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3DCD2A" w14:textId="7CBFF700" w:rsidR="00A61C43" w:rsidRDefault="00BF5D4A">
      <w:pPr>
        <w:tabs>
          <w:tab w:val="right" w:pos="10000"/>
        </w:tabs>
        <w:overflowPunct w:val="0"/>
        <w:autoSpaceDE w:val="0"/>
        <w:autoSpaceDN w:val="0"/>
        <w:adjustRightInd w:val="0"/>
        <w:spacing w:after="0" w:line="240" w:lineRule="auto"/>
        <w:jc w:val="both"/>
        <w:textAlignment w:val="baseline"/>
        <w:rPr>
          <w:rFonts w:ascii="Arial" w:hAnsi="Arial" w:cs="Arial"/>
          <w:b/>
          <w:sz w:val="24"/>
          <w:szCs w:val="24"/>
        </w:rPr>
      </w:pPr>
      <w:r>
        <w:rPr>
          <w:rFonts w:ascii="Arial" w:hAnsi="Arial" w:cs="Arial"/>
          <w:b/>
          <w:sz w:val="24"/>
          <w:szCs w:val="24"/>
        </w:rPr>
        <w:t>3GPP TSG-RAN WG1 Meeting #108-e</w:t>
      </w:r>
      <w:r>
        <w:rPr>
          <w:rFonts w:ascii="Arial" w:hAnsi="Arial" w:cs="Arial"/>
          <w:b/>
          <w:sz w:val="24"/>
          <w:szCs w:val="24"/>
        </w:rPr>
        <w:tab/>
      </w:r>
      <w:r w:rsidR="00163118" w:rsidRPr="00163118">
        <w:rPr>
          <w:rFonts w:ascii="Arial" w:hAnsi="Arial" w:cs="Arial"/>
          <w:b/>
          <w:sz w:val="24"/>
          <w:szCs w:val="24"/>
        </w:rPr>
        <w:t>R1-2202637</w:t>
      </w:r>
    </w:p>
    <w:p w14:paraId="62F49BD9" w14:textId="77777777" w:rsidR="00A61C43" w:rsidRDefault="00BF5D4A">
      <w:pPr>
        <w:tabs>
          <w:tab w:val="center" w:pos="4536"/>
          <w:tab w:val="right" w:pos="9072"/>
        </w:tabs>
        <w:autoSpaceDE w:val="0"/>
        <w:autoSpaceDN w:val="0"/>
        <w:adjustRightInd w:val="0"/>
        <w:snapToGrid w:val="0"/>
        <w:spacing w:after="0"/>
        <w:jc w:val="both"/>
        <w:rPr>
          <w:rFonts w:ascii="Arial" w:hAnsi="Arial" w:cs="Arial"/>
          <w:b/>
          <w:kern w:val="2"/>
          <w:lang w:eastAsia="zh-CN"/>
        </w:rPr>
      </w:pPr>
      <w:r>
        <w:rPr>
          <w:rFonts w:ascii="Arial" w:hAnsi="Arial" w:cs="Arial"/>
          <w:b/>
          <w:bCs/>
          <w:sz w:val="24"/>
          <w:szCs w:val="24"/>
        </w:rPr>
        <w:t xml:space="preserve">e-Meeting, February </w:t>
      </w:r>
      <w:proofErr w:type="gramStart"/>
      <w:r>
        <w:rPr>
          <w:rFonts w:ascii="Arial" w:hAnsi="Arial" w:cs="Arial"/>
          <w:b/>
          <w:bCs/>
          <w:sz w:val="24"/>
          <w:szCs w:val="24"/>
        </w:rPr>
        <w:t>21th</w:t>
      </w:r>
      <w:proofErr w:type="gramEnd"/>
      <w:r>
        <w:rPr>
          <w:rFonts w:ascii="Arial" w:hAnsi="Arial" w:cs="Arial"/>
          <w:b/>
          <w:bCs/>
          <w:sz w:val="24"/>
          <w:szCs w:val="24"/>
        </w:rPr>
        <w:t xml:space="preserve"> – March 3rd, 2022</w:t>
      </w:r>
    </w:p>
    <w:p w14:paraId="5D0BBAA2" w14:textId="77777777" w:rsidR="00A61C43" w:rsidRDefault="00A61C43">
      <w:pPr>
        <w:tabs>
          <w:tab w:val="center" w:pos="4536"/>
          <w:tab w:val="right" w:pos="9072"/>
        </w:tabs>
        <w:autoSpaceDE w:val="0"/>
        <w:autoSpaceDN w:val="0"/>
        <w:adjustRightInd w:val="0"/>
        <w:snapToGrid w:val="0"/>
        <w:spacing w:after="0"/>
        <w:jc w:val="both"/>
        <w:rPr>
          <w:rFonts w:ascii="Arial" w:hAnsi="Arial" w:cs="Arial"/>
          <w:b/>
          <w:kern w:val="2"/>
          <w:lang w:eastAsia="zh-CN"/>
        </w:rPr>
      </w:pPr>
    </w:p>
    <w:p w14:paraId="2603BAC9" w14:textId="77777777" w:rsidR="00A61C43" w:rsidRDefault="00BF5D4A">
      <w:pPr>
        <w:tabs>
          <w:tab w:val="left" w:pos="1985"/>
        </w:tabs>
        <w:overflowPunct w:val="0"/>
        <w:autoSpaceDE w:val="0"/>
        <w:autoSpaceDN w:val="0"/>
        <w:adjustRightInd w:val="0"/>
        <w:spacing w:after="0" w:line="240" w:lineRule="auto"/>
        <w:jc w:val="both"/>
        <w:textAlignment w:val="baseline"/>
        <w:rPr>
          <w:rFonts w:ascii="Arial" w:hAnsi="Arial" w:cs="Arial"/>
          <w:sz w:val="24"/>
          <w:szCs w:val="20"/>
        </w:rPr>
      </w:pPr>
      <w:r>
        <w:rPr>
          <w:rFonts w:ascii="Arial" w:hAnsi="Arial" w:cs="Arial"/>
          <w:b/>
          <w:sz w:val="24"/>
          <w:szCs w:val="20"/>
        </w:rPr>
        <w:t>Agenda item:</w:t>
      </w:r>
      <w:r>
        <w:rPr>
          <w:rFonts w:ascii="Arial" w:hAnsi="Arial" w:cs="Arial"/>
          <w:sz w:val="24"/>
          <w:szCs w:val="20"/>
        </w:rPr>
        <w:tab/>
      </w:r>
      <w:bookmarkStart w:id="0" w:name="Source"/>
      <w:bookmarkEnd w:id="0"/>
      <w:r>
        <w:rPr>
          <w:rFonts w:ascii="Arial" w:hAnsi="Arial" w:cs="Arial"/>
          <w:sz w:val="24"/>
          <w:szCs w:val="20"/>
        </w:rPr>
        <w:t>8.1.2.1</w:t>
      </w:r>
    </w:p>
    <w:p w14:paraId="78217401" w14:textId="77777777" w:rsidR="00A61C43" w:rsidRDefault="00BF5D4A">
      <w:pPr>
        <w:tabs>
          <w:tab w:val="left" w:pos="1985"/>
        </w:tabs>
        <w:overflowPunct w:val="0"/>
        <w:autoSpaceDE w:val="0"/>
        <w:autoSpaceDN w:val="0"/>
        <w:adjustRightInd w:val="0"/>
        <w:spacing w:after="0" w:line="240" w:lineRule="auto"/>
        <w:jc w:val="both"/>
        <w:textAlignment w:val="baseline"/>
        <w:rPr>
          <w:rFonts w:ascii="Arial" w:hAnsi="Arial" w:cs="Arial"/>
          <w:sz w:val="24"/>
          <w:szCs w:val="20"/>
        </w:rPr>
      </w:pPr>
      <w:r>
        <w:rPr>
          <w:rFonts w:ascii="Arial" w:hAnsi="Arial" w:cs="Arial"/>
          <w:b/>
          <w:sz w:val="24"/>
          <w:szCs w:val="20"/>
        </w:rPr>
        <w:t xml:space="preserve">Source: </w:t>
      </w:r>
      <w:r>
        <w:rPr>
          <w:rFonts w:ascii="Arial" w:hAnsi="Arial" w:cs="Arial"/>
          <w:b/>
          <w:sz w:val="24"/>
          <w:szCs w:val="20"/>
        </w:rPr>
        <w:tab/>
      </w:r>
      <w:r>
        <w:rPr>
          <w:rFonts w:ascii="Arial" w:hAnsi="Arial" w:cs="Arial"/>
          <w:bCs/>
          <w:sz w:val="24"/>
          <w:szCs w:val="20"/>
        </w:rPr>
        <w:t>Moderator (Nokia)</w:t>
      </w:r>
    </w:p>
    <w:p w14:paraId="366C330A" w14:textId="755B8D2C" w:rsidR="00A61C43" w:rsidRDefault="00BF5D4A">
      <w:pPr>
        <w:overflowPunct w:val="0"/>
        <w:autoSpaceDE w:val="0"/>
        <w:autoSpaceDN w:val="0"/>
        <w:adjustRightInd w:val="0"/>
        <w:spacing w:after="0" w:line="240" w:lineRule="auto"/>
        <w:ind w:left="1988" w:hanging="1988"/>
        <w:jc w:val="both"/>
        <w:textAlignment w:val="baseline"/>
        <w:rPr>
          <w:rFonts w:ascii="Arial" w:hAnsi="Arial" w:cs="Arial"/>
          <w:color w:val="000000"/>
          <w:sz w:val="24"/>
          <w:szCs w:val="24"/>
        </w:rPr>
      </w:pPr>
      <w:r>
        <w:rPr>
          <w:rFonts w:ascii="Arial" w:hAnsi="Arial" w:cs="Arial"/>
          <w:b/>
          <w:color w:val="000000"/>
          <w:sz w:val="24"/>
          <w:szCs w:val="20"/>
        </w:rPr>
        <w:t>Title:</w:t>
      </w:r>
      <w:r>
        <w:rPr>
          <w:rFonts w:ascii="Arial" w:hAnsi="Arial" w:cs="Arial"/>
          <w:color w:val="000000"/>
          <w:sz w:val="24"/>
          <w:szCs w:val="20"/>
        </w:rPr>
        <w:t xml:space="preserve"> </w:t>
      </w:r>
      <w:r>
        <w:rPr>
          <w:rFonts w:ascii="Arial" w:hAnsi="Arial" w:cs="Arial"/>
          <w:color w:val="000000"/>
          <w:szCs w:val="20"/>
        </w:rPr>
        <w:tab/>
      </w:r>
      <w:r>
        <w:rPr>
          <w:rFonts w:ascii="Arial" w:hAnsi="Arial" w:cs="Arial"/>
          <w:color w:val="000000"/>
          <w:sz w:val="24"/>
        </w:rPr>
        <w:t>Summary</w:t>
      </w:r>
      <w:r w:rsidR="00163118">
        <w:rPr>
          <w:rFonts w:ascii="Arial" w:hAnsi="Arial" w:cs="Arial"/>
          <w:color w:val="000000"/>
          <w:sz w:val="24"/>
        </w:rPr>
        <w:t xml:space="preserve"> #2 </w:t>
      </w:r>
      <w:r>
        <w:rPr>
          <w:rFonts w:ascii="Arial" w:hAnsi="Arial" w:cs="Arial"/>
          <w:color w:val="000000"/>
          <w:sz w:val="24"/>
        </w:rPr>
        <w:t xml:space="preserve">for </w:t>
      </w:r>
      <w:proofErr w:type="spellStart"/>
      <w:r>
        <w:rPr>
          <w:rFonts w:ascii="Arial" w:hAnsi="Arial" w:cs="Arial"/>
          <w:color w:val="000000"/>
          <w:sz w:val="24"/>
        </w:rPr>
        <w:t>mTRP</w:t>
      </w:r>
      <w:proofErr w:type="spellEnd"/>
      <w:r>
        <w:rPr>
          <w:rFonts w:ascii="Arial" w:hAnsi="Arial" w:cs="Arial"/>
          <w:color w:val="000000"/>
          <w:sz w:val="24"/>
        </w:rPr>
        <w:t xml:space="preserve"> PUCCH/PUSCH Enhancements</w:t>
      </w:r>
    </w:p>
    <w:p w14:paraId="6FEED707" w14:textId="77777777" w:rsidR="00A61C43" w:rsidRDefault="00BF5D4A">
      <w:pPr>
        <w:overflowPunct w:val="0"/>
        <w:autoSpaceDE w:val="0"/>
        <w:autoSpaceDN w:val="0"/>
        <w:adjustRightInd w:val="0"/>
        <w:spacing w:after="0" w:line="240" w:lineRule="auto"/>
        <w:ind w:left="1988" w:hanging="1988"/>
        <w:jc w:val="both"/>
        <w:textAlignment w:val="baseline"/>
        <w:rPr>
          <w:rFonts w:ascii="Arial" w:hAnsi="Arial" w:cs="Arial"/>
          <w:sz w:val="24"/>
          <w:szCs w:val="20"/>
        </w:rPr>
      </w:pPr>
      <w:r>
        <w:rPr>
          <w:rFonts w:ascii="Arial" w:hAnsi="Arial" w:cs="Arial"/>
          <w:b/>
          <w:sz w:val="24"/>
          <w:szCs w:val="20"/>
        </w:rPr>
        <w:t>Document for:</w:t>
      </w:r>
      <w:r>
        <w:rPr>
          <w:rFonts w:ascii="Arial" w:hAnsi="Arial" w:cs="Arial"/>
          <w:sz w:val="24"/>
          <w:szCs w:val="20"/>
        </w:rPr>
        <w:tab/>
      </w:r>
      <w:bookmarkStart w:id="1" w:name="DocumentFor"/>
      <w:bookmarkEnd w:id="1"/>
      <w:r>
        <w:rPr>
          <w:rFonts w:ascii="Arial" w:hAnsi="Arial" w:cs="Arial"/>
          <w:sz w:val="24"/>
          <w:szCs w:val="20"/>
        </w:rPr>
        <w:t>Discussion/Decision</w:t>
      </w:r>
    </w:p>
    <w:p w14:paraId="38BC23ED" w14:textId="77777777" w:rsidR="00A61C43" w:rsidRDefault="00A61C43">
      <w:pPr>
        <w:pBdr>
          <w:bottom w:val="single" w:sz="4" w:space="1" w:color="auto"/>
        </w:pBdr>
        <w:autoSpaceDE w:val="0"/>
        <w:autoSpaceDN w:val="0"/>
        <w:adjustRightInd w:val="0"/>
        <w:snapToGrid w:val="0"/>
        <w:jc w:val="both"/>
        <w:rPr>
          <w:rFonts w:ascii="Calibri" w:hAnsi="Calibri" w:cs="Calibri"/>
          <w:b/>
          <w:kern w:val="2"/>
          <w:sz w:val="16"/>
          <w:szCs w:val="16"/>
          <w:lang w:eastAsia="zh-CN"/>
        </w:rPr>
      </w:pPr>
    </w:p>
    <w:p w14:paraId="07A68250" w14:textId="6BFEB877" w:rsidR="00163118" w:rsidRDefault="00163118">
      <w:pPr>
        <w:pStyle w:val="Heading1"/>
        <w:spacing w:after="120"/>
        <w:ind w:left="431" w:hanging="431"/>
        <w:jc w:val="both"/>
        <w:rPr>
          <w:rFonts w:ascii="Calibri" w:eastAsia="Batang" w:hAnsi="Calibri" w:cs="Calibri"/>
          <w:b/>
          <w:bCs/>
          <w:sz w:val="28"/>
          <w:szCs w:val="28"/>
        </w:rPr>
      </w:pPr>
      <w:r>
        <w:rPr>
          <w:rFonts w:ascii="Calibri" w:eastAsia="Batang" w:hAnsi="Calibri" w:cs="Calibri"/>
          <w:b/>
          <w:bCs/>
          <w:sz w:val="28"/>
          <w:szCs w:val="28"/>
        </w:rPr>
        <w:t xml:space="preserve">Offline agreements </w:t>
      </w:r>
    </w:p>
    <w:p w14:paraId="0ED02249" w14:textId="77777777" w:rsidR="00163118" w:rsidRPr="00163118" w:rsidRDefault="00163118" w:rsidP="00163118">
      <w:pPr>
        <w:jc w:val="both"/>
        <w:rPr>
          <w:rFonts w:ascii="Times New Roman" w:hAnsi="Times New Roman" w:cs="Times New Roman"/>
          <w:b/>
          <w:bCs/>
          <w:i/>
          <w:iCs/>
          <w:sz w:val="20"/>
          <w:szCs w:val="20"/>
          <w:u w:val="single"/>
          <w:lang w:eastAsia="zh-CN"/>
        </w:rPr>
      </w:pPr>
      <w:r w:rsidRPr="00163118">
        <w:rPr>
          <w:rFonts w:ascii="Times New Roman" w:hAnsi="Times New Roman" w:cs="Times New Roman"/>
          <w:b/>
          <w:bCs/>
          <w:i/>
          <w:iCs/>
          <w:sz w:val="20"/>
          <w:szCs w:val="20"/>
          <w:highlight w:val="magenta"/>
          <w:u w:val="single"/>
          <w:lang w:eastAsia="zh-CN"/>
        </w:rPr>
        <w:t>Offline agreement 1.5</w:t>
      </w:r>
      <w:r w:rsidRPr="00163118">
        <w:rPr>
          <w:rFonts w:ascii="Times New Roman" w:hAnsi="Times New Roman" w:cs="Times New Roman"/>
          <w:b/>
          <w:bCs/>
          <w:i/>
          <w:iCs/>
          <w:sz w:val="20"/>
          <w:szCs w:val="20"/>
          <w:highlight w:val="magenta"/>
          <w:lang w:eastAsia="zh-CN"/>
        </w:rPr>
        <w:t>:</w:t>
      </w:r>
      <w:r w:rsidRPr="00163118">
        <w:rPr>
          <w:rFonts w:ascii="Times New Roman" w:hAnsi="Times New Roman" w:cs="Times New Roman"/>
          <w:b/>
          <w:bCs/>
          <w:i/>
          <w:iCs/>
          <w:sz w:val="20"/>
          <w:szCs w:val="20"/>
          <w:lang w:eastAsia="zh-CN"/>
        </w:rPr>
        <w:t xml:space="preserve"> </w:t>
      </w:r>
      <w:r w:rsidRPr="00163118">
        <w:rPr>
          <w:rFonts w:ascii="Times New Roman" w:hAnsi="Times New Roman" w:cs="Times New Roman"/>
          <w:i/>
          <w:iCs/>
          <w:sz w:val="20"/>
          <w:szCs w:val="20"/>
          <w:lang w:eastAsia="zh-CN"/>
        </w:rPr>
        <w:t xml:space="preserve">Adopt the following TP </w:t>
      </w:r>
      <w:r w:rsidRPr="00163118">
        <w:rPr>
          <w:rFonts w:ascii="Times New Roman" w:eastAsiaTheme="minorEastAsia" w:hAnsi="Times New Roman" w:cs="Times New Roman"/>
          <w:i/>
          <w:iCs/>
          <w:sz w:val="20"/>
          <w:szCs w:val="20"/>
          <w:lang w:eastAsia="zh-CN"/>
        </w:rPr>
        <w:t xml:space="preserve">in Clause 7.1.1 of TS 38.213, </w:t>
      </w:r>
    </w:p>
    <w:tbl>
      <w:tblPr>
        <w:tblStyle w:val="TableGrid"/>
        <w:tblW w:w="0" w:type="auto"/>
        <w:tblLook w:val="04A0" w:firstRow="1" w:lastRow="0" w:firstColumn="1" w:lastColumn="0" w:noHBand="0" w:noVBand="1"/>
      </w:tblPr>
      <w:tblGrid>
        <w:gridCol w:w="9350"/>
      </w:tblGrid>
      <w:tr w:rsidR="00163118" w14:paraId="5EEF99AF" w14:textId="77777777" w:rsidTr="00AE10A5">
        <w:tc>
          <w:tcPr>
            <w:tcW w:w="9350" w:type="dxa"/>
          </w:tcPr>
          <w:p w14:paraId="61BFF8D3" w14:textId="77777777" w:rsidR="00163118" w:rsidRDefault="00163118" w:rsidP="00AE10A5">
            <w:pPr>
              <w:spacing w:after="120" w:line="240" w:lineRule="auto"/>
              <w:rPr>
                <w:rFonts w:eastAsiaTheme="minorEastAsia"/>
                <w:sz w:val="18"/>
                <w:szCs w:val="18"/>
                <w:lang w:eastAsia="zh-CN"/>
              </w:rPr>
            </w:pPr>
            <w:r>
              <w:rPr>
                <w:rFonts w:eastAsiaTheme="minorEastAsia"/>
                <w:sz w:val="18"/>
                <w:szCs w:val="18"/>
                <w:lang w:eastAsia="zh-CN"/>
              </w:rPr>
              <w:t>Clause 7.1.1 of TS</w:t>
            </w:r>
            <w:r>
              <w:rPr>
                <w:rFonts w:eastAsiaTheme="minorEastAsia" w:hint="eastAsia"/>
                <w:sz w:val="18"/>
                <w:szCs w:val="18"/>
                <w:lang w:eastAsia="zh-CN"/>
              </w:rPr>
              <w:t xml:space="preserve"> </w:t>
            </w:r>
            <w:r>
              <w:rPr>
                <w:rFonts w:eastAsiaTheme="minorEastAsia"/>
                <w:sz w:val="18"/>
                <w:szCs w:val="18"/>
                <w:lang w:eastAsia="zh-CN"/>
              </w:rPr>
              <w:t>38.213</w:t>
            </w:r>
          </w:p>
          <w:p w14:paraId="1CB99A3C" w14:textId="77777777" w:rsidR="00163118" w:rsidRDefault="00163118" w:rsidP="00AE10A5">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75EB2A3" w14:textId="77777777" w:rsidR="00163118" w:rsidRDefault="00163118" w:rsidP="00AE10A5">
            <w:pPr>
              <w:spacing w:after="180" w:line="240" w:lineRule="auto"/>
              <w:rPr>
                <w:sz w:val="18"/>
                <w:szCs w:val="18"/>
                <w:lang w:val="en-GB"/>
              </w:rPr>
            </w:pPr>
            <w:r>
              <w:rPr>
                <w:sz w:val="18"/>
                <w:szCs w:val="18"/>
                <w:lang w:val="en-GB"/>
              </w:rPr>
              <w:t xml:space="preserve">If a UE transmits a PUSCH on active UL BWP </w:t>
            </w:r>
            <m:oMath>
              <m:r>
                <w:rPr>
                  <w:rFonts w:ascii="Cambria Math" w:hAnsi="Cambria Math"/>
                  <w:sz w:val="18"/>
                  <w:szCs w:val="18"/>
                  <w:lang w:val="en-GB"/>
                </w:rPr>
                <m:t>b</m:t>
              </m:r>
            </m:oMath>
            <w:r>
              <w:rPr>
                <w:iCs/>
                <w:sz w:val="18"/>
                <w:szCs w:val="18"/>
                <w:lang w:val="en-GB"/>
              </w:rPr>
              <w:t xml:space="preserve"> of </w:t>
            </w:r>
            <w:r>
              <w:rPr>
                <w:sz w:val="18"/>
                <w:szCs w:val="18"/>
                <w:lang w:val="en-GB"/>
              </w:rPr>
              <w:t xml:space="preserve">carrier </w:t>
            </w:r>
            <m:oMath>
              <m:r>
                <w:rPr>
                  <w:rFonts w:ascii="Cambria Math" w:hAnsi="Cambria Math"/>
                  <w:sz w:val="18"/>
                  <w:szCs w:val="18"/>
                  <w:lang w:val="en-GB"/>
                </w:rPr>
                <m:t>f</m:t>
              </m:r>
            </m:oMath>
            <w:r>
              <w:rPr>
                <w:iCs/>
                <w:sz w:val="18"/>
                <w:szCs w:val="18"/>
                <w:lang w:val="en-GB"/>
              </w:rPr>
              <w:t xml:space="preserve"> of </w:t>
            </w:r>
            <w:r>
              <w:rPr>
                <w:sz w:val="18"/>
                <w:szCs w:val="18"/>
                <w:lang w:val="en-GB"/>
              </w:rPr>
              <w:t xml:space="preserve">serving cell </w:t>
            </w:r>
            <m:oMath>
              <m:r>
                <w:rPr>
                  <w:rFonts w:ascii="Cambria Math" w:hAnsi="Cambria Math"/>
                  <w:sz w:val="18"/>
                  <w:szCs w:val="18"/>
                  <w:lang w:val="en-GB"/>
                </w:rPr>
                <m:t>c</m:t>
              </m:r>
            </m:oMath>
            <w:r>
              <w:rPr>
                <w:iCs/>
                <w:sz w:val="18"/>
                <w:szCs w:val="18"/>
                <w:lang w:val="en-GB"/>
              </w:rPr>
              <w:t xml:space="preserve"> using </w:t>
            </w:r>
            <w:r>
              <w:rPr>
                <w:sz w:val="18"/>
                <w:szCs w:val="18"/>
                <w:lang w:val="en-GB"/>
              </w:rPr>
              <w:t xml:space="preserve">parameter set configuration </w:t>
            </w:r>
            <w:r>
              <w:rPr>
                <w:iCs/>
                <w:sz w:val="18"/>
                <w:szCs w:val="18"/>
                <w:lang w:val="en-GB"/>
              </w:rPr>
              <w:t xml:space="preserve">with index </w:t>
            </w:r>
            <m:oMath>
              <m:r>
                <w:rPr>
                  <w:rFonts w:ascii="Cambria Math" w:hAnsi="Cambria Math"/>
                  <w:sz w:val="18"/>
                  <w:szCs w:val="18"/>
                  <w:lang w:val="en-GB"/>
                </w:rPr>
                <m:t>j</m:t>
              </m:r>
            </m:oMath>
            <w:r>
              <w:rPr>
                <w:iCs/>
                <w:sz w:val="18"/>
                <w:szCs w:val="18"/>
                <w:lang w:val="en-GB"/>
              </w:rPr>
              <w:t xml:space="preserve"> and </w:t>
            </w:r>
            <w:r>
              <w:rPr>
                <w:sz w:val="18"/>
                <w:szCs w:val="18"/>
                <w:lang w:val="en-GB"/>
              </w:rPr>
              <w:t xml:space="preserve">PUSCH power control adjustment state with index </w:t>
            </w:r>
            <m:oMath>
              <m:r>
                <w:rPr>
                  <w:rFonts w:ascii="Cambria Math" w:hAnsi="Cambria Math"/>
                  <w:sz w:val="18"/>
                  <w:szCs w:val="18"/>
                  <w:lang w:val="en-GB"/>
                </w:rPr>
                <m:t>l</m:t>
              </m:r>
            </m:oMath>
            <w:r>
              <w:rPr>
                <w:sz w:val="18"/>
                <w:szCs w:val="18"/>
                <w:lang w:val="en-GB"/>
              </w:rPr>
              <w:t xml:space="preserve">, the UE determines the PUSCH transmission power </w:t>
            </w:r>
            <m:oMath>
              <m:sSub>
                <m:sSubPr>
                  <m:ctrlPr>
                    <w:ins w:id="2"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nor/>
                    </m:rPr>
                    <w:rPr>
                      <w:iCs/>
                      <w:sz w:val="18"/>
                      <w:szCs w:val="18"/>
                      <w:lang w:val="en-GB"/>
                    </w:rPr>
                    <m:t>PUSCH</m:t>
                  </m:r>
                  <m:r>
                    <m:rPr>
                      <m:sty m:val="p"/>
                    </m:rPr>
                    <w:rPr>
                      <w:rFonts w:ascii="Cambria Math" w:hAnsi="Cambria Math"/>
                      <w:sz w:val="18"/>
                      <w:szCs w:val="18"/>
                      <w:lang w:val="en-GB"/>
                    </w:rPr>
                    <m:t>,</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r>
                <m:rPr>
                  <m:sty m:val="p"/>
                </m:rPr>
                <w:rPr>
                  <w:rFonts w:ascii="Cambria Math" w:hAnsi="Cambria Math"/>
                  <w:sz w:val="18"/>
                  <w:szCs w:val="18"/>
                  <w:lang w:val="en-GB"/>
                </w:rPr>
                <m:t>(</m:t>
              </m:r>
              <m:r>
                <w:rPr>
                  <w:rFonts w:ascii="Cambria Math" w:hAnsi="Cambria Math"/>
                  <w:sz w:val="18"/>
                  <w:szCs w:val="18"/>
                  <w:lang w:val="en-GB"/>
                </w:rPr>
                <m:t>i</m:t>
              </m:r>
              <m:r>
                <m:rPr>
                  <m:sty m:val="p"/>
                </m:rPr>
                <w:rPr>
                  <w:rFonts w:ascii="Cambria Math" w:hAnsi="Cambria Math"/>
                  <w:sz w:val="18"/>
                  <w:szCs w:val="18"/>
                  <w:lang w:val="en-GB"/>
                </w:rPr>
                <m:t>,</m:t>
              </m:r>
              <m:r>
                <w:rPr>
                  <w:rFonts w:ascii="Cambria Math" w:hAnsi="Cambria Math"/>
                  <w:sz w:val="18"/>
                  <w:szCs w:val="18"/>
                  <w:lang w:val="en-GB"/>
                </w:rPr>
                <m:t>j</m:t>
              </m:r>
              <m:r>
                <m:rPr>
                  <m:sty m:val="p"/>
                </m:rPr>
                <w:rPr>
                  <w:rFonts w:ascii="Cambria Math" w:hAnsi="Cambria Math"/>
                  <w:sz w:val="18"/>
                  <w:szCs w:val="18"/>
                  <w:lang w:val="en-GB"/>
                </w:rPr>
                <m:t>,</m:t>
              </m:r>
              <m:sSub>
                <m:sSubPr>
                  <m:ctrlPr>
                    <w:ins w:id="3" w:author="Siva Muruganathan" w:date="2022-02-21T22:55:00Z">
                      <w:rPr>
                        <w:rFonts w:ascii="Cambria Math" w:hAnsi="Cambria Math"/>
                        <w:iCs/>
                        <w:sz w:val="18"/>
                        <w:szCs w:val="18"/>
                        <w:lang w:val="en-GB"/>
                      </w:rPr>
                    </w:ins>
                  </m:ctrlPr>
                </m:sSubPr>
                <m:e>
                  <m:r>
                    <w:rPr>
                      <w:rFonts w:ascii="Cambria Math" w:hAnsi="Cambria Math"/>
                      <w:sz w:val="18"/>
                      <w:szCs w:val="18"/>
                      <w:lang w:val="en-GB"/>
                    </w:rPr>
                    <m:t>q</m:t>
                  </m:r>
                </m:e>
                <m:sub>
                  <m:r>
                    <w:rPr>
                      <w:rFonts w:ascii="Cambria Math" w:hAnsi="Cambria Math"/>
                      <w:sz w:val="18"/>
                      <w:szCs w:val="18"/>
                      <w:lang w:val="en-GB"/>
                    </w:rPr>
                    <m:t>d</m:t>
                  </m:r>
                </m:sub>
              </m:sSub>
              <m:r>
                <m:rPr>
                  <m:sty m:val="p"/>
                </m:rPr>
                <w:rPr>
                  <w:rFonts w:ascii="Cambria Math" w:hAnsi="Cambria Math"/>
                  <w:sz w:val="18"/>
                  <w:szCs w:val="18"/>
                  <w:lang w:val="en-GB"/>
                </w:rPr>
                <m:t>,</m:t>
              </m:r>
              <m:r>
                <w:rPr>
                  <w:rFonts w:ascii="Cambria Math" w:hAnsi="Cambria Math"/>
                  <w:sz w:val="18"/>
                  <w:szCs w:val="18"/>
                  <w:lang w:val="en-GB"/>
                </w:rPr>
                <m:t>l</m:t>
              </m:r>
              <m:r>
                <m:rPr>
                  <m:sty m:val="p"/>
                </m:rPr>
                <w:rPr>
                  <w:rFonts w:ascii="Cambria Math" w:hAnsi="Cambria Math"/>
                  <w:sz w:val="18"/>
                  <w:szCs w:val="18"/>
                  <w:lang w:val="en-GB"/>
                </w:rPr>
                <m:t>)</m:t>
              </m:r>
            </m:oMath>
            <w:r>
              <w:rPr>
                <w:sz w:val="18"/>
                <w:szCs w:val="18"/>
                <w:lang w:val="en-GB"/>
              </w:rPr>
              <w:t xml:space="preserve"> in PUSCH transmission occasion </w:t>
            </w:r>
            <m:oMath>
              <m:r>
                <w:rPr>
                  <w:rFonts w:ascii="Cambria Math" w:hAnsi="Cambria Math"/>
                  <w:sz w:val="18"/>
                  <w:szCs w:val="18"/>
                  <w:lang w:val="en-GB"/>
                </w:rPr>
                <m:t>i</m:t>
              </m:r>
            </m:oMath>
            <w:r>
              <w:rPr>
                <w:iCs/>
                <w:sz w:val="18"/>
                <w:szCs w:val="18"/>
                <w:lang w:val="en-GB"/>
              </w:rPr>
              <w:t xml:space="preserve"> </w:t>
            </w:r>
            <w:r>
              <w:rPr>
                <w:sz w:val="18"/>
                <w:szCs w:val="18"/>
                <w:lang w:val="en-GB"/>
              </w:rPr>
              <w:t>as</w:t>
            </w:r>
          </w:p>
          <w:p w14:paraId="26F7CB97" w14:textId="77777777" w:rsidR="00163118" w:rsidRDefault="00163118" w:rsidP="00AE10A5">
            <w:pPr>
              <w:keepLines/>
              <w:tabs>
                <w:tab w:val="center" w:pos="4536"/>
                <w:tab w:val="right" w:pos="9072"/>
              </w:tabs>
              <w:spacing w:after="180" w:line="240" w:lineRule="auto"/>
              <w:jc w:val="center"/>
              <w:rPr>
                <w:sz w:val="18"/>
                <w:szCs w:val="18"/>
                <w:lang w:val="en-GB"/>
              </w:rPr>
            </w:pPr>
            <w:r>
              <w:rPr>
                <w:noProof/>
                <w:position w:val="-32"/>
                <w:sz w:val="18"/>
                <w:szCs w:val="18"/>
                <w:lang w:eastAsia="ko-KR"/>
              </w:rPr>
              <w:drawing>
                <wp:inline distT="0" distB="0" distL="0" distR="0" wp14:anchorId="28E7A93D" wp14:editId="5A545AC1">
                  <wp:extent cx="5861050" cy="469900"/>
                  <wp:effectExtent l="0" t="0" r="0" b="635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sz w:val="18"/>
                <w:szCs w:val="18"/>
                <w:lang w:val="en-GB"/>
              </w:rPr>
              <w:t xml:space="preserve"> [dBm]</w:t>
            </w:r>
          </w:p>
          <w:p w14:paraId="0B4A386D" w14:textId="77777777" w:rsidR="00163118" w:rsidRDefault="00163118" w:rsidP="00AE10A5">
            <w:pPr>
              <w:spacing w:after="180" w:line="240" w:lineRule="auto"/>
              <w:rPr>
                <w:sz w:val="18"/>
                <w:szCs w:val="18"/>
                <w:lang w:val="en-GB"/>
              </w:rPr>
            </w:pPr>
            <w:proofErr w:type="gramStart"/>
            <w:r>
              <w:rPr>
                <w:sz w:val="18"/>
                <w:szCs w:val="18"/>
                <w:lang w:val="en-GB"/>
              </w:rPr>
              <w:t>where</w:t>
            </w:r>
            <w:proofErr w:type="gramEnd"/>
            <w:r>
              <w:rPr>
                <w:sz w:val="18"/>
                <w:szCs w:val="18"/>
                <w:lang w:val="en-GB"/>
              </w:rPr>
              <w:t>,</w:t>
            </w:r>
          </w:p>
          <w:p w14:paraId="39635589" w14:textId="77777777" w:rsidR="00163118" w:rsidRDefault="00163118" w:rsidP="00AE10A5">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32D53B7E" w14:textId="77777777" w:rsidR="00163118" w:rsidRDefault="00163118" w:rsidP="00AE10A5">
            <w:pPr>
              <w:spacing w:after="180" w:line="240" w:lineRule="auto"/>
              <w:ind w:left="1135" w:hanging="284"/>
              <w:rPr>
                <w:sz w:val="18"/>
                <w:szCs w:val="18"/>
              </w:rPr>
            </w:pPr>
            <w:r>
              <w:rPr>
                <w:sz w:val="18"/>
                <w:szCs w:val="18"/>
                <w:lang w:val="en-GB"/>
              </w:rPr>
              <w:t>-</w:t>
            </w:r>
            <w:r>
              <w:rPr>
                <w:sz w:val="18"/>
                <w:szCs w:val="18"/>
                <w:lang w:val="en-GB"/>
              </w:rPr>
              <w:tab/>
              <w:t>A UE resets accumulation</w:t>
            </w:r>
            <w:r>
              <w:rPr>
                <w:sz w:val="18"/>
                <w:szCs w:val="18"/>
              </w:rPr>
              <w:t xml:space="preserve"> of a </w:t>
            </w:r>
            <w:r>
              <w:rPr>
                <w:sz w:val="18"/>
                <w:szCs w:val="18"/>
                <w:lang w:val="en-GB"/>
              </w:rPr>
              <w:t xml:space="preserve">PUSCH power control adjustment state </w:t>
            </w:r>
            <m:oMath>
              <m:r>
                <w:rPr>
                  <w:rFonts w:ascii="Cambria Math" w:hAnsi="Cambria Math"/>
                  <w:sz w:val="18"/>
                  <w:szCs w:val="18"/>
                  <w:lang w:val="en-GB"/>
                </w:rPr>
                <m:t>l</m:t>
              </m:r>
            </m:oMath>
            <w:r>
              <w:rPr>
                <w:iCs/>
                <w:sz w:val="18"/>
                <w:szCs w:val="18"/>
                <w:lang w:val="en-GB"/>
              </w:rPr>
              <w:t xml:space="preserve"> </w:t>
            </w:r>
            <w:r>
              <w:rPr>
                <w:sz w:val="18"/>
                <w:szCs w:val="18"/>
              </w:rPr>
              <w:t xml:space="preserve">for active UL BWP </w:t>
            </w:r>
            <m:oMath>
              <m:r>
                <w:rPr>
                  <w:rFonts w:ascii="Cambria Math" w:hAnsi="Cambria Math"/>
                  <w:sz w:val="18"/>
                  <w:szCs w:val="18"/>
                  <w:lang w:val="en-GB"/>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lang w:val="en-GB"/>
              </w:rPr>
              <w:t xml:space="preserve"> serving cell </w:t>
            </w:r>
            <m:oMath>
              <m:r>
                <w:rPr>
                  <w:rFonts w:ascii="Cambria Math" w:hAnsi="Cambria Math"/>
                  <w:sz w:val="18"/>
                  <w:szCs w:val="18"/>
                  <w:lang w:val="en-GB"/>
                </w:rPr>
                <m:t>c</m:t>
              </m:r>
            </m:oMath>
            <w:r>
              <w:rPr>
                <w:iCs/>
                <w:position w:val="-6"/>
                <w:sz w:val="18"/>
                <w:szCs w:val="18"/>
                <w:lang w:val="en-GB"/>
              </w:rPr>
              <w:t xml:space="preserve"> </w:t>
            </w:r>
            <w:r>
              <w:rPr>
                <w:sz w:val="18"/>
                <w:szCs w:val="18"/>
                <w:lang w:val="en-GB"/>
              </w:rPr>
              <w:t xml:space="preserve">to </w:t>
            </w:r>
            <m:oMath>
              <m:sSub>
                <m:sSubPr>
                  <m:ctrlPr>
                    <w:ins w:id="4" w:author="Siva Muruganathan" w:date="2022-02-21T22:55:00Z">
                      <w:rPr>
                        <w:rFonts w:ascii="Cambria Math" w:hAnsi="Cambria Math"/>
                        <w:iCs/>
                        <w:sz w:val="18"/>
                        <w:szCs w:val="18"/>
                        <w:lang w:val="en-GB"/>
                      </w:rPr>
                    </w:ins>
                  </m:ctrlPr>
                </m:sSubPr>
                <m:e>
                  <m:r>
                    <w:rPr>
                      <w:rFonts w:ascii="Cambria Math" w:hAnsi="Cambria Math"/>
                      <w:sz w:val="18"/>
                      <w:szCs w:val="18"/>
                      <w:lang w:val="en-GB"/>
                    </w:rPr>
                    <m:t>f</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5" w:author="Siva Muruganathan" w:date="2022-02-21T22:55:00Z">
                      <w:rPr>
                        <w:rFonts w:ascii="Cambria Math" w:hAnsi="Cambria Math"/>
                        <w:sz w:val="18"/>
                        <w:szCs w:val="18"/>
                        <w:lang w:val="en-GB"/>
                      </w:rPr>
                    </w:ins>
                  </m:ctrlPr>
                </m:dPr>
                <m:e>
                  <m:r>
                    <w:rPr>
                      <w:rFonts w:ascii="Cambria Math" w:hAnsi="Cambria Math"/>
                      <w:sz w:val="18"/>
                      <w:szCs w:val="18"/>
                      <w:lang w:val="en-GB"/>
                    </w:rPr>
                    <m:t>k,l</m:t>
                  </m:r>
                </m:e>
              </m:d>
              <m:r>
                <w:rPr>
                  <w:rFonts w:ascii="Cambria Math" w:hAnsi="Cambria Math"/>
                  <w:sz w:val="18"/>
                  <w:szCs w:val="18"/>
                  <w:lang w:val="en-GB"/>
                </w:rPr>
                <m:t>=0,  k=0,1,…,i</m:t>
              </m:r>
            </m:oMath>
          </w:p>
          <w:p w14:paraId="395818A1" w14:textId="77777777" w:rsidR="00163118" w:rsidRDefault="00163118" w:rsidP="00AE10A5">
            <w:pPr>
              <w:spacing w:after="180" w:line="240" w:lineRule="auto"/>
              <w:ind w:left="1418" w:hanging="284"/>
              <w:rPr>
                <w:sz w:val="18"/>
                <w:szCs w:val="18"/>
              </w:rPr>
            </w:pPr>
            <w:r>
              <w:rPr>
                <w:sz w:val="18"/>
                <w:szCs w:val="18"/>
              </w:rPr>
              <w:t>-</w:t>
            </w:r>
            <w:r>
              <w:rPr>
                <w:sz w:val="18"/>
                <w:szCs w:val="18"/>
              </w:rPr>
              <w:tab/>
              <w:t xml:space="preserve">If a configuration for a corresponding </w:t>
            </w:r>
            <m:oMath>
              <m:sSub>
                <m:sSubPr>
                  <m:ctrlPr>
                    <w:ins w:id="6"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sty m:val="p"/>
                    </m:rPr>
                    <w:rPr>
                      <w:rFonts w:ascii="Cambria Math" w:hAnsi="Cambria Math"/>
                      <w:sz w:val="18"/>
                      <w:szCs w:val="18"/>
                      <w:lang w:val="en-GB"/>
                    </w:rPr>
                    <m:t>O_UE_PUSCH</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7"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03B5B9C0" w14:textId="77777777" w:rsidR="00163118" w:rsidRDefault="00163118" w:rsidP="00AE10A5">
            <w:pPr>
              <w:spacing w:after="180" w:line="240" w:lineRule="auto"/>
              <w:ind w:left="1418" w:hanging="284"/>
              <w:rPr>
                <w:sz w:val="18"/>
                <w:szCs w:val="18"/>
                <w:lang w:val="en-GB"/>
              </w:rPr>
            </w:pPr>
            <w:r>
              <w:rPr>
                <w:sz w:val="18"/>
                <w:szCs w:val="18"/>
              </w:rPr>
              <w:t>-</w:t>
            </w:r>
            <w:r>
              <w:rPr>
                <w:sz w:val="18"/>
                <w:szCs w:val="18"/>
              </w:rPr>
              <w:tab/>
              <w:t xml:space="preserve">If a configuration for a corresponding </w:t>
            </w:r>
            <m:oMath>
              <m:sSub>
                <m:sSubPr>
                  <m:ctrlPr>
                    <w:ins w:id="8" w:author="Siva Muruganathan" w:date="2022-02-21T22:55:00Z">
                      <w:rPr>
                        <w:rFonts w:ascii="Cambria Math" w:hAnsi="Cambria Math"/>
                        <w:iCs/>
                        <w:sz w:val="18"/>
                        <w:szCs w:val="18"/>
                        <w:lang w:val="en-GB"/>
                      </w:rPr>
                    </w:ins>
                  </m:ctrlPr>
                </m:sSubPr>
                <m:e>
                  <m:r>
                    <w:rPr>
                      <w:rFonts w:ascii="Cambria Math" w:hAnsi="Cambria Math"/>
                      <w:sz w:val="18"/>
                      <w:szCs w:val="18"/>
                      <w:lang w:val="en-GB"/>
                    </w:rPr>
                    <m:t>α</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9"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6DA3A562" w14:textId="77777777" w:rsidR="00163118" w:rsidRDefault="00163118" w:rsidP="00AE10A5">
            <w:pPr>
              <w:spacing w:after="180" w:line="240" w:lineRule="auto"/>
              <w:ind w:left="1418" w:hanging="284"/>
              <w:rPr>
                <w:sz w:val="18"/>
                <w:szCs w:val="18"/>
              </w:rPr>
            </w:pPr>
            <w:r>
              <w:rPr>
                <w:rFonts w:eastAsia="DengXian"/>
                <w:sz w:val="18"/>
                <w:szCs w:val="18"/>
                <w:lang w:val="en-GB"/>
              </w:rPr>
              <w:t xml:space="preserve">where </w:t>
            </w:r>
            <m:oMath>
              <m:r>
                <w:rPr>
                  <w:rFonts w:ascii="Cambria Math" w:hAnsi="Cambria Math"/>
                  <w:sz w:val="18"/>
                  <w:szCs w:val="18"/>
                </w:rPr>
                <m:t>l</m:t>
              </m:r>
            </m:oMath>
            <w:r>
              <w:rPr>
                <w:rFonts w:eastAsia="DengXian"/>
                <w:iCs/>
                <w:sz w:val="18"/>
                <w:szCs w:val="18"/>
                <w:lang w:val="en-GB"/>
              </w:rPr>
              <w:t xml:space="preserve"> is determined from </w:t>
            </w:r>
            <w:r>
              <w:rPr>
                <w:rFonts w:eastAsia="DengXian"/>
                <w:sz w:val="18"/>
                <w:szCs w:val="18"/>
              </w:rPr>
              <w:t xml:space="preserve">the value of </w:t>
            </w:r>
            <m:oMath>
              <m:r>
                <w:rPr>
                  <w:rFonts w:ascii="Cambria Math" w:hAnsi="Cambria Math"/>
                  <w:sz w:val="18"/>
                  <w:szCs w:val="18"/>
                </w:rPr>
                <m:t>j</m:t>
              </m:r>
            </m:oMath>
            <w:r>
              <w:rPr>
                <w:rFonts w:eastAsia="DengXian"/>
                <w:sz w:val="18"/>
                <w:szCs w:val="18"/>
                <w:lang w:val="en-GB"/>
              </w:rPr>
              <w:t xml:space="preserve"> as </w:t>
            </w:r>
          </w:p>
          <w:p w14:paraId="3A0C8801" w14:textId="77777777" w:rsidR="00163118" w:rsidRDefault="00163118" w:rsidP="00AE10A5">
            <w:pPr>
              <w:spacing w:after="180" w:line="240" w:lineRule="auto"/>
              <w:ind w:left="1702" w:hanging="284"/>
              <w:rPr>
                <w:sz w:val="18"/>
                <w:szCs w:val="18"/>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provided higher </w:t>
            </w:r>
            <w:r>
              <w:rPr>
                <w:i/>
                <w:sz w:val="18"/>
                <w:szCs w:val="18"/>
                <w:lang w:val="en-GB"/>
              </w:rPr>
              <w:t>SRI-PUSCH-</w:t>
            </w:r>
            <w:proofErr w:type="spellStart"/>
            <w:r>
              <w:rPr>
                <w:i/>
                <w:sz w:val="18"/>
                <w:szCs w:val="18"/>
                <w:lang w:val="en-GB"/>
              </w:rPr>
              <w:t>PowerControl</w:t>
            </w:r>
            <w:proofErr w:type="spellEnd"/>
            <w:r>
              <w:rPr>
                <w:sz w:val="18"/>
                <w:szCs w:val="18"/>
              </w:rPr>
              <w:t xml:space="preserve">, </w:t>
            </w:r>
            <m:oMath>
              <m:r>
                <w:rPr>
                  <w:rFonts w:ascii="Cambria Math" w:hAnsi="Cambria Math"/>
                  <w:sz w:val="18"/>
                  <w:szCs w:val="18"/>
                </w:rPr>
                <m:t>l</m:t>
              </m:r>
            </m:oMath>
            <w:r>
              <w:rPr>
                <w:rFonts w:eastAsia="DengXian"/>
                <w:sz w:val="18"/>
                <w:szCs w:val="18"/>
                <w:lang w:val="en-GB"/>
              </w:rPr>
              <w:t xml:space="preserve"> is the </w:t>
            </w:r>
            <w:r>
              <w:rPr>
                <w:rFonts w:eastAsia="DengXian"/>
                <w:i/>
                <w:sz w:val="18"/>
                <w:szCs w:val="18"/>
                <w:lang w:val="en-GB"/>
              </w:rPr>
              <w:t>sri-PUSCH-</w:t>
            </w:r>
            <w:proofErr w:type="spellStart"/>
            <w:r>
              <w:rPr>
                <w:rFonts w:eastAsia="DengXian"/>
                <w:i/>
                <w:sz w:val="18"/>
                <w:szCs w:val="18"/>
                <w:lang w:val="en-GB"/>
              </w:rPr>
              <w:t>ClosedLoopIndex</w:t>
            </w:r>
            <w:proofErr w:type="spellEnd"/>
            <w:r>
              <w:rPr>
                <w:rFonts w:eastAsia="DengXian"/>
                <w:sz w:val="18"/>
                <w:szCs w:val="18"/>
              </w:rPr>
              <w:t xml:space="preserve"> value(s) configured in any </w:t>
            </w:r>
            <w:r>
              <w:rPr>
                <w:rFonts w:eastAsia="DengXian"/>
                <w:i/>
                <w:sz w:val="18"/>
                <w:szCs w:val="18"/>
                <w:lang w:val="en-GB"/>
              </w:rPr>
              <w:t>SRI-PUSCH-</w:t>
            </w:r>
            <w:proofErr w:type="spellStart"/>
            <w:r>
              <w:rPr>
                <w:rFonts w:eastAsia="DengXian"/>
                <w:i/>
                <w:sz w:val="18"/>
                <w:szCs w:val="18"/>
                <w:lang w:val="en-GB"/>
              </w:rPr>
              <w:t>PowerControl</w:t>
            </w:r>
            <w:proofErr w:type="spellEnd"/>
            <w:r>
              <w:rPr>
                <w:rFonts w:eastAsia="DengXian"/>
                <w:sz w:val="18"/>
                <w:szCs w:val="18"/>
              </w:rPr>
              <w:t xml:space="preserve"> </w:t>
            </w:r>
            <w:r>
              <w:rPr>
                <w:sz w:val="18"/>
                <w:szCs w:val="18"/>
                <w:lang w:val="en-GB"/>
              </w:rPr>
              <w:t xml:space="preserve">with the </w:t>
            </w:r>
            <w:r>
              <w:rPr>
                <w:i/>
                <w:sz w:val="18"/>
                <w:szCs w:val="18"/>
                <w:lang w:val="en-GB"/>
              </w:rPr>
              <w:t>sri-P0-PUSCH-AlphaSetId</w:t>
            </w:r>
            <w:r>
              <w:rPr>
                <w:sz w:val="18"/>
                <w:szCs w:val="18"/>
                <w:lang w:val="en-GB"/>
              </w:rPr>
              <w:t xml:space="preserve"> value corresponding to </w:t>
            </w:r>
            <m:oMath>
              <m:r>
                <w:rPr>
                  <w:rFonts w:ascii="Cambria Math" w:hAnsi="Cambria Math"/>
                  <w:sz w:val="18"/>
                  <w:szCs w:val="18"/>
                </w:rPr>
                <m:t>j</m:t>
              </m:r>
            </m:oMath>
            <w:r>
              <w:rPr>
                <w:sz w:val="18"/>
                <w:szCs w:val="18"/>
                <w:lang w:val="en-GB"/>
              </w:rPr>
              <w:t xml:space="preserve"> </w:t>
            </w:r>
          </w:p>
          <w:p w14:paraId="0DCA5B51" w14:textId="77777777" w:rsidR="00163118" w:rsidRDefault="00163118" w:rsidP="00AE10A5">
            <w:pPr>
              <w:spacing w:after="180" w:line="240" w:lineRule="auto"/>
              <w:ind w:left="1702" w:hanging="284"/>
              <w:rPr>
                <w:ins w:id="10" w:author="作者" w:date="1901-01-01T00:00:00Z"/>
                <w:sz w:val="18"/>
                <w:szCs w:val="18"/>
                <w:lang w:eastAsia="zh-CN"/>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not provided </w:t>
            </w:r>
            <w:r>
              <w:rPr>
                <w:i/>
                <w:sz w:val="18"/>
                <w:szCs w:val="18"/>
                <w:lang w:val="en-GB"/>
              </w:rPr>
              <w:t>SRI-PUSCH-</w:t>
            </w:r>
            <w:proofErr w:type="spellStart"/>
            <w:r>
              <w:rPr>
                <w:i/>
                <w:sz w:val="18"/>
                <w:szCs w:val="18"/>
                <w:lang w:val="en-GB"/>
              </w:rPr>
              <w:t>PowerControl</w:t>
            </w:r>
            <w:proofErr w:type="spellEnd"/>
            <w:r>
              <w:rPr>
                <w:sz w:val="18"/>
                <w:szCs w:val="18"/>
                <w:lang w:val="en-GB"/>
              </w:rPr>
              <w:t xml:space="preserve"> </w:t>
            </w:r>
            <w:r>
              <w:rPr>
                <w:sz w:val="18"/>
                <w:szCs w:val="18"/>
              </w:rPr>
              <w:t xml:space="preserve">or </w:t>
            </w:r>
            <m:oMath>
              <m:r>
                <w:rPr>
                  <w:rFonts w:ascii="Cambria Math" w:hAnsi="Cambria Math"/>
                  <w:sz w:val="18"/>
                  <w:szCs w:val="18"/>
                </w:rPr>
                <m:t>j=0</m:t>
              </m:r>
            </m:oMath>
            <w:r>
              <w:rPr>
                <w:sz w:val="18"/>
                <w:szCs w:val="18"/>
              </w:rPr>
              <w:t xml:space="preserve">, </w:t>
            </w:r>
            <m:oMath>
              <m:r>
                <w:rPr>
                  <w:rFonts w:ascii="Cambria Math" w:hAnsi="Cambria Math"/>
                  <w:sz w:val="18"/>
                  <w:szCs w:val="18"/>
                </w:rPr>
                <m:t>l=</m:t>
              </m:r>
              <m:r>
                <w:ins w:id="11" w:author="作者">
                  <w:rPr>
                    <w:rFonts w:ascii="Cambria Math" w:hAnsi="Cambria Math"/>
                    <w:sz w:val="18"/>
                    <w:szCs w:val="18"/>
                  </w:rPr>
                  <m:t>1</m:t>
                </w:ins>
              </m:r>
              <m:r>
                <w:del w:id="12" w:author="作者">
                  <w:rPr>
                    <w:rFonts w:ascii="Cambria Math" w:hAnsi="Cambria Math"/>
                    <w:sz w:val="18"/>
                    <w:szCs w:val="18"/>
                  </w:rPr>
                  <m:t>0</m:t>
                </w:del>
              </m:r>
            </m:oMath>
            <w:ins w:id="13" w:author="作者">
              <w:r>
                <w:rPr>
                  <w:sz w:val="18"/>
                  <w:szCs w:val="18"/>
                  <w:lang w:eastAsia="zh-CN"/>
                </w:rPr>
                <w:t xml:space="preserve"> if </w:t>
              </w:r>
            </w:ins>
            <m:oMath>
              <m:sSub>
                <m:sSubPr>
                  <m:ctrlPr>
                    <w:ins w:id="14" w:author="作者">
                      <w:rPr>
                        <w:rFonts w:ascii="Cambria Math" w:hAnsi="Cambria Math"/>
                        <w:iCs/>
                        <w:sz w:val="18"/>
                        <w:szCs w:val="18"/>
                        <w:lang w:val="en-GB"/>
                      </w:rPr>
                    </w:ins>
                  </m:ctrlPr>
                </m:sSubPr>
                <m:e>
                  <m:r>
                    <w:ins w:id="15" w:author="作者">
                      <w:rPr>
                        <w:rFonts w:ascii="Cambria Math" w:hAnsi="Cambria Math"/>
                        <w:sz w:val="18"/>
                        <w:szCs w:val="18"/>
                        <w:lang w:val="en-GB"/>
                      </w:rPr>
                      <m:t>P</m:t>
                    </w:ins>
                  </m:r>
                </m:e>
                <m:sub>
                  <m:r>
                    <w:ins w:id="16" w:author="作者">
                      <m:rPr>
                        <m:sty m:val="p"/>
                      </m:rPr>
                      <w:rPr>
                        <w:rFonts w:ascii="Cambria Math" w:hAnsi="Cambria Math"/>
                        <w:sz w:val="18"/>
                        <w:szCs w:val="18"/>
                        <w:lang w:val="en-GB"/>
                      </w:rPr>
                      <m:t>O_UE_PUSCH</m:t>
                    </w:ins>
                  </m:r>
                  <m:r>
                    <w:ins w:id="17" w:author="作者">
                      <w:rPr>
                        <w:rFonts w:ascii="Cambria Math" w:hAnsi="Cambria Math"/>
                        <w:sz w:val="18"/>
                        <w:szCs w:val="18"/>
                        <w:lang w:val="en-GB"/>
                      </w:rPr>
                      <m:t>,b</m:t>
                    </w:ins>
                  </m:r>
                  <m:r>
                    <w:ins w:id="18" w:author="作者">
                      <m:rPr>
                        <m:sty m:val="p"/>
                      </m:rPr>
                      <w:rPr>
                        <w:rFonts w:ascii="Cambria Math" w:hAnsi="Cambria Math"/>
                        <w:sz w:val="18"/>
                        <w:szCs w:val="18"/>
                        <w:lang w:val="en-GB"/>
                      </w:rPr>
                      <m:t>,</m:t>
                    </w:ins>
                  </m:r>
                  <m:r>
                    <w:ins w:id="19" w:author="作者">
                      <w:rPr>
                        <w:rFonts w:ascii="Cambria Math" w:hAnsi="Cambria Math"/>
                        <w:sz w:val="18"/>
                        <w:szCs w:val="18"/>
                        <w:lang w:val="en-GB"/>
                      </w:rPr>
                      <m:t>f</m:t>
                    </w:ins>
                  </m:r>
                  <m:r>
                    <w:ins w:id="20" w:author="作者">
                      <m:rPr>
                        <m:sty m:val="p"/>
                      </m:rPr>
                      <w:rPr>
                        <w:rFonts w:ascii="Cambria Math" w:hAnsi="Cambria Math"/>
                        <w:sz w:val="18"/>
                        <w:szCs w:val="18"/>
                        <w:lang w:val="en-GB"/>
                      </w:rPr>
                      <m:t>,</m:t>
                    </w:ins>
                  </m:r>
                  <m:r>
                    <w:ins w:id="21" w:author="作者">
                      <w:rPr>
                        <w:rFonts w:ascii="Cambria Math" w:hAnsi="Cambria Math"/>
                        <w:sz w:val="18"/>
                        <w:szCs w:val="18"/>
                        <w:lang w:val="en-GB"/>
                      </w:rPr>
                      <m:t>c</m:t>
                    </w:ins>
                  </m:r>
                </m:sub>
              </m:sSub>
              <m:d>
                <m:dPr>
                  <m:ctrlPr>
                    <w:ins w:id="22" w:author="作者">
                      <w:rPr>
                        <w:rFonts w:ascii="Cambria Math" w:hAnsi="Cambria Math"/>
                        <w:sz w:val="18"/>
                        <w:szCs w:val="18"/>
                        <w:lang w:val="en-GB"/>
                      </w:rPr>
                    </w:ins>
                  </m:ctrlPr>
                </m:dPr>
                <m:e>
                  <m:r>
                    <w:ins w:id="23" w:author="作者">
                      <w:rPr>
                        <w:rFonts w:ascii="Cambria Math" w:hAnsi="Cambria Math"/>
                        <w:sz w:val="18"/>
                        <w:szCs w:val="18"/>
                        <w:lang w:val="en-GB"/>
                      </w:rPr>
                      <m:t>j</m:t>
                    </w:ins>
                  </m:r>
                </m:e>
              </m:d>
            </m:oMath>
            <w:ins w:id="24" w:author="作者">
              <w:r>
                <w:rPr>
                  <w:sz w:val="18"/>
                  <w:szCs w:val="18"/>
                  <w:lang w:val="en-GB"/>
                </w:rPr>
                <w:t xml:space="preserve"> value or</w:t>
              </w:r>
              <w:r>
                <w:rPr>
                  <w:sz w:val="18"/>
                  <w:szCs w:val="18"/>
                  <w:lang w:eastAsia="zh-CN"/>
                </w:rPr>
                <w:t xml:space="preserve"> </w:t>
              </w:r>
              <w:r>
                <w:rPr>
                  <w:sz w:val="18"/>
                  <w:szCs w:val="18"/>
                </w:rPr>
                <w:t xml:space="preserve"> </w:t>
              </w:r>
            </w:ins>
            <m:oMath>
              <m:sSub>
                <m:sSubPr>
                  <m:ctrlPr>
                    <w:ins w:id="25" w:author="作者">
                      <w:rPr>
                        <w:rFonts w:ascii="Cambria Math" w:hAnsi="Cambria Math"/>
                        <w:sz w:val="18"/>
                        <w:szCs w:val="18"/>
                      </w:rPr>
                    </w:ins>
                  </m:ctrlPr>
                </m:sSubPr>
                <m:e>
                  <m:r>
                    <w:ins w:id="26" w:author="作者">
                      <w:rPr>
                        <w:rFonts w:ascii="Cambria Math" w:hAnsi="Cambria Math"/>
                        <w:sz w:val="18"/>
                        <w:szCs w:val="18"/>
                      </w:rPr>
                      <m:t>α</m:t>
                    </w:ins>
                  </m:r>
                </m:e>
                <m:sub>
                  <m:r>
                    <w:ins w:id="27" w:author="作者">
                      <w:rPr>
                        <w:rFonts w:ascii="Cambria Math" w:hAnsi="Cambria Math"/>
                        <w:sz w:val="18"/>
                        <w:szCs w:val="18"/>
                      </w:rPr>
                      <m:t>b</m:t>
                    </w:ins>
                  </m:r>
                  <m:r>
                    <w:ins w:id="28" w:author="作者">
                      <m:rPr>
                        <m:sty m:val="p"/>
                      </m:rPr>
                      <w:rPr>
                        <w:rFonts w:ascii="Cambria Math" w:hAnsi="Cambria Math"/>
                        <w:sz w:val="18"/>
                        <w:szCs w:val="18"/>
                      </w:rPr>
                      <m:t>,</m:t>
                    </w:ins>
                  </m:r>
                  <m:r>
                    <w:ins w:id="29" w:author="作者">
                      <w:rPr>
                        <w:rFonts w:ascii="Cambria Math" w:hAnsi="Cambria Math"/>
                        <w:sz w:val="18"/>
                        <w:szCs w:val="18"/>
                      </w:rPr>
                      <m:t>f</m:t>
                    </w:ins>
                  </m:r>
                  <m:r>
                    <w:ins w:id="30" w:author="作者">
                      <m:rPr>
                        <m:sty m:val="p"/>
                      </m:rPr>
                      <w:rPr>
                        <w:rFonts w:ascii="Cambria Math" w:hAnsi="Cambria Math"/>
                        <w:sz w:val="18"/>
                        <w:szCs w:val="18"/>
                      </w:rPr>
                      <m:t>,</m:t>
                    </w:ins>
                  </m:r>
                  <m:r>
                    <w:ins w:id="31" w:author="作者">
                      <w:rPr>
                        <w:rFonts w:ascii="Cambria Math" w:hAnsi="Cambria Math"/>
                        <w:sz w:val="18"/>
                        <w:szCs w:val="18"/>
                      </w:rPr>
                      <m:t>c</m:t>
                    </w:ins>
                  </m:r>
                </m:sub>
              </m:sSub>
              <m:d>
                <m:dPr>
                  <m:ctrlPr>
                    <w:ins w:id="32" w:author="作者">
                      <w:rPr>
                        <w:rFonts w:ascii="Cambria Math" w:hAnsi="Cambria Math"/>
                        <w:sz w:val="18"/>
                        <w:szCs w:val="18"/>
                      </w:rPr>
                    </w:ins>
                  </m:ctrlPr>
                </m:dPr>
                <m:e>
                  <m:r>
                    <w:ins w:id="33" w:author="作者">
                      <w:rPr>
                        <w:rFonts w:ascii="Cambria Math" w:hAnsi="Cambria Math"/>
                        <w:sz w:val="18"/>
                        <w:szCs w:val="18"/>
                      </w:rPr>
                      <m:t>j</m:t>
                    </w:ins>
                  </m:r>
                </m:e>
              </m:d>
            </m:oMath>
            <w:ins w:id="34" w:author="作者">
              <w:r>
                <w:rPr>
                  <w:sz w:val="18"/>
                  <w:szCs w:val="18"/>
                </w:rPr>
                <w:t xml:space="preserve"> value is from second </w:t>
              </w:r>
              <w:r>
                <w:rPr>
                  <w:i/>
                  <w:sz w:val="18"/>
                  <w:szCs w:val="18"/>
                </w:rPr>
                <w:t>P0-PUSCH-AlphaSet</w:t>
              </w:r>
              <w:r>
                <w:rPr>
                  <w:sz w:val="18"/>
                  <w:szCs w:val="18"/>
                </w:rPr>
                <w:t xml:space="preserve"> in </w:t>
              </w:r>
              <w:r>
                <w:rPr>
                  <w:i/>
                  <w:sz w:val="18"/>
                  <w:szCs w:val="18"/>
                </w:rPr>
                <w:t>p0-AlphaSets</w:t>
              </w:r>
              <w:r>
                <w:rPr>
                  <w:i/>
                  <w:sz w:val="18"/>
                  <w:szCs w:val="18"/>
                  <w:lang w:eastAsia="zh-CN"/>
                </w:rPr>
                <w:t>,</w:t>
              </w:r>
            </w:ins>
            <m:oMath>
              <m:r>
                <w:ins w:id="35" w:author="作者">
                  <w:rPr>
                    <w:rFonts w:ascii="Cambria Math" w:hAnsi="Cambria Math"/>
                    <w:sz w:val="18"/>
                    <w:szCs w:val="18"/>
                  </w:rPr>
                  <m:t xml:space="preserve"> l=0</m:t>
                </w:ins>
              </m:r>
            </m:oMath>
            <w:ins w:id="36" w:author="作者">
              <w:r>
                <w:rPr>
                  <w:sz w:val="18"/>
                  <w:szCs w:val="18"/>
                  <w:lang w:eastAsia="zh-CN"/>
                </w:rPr>
                <w:t xml:space="preserve"> otherwise</w:t>
              </w:r>
            </w:ins>
          </w:p>
          <w:p w14:paraId="271DFACF" w14:textId="77777777" w:rsidR="00163118" w:rsidRDefault="00163118" w:rsidP="00AE10A5">
            <w:pPr>
              <w:spacing w:after="120" w:line="240" w:lineRule="auto"/>
              <w:jc w:val="center"/>
              <w:rPr>
                <w:rFonts w:eastAsiaTheme="minorEastAsia"/>
                <w:i/>
                <w:iCs/>
                <w:color w:val="4472C4" w:themeColor="accent1"/>
                <w:sz w:val="18"/>
                <w:szCs w:val="18"/>
                <w:lang w:eastAsia="zh-CN"/>
              </w:rPr>
            </w:pPr>
            <w:r>
              <w:rPr>
                <w:sz w:val="18"/>
                <w:szCs w:val="18"/>
              </w:rPr>
              <w:t>-</w:t>
            </w:r>
            <w:r>
              <w:rPr>
                <w:sz w:val="18"/>
                <w:szCs w:val="18"/>
              </w:rPr>
              <w:tab/>
              <w:t xml:space="preserve">If </w:t>
            </w:r>
            <m:oMath>
              <m:r>
                <w:rPr>
                  <w:rFonts w:ascii="Cambria Math" w:hAnsi="Cambria Math"/>
                  <w:sz w:val="18"/>
                  <w:szCs w:val="18"/>
                </w:rPr>
                <m:t>j=1</m:t>
              </m:r>
            </m:oMath>
            <w:r>
              <w:rPr>
                <w:sz w:val="18"/>
                <w:szCs w:val="18"/>
              </w:rPr>
              <w:t xml:space="preserve">, </w:t>
            </w:r>
            <m:oMath>
              <m:r>
                <w:rPr>
                  <w:rFonts w:ascii="Cambria Math" w:hAnsi="Cambria Math"/>
                  <w:sz w:val="18"/>
                  <w:szCs w:val="18"/>
                </w:rPr>
                <m:t>l</m:t>
              </m:r>
            </m:oMath>
            <w:r>
              <w:rPr>
                <w:sz w:val="18"/>
                <w:szCs w:val="18"/>
                <w:lang w:val="en-GB"/>
              </w:rPr>
              <w:t xml:space="preserve"> is provided by the value of </w:t>
            </w:r>
            <w:proofErr w:type="spellStart"/>
            <w:r>
              <w:rPr>
                <w:i/>
                <w:iCs/>
                <w:sz w:val="18"/>
                <w:szCs w:val="18"/>
                <w:lang w:val="en-GB"/>
              </w:rPr>
              <w:t>powerControlLoopToUse</w:t>
            </w:r>
            <w:proofErr w:type="spellEnd"/>
            <w:r>
              <w:rPr>
                <w:i/>
                <w:iCs/>
                <w:sz w:val="18"/>
                <w:szCs w:val="18"/>
                <w:lang w:val="en-GB"/>
              </w:rPr>
              <w:t xml:space="preserve"> </w:t>
            </w:r>
            <w:ins w:id="37" w:author="作者">
              <w:r>
                <w:rPr>
                  <w:i/>
                  <w:iCs/>
                  <w:sz w:val="18"/>
                  <w:szCs w:val="18"/>
                  <w:lang w:val="en-GB"/>
                </w:rPr>
                <w:t xml:space="preserve">if  </w:t>
              </w:r>
            </w:ins>
            <m:oMath>
              <m:sSub>
                <m:sSubPr>
                  <m:ctrlPr>
                    <w:ins w:id="38" w:author="作者">
                      <w:rPr>
                        <w:rFonts w:ascii="Cambria Math" w:hAnsi="Cambria Math"/>
                        <w:iCs/>
                        <w:sz w:val="18"/>
                        <w:szCs w:val="18"/>
                      </w:rPr>
                    </w:ins>
                  </m:ctrlPr>
                </m:sSubPr>
                <m:e>
                  <m:r>
                    <w:ins w:id="39" w:author="作者">
                      <w:rPr>
                        <w:rFonts w:ascii="Cambria Math" w:hAnsi="Cambria Math"/>
                        <w:sz w:val="18"/>
                        <w:szCs w:val="18"/>
                      </w:rPr>
                      <m:t>P</m:t>
                    </w:ins>
                  </m:r>
                </m:e>
                <m:sub>
                  <m:r>
                    <w:ins w:id="40" w:author="作者">
                      <m:rPr>
                        <m:nor/>
                      </m:rPr>
                      <w:rPr>
                        <w:iCs/>
                        <w:sz w:val="18"/>
                        <w:szCs w:val="18"/>
                      </w:rPr>
                      <m:t>O_UE_PUSCH</m:t>
                    </w:ins>
                  </m:r>
                  <m:r>
                    <w:ins w:id="41" w:author="作者">
                      <m:rPr>
                        <m:sty m:val="p"/>
                      </m:rPr>
                      <w:rPr>
                        <w:rFonts w:ascii="Cambria Math" w:hAnsi="Cambria Math"/>
                        <w:sz w:val="18"/>
                        <w:szCs w:val="18"/>
                      </w:rPr>
                      <m:t>,</m:t>
                    </w:ins>
                  </m:r>
                  <m:r>
                    <w:ins w:id="42" w:author="作者">
                      <w:rPr>
                        <w:rFonts w:ascii="Cambria Math" w:hAnsi="Cambria Math"/>
                        <w:sz w:val="18"/>
                        <w:szCs w:val="18"/>
                      </w:rPr>
                      <m:t>b</m:t>
                    </w:ins>
                  </m:r>
                  <m:r>
                    <w:ins w:id="43" w:author="作者">
                      <m:rPr>
                        <m:sty m:val="p"/>
                      </m:rPr>
                      <w:rPr>
                        <w:rFonts w:ascii="Cambria Math" w:hAnsi="Cambria Math"/>
                        <w:sz w:val="18"/>
                        <w:szCs w:val="18"/>
                      </w:rPr>
                      <m:t>,</m:t>
                    </w:ins>
                  </m:r>
                  <m:r>
                    <w:ins w:id="44" w:author="作者">
                      <w:rPr>
                        <w:rFonts w:ascii="Cambria Math" w:hAnsi="Cambria Math"/>
                        <w:sz w:val="18"/>
                        <w:szCs w:val="18"/>
                      </w:rPr>
                      <m:t>f</m:t>
                    </w:ins>
                  </m:r>
                  <m:r>
                    <w:ins w:id="45" w:author="作者">
                      <m:rPr>
                        <m:sty m:val="p"/>
                      </m:rPr>
                      <w:rPr>
                        <w:rFonts w:ascii="Cambria Math" w:hAnsi="Cambria Math"/>
                        <w:sz w:val="18"/>
                        <w:szCs w:val="18"/>
                      </w:rPr>
                      <m:t>,</m:t>
                    </w:ins>
                  </m:r>
                  <m:r>
                    <w:ins w:id="46" w:author="作者">
                      <w:rPr>
                        <w:rFonts w:ascii="Cambria Math" w:hAnsi="Cambria Math"/>
                        <w:sz w:val="18"/>
                        <w:szCs w:val="18"/>
                      </w:rPr>
                      <m:t>c</m:t>
                    </w:ins>
                  </m:r>
                </m:sub>
              </m:sSub>
              <m:d>
                <m:dPr>
                  <m:ctrlPr>
                    <w:ins w:id="47" w:author="作者">
                      <w:rPr>
                        <w:rFonts w:ascii="Cambria Math" w:hAnsi="Cambria Math"/>
                        <w:sz w:val="18"/>
                        <w:szCs w:val="18"/>
                      </w:rPr>
                    </w:ins>
                  </m:ctrlPr>
                </m:dPr>
                <m:e>
                  <m:r>
                    <w:ins w:id="48" w:author="作者">
                      <w:rPr>
                        <w:rFonts w:ascii="Cambria Math" w:hAnsi="Cambria Math"/>
                        <w:sz w:val="18"/>
                        <w:szCs w:val="18"/>
                      </w:rPr>
                      <m:t>1</m:t>
                    </w:ins>
                  </m:r>
                </m:e>
              </m:d>
            </m:oMath>
            <w:ins w:id="49" w:author="作者">
              <w:r>
                <w:rPr>
                  <w:sz w:val="18"/>
                  <w:szCs w:val="18"/>
                </w:rPr>
                <w:t xml:space="preserve"> or  </w:t>
              </w:r>
            </w:ins>
            <m:oMath>
              <m:sSub>
                <m:sSubPr>
                  <m:ctrlPr>
                    <w:ins w:id="50" w:author="作者">
                      <w:rPr>
                        <w:rFonts w:ascii="Cambria Math" w:hAnsi="Cambria Math"/>
                        <w:sz w:val="18"/>
                        <w:szCs w:val="18"/>
                      </w:rPr>
                    </w:ins>
                  </m:ctrlPr>
                </m:sSubPr>
                <m:e>
                  <m:r>
                    <w:ins w:id="51" w:author="作者">
                      <w:rPr>
                        <w:rFonts w:ascii="Cambria Math" w:hAnsi="Cambria Math"/>
                        <w:sz w:val="18"/>
                        <w:szCs w:val="18"/>
                      </w:rPr>
                      <m:t>α</m:t>
                    </w:ins>
                  </m:r>
                </m:e>
                <m:sub>
                  <m:r>
                    <w:ins w:id="52" w:author="作者">
                      <w:rPr>
                        <w:rFonts w:ascii="Cambria Math" w:hAnsi="Cambria Math"/>
                        <w:sz w:val="18"/>
                        <w:szCs w:val="18"/>
                      </w:rPr>
                      <m:t>b</m:t>
                    </w:ins>
                  </m:r>
                  <m:r>
                    <w:ins w:id="53" w:author="作者">
                      <m:rPr>
                        <m:sty m:val="p"/>
                      </m:rPr>
                      <w:rPr>
                        <w:rFonts w:ascii="Cambria Math" w:hAnsi="Cambria Math"/>
                        <w:sz w:val="18"/>
                        <w:szCs w:val="18"/>
                      </w:rPr>
                      <m:t>,</m:t>
                    </w:ins>
                  </m:r>
                  <m:r>
                    <w:ins w:id="54" w:author="作者">
                      <w:rPr>
                        <w:rFonts w:ascii="Cambria Math" w:hAnsi="Cambria Math"/>
                        <w:sz w:val="18"/>
                        <w:szCs w:val="18"/>
                      </w:rPr>
                      <m:t>f</m:t>
                    </w:ins>
                  </m:r>
                  <m:r>
                    <w:ins w:id="55" w:author="作者">
                      <m:rPr>
                        <m:sty m:val="p"/>
                      </m:rPr>
                      <w:rPr>
                        <w:rFonts w:ascii="Cambria Math" w:hAnsi="Cambria Math"/>
                        <w:sz w:val="18"/>
                        <w:szCs w:val="18"/>
                      </w:rPr>
                      <m:t>,</m:t>
                    </w:ins>
                  </m:r>
                  <m:r>
                    <w:ins w:id="56" w:author="作者">
                      <w:rPr>
                        <w:rFonts w:ascii="Cambria Math" w:hAnsi="Cambria Math"/>
                        <w:sz w:val="18"/>
                        <w:szCs w:val="18"/>
                      </w:rPr>
                      <m:t>c</m:t>
                    </w:ins>
                  </m:r>
                </m:sub>
              </m:sSub>
              <m:r>
                <w:ins w:id="57" w:author="作者">
                  <m:rPr>
                    <m:sty m:val="p"/>
                  </m:rPr>
                  <w:rPr>
                    <w:rFonts w:ascii="Cambria Math" w:hAnsi="Cambria Math"/>
                    <w:sz w:val="18"/>
                    <w:szCs w:val="18"/>
                  </w:rPr>
                  <m:t>(1)</m:t>
                </w:ins>
              </m:r>
            </m:oMath>
            <w:ins w:id="58" w:author="作者">
              <w:r>
                <w:rPr>
                  <w:rFonts w:eastAsiaTheme="minorEastAsia"/>
                  <w:sz w:val="18"/>
                  <w:szCs w:val="18"/>
                  <w:lang w:eastAsia="zh-CN"/>
                </w:rPr>
                <w:t xml:space="preserve"> is </w:t>
              </w:r>
              <w:r>
                <w:rPr>
                  <w:sz w:val="18"/>
                  <w:szCs w:val="18"/>
                </w:rPr>
                <w:t>provided by</w:t>
              </w:r>
              <w:r>
                <w:rPr>
                  <w:i/>
                  <w:sz w:val="18"/>
                  <w:szCs w:val="18"/>
                </w:rPr>
                <w:t xml:space="preserve"> p0-PUSCH-Alpha </w:t>
              </w:r>
              <w:r>
                <w:rPr>
                  <w:sz w:val="18"/>
                  <w:szCs w:val="18"/>
                </w:rPr>
                <w:t xml:space="preserve">in </w:t>
              </w:r>
              <w:proofErr w:type="spellStart"/>
              <w:r>
                <w:rPr>
                  <w:i/>
                  <w:sz w:val="18"/>
                  <w:szCs w:val="18"/>
                </w:rPr>
                <w:t>ConfiguredGrantConfig</w:t>
              </w:r>
              <w:proofErr w:type="spellEnd"/>
              <w:r>
                <w:rPr>
                  <w:i/>
                  <w:sz w:val="18"/>
                  <w:szCs w:val="18"/>
                </w:rPr>
                <w:t xml:space="preserve">, while </w:t>
              </w:r>
            </w:ins>
            <m:oMath>
              <m:r>
                <w:ins w:id="59" w:author="作者">
                  <w:rPr>
                    <w:rFonts w:ascii="Cambria Math" w:hAnsi="Cambria Math"/>
                    <w:sz w:val="18"/>
                    <w:szCs w:val="18"/>
                  </w:rPr>
                  <m:t>l</m:t>
                </w:ins>
              </m:r>
            </m:oMath>
            <w:ins w:id="60" w:author="作者">
              <w:r>
                <w:rPr>
                  <w:sz w:val="18"/>
                  <w:szCs w:val="18"/>
                  <w:lang w:val="en-GB"/>
                </w:rPr>
                <w:t xml:space="preserve"> is provided by the value of </w:t>
              </w:r>
              <w:r>
                <w:rPr>
                  <w:i/>
                  <w:sz w:val="18"/>
                  <w:szCs w:val="18"/>
                </w:rPr>
                <w:t>powerControlLoopToUse2</w:t>
              </w:r>
              <w:r>
                <w:rPr>
                  <w:i/>
                  <w:iCs/>
                  <w:sz w:val="18"/>
                  <w:szCs w:val="18"/>
                  <w:lang w:val="en-GB"/>
                </w:rPr>
                <w:t xml:space="preserve"> if  </w:t>
              </w:r>
            </w:ins>
            <m:oMath>
              <m:sSub>
                <m:sSubPr>
                  <m:ctrlPr>
                    <w:ins w:id="61" w:author="作者">
                      <w:rPr>
                        <w:rFonts w:ascii="Cambria Math" w:hAnsi="Cambria Math"/>
                        <w:iCs/>
                        <w:sz w:val="18"/>
                        <w:szCs w:val="18"/>
                      </w:rPr>
                    </w:ins>
                  </m:ctrlPr>
                </m:sSubPr>
                <m:e>
                  <m:r>
                    <w:ins w:id="62" w:author="作者">
                      <w:rPr>
                        <w:rFonts w:ascii="Cambria Math" w:hAnsi="Cambria Math"/>
                        <w:sz w:val="18"/>
                        <w:szCs w:val="18"/>
                      </w:rPr>
                      <m:t>P</m:t>
                    </w:ins>
                  </m:r>
                </m:e>
                <m:sub>
                  <m:r>
                    <w:ins w:id="63" w:author="作者">
                      <m:rPr>
                        <m:nor/>
                      </m:rPr>
                      <w:rPr>
                        <w:iCs/>
                        <w:sz w:val="18"/>
                        <w:szCs w:val="18"/>
                      </w:rPr>
                      <m:t>O_UE_PUSCH</m:t>
                    </w:ins>
                  </m:r>
                  <m:r>
                    <w:ins w:id="64" w:author="作者">
                      <m:rPr>
                        <m:sty m:val="p"/>
                      </m:rPr>
                      <w:rPr>
                        <w:rFonts w:ascii="Cambria Math" w:hAnsi="Cambria Math"/>
                        <w:sz w:val="18"/>
                        <w:szCs w:val="18"/>
                      </w:rPr>
                      <m:t>,</m:t>
                    </w:ins>
                  </m:r>
                  <m:r>
                    <w:ins w:id="65" w:author="作者">
                      <w:rPr>
                        <w:rFonts w:ascii="Cambria Math" w:hAnsi="Cambria Math"/>
                        <w:sz w:val="18"/>
                        <w:szCs w:val="18"/>
                      </w:rPr>
                      <m:t>b</m:t>
                    </w:ins>
                  </m:r>
                  <m:r>
                    <w:ins w:id="66" w:author="作者">
                      <m:rPr>
                        <m:sty m:val="p"/>
                      </m:rPr>
                      <w:rPr>
                        <w:rFonts w:ascii="Cambria Math" w:hAnsi="Cambria Math"/>
                        <w:sz w:val="18"/>
                        <w:szCs w:val="18"/>
                      </w:rPr>
                      <m:t>,</m:t>
                    </w:ins>
                  </m:r>
                  <m:r>
                    <w:ins w:id="67" w:author="作者">
                      <w:rPr>
                        <w:rFonts w:ascii="Cambria Math" w:hAnsi="Cambria Math"/>
                        <w:sz w:val="18"/>
                        <w:szCs w:val="18"/>
                      </w:rPr>
                      <m:t>f</m:t>
                    </w:ins>
                  </m:r>
                  <m:r>
                    <w:ins w:id="68" w:author="作者">
                      <m:rPr>
                        <m:sty m:val="p"/>
                      </m:rPr>
                      <w:rPr>
                        <w:rFonts w:ascii="Cambria Math" w:hAnsi="Cambria Math"/>
                        <w:sz w:val="18"/>
                        <w:szCs w:val="18"/>
                      </w:rPr>
                      <m:t>,</m:t>
                    </w:ins>
                  </m:r>
                  <m:r>
                    <w:ins w:id="69" w:author="作者">
                      <w:rPr>
                        <w:rFonts w:ascii="Cambria Math" w:hAnsi="Cambria Math"/>
                        <w:sz w:val="18"/>
                        <w:szCs w:val="18"/>
                      </w:rPr>
                      <m:t>c</m:t>
                    </w:ins>
                  </m:r>
                </m:sub>
              </m:sSub>
              <m:d>
                <m:dPr>
                  <m:ctrlPr>
                    <w:ins w:id="70" w:author="作者">
                      <w:rPr>
                        <w:rFonts w:ascii="Cambria Math" w:hAnsi="Cambria Math"/>
                        <w:sz w:val="18"/>
                        <w:szCs w:val="18"/>
                      </w:rPr>
                    </w:ins>
                  </m:ctrlPr>
                </m:dPr>
                <m:e>
                  <m:r>
                    <w:ins w:id="71" w:author="作者">
                      <w:rPr>
                        <w:rFonts w:ascii="Cambria Math" w:hAnsi="Cambria Math"/>
                        <w:sz w:val="18"/>
                        <w:szCs w:val="18"/>
                      </w:rPr>
                      <m:t>1</m:t>
                    </w:ins>
                  </m:r>
                </m:e>
              </m:d>
            </m:oMath>
            <w:ins w:id="72" w:author="作者">
              <w:r>
                <w:rPr>
                  <w:sz w:val="18"/>
                  <w:szCs w:val="18"/>
                </w:rPr>
                <w:t xml:space="preserve"> or  </w:t>
              </w:r>
            </w:ins>
            <m:oMath>
              <m:sSub>
                <m:sSubPr>
                  <m:ctrlPr>
                    <w:ins w:id="73" w:author="作者">
                      <w:rPr>
                        <w:rFonts w:ascii="Cambria Math" w:hAnsi="Cambria Math"/>
                        <w:sz w:val="18"/>
                        <w:szCs w:val="18"/>
                      </w:rPr>
                    </w:ins>
                  </m:ctrlPr>
                </m:sSubPr>
                <m:e>
                  <m:r>
                    <w:ins w:id="74" w:author="作者">
                      <w:rPr>
                        <w:rFonts w:ascii="Cambria Math" w:hAnsi="Cambria Math"/>
                        <w:sz w:val="18"/>
                        <w:szCs w:val="18"/>
                      </w:rPr>
                      <m:t>α</m:t>
                    </w:ins>
                  </m:r>
                </m:e>
                <m:sub>
                  <m:r>
                    <w:ins w:id="75" w:author="作者">
                      <w:rPr>
                        <w:rFonts w:ascii="Cambria Math" w:hAnsi="Cambria Math"/>
                        <w:sz w:val="18"/>
                        <w:szCs w:val="18"/>
                      </w:rPr>
                      <m:t>b</m:t>
                    </w:ins>
                  </m:r>
                  <m:r>
                    <w:ins w:id="76" w:author="作者">
                      <m:rPr>
                        <m:sty m:val="p"/>
                      </m:rPr>
                      <w:rPr>
                        <w:rFonts w:ascii="Cambria Math" w:hAnsi="Cambria Math"/>
                        <w:sz w:val="18"/>
                        <w:szCs w:val="18"/>
                      </w:rPr>
                      <m:t>,</m:t>
                    </w:ins>
                  </m:r>
                  <m:r>
                    <w:ins w:id="77" w:author="作者">
                      <w:rPr>
                        <w:rFonts w:ascii="Cambria Math" w:hAnsi="Cambria Math"/>
                        <w:sz w:val="18"/>
                        <w:szCs w:val="18"/>
                      </w:rPr>
                      <m:t>f</m:t>
                    </w:ins>
                  </m:r>
                  <m:r>
                    <w:ins w:id="78" w:author="作者">
                      <m:rPr>
                        <m:sty m:val="p"/>
                      </m:rPr>
                      <w:rPr>
                        <w:rFonts w:ascii="Cambria Math" w:hAnsi="Cambria Math"/>
                        <w:sz w:val="18"/>
                        <w:szCs w:val="18"/>
                      </w:rPr>
                      <m:t>,</m:t>
                    </w:ins>
                  </m:r>
                  <m:r>
                    <w:ins w:id="79" w:author="作者">
                      <w:rPr>
                        <w:rFonts w:ascii="Cambria Math" w:hAnsi="Cambria Math"/>
                        <w:sz w:val="18"/>
                        <w:szCs w:val="18"/>
                      </w:rPr>
                      <m:t>c</m:t>
                    </w:ins>
                  </m:r>
                </m:sub>
              </m:sSub>
              <m:r>
                <w:ins w:id="80" w:author="作者">
                  <m:rPr>
                    <m:sty m:val="p"/>
                  </m:rPr>
                  <w:rPr>
                    <w:rFonts w:ascii="Cambria Math" w:hAnsi="Cambria Math"/>
                    <w:sz w:val="18"/>
                    <w:szCs w:val="18"/>
                  </w:rPr>
                  <m:t>(1)</m:t>
                </w:ins>
              </m:r>
            </m:oMath>
            <w:ins w:id="81" w:author="作者">
              <w:r>
                <w:rPr>
                  <w:rFonts w:eastAsiaTheme="minorEastAsia"/>
                  <w:sz w:val="18"/>
                  <w:szCs w:val="18"/>
                  <w:lang w:eastAsia="zh-CN"/>
                </w:rPr>
                <w:t xml:space="preserve"> is </w:t>
              </w:r>
              <w:r>
                <w:rPr>
                  <w:sz w:val="18"/>
                  <w:szCs w:val="18"/>
                </w:rPr>
                <w:t>provided by</w:t>
              </w:r>
              <w:r>
                <w:rPr>
                  <w:i/>
                  <w:sz w:val="18"/>
                  <w:szCs w:val="18"/>
                </w:rPr>
                <w:t xml:space="preserve"> p0-PUSCH-Alpha2 </w:t>
              </w:r>
              <w:r>
                <w:rPr>
                  <w:sz w:val="18"/>
                  <w:szCs w:val="18"/>
                </w:rPr>
                <w:t xml:space="preserve">in </w:t>
              </w:r>
              <w:proofErr w:type="spellStart"/>
              <w:r>
                <w:rPr>
                  <w:i/>
                  <w:sz w:val="18"/>
                  <w:szCs w:val="18"/>
                </w:rPr>
                <w:t>ConfiguredGrantConfig</w:t>
              </w:r>
              <w:proofErr w:type="spellEnd"/>
              <w:r>
                <w:rPr>
                  <w:i/>
                  <w:sz w:val="18"/>
                  <w:szCs w:val="18"/>
                </w:rPr>
                <w:t>.</w:t>
              </w:r>
            </w:ins>
          </w:p>
          <w:p w14:paraId="442B9C82" w14:textId="77777777" w:rsidR="00163118" w:rsidRDefault="00163118" w:rsidP="00AE10A5">
            <w:pPr>
              <w:spacing w:after="120" w:line="240" w:lineRule="auto"/>
              <w:jc w:val="center"/>
              <w:rPr>
                <w:rFonts w:eastAsiaTheme="minorEastAsia"/>
                <w:i/>
                <w:iCs/>
                <w:color w:val="4472C4" w:themeColor="accent1"/>
                <w:sz w:val="18"/>
                <w:szCs w:val="18"/>
                <w:lang w:eastAsia="zh-CN"/>
              </w:rPr>
            </w:pPr>
          </w:p>
          <w:p w14:paraId="582001BD" w14:textId="77777777" w:rsidR="00163118" w:rsidRDefault="00163118" w:rsidP="00AE10A5">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7B84108D" w14:textId="712A96E5" w:rsidR="00163118" w:rsidRDefault="00163118" w:rsidP="00163118">
      <w:pPr>
        <w:rPr>
          <w:lang w:val="en-GB" w:eastAsia="zh-CN"/>
        </w:rPr>
      </w:pPr>
    </w:p>
    <w:p w14:paraId="06A7B424" w14:textId="77777777" w:rsidR="00163118" w:rsidRPr="00163118" w:rsidRDefault="00163118" w:rsidP="00163118">
      <w:pPr>
        <w:jc w:val="both"/>
        <w:rPr>
          <w:rFonts w:ascii="Times New Roman" w:hAnsi="Times New Roman" w:cs="Times New Roman"/>
          <w:b/>
          <w:bCs/>
          <w:i/>
          <w:iCs/>
          <w:sz w:val="20"/>
          <w:szCs w:val="20"/>
          <w:u w:val="single"/>
          <w:lang w:eastAsia="zh-CN"/>
        </w:rPr>
      </w:pPr>
      <w:r w:rsidRPr="00163118">
        <w:rPr>
          <w:rFonts w:ascii="Times New Roman" w:hAnsi="Times New Roman" w:cs="Times New Roman"/>
          <w:b/>
          <w:bCs/>
          <w:i/>
          <w:iCs/>
          <w:sz w:val="20"/>
          <w:szCs w:val="20"/>
          <w:highlight w:val="magenta"/>
          <w:u w:val="single"/>
          <w:lang w:eastAsia="zh-CN"/>
        </w:rPr>
        <w:t>Offline Agreement  1.7</w:t>
      </w:r>
      <w:r w:rsidRPr="00163118">
        <w:rPr>
          <w:rFonts w:ascii="Times New Roman" w:hAnsi="Times New Roman" w:cs="Times New Roman"/>
          <w:b/>
          <w:bCs/>
          <w:i/>
          <w:iCs/>
          <w:sz w:val="20"/>
          <w:szCs w:val="20"/>
          <w:lang w:eastAsia="zh-CN"/>
        </w:rPr>
        <w:t xml:space="preserve">: </w:t>
      </w:r>
      <w:r w:rsidRPr="00163118">
        <w:rPr>
          <w:rFonts w:ascii="Times New Roman" w:hAnsi="Times New Roman" w:cs="Times New Roman"/>
          <w:i/>
          <w:iCs/>
          <w:sz w:val="20"/>
          <w:szCs w:val="20"/>
          <w:lang w:eastAsia="zh-CN"/>
        </w:rPr>
        <w:t xml:space="preserve">Adopt the following TP </w:t>
      </w:r>
      <w:r w:rsidRPr="00163118">
        <w:rPr>
          <w:rFonts w:ascii="Times New Roman" w:eastAsiaTheme="minorEastAsia" w:hAnsi="Times New Roman" w:cs="Times New Roman"/>
          <w:i/>
          <w:iCs/>
          <w:sz w:val="20"/>
          <w:szCs w:val="20"/>
          <w:lang w:eastAsia="zh-CN"/>
        </w:rPr>
        <w:t xml:space="preserve">in Clause 7.1.1 of TS 38.212, </w:t>
      </w:r>
    </w:p>
    <w:tbl>
      <w:tblPr>
        <w:tblStyle w:val="TableGrid"/>
        <w:tblW w:w="0" w:type="auto"/>
        <w:tblLook w:val="04A0" w:firstRow="1" w:lastRow="0" w:firstColumn="1" w:lastColumn="0" w:noHBand="0" w:noVBand="1"/>
      </w:tblPr>
      <w:tblGrid>
        <w:gridCol w:w="9350"/>
      </w:tblGrid>
      <w:tr w:rsidR="00163118" w14:paraId="6DFE8A63" w14:textId="77777777" w:rsidTr="00AE10A5">
        <w:tc>
          <w:tcPr>
            <w:tcW w:w="9350" w:type="dxa"/>
          </w:tcPr>
          <w:p w14:paraId="6AB66CF7" w14:textId="77777777" w:rsidR="00163118" w:rsidRDefault="00163118" w:rsidP="00AE10A5">
            <w:pPr>
              <w:spacing w:after="120" w:line="240" w:lineRule="auto"/>
              <w:rPr>
                <w:rFonts w:eastAsiaTheme="minorEastAsia"/>
                <w:sz w:val="18"/>
                <w:szCs w:val="18"/>
                <w:lang w:eastAsia="zh-CN"/>
              </w:rPr>
            </w:pPr>
            <w:r>
              <w:rPr>
                <w:rFonts w:eastAsiaTheme="minorEastAsia"/>
                <w:sz w:val="18"/>
                <w:szCs w:val="18"/>
                <w:lang w:eastAsia="zh-CN"/>
              </w:rPr>
              <w:t>Clause 7.3.1.1.2 of TS</w:t>
            </w:r>
            <w:r>
              <w:rPr>
                <w:rFonts w:eastAsiaTheme="minorEastAsia" w:hint="eastAsia"/>
                <w:sz w:val="18"/>
                <w:szCs w:val="18"/>
                <w:lang w:eastAsia="zh-CN"/>
              </w:rPr>
              <w:t xml:space="preserve"> </w:t>
            </w:r>
            <w:r>
              <w:rPr>
                <w:rFonts w:eastAsiaTheme="minorEastAsia"/>
                <w:sz w:val="18"/>
                <w:szCs w:val="18"/>
                <w:lang w:eastAsia="zh-CN"/>
              </w:rPr>
              <w:t>38.212</w:t>
            </w:r>
          </w:p>
          <w:p w14:paraId="737F4028" w14:textId="77777777" w:rsidR="00163118" w:rsidRDefault="00163118" w:rsidP="00AE10A5">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lastRenderedPageBreak/>
              <w:t>--------------Text omitted----------------</w:t>
            </w:r>
          </w:p>
          <w:p w14:paraId="73CD251B" w14:textId="77777777" w:rsidR="00163118" w:rsidRDefault="00163118" w:rsidP="00AE10A5">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20157046" w14:textId="77777777" w:rsidR="00163118" w:rsidRDefault="00163118" w:rsidP="00AE10A5">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w:t>
            </w:r>
            <w:proofErr w:type="gramStart"/>
            <w:r>
              <w:rPr>
                <w:rFonts w:hint="eastAsia"/>
                <w:i/>
                <w:iCs/>
                <w:sz w:val="18"/>
                <w:szCs w:val="18"/>
                <w:lang w:eastAsia="zh-CN"/>
              </w:rPr>
              <w:t>1</w:t>
            </w:r>
            <w:r>
              <w:rPr>
                <w:rFonts w:hint="eastAsia"/>
                <w:sz w:val="18"/>
                <w:szCs w:val="18"/>
                <w:lang w:eastAsia="zh-CN"/>
              </w:rPr>
              <w:t>;</w:t>
            </w:r>
            <w:proofErr w:type="gramEnd"/>
          </w:p>
          <w:p w14:paraId="718103D2" w14:textId="77777777" w:rsidR="00163118" w:rsidRDefault="00163118" w:rsidP="00AE10A5">
            <w:pPr>
              <w:pStyle w:val="B2"/>
              <w:rPr>
                <w:ins w:id="82" w:author="Jayasinghe, Keeth (Nokia - FI/Espoo)" w:date="2022-02-25T10:41:00Z"/>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w:t>
            </w:r>
            <w:r>
              <w:rPr>
                <w:color w:val="FF0000"/>
                <w:sz w:val="18"/>
                <w:szCs w:val="18"/>
                <w:lang w:eastAsia="zh-CN"/>
              </w:rPr>
              <w:t xml:space="preserve"> </w:t>
            </w:r>
            <w:r>
              <w:rPr>
                <w:sz w:val="18"/>
                <w:szCs w:val="18"/>
                <w:lang w:eastAsia="zh-CN"/>
              </w:rPr>
              <w:t xml:space="preserve">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83" w:author="Jayasinghe, Keeth (Nokia - FI/Espoo)" w:date="2022-02-23T12:36:00Z">
              <w:r>
                <w:rPr>
                  <w:sz w:val="18"/>
                  <w:szCs w:val="18"/>
                  <w:lang w:eastAsia="zh-CN"/>
                </w:rPr>
                <w:t xml:space="preserve">and equals “10” </w:t>
              </w:r>
            </w:ins>
            <w:ins w:id="84" w:author="Jayasinghe, Keeth (Nokia - FI/Espoo)" w:date="2022-02-27T15:50:00Z">
              <w:r>
                <w:rPr>
                  <w:sz w:val="18"/>
                  <w:szCs w:val="18"/>
                  <w:lang w:eastAsia="zh-CN"/>
                </w:rPr>
                <w:t>or</w:t>
              </w:r>
            </w:ins>
            <w:ins w:id="85" w:author="Jayasinghe, Keeth (Nokia - FI/Espoo)" w:date="2022-02-23T12:36:00Z">
              <w:r>
                <w:rPr>
                  <w:sz w:val="18"/>
                  <w:szCs w:val="18"/>
                  <w:lang w:eastAsia="zh-CN"/>
                </w:rPr>
                <w:t xml:space="preserve">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7D7C79AF" w14:textId="77777777" w:rsidR="00163118" w:rsidRDefault="00163118" w:rsidP="00AE10A5">
            <w:pPr>
              <w:pStyle w:val="B2"/>
              <w:rPr>
                <w:color w:val="FF0000"/>
                <w:sz w:val="18"/>
                <w:szCs w:val="18"/>
                <w:lang w:eastAsia="zh-CN"/>
              </w:rPr>
            </w:pPr>
          </w:p>
          <w:p w14:paraId="2B552C15" w14:textId="77777777" w:rsidR="00163118" w:rsidRDefault="00163118" w:rsidP="00AE10A5">
            <w:pPr>
              <w:pStyle w:val="B1"/>
              <w:spacing w:before="60"/>
              <w:ind w:left="0" w:firstLine="0"/>
              <w:jc w:val="center"/>
              <w:rPr>
                <w:rFonts w:eastAsia="DengXian"/>
                <w:b/>
                <w:bCs/>
                <w:i/>
                <w:iCs/>
                <w:sz w:val="18"/>
                <w:szCs w:val="18"/>
                <w:lang w:eastAsia="zh-CN"/>
              </w:rPr>
            </w:pPr>
            <w:r>
              <w:rPr>
                <w:rFonts w:eastAsiaTheme="minorEastAsia"/>
                <w:i/>
                <w:iCs/>
                <w:color w:val="4472C4" w:themeColor="accent1"/>
                <w:sz w:val="18"/>
                <w:szCs w:val="18"/>
                <w:lang w:eastAsia="zh-CN"/>
              </w:rPr>
              <w:t>--------------Text omitted----------------</w:t>
            </w:r>
          </w:p>
          <w:p w14:paraId="7D88DEB1" w14:textId="77777777" w:rsidR="00163118" w:rsidRDefault="00163118" w:rsidP="00AE10A5">
            <w:pPr>
              <w:spacing w:after="120" w:line="240" w:lineRule="auto"/>
              <w:rPr>
                <w:rFonts w:eastAsiaTheme="minorEastAsia"/>
                <w:sz w:val="18"/>
                <w:szCs w:val="18"/>
                <w:lang w:eastAsia="zh-CN"/>
              </w:rPr>
            </w:pPr>
            <w:r>
              <w:rPr>
                <w:rFonts w:eastAsiaTheme="minorEastAsia"/>
                <w:sz w:val="18"/>
                <w:szCs w:val="18"/>
                <w:lang w:eastAsia="zh-CN"/>
              </w:rPr>
              <w:t>Clause 7.3.1.1.3 of TS</w:t>
            </w:r>
            <w:r>
              <w:rPr>
                <w:rFonts w:eastAsiaTheme="minorEastAsia" w:hint="eastAsia"/>
                <w:sz w:val="18"/>
                <w:szCs w:val="18"/>
                <w:lang w:eastAsia="zh-CN"/>
              </w:rPr>
              <w:t xml:space="preserve"> </w:t>
            </w:r>
            <w:r>
              <w:rPr>
                <w:rFonts w:eastAsiaTheme="minorEastAsia"/>
                <w:sz w:val="18"/>
                <w:szCs w:val="18"/>
                <w:lang w:eastAsia="zh-CN"/>
              </w:rPr>
              <w:t>38.212</w:t>
            </w:r>
          </w:p>
          <w:p w14:paraId="06D42DEE" w14:textId="77777777" w:rsidR="00163118" w:rsidRDefault="00163118" w:rsidP="00AE10A5">
            <w:pPr>
              <w:pStyle w:val="B1"/>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4F2C03B" w14:textId="77777777" w:rsidR="00163118" w:rsidRDefault="00163118" w:rsidP="00AE10A5">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3FC556D3" w14:textId="77777777" w:rsidR="00163118" w:rsidRDefault="00163118" w:rsidP="00AE10A5">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w:t>
            </w:r>
            <w:proofErr w:type="gramStart"/>
            <w:r>
              <w:rPr>
                <w:rFonts w:hint="eastAsia"/>
                <w:i/>
                <w:iCs/>
                <w:sz w:val="18"/>
                <w:szCs w:val="18"/>
                <w:lang w:eastAsia="zh-CN"/>
              </w:rPr>
              <w:t>1</w:t>
            </w:r>
            <w:r>
              <w:rPr>
                <w:rFonts w:hint="eastAsia"/>
                <w:sz w:val="18"/>
                <w:szCs w:val="18"/>
                <w:lang w:eastAsia="zh-CN"/>
              </w:rPr>
              <w:t>;</w:t>
            </w:r>
            <w:proofErr w:type="gramEnd"/>
          </w:p>
          <w:p w14:paraId="10A0A9C2" w14:textId="77777777" w:rsidR="00163118" w:rsidRDefault="00163118" w:rsidP="00AE10A5">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 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86" w:author="Jayasinghe, Keeth (Nokia - FI/Espoo)" w:date="2022-02-23T12:37:00Z">
              <w:r>
                <w:rPr>
                  <w:sz w:val="18"/>
                  <w:szCs w:val="18"/>
                  <w:lang w:eastAsia="zh-CN"/>
                </w:rPr>
                <w:t xml:space="preserve">and equals “10” </w:t>
              </w:r>
            </w:ins>
            <w:ins w:id="87" w:author="Jayasinghe, Keeth (Nokia - FI/Espoo)" w:date="2022-02-27T15:50:00Z">
              <w:r>
                <w:rPr>
                  <w:sz w:val="18"/>
                  <w:szCs w:val="18"/>
                  <w:lang w:eastAsia="zh-CN"/>
                </w:rPr>
                <w:t>or</w:t>
              </w:r>
            </w:ins>
            <w:ins w:id="88" w:author="Jayasinghe, Keeth (Nokia - FI/Espoo)" w:date="2022-02-23T12:37:00Z">
              <w:r>
                <w:rPr>
                  <w:sz w:val="18"/>
                  <w:szCs w:val="18"/>
                  <w:lang w:eastAsia="zh-CN"/>
                </w:rPr>
                <w:t xml:space="preserve">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7E9D276D" w14:textId="77777777" w:rsidR="00163118" w:rsidRDefault="00163118" w:rsidP="00AE10A5">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59F476FA" w14:textId="77777777" w:rsidR="00163118" w:rsidRPr="00163118" w:rsidRDefault="00163118" w:rsidP="00163118">
      <w:pPr>
        <w:rPr>
          <w:lang w:val="en-GB" w:eastAsia="zh-CN"/>
        </w:rPr>
      </w:pPr>
    </w:p>
    <w:p w14:paraId="24BB02A8" w14:textId="241D0070" w:rsidR="00A61C43" w:rsidRDefault="00BF5D4A">
      <w:pPr>
        <w:pStyle w:val="Heading1"/>
        <w:spacing w:after="120"/>
        <w:ind w:left="431" w:hanging="431"/>
        <w:jc w:val="both"/>
        <w:rPr>
          <w:rFonts w:ascii="Calibri" w:eastAsia="Batang" w:hAnsi="Calibri" w:cs="Calibri"/>
          <w:b/>
          <w:bCs/>
          <w:sz w:val="28"/>
          <w:szCs w:val="28"/>
        </w:rPr>
      </w:pPr>
      <w:r>
        <w:rPr>
          <w:rFonts w:ascii="Calibri" w:eastAsia="Batang" w:hAnsi="Calibri" w:cs="Calibri"/>
          <w:b/>
          <w:bCs/>
          <w:sz w:val="28"/>
          <w:szCs w:val="28"/>
        </w:rPr>
        <w:t>Summary of Issues</w:t>
      </w:r>
    </w:p>
    <w:tbl>
      <w:tblPr>
        <w:tblStyle w:val="TableGrid"/>
        <w:tblW w:w="0" w:type="auto"/>
        <w:tblLook w:val="04A0" w:firstRow="1" w:lastRow="0" w:firstColumn="1" w:lastColumn="0" w:noHBand="0" w:noVBand="1"/>
      </w:tblPr>
      <w:tblGrid>
        <w:gridCol w:w="988"/>
        <w:gridCol w:w="5397"/>
        <w:gridCol w:w="2965"/>
      </w:tblGrid>
      <w:tr w:rsidR="00A61C43" w14:paraId="272FB09A" w14:textId="77777777">
        <w:tc>
          <w:tcPr>
            <w:tcW w:w="988" w:type="dxa"/>
          </w:tcPr>
          <w:p w14:paraId="3561AC6A" w14:textId="77777777" w:rsidR="00A61C43" w:rsidRDefault="00BF5D4A">
            <w:pPr>
              <w:spacing w:after="0" w:line="240" w:lineRule="auto"/>
              <w:jc w:val="center"/>
              <w:rPr>
                <w:b/>
                <w:bCs/>
                <w:sz w:val="18"/>
                <w:szCs w:val="18"/>
                <w:lang w:val="en-GB" w:eastAsia="zh-CN"/>
              </w:rPr>
            </w:pPr>
            <w:r>
              <w:rPr>
                <w:b/>
                <w:bCs/>
                <w:sz w:val="18"/>
                <w:szCs w:val="18"/>
                <w:lang w:val="en-GB" w:eastAsia="zh-CN"/>
              </w:rPr>
              <w:t>#</w:t>
            </w:r>
          </w:p>
        </w:tc>
        <w:tc>
          <w:tcPr>
            <w:tcW w:w="5397" w:type="dxa"/>
          </w:tcPr>
          <w:p w14:paraId="7F203FFC" w14:textId="77777777" w:rsidR="00A61C43" w:rsidRDefault="00BF5D4A">
            <w:pPr>
              <w:spacing w:after="0" w:line="240" w:lineRule="auto"/>
              <w:jc w:val="center"/>
              <w:rPr>
                <w:b/>
                <w:bCs/>
                <w:sz w:val="18"/>
                <w:szCs w:val="18"/>
                <w:lang w:val="en-GB" w:eastAsia="zh-CN"/>
              </w:rPr>
            </w:pPr>
            <w:r>
              <w:rPr>
                <w:b/>
                <w:bCs/>
                <w:sz w:val="18"/>
                <w:szCs w:val="18"/>
                <w:lang w:val="en-GB" w:eastAsia="zh-CN"/>
              </w:rPr>
              <w:t>Summary of the issue</w:t>
            </w:r>
          </w:p>
        </w:tc>
        <w:tc>
          <w:tcPr>
            <w:tcW w:w="2965" w:type="dxa"/>
          </w:tcPr>
          <w:p w14:paraId="1343B2D1" w14:textId="77777777" w:rsidR="00A61C43" w:rsidRDefault="00BF5D4A">
            <w:pPr>
              <w:spacing w:after="0" w:line="240" w:lineRule="auto"/>
              <w:jc w:val="center"/>
              <w:rPr>
                <w:b/>
                <w:bCs/>
                <w:sz w:val="18"/>
                <w:szCs w:val="18"/>
                <w:lang w:val="en-GB" w:eastAsia="zh-CN"/>
              </w:rPr>
            </w:pPr>
            <w:r>
              <w:rPr>
                <w:b/>
                <w:bCs/>
                <w:sz w:val="18"/>
                <w:szCs w:val="18"/>
                <w:lang w:val="en-GB" w:eastAsia="zh-CN"/>
              </w:rPr>
              <w:t>Moderator’s Comments</w:t>
            </w:r>
          </w:p>
        </w:tc>
      </w:tr>
      <w:tr w:rsidR="00A61C43" w14:paraId="7CFD93C0" w14:textId="77777777">
        <w:tc>
          <w:tcPr>
            <w:tcW w:w="988" w:type="dxa"/>
          </w:tcPr>
          <w:p w14:paraId="6B96D205" w14:textId="77777777" w:rsidR="00A61C43" w:rsidRDefault="00BF5D4A">
            <w:pPr>
              <w:spacing w:after="0" w:line="240" w:lineRule="auto"/>
              <w:rPr>
                <w:sz w:val="18"/>
                <w:szCs w:val="18"/>
                <w:lang w:val="en-GB" w:eastAsia="zh-CN"/>
              </w:rPr>
            </w:pPr>
            <w:r>
              <w:rPr>
                <w:sz w:val="18"/>
                <w:szCs w:val="18"/>
                <w:lang w:val="en-GB" w:eastAsia="zh-CN"/>
              </w:rPr>
              <w:t xml:space="preserve">Issue 1 </w:t>
            </w:r>
          </w:p>
          <w:p w14:paraId="1403EE00" w14:textId="77777777" w:rsidR="00A61C43" w:rsidRDefault="00BF5D4A">
            <w:pPr>
              <w:spacing w:after="0" w:line="240" w:lineRule="auto"/>
              <w:rPr>
                <w:sz w:val="18"/>
                <w:szCs w:val="18"/>
                <w:lang w:val="en-GB" w:eastAsia="zh-CN"/>
              </w:rPr>
            </w:pPr>
            <w:r>
              <w:rPr>
                <w:sz w:val="18"/>
                <w:szCs w:val="18"/>
                <w:lang w:val="en-GB" w:eastAsia="zh-CN"/>
              </w:rPr>
              <w:t>[1]</w:t>
            </w:r>
          </w:p>
        </w:tc>
        <w:tc>
          <w:tcPr>
            <w:tcW w:w="5397" w:type="dxa"/>
          </w:tcPr>
          <w:p w14:paraId="75CE23EE" w14:textId="77777777" w:rsidR="00A61C43" w:rsidRDefault="00BF5D4A">
            <w:pPr>
              <w:spacing w:after="0" w:line="240" w:lineRule="auto"/>
              <w:rPr>
                <w:sz w:val="18"/>
                <w:szCs w:val="18"/>
                <w:lang w:val="en-GB" w:eastAsia="zh-CN"/>
              </w:rPr>
            </w:pPr>
            <w:r>
              <w:rPr>
                <w:sz w:val="18"/>
                <w:szCs w:val="18"/>
                <w:lang w:val="en-GB" w:eastAsia="zh-CN"/>
              </w:rPr>
              <w:t xml:space="preserve">TP for 38.213 on SRI based power control mechanism for </w:t>
            </w:r>
            <w:proofErr w:type="spellStart"/>
            <w:r>
              <w:rPr>
                <w:sz w:val="18"/>
                <w:szCs w:val="18"/>
                <w:lang w:val="en-GB" w:eastAsia="zh-CN"/>
              </w:rPr>
              <w:t>mTRP</w:t>
            </w:r>
            <w:proofErr w:type="spellEnd"/>
            <w:r>
              <w:rPr>
                <w:sz w:val="18"/>
                <w:szCs w:val="18"/>
                <w:lang w:val="en-GB" w:eastAsia="zh-CN"/>
              </w:rPr>
              <w:t xml:space="preserve"> PUSCH repetition </w:t>
            </w:r>
          </w:p>
        </w:tc>
        <w:tc>
          <w:tcPr>
            <w:tcW w:w="2965" w:type="dxa"/>
          </w:tcPr>
          <w:p w14:paraId="00454891" w14:textId="77777777" w:rsidR="00A61C43" w:rsidRDefault="00BF5D4A">
            <w:pPr>
              <w:spacing w:after="0" w:line="240" w:lineRule="auto"/>
              <w:rPr>
                <w:sz w:val="18"/>
                <w:szCs w:val="18"/>
                <w:lang w:val="en-GB" w:eastAsia="zh-CN"/>
              </w:rPr>
            </w:pPr>
            <w:r>
              <w:rPr>
                <w:sz w:val="18"/>
                <w:szCs w:val="18"/>
                <w:lang w:val="en-GB" w:eastAsia="zh-CN"/>
              </w:rPr>
              <w:t xml:space="preserve">This is editorial (missing in 38.213), we can discuss the TP directly in </w:t>
            </w:r>
            <w:r>
              <w:rPr>
                <w:sz w:val="18"/>
                <w:szCs w:val="18"/>
                <w:highlight w:val="yellow"/>
                <w:lang w:val="en-GB" w:eastAsia="zh-CN"/>
              </w:rPr>
              <w:t>Section 1.1</w:t>
            </w:r>
          </w:p>
        </w:tc>
      </w:tr>
      <w:tr w:rsidR="00A61C43" w14:paraId="43292D1D" w14:textId="77777777">
        <w:tc>
          <w:tcPr>
            <w:tcW w:w="988" w:type="dxa"/>
          </w:tcPr>
          <w:p w14:paraId="271A2BFB" w14:textId="77777777" w:rsidR="00A61C43" w:rsidRDefault="00BF5D4A">
            <w:pPr>
              <w:spacing w:after="0" w:line="240" w:lineRule="auto"/>
              <w:rPr>
                <w:sz w:val="18"/>
                <w:szCs w:val="18"/>
                <w:lang w:val="en-GB" w:eastAsia="zh-CN"/>
              </w:rPr>
            </w:pPr>
            <w:bookmarkStart w:id="89" w:name="_Hlk96033582"/>
            <w:r>
              <w:rPr>
                <w:sz w:val="18"/>
                <w:szCs w:val="18"/>
                <w:lang w:val="en-GB" w:eastAsia="zh-CN"/>
              </w:rPr>
              <w:t>Issue 2</w:t>
            </w:r>
          </w:p>
          <w:p w14:paraId="32160E62" w14:textId="77777777" w:rsidR="00A61C43" w:rsidRDefault="00BF5D4A">
            <w:pPr>
              <w:spacing w:after="0" w:line="240" w:lineRule="auto"/>
              <w:rPr>
                <w:sz w:val="18"/>
                <w:szCs w:val="18"/>
                <w:lang w:val="en-GB" w:eastAsia="zh-CN"/>
              </w:rPr>
            </w:pPr>
            <w:r>
              <w:rPr>
                <w:sz w:val="18"/>
                <w:szCs w:val="18"/>
                <w:lang w:val="en-GB" w:eastAsia="zh-CN"/>
              </w:rPr>
              <w:t>[2]</w:t>
            </w:r>
          </w:p>
        </w:tc>
        <w:tc>
          <w:tcPr>
            <w:tcW w:w="5397" w:type="dxa"/>
          </w:tcPr>
          <w:p w14:paraId="1332830C" w14:textId="77777777" w:rsidR="00A61C43" w:rsidRDefault="00BF5D4A">
            <w:pPr>
              <w:spacing w:after="0" w:line="240" w:lineRule="auto"/>
              <w:jc w:val="both"/>
              <w:rPr>
                <w:sz w:val="18"/>
                <w:szCs w:val="18"/>
                <w:lang w:val="en-GB"/>
              </w:rPr>
            </w:pPr>
            <w:r>
              <w:rPr>
                <w:sz w:val="18"/>
                <w:szCs w:val="18"/>
                <w:lang w:val="en-GB"/>
              </w:rPr>
              <w:t xml:space="preserve">The below agreement (mainly </w:t>
            </w:r>
            <w:proofErr w:type="spellStart"/>
            <w:r>
              <w:rPr>
                <w:i/>
                <w:iCs/>
                <w:sz w:val="18"/>
                <w:szCs w:val="18"/>
                <w:lang w:val="en-GB"/>
              </w:rPr>
              <w:t>pathlossReferenceIndex</w:t>
            </w:r>
            <w:proofErr w:type="spellEnd"/>
            <w:r>
              <w:rPr>
                <w:sz w:val="18"/>
                <w:szCs w:val="18"/>
                <w:lang w:val="en-GB"/>
              </w:rPr>
              <w:t xml:space="preserve">) is not captured in TS 38.213. </w:t>
            </w:r>
          </w:p>
          <w:p w14:paraId="13DA14BD" w14:textId="77777777" w:rsidR="00A61C43" w:rsidRDefault="00BF5D4A">
            <w:pPr>
              <w:spacing w:after="0" w:line="240" w:lineRule="auto"/>
              <w:jc w:val="both"/>
              <w:rPr>
                <w:sz w:val="18"/>
                <w:szCs w:val="18"/>
                <w:highlight w:val="green"/>
              </w:rPr>
            </w:pPr>
            <w:r>
              <w:rPr>
                <w:sz w:val="18"/>
                <w:szCs w:val="18"/>
                <w:lang w:val="en-GB"/>
              </w:rPr>
              <w:t xml:space="preserve">[2] also suggest a text change for 38.214 (even though it captures </w:t>
            </w:r>
            <w:r>
              <w:rPr>
                <w:rFonts w:eastAsia="Times New Roman"/>
                <w:i/>
                <w:iCs/>
                <w:sz w:val="18"/>
                <w:szCs w:val="18"/>
                <w:lang w:eastAsia="zh-CN"/>
              </w:rPr>
              <w:t>'</w:t>
            </w:r>
            <w:proofErr w:type="spellStart"/>
            <w:r>
              <w:rPr>
                <w:rFonts w:eastAsia="Times New Roman"/>
                <w:i/>
                <w:iCs/>
                <w:sz w:val="18"/>
                <w:szCs w:val="18"/>
                <w:lang w:eastAsia="zh-CN"/>
              </w:rPr>
              <w:t>srs-ResourceIndicator</w:t>
            </w:r>
            <w:proofErr w:type="spellEnd"/>
            <w:r>
              <w:rPr>
                <w:rFonts w:eastAsia="Times New Roman"/>
                <w:i/>
                <w:iCs/>
                <w:sz w:val="18"/>
                <w:szCs w:val="18"/>
                <w:lang w:eastAsia="zh-CN"/>
              </w:rPr>
              <w:t>', '</w:t>
            </w:r>
            <w:proofErr w:type="spellStart"/>
            <w:r>
              <w:rPr>
                <w:rFonts w:eastAsia="Times New Roman"/>
                <w:i/>
                <w:iCs/>
                <w:sz w:val="18"/>
                <w:szCs w:val="18"/>
                <w:lang w:eastAsia="zh-CN"/>
              </w:rPr>
              <w:t>precodingAndNumberOfLayers</w:t>
            </w:r>
            <w:proofErr w:type="spellEnd"/>
            <w:r>
              <w:rPr>
                <w:rFonts w:eastAsia="Times New Roman"/>
                <w:i/>
                <w:iCs/>
                <w:sz w:val="18"/>
                <w:szCs w:val="18"/>
                <w:lang w:eastAsia="zh-CN"/>
              </w:rPr>
              <w:t xml:space="preserve">'). </w:t>
            </w:r>
            <w:r>
              <w:rPr>
                <w:rFonts w:eastAsia="Times New Roman"/>
                <w:sz w:val="18"/>
                <w:szCs w:val="18"/>
                <w:lang w:eastAsia="zh-CN"/>
              </w:rPr>
              <w:t xml:space="preserve"> </w:t>
            </w:r>
          </w:p>
          <w:p w14:paraId="305A6509" w14:textId="77777777" w:rsidR="00A61C43" w:rsidRDefault="00A61C43">
            <w:pPr>
              <w:spacing w:after="0" w:line="240" w:lineRule="auto"/>
              <w:jc w:val="both"/>
              <w:rPr>
                <w:i/>
                <w:iCs/>
                <w:sz w:val="18"/>
                <w:szCs w:val="18"/>
                <w:highlight w:val="green"/>
              </w:rPr>
            </w:pPr>
          </w:p>
          <w:p w14:paraId="16E2E3F6" w14:textId="77777777" w:rsidR="00A61C43" w:rsidRDefault="00BF5D4A">
            <w:pPr>
              <w:spacing w:after="0" w:line="240" w:lineRule="auto"/>
              <w:jc w:val="both"/>
              <w:rPr>
                <w:sz w:val="18"/>
                <w:szCs w:val="18"/>
                <w:highlight w:val="green"/>
              </w:rPr>
            </w:pPr>
            <w:r>
              <w:rPr>
                <w:sz w:val="18"/>
                <w:szCs w:val="18"/>
                <w:highlight w:val="green"/>
              </w:rPr>
              <w:t>Agreement</w:t>
            </w:r>
          </w:p>
          <w:p w14:paraId="1950181B" w14:textId="77777777" w:rsidR="00A61C43" w:rsidRDefault="00BF5D4A">
            <w:pPr>
              <w:spacing w:after="0" w:line="240" w:lineRule="auto"/>
              <w:jc w:val="both"/>
              <w:rPr>
                <w:sz w:val="18"/>
                <w:szCs w:val="18"/>
                <w:lang w:eastAsia="ko-KR"/>
              </w:rPr>
            </w:pPr>
            <w:r>
              <w:rPr>
                <w:sz w:val="18"/>
                <w:szCs w:val="18"/>
                <w:lang w:eastAsia="zh-CN"/>
              </w:rPr>
              <w:lastRenderedPageBreak/>
              <w:t xml:space="preserve">For a BWP configured with two SRS resource sets for CB or NCB based </w:t>
            </w:r>
            <w:proofErr w:type="spellStart"/>
            <w:r>
              <w:rPr>
                <w:sz w:val="18"/>
                <w:szCs w:val="18"/>
                <w:lang w:eastAsia="zh-CN"/>
              </w:rPr>
              <w:t>mTRP</w:t>
            </w:r>
            <w:proofErr w:type="spellEnd"/>
            <w:r>
              <w:rPr>
                <w:sz w:val="18"/>
                <w:szCs w:val="18"/>
                <w:lang w:eastAsia="zh-CN"/>
              </w:rPr>
              <w:t xml:space="preserve"> PUSCH repetition with Type 1 CG configuration,</w:t>
            </w:r>
          </w:p>
          <w:p w14:paraId="30B97F14" w14:textId="77777777" w:rsidR="00A61C43" w:rsidRDefault="00BF5D4A">
            <w:pPr>
              <w:numPr>
                <w:ilvl w:val="0"/>
                <w:numId w:val="14"/>
              </w:numPr>
              <w:tabs>
                <w:tab w:val="clear" w:pos="720"/>
                <w:tab w:val="left" w:pos="1480"/>
              </w:tabs>
              <w:spacing w:after="0" w:line="240" w:lineRule="auto"/>
              <w:jc w:val="both"/>
              <w:rPr>
                <w:rFonts w:eastAsia="Times New Roman"/>
                <w:i/>
                <w:iCs/>
                <w:sz w:val="18"/>
                <w:szCs w:val="18"/>
                <w:lang w:eastAsia="zh-CN"/>
              </w:rPr>
            </w:pPr>
            <w:r>
              <w:rPr>
                <w:rFonts w:eastAsia="Times New Roman"/>
                <w:sz w:val="18"/>
                <w:szCs w:val="18"/>
                <w:lang w:eastAsia="zh-CN"/>
              </w:rPr>
              <w:t>If the CG is configured with only one field for each of</w:t>
            </w:r>
            <w:r>
              <w:rPr>
                <w:rStyle w:val="apple-converted-space"/>
                <w:rFonts w:eastAsia="Times New Roman"/>
                <w:sz w:val="18"/>
                <w:szCs w:val="18"/>
              </w:rPr>
              <w:t> </w:t>
            </w:r>
            <w:r>
              <w:rPr>
                <w:rFonts w:eastAsia="Times New Roman"/>
                <w:sz w:val="18"/>
                <w:szCs w:val="18"/>
                <w:lang w:eastAsia="zh-CN"/>
              </w:rPr>
              <w:t>‘</w:t>
            </w:r>
            <w:proofErr w:type="spellStart"/>
            <w:r>
              <w:rPr>
                <w:rFonts w:eastAsia="Times New Roman"/>
                <w:sz w:val="18"/>
                <w:szCs w:val="18"/>
                <w:lang w:eastAsia="zh-CN"/>
              </w:rPr>
              <w:t>pathlossReferenceIndex</w:t>
            </w:r>
            <w:proofErr w:type="spellEnd"/>
            <w:r>
              <w:rPr>
                <w:rFonts w:eastAsia="Times New Roman"/>
                <w:sz w:val="18"/>
                <w:szCs w:val="18"/>
                <w:lang w:eastAsia="zh-CN"/>
              </w:rPr>
              <w:t>’,</w:t>
            </w:r>
            <w:r>
              <w:rPr>
                <w:rStyle w:val="apple-converted-space"/>
                <w:rFonts w:eastAsia="Times New Roman"/>
                <w:sz w:val="18"/>
                <w:szCs w:val="18"/>
              </w:rPr>
              <w:t> </w:t>
            </w:r>
            <w:r>
              <w:rPr>
                <w:rFonts w:eastAsia="Times New Roman"/>
                <w:sz w:val="18"/>
                <w:szCs w:val="18"/>
                <w:lang w:eastAsia="zh-CN"/>
              </w:rPr>
              <w:t>'</w:t>
            </w:r>
            <w:proofErr w:type="spellStart"/>
            <w:r>
              <w:rPr>
                <w:rFonts w:eastAsia="Times New Roman"/>
                <w:sz w:val="18"/>
                <w:szCs w:val="18"/>
                <w:lang w:eastAsia="zh-CN"/>
              </w:rPr>
              <w:t>srs-ResourceIndicator</w:t>
            </w:r>
            <w:proofErr w:type="spellEnd"/>
            <w:r>
              <w:rPr>
                <w:rFonts w:eastAsia="Times New Roman"/>
                <w:sz w:val="18"/>
                <w:szCs w:val="18"/>
                <w:lang w:eastAsia="zh-CN"/>
              </w:rPr>
              <w:t>', 'precodingAndNumberOfLayers',</w:t>
            </w:r>
            <w:r>
              <w:rPr>
                <w:rStyle w:val="apple-converted-space"/>
                <w:rFonts w:eastAsia="Times New Roman"/>
                <w:sz w:val="18"/>
                <w:szCs w:val="18"/>
              </w:rPr>
              <w:t> </w:t>
            </w:r>
            <w:r>
              <w:rPr>
                <w:rFonts w:eastAsia="Times New Roman"/>
                <w:sz w:val="18"/>
                <w:szCs w:val="18"/>
                <w:lang w:eastAsia="zh-CN"/>
              </w:rPr>
              <w:t>'p0-PUSCH-Alpha'</w:t>
            </w:r>
            <w:r>
              <w:rPr>
                <w:rStyle w:val="apple-converted-space"/>
                <w:rFonts w:eastAsia="Times New Roman"/>
                <w:sz w:val="18"/>
                <w:szCs w:val="18"/>
              </w:rPr>
              <w:t> </w:t>
            </w:r>
            <w:r>
              <w:rPr>
                <w:rFonts w:eastAsia="Times New Roman"/>
                <w:sz w:val="18"/>
                <w:szCs w:val="18"/>
                <w:lang w:eastAsia="zh-CN"/>
              </w:rPr>
              <w:t>and</w:t>
            </w:r>
            <w:r>
              <w:rPr>
                <w:rStyle w:val="apple-converted-space"/>
                <w:rFonts w:eastAsia="Times New Roman"/>
                <w:sz w:val="18"/>
                <w:szCs w:val="18"/>
              </w:rPr>
              <w:t> </w:t>
            </w:r>
            <w:r>
              <w:rPr>
                <w:rFonts w:eastAsia="Times New Roman"/>
                <w:sz w:val="18"/>
                <w:szCs w:val="18"/>
                <w:lang w:eastAsia="zh-CN"/>
              </w:rPr>
              <w:t>'powerControlLoopToUse',</w:t>
            </w:r>
            <w:r>
              <w:rPr>
                <w:rStyle w:val="apple-converted-space"/>
                <w:rFonts w:eastAsia="Times New Roman"/>
                <w:sz w:val="18"/>
                <w:szCs w:val="18"/>
              </w:rPr>
              <w:t> </w:t>
            </w:r>
            <w:r>
              <w:rPr>
                <w:rFonts w:eastAsia="Times New Roman"/>
                <w:sz w:val="18"/>
                <w:szCs w:val="18"/>
                <w:lang w:eastAsia="zh-CN"/>
              </w:rPr>
              <w:t>PUSCH repetitions are associated with the first SRS resource set.</w:t>
            </w:r>
          </w:p>
        </w:tc>
        <w:tc>
          <w:tcPr>
            <w:tcW w:w="2965" w:type="dxa"/>
          </w:tcPr>
          <w:p w14:paraId="574CEFBE" w14:textId="77777777" w:rsidR="00A61C43" w:rsidRDefault="00BF5D4A">
            <w:pPr>
              <w:spacing w:after="0" w:line="240" w:lineRule="auto"/>
              <w:rPr>
                <w:sz w:val="18"/>
                <w:szCs w:val="18"/>
                <w:lang w:val="en-GB" w:eastAsia="zh-CN"/>
              </w:rPr>
            </w:pPr>
            <w:r>
              <w:rPr>
                <w:sz w:val="18"/>
                <w:szCs w:val="18"/>
                <w:lang w:val="en-GB" w:eastAsia="zh-CN"/>
              </w:rPr>
              <w:lastRenderedPageBreak/>
              <w:t xml:space="preserve">From FL view, only the first TP (change to 38.213 section 7.1.1) is needed, and 38.214 does not need to cover UE power control aspects.   </w:t>
            </w:r>
          </w:p>
          <w:p w14:paraId="3D961ED2" w14:textId="77777777" w:rsidR="00A61C43" w:rsidRDefault="00BF5D4A">
            <w:pPr>
              <w:spacing w:after="0" w:line="240" w:lineRule="auto"/>
              <w:rPr>
                <w:sz w:val="18"/>
                <w:szCs w:val="18"/>
                <w:lang w:val="en-GB" w:eastAsia="zh-CN"/>
              </w:rPr>
            </w:pPr>
            <w:r>
              <w:rPr>
                <w:sz w:val="18"/>
                <w:szCs w:val="18"/>
                <w:lang w:val="en-GB" w:eastAsia="zh-CN"/>
              </w:rPr>
              <w:t xml:space="preserve">We can discuss the TP directly in </w:t>
            </w:r>
            <w:r>
              <w:rPr>
                <w:sz w:val="18"/>
                <w:szCs w:val="18"/>
                <w:highlight w:val="yellow"/>
                <w:lang w:val="en-GB" w:eastAsia="zh-CN"/>
              </w:rPr>
              <w:t>Section 1.2</w:t>
            </w:r>
          </w:p>
        </w:tc>
      </w:tr>
      <w:tr w:rsidR="00A61C43" w14:paraId="4472BC4F" w14:textId="77777777">
        <w:tc>
          <w:tcPr>
            <w:tcW w:w="988" w:type="dxa"/>
          </w:tcPr>
          <w:p w14:paraId="1DB48EAC" w14:textId="77777777" w:rsidR="00A61C43" w:rsidRDefault="00BF5D4A">
            <w:pPr>
              <w:spacing w:after="0" w:line="240" w:lineRule="auto"/>
              <w:rPr>
                <w:sz w:val="18"/>
                <w:szCs w:val="18"/>
                <w:lang w:val="en-GB" w:eastAsia="zh-CN"/>
              </w:rPr>
            </w:pPr>
            <w:r>
              <w:rPr>
                <w:sz w:val="18"/>
                <w:szCs w:val="18"/>
                <w:lang w:val="en-GB" w:eastAsia="zh-CN"/>
              </w:rPr>
              <w:lastRenderedPageBreak/>
              <w:t>Issue 3</w:t>
            </w:r>
          </w:p>
          <w:p w14:paraId="32D22DDC" w14:textId="77777777" w:rsidR="00A61C43" w:rsidRDefault="00BF5D4A">
            <w:pPr>
              <w:spacing w:after="0" w:line="240" w:lineRule="auto"/>
              <w:rPr>
                <w:sz w:val="18"/>
                <w:szCs w:val="18"/>
                <w:lang w:val="en-GB" w:eastAsia="zh-CN"/>
              </w:rPr>
            </w:pPr>
            <w:r>
              <w:rPr>
                <w:sz w:val="18"/>
                <w:szCs w:val="18"/>
                <w:lang w:val="en-GB" w:eastAsia="zh-CN"/>
              </w:rPr>
              <w:t>[4]</w:t>
            </w:r>
          </w:p>
        </w:tc>
        <w:tc>
          <w:tcPr>
            <w:tcW w:w="5397" w:type="dxa"/>
          </w:tcPr>
          <w:p w14:paraId="44360E70" w14:textId="77777777" w:rsidR="00A61C43" w:rsidRDefault="00BF5D4A">
            <w:pPr>
              <w:spacing w:after="0" w:line="240" w:lineRule="auto"/>
              <w:jc w:val="both"/>
              <w:rPr>
                <w:sz w:val="18"/>
                <w:szCs w:val="18"/>
                <w:lang w:val="en-GB"/>
              </w:rPr>
            </w:pPr>
            <w:r>
              <w:rPr>
                <w:sz w:val="18"/>
                <w:szCs w:val="18"/>
              </w:rPr>
              <w:t xml:space="preserve">For repetition number equal to 2, PUCCH repetition procedure (beam/power control set mapping) is not fully defined in 38.213. </w:t>
            </w:r>
          </w:p>
        </w:tc>
        <w:tc>
          <w:tcPr>
            <w:tcW w:w="2965" w:type="dxa"/>
          </w:tcPr>
          <w:p w14:paraId="68D4BD65" w14:textId="77777777" w:rsidR="00A61C43" w:rsidRDefault="00BF5D4A">
            <w:pPr>
              <w:spacing w:after="0" w:line="240" w:lineRule="auto"/>
              <w:rPr>
                <w:sz w:val="18"/>
                <w:szCs w:val="18"/>
                <w:lang w:val="en-GB" w:eastAsia="zh-CN"/>
              </w:rPr>
            </w:pPr>
            <w:r>
              <w:rPr>
                <w:sz w:val="18"/>
                <w:szCs w:val="18"/>
                <w:lang w:val="en-GB" w:eastAsia="zh-CN"/>
              </w:rPr>
              <w:t xml:space="preserve">This is editorial (missing in 38.213), we can discuss the TP directly in </w:t>
            </w:r>
            <w:r>
              <w:rPr>
                <w:sz w:val="18"/>
                <w:szCs w:val="18"/>
                <w:highlight w:val="yellow"/>
                <w:lang w:val="en-GB" w:eastAsia="zh-CN"/>
              </w:rPr>
              <w:t>Section 1.3</w:t>
            </w:r>
          </w:p>
        </w:tc>
      </w:tr>
      <w:tr w:rsidR="00A61C43" w14:paraId="6DEA6904" w14:textId="77777777">
        <w:tc>
          <w:tcPr>
            <w:tcW w:w="988" w:type="dxa"/>
          </w:tcPr>
          <w:p w14:paraId="00AEFCC4" w14:textId="77777777" w:rsidR="00A61C43" w:rsidRDefault="00BF5D4A">
            <w:pPr>
              <w:spacing w:after="0" w:line="240" w:lineRule="auto"/>
              <w:rPr>
                <w:sz w:val="18"/>
                <w:szCs w:val="18"/>
                <w:lang w:val="en-GB" w:eastAsia="zh-CN"/>
              </w:rPr>
            </w:pPr>
            <w:r>
              <w:rPr>
                <w:sz w:val="18"/>
                <w:szCs w:val="18"/>
                <w:lang w:val="en-GB" w:eastAsia="zh-CN"/>
              </w:rPr>
              <w:t>Issue 4</w:t>
            </w:r>
          </w:p>
          <w:p w14:paraId="5423AB6A" w14:textId="77777777" w:rsidR="00A61C43" w:rsidRDefault="00BF5D4A">
            <w:pPr>
              <w:spacing w:after="0" w:line="240" w:lineRule="auto"/>
              <w:rPr>
                <w:sz w:val="18"/>
                <w:szCs w:val="18"/>
                <w:lang w:val="en-GB" w:eastAsia="zh-CN"/>
              </w:rPr>
            </w:pPr>
            <w:r>
              <w:rPr>
                <w:sz w:val="18"/>
                <w:szCs w:val="18"/>
                <w:lang w:val="en-GB" w:eastAsia="zh-CN"/>
              </w:rPr>
              <w:t>[4], [15]</w:t>
            </w:r>
          </w:p>
        </w:tc>
        <w:tc>
          <w:tcPr>
            <w:tcW w:w="5397" w:type="dxa"/>
          </w:tcPr>
          <w:p w14:paraId="7773F4E5" w14:textId="77777777" w:rsidR="00A61C43" w:rsidRDefault="00BF5D4A">
            <w:pPr>
              <w:spacing w:after="0" w:line="240" w:lineRule="auto"/>
              <w:jc w:val="both"/>
              <w:rPr>
                <w:rFonts w:eastAsia="DengXian"/>
                <w:kern w:val="32"/>
                <w:sz w:val="18"/>
                <w:szCs w:val="18"/>
                <w:lang w:val="en-GB" w:eastAsia="zh-CN"/>
              </w:rPr>
            </w:pPr>
            <w:r>
              <w:rPr>
                <w:rFonts w:eastAsia="DengXian"/>
                <w:kern w:val="32"/>
                <w:sz w:val="18"/>
                <w:szCs w:val="18"/>
                <w:lang w:val="en-GB" w:eastAsia="zh-CN"/>
              </w:rPr>
              <w:t>Below agreement is not captured in 38.212</w:t>
            </w:r>
          </w:p>
          <w:p w14:paraId="3686F65E" w14:textId="77777777" w:rsidR="00A61C43" w:rsidRDefault="00A61C43">
            <w:pPr>
              <w:spacing w:after="0" w:line="240" w:lineRule="auto"/>
              <w:jc w:val="both"/>
              <w:rPr>
                <w:rFonts w:eastAsia="DengXian"/>
                <w:b/>
                <w:bCs/>
                <w:kern w:val="32"/>
                <w:sz w:val="18"/>
                <w:szCs w:val="18"/>
                <w:highlight w:val="green"/>
                <w:lang w:val="en-GB" w:eastAsia="zh-CN"/>
              </w:rPr>
            </w:pPr>
          </w:p>
          <w:p w14:paraId="72A653AE" w14:textId="77777777" w:rsidR="00A61C43" w:rsidRDefault="00BF5D4A">
            <w:pPr>
              <w:spacing w:after="0" w:line="240" w:lineRule="auto"/>
              <w:jc w:val="both"/>
              <w:rPr>
                <w:rFonts w:eastAsia="DengXian"/>
                <w:b/>
                <w:bCs/>
                <w:kern w:val="32"/>
                <w:sz w:val="18"/>
                <w:szCs w:val="18"/>
                <w:highlight w:val="green"/>
                <w:lang w:val="en-GB" w:eastAsia="zh-CN"/>
              </w:rPr>
            </w:pPr>
            <w:r>
              <w:rPr>
                <w:rFonts w:eastAsia="DengXian"/>
                <w:b/>
                <w:bCs/>
                <w:kern w:val="32"/>
                <w:sz w:val="18"/>
                <w:szCs w:val="18"/>
                <w:highlight w:val="green"/>
                <w:lang w:val="en-GB" w:eastAsia="zh-CN"/>
              </w:rPr>
              <w:t>Agreement</w:t>
            </w:r>
          </w:p>
          <w:p w14:paraId="71E52AC0" w14:textId="77777777" w:rsidR="00A61C43" w:rsidRDefault="00BF5D4A">
            <w:pPr>
              <w:snapToGrid w:val="0"/>
              <w:spacing w:after="0" w:line="240" w:lineRule="auto"/>
              <w:rPr>
                <w:sz w:val="18"/>
                <w:szCs w:val="18"/>
                <w:lang w:val="en-GB"/>
              </w:rPr>
            </w:pPr>
            <w:r>
              <w:rPr>
                <w:sz w:val="18"/>
                <w:szCs w:val="18"/>
                <w:lang w:val="en-GB"/>
              </w:rPr>
              <w:t xml:space="preserve">For </w:t>
            </w:r>
            <w:proofErr w:type="spellStart"/>
            <w:r>
              <w:rPr>
                <w:sz w:val="18"/>
                <w:szCs w:val="18"/>
                <w:lang w:val="en-GB"/>
              </w:rPr>
              <w:t>mTRP</w:t>
            </w:r>
            <w:proofErr w:type="spellEnd"/>
            <w:r>
              <w:rPr>
                <w:sz w:val="18"/>
                <w:szCs w:val="18"/>
                <w:lang w:val="en-GB"/>
              </w:rPr>
              <w:t xml:space="preserve"> PUSCH repetition scheduled with DCI format 0_2, the value of the </w:t>
            </w:r>
            <w:r>
              <w:rPr>
                <w:i/>
                <w:sz w:val="18"/>
                <w:szCs w:val="18"/>
                <w:lang w:val="en-GB"/>
              </w:rPr>
              <w:t>N</w:t>
            </w:r>
            <w:r>
              <w:rPr>
                <w:i/>
                <w:sz w:val="18"/>
                <w:szCs w:val="18"/>
                <w:vertAlign w:val="subscript"/>
                <w:lang w:val="en-GB"/>
              </w:rPr>
              <w:t>SRS,0_2</w:t>
            </w:r>
            <w:r>
              <w:rPr>
                <w:sz w:val="18"/>
                <w:szCs w:val="18"/>
                <w:lang w:val="en-GB"/>
              </w:rPr>
              <w:t xml:space="preserve"> in two SRS resource sets configured by higher layer parameter </w:t>
            </w:r>
            <w:r>
              <w:rPr>
                <w:i/>
                <w:sz w:val="18"/>
                <w:szCs w:val="18"/>
                <w:lang w:val="en-GB"/>
              </w:rPr>
              <w:t>srs-ResourceSetToAddModListDCI-0-2</w:t>
            </w:r>
            <w:r>
              <w:rPr>
                <w:sz w:val="18"/>
                <w:szCs w:val="18"/>
                <w:lang w:val="en-GB"/>
              </w:rPr>
              <w:t xml:space="preserve"> should be the same.</w:t>
            </w:r>
          </w:p>
          <w:p w14:paraId="7FA6015B" w14:textId="77777777" w:rsidR="00A61C43" w:rsidRDefault="00A61C43">
            <w:pPr>
              <w:spacing w:after="0" w:line="240" w:lineRule="auto"/>
              <w:jc w:val="both"/>
              <w:rPr>
                <w:sz w:val="18"/>
                <w:szCs w:val="18"/>
              </w:rPr>
            </w:pPr>
          </w:p>
        </w:tc>
        <w:tc>
          <w:tcPr>
            <w:tcW w:w="2965" w:type="dxa"/>
          </w:tcPr>
          <w:p w14:paraId="1E8EF8C5" w14:textId="77777777" w:rsidR="00A61C43" w:rsidRDefault="00BF5D4A">
            <w:pPr>
              <w:spacing w:after="0" w:line="240" w:lineRule="auto"/>
              <w:rPr>
                <w:sz w:val="18"/>
                <w:szCs w:val="18"/>
                <w:lang w:val="en-GB" w:eastAsia="zh-CN"/>
              </w:rPr>
            </w:pPr>
            <w:r>
              <w:rPr>
                <w:sz w:val="18"/>
                <w:szCs w:val="18"/>
                <w:lang w:val="en-GB" w:eastAsia="zh-CN"/>
              </w:rPr>
              <w:t xml:space="preserve">This is editorial (missing in 38.212), we can discuss the TP directly in </w:t>
            </w:r>
            <w:r>
              <w:rPr>
                <w:sz w:val="18"/>
                <w:szCs w:val="18"/>
                <w:highlight w:val="yellow"/>
                <w:lang w:val="en-GB" w:eastAsia="zh-CN"/>
              </w:rPr>
              <w:t>Section 1.4</w:t>
            </w:r>
          </w:p>
        </w:tc>
      </w:tr>
      <w:tr w:rsidR="00A61C43" w14:paraId="48592F46" w14:textId="77777777">
        <w:tc>
          <w:tcPr>
            <w:tcW w:w="988" w:type="dxa"/>
          </w:tcPr>
          <w:p w14:paraId="54CBBB48" w14:textId="77777777" w:rsidR="00A61C43" w:rsidRDefault="00BF5D4A">
            <w:pPr>
              <w:spacing w:after="0" w:line="240" w:lineRule="auto"/>
              <w:rPr>
                <w:sz w:val="18"/>
                <w:szCs w:val="18"/>
                <w:lang w:val="en-GB" w:eastAsia="zh-CN"/>
              </w:rPr>
            </w:pPr>
            <w:r>
              <w:rPr>
                <w:sz w:val="18"/>
                <w:szCs w:val="18"/>
                <w:lang w:val="en-GB" w:eastAsia="zh-CN"/>
              </w:rPr>
              <w:t>Issue 5</w:t>
            </w:r>
          </w:p>
          <w:p w14:paraId="26DCAAAD" w14:textId="77777777" w:rsidR="00A61C43" w:rsidRDefault="00BF5D4A">
            <w:pPr>
              <w:spacing w:after="0" w:line="240" w:lineRule="auto"/>
              <w:rPr>
                <w:sz w:val="18"/>
                <w:szCs w:val="18"/>
                <w:lang w:val="en-GB" w:eastAsia="zh-CN"/>
              </w:rPr>
            </w:pPr>
            <w:r>
              <w:rPr>
                <w:sz w:val="18"/>
                <w:szCs w:val="18"/>
                <w:lang w:val="en-GB" w:eastAsia="zh-CN"/>
              </w:rPr>
              <w:t>[5]</w:t>
            </w:r>
          </w:p>
        </w:tc>
        <w:tc>
          <w:tcPr>
            <w:tcW w:w="5397" w:type="dxa"/>
          </w:tcPr>
          <w:p w14:paraId="7A8C6970" w14:textId="77777777" w:rsidR="00A61C43" w:rsidRDefault="00BF5D4A">
            <w:pPr>
              <w:spacing w:after="0" w:line="264" w:lineRule="auto"/>
              <w:jc w:val="both"/>
              <w:rPr>
                <w:sz w:val="18"/>
                <w:szCs w:val="18"/>
                <w:lang w:eastAsia="zh-CN"/>
              </w:rPr>
            </w:pPr>
            <w:r>
              <w:rPr>
                <w:sz w:val="18"/>
                <w:szCs w:val="18"/>
                <w:lang w:eastAsia="zh-CN"/>
              </w:rPr>
              <w:t xml:space="preserve">Proposal 4/5 in [5] highlight an issue in the existing text in 38.213 on resetting accumulation of a PUSCH power control adjustment state (considering </w:t>
            </w:r>
            <w:proofErr w:type="spellStart"/>
            <w:r>
              <w:rPr>
                <w:sz w:val="18"/>
                <w:szCs w:val="18"/>
                <w:lang w:eastAsia="zh-CN"/>
              </w:rPr>
              <w:t>mTRP</w:t>
            </w:r>
            <w:proofErr w:type="spellEnd"/>
            <w:r>
              <w:rPr>
                <w:sz w:val="18"/>
                <w:szCs w:val="18"/>
                <w:lang w:eastAsia="zh-CN"/>
              </w:rPr>
              <w:t xml:space="preserve"> operation). </w:t>
            </w:r>
          </w:p>
        </w:tc>
        <w:tc>
          <w:tcPr>
            <w:tcW w:w="2965" w:type="dxa"/>
          </w:tcPr>
          <w:p w14:paraId="77B5EF89" w14:textId="77777777" w:rsidR="00A61C43" w:rsidRDefault="00BF5D4A">
            <w:pPr>
              <w:spacing w:after="0" w:line="240" w:lineRule="auto"/>
              <w:rPr>
                <w:sz w:val="18"/>
                <w:szCs w:val="18"/>
                <w:lang w:val="en-GB" w:eastAsia="zh-CN"/>
              </w:rPr>
            </w:pPr>
            <w:r>
              <w:rPr>
                <w:sz w:val="18"/>
                <w:szCs w:val="18"/>
                <w:lang w:val="en-GB" w:eastAsia="zh-CN"/>
              </w:rPr>
              <w:t xml:space="preserve">Two proposals (4 and 5 in [5]) need further discussion. </w:t>
            </w:r>
          </w:p>
          <w:p w14:paraId="19B352BB" w14:textId="77777777" w:rsidR="00A61C43" w:rsidRDefault="00BF5D4A">
            <w:pPr>
              <w:spacing w:after="0" w:line="240" w:lineRule="auto"/>
              <w:rPr>
                <w:sz w:val="18"/>
                <w:szCs w:val="18"/>
                <w:lang w:val="en-GB" w:eastAsia="zh-CN"/>
              </w:rPr>
            </w:pPr>
            <w:r>
              <w:rPr>
                <w:sz w:val="18"/>
                <w:szCs w:val="18"/>
                <w:lang w:val="en-GB" w:eastAsia="zh-CN"/>
              </w:rPr>
              <w:t xml:space="preserve">Provide your views in </w:t>
            </w:r>
            <w:r>
              <w:rPr>
                <w:sz w:val="18"/>
                <w:szCs w:val="18"/>
                <w:highlight w:val="yellow"/>
                <w:lang w:val="en-GB" w:eastAsia="zh-CN"/>
              </w:rPr>
              <w:t>Section 1.5</w:t>
            </w:r>
            <w:r>
              <w:rPr>
                <w:sz w:val="18"/>
                <w:szCs w:val="18"/>
                <w:lang w:val="en-GB" w:eastAsia="zh-CN"/>
              </w:rPr>
              <w:t xml:space="preserve">  </w:t>
            </w:r>
          </w:p>
          <w:p w14:paraId="0F79A26F" w14:textId="77777777" w:rsidR="00A61C43" w:rsidRDefault="00A61C43">
            <w:pPr>
              <w:spacing w:after="0" w:line="240" w:lineRule="auto"/>
              <w:rPr>
                <w:sz w:val="18"/>
                <w:szCs w:val="18"/>
                <w:lang w:val="en-GB" w:eastAsia="zh-CN"/>
              </w:rPr>
            </w:pPr>
          </w:p>
        </w:tc>
      </w:tr>
      <w:bookmarkEnd w:id="89"/>
      <w:tr w:rsidR="00A61C43" w14:paraId="6377EDA7" w14:textId="77777777">
        <w:tc>
          <w:tcPr>
            <w:tcW w:w="988" w:type="dxa"/>
          </w:tcPr>
          <w:p w14:paraId="20777E0D" w14:textId="77777777" w:rsidR="00A61C43" w:rsidRDefault="00BF5D4A">
            <w:pPr>
              <w:spacing w:after="0" w:line="240" w:lineRule="auto"/>
              <w:rPr>
                <w:sz w:val="18"/>
                <w:szCs w:val="18"/>
                <w:lang w:val="en-GB" w:eastAsia="zh-CN"/>
              </w:rPr>
            </w:pPr>
            <w:r>
              <w:rPr>
                <w:sz w:val="18"/>
                <w:szCs w:val="18"/>
                <w:lang w:val="en-GB" w:eastAsia="zh-CN"/>
              </w:rPr>
              <w:t>Issue 6</w:t>
            </w:r>
          </w:p>
          <w:p w14:paraId="232B8899" w14:textId="77777777" w:rsidR="00A61C43" w:rsidRDefault="00BF5D4A">
            <w:pPr>
              <w:spacing w:after="0" w:line="240" w:lineRule="auto"/>
              <w:rPr>
                <w:sz w:val="18"/>
                <w:szCs w:val="18"/>
                <w:lang w:val="en-GB" w:eastAsia="zh-CN"/>
              </w:rPr>
            </w:pPr>
            <w:r>
              <w:rPr>
                <w:sz w:val="18"/>
                <w:szCs w:val="18"/>
                <w:lang w:val="en-GB" w:eastAsia="zh-CN"/>
              </w:rPr>
              <w:t>[7]</w:t>
            </w:r>
          </w:p>
        </w:tc>
        <w:tc>
          <w:tcPr>
            <w:tcW w:w="5397" w:type="dxa"/>
          </w:tcPr>
          <w:p w14:paraId="5824212F" w14:textId="77777777" w:rsidR="00A61C43" w:rsidRDefault="00BF5D4A">
            <w:pPr>
              <w:spacing w:after="120" w:line="240" w:lineRule="auto"/>
              <w:rPr>
                <w:iCs/>
                <w:sz w:val="18"/>
                <w:szCs w:val="18"/>
                <w:lang w:eastAsia="zh-CN"/>
              </w:rPr>
            </w:pPr>
            <w:r>
              <w:rPr>
                <w:iCs/>
                <w:sz w:val="18"/>
                <w:szCs w:val="18"/>
              </w:rPr>
              <w:t xml:space="preserve">Implementing a change in 38.213, which is based on a </w:t>
            </w:r>
            <w:r>
              <w:rPr>
                <w:iCs/>
                <w:sz w:val="18"/>
                <w:szCs w:val="18"/>
                <w:lang w:eastAsia="zh-CN"/>
              </w:rPr>
              <w:t xml:space="preserve">RAN2 agreement to support </w:t>
            </w:r>
            <w:r>
              <w:rPr>
                <w:rFonts w:eastAsia="Calibri"/>
                <w:sz w:val="18"/>
                <w:szCs w:val="18"/>
              </w:rPr>
              <w:t>two sri-PUSCH-</w:t>
            </w:r>
            <w:proofErr w:type="spellStart"/>
            <w:r>
              <w:rPr>
                <w:rFonts w:eastAsia="Calibri"/>
                <w:sz w:val="18"/>
                <w:szCs w:val="18"/>
              </w:rPr>
              <w:t>MappingToAddModList</w:t>
            </w:r>
            <w:proofErr w:type="spellEnd"/>
            <w:r>
              <w:rPr>
                <w:rFonts w:eastAsia="Calibri"/>
                <w:sz w:val="18"/>
                <w:szCs w:val="18"/>
              </w:rPr>
              <w:t xml:space="preserve">. </w:t>
            </w:r>
            <w:r>
              <w:rPr>
                <w:iCs/>
                <w:sz w:val="18"/>
                <w:szCs w:val="18"/>
                <w:lang w:eastAsia="zh-CN"/>
              </w:rPr>
              <w:t xml:space="preserve"> </w:t>
            </w:r>
          </w:p>
          <w:p w14:paraId="7D19EC7A" w14:textId="77777777" w:rsidR="00A61C43" w:rsidRDefault="00BF5D4A">
            <w:pPr>
              <w:spacing w:after="120" w:line="240" w:lineRule="auto"/>
              <w:rPr>
                <w:iCs/>
                <w:sz w:val="18"/>
                <w:szCs w:val="18"/>
                <w:lang w:eastAsia="zh-CN"/>
              </w:rPr>
            </w:pPr>
            <w:r>
              <w:rPr>
                <w:iCs/>
                <w:sz w:val="18"/>
                <w:szCs w:val="18"/>
                <w:lang w:eastAsia="zh-CN"/>
              </w:rPr>
              <w:t>RAN2 #116b-e</w:t>
            </w:r>
          </w:p>
          <w:p w14:paraId="6691ED71" w14:textId="77777777" w:rsidR="00A61C43" w:rsidRDefault="00BF5D4A">
            <w:pPr>
              <w:pStyle w:val="Agreement"/>
              <w:rPr>
                <w:rFonts w:ascii="Times New Roman" w:eastAsia="Calibri" w:hAnsi="Times New Roman"/>
                <w:b w:val="0"/>
                <w:sz w:val="18"/>
                <w:szCs w:val="18"/>
                <w:lang w:val="en-US" w:eastAsia="en-US"/>
              </w:rPr>
            </w:pPr>
            <w:r>
              <w:rPr>
                <w:rFonts w:ascii="Times New Roman" w:eastAsia="Calibri" w:hAnsi="Times New Roman"/>
                <w:b w:val="0"/>
                <w:sz w:val="18"/>
                <w:szCs w:val="18"/>
                <w:lang w:val="en-US" w:eastAsia="en-US"/>
              </w:rPr>
              <w:t>Add second sri-PUSCH-</w:t>
            </w:r>
            <w:proofErr w:type="spellStart"/>
            <w:r>
              <w:rPr>
                <w:rFonts w:ascii="Times New Roman" w:eastAsia="Calibri" w:hAnsi="Times New Roman"/>
                <w:b w:val="0"/>
                <w:sz w:val="18"/>
                <w:szCs w:val="18"/>
                <w:lang w:val="en-US" w:eastAsia="en-US"/>
              </w:rPr>
              <w:t>MappingToAddModList</w:t>
            </w:r>
            <w:proofErr w:type="spellEnd"/>
            <w:r>
              <w:rPr>
                <w:rFonts w:ascii="Times New Roman" w:eastAsia="Calibri" w:hAnsi="Times New Roman"/>
                <w:b w:val="0"/>
                <w:sz w:val="18"/>
                <w:szCs w:val="18"/>
                <w:lang w:val="en-US" w:eastAsia="en-US"/>
              </w:rPr>
              <w:t>, and select two SRI-PUSCH-</w:t>
            </w:r>
            <w:proofErr w:type="spellStart"/>
            <w:r>
              <w:rPr>
                <w:rFonts w:ascii="Times New Roman" w:eastAsia="Calibri" w:hAnsi="Times New Roman"/>
                <w:b w:val="0"/>
                <w:sz w:val="18"/>
                <w:szCs w:val="18"/>
                <w:lang w:val="en-US" w:eastAsia="en-US"/>
              </w:rPr>
              <w:t>PowerControl</w:t>
            </w:r>
            <w:proofErr w:type="spellEnd"/>
            <w:r>
              <w:rPr>
                <w:rFonts w:ascii="Times New Roman" w:eastAsia="Calibri" w:hAnsi="Times New Roman"/>
                <w:b w:val="0"/>
                <w:sz w:val="18"/>
                <w:szCs w:val="18"/>
                <w:lang w:val="en-US" w:eastAsia="en-US"/>
              </w:rPr>
              <w:t xml:space="preserve"> from two sri-PUSCH-</w:t>
            </w:r>
            <w:proofErr w:type="spellStart"/>
            <w:r>
              <w:rPr>
                <w:rFonts w:ascii="Times New Roman" w:eastAsia="Calibri" w:hAnsi="Times New Roman"/>
                <w:b w:val="0"/>
                <w:sz w:val="18"/>
                <w:szCs w:val="18"/>
                <w:lang w:val="en-US" w:eastAsia="en-US"/>
              </w:rPr>
              <w:t>MappingToAddModList</w:t>
            </w:r>
            <w:proofErr w:type="spellEnd"/>
          </w:p>
          <w:p w14:paraId="074F0243" w14:textId="77777777" w:rsidR="00A61C43" w:rsidRDefault="00A61C43">
            <w:pPr>
              <w:spacing w:after="0" w:line="240" w:lineRule="auto"/>
              <w:jc w:val="both"/>
              <w:rPr>
                <w:b/>
                <w:bCs/>
                <w:iCs/>
                <w:sz w:val="18"/>
                <w:szCs w:val="18"/>
              </w:rPr>
            </w:pPr>
          </w:p>
        </w:tc>
        <w:tc>
          <w:tcPr>
            <w:tcW w:w="2965" w:type="dxa"/>
          </w:tcPr>
          <w:p w14:paraId="7D1681A1" w14:textId="77777777" w:rsidR="00A61C43" w:rsidRDefault="00BF5D4A">
            <w:pPr>
              <w:spacing w:after="0" w:line="240" w:lineRule="auto"/>
              <w:rPr>
                <w:sz w:val="18"/>
                <w:szCs w:val="18"/>
                <w:lang w:val="en-GB" w:eastAsia="zh-CN"/>
              </w:rPr>
            </w:pPr>
            <w:r>
              <w:rPr>
                <w:sz w:val="18"/>
                <w:szCs w:val="18"/>
                <w:lang w:val="en-GB" w:eastAsia="zh-CN"/>
              </w:rPr>
              <w:t xml:space="preserve">This is editorial (need to update 38.213 based on RAN2 agreement), we can discuss the TP directly in </w:t>
            </w:r>
            <w:r>
              <w:rPr>
                <w:sz w:val="18"/>
                <w:szCs w:val="18"/>
                <w:highlight w:val="yellow"/>
                <w:lang w:val="en-GB" w:eastAsia="zh-CN"/>
              </w:rPr>
              <w:t>Section 1.6</w:t>
            </w:r>
          </w:p>
        </w:tc>
      </w:tr>
      <w:tr w:rsidR="00A61C43" w14:paraId="7232B741" w14:textId="77777777">
        <w:tc>
          <w:tcPr>
            <w:tcW w:w="988" w:type="dxa"/>
          </w:tcPr>
          <w:p w14:paraId="0AE51CBA" w14:textId="77777777" w:rsidR="00A61C43" w:rsidRDefault="00BF5D4A">
            <w:pPr>
              <w:spacing w:after="0" w:line="240" w:lineRule="auto"/>
              <w:rPr>
                <w:sz w:val="18"/>
                <w:szCs w:val="18"/>
                <w:lang w:val="en-GB" w:eastAsia="zh-CN"/>
              </w:rPr>
            </w:pPr>
            <w:r>
              <w:rPr>
                <w:sz w:val="18"/>
                <w:szCs w:val="18"/>
                <w:lang w:val="en-GB" w:eastAsia="zh-CN"/>
              </w:rPr>
              <w:t>Issue 7</w:t>
            </w:r>
          </w:p>
          <w:p w14:paraId="128BC51E" w14:textId="77777777" w:rsidR="00A61C43" w:rsidRDefault="00BF5D4A">
            <w:pPr>
              <w:spacing w:after="0" w:line="240" w:lineRule="auto"/>
              <w:rPr>
                <w:sz w:val="18"/>
                <w:szCs w:val="18"/>
                <w:lang w:val="en-GB" w:eastAsia="zh-CN"/>
              </w:rPr>
            </w:pPr>
            <w:r>
              <w:rPr>
                <w:sz w:val="18"/>
                <w:szCs w:val="18"/>
                <w:lang w:val="en-GB" w:eastAsia="zh-CN"/>
              </w:rPr>
              <w:t>[7]</w:t>
            </w:r>
          </w:p>
        </w:tc>
        <w:tc>
          <w:tcPr>
            <w:tcW w:w="5397" w:type="dxa"/>
          </w:tcPr>
          <w:p w14:paraId="1715D68F" w14:textId="77777777" w:rsidR="00A61C43" w:rsidRDefault="00BF5D4A">
            <w:pPr>
              <w:spacing w:after="120" w:line="240" w:lineRule="auto"/>
              <w:rPr>
                <w:sz w:val="18"/>
                <w:szCs w:val="18"/>
              </w:rPr>
            </w:pPr>
            <w:r>
              <w:rPr>
                <w:sz w:val="18"/>
                <w:szCs w:val="18"/>
                <w:lang w:eastAsia="zh-CN"/>
              </w:rPr>
              <w:t xml:space="preserve">Clarify the interpretation of PT-RS-DMRS association for </w:t>
            </w:r>
            <w:proofErr w:type="spellStart"/>
            <w:r>
              <w:rPr>
                <w:sz w:val="18"/>
                <w:szCs w:val="18"/>
                <w:lang w:eastAsia="zh-CN"/>
              </w:rPr>
              <w:t>sTRP</w:t>
            </w:r>
            <w:proofErr w:type="spellEnd"/>
            <w:r>
              <w:rPr>
                <w:sz w:val="18"/>
                <w:szCs w:val="18"/>
                <w:lang w:eastAsia="zh-CN"/>
              </w:rPr>
              <w:t>/</w:t>
            </w:r>
            <w:proofErr w:type="spellStart"/>
            <w:r>
              <w:rPr>
                <w:sz w:val="18"/>
                <w:szCs w:val="18"/>
                <w:lang w:eastAsia="zh-CN"/>
              </w:rPr>
              <w:t>mTRP</w:t>
            </w:r>
            <w:proofErr w:type="spellEnd"/>
            <w:r>
              <w:rPr>
                <w:sz w:val="18"/>
                <w:szCs w:val="18"/>
                <w:lang w:eastAsia="zh-CN"/>
              </w:rPr>
              <w:t xml:space="preserve"> modes. </w:t>
            </w:r>
          </w:p>
        </w:tc>
        <w:tc>
          <w:tcPr>
            <w:tcW w:w="2965" w:type="dxa"/>
          </w:tcPr>
          <w:p w14:paraId="3BD4EA71" w14:textId="77777777" w:rsidR="00A61C43" w:rsidRDefault="00BF5D4A">
            <w:pPr>
              <w:spacing w:after="0" w:line="240" w:lineRule="auto"/>
              <w:rPr>
                <w:sz w:val="18"/>
                <w:szCs w:val="18"/>
                <w:lang w:val="en-GB" w:eastAsia="zh-CN"/>
              </w:rPr>
            </w:pPr>
            <w:r>
              <w:rPr>
                <w:sz w:val="18"/>
                <w:szCs w:val="18"/>
                <w:lang w:val="en-GB" w:eastAsia="zh-CN"/>
              </w:rPr>
              <w:t xml:space="preserve">This is editorial (need to update 38.212), we can discuss the TP directly in </w:t>
            </w:r>
            <w:r>
              <w:rPr>
                <w:sz w:val="18"/>
                <w:szCs w:val="18"/>
                <w:highlight w:val="yellow"/>
                <w:lang w:val="en-GB" w:eastAsia="zh-CN"/>
              </w:rPr>
              <w:t>Section 1.7</w:t>
            </w:r>
          </w:p>
        </w:tc>
      </w:tr>
      <w:tr w:rsidR="00A61C43" w14:paraId="15B68057" w14:textId="77777777">
        <w:tc>
          <w:tcPr>
            <w:tcW w:w="988" w:type="dxa"/>
          </w:tcPr>
          <w:p w14:paraId="1EAD4063" w14:textId="77777777" w:rsidR="00A61C43" w:rsidRDefault="00BF5D4A">
            <w:pPr>
              <w:spacing w:after="0" w:line="240" w:lineRule="auto"/>
              <w:rPr>
                <w:sz w:val="18"/>
                <w:szCs w:val="18"/>
                <w:lang w:val="en-GB" w:eastAsia="zh-CN"/>
              </w:rPr>
            </w:pPr>
            <w:r>
              <w:rPr>
                <w:sz w:val="18"/>
                <w:szCs w:val="18"/>
                <w:lang w:val="en-GB" w:eastAsia="zh-CN"/>
              </w:rPr>
              <w:t>Issue 8</w:t>
            </w:r>
          </w:p>
          <w:p w14:paraId="778BCE88" w14:textId="77777777" w:rsidR="00A61C43" w:rsidRDefault="00BF5D4A">
            <w:pPr>
              <w:spacing w:after="0" w:line="240" w:lineRule="auto"/>
              <w:rPr>
                <w:sz w:val="18"/>
                <w:szCs w:val="18"/>
                <w:lang w:val="en-GB" w:eastAsia="zh-CN"/>
              </w:rPr>
            </w:pPr>
            <w:r>
              <w:rPr>
                <w:sz w:val="18"/>
                <w:szCs w:val="18"/>
                <w:lang w:val="en-GB" w:eastAsia="zh-CN"/>
              </w:rPr>
              <w:t>[7], [11]</w:t>
            </w:r>
          </w:p>
        </w:tc>
        <w:tc>
          <w:tcPr>
            <w:tcW w:w="5397" w:type="dxa"/>
          </w:tcPr>
          <w:p w14:paraId="497F3CEE" w14:textId="77777777" w:rsidR="00A61C43" w:rsidRDefault="00BF5D4A">
            <w:pPr>
              <w:spacing w:after="0" w:line="240" w:lineRule="auto"/>
              <w:jc w:val="both"/>
              <w:rPr>
                <w:b/>
                <w:bCs/>
                <w:sz w:val="18"/>
                <w:szCs w:val="18"/>
              </w:rPr>
            </w:pPr>
            <w:r>
              <w:rPr>
                <w:sz w:val="18"/>
                <w:szCs w:val="18"/>
                <w:lang w:eastAsia="zh-CN"/>
              </w:rPr>
              <w:t xml:space="preserve">Extend the enhancements agreed in Rel-17 WI on coverage enhancement also to </w:t>
            </w:r>
            <w:proofErr w:type="spellStart"/>
            <w:r>
              <w:rPr>
                <w:sz w:val="18"/>
                <w:szCs w:val="18"/>
                <w:lang w:eastAsia="zh-CN"/>
              </w:rPr>
              <w:t>mTRP</w:t>
            </w:r>
            <w:proofErr w:type="spellEnd"/>
            <w:r>
              <w:rPr>
                <w:sz w:val="18"/>
                <w:szCs w:val="18"/>
                <w:lang w:eastAsia="zh-CN"/>
              </w:rPr>
              <w:t xml:space="preserve"> PUSCH repetition. </w:t>
            </w:r>
          </w:p>
        </w:tc>
        <w:tc>
          <w:tcPr>
            <w:tcW w:w="2965" w:type="dxa"/>
          </w:tcPr>
          <w:p w14:paraId="31514450" w14:textId="77777777" w:rsidR="00A61C43" w:rsidRDefault="00BF5D4A">
            <w:pPr>
              <w:spacing w:after="0" w:line="240" w:lineRule="auto"/>
              <w:rPr>
                <w:sz w:val="18"/>
                <w:szCs w:val="18"/>
                <w:lang w:val="en-GB" w:eastAsia="zh-CN"/>
              </w:rPr>
            </w:pPr>
            <w:r>
              <w:rPr>
                <w:sz w:val="18"/>
                <w:szCs w:val="18"/>
                <w:lang w:val="en-GB" w:eastAsia="zh-CN"/>
              </w:rPr>
              <w:t xml:space="preserve">Interaction between </w:t>
            </w:r>
            <w:proofErr w:type="spellStart"/>
            <w:r>
              <w:rPr>
                <w:sz w:val="18"/>
                <w:szCs w:val="18"/>
                <w:lang w:val="en-GB" w:eastAsia="zh-CN"/>
              </w:rPr>
              <w:t>mTRP</w:t>
            </w:r>
            <w:proofErr w:type="spellEnd"/>
            <w:r>
              <w:rPr>
                <w:sz w:val="18"/>
                <w:szCs w:val="18"/>
                <w:lang w:val="en-GB" w:eastAsia="zh-CN"/>
              </w:rPr>
              <w:t xml:space="preserve"> PUSCH repetition and some enhancements (</w:t>
            </w:r>
            <w:proofErr w:type="spellStart"/>
            <w:r>
              <w:rPr>
                <w:sz w:val="18"/>
                <w:szCs w:val="18"/>
                <w:lang w:val="en-GB" w:eastAsia="zh-CN"/>
              </w:rPr>
              <w:t>TBoMS</w:t>
            </w:r>
            <w:proofErr w:type="spellEnd"/>
            <w:r>
              <w:rPr>
                <w:sz w:val="18"/>
                <w:szCs w:val="18"/>
                <w:lang w:val="en-GB" w:eastAsia="zh-CN"/>
              </w:rPr>
              <w:t xml:space="preserve">, </w:t>
            </w:r>
            <w:r>
              <w:rPr>
                <w:rFonts w:eastAsiaTheme="minorEastAsia"/>
                <w:sz w:val="18"/>
                <w:szCs w:val="18"/>
                <w:lang w:eastAsia="zh-CN"/>
              </w:rPr>
              <w:t xml:space="preserve">available slot counting) in </w:t>
            </w:r>
            <w:proofErr w:type="spellStart"/>
            <w:r>
              <w:rPr>
                <w:sz w:val="18"/>
                <w:szCs w:val="18"/>
                <w:lang w:val="en-GB" w:eastAsia="zh-CN"/>
              </w:rPr>
              <w:t>Cov</w:t>
            </w:r>
            <w:proofErr w:type="spellEnd"/>
            <w:r>
              <w:rPr>
                <w:sz w:val="18"/>
                <w:szCs w:val="18"/>
                <w:lang w:val="en-GB" w:eastAsia="zh-CN"/>
              </w:rPr>
              <w:t xml:space="preserve">. Env should be clarified.  Please check the proposals in </w:t>
            </w:r>
            <w:r>
              <w:rPr>
                <w:sz w:val="18"/>
                <w:szCs w:val="18"/>
                <w:highlight w:val="yellow"/>
                <w:lang w:val="en-GB" w:eastAsia="zh-CN"/>
              </w:rPr>
              <w:t>Section 1.8</w:t>
            </w:r>
          </w:p>
        </w:tc>
      </w:tr>
      <w:tr w:rsidR="00A61C43" w14:paraId="350B570E" w14:textId="77777777">
        <w:tc>
          <w:tcPr>
            <w:tcW w:w="988" w:type="dxa"/>
          </w:tcPr>
          <w:p w14:paraId="156643D4" w14:textId="77777777" w:rsidR="00A61C43" w:rsidRDefault="00BF5D4A">
            <w:pPr>
              <w:spacing w:after="0" w:line="240" w:lineRule="auto"/>
              <w:rPr>
                <w:sz w:val="18"/>
                <w:szCs w:val="18"/>
                <w:lang w:val="en-GB" w:eastAsia="zh-CN"/>
              </w:rPr>
            </w:pPr>
            <w:r>
              <w:rPr>
                <w:sz w:val="18"/>
                <w:szCs w:val="18"/>
                <w:lang w:val="en-GB" w:eastAsia="zh-CN"/>
              </w:rPr>
              <w:t>Issue 9</w:t>
            </w:r>
          </w:p>
          <w:p w14:paraId="0F44D4AA" w14:textId="77777777" w:rsidR="00A61C43" w:rsidRDefault="00BF5D4A">
            <w:pPr>
              <w:spacing w:after="0" w:line="240" w:lineRule="auto"/>
              <w:rPr>
                <w:sz w:val="18"/>
                <w:szCs w:val="18"/>
                <w:lang w:val="en-GB" w:eastAsia="zh-CN"/>
              </w:rPr>
            </w:pPr>
            <w:r>
              <w:rPr>
                <w:sz w:val="18"/>
                <w:szCs w:val="18"/>
                <w:lang w:val="en-GB" w:eastAsia="zh-CN"/>
              </w:rPr>
              <w:t>[15]</w:t>
            </w:r>
          </w:p>
        </w:tc>
        <w:tc>
          <w:tcPr>
            <w:tcW w:w="5397" w:type="dxa"/>
          </w:tcPr>
          <w:p w14:paraId="5E9F3D85" w14:textId="77777777" w:rsidR="00A61C43" w:rsidRDefault="00BF5D4A">
            <w:pPr>
              <w:spacing w:after="0" w:line="240" w:lineRule="auto"/>
              <w:jc w:val="both"/>
              <w:rPr>
                <w:i/>
                <w:iCs/>
                <w:sz w:val="18"/>
                <w:szCs w:val="18"/>
                <w:lang w:eastAsia="zh-CN"/>
              </w:rPr>
            </w:pPr>
            <w:r>
              <w:rPr>
                <w:sz w:val="18"/>
                <w:szCs w:val="18"/>
                <w:lang w:val="en-GB" w:eastAsia="zh-CN"/>
              </w:rPr>
              <w:t xml:space="preserve">TP for 38.214 on default beam for PUSCH. </w:t>
            </w:r>
          </w:p>
        </w:tc>
        <w:tc>
          <w:tcPr>
            <w:tcW w:w="2965" w:type="dxa"/>
          </w:tcPr>
          <w:p w14:paraId="1E080743" w14:textId="77777777" w:rsidR="00A61C43" w:rsidRDefault="00BF5D4A">
            <w:pPr>
              <w:spacing w:after="0" w:line="240" w:lineRule="auto"/>
              <w:rPr>
                <w:sz w:val="18"/>
                <w:szCs w:val="18"/>
                <w:lang w:val="en-GB" w:eastAsia="zh-CN"/>
              </w:rPr>
            </w:pPr>
            <w:r>
              <w:rPr>
                <w:sz w:val="18"/>
                <w:szCs w:val="18"/>
                <w:lang w:val="en-GB" w:eastAsia="zh-CN"/>
              </w:rPr>
              <w:t xml:space="preserve">This is a small editorial change, we can discuss the TP directly in </w:t>
            </w:r>
            <w:r>
              <w:rPr>
                <w:sz w:val="18"/>
                <w:szCs w:val="18"/>
                <w:highlight w:val="yellow"/>
                <w:lang w:val="en-GB" w:eastAsia="zh-CN"/>
              </w:rPr>
              <w:t>Section 1.9</w:t>
            </w:r>
          </w:p>
        </w:tc>
      </w:tr>
      <w:tr w:rsidR="00A61C43" w14:paraId="0D3B82CC" w14:textId="77777777">
        <w:tc>
          <w:tcPr>
            <w:tcW w:w="988" w:type="dxa"/>
          </w:tcPr>
          <w:p w14:paraId="0F177307" w14:textId="77777777" w:rsidR="00A61C43" w:rsidRDefault="00BF5D4A">
            <w:pPr>
              <w:spacing w:after="0" w:line="240" w:lineRule="auto"/>
              <w:rPr>
                <w:sz w:val="18"/>
                <w:szCs w:val="18"/>
                <w:lang w:val="en-GB" w:eastAsia="zh-CN"/>
              </w:rPr>
            </w:pPr>
            <w:r>
              <w:rPr>
                <w:sz w:val="18"/>
                <w:szCs w:val="18"/>
                <w:lang w:val="en-GB" w:eastAsia="zh-CN"/>
              </w:rPr>
              <w:t>Issue 10</w:t>
            </w:r>
          </w:p>
          <w:p w14:paraId="11A49D33" w14:textId="77777777" w:rsidR="00A61C43" w:rsidRDefault="00BF5D4A">
            <w:pPr>
              <w:spacing w:after="0" w:line="240" w:lineRule="auto"/>
              <w:rPr>
                <w:sz w:val="18"/>
                <w:szCs w:val="18"/>
                <w:lang w:val="en-GB" w:eastAsia="zh-CN"/>
              </w:rPr>
            </w:pPr>
            <w:r>
              <w:rPr>
                <w:sz w:val="18"/>
                <w:szCs w:val="18"/>
                <w:lang w:val="en-GB" w:eastAsia="zh-CN"/>
              </w:rPr>
              <w:t>[15]</w:t>
            </w:r>
          </w:p>
        </w:tc>
        <w:tc>
          <w:tcPr>
            <w:tcW w:w="5397" w:type="dxa"/>
          </w:tcPr>
          <w:p w14:paraId="732F7634" w14:textId="77777777" w:rsidR="00A61C43" w:rsidRDefault="00BF5D4A">
            <w:pPr>
              <w:spacing w:after="0" w:line="240" w:lineRule="auto"/>
              <w:jc w:val="both"/>
              <w:rPr>
                <w:b/>
                <w:bCs/>
                <w:iCs/>
                <w:sz w:val="18"/>
                <w:szCs w:val="18"/>
              </w:rPr>
            </w:pPr>
            <w:r>
              <w:rPr>
                <w:sz w:val="18"/>
                <w:szCs w:val="18"/>
                <w:lang w:val="en-GB" w:eastAsia="zh-CN"/>
              </w:rPr>
              <w:t>TP for 38.214 on beam mapping for CG PUSCH</w:t>
            </w:r>
          </w:p>
        </w:tc>
        <w:tc>
          <w:tcPr>
            <w:tcW w:w="2965" w:type="dxa"/>
          </w:tcPr>
          <w:p w14:paraId="7ED6B06F" w14:textId="77777777" w:rsidR="00A61C43" w:rsidRDefault="00BF5D4A">
            <w:pPr>
              <w:spacing w:after="0" w:line="240" w:lineRule="auto"/>
              <w:rPr>
                <w:sz w:val="18"/>
                <w:szCs w:val="18"/>
                <w:lang w:val="en-GB" w:eastAsia="zh-CN"/>
              </w:rPr>
            </w:pPr>
            <w:r>
              <w:rPr>
                <w:sz w:val="18"/>
                <w:szCs w:val="18"/>
                <w:lang w:val="en-GB" w:eastAsia="zh-CN"/>
              </w:rPr>
              <w:t xml:space="preserve">This is a small editorial change, we can discuss the TP directly in </w:t>
            </w:r>
            <w:r>
              <w:rPr>
                <w:sz w:val="18"/>
                <w:szCs w:val="18"/>
                <w:highlight w:val="yellow"/>
                <w:lang w:val="en-GB" w:eastAsia="zh-CN"/>
              </w:rPr>
              <w:t>Section 1.10</w:t>
            </w:r>
          </w:p>
        </w:tc>
      </w:tr>
      <w:tr w:rsidR="00A61C43" w14:paraId="79509590" w14:textId="77777777">
        <w:tc>
          <w:tcPr>
            <w:tcW w:w="988" w:type="dxa"/>
          </w:tcPr>
          <w:p w14:paraId="3F1571F3" w14:textId="77777777" w:rsidR="00A61C43" w:rsidRDefault="00BF5D4A">
            <w:pPr>
              <w:spacing w:after="0" w:line="240" w:lineRule="auto"/>
              <w:rPr>
                <w:sz w:val="18"/>
                <w:szCs w:val="18"/>
                <w:lang w:val="en-GB" w:eastAsia="zh-CN"/>
              </w:rPr>
            </w:pPr>
            <w:r>
              <w:rPr>
                <w:sz w:val="18"/>
                <w:szCs w:val="18"/>
                <w:lang w:val="en-GB" w:eastAsia="zh-CN"/>
              </w:rPr>
              <w:t>Issue 11</w:t>
            </w:r>
          </w:p>
          <w:p w14:paraId="34C146B4" w14:textId="77777777" w:rsidR="00A61C43" w:rsidRDefault="00BF5D4A">
            <w:pPr>
              <w:spacing w:after="0" w:line="240" w:lineRule="auto"/>
              <w:rPr>
                <w:sz w:val="18"/>
                <w:szCs w:val="18"/>
                <w:lang w:val="en-GB" w:eastAsia="zh-CN"/>
              </w:rPr>
            </w:pPr>
            <w:r>
              <w:rPr>
                <w:sz w:val="18"/>
                <w:szCs w:val="18"/>
                <w:lang w:val="en-GB" w:eastAsia="zh-CN"/>
              </w:rPr>
              <w:t>[17]</w:t>
            </w:r>
          </w:p>
        </w:tc>
        <w:tc>
          <w:tcPr>
            <w:tcW w:w="5397" w:type="dxa"/>
          </w:tcPr>
          <w:p w14:paraId="75C22F8B" w14:textId="77777777" w:rsidR="00A61C43" w:rsidRDefault="00BF5D4A">
            <w:pPr>
              <w:spacing w:after="0" w:line="240" w:lineRule="auto"/>
              <w:jc w:val="both"/>
              <w:rPr>
                <w:sz w:val="18"/>
                <w:szCs w:val="18"/>
                <w:lang w:val="en-GB" w:eastAsia="zh-CN"/>
              </w:rPr>
            </w:pPr>
            <w:r>
              <w:rPr>
                <w:sz w:val="18"/>
                <w:szCs w:val="18"/>
                <w:lang w:val="en-GB" w:eastAsia="zh-CN"/>
              </w:rPr>
              <w:t xml:space="preserve">TP for 38.212 on second TPC field. </w:t>
            </w:r>
          </w:p>
          <w:p w14:paraId="35A6E4A1" w14:textId="77777777" w:rsidR="00A61C43" w:rsidRDefault="00BF5D4A">
            <w:pPr>
              <w:spacing w:after="0" w:line="240" w:lineRule="auto"/>
              <w:jc w:val="both"/>
              <w:rPr>
                <w:sz w:val="18"/>
                <w:szCs w:val="18"/>
                <w:lang w:eastAsia="ko-KR"/>
              </w:rPr>
            </w:pPr>
            <w:r>
              <w:rPr>
                <w:sz w:val="18"/>
                <w:szCs w:val="18"/>
                <w:lang w:eastAsia="ko-KR"/>
              </w:rPr>
              <w:t xml:space="preserve">TPC field interpretation for </w:t>
            </w:r>
            <w:proofErr w:type="spellStart"/>
            <w:r>
              <w:rPr>
                <w:sz w:val="18"/>
                <w:szCs w:val="18"/>
                <w:lang w:eastAsia="ko-KR"/>
              </w:rPr>
              <w:t>sTRP</w:t>
            </w:r>
            <w:proofErr w:type="spellEnd"/>
            <w:r>
              <w:rPr>
                <w:sz w:val="18"/>
                <w:szCs w:val="18"/>
                <w:lang w:eastAsia="ko-KR"/>
              </w:rPr>
              <w:t xml:space="preserve"> PUCCH transmission is not defined in the current version of TS 38.213. </w:t>
            </w:r>
          </w:p>
          <w:p w14:paraId="5E9DB526" w14:textId="77777777" w:rsidR="00A61C43" w:rsidRDefault="00A61C43">
            <w:pPr>
              <w:spacing w:after="120" w:line="240" w:lineRule="auto"/>
              <w:contextualSpacing/>
              <w:rPr>
                <w:sz w:val="18"/>
                <w:szCs w:val="18"/>
                <w:lang w:eastAsia="zh-TW"/>
              </w:rPr>
            </w:pPr>
          </w:p>
        </w:tc>
        <w:tc>
          <w:tcPr>
            <w:tcW w:w="2965" w:type="dxa"/>
          </w:tcPr>
          <w:p w14:paraId="633B69A4" w14:textId="77777777" w:rsidR="00A61C43" w:rsidRDefault="00BF5D4A">
            <w:pPr>
              <w:spacing w:after="0" w:line="240" w:lineRule="auto"/>
              <w:rPr>
                <w:sz w:val="18"/>
                <w:szCs w:val="18"/>
                <w:lang w:val="en-GB" w:eastAsia="zh-CN"/>
              </w:rPr>
            </w:pPr>
            <w:r>
              <w:rPr>
                <w:sz w:val="18"/>
                <w:szCs w:val="18"/>
                <w:lang w:val="en-GB" w:eastAsia="zh-CN"/>
              </w:rPr>
              <w:t xml:space="preserve">This is editorial (need to update 38.213), we can discuss the TP directly in </w:t>
            </w:r>
            <w:r>
              <w:rPr>
                <w:sz w:val="18"/>
                <w:szCs w:val="18"/>
                <w:highlight w:val="yellow"/>
                <w:lang w:val="en-GB" w:eastAsia="zh-CN"/>
              </w:rPr>
              <w:t>Section 1.11</w:t>
            </w:r>
          </w:p>
        </w:tc>
      </w:tr>
      <w:tr w:rsidR="00A61C43" w14:paraId="5F339EF6" w14:textId="77777777">
        <w:tc>
          <w:tcPr>
            <w:tcW w:w="988" w:type="dxa"/>
          </w:tcPr>
          <w:p w14:paraId="23869F1D" w14:textId="77777777" w:rsidR="00A61C43" w:rsidRDefault="00BF5D4A">
            <w:pPr>
              <w:spacing w:after="0" w:line="240" w:lineRule="auto"/>
              <w:rPr>
                <w:sz w:val="18"/>
                <w:szCs w:val="18"/>
                <w:lang w:val="en-GB" w:eastAsia="zh-CN"/>
              </w:rPr>
            </w:pPr>
            <w:r>
              <w:rPr>
                <w:sz w:val="18"/>
                <w:szCs w:val="18"/>
                <w:lang w:val="en-GB" w:eastAsia="zh-CN"/>
              </w:rPr>
              <w:t>Issue 12</w:t>
            </w:r>
          </w:p>
          <w:p w14:paraId="7E92E14A" w14:textId="77777777" w:rsidR="00A61C43" w:rsidRDefault="00BF5D4A">
            <w:pPr>
              <w:spacing w:after="0" w:line="240" w:lineRule="auto"/>
              <w:rPr>
                <w:sz w:val="18"/>
                <w:szCs w:val="18"/>
                <w:lang w:val="en-GB" w:eastAsia="zh-CN"/>
              </w:rPr>
            </w:pPr>
            <w:r>
              <w:rPr>
                <w:sz w:val="18"/>
                <w:szCs w:val="18"/>
                <w:lang w:val="en-GB" w:eastAsia="zh-CN"/>
              </w:rPr>
              <w:t>[18]</w:t>
            </w:r>
          </w:p>
        </w:tc>
        <w:tc>
          <w:tcPr>
            <w:tcW w:w="5397" w:type="dxa"/>
          </w:tcPr>
          <w:p w14:paraId="63D9D834" w14:textId="77777777" w:rsidR="00A61C43" w:rsidRDefault="00BF5D4A">
            <w:pPr>
              <w:spacing w:after="0" w:line="240" w:lineRule="auto"/>
              <w:jc w:val="both"/>
              <w:rPr>
                <w:sz w:val="18"/>
                <w:szCs w:val="18"/>
                <w:lang w:val="en-GB" w:eastAsia="zh-CN"/>
              </w:rPr>
            </w:pPr>
            <w:r>
              <w:rPr>
                <w:sz w:val="18"/>
                <w:szCs w:val="18"/>
                <w:lang w:val="en-GB" w:eastAsia="zh-CN"/>
              </w:rPr>
              <w:t xml:space="preserve">TP for 38.213 on </w:t>
            </w:r>
            <w:proofErr w:type="spellStart"/>
            <w:r>
              <w:rPr>
                <w:i/>
                <w:sz w:val="18"/>
                <w:szCs w:val="18"/>
              </w:rPr>
              <w:t>twoPUCCH</w:t>
            </w:r>
            <w:proofErr w:type="spellEnd"/>
            <w:r>
              <w:rPr>
                <w:i/>
                <w:sz w:val="18"/>
                <w:szCs w:val="18"/>
              </w:rPr>
              <w:t>-PC-</w:t>
            </w:r>
            <w:proofErr w:type="spellStart"/>
            <w:r>
              <w:rPr>
                <w:i/>
                <w:sz w:val="18"/>
                <w:szCs w:val="18"/>
              </w:rPr>
              <w:t>AdjustmentStates</w:t>
            </w:r>
            <w:proofErr w:type="spellEnd"/>
            <w:r>
              <w:rPr>
                <w:sz w:val="18"/>
                <w:szCs w:val="18"/>
              </w:rPr>
              <w:t xml:space="preserve"> </w:t>
            </w:r>
            <w:r>
              <w:rPr>
                <w:sz w:val="18"/>
                <w:szCs w:val="18"/>
                <w:lang w:val="en-GB" w:eastAsia="zh-CN"/>
              </w:rPr>
              <w:t>(proposal 4 in [18])</w:t>
            </w:r>
          </w:p>
        </w:tc>
        <w:tc>
          <w:tcPr>
            <w:tcW w:w="2965" w:type="dxa"/>
          </w:tcPr>
          <w:p w14:paraId="37483AB4" w14:textId="77777777" w:rsidR="00A61C43" w:rsidRDefault="00BF5D4A">
            <w:pPr>
              <w:spacing w:after="0" w:line="240" w:lineRule="auto"/>
              <w:rPr>
                <w:sz w:val="18"/>
                <w:szCs w:val="18"/>
                <w:lang w:val="en-GB" w:eastAsia="zh-CN"/>
              </w:rPr>
            </w:pPr>
            <w:r>
              <w:rPr>
                <w:sz w:val="18"/>
                <w:szCs w:val="18"/>
                <w:lang w:val="en-GB" w:eastAsia="zh-CN"/>
              </w:rPr>
              <w:t xml:space="preserve">This is a small editorial change, we can discuss the TP directly in </w:t>
            </w:r>
            <w:r>
              <w:rPr>
                <w:sz w:val="18"/>
                <w:szCs w:val="18"/>
                <w:highlight w:val="yellow"/>
                <w:lang w:val="en-GB" w:eastAsia="zh-CN"/>
              </w:rPr>
              <w:t>Section 1.12</w:t>
            </w:r>
          </w:p>
          <w:p w14:paraId="6900CFDF" w14:textId="77777777" w:rsidR="00A61C43" w:rsidRDefault="00A61C43">
            <w:pPr>
              <w:spacing w:after="0" w:line="240" w:lineRule="auto"/>
              <w:rPr>
                <w:sz w:val="18"/>
                <w:szCs w:val="18"/>
                <w:lang w:val="en-GB" w:eastAsia="zh-CN"/>
              </w:rPr>
            </w:pPr>
          </w:p>
        </w:tc>
      </w:tr>
      <w:tr w:rsidR="00A61C43" w14:paraId="701BE225" w14:textId="77777777">
        <w:tc>
          <w:tcPr>
            <w:tcW w:w="988" w:type="dxa"/>
          </w:tcPr>
          <w:p w14:paraId="5A66345C" w14:textId="77777777" w:rsidR="00A61C43" w:rsidRDefault="00BF5D4A">
            <w:pPr>
              <w:spacing w:after="0" w:line="240" w:lineRule="auto"/>
              <w:rPr>
                <w:sz w:val="18"/>
                <w:szCs w:val="18"/>
                <w:lang w:val="en-GB" w:eastAsia="zh-CN"/>
              </w:rPr>
            </w:pPr>
            <w:r>
              <w:rPr>
                <w:sz w:val="18"/>
                <w:szCs w:val="18"/>
                <w:lang w:val="en-GB" w:eastAsia="zh-CN"/>
              </w:rPr>
              <w:t>Issue 13</w:t>
            </w:r>
          </w:p>
          <w:p w14:paraId="1DF383F7" w14:textId="77777777" w:rsidR="00A61C43" w:rsidRDefault="00BF5D4A">
            <w:pPr>
              <w:spacing w:after="0" w:line="240" w:lineRule="auto"/>
              <w:rPr>
                <w:sz w:val="18"/>
                <w:szCs w:val="18"/>
                <w:lang w:val="en-GB" w:eastAsia="zh-CN"/>
              </w:rPr>
            </w:pPr>
            <w:r>
              <w:rPr>
                <w:sz w:val="18"/>
                <w:szCs w:val="18"/>
                <w:lang w:val="en-GB" w:eastAsia="zh-CN"/>
              </w:rPr>
              <w:t>[18]</w:t>
            </w:r>
          </w:p>
        </w:tc>
        <w:tc>
          <w:tcPr>
            <w:tcW w:w="5397" w:type="dxa"/>
          </w:tcPr>
          <w:p w14:paraId="221A6CB4" w14:textId="77777777" w:rsidR="00A61C43" w:rsidRDefault="00BF5D4A">
            <w:pPr>
              <w:spacing w:after="0" w:line="240" w:lineRule="auto"/>
              <w:jc w:val="both"/>
              <w:rPr>
                <w:sz w:val="18"/>
                <w:szCs w:val="18"/>
                <w:lang w:val="en-GB" w:eastAsia="zh-CN"/>
              </w:rPr>
            </w:pPr>
            <w:r>
              <w:rPr>
                <w:sz w:val="18"/>
                <w:szCs w:val="18"/>
                <w:lang w:val="en-GB" w:eastAsia="zh-CN"/>
              </w:rPr>
              <w:t>Error in the spec and not consistent with the endorsed CR in R1-2112949 (proposal 5 in [18])</w:t>
            </w:r>
          </w:p>
        </w:tc>
        <w:tc>
          <w:tcPr>
            <w:tcW w:w="2965" w:type="dxa"/>
          </w:tcPr>
          <w:p w14:paraId="6AC9044A" w14:textId="77777777" w:rsidR="00A61C43" w:rsidRDefault="00BF5D4A">
            <w:pPr>
              <w:spacing w:after="0" w:line="240" w:lineRule="auto"/>
              <w:rPr>
                <w:sz w:val="18"/>
                <w:szCs w:val="18"/>
                <w:lang w:val="en-GB" w:eastAsia="zh-CN"/>
              </w:rPr>
            </w:pPr>
            <w:r>
              <w:rPr>
                <w:sz w:val="18"/>
                <w:szCs w:val="18"/>
                <w:lang w:val="en-GB" w:eastAsia="zh-CN"/>
              </w:rPr>
              <w:t xml:space="preserve">This is clearly an error. We can change either highlighting this to the Editor or with a new TP. </w:t>
            </w:r>
          </w:p>
          <w:p w14:paraId="3CB66EFD" w14:textId="77777777" w:rsidR="00A61C43" w:rsidRDefault="00BF5D4A">
            <w:pPr>
              <w:spacing w:after="0" w:line="240" w:lineRule="auto"/>
              <w:rPr>
                <w:sz w:val="18"/>
                <w:szCs w:val="18"/>
                <w:lang w:val="en-GB" w:eastAsia="zh-CN"/>
              </w:rPr>
            </w:pPr>
            <w:r>
              <w:rPr>
                <w:sz w:val="18"/>
                <w:szCs w:val="18"/>
                <w:highlight w:val="yellow"/>
                <w:lang w:val="en-GB" w:eastAsia="zh-CN"/>
              </w:rPr>
              <w:t>Section 1.13</w:t>
            </w:r>
          </w:p>
          <w:p w14:paraId="3DCCAD29" w14:textId="77777777" w:rsidR="00A61C43" w:rsidRDefault="00A61C43">
            <w:pPr>
              <w:spacing w:after="0" w:line="240" w:lineRule="auto"/>
              <w:rPr>
                <w:sz w:val="18"/>
                <w:szCs w:val="18"/>
                <w:lang w:val="en-GB" w:eastAsia="zh-CN"/>
              </w:rPr>
            </w:pPr>
          </w:p>
        </w:tc>
      </w:tr>
      <w:tr w:rsidR="00A61C43" w14:paraId="31A2329E" w14:textId="77777777">
        <w:tc>
          <w:tcPr>
            <w:tcW w:w="988" w:type="dxa"/>
          </w:tcPr>
          <w:p w14:paraId="78BFA6FD" w14:textId="77777777" w:rsidR="00A61C43" w:rsidRDefault="00BF5D4A">
            <w:pPr>
              <w:spacing w:after="0" w:line="240" w:lineRule="auto"/>
              <w:rPr>
                <w:sz w:val="18"/>
                <w:szCs w:val="18"/>
                <w:lang w:val="en-GB" w:eastAsia="zh-CN"/>
              </w:rPr>
            </w:pPr>
            <w:r>
              <w:rPr>
                <w:sz w:val="18"/>
                <w:szCs w:val="18"/>
                <w:lang w:val="en-GB" w:eastAsia="zh-CN"/>
              </w:rPr>
              <w:t>Issue 14</w:t>
            </w:r>
          </w:p>
          <w:p w14:paraId="6B763A5C" w14:textId="77777777" w:rsidR="00A61C43" w:rsidRDefault="00BF5D4A">
            <w:pPr>
              <w:spacing w:after="0" w:line="240" w:lineRule="auto"/>
              <w:rPr>
                <w:sz w:val="18"/>
                <w:szCs w:val="18"/>
                <w:lang w:val="en-GB" w:eastAsia="zh-CN"/>
              </w:rPr>
            </w:pPr>
            <w:r>
              <w:rPr>
                <w:sz w:val="18"/>
                <w:szCs w:val="18"/>
                <w:lang w:val="en-GB" w:eastAsia="zh-CN"/>
              </w:rPr>
              <w:t>[18]</w:t>
            </w:r>
          </w:p>
        </w:tc>
        <w:tc>
          <w:tcPr>
            <w:tcW w:w="5397" w:type="dxa"/>
          </w:tcPr>
          <w:p w14:paraId="31A9BE67" w14:textId="77777777" w:rsidR="00A61C43" w:rsidRDefault="00BF5D4A">
            <w:pPr>
              <w:spacing w:after="0" w:line="240" w:lineRule="auto"/>
              <w:jc w:val="both"/>
              <w:rPr>
                <w:b/>
                <w:bCs/>
                <w:iCs/>
                <w:sz w:val="18"/>
                <w:szCs w:val="18"/>
              </w:rPr>
            </w:pPr>
            <w:r>
              <w:rPr>
                <w:sz w:val="18"/>
                <w:szCs w:val="18"/>
                <w:lang w:val="en-GB" w:eastAsia="zh-CN"/>
              </w:rPr>
              <w:t xml:space="preserve">Interpretation of </w:t>
            </w:r>
            <w:proofErr w:type="spellStart"/>
            <w:r>
              <w:rPr>
                <w:sz w:val="18"/>
                <w:szCs w:val="18"/>
                <w:lang w:val="en-GB" w:eastAsia="zh-CN"/>
              </w:rPr>
              <w:t>srs-ResourceIndicator</w:t>
            </w:r>
            <w:proofErr w:type="spellEnd"/>
            <w:r>
              <w:rPr>
                <w:sz w:val="18"/>
                <w:szCs w:val="18"/>
                <w:lang w:val="en-GB" w:eastAsia="zh-CN"/>
              </w:rPr>
              <w:t xml:space="preserve"> in CG Type 1 for the case of only</w:t>
            </w:r>
            <w:r>
              <w:rPr>
                <w:i/>
                <w:iCs/>
                <w:sz w:val="18"/>
                <w:szCs w:val="18"/>
                <w:lang w:val="en-GB"/>
              </w:rPr>
              <w:t xml:space="preserve"> srs-ResourceSetToAddModListDCI-0-2</w:t>
            </w:r>
            <w:r>
              <w:rPr>
                <w:sz w:val="18"/>
                <w:szCs w:val="18"/>
                <w:lang w:val="en-GB"/>
              </w:rPr>
              <w:t xml:space="preserve"> configured with two resource sets. </w:t>
            </w:r>
            <w:r>
              <w:rPr>
                <w:sz w:val="18"/>
                <w:szCs w:val="18"/>
                <w:lang w:val="en-GB" w:eastAsia="zh-CN"/>
              </w:rPr>
              <w:t xml:space="preserve">  </w:t>
            </w:r>
          </w:p>
        </w:tc>
        <w:tc>
          <w:tcPr>
            <w:tcW w:w="2965" w:type="dxa"/>
          </w:tcPr>
          <w:p w14:paraId="57FA4D4F" w14:textId="77777777" w:rsidR="00A61C43" w:rsidRDefault="00BF5D4A">
            <w:pPr>
              <w:spacing w:after="0" w:line="240" w:lineRule="auto"/>
              <w:rPr>
                <w:sz w:val="18"/>
                <w:szCs w:val="18"/>
                <w:lang w:val="en-GB" w:eastAsia="zh-CN"/>
              </w:rPr>
            </w:pPr>
            <w:r>
              <w:rPr>
                <w:sz w:val="18"/>
                <w:szCs w:val="18"/>
                <w:lang w:val="en-GB" w:eastAsia="zh-CN"/>
              </w:rPr>
              <w:t xml:space="preserve">Cases highlighted in [18] , proposal 6, require some discussion. </w:t>
            </w:r>
          </w:p>
          <w:p w14:paraId="3874AC03" w14:textId="77777777" w:rsidR="00A61C43" w:rsidRDefault="00BF5D4A">
            <w:pPr>
              <w:spacing w:after="0" w:line="240" w:lineRule="auto"/>
              <w:rPr>
                <w:sz w:val="18"/>
                <w:szCs w:val="18"/>
                <w:lang w:val="en-GB" w:eastAsia="zh-CN"/>
              </w:rPr>
            </w:pPr>
            <w:r>
              <w:rPr>
                <w:sz w:val="18"/>
                <w:szCs w:val="18"/>
                <w:lang w:val="en-GB" w:eastAsia="zh-CN"/>
              </w:rPr>
              <w:t xml:space="preserve">Provide your views in </w:t>
            </w:r>
            <w:r>
              <w:rPr>
                <w:sz w:val="18"/>
                <w:szCs w:val="18"/>
                <w:highlight w:val="yellow"/>
                <w:lang w:val="en-GB" w:eastAsia="zh-CN"/>
              </w:rPr>
              <w:t>Section 1.14</w:t>
            </w:r>
            <w:r>
              <w:rPr>
                <w:sz w:val="18"/>
                <w:szCs w:val="18"/>
                <w:lang w:val="en-GB" w:eastAsia="zh-CN"/>
              </w:rPr>
              <w:t xml:space="preserve">  </w:t>
            </w:r>
          </w:p>
          <w:p w14:paraId="6EF7C089" w14:textId="77777777" w:rsidR="00A61C43" w:rsidRDefault="00A61C43">
            <w:pPr>
              <w:spacing w:after="0" w:line="240" w:lineRule="auto"/>
              <w:rPr>
                <w:sz w:val="18"/>
                <w:szCs w:val="18"/>
                <w:lang w:val="en-GB" w:eastAsia="zh-CN"/>
              </w:rPr>
            </w:pPr>
          </w:p>
        </w:tc>
      </w:tr>
      <w:tr w:rsidR="00A61C43" w14:paraId="3FA50FEE" w14:textId="77777777">
        <w:tc>
          <w:tcPr>
            <w:tcW w:w="988" w:type="dxa"/>
          </w:tcPr>
          <w:p w14:paraId="367CB223" w14:textId="77777777" w:rsidR="00A61C43" w:rsidRDefault="00BF5D4A">
            <w:pPr>
              <w:spacing w:after="0" w:line="240" w:lineRule="auto"/>
              <w:rPr>
                <w:sz w:val="18"/>
                <w:szCs w:val="18"/>
                <w:lang w:val="en-GB" w:eastAsia="zh-CN"/>
              </w:rPr>
            </w:pPr>
            <w:r>
              <w:rPr>
                <w:sz w:val="18"/>
                <w:szCs w:val="18"/>
                <w:lang w:val="en-GB" w:eastAsia="zh-CN"/>
              </w:rPr>
              <w:lastRenderedPageBreak/>
              <w:t>Issue 15</w:t>
            </w:r>
          </w:p>
          <w:p w14:paraId="68CAC147" w14:textId="77777777" w:rsidR="00A61C43" w:rsidRDefault="00BF5D4A">
            <w:pPr>
              <w:spacing w:after="0" w:line="240" w:lineRule="auto"/>
              <w:rPr>
                <w:sz w:val="18"/>
                <w:szCs w:val="18"/>
                <w:lang w:val="en-GB" w:eastAsia="zh-CN"/>
              </w:rPr>
            </w:pPr>
            <w:r>
              <w:rPr>
                <w:sz w:val="18"/>
                <w:szCs w:val="18"/>
                <w:lang w:val="en-GB" w:eastAsia="zh-CN"/>
              </w:rPr>
              <w:t>[18]</w:t>
            </w:r>
          </w:p>
        </w:tc>
        <w:tc>
          <w:tcPr>
            <w:tcW w:w="5397" w:type="dxa"/>
          </w:tcPr>
          <w:p w14:paraId="4565B575" w14:textId="77777777" w:rsidR="00A61C43" w:rsidRDefault="00BF5D4A">
            <w:pPr>
              <w:spacing w:after="0" w:line="240" w:lineRule="auto"/>
              <w:jc w:val="both"/>
              <w:rPr>
                <w:iCs/>
                <w:sz w:val="18"/>
                <w:szCs w:val="18"/>
              </w:rPr>
            </w:pPr>
            <w:r>
              <w:rPr>
                <w:sz w:val="18"/>
                <w:szCs w:val="18"/>
                <w:lang w:val="en-GB" w:eastAsia="zh-CN"/>
              </w:rPr>
              <w:t xml:space="preserve">TP for 38.213 on CG PUSCH (proposal 7 in [18]). </w:t>
            </w:r>
            <w:r>
              <w:rPr>
                <w:iCs/>
                <w:sz w:val="18"/>
                <w:szCs w:val="18"/>
              </w:rPr>
              <w:t xml:space="preserve">The following agreement is not implemented, </w:t>
            </w:r>
          </w:p>
          <w:p w14:paraId="69EF1C39" w14:textId="77777777" w:rsidR="00A61C43" w:rsidRDefault="00A61C43">
            <w:pPr>
              <w:spacing w:after="0" w:line="240" w:lineRule="auto"/>
              <w:jc w:val="both"/>
              <w:rPr>
                <w:iCs/>
                <w:sz w:val="18"/>
                <w:szCs w:val="18"/>
              </w:rPr>
            </w:pPr>
          </w:p>
          <w:p w14:paraId="151AA4EE" w14:textId="77777777" w:rsidR="00A61C43" w:rsidRDefault="00BF5D4A">
            <w:pPr>
              <w:overflowPunct w:val="0"/>
              <w:autoSpaceDE w:val="0"/>
              <w:autoSpaceDN w:val="0"/>
              <w:adjustRightInd w:val="0"/>
              <w:spacing w:after="0" w:line="240" w:lineRule="auto"/>
              <w:jc w:val="both"/>
              <w:textAlignment w:val="baseline"/>
              <w:rPr>
                <w:b/>
                <w:bCs/>
                <w:iCs/>
                <w:sz w:val="18"/>
                <w:szCs w:val="18"/>
              </w:rPr>
            </w:pPr>
            <w:r>
              <w:rPr>
                <w:b/>
                <w:bCs/>
                <w:iCs/>
                <w:sz w:val="18"/>
                <w:szCs w:val="18"/>
                <w:highlight w:val="green"/>
                <w:lang w:val="en-GB"/>
              </w:rPr>
              <w:t>Agreement</w:t>
            </w:r>
          </w:p>
          <w:p w14:paraId="3A35F95B" w14:textId="77777777" w:rsidR="00A61C43" w:rsidRDefault="00BF5D4A">
            <w:pPr>
              <w:overflowPunct w:val="0"/>
              <w:autoSpaceDE w:val="0"/>
              <w:autoSpaceDN w:val="0"/>
              <w:adjustRightInd w:val="0"/>
              <w:spacing w:after="0" w:line="240" w:lineRule="auto"/>
              <w:jc w:val="both"/>
              <w:textAlignment w:val="baseline"/>
              <w:rPr>
                <w:iCs/>
                <w:sz w:val="18"/>
                <w:szCs w:val="18"/>
              </w:rPr>
            </w:pPr>
            <w:r>
              <w:rPr>
                <w:iCs/>
                <w:sz w:val="18"/>
                <w:szCs w:val="18"/>
                <w:lang w:val="en-GB"/>
              </w:rPr>
              <w:t>When a DCI that includes the new 2-bits DCI field for dynamic switching activates a type 2 CG or schedules a retransmission of a type 1 or type 2 CG, and the CG configuration is RRC-configured with only one set of power control parameters (one ‘</w:t>
            </w:r>
            <w:r>
              <w:rPr>
                <w:i/>
                <w:iCs/>
                <w:sz w:val="18"/>
                <w:szCs w:val="18"/>
                <w:lang w:val="en-GB"/>
              </w:rPr>
              <w:t>p0-PUSCH-Alpha</w:t>
            </w:r>
            <w:r>
              <w:rPr>
                <w:iCs/>
                <w:sz w:val="18"/>
                <w:szCs w:val="18"/>
                <w:lang w:val="en-GB"/>
              </w:rPr>
              <w:t>’ and ‘</w:t>
            </w:r>
            <w:proofErr w:type="spellStart"/>
            <w:r>
              <w:rPr>
                <w:i/>
                <w:iCs/>
                <w:sz w:val="18"/>
                <w:szCs w:val="18"/>
                <w:lang w:val="en-GB"/>
              </w:rPr>
              <w:t>powerControlLoopToUse</w:t>
            </w:r>
            <w:proofErr w:type="spellEnd"/>
            <w:r>
              <w:rPr>
                <w:iCs/>
                <w:sz w:val="18"/>
                <w:szCs w:val="18"/>
                <w:lang w:val="en-GB"/>
              </w:rPr>
              <w:t>’):</w:t>
            </w:r>
          </w:p>
          <w:p w14:paraId="43ABE90E" w14:textId="77777777" w:rsidR="00A61C43" w:rsidRDefault="00BF5D4A">
            <w:pPr>
              <w:numPr>
                <w:ilvl w:val="0"/>
                <w:numId w:val="15"/>
              </w:numPr>
              <w:overflowPunct w:val="0"/>
              <w:autoSpaceDE w:val="0"/>
              <w:autoSpaceDN w:val="0"/>
              <w:adjustRightInd w:val="0"/>
              <w:spacing w:after="0" w:line="240" w:lineRule="auto"/>
              <w:jc w:val="both"/>
              <w:textAlignment w:val="baseline"/>
              <w:rPr>
                <w:iCs/>
                <w:sz w:val="18"/>
                <w:szCs w:val="18"/>
              </w:rPr>
            </w:pPr>
            <w:r>
              <w:rPr>
                <w:iCs/>
                <w:sz w:val="18"/>
                <w:szCs w:val="18"/>
                <w:lang w:val="en-GB"/>
              </w:rPr>
              <w:t>The UE expects the new DCI field for dynamic switching is set to “00”, and all PUSCH repetitions are associated with the first SRS resource set.</w:t>
            </w:r>
          </w:p>
          <w:p w14:paraId="3518A57D" w14:textId="77777777" w:rsidR="00A61C43" w:rsidRDefault="00A61C43">
            <w:pPr>
              <w:spacing w:after="0" w:line="240" w:lineRule="auto"/>
              <w:jc w:val="both"/>
              <w:rPr>
                <w:b/>
                <w:bCs/>
                <w:iCs/>
                <w:sz w:val="18"/>
                <w:szCs w:val="18"/>
              </w:rPr>
            </w:pPr>
          </w:p>
        </w:tc>
        <w:tc>
          <w:tcPr>
            <w:tcW w:w="2965" w:type="dxa"/>
          </w:tcPr>
          <w:p w14:paraId="0D91795D" w14:textId="77777777" w:rsidR="00A61C43" w:rsidRDefault="00BF5D4A">
            <w:pPr>
              <w:spacing w:after="0" w:line="240" w:lineRule="auto"/>
              <w:rPr>
                <w:sz w:val="18"/>
                <w:szCs w:val="18"/>
                <w:lang w:val="en-GB" w:eastAsia="zh-CN"/>
              </w:rPr>
            </w:pPr>
            <w:r>
              <w:rPr>
                <w:sz w:val="18"/>
                <w:szCs w:val="18"/>
                <w:lang w:val="en-GB" w:eastAsia="zh-CN"/>
              </w:rPr>
              <w:t xml:space="preserve">This is a small editorial change, we can discuss the TP directly in </w:t>
            </w:r>
            <w:r>
              <w:rPr>
                <w:sz w:val="18"/>
                <w:szCs w:val="18"/>
                <w:highlight w:val="yellow"/>
                <w:lang w:val="en-GB" w:eastAsia="zh-CN"/>
              </w:rPr>
              <w:t>Section 1.15</w:t>
            </w:r>
          </w:p>
          <w:p w14:paraId="20E9AD2B" w14:textId="77777777" w:rsidR="00A61C43" w:rsidRDefault="00A61C43">
            <w:pPr>
              <w:spacing w:after="0" w:line="240" w:lineRule="auto"/>
              <w:rPr>
                <w:sz w:val="18"/>
                <w:szCs w:val="18"/>
                <w:lang w:val="en-GB" w:eastAsia="zh-CN"/>
              </w:rPr>
            </w:pPr>
          </w:p>
        </w:tc>
      </w:tr>
      <w:tr w:rsidR="00A61C43" w14:paraId="394A8004" w14:textId="77777777">
        <w:tc>
          <w:tcPr>
            <w:tcW w:w="988" w:type="dxa"/>
          </w:tcPr>
          <w:p w14:paraId="3A60F7FA" w14:textId="77777777" w:rsidR="00A61C43" w:rsidRDefault="00BF5D4A">
            <w:pPr>
              <w:spacing w:after="0" w:line="240" w:lineRule="auto"/>
              <w:rPr>
                <w:sz w:val="18"/>
                <w:szCs w:val="18"/>
                <w:lang w:val="en-GB" w:eastAsia="zh-CN"/>
              </w:rPr>
            </w:pPr>
            <w:r>
              <w:rPr>
                <w:sz w:val="18"/>
                <w:szCs w:val="18"/>
                <w:lang w:val="en-GB" w:eastAsia="zh-CN"/>
              </w:rPr>
              <w:t>Issue 16</w:t>
            </w:r>
          </w:p>
          <w:p w14:paraId="3515F57B" w14:textId="77777777" w:rsidR="00A61C43" w:rsidRDefault="00BF5D4A">
            <w:pPr>
              <w:spacing w:after="0" w:line="240" w:lineRule="auto"/>
              <w:rPr>
                <w:sz w:val="18"/>
                <w:szCs w:val="18"/>
                <w:lang w:val="en-GB" w:eastAsia="zh-CN"/>
              </w:rPr>
            </w:pPr>
            <w:r>
              <w:rPr>
                <w:sz w:val="18"/>
                <w:szCs w:val="18"/>
                <w:lang w:val="en-GB" w:eastAsia="zh-CN"/>
              </w:rPr>
              <w:t>[19]</w:t>
            </w:r>
          </w:p>
        </w:tc>
        <w:tc>
          <w:tcPr>
            <w:tcW w:w="5397" w:type="dxa"/>
          </w:tcPr>
          <w:p w14:paraId="26774A59" w14:textId="77777777" w:rsidR="00A61C43" w:rsidRDefault="00BF5D4A">
            <w:pPr>
              <w:spacing w:after="0" w:line="240" w:lineRule="auto"/>
              <w:jc w:val="both"/>
              <w:rPr>
                <w:iCs/>
                <w:sz w:val="18"/>
                <w:szCs w:val="18"/>
              </w:rPr>
            </w:pPr>
            <w:r>
              <w:rPr>
                <w:iCs/>
                <w:sz w:val="18"/>
                <w:szCs w:val="18"/>
              </w:rPr>
              <w:t xml:space="preserve">Issue is related to number of power control parameters. </w:t>
            </w:r>
          </w:p>
          <w:p w14:paraId="496C09EE" w14:textId="77777777" w:rsidR="00A61C43" w:rsidRDefault="00BF5D4A">
            <w:pPr>
              <w:spacing w:after="0" w:line="240" w:lineRule="auto"/>
              <w:jc w:val="both"/>
              <w:rPr>
                <w:iCs/>
                <w:sz w:val="18"/>
                <w:szCs w:val="18"/>
              </w:rPr>
            </w:pPr>
            <w:r>
              <w:rPr>
                <w:iCs/>
                <w:sz w:val="18"/>
                <w:szCs w:val="18"/>
              </w:rPr>
              <w:t xml:space="preserve"> </w:t>
            </w:r>
          </w:p>
          <w:p w14:paraId="50C5C1E2" w14:textId="77777777" w:rsidR="00A61C43" w:rsidRDefault="00BF5D4A">
            <w:pPr>
              <w:spacing w:after="0" w:line="240" w:lineRule="auto"/>
              <w:jc w:val="both"/>
              <w:rPr>
                <w:iCs/>
                <w:sz w:val="18"/>
                <w:szCs w:val="18"/>
              </w:rPr>
            </w:pPr>
            <w:r>
              <w:rPr>
                <w:iCs/>
                <w:sz w:val="18"/>
                <w:szCs w:val="18"/>
              </w:rPr>
              <w:t xml:space="preserve">RAN2 asking the maximum number of power control parameter sets ([19] suggest 8) that shall be considered in MAC-CE design. </w:t>
            </w:r>
          </w:p>
          <w:p w14:paraId="4DABCD72" w14:textId="77777777" w:rsidR="00A61C43" w:rsidRDefault="00A61C43">
            <w:pPr>
              <w:spacing w:after="0" w:line="240" w:lineRule="auto"/>
              <w:jc w:val="both"/>
              <w:rPr>
                <w:iCs/>
                <w:sz w:val="18"/>
                <w:szCs w:val="18"/>
              </w:rPr>
            </w:pPr>
          </w:p>
          <w:p w14:paraId="52F58028" w14:textId="77777777" w:rsidR="00A61C43" w:rsidRDefault="00BF5D4A">
            <w:pPr>
              <w:spacing w:after="0" w:line="240" w:lineRule="auto"/>
              <w:jc w:val="both"/>
              <w:rPr>
                <w:iCs/>
                <w:sz w:val="18"/>
                <w:szCs w:val="18"/>
              </w:rPr>
            </w:pPr>
            <w:r>
              <w:rPr>
                <w:iCs/>
                <w:sz w:val="18"/>
                <w:szCs w:val="18"/>
              </w:rPr>
              <w:t xml:space="preserve">RAN2 also agreed to a new IE for </w:t>
            </w:r>
            <w:proofErr w:type="spellStart"/>
            <w:r>
              <w:rPr>
                <w:iCs/>
                <w:sz w:val="18"/>
                <w:szCs w:val="18"/>
              </w:rPr>
              <w:t>mTRP</w:t>
            </w:r>
            <w:proofErr w:type="spellEnd"/>
            <w:r>
              <w:rPr>
                <w:iCs/>
                <w:sz w:val="18"/>
                <w:szCs w:val="18"/>
              </w:rPr>
              <w:t xml:space="preserve"> FR1 operation, [19] has a TP to implement FR1 </w:t>
            </w:r>
            <w:proofErr w:type="spellStart"/>
            <w:r>
              <w:rPr>
                <w:iCs/>
                <w:sz w:val="18"/>
                <w:szCs w:val="18"/>
              </w:rPr>
              <w:t>mTRP</w:t>
            </w:r>
            <w:proofErr w:type="spellEnd"/>
            <w:r>
              <w:rPr>
                <w:iCs/>
                <w:sz w:val="18"/>
                <w:szCs w:val="18"/>
              </w:rPr>
              <w:t xml:space="preserve"> PUCCH operation. </w:t>
            </w:r>
          </w:p>
          <w:p w14:paraId="2F424E08" w14:textId="77777777" w:rsidR="00A61C43" w:rsidRDefault="00BF5D4A">
            <w:pPr>
              <w:spacing w:after="120" w:line="240" w:lineRule="auto"/>
              <w:ind w:left="562"/>
              <w:rPr>
                <w:sz w:val="18"/>
                <w:szCs w:val="18"/>
                <w:u w:val="single"/>
                <w:lang w:val="en-GB" w:eastAsia="ja-JP"/>
              </w:rPr>
            </w:pPr>
            <w:r>
              <w:rPr>
                <w:sz w:val="18"/>
                <w:szCs w:val="18"/>
                <w:u w:val="single"/>
                <w:lang w:val="en-GB" w:eastAsia="ja-JP"/>
              </w:rPr>
              <w:t>RAN2#116e-bis agreements:</w:t>
            </w:r>
          </w:p>
          <w:p w14:paraId="1DB85808" w14:textId="77777777" w:rsidR="00A61C43" w:rsidRDefault="00BF5D4A">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 xml:space="preserve">add a new IE for power control for </w:t>
            </w:r>
            <w:proofErr w:type="spellStart"/>
            <w:r>
              <w:rPr>
                <w:rFonts w:ascii="Times New Roman" w:hAnsi="Times New Roman"/>
                <w:b w:val="0"/>
                <w:sz w:val="18"/>
                <w:szCs w:val="18"/>
              </w:rPr>
              <w:t>mTRP</w:t>
            </w:r>
            <w:proofErr w:type="spellEnd"/>
            <w:r>
              <w:rPr>
                <w:rFonts w:ascii="Times New Roman" w:hAnsi="Times New Roman"/>
                <w:b w:val="0"/>
                <w:sz w:val="18"/>
                <w:szCs w:val="18"/>
              </w:rPr>
              <w:t xml:space="preserve"> FR1 operation and consult on the number of power control sets to be configured. </w:t>
            </w:r>
          </w:p>
          <w:p w14:paraId="4415FD8D" w14:textId="77777777" w:rsidR="00A61C43" w:rsidRDefault="00BF5D4A">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[060] Introduce the new MAC CE(s) to support PUCCH Power control set update (with power control) for FR1 cases. FFS, detail MAC CE design based on new RRC IE for FR1-dedicated power control set.</w:t>
            </w:r>
          </w:p>
          <w:p w14:paraId="1AACF17A" w14:textId="77777777" w:rsidR="00A61C43" w:rsidRDefault="00A61C43">
            <w:pPr>
              <w:spacing w:after="0" w:line="240" w:lineRule="auto"/>
              <w:jc w:val="both"/>
              <w:rPr>
                <w:iCs/>
                <w:sz w:val="18"/>
                <w:szCs w:val="18"/>
              </w:rPr>
            </w:pPr>
          </w:p>
        </w:tc>
        <w:tc>
          <w:tcPr>
            <w:tcW w:w="2965" w:type="dxa"/>
          </w:tcPr>
          <w:p w14:paraId="77B89455" w14:textId="77777777" w:rsidR="00A61C43" w:rsidRDefault="00BF5D4A">
            <w:pPr>
              <w:spacing w:after="0" w:line="240" w:lineRule="auto"/>
              <w:rPr>
                <w:sz w:val="18"/>
                <w:szCs w:val="18"/>
                <w:lang w:val="en-GB" w:eastAsia="zh-CN"/>
              </w:rPr>
            </w:pPr>
            <w:r>
              <w:rPr>
                <w:sz w:val="18"/>
                <w:szCs w:val="18"/>
                <w:lang w:val="en-GB" w:eastAsia="zh-CN"/>
              </w:rPr>
              <w:t xml:space="preserve">This needs some discussion as RAN1 shall reply to RAN2 LS on maximum number of power control parameter sets. </w:t>
            </w:r>
          </w:p>
          <w:p w14:paraId="7F1F77DD" w14:textId="77777777" w:rsidR="00A61C43" w:rsidRDefault="00BF5D4A">
            <w:pPr>
              <w:spacing w:after="0" w:line="240" w:lineRule="auto"/>
              <w:rPr>
                <w:sz w:val="18"/>
                <w:szCs w:val="18"/>
                <w:lang w:val="en-GB" w:eastAsia="zh-CN"/>
              </w:rPr>
            </w:pPr>
            <w:r>
              <w:rPr>
                <w:sz w:val="18"/>
                <w:szCs w:val="18"/>
                <w:lang w:val="en-GB" w:eastAsia="zh-CN"/>
              </w:rPr>
              <w:t xml:space="preserve">Also, suggested TP in [19] (proposal 8) needs some discussion. </w:t>
            </w:r>
          </w:p>
          <w:p w14:paraId="75464434" w14:textId="77777777" w:rsidR="00A61C43" w:rsidRDefault="00BF5D4A">
            <w:pPr>
              <w:spacing w:after="0" w:line="240" w:lineRule="auto"/>
              <w:rPr>
                <w:sz w:val="18"/>
                <w:szCs w:val="18"/>
                <w:lang w:val="en-GB" w:eastAsia="zh-CN"/>
              </w:rPr>
            </w:pPr>
            <w:r>
              <w:rPr>
                <w:sz w:val="18"/>
                <w:szCs w:val="18"/>
                <w:lang w:val="en-GB" w:eastAsia="zh-CN"/>
              </w:rPr>
              <w:t xml:space="preserve">Provide your views in </w:t>
            </w:r>
            <w:r>
              <w:rPr>
                <w:sz w:val="18"/>
                <w:szCs w:val="18"/>
                <w:highlight w:val="yellow"/>
                <w:lang w:val="en-GB" w:eastAsia="zh-CN"/>
              </w:rPr>
              <w:t>Section 1.16</w:t>
            </w:r>
            <w:r>
              <w:rPr>
                <w:sz w:val="18"/>
                <w:szCs w:val="18"/>
                <w:lang w:val="en-GB" w:eastAsia="zh-CN"/>
              </w:rPr>
              <w:t xml:space="preserve">  </w:t>
            </w:r>
          </w:p>
          <w:p w14:paraId="23B386E3" w14:textId="77777777" w:rsidR="00A61C43" w:rsidRDefault="00A61C43">
            <w:pPr>
              <w:spacing w:after="0" w:line="240" w:lineRule="auto"/>
              <w:rPr>
                <w:sz w:val="18"/>
                <w:szCs w:val="18"/>
                <w:lang w:val="en-GB" w:eastAsia="zh-CN"/>
              </w:rPr>
            </w:pPr>
          </w:p>
        </w:tc>
      </w:tr>
      <w:tr w:rsidR="00A61C43" w14:paraId="0CA152BD" w14:textId="77777777">
        <w:tc>
          <w:tcPr>
            <w:tcW w:w="988" w:type="dxa"/>
          </w:tcPr>
          <w:p w14:paraId="7A1DF337" w14:textId="77777777" w:rsidR="00A61C43" w:rsidRDefault="00BF5D4A">
            <w:pPr>
              <w:spacing w:after="0" w:line="240" w:lineRule="auto"/>
              <w:rPr>
                <w:sz w:val="18"/>
                <w:szCs w:val="18"/>
                <w:lang w:val="en-GB" w:eastAsia="zh-CN"/>
              </w:rPr>
            </w:pPr>
            <w:r>
              <w:rPr>
                <w:sz w:val="18"/>
                <w:szCs w:val="18"/>
                <w:lang w:val="en-GB" w:eastAsia="zh-CN"/>
              </w:rPr>
              <w:t>Issue 17</w:t>
            </w:r>
          </w:p>
          <w:p w14:paraId="6A08760C" w14:textId="77777777" w:rsidR="00A61C43" w:rsidRDefault="00BF5D4A">
            <w:pPr>
              <w:spacing w:after="0" w:line="240" w:lineRule="auto"/>
              <w:rPr>
                <w:sz w:val="18"/>
                <w:szCs w:val="18"/>
                <w:lang w:val="en-GB" w:eastAsia="zh-CN"/>
              </w:rPr>
            </w:pPr>
            <w:r>
              <w:rPr>
                <w:sz w:val="18"/>
                <w:szCs w:val="18"/>
                <w:lang w:val="en-GB" w:eastAsia="zh-CN"/>
              </w:rPr>
              <w:t>[21]</w:t>
            </w:r>
          </w:p>
        </w:tc>
        <w:tc>
          <w:tcPr>
            <w:tcW w:w="5397" w:type="dxa"/>
          </w:tcPr>
          <w:p w14:paraId="61A587F1" w14:textId="77777777" w:rsidR="00A61C43" w:rsidRDefault="00BF5D4A">
            <w:pPr>
              <w:spacing w:after="0" w:line="240" w:lineRule="auto"/>
              <w:jc w:val="both"/>
              <w:rPr>
                <w:iCs/>
                <w:sz w:val="18"/>
                <w:szCs w:val="18"/>
              </w:rPr>
            </w:pPr>
            <w:r>
              <w:rPr>
                <w:iCs/>
                <w:sz w:val="18"/>
                <w:szCs w:val="18"/>
              </w:rPr>
              <w:t xml:space="preserve">Proposal 1 in [21] discuss whether M-TRP PUCCH operation is supported for all UCI types. It is mainly </w:t>
            </w:r>
            <w:proofErr w:type="gramStart"/>
            <w:r>
              <w:rPr>
                <w:iCs/>
                <w:sz w:val="18"/>
                <w:szCs w:val="18"/>
              </w:rPr>
              <w:t>ask</w:t>
            </w:r>
            <w:proofErr w:type="gramEnd"/>
            <w:r>
              <w:rPr>
                <w:iCs/>
                <w:sz w:val="18"/>
                <w:szCs w:val="18"/>
              </w:rPr>
              <w:t xml:space="preserve"> for clarification on whether </w:t>
            </w:r>
            <w:proofErr w:type="spellStart"/>
            <w:r>
              <w:rPr>
                <w:iCs/>
                <w:sz w:val="18"/>
                <w:szCs w:val="18"/>
              </w:rPr>
              <w:t>mTRP</w:t>
            </w:r>
            <w:proofErr w:type="spellEnd"/>
            <w:r>
              <w:rPr>
                <w:iCs/>
                <w:sz w:val="18"/>
                <w:szCs w:val="18"/>
              </w:rPr>
              <w:t xml:space="preserve"> PUCCH repetition is supported for other UCI types (e.g. </w:t>
            </w:r>
            <w:r>
              <w:rPr>
                <w:i/>
                <w:sz w:val="18"/>
                <w:szCs w:val="18"/>
              </w:rPr>
              <w:t>SPS HARQ-ACK (without a corresponding PDCCH), SR, and/or CSI)</w:t>
            </w:r>
          </w:p>
        </w:tc>
        <w:tc>
          <w:tcPr>
            <w:tcW w:w="2965" w:type="dxa"/>
          </w:tcPr>
          <w:p w14:paraId="265D23BC" w14:textId="77777777" w:rsidR="00A61C43" w:rsidRDefault="00BF5D4A">
            <w:pPr>
              <w:spacing w:after="0" w:line="240" w:lineRule="auto"/>
              <w:rPr>
                <w:sz w:val="18"/>
                <w:szCs w:val="18"/>
                <w:lang w:val="en-GB" w:eastAsia="zh-CN"/>
              </w:rPr>
            </w:pPr>
            <w:r>
              <w:rPr>
                <w:sz w:val="18"/>
                <w:szCs w:val="18"/>
                <w:lang w:val="en-GB" w:eastAsia="zh-CN"/>
              </w:rPr>
              <w:t xml:space="preserve">Some discussion is needed on this. Provide your views in </w:t>
            </w:r>
            <w:r>
              <w:rPr>
                <w:sz w:val="18"/>
                <w:szCs w:val="18"/>
                <w:highlight w:val="yellow"/>
                <w:lang w:val="en-GB" w:eastAsia="zh-CN"/>
              </w:rPr>
              <w:t>Section 1.17</w:t>
            </w:r>
            <w:r>
              <w:rPr>
                <w:sz w:val="18"/>
                <w:szCs w:val="18"/>
                <w:lang w:val="en-GB" w:eastAsia="zh-CN"/>
              </w:rPr>
              <w:t xml:space="preserve">  </w:t>
            </w:r>
          </w:p>
          <w:p w14:paraId="5E30AE73" w14:textId="77777777" w:rsidR="00A61C43" w:rsidRDefault="00A61C43">
            <w:pPr>
              <w:spacing w:after="0" w:line="240" w:lineRule="auto"/>
              <w:rPr>
                <w:sz w:val="18"/>
                <w:szCs w:val="18"/>
                <w:lang w:val="en-GB" w:eastAsia="zh-CN"/>
              </w:rPr>
            </w:pPr>
          </w:p>
        </w:tc>
      </w:tr>
      <w:tr w:rsidR="00A61C43" w14:paraId="21524F10" w14:textId="77777777">
        <w:tc>
          <w:tcPr>
            <w:tcW w:w="988" w:type="dxa"/>
          </w:tcPr>
          <w:p w14:paraId="23EFD1C9" w14:textId="77777777" w:rsidR="00A61C43" w:rsidRDefault="00BF5D4A">
            <w:pPr>
              <w:spacing w:after="0" w:line="240" w:lineRule="auto"/>
              <w:rPr>
                <w:sz w:val="18"/>
                <w:szCs w:val="18"/>
                <w:lang w:val="en-GB" w:eastAsia="zh-CN"/>
              </w:rPr>
            </w:pPr>
            <w:r>
              <w:rPr>
                <w:sz w:val="18"/>
                <w:szCs w:val="18"/>
                <w:lang w:val="en-GB" w:eastAsia="zh-CN"/>
              </w:rPr>
              <w:t>Issue 18</w:t>
            </w:r>
          </w:p>
          <w:p w14:paraId="424FDD8B" w14:textId="77777777" w:rsidR="00A61C43" w:rsidRDefault="00BF5D4A">
            <w:pPr>
              <w:spacing w:after="0" w:line="240" w:lineRule="auto"/>
              <w:rPr>
                <w:sz w:val="18"/>
                <w:szCs w:val="18"/>
                <w:lang w:val="en-GB" w:eastAsia="zh-CN"/>
              </w:rPr>
            </w:pPr>
            <w:r>
              <w:rPr>
                <w:sz w:val="18"/>
                <w:szCs w:val="18"/>
                <w:lang w:val="en-GB" w:eastAsia="zh-CN"/>
              </w:rPr>
              <w:t>[21]</w:t>
            </w:r>
          </w:p>
        </w:tc>
        <w:tc>
          <w:tcPr>
            <w:tcW w:w="5397" w:type="dxa"/>
          </w:tcPr>
          <w:p w14:paraId="0CF2E8F4" w14:textId="77777777" w:rsidR="00A61C43" w:rsidRDefault="00BF5D4A">
            <w:pPr>
              <w:spacing w:after="0" w:line="240" w:lineRule="auto"/>
              <w:jc w:val="both"/>
              <w:rPr>
                <w:iCs/>
                <w:sz w:val="18"/>
                <w:szCs w:val="18"/>
              </w:rPr>
            </w:pPr>
            <w:r>
              <w:rPr>
                <w:iCs/>
                <w:sz w:val="18"/>
                <w:szCs w:val="18"/>
              </w:rPr>
              <w:t xml:space="preserve">Proposal 2 in [21] discussing S-TRP PUCCH operation for a PUCCH resource with two spatial or power control settings. </w:t>
            </w:r>
          </w:p>
          <w:p w14:paraId="5DDF88BE" w14:textId="77777777" w:rsidR="00A61C43" w:rsidRDefault="00A61C43">
            <w:pPr>
              <w:pStyle w:val="ListParagraph"/>
              <w:spacing w:after="160" w:line="259" w:lineRule="auto"/>
              <w:ind w:left="720" w:firstLineChars="0" w:firstLine="0"/>
              <w:contextualSpacing/>
              <w:jc w:val="both"/>
              <w:rPr>
                <w:iCs/>
                <w:sz w:val="18"/>
                <w:szCs w:val="18"/>
                <w:lang w:val="en-US"/>
              </w:rPr>
            </w:pPr>
          </w:p>
        </w:tc>
        <w:tc>
          <w:tcPr>
            <w:tcW w:w="2965" w:type="dxa"/>
          </w:tcPr>
          <w:p w14:paraId="638DD263" w14:textId="77777777" w:rsidR="00A61C43" w:rsidRDefault="00BF5D4A">
            <w:pPr>
              <w:spacing w:after="0" w:line="240" w:lineRule="auto"/>
              <w:rPr>
                <w:sz w:val="18"/>
                <w:szCs w:val="18"/>
                <w:lang w:val="en-GB" w:eastAsia="zh-CN"/>
              </w:rPr>
            </w:pPr>
            <w:r>
              <w:rPr>
                <w:sz w:val="18"/>
                <w:szCs w:val="18"/>
                <w:lang w:val="en-GB" w:eastAsia="zh-CN"/>
              </w:rPr>
              <w:t xml:space="preserve">The case seems to be not defined in the spec and can consider as an error case. </w:t>
            </w:r>
          </w:p>
          <w:p w14:paraId="52CD1959" w14:textId="77777777" w:rsidR="00A61C43" w:rsidRDefault="00BF5D4A">
            <w:pPr>
              <w:spacing w:after="0" w:line="240" w:lineRule="auto"/>
              <w:rPr>
                <w:sz w:val="18"/>
                <w:szCs w:val="18"/>
                <w:lang w:val="en-GB" w:eastAsia="zh-CN"/>
              </w:rPr>
            </w:pPr>
            <w:r>
              <w:rPr>
                <w:sz w:val="18"/>
                <w:szCs w:val="18"/>
                <w:lang w:val="en-GB" w:eastAsia="zh-CN"/>
              </w:rPr>
              <w:t xml:space="preserve">Provide your views in </w:t>
            </w:r>
            <w:r>
              <w:rPr>
                <w:sz w:val="18"/>
                <w:szCs w:val="18"/>
                <w:highlight w:val="yellow"/>
                <w:lang w:val="en-GB" w:eastAsia="zh-CN"/>
              </w:rPr>
              <w:t>Section 1.18</w:t>
            </w:r>
            <w:r>
              <w:rPr>
                <w:sz w:val="18"/>
                <w:szCs w:val="18"/>
                <w:lang w:val="en-GB" w:eastAsia="zh-CN"/>
              </w:rPr>
              <w:t xml:space="preserve">  </w:t>
            </w:r>
          </w:p>
        </w:tc>
      </w:tr>
      <w:tr w:rsidR="00A61C43" w14:paraId="10A0F1FE" w14:textId="77777777">
        <w:tc>
          <w:tcPr>
            <w:tcW w:w="9350" w:type="dxa"/>
            <w:gridSpan w:val="3"/>
            <w:shd w:val="clear" w:color="auto" w:fill="E7E6E6" w:themeFill="background2"/>
          </w:tcPr>
          <w:p w14:paraId="6DAFE995" w14:textId="77777777" w:rsidR="00A61C43" w:rsidRDefault="00BF5D4A">
            <w:pPr>
              <w:spacing w:after="0" w:line="240" w:lineRule="auto"/>
              <w:rPr>
                <w:sz w:val="18"/>
                <w:szCs w:val="18"/>
                <w:lang w:val="en-GB" w:eastAsia="zh-CN"/>
              </w:rPr>
            </w:pPr>
            <w:r>
              <w:rPr>
                <w:sz w:val="18"/>
                <w:szCs w:val="18"/>
                <w:lang w:val="en-GB" w:eastAsia="zh-CN"/>
              </w:rPr>
              <w:t xml:space="preserve">Other issues </w:t>
            </w:r>
          </w:p>
        </w:tc>
      </w:tr>
      <w:tr w:rsidR="00A61C43" w14:paraId="05BE2552" w14:textId="77777777">
        <w:tc>
          <w:tcPr>
            <w:tcW w:w="988" w:type="dxa"/>
          </w:tcPr>
          <w:p w14:paraId="0970504E" w14:textId="77777777" w:rsidR="00A61C43" w:rsidRDefault="00BF5D4A">
            <w:pPr>
              <w:spacing w:after="0" w:line="240" w:lineRule="auto"/>
              <w:rPr>
                <w:sz w:val="18"/>
                <w:szCs w:val="18"/>
                <w:lang w:val="en-GB" w:eastAsia="zh-CN"/>
              </w:rPr>
            </w:pPr>
            <w:r>
              <w:rPr>
                <w:sz w:val="18"/>
                <w:szCs w:val="18"/>
                <w:lang w:val="en-GB" w:eastAsia="zh-CN"/>
              </w:rPr>
              <w:t>Issue 19</w:t>
            </w:r>
          </w:p>
          <w:p w14:paraId="34C56833" w14:textId="77777777" w:rsidR="00A61C43" w:rsidRDefault="00BF5D4A">
            <w:pPr>
              <w:spacing w:after="0" w:line="240" w:lineRule="auto"/>
              <w:rPr>
                <w:sz w:val="18"/>
                <w:szCs w:val="18"/>
                <w:lang w:val="en-GB" w:eastAsia="zh-CN"/>
              </w:rPr>
            </w:pPr>
            <w:r>
              <w:rPr>
                <w:sz w:val="18"/>
                <w:szCs w:val="18"/>
                <w:lang w:val="en-GB" w:eastAsia="zh-CN"/>
              </w:rPr>
              <w:t>[3]</w:t>
            </w:r>
          </w:p>
        </w:tc>
        <w:tc>
          <w:tcPr>
            <w:tcW w:w="5397" w:type="dxa"/>
          </w:tcPr>
          <w:p w14:paraId="143B3848" w14:textId="77777777" w:rsidR="00A61C43" w:rsidRDefault="00BF5D4A">
            <w:pPr>
              <w:spacing w:after="0" w:line="240" w:lineRule="auto"/>
              <w:rPr>
                <w:sz w:val="18"/>
                <w:szCs w:val="18"/>
                <w:lang w:val="en-GB" w:eastAsia="zh-CN"/>
              </w:rPr>
            </w:pPr>
            <w:r>
              <w:rPr>
                <w:color w:val="000000" w:themeColor="text1"/>
                <w:sz w:val="18"/>
                <w:szCs w:val="18"/>
              </w:rPr>
              <w:t>TP for 38.213 on default power control setting –  suggest deleting the condition that DCI includes an SRS resource set indicator field with value 10 or 11 (see Proposal 3 &amp; 4 in [3])</w:t>
            </w:r>
          </w:p>
        </w:tc>
        <w:tc>
          <w:tcPr>
            <w:tcW w:w="2965" w:type="dxa"/>
          </w:tcPr>
          <w:p w14:paraId="3EEAEE22" w14:textId="77777777" w:rsidR="00A61C43" w:rsidRDefault="00BF5D4A">
            <w:pPr>
              <w:spacing w:after="0" w:line="240" w:lineRule="auto"/>
              <w:rPr>
                <w:sz w:val="18"/>
                <w:szCs w:val="18"/>
                <w:lang w:val="en-GB" w:eastAsia="zh-CN"/>
              </w:rPr>
            </w:pPr>
            <w:r>
              <w:rPr>
                <w:sz w:val="18"/>
                <w:szCs w:val="18"/>
                <w:lang w:val="en-GB" w:eastAsia="zh-CN"/>
              </w:rPr>
              <w:t xml:space="preserve">This TP is not needed to FL reading as the text change suggested in the TP cannot be generalized for </w:t>
            </w:r>
            <w:proofErr w:type="spellStart"/>
            <w:r>
              <w:rPr>
                <w:sz w:val="18"/>
                <w:szCs w:val="18"/>
                <w:lang w:val="en-GB" w:eastAsia="zh-CN"/>
              </w:rPr>
              <w:t>sTRP</w:t>
            </w:r>
            <w:proofErr w:type="spellEnd"/>
            <w:r>
              <w:rPr>
                <w:sz w:val="18"/>
                <w:szCs w:val="18"/>
                <w:lang w:val="en-GB" w:eastAsia="zh-CN"/>
              </w:rPr>
              <w:t xml:space="preserve"> operation.  </w:t>
            </w:r>
          </w:p>
          <w:p w14:paraId="55BE6F3C" w14:textId="77777777" w:rsidR="00A61C43" w:rsidRDefault="00A61C43">
            <w:pPr>
              <w:spacing w:after="0" w:line="240" w:lineRule="auto"/>
              <w:rPr>
                <w:sz w:val="18"/>
                <w:szCs w:val="18"/>
                <w:lang w:val="en-GB" w:eastAsia="zh-CN"/>
              </w:rPr>
            </w:pPr>
          </w:p>
        </w:tc>
      </w:tr>
      <w:tr w:rsidR="00A61C43" w14:paraId="25F75746" w14:textId="77777777">
        <w:tc>
          <w:tcPr>
            <w:tcW w:w="988" w:type="dxa"/>
          </w:tcPr>
          <w:p w14:paraId="6AAA6A11" w14:textId="77777777" w:rsidR="00A61C43" w:rsidRDefault="00BF5D4A">
            <w:pPr>
              <w:spacing w:after="0" w:line="240" w:lineRule="auto"/>
              <w:rPr>
                <w:sz w:val="18"/>
                <w:szCs w:val="18"/>
                <w:lang w:val="en-GB" w:eastAsia="zh-CN"/>
              </w:rPr>
            </w:pPr>
            <w:r>
              <w:rPr>
                <w:sz w:val="18"/>
                <w:szCs w:val="18"/>
                <w:lang w:val="en-GB" w:eastAsia="zh-CN"/>
              </w:rPr>
              <w:t>Issue 20</w:t>
            </w:r>
          </w:p>
          <w:p w14:paraId="26B3FF9E" w14:textId="77777777" w:rsidR="00A61C43" w:rsidRDefault="00BF5D4A">
            <w:pPr>
              <w:spacing w:after="0" w:line="240" w:lineRule="auto"/>
              <w:rPr>
                <w:sz w:val="18"/>
                <w:szCs w:val="18"/>
                <w:lang w:val="en-GB" w:eastAsia="zh-CN"/>
              </w:rPr>
            </w:pPr>
            <w:r>
              <w:rPr>
                <w:sz w:val="18"/>
                <w:szCs w:val="18"/>
                <w:lang w:val="en-GB" w:eastAsia="zh-CN"/>
              </w:rPr>
              <w:t>[3]</w:t>
            </w:r>
          </w:p>
        </w:tc>
        <w:tc>
          <w:tcPr>
            <w:tcW w:w="5397" w:type="dxa"/>
          </w:tcPr>
          <w:p w14:paraId="62622A63" w14:textId="77777777" w:rsidR="00A61C43" w:rsidRDefault="00BF5D4A">
            <w:pPr>
              <w:spacing w:after="0" w:line="240" w:lineRule="auto"/>
              <w:rPr>
                <w:sz w:val="18"/>
                <w:szCs w:val="18"/>
                <w:lang w:val="en-GB" w:eastAsia="zh-CN"/>
              </w:rPr>
            </w:pPr>
            <w:r>
              <w:rPr>
                <w:color w:val="000000" w:themeColor="text1"/>
                <w:sz w:val="18"/>
                <w:szCs w:val="18"/>
              </w:rPr>
              <w:t xml:space="preserve">Editorial errors in TP for 38.213 :  Proposal 5 in [3]. </w:t>
            </w:r>
          </w:p>
        </w:tc>
        <w:tc>
          <w:tcPr>
            <w:tcW w:w="2965" w:type="dxa"/>
          </w:tcPr>
          <w:p w14:paraId="6B00F792" w14:textId="77777777" w:rsidR="00A61C43" w:rsidRDefault="00BF5D4A">
            <w:pPr>
              <w:spacing w:after="0" w:line="240" w:lineRule="auto"/>
              <w:rPr>
                <w:sz w:val="18"/>
                <w:szCs w:val="18"/>
                <w:lang w:val="en-GB" w:eastAsia="zh-CN"/>
              </w:rPr>
            </w:pPr>
            <w:r>
              <w:rPr>
                <w:sz w:val="18"/>
                <w:szCs w:val="18"/>
                <w:lang w:val="en-GB" w:eastAsia="zh-CN"/>
              </w:rPr>
              <w:t xml:space="preserve">Other than italic font change, it is not clear the suggested editorial here. Font change should be able to handle by the Editor. </w:t>
            </w:r>
          </w:p>
          <w:p w14:paraId="1F26938D" w14:textId="77777777" w:rsidR="00A61C43" w:rsidRDefault="00A61C43">
            <w:pPr>
              <w:spacing w:after="0" w:line="240" w:lineRule="auto"/>
              <w:rPr>
                <w:sz w:val="18"/>
                <w:szCs w:val="18"/>
                <w:lang w:val="en-GB" w:eastAsia="zh-CN"/>
              </w:rPr>
            </w:pPr>
          </w:p>
        </w:tc>
      </w:tr>
      <w:tr w:rsidR="00A61C43" w14:paraId="574C8591" w14:textId="77777777">
        <w:tc>
          <w:tcPr>
            <w:tcW w:w="988" w:type="dxa"/>
          </w:tcPr>
          <w:p w14:paraId="1CDBE41C" w14:textId="77777777" w:rsidR="00A61C43" w:rsidRDefault="00BF5D4A">
            <w:pPr>
              <w:spacing w:after="0" w:line="240" w:lineRule="auto"/>
              <w:rPr>
                <w:sz w:val="18"/>
                <w:szCs w:val="18"/>
                <w:lang w:val="en-GB" w:eastAsia="zh-CN"/>
              </w:rPr>
            </w:pPr>
            <w:r>
              <w:rPr>
                <w:sz w:val="18"/>
                <w:szCs w:val="18"/>
                <w:lang w:val="en-GB" w:eastAsia="zh-CN"/>
              </w:rPr>
              <w:t>Issue 21</w:t>
            </w:r>
          </w:p>
          <w:p w14:paraId="3ACACB2E" w14:textId="77777777" w:rsidR="00A61C43" w:rsidRDefault="00BF5D4A">
            <w:pPr>
              <w:spacing w:after="0" w:line="240" w:lineRule="auto"/>
              <w:rPr>
                <w:sz w:val="18"/>
                <w:szCs w:val="18"/>
                <w:lang w:val="en-GB" w:eastAsia="zh-CN"/>
              </w:rPr>
            </w:pPr>
            <w:r>
              <w:rPr>
                <w:sz w:val="18"/>
                <w:szCs w:val="18"/>
                <w:lang w:val="en-GB" w:eastAsia="zh-CN"/>
              </w:rPr>
              <w:t>[3]</w:t>
            </w:r>
          </w:p>
        </w:tc>
        <w:tc>
          <w:tcPr>
            <w:tcW w:w="5397" w:type="dxa"/>
          </w:tcPr>
          <w:p w14:paraId="10E188B8" w14:textId="77777777" w:rsidR="00A61C43" w:rsidRDefault="00BF5D4A">
            <w:pPr>
              <w:spacing w:after="0" w:line="240" w:lineRule="auto"/>
              <w:rPr>
                <w:sz w:val="18"/>
                <w:szCs w:val="18"/>
                <w:lang w:val="en-GB" w:eastAsia="zh-CN"/>
              </w:rPr>
            </w:pPr>
            <w:r>
              <w:rPr>
                <w:sz w:val="18"/>
                <w:szCs w:val="18"/>
                <w:lang w:val="en-GB" w:eastAsia="zh-CN"/>
              </w:rPr>
              <w:t>UE does not expect to be indicated with SRS resource set indication field codepoint 10/11 when repetition number is 1.</w:t>
            </w:r>
          </w:p>
        </w:tc>
        <w:tc>
          <w:tcPr>
            <w:tcW w:w="2965" w:type="dxa"/>
          </w:tcPr>
          <w:p w14:paraId="3746A8A0" w14:textId="77777777" w:rsidR="00A61C43" w:rsidRDefault="00BF5D4A">
            <w:pPr>
              <w:spacing w:after="0" w:line="240" w:lineRule="auto"/>
              <w:rPr>
                <w:sz w:val="18"/>
                <w:szCs w:val="18"/>
                <w:lang w:val="en-GB" w:eastAsia="zh-CN"/>
              </w:rPr>
            </w:pPr>
            <w:r>
              <w:rPr>
                <w:sz w:val="18"/>
                <w:szCs w:val="18"/>
                <w:lang w:val="en-GB" w:eastAsia="zh-CN"/>
              </w:rPr>
              <w:t xml:space="preserve">This seems an error case that can be handled by the gNB. </w:t>
            </w:r>
          </w:p>
          <w:p w14:paraId="2CBFDB4B" w14:textId="77777777" w:rsidR="00A61C43" w:rsidRDefault="00A61C43">
            <w:pPr>
              <w:spacing w:after="0" w:line="240" w:lineRule="auto"/>
              <w:rPr>
                <w:sz w:val="18"/>
                <w:szCs w:val="18"/>
                <w:lang w:val="en-GB" w:eastAsia="zh-CN"/>
              </w:rPr>
            </w:pPr>
          </w:p>
        </w:tc>
      </w:tr>
      <w:tr w:rsidR="00A61C43" w14:paraId="4EC04711" w14:textId="77777777">
        <w:tc>
          <w:tcPr>
            <w:tcW w:w="988" w:type="dxa"/>
          </w:tcPr>
          <w:p w14:paraId="2DACE3CB" w14:textId="77777777" w:rsidR="00A61C43" w:rsidRDefault="00BF5D4A">
            <w:pPr>
              <w:spacing w:after="0" w:line="240" w:lineRule="auto"/>
              <w:rPr>
                <w:sz w:val="18"/>
                <w:szCs w:val="18"/>
                <w:lang w:val="en-GB" w:eastAsia="zh-CN"/>
              </w:rPr>
            </w:pPr>
            <w:r>
              <w:rPr>
                <w:sz w:val="18"/>
                <w:szCs w:val="18"/>
                <w:lang w:val="en-GB" w:eastAsia="zh-CN"/>
              </w:rPr>
              <w:t>Issue 22</w:t>
            </w:r>
          </w:p>
          <w:p w14:paraId="5CABAD99" w14:textId="77777777" w:rsidR="00A61C43" w:rsidRDefault="00BF5D4A">
            <w:pPr>
              <w:spacing w:after="0" w:line="240" w:lineRule="auto"/>
              <w:rPr>
                <w:b/>
                <w:bCs/>
                <w:sz w:val="18"/>
                <w:szCs w:val="18"/>
                <w:lang w:val="en-GB" w:eastAsia="zh-CN"/>
              </w:rPr>
            </w:pPr>
            <w:r>
              <w:rPr>
                <w:sz w:val="18"/>
                <w:szCs w:val="18"/>
                <w:lang w:val="en-GB" w:eastAsia="zh-CN"/>
              </w:rPr>
              <w:t>[4]</w:t>
            </w:r>
          </w:p>
        </w:tc>
        <w:tc>
          <w:tcPr>
            <w:tcW w:w="5397" w:type="dxa"/>
          </w:tcPr>
          <w:p w14:paraId="412FB208" w14:textId="77777777" w:rsidR="00A61C43" w:rsidRDefault="00BF5D4A">
            <w:pPr>
              <w:snapToGrid w:val="0"/>
              <w:spacing w:after="0" w:line="240" w:lineRule="auto"/>
              <w:rPr>
                <w:sz w:val="18"/>
                <w:szCs w:val="18"/>
              </w:rPr>
            </w:pPr>
            <w:r>
              <w:rPr>
                <w:sz w:val="18"/>
                <w:szCs w:val="18"/>
              </w:rPr>
              <w:t xml:space="preserve">Suggest capturing a TP on the following conclusion.  </w:t>
            </w:r>
          </w:p>
          <w:p w14:paraId="5DCDA283" w14:textId="77777777" w:rsidR="00A61C43" w:rsidRDefault="00A61C43">
            <w:pPr>
              <w:snapToGrid w:val="0"/>
              <w:spacing w:after="0" w:line="240" w:lineRule="auto"/>
              <w:rPr>
                <w:b/>
                <w:bCs/>
                <w:sz w:val="18"/>
                <w:szCs w:val="18"/>
                <w:u w:val="single"/>
              </w:rPr>
            </w:pPr>
          </w:p>
          <w:p w14:paraId="34E071FA" w14:textId="77777777" w:rsidR="00A61C43" w:rsidRDefault="00BF5D4A">
            <w:pPr>
              <w:snapToGrid w:val="0"/>
              <w:spacing w:after="0" w:line="240" w:lineRule="auto"/>
              <w:rPr>
                <w:sz w:val="18"/>
                <w:szCs w:val="18"/>
              </w:rPr>
            </w:pPr>
            <w:r>
              <w:rPr>
                <w:b/>
                <w:bCs/>
                <w:sz w:val="18"/>
                <w:szCs w:val="18"/>
                <w:u w:val="single"/>
              </w:rPr>
              <w:t>Conclusion</w:t>
            </w:r>
          </w:p>
          <w:p w14:paraId="21815D5D" w14:textId="77777777" w:rsidR="00A61C43" w:rsidRDefault="00BF5D4A">
            <w:pPr>
              <w:spacing w:after="0" w:line="240" w:lineRule="auto"/>
              <w:rPr>
                <w:sz w:val="18"/>
                <w:szCs w:val="18"/>
                <w:lang w:val="en-GB" w:eastAsia="zh-CN"/>
              </w:rPr>
            </w:pPr>
            <w:r>
              <w:rPr>
                <w:sz w:val="18"/>
                <w:szCs w:val="18"/>
              </w:rPr>
              <w:t xml:space="preserve">For </w:t>
            </w:r>
            <w:proofErr w:type="spellStart"/>
            <w:r>
              <w:rPr>
                <w:sz w:val="18"/>
                <w:szCs w:val="18"/>
              </w:rPr>
              <w:t>mTRP</w:t>
            </w:r>
            <w:proofErr w:type="spellEnd"/>
            <w:r>
              <w:rPr>
                <w:sz w:val="18"/>
                <w:szCs w:val="18"/>
              </w:rPr>
              <w:t xml:space="preserve"> PUSCH repetition scheduled with DCI format 0_2, when </w:t>
            </w:r>
            <w:r>
              <w:rPr>
                <w:color w:val="000000"/>
                <w:sz w:val="18"/>
                <w:szCs w:val="18"/>
              </w:rPr>
              <w:t xml:space="preserve">only one SRS resource set is configured in </w:t>
            </w:r>
            <w:proofErr w:type="spellStart"/>
            <w:r>
              <w:rPr>
                <w:color w:val="000000"/>
                <w:sz w:val="18"/>
                <w:szCs w:val="18"/>
              </w:rPr>
              <w:t>srs-ResourceSetToAddModListDCI</w:t>
            </w:r>
            <w:proofErr w:type="spellEnd"/>
            <w:r>
              <w:rPr>
                <w:color w:val="000000"/>
                <w:sz w:val="18"/>
                <w:szCs w:val="18"/>
              </w:rPr>
              <w:t xml:space="preserve">, </w:t>
            </w:r>
            <w:r>
              <w:rPr>
                <w:sz w:val="18"/>
                <w:szCs w:val="18"/>
              </w:rPr>
              <w:t>the UE is not expected to c</w:t>
            </w:r>
            <w:r>
              <w:rPr>
                <w:color w:val="000000"/>
                <w:sz w:val="18"/>
                <w:szCs w:val="18"/>
              </w:rPr>
              <w:t>onfigure with two SRS resource sets in srs-ResourceSetToAddModList-0-2.</w:t>
            </w:r>
          </w:p>
        </w:tc>
        <w:tc>
          <w:tcPr>
            <w:tcW w:w="2965" w:type="dxa"/>
          </w:tcPr>
          <w:p w14:paraId="7AE76E95" w14:textId="77777777" w:rsidR="00A61C43" w:rsidRDefault="00BF5D4A">
            <w:pPr>
              <w:spacing w:after="0" w:line="240" w:lineRule="auto"/>
              <w:rPr>
                <w:sz w:val="18"/>
                <w:szCs w:val="18"/>
                <w:lang w:val="en-GB" w:eastAsia="zh-CN"/>
              </w:rPr>
            </w:pPr>
            <w:r>
              <w:rPr>
                <w:sz w:val="18"/>
                <w:szCs w:val="18"/>
                <w:lang w:val="en-GB" w:eastAsia="zh-CN"/>
              </w:rPr>
              <w:t xml:space="preserve">This is a conclusion and does not require any text captured in the spec. </w:t>
            </w:r>
          </w:p>
          <w:p w14:paraId="1B8A3401" w14:textId="77777777" w:rsidR="00A61C43" w:rsidRDefault="00A61C43">
            <w:pPr>
              <w:spacing w:after="0" w:line="240" w:lineRule="auto"/>
              <w:rPr>
                <w:sz w:val="18"/>
                <w:szCs w:val="18"/>
                <w:lang w:val="en-GB" w:eastAsia="zh-CN"/>
              </w:rPr>
            </w:pPr>
          </w:p>
          <w:p w14:paraId="1FF9D72B" w14:textId="77777777" w:rsidR="00A61C43" w:rsidRDefault="00A61C43">
            <w:pPr>
              <w:spacing w:after="0" w:line="240" w:lineRule="auto"/>
              <w:rPr>
                <w:sz w:val="18"/>
                <w:szCs w:val="18"/>
                <w:lang w:val="en-GB" w:eastAsia="zh-CN"/>
              </w:rPr>
            </w:pPr>
          </w:p>
        </w:tc>
      </w:tr>
      <w:tr w:rsidR="00A61C43" w14:paraId="6E7AD2F1" w14:textId="77777777">
        <w:tc>
          <w:tcPr>
            <w:tcW w:w="988" w:type="dxa"/>
          </w:tcPr>
          <w:p w14:paraId="417324BA" w14:textId="77777777" w:rsidR="00A61C43" w:rsidRDefault="00BF5D4A">
            <w:pPr>
              <w:spacing w:after="0" w:line="240" w:lineRule="auto"/>
              <w:rPr>
                <w:sz w:val="18"/>
                <w:szCs w:val="18"/>
                <w:lang w:val="en-GB" w:eastAsia="zh-CN"/>
              </w:rPr>
            </w:pPr>
            <w:r>
              <w:rPr>
                <w:sz w:val="18"/>
                <w:szCs w:val="18"/>
                <w:lang w:val="en-GB" w:eastAsia="zh-CN"/>
              </w:rPr>
              <w:lastRenderedPageBreak/>
              <w:t>Issue 23</w:t>
            </w:r>
          </w:p>
          <w:p w14:paraId="7954CD55" w14:textId="77777777" w:rsidR="00A61C43" w:rsidRDefault="00BF5D4A">
            <w:pPr>
              <w:spacing w:after="0" w:line="240" w:lineRule="auto"/>
              <w:rPr>
                <w:b/>
                <w:bCs/>
                <w:sz w:val="18"/>
                <w:szCs w:val="18"/>
                <w:lang w:val="en-GB" w:eastAsia="zh-CN"/>
              </w:rPr>
            </w:pPr>
            <w:r>
              <w:rPr>
                <w:sz w:val="18"/>
                <w:szCs w:val="18"/>
                <w:lang w:val="en-GB" w:eastAsia="zh-CN"/>
              </w:rPr>
              <w:t>[4]</w:t>
            </w:r>
          </w:p>
        </w:tc>
        <w:tc>
          <w:tcPr>
            <w:tcW w:w="5397" w:type="dxa"/>
          </w:tcPr>
          <w:p w14:paraId="455626F2" w14:textId="77777777" w:rsidR="00A61C43" w:rsidRDefault="00BF5D4A">
            <w:pPr>
              <w:snapToGrid w:val="0"/>
              <w:spacing w:after="0" w:line="240" w:lineRule="auto"/>
              <w:rPr>
                <w:sz w:val="18"/>
                <w:szCs w:val="18"/>
              </w:rPr>
            </w:pPr>
            <w:r>
              <w:rPr>
                <w:sz w:val="18"/>
                <w:szCs w:val="18"/>
              </w:rPr>
              <w:t xml:space="preserve">For </w:t>
            </w:r>
            <w:proofErr w:type="spellStart"/>
            <w:r>
              <w:rPr>
                <w:sz w:val="18"/>
                <w:szCs w:val="18"/>
              </w:rPr>
              <w:t>mTRP</w:t>
            </w:r>
            <w:proofErr w:type="spellEnd"/>
            <w:r>
              <w:rPr>
                <w:sz w:val="18"/>
                <w:szCs w:val="18"/>
              </w:rPr>
              <w:t xml:space="preserve"> PUSCH, when the repetition number is equal to 2, mapping is not fully defined - [4] suggest few changes to 38.214.  </w:t>
            </w:r>
          </w:p>
        </w:tc>
        <w:tc>
          <w:tcPr>
            <w:tcW w:w="2965" w:type="dxa"/>
          </w:tcPr>
          <w:p w14:paraId="1520EF81" w14:textId="77777777" w:rsidR="00A61C43" w:rsidRDefault="00BF5D4A">
            <w:pPr>
              <w:spacing w:after="0" w:line="240" w:lineRule="auto"/>
              <w:rPr>
                <w:sz w:val="18"/>
                <w:szCs w:val="18"/>
                <w:lang w:val="en-GB" w:eastAsia="zh-CN"/>
              </w:rPr>
            </w:pPr>
            <w:r>
              <w:rPr>
                <w:sz w:val="18"/>
                <w:szCs w:val="18"/>
                <w:lang w:val="en-GB" w:eastAsia="zh-CN"/>
              </w:rPr>
              <w:t xml:space="preserve">FL do not fully get the motivation as the agreement on this already captured in 38.214. No spec change considered necessary. </w:t>
            </w:r>
          </w:p>
          <w:p w14:paraId="2B90D652" w14:textId="77777777" w:rsidR="00A61C43" w:rsidRDefault="00A61C43">
            <w:pPr>
              <w:spacing w:after="0" w:line="240" w:lineRule="auto"/>
              <w:rPr>
                <w:sz w:val="18"/>
                <w:szCs w:val="18"/>
                <w:lang w:val="en-GB" w:eastAsia="zh-CN"/>
              </w:rPr>
            </w:pPr>
          </w:p>
        </w:tc>
      </w:tr>
      <w:tr w:rsidR="00A61C43" w14:paraId="25D2E3D7" w14:textId="77777777">
        <w:tc>
          <w:tcPr>
            <w:tcW w:w="988" w:type="dxa"/>
          </w:tcPr>
          <w:p w14:paraId="78FB4881" w14:textId="77777777" w:rsidR="00A61C43" w:rsidRDefault="00BF5D4A">
            <w:pPr>
              <w:spacing w:after="0" w:line="240" w:lineRule="auto"/>
              <w:rPr>
                <w:sz w:val="18"/>
                <w:szCs w:val="18"/>
                <w:lang w:val="en-GB" w:eastAsia="zh-CN"/>
              </w:rPr>
            </w:pPr>
            <w:r>
              <w:rPr>
                <w:sz w:val="18"/>
                <w:szCs w:val="18"/>
                <w:lang w:val="en-GB" w:eastAsia="zh-CN"/>
              </w:rPr>
              <w:t>Issue 24</w:t>
            </w:r>
          </w:p>
          <w:p w14:paraId="5B197EDD" w14:textId="77777777" w:rsidR="00A61C43" w:rsidRDefault="00BF5D4A">
            <w:pPr>
              <w:spacing w:after="0" w:line="240" w:lineRule="auto"/>
              <w:rPr>
                <w:sz w:val="18"/>
                <w:szCs w:val="18"/>
                <w:lang w:val="en-GB" w:eastAsia="zh-CN"/>
              </w:rPr>
            </w:pPr>
            <w:r>
              <w:rPr>
                <w:sz w:val="18"/>
                <w:szCs w:val="18"/>
                <w:lang w:val="en-GB" w:eastAsia="zh-CN"/>
              </w:rPr>
              <w:t>[6]</w:t>
            </w:r>
          </w:p>
        </w:tc>
        <w:tc>
          <w:tcPr>
            <w:tcW w:w="5397" w:type="dxa"/>
          </w:tcPr>
          <w:p w14:paraId="7C24C3D1" w14:textId="77777777" w:rsidR="00A61C43" w:rsidRDefault="00BF5D4A">
            <w:pPr>
              <w:pStyle w:val="proposal"/>
              <w:numPr>
                <w:ilvl w:val="0"/>
                <w:numId w:val="0"/>
              </w:numPr>
              <w:rPr>
                <w:b w:val="0"/>
                <w:sz w:val="18"/>
                <w:szCs w:val="18"/>
              </w:rPr>
            </w:pPr>
            <w:r>
              <w:rPr>
                <w:b w:val="0"/>
                <w:sz w:val="18"/>
                <w:szCs w:val="18"/>
              </w:rPr>
              <w:t xml:space="preserve">Use of </w:t>
            </w:r>
            <w:r>
              <w:rPr>
                <w:rFonts w:eastAsiaTheme="minorEastAsia"/>
                <w:b w:val="0"/>
                <w:sz w:val="18"/>
                <w:szCs w:val="18"/>
              </w:rPr>
              <w:t xml:space="preserve">two </w:t>
            </w:r>
            <w:proofErr w:type="spellStart"/>
            <w:r>
              <w:rPr>
                <w:rFonts w:eastAsiaTheme="minorEastAsia"/>
                <w:b w:val="0"/>
                <w:sz w:val="18"/>
                <w:szCs w:val="18"/>
              </w:rPr>
              <w:t>srs-ResourceIndicator</w:t>
            </w:r>
            <w:proofErr w:type="spellEnd"/>
            <w:r>
              <w:rPr>
                <w:rFonts w:eastAsiaTheme="minorEastAsia"/>
                <w:b w:val="0"/>
                <w:sz w:val="18"/>
                <w:szCs w:val="18"/>
              </w:rPr>
              <w:t xml:space="preserve"> and/or </w:t>
            </w:r>
            <w:proofErr w:type="spellStart"/>
            <w:r>
              <w:rPr>
                <w:rFonts w:eastAsiaTheme="minorEastAsia"/>
                <w:b w:val="0"/>
                <w:sz w:val="18"/>
                <w:szCs w:val="18"/>
              </w:rPr>
              <w:t>precodingAndNumberOfLayers</w:t>
            </w:r>
            <w:proofErr w:type="spellEnd"/>
            <w:r>
              <w:rPr>
                <w:rFonts w:eastAsiaTheme="minorEastAsia"/>
                <w:b w:val="0"/>
                <w:sz w:val="18"/>
                <w:szCs w:val="18"/>
              </w:rPr>
              <w:t xml:space="preserve"> as the indicator of </w:t>
            </w:r>
            <w:proofErr w:type="spellStart"/>
            <w:r>
              <w:rPr>
                <w:rFonts w:eastAsiaTheme="minorEastAsia"/>
                <w:b w:val="0"/>
                <w:sz w:val="18"/>
                <w:szCs w:val="18"/>
              </w:rPr>
              <w:t>mTRP</w:t>
            </w:r>
            <w:proofErr w:type="spellEnd"/>
            <w:r>
              <w:rPr>
                <w:rFonts w:eastAsiaTheme="minorEastAsia"/>
                <w:b w:val="0"/>
                <w:sz w:val="18"/>
                <w:szCs w:val="18"/>
              </w:rPr>
              <w:t xml:space="preserve"> CG PUSCH transmission : few proposals (e.g. 4,5,6, 8)  in [6]</w:t>
            </w:r>
          </w:p>
        </w:tc>
        <w:tc>
          <w:tcPr>
            <w:tcW w:w="2965" w:type="dxa"/>
          </w:tcPr>
          <w:p w14:paraId="29791978" w14:textId="77777777" w:rsidR="00A61C43" w:rsidRDefault="00BF5D4A">
            <w:pPr>
              <w:spacing w:after="0" w:line="240" w:lineRule="auto"/>
              <w:rPr>
                <w:sz w:val="18"/>
                <w:szCs w:val="18"/>
                <w:lang w:val="en-GB" w:eastAsia="zh-CN"/>
              </w:rPr>
            </w:pPr>
            <w:r>
              <w:rPr>
                <w:sz w:val="18"/>
                <w:szCs w:val="18"/>
                <w:lang w:val="en-GB" w:eastAsia="zh-CN"/>
              </w:rPr>
              <w:t xml:space="preserve">These proposals are not inline with the agreements and how the spec is identifying </w:t>
            </w:r>
            <w:proofErr w:type="spellStart"/>
            <w:r>
              <w:rPr>
                <w:sz w:val="18"/>
                <w:szCs w:val="18"/>
                <w:lang w:val="en-GB" w:eastAsia="zh-CN"/>
              </w:rPr>
              <w:t>mTRP</w:t>
            </w:r>
            <w:proofErr w:type="spellEnd"/>
            <w:r>
              <w:rPr>
                <w:sz w:val="18"/>
                <w:szCs w:val="18"/>
                <w:lang w:val="en-GB" w:eastAsia="zh-CN"/>
              </w:rPr>
              <w:t xml:space="preserve"> CG PUSCH. </w:t>
            </w:r>
          </w:p>
        </w:tc>
      </w:tr>
      <w:tr w:rsidR="00A61C43" w14:paraId="691381FF" w14:textId="77777777">
        <w:tc>
          <w:tcPr>
            <w:tcW w:w="988" w:type="dxa"/>
          </w:tcPr>
          <w:p w14:paraId="267B8161" w14:textId="77777777" w:rsidR="00A61C43" w:rsidRDefault="00BF5D4A">
            <w:pPr>
              <w:spacing w:after="0" w:line="240" w:lineRule="auto"/>
              <w:rPr>
                <w:sz w:val="18"/>
                <w:szCs w:val="18"/>
                <w:lang w:val="en-GB" w:eastAsia="zh-CN"/>
              </w:rPr>
            </w:pPr>
            <w:r>
              <w:rPr>
                <w:sz w:val="18"/>
                <w:szCs w:val="18"/>
                <w:lang w:val="en-GB" w:eastAsia="zh-CN"/>
              </w:rPr>
              <w:t>Issue 25</w:t>
            </w:r>
          </w:p>
          <w:p w14:paraId="6B1F2AA5" w14:textId="77777777" w:rsidR="00A61C43" w:rsidRDefault="00BF5D4A">
            <w:pPr>
              <w:spacing w:after="0" w:line="240" w:lineRule="auto"/>
              <w:rPr>
                <w:b/>
                <w:bCs/>
                <w:sz w:val="18"/>
                <w:szCs w:val="18"/>
                <w:lang w:val="en-GB" w:eastAsia="zh-CN"/>
              </w:rPr>
            </w:pPr>
            <w:r>
              <w:rPr>
                <w:sz w:val="18"/>
                <w:szCs w:val="18"/>
                <w:lang w:val="en-GB" w:eastAsia="zh-CN"/>
              </w:rPr>
              <w:t>[6]</w:t>
            </w:r>
          </w:p>
        </w:tc>
        <w:tc>
          <w:tcPr>
            <w:tcW w:w="5397" w:type="dxa"/>
          </w:tcPr>
          <w:p w14:paraId="25B3F5ED" w14:textId="77777777" w:rsidR="00A61C43" w:rsidRDefault="00BF5D4A">
            <w:pPr>
              <w:spacing w:after="0" w:line="240" w:lineRule="auto"/>
              <w:rPr>
                <w:sz w:val="18"/>
                <w:szCs w:val="18"/>
                <w:lang w:eastAsia="zh-CN"/>
              </w:rPr>
            </w:pPr>
            <w:r>
              <w:rPr>
                <w:sz w:val="18"/>
                <w:szCs w:val="18"/>
                <w:lang w:eastAsia="zh-CN"/>
              </w:rPr>
              <w:t>Type 1 and 3 PHR discussion</w:t>
            </w:r>
          </w:p>
        </w:tc>
        <w:tc>
          <w:tcPr>
            <w:tcW w:w="2965" w:type="dxa"/>
          </w:tcPr>
          <w:p w14:paraId="03EE53DA" w14:textId="77777777" w:rsidR="00A61C43" w:rsidRDefault="00BF5D4A">
            <w:pPr>
              <w:spacing w:after="0" w:line="240" w:lineRule="auto"/>
              <w:rPr>
                <w:sz w:val="18"/>
                <w:szCs w:val="18"/>
                <w:lang w:val="en-GB" w:eastAsia="zh-CN"/>
              </w:rPr>
            </w:pPr>
            <w:r>
              <w:rPr>
                <w:sz w:val="18"/>
                <w:szCs w:val="18"/>
                <w:lang w:val="en-GB" w:eastAsia="zh-CN"/>
              </w:rPr>
              <w:t xml:space="preserve">FL do not fully get the proposal 9 in [6]. No discussion unless proponents clarify. </w:t>
            </w:r>
          </w:p>
        </w:tc>
      </w:tr>
      <w:tr w:rsidR="00A61C43" w14:paraId="25EE36D3" w14:textId="77777777">
        <w:tc>
          <w:tcPr>
            <w:tcW w:w="988" w:type="dxa"/>
          </w:tcPr>
          <w:p w14:paraId="2C6F0F7F" w14:textId="77777777" w:rsidR="00A61C43" w:rsidRDefault="00BF5D4A">
            <w:pPr>
              <w:spacing w:after="0" w:line="240" w:lineRule="auto"/>
              <w:rPr>
                <w:sz w:val="18"/>
                <w:szCs w:val="18"/>
                <w:lang w:val="en-GB" w:eastAsia="zh-CN"/>
              </w:rPr>
            </w:pPr>
            <w:r>
              <w:rPr>
                <w:sz w:val="18"/>
                <w:szCs w:val="18"/>
                <w:lang w:val="en-GB" w:eastAsia="zh-CN"/>
              </w:rPr>
              <w:t>Issue 26</w:t>
            </w:r>
          </w:p>
          <w:p w14:paraId="3BB23847" w14:textId="77777777" w:rsidR="00A61C43" w:rsidRDefault="00BF5D4A">
            <w:pPr>
              <w:spacing w:after="0" w:line="240" w:lineRule="auto"/>
              <w:rPr>
                <w:sz w:val="18"/>
                <w:szCs w:val="18"/>
                <w:lang w:val="en-GB" w:eastAsia="zh-CN"/>
              </w:rPr>
            </w:pPr>
            <w:r>
              <w:rPr>
                <w:sz w:val="18"/>
                <w:szCs w:val="18"/>
                <w:lang w:val="en-GB" w:eastAsia="zh-CN"/>
              </w:rPr>
              <w:t>[6]</w:t>
            </w:r>
          </w:p>
        </w:tc>
        <w:tc>
          <w:tcPr>
            <w:tcW w:w="5397" w:type="dxa"/>
          </w:tcPr>
          <w:p w14:paraId="3F25DE06" w14:textId="77777777" w:rsidR="00A61C43" w:rsidRDefault="00BF5D4A">
            <w:pPr>
              <w:pStyle w:val="proposal"/>
              <w:numPr>
                <w:ilvl w:val="0"/>
                <w:numId w:val="0"/>
              </w:numPr>
              <w:rPr>
                <w:b w:val="0"/>
                <w:bCs/>
                <w:iCs/>
                <w:sz w:val="18"/>
                <w:szCs w:val="18"/>
              </w:rPr>
            </w:pPr>
            <w:r>
              <w:rPr>
                <w:b w:val="0"/>
                <w:bCs/>
                <w:iCs/>
                <w:sz w:val="18"/>
                <w:szCs w:val="18"/>
              </w:rPr>
              <w:t xml:space="preserve">Changes to 38.212 in [6] (proposal 10) mentioning that Spec text is misleading. </w:t>
            </w:r>
          </w:p>
        </w:tc>
        <w:tc>
          <w:tcPr>
            <w:tcW w:w="2965" w:type="dxa"/>
          </w:tcPr>
          <w:p w14:paraId="2AC36B0A" w14:textId="77777777" w:rsidR="00A61C43" w:rsidRDefault="00BF5D4A">
            <w:pPr>
              <w:spacing w:after="0" w:line="240" w:lineRule="auto"/>
              <w:rPr>
                <w:sz w:val="18"/>
                <w:szCs w:val="18"/>
                <w:lang w:val="en-GB" w:eastAsia="zh-CN"/>
              </w:rPr>
            </w:pPr>
            <w:r>
              <w:rPr>
                <w:sz w:val="18"/>
                <w:szCs w:val="18"/>
                <w:lang w:val="en-GB" w:eastAsia="zh-CN"/>
              </w:rPr>
              <w:t xml:space="preserve">FL thinks that there is no misleading in the wording used in the spec, and not consider as an essential correction. </w:t>
            </w:r>
          </w:p>
        </w:tc>
      </w:tr>
      <w:tr w:rsidR="00A61C43" w14:paraId="62805D75" w14:textId="77777777">
        <w:tc>
          <w:tcPr>
            <w:tcW w:w="988" w:type="dxa"/>
          </w:tcPr>
          <w:p w14:paraId="3EBA0E79" w14:textId="77777777" w:rsidR="00A61C43" w:rsidRDefault="00BF5D4A">
            <w:pPr>
              <w:spacing w:after="0" w:line="240" w:lineRule="auto"/>
              <w:rPr>
                <w:sz w:val="18"/>
                <w:szCs w:val="18"/>
                <w:lang w:val="en-GB" w:eastAsia="zh-CN"/>
              </w:rPr>
            </w:pPr>
            <w:r>
              <w:rPr>
                <w:sz w:val="18"/>
                <w:szCs w:val="18"/>
                <w:lang w:val="en-GB" w:eastAsia="zh-CN"/>
              </w:rPr>
              <w:t>Issue 27</w:t>
            </w:r>
          </w:p>
          <w:p w14:paraId="02CA1F4A" w14:textId="77777777" w:rsidR="00A61C43" w:rsidRDefault="00BF5D4A">
            <w:pPr>
              <w:spacing w:after="0" w:line="240" w:lineRule="auto"/>
              <w:rPr>
                <w:sz w:val="18"/>
                <w:szCs w:val="18"/>
                <w:lang w:val="en-GB" w:eastAsia="zh-CN"/>
              </w:rPr>
            </w:pPr>
            <w:r>
              <w:rPr>
                <w:sz w:val="18"/>
                <w:szCs w:val="18"/>
                <w:lang w:val="en-GB" w:eastAsia="zh-CN"/>
              </w:rPr>
              <w:t>[7]</w:t>
            </w:r>
          </w:p>
        </w:tc>
        <w:tc>
          <w:tcPr>
            <w:tcW w:w="5397" w:type="dxa"/>
          </w:tcPr>
          <w:p w14:paraId="1F1EF981" w14:textId="77777777" w:rsidR="00A61C43" w:rsidRDefault="00BF5D4A">
            <w:pPr>
              <w:pStyle w:val="proposal"/>
              <w:numPr>
                <w:ilvl w:val="0"/>
                <w:numId w:val="0"/>
              </w:numPr>
              <w:rPr>
                <w:b w:val="0"/>
                <w:bCs/>
                <w:sz w:val="18"/>
                <w:szCs w:val="18"/>
              </w:rPr>
            </w:pPr>
            <w:r>
              <w:rPr>
                <w:b w:val="0"/>
                <w:bCs/>
                <w:iCs/>
                <w:sz w:val="18"/>
                <w:szCs w:val="18"/>
              </w:rPr>
              <w:t xml:space="preserve">For Type 1 CG </w:t>
            </w:r>
            <w:proofErr w:type="spellStart"/>
            <w:r>
              <w:rPr>
                <w:b w:val="0"/>
                <w:bCs/>
                <w:iCs/>
                <w:sz w:val="18"/>
                <w:szCs w:val="18"/>
              </w:rPr>
              <w:t>mTRP</w:t>
            </w:r>
            <w:proofErr w:type="spellEnd"/>
            <w:r>
              <w:rPr>
                <w:b w:val="0"/>
                <w:bCs/>
                <w:iCs/>
                <w:sz w:val="18"/>
                <w:szCs w:val="18"/>
              </w:rPr>
              <w:t xml:space="preserve"> PUSCH, [7] highlight that the </w:t>
            </w:r>
            <w:r>
              <w:rPr>
                <w:b w:val="0"/>
                <w:bCs/>
                <w:i/>
                <w:iCs/>
                <w:sz w:val="18"/>
                <w:szCs w:val="18"/>
              </w:rPr>
              <w:t>‘p0-PUSCH-Alpha’ and ‘</w:t>
            </w:r>
            <w:proofErr w:type="spellStart"/>
            <w:r>
              <w:rPr>
                <w:b w:val="0"/>
                <w:bCs/>
                <w:i/>
                <w:iCs/>
                <w:sz w:val="18"/>
                <w:szCs w:val="18"/>
              </w:rPr>
              <w:t>powerControlLoopToUse</w:t>
            </w:r>
            <w:proofErr w:type="spellEnd"/>
            <w:r>
              <w:rPr>
                <w:b w:val="0"/>
                <w:bCs/>
                <w:i/>
                <w:iCs/>
                <w:sz w:val="18"/>
                <w:szCs w:val="18"/>
              </w:rPr>
              <w:t xml:space="preserve">’ </w:t>
            </w:r>
            <w:r>
              <w:rPr>
                <w:b w:val="0"/>
                <w:bCs/>
                <w:sz w:val="18"/>
                <w:szCs w:val="18"/>
              </w:rPr>
              <w:t xml:space="preserve">association to SRS resource sets is not defined (proposal 4). </w:t>
            </w:r>
          </w:p>
          <w:p w14:paraId="0256965F" w14:textId="77777777" w:rsidR="00A61C43" w:rsidRDefault="00BF5D4A">
            <w:pPr>
              <w:pStyle w:val="proposal"/>
              <w:numPr>
                <w:ilvl w:val="0"/>
                <w:numId w:val="0"/>
              </w:numPr>
              <w:rPr>
                <w:b w:val="0"/>
                <w:bCs/>
                <w:iCs/>
                <w:sz w:val="18"/>
                <w:szCs w:val="18"/>
              </w:rPr>
            </w:pPr>
            <w:r>
              <w:rPr>
                <w:b w:val="0"/>
                <w:bCs/>
                <w:sz w:val="18"/>
                <w:szCs w:val="18"/>
              </w:rPr>
              <w:t xml:space="preserve">Also, a TP to capture missing description in TS38.213 is suggested (spec does not support two fields of </w:t>
            </w:r>
            <w:r>
              <w:rPr>
                <w:b w:val="0"/>
                <w:bCs/>
                <w:i/>
                <w:sz w:val="18"/>
                <w:szCs w:val="18"/>
              </w:rPr>
              <w:t>'p0-PUSCH-Alpha</w:t>
            </w:r>
            <w:r>
              <w:rPr>
                <w:b w:val="0"/>
                <w:bCs/>
                <w:sz w:val="18"/>
                <w:szCs w:val="18"/>
              </w:rPr>
              <w:t>' and '</w:t>
            </w:r>
            <w:proofErr w:type="spellStart"/>
            <w:r>
              <w:rPr>
                <w:b w:val="0"/>
                <w:bCs/>
                <w:i/>
                <w:sz w:val="18"/>
                <w:szCs w:val="18"/>
              </w:rPr>
              <w:t>powerControlLoopToUse</w:t>
            </w:r>
            <w:proofErr w:type="spellEnd"/>
            <w:r>
              <w:rPr>
                <w:b w:val="0"/>
                <w:bCs/>
                <w:sz w:val="18"/>
                <w:szCs w:val="18"/>
              </w:rPr>
              <w:t>' in '</w:t>
            </w:r>
            <w:proofErr w:type="spellStart"/>
            <w:r>
              <w:rPr>
                <w:b w:val="0"/>
                <w:bCs/>
                <w:i/>
                <w:sz w:val="18"/>
                <w:szCs w:val="18"/>
              </w:rPr>
              <w:t>ConfiguredGrantConfig</w:t>
            </w:r>
            <w:proofErr w:type="spellEnd"/>
            <w:r>
              <w:rPr>
                <w:b w:val="0"/>
                <w:bCs/>
                <w:sz w:val="18"/>
                <w:szCs w:val="18"/>
              </w:rPr>
              <w:t xml:space="preserve">’ for type 1 CG based multi-TRP PUSCH transmission.) </w:t>
            </w:r>
          </w:p>
        </w:tc>
        <w:tc>
          <w:tcPr>
            <w:tcW w:w="2965" w:type="dxa"/>
          </w:tcPr>
          <w:p w14:paraId="4ED37016" w14:textId="77777777" w:rsidR="00A61C43" w:rsidRDefault="00BF5D4A">
            <w:pPr>
              <w:spacing w:after="0" w:line="240" w:lineRule="auto"/>
              <w:rPr>
                <w:sz w:val="18"/>
                <w:szCs w:val="18"/>
                <w:lang w:val="en-GB" w:eastAsia="zh-CN"/>
              </w:rPr>
            </w:pPr>
            <w:r>
              <w:rPr>
                <w:sz w:val="18"/>
                <w:szCs w:val="18"/>
                <w:lang w:val="en-GB" w:eastAsia="zh-CN"/>
              </w:rPr>
              <w:t xml:space="preserve">FL do not think that the proposal 4 is needed. </w:t>
            </w:r>
          </w:p>
          <w:p w14:paraId="207FD0F7" w14:textId="77777777" w:rsidR="00A61C43" w:rsidRDefault="00BF5D4A">
            <w:pPr>
              <w:spacing w:after="0" w:line="240" w:lineRule="auto"/>
              <w:rPr>
                <w:sz w:val="18"/>
                <w:szCs w:val="18"/>
                <w:lang w:val="en-GB" w:eastAsia="zh-CN"/>
              </w:rPr>
            </w:pPr>
            <w:r>
              <w:rPr>
                <w:sz w:val="18"/>
                <w:szCs w:val="18"/>
                <w:lang w:val="en-GB" w:eastAsia="zh-CN"/>
              </w:rPr>
              <w:t xml:space="preserve">The proposed TP needs further discussion, but it seems that 38.213 text is already covering the case of Type 1 CG PUSCH transmission. </w:t>
            </w:r>
          </w:p>
        </w:tc>
      </w:tr>
      <w:tr w:rsidR="00A61C43" w14:paraId="5894B341" w14:textId="77777777">
        <w:tc>
          <w:tcPr>
            <w:tcW w:w="988" w:type="dxa"/>
          </w:tcPr>
          <w:p w14:paraId="718E4783" w14:textId="77777777" w:rsidR="00A61C43" w:rsidRDefault="00BF5D4A">
            <w:pPr>
              <w:spacing w:after="0" w:line="240" w:lineRule="auto"/>
              <w:rPr>
                <w:sz w:val="18"/>
                <w:szCs w:val="18"/>
                <w:lang w:val="en-GB" w:eastAsia="zh-CN"/>
              </w:rPr>
            </w:pPr>
            <w:r>
              <w:rPr>
                <w:sz w:val="18"/>
                <w:szCs w:val="18"/>
                <w:lang w:val="en-GB" w:eastAsia="zh-CN"/>
              </w:rPr>
              <w:t>Issue 28</w:t>
            </w:r>
          </w:p>
          <w:p w14:paraId="7A5A7003" w14:textId="77777777" w:rsidR="00A61C43" w:rsidRDefault="00BF5D4A">
            <w:pPr>
              <w:spacing w:after="0" w:line="240" w:lineRule="auto"/>
              <w:rPr>
                <w:sz w:val="18"/>
                <w:szCs w:val="18"/>
                <w:lang w:val="en-GB" w:eastAsia="zh-CN"/>
              </w:rPr>
            </w:pPr>
            <w:r>
              <w:rPr>
                <w:sz w:val="18"/>
                <w:szCs w:val="18"/>
                <w:lang w:val="en-GB" w:eastAsia="zh-CN"/>
              </w:rPr>
              <w:t>[11], [19]</w:t>
            </w:r>
          </w:p>
        </w:tc>
        <w:tc>
          <w:tcPr>
            <w:tcW w:w="5397" w:type="dxa"/>
          </w:tcPr>
          <w:p w14:paraId="7A881401" w14:textId="77777777" w:rsidR="00A61C43" w:rsidRDefault="00BF5D4A">
            <w:pPr>
              <w:pStyle w:val="proposal"/>
              <w:numPr>
                <w:ilvl w:val="0"/>
                <w:numId w:val="0"/>
              </w:numPr>
              <w:rPr>
                <w:b w:val="0"/>
                <w:bCs/>
                <w:sz w:val="18"/>
                <w:szCs w:val="18"/>
              </w:rPr>
            </w:pPr>
            <w:r>
              <w:rPr>
                <w:b w:val="0"/>
                <w:bCs/>
                <w:sz w:val="18"/>
                <w:szCs w:val="18"/>
                <w:lang w:val="en-GB" w:eastAsia="ja-JP"/>
              </w:rPr>
              <w:t>Clarifications on the number of repetitions</w:t>
            </w:r>
          </w:p>
          <w:p w14:paraId="51746060" w14:textId="77777777" w:rsidR="00A61C43" w:rsidRDefault="00BF5D4A">
            <w:pPr>
              <w:pStyle w:val="proposal"/>
              <w:numPr>
                <w:ilvl w:val="0"/>
                <w:numId w:val="0"/>
              </w:numPr>
              <w:rPr>
                <w:b w:val="0"/>
                <w:sz w:val="18"/>
                <w:szCs w:val="18"/>
              </w:rPr>
            </w:pPr>
            <w:r>
              <w:rPr>
                <w:b w:val="0"/>
                <w:sz w:val="18"/>
                <w:szCs w:val="18"/>
              </w:rPr>
              <w:t>[11] highlight that the legacy PUCCH repetition (Rel-15/16) applicable to only formats 1, 3 and 4 appears to have been changed – this should be revised such that legacy behaviour is applicable to only formats 1, 3 and 4 but Rel-17 repetition behaviour is applicable to all formats</w:t>
            </w:r>
          </w:p>
          <w:p w14:paraId="78A22002" w14:textId="77777777" w:rsidR="00A61C43" w:rsidRDefault="00A61C43">
            <w:pPr>
              <w:spacing w:after="120" w:line="240" w:lineRule="auto"/>
              <w:rPr>
                <w:sz w:val="18"/>
                <w:szCs w:val="18"/>
                <w:lang w:eastAsia="zh-CN"/>
              </w:rPr>
            </w:pPr>
          </w:p>
          <w:p w14:paraId="7EB2E475" w14:textId="77777777" w:rsidR="00A61C43" w:rsidRDefault="00BF5D4A">
            <w:pPr>
              <w:spacing w:after="120" w:line="240" w:lineRule="auto"/>
              <w:rPr>
                <w:sz w:val="18"/>
                <w:szCs w:val="18"/>
                <w:lang w:eastAsia="zh-CN"/>
              </w:rPr>
            </w:pPr>
            <w:r>
              <w:rPr>
                <w:sz w:val="18"/>
                <w:szCs w:val="18"/>
                <w:lang w:eastAsia="zh-CN"/>
              </w:rPr>
              <w:t xml:space="preserve">[19] suggest to have some clarifications on what is supported. </w:t>
            </w:r>
          </w:p>
        </w:tc>
        <w:tc>
          <w:tcPr>
            <w:tcW w:w="2965" w:type="dxa"/>
          </w:tcPr>
          <w:p w14:paraId="2FF366E6" w14:textId="77777777" w:rsidR="00A61C43" w:rsidRDefault="00BF5D4A">
            <w:pPr>
              <w:spacing w:after="0" w:line="240" w:lineRule="auto"/>
              <w:rPr>
                <w:sz w:val="18"/>
                <w:szCs w:val="18"/>
                <w:lang w:val="en-GB" w:eastAsia="zh-CN"/>
              </w:rPr>
            </w:pPr>
            <w:r>
              <w:rPr>
                <w:sz w:val="18"/>
                <w:szCs w:val="18"/>
                <w:lang w:val="en-GB" w:eastAsia="zh-CN"/>
              </w:rPr>
              <w:t xml:space="preserve">To FL reading, all PUCCH formats support PUCCH repetition, </w:t>
            </w:r>
          </w:p>
          <w:p w14:paraId="27BF4BEA" w14:textId="77777777" w:rsidR="00A61C43" w:rsidRDefault="00A61C43">
            <w:pPr>
              <w:spacing w:after="0" w:line="240" w:lineRule="auto"/>
              <w:rPr>
                <w:sz w:val="18"/>
                <w:szCs w:val="18"/>
                <w:lang w:val="en-GB" w:eastAsia="zh-CN"/>
              </w:rPr>
            </w:pPr>
          </w:p>
          <w:p w14:paraId="70D018FC" w14:textId="77777777" w:rsidR="00A61C43" w:rsidRDefault="00BF5D4A">
            <w:pPr>
              <w:spacing w:after="0" w:line="240" w:lineRule="auto"/>
              <w:rPr>
                <w:sz w:val="18"/>
                <w:szCs w:val="18"/>
                <w:highlight w:val="green"/>
                <w:lang w:eastAsia="zh-CN"/>
              </w:rPr>
            </w:pPr>
            <w:r>
              <w:rPr>
                <w:sz w:val="18"/>
                <w:szCs w:val="18"/>
                <w:highlight w:val="green"/>
                <w:lang w:eastAsia="zh-CN"/>
              </w:rPr>
              <w:t>Agreement</w:t>
            </w:r>
          </w:p>
          <w:p w14:paraId="7A5B7899" w14:textId="77777777" w:rsidR="00A61C43" w:rsidRDefault="00BF5D4A">
            <w:pPr>
              <w:spacing w:after="0" w:line="240" w:lineRule="auto"/>
              <w:jc w:val="both"/>
              <w:rPr>
                <w:sz w:val="18"/>
                <w:szCs w:val="18"/>
                <w:lang w:eastAsia="zh-CN"/>
              </w:rPr>
            </w:pPr>
            <w:r>
              <w:rPr>
                <w:sz w:val="18"/>
                <w:szCs w:val="18"/>
                <w:lang w:eastAsia="zh-CN"/>
              </w:rPr>
              <w:t xml:space="preserve">Support slot-based PUCCH repetition for PUCCH Format 0 and Format 2 also for single TRP operation. </w:t>
            </w:r>
          </w:p>
          <w:p w14:paraId="222E8BEE" w14:textId="77777777" w:rsidR="00A61C43" w:rsidRDefault="00BF5D4A">
            <w:pPr>
              <w:numPr>
                <w:ilvl w:val="0"/>
                <w:numId w:val="16"/>
              </w:numPr>
              <w:spacing w:after="0" w:line="240" w:lineRule="auto"/>
              <w:contextualSpacing/>
              <w:jc w:val="both"/>
              <w:rPr>
                <w:sz w:val="18"/>
                <w:szCs w:val="18"/>
                <w:lang w:eastAsia="zh-CN"/>
              </w:rPr>
            </w:pPr>
            <w:r>
              <w:rPr>
                <w:sz w:val="18"/>
                <w:szCs w:val="18"/>
                <w:lang w:eastAsia="zh-CN"/>
              </w:rPr>
              <w:t xml:space="preserve">The support is subject to independent UE capability indication </w:t>
            </w:r>
          </w:p>
          <w:p w14:paraId="6EBAF729" w14:textId="77777777" w:rsidR="00A61C43" w:rsidRDefault="00A61C43">
            <w:pPr>
              <w:spacing w:after="0" w:line="240" w:lineRule="auto"/>
              <w:rPr>
                <w:sz w:val="18"/>
                <w:szCs w:val="18"/>
                <w:lang w:val="en-GB" w:eastAsia="zh-CN"/>
              </w:rPr>
            </w:pPr>
          </w:p>
          <w:p w14:paraId="15A8C799" w14:textId="77777777" w:rsidR="00A61C43" w:rsidRDefault="00BF5D4A">
            <w:pPr>
              <w:spacing w:after="0" w:line="240" w:lineRule="auto"/>
              <w:rPr>
                <w:sz w:val="18"/>
                <w:szCs w:val="18"/>
                <w:lang w:val="en-GB" w:eastAsia="zh-CN"/>
              </w:rPr>
            </w:pPr>
            <w:r>
              <w:rPr>
                <w:sz w:val="18"/>
                <w:szCs w:val="18"/>
                <w:lang w:val="en-GB" w:eastAsia="zh-CN"/>
              </w:rPr>
              <w:t xml:space="preserve">Also, 38.213 capture PUCCH repetition is general form such that enhancements on number of repetitions are valid for </w:t>
            </w:r>
            <w:proofErr w:type="spellStart"/>
            <w:r>
              <w:rPr>
                <w:sz w:val="18"/>
                <w:szCs w:val="18"/>
                <w:lang w:val="en-GB" w:eastAsia="zh-CN"/>
              </w:rPr>
              <w:t>mTRP</w:t>
            </w:r>
            <w:proofErr w:type="spellEnd"/>
            <w:r>
              <w:rPr>
                <w:sz w:val="18"/>
                <w:szCs w:val="18"/>
                <w:lang w:val="en-GB" w:eastAsia="zh-CN"/>
              </w:rPr>
              <w:t xml:space="preserve">, </w:t>
            </w:r>
            <w:proofErr w:type="spellStart"/>
            <w:r>
              <w:rPr>
                <w:sz w:val="18"/>
                <w:szCs w:val="18"/>
                <w:lang w:val="en-GB" w:eastAsia="zh-CN"/>
              </w:rPr>
              <w:t>IIoT</w:t>
            </w:r>
            <w:proofErr w:type="spellEnd"/>
            <w:r>
              <w:rPr>
                <w:sz w:val="18"/>
                <w:szCs w:val="18"/>
                <w:lang w:val="en-GB" w:eastAsia="zh-CN"/>
              </w:rPr>
              <w:t xml:space="preserve">, and </w:t>
            </w:r>
            <w:proofErr w:type="spellStart"/>
            <w:r>
              <w:rPr>
                <w:sz w:val="18"/>
                <w:szCs w:val="18"/>
                <w:lang w:val="en-GB" w:eastAsia="zh-CN"/>
              </w:rPr>
              <w:t>Cov</w:t>
            </w:r>
            <w:proofErr w:type="spellEnd"/>
            <w:r>
              <w:rPr>
                <w:sz w:val="18"/>
                <w:szCs w:val="18"/>
                <w:lang w:val="en-GB" w:eastAsia="zh-CN"/>
              </w:rPr>
              <w:t xml:space="preserve">. </w:t>
            </w:r>
            <w:proofErr w:type="spellStart"/>
            <w:r>
              <w:rPr>
                <w:sz w:val="18"/>
                <w:szCs w:val="18"/>
                <w:lang w:val="en-GB" w:eastAsia="zh-CN"/>
              </w:rPr>
              <w:t>Enh</w:t>
            </w:r>
            <w:proofErr w:type="spellEnd"/>
            <w:r>
              <w:rPr>
                <w:sz w:val="18"/>
                <w:szCs w:val="18"/>
                <w:lang w:val="en-GB" w:eastAsia="zh-CN"/>
              </w:rPr>
              <w:t xml:space="preserve">. </w:t>
            </w:r>
          </w:p>
          <w:p w14:paraId="06FDFB0C" w14:textId="77777777" w:rsidR="00A61C43" w:rsidRDefault="00A61C43">
            <w:pPr>
              <w:spacing w:after="0" w:line="240" w:lineRule="auto"/>
              <w:rPr>
                <w:sz w:val="18"/>
                <w:szCs w:val="18"/>
                <w:lang w:val="en-GB" w:eastAsia="zh-CN"/>
              </w:rPr>
            </w:pPr>
          </w:p>
        </w:tc>
      </w:tr>
      <w:tr w:rsidR="00A61C43" w14:paraId="5B5C4441" w14:textId="77777777">
        <w:tc>
          <w:tcPr>
            <w:tcW w:w="988" w:type="dxa"/>
          </w:tcPr>
          <w:p w14:paraId="5BADB1C8" w14:textId="77777777" w:rsidR="00A61C43" w:rsidRDefault="00BF5D4A">
            <w:pPr>
              <w:spacing w:after="0" w:line="240" w:lineRule="auto"/>
              <w:rPr>
                <w:sz w:val="18"/>
                <w:szCs w:val="18"/>
                <w:lang w:val="en-GB" w:eastAsia="zh-CN"/>
              </w:rPr>
            </w:pPr>
            <w:r>
              <w:rPr>
                <w:sz w:val="18"/>
                <w:szCs w:val="18"/>
                <w:lang w:val="en-GB" w:eastAsia="zh-CN"/>
              </w:rPr>
              <w:t>Issue 29</w:t>
            </w:r>
          </w:p>
          <w:p w14:paraId="318A3873" w14:textId="77777777" w:rsidR="00A61C43" w:rsidRDefault="00BF5D4A">
            <w:pPr>
              <w:spacing w:after="0" w:line="240" w:lineRule="auto"/>
              <w:rPr>
                <w:sz w:val="18"/>
                <w:szCs w:val="18"/>
                <w:lang w:val="en-GB" w:eastAsia="zh-CN"/>
              </w:rPr>
            </w:pPr>
            <w:r>
              <w:rPr>
                <w:sz w:val="18"/>
                <w:szCs w:val="18"/>
                <w:lang w:val="en-GB" w:eastAsia="zh-CN"/>
              </w:rPr>
              <w:t>[14]</w:t>
            </w:r>
          </w:p>
        </w:tc>
        <w:tc>
          <w:tcPr>
            <w:tcW w:w="5397" w:type="dxa"/>
          </w:tcPr>
          <w:p w14:paraId="1EA451BF" w14:textId="77777777" w:rsidR="00A61C43" w:rsidRDefault="00BF5D4A">
            <w:pPr>
              <w:pStyle w:val="proposal"/>
              <w:numPr>
                <w:ilvl w:val="0"/>
                <w:numId w:val="0"/>
              </w:numPr>
              <w:rPr>
                <w:b w:val="0"/>
                <w:sz w:val="18"/>
                <w:szCs w:val="18"/>
              </w:rPr>
            </w:pPr>
            <w:r>
              <w:rPr>
                <w:b w:val="0"/>
                <w:sz w:val="18"/>
                <w:szCs w:val="18"/>
              </w:rPr>
              <w:t xml:space="preserve">Proposals 1 &amp; 2 in [14] suggest changes to the text applied for </w:t>
            </w:r>
            <w:proofErr w:type="spellStart"/>
            <w:r>
              <w:rPr>
                <w:b w:val="0"/>
                <w:sz w:val="18"/>
                <w:szCs w:val="18"/>
              </w:rPr>
              <w:t>mTRP</w:t>
            </w:r>
            <w:proofErr w:type="spellEnd"/>
            <w:r>
              <w:rPr>
                <w:b w:val="0"/>
                <w:sz w:val="18"/>
                <w:szCs w:val="18"/>
              </w:rPr>
              <w:t xml:space="preserve"> sub-slot repetition in 38.213</w:t>
            </w:r>
          </w:p>
        </w:tc>
        <w:tc>
          <w:tcPr>
            <w:tcW w:w="2965" w:type="dxa"/>
          </w:tcPr>
          <w:p w14:paraId="20E0C82F" w14:textId="77777777" w:rsidR="00A61C43" w:rsidRDefault="00BF5D4A">
            <w:pPr>
              <w:spacing w:after="0" w:line="240" w:lineRule="auto"/>
              <w:rPr>
                <w:sz w:val="18"/>
                <w:szCs w:val="18"/>
                <w:lang w:val="en-GB" w:eastAsia="zh-CN"/>
              </w:rPr>
            </w:pPr>
            <w:r>
              <w:rPr>
                <w:sz w:val="18"/>
                <w:szCs w:val="18"/>
                <w:lang w:val="en-GB" w:eastAsia="zh-CN"/>
              </w:rPr>
              <w:t xml:space="preserve">FL views that 38.213 description correctly capture the </w:t>
            </w:r>
            <w:proofErr w:type="spellStart"/>
            <w:r>
              <w:rPr>
                <w:sz w:val="18"/>
                <w:szCs w:val="18"/>
                <w:lang w:val="en-GB" w:eastAsia="zh-CN"/>
              </w:rPr>
              <w:t>mTRP</w:t>
            </w:r>
            <w:proofErr w:type="spellEnd"/>
            <w:r>
              <w:rPr>
                <w:sz w:val="18"/>
                <w:szCs w:val="18"/>
                <w:lang w:val="en-GB" w:eastAsia="zh-CN"/>
              </w:rPr>
              <w:t xml:space="preserve"> intra-slot operation (agreed to follow Rel-17 </w:t>
            </w:r>
            <w:proofErr w:type="spellStart"/>
            <w:r>
              <w:rPr>
                <w:sz w:val="18"/>
                <w:szCs w:val="18"/>
                <w:lang w:val="en-GB" w:eastAsia="zh-CN"/>
              </w:rPr>
              <w:t>IIoT</w:t>
            </w:r>
            <w:proofErr w:type="spellEnd"/>
            <w:r>
              <w:rPr>
                <w:sz w:val="18"/>
                <w:szCs w:val="18"/>
                <w:lang w:val="en-GB" w:eastAsia="zh-CN"/>
              </w:rPr>
              <w:t xml:space="preserve"> agreements on sub-slot repetition).  </w:t>
            </w:r>
          </w:p>
          <w:p w14:paraId="6A6C6499" w14:textId="77777777" w:rsidR="00A61C43" w:rsidRDefault="00A61C43">
            <w:pPr>
              <w:spacing w:after="0" w:line="240" w:lineRule="auto"/>
              <w:rPr>
                <w:sz w:val="18"/>
                <w:szCs w:val="18"/>
                <w:lang w:val="en-GB" w:eastAsia="zh-CN"/>
              </w:rPr>
            </w:pPr>
          </w:p>
        </w:tc>
      </w:tr>
      <w:tr w:rsidR="00A61C43" w14:paraId="4AFB2A60" w14:textId="77777777">
        <w:tc>
          <w:tcPr>
            <w:tcW w:w="988" w:type="dxa"/>
          </w:tcPr>
          <w:p w14:paraId="7DB3696C" w14:textId="77777777" w:rsidR="00A61C43" w:rsidRDefault="00BF5D4A">
            <w:pPr>
              <w:spacing w:after="0" w:line="240" w:lineRule="auto"/>
              <w:rPr>
                <w:sz w:val="18"/>
                <w:szCs w:val="18"/>
                <w:lang w:val="en-GB" w:eastAsia="zh-CN"/>
              </w:rPr>
            </w:pPr>
            <w:r>
              <w:rPr>
                <w:sz w:val="18"/>
                <w:szCs w:val="18"/>
                <w:lang w:val="en-GB" w:eastAsia="zh-CN"/>
              </w:rPr>
              <w:t>Issue 30</w:t>
            </w:r>
          </w:p>
          <w:p w14:paraId="66E03F15" w14:textId="77777777" w:rsidR="00A61C43" w:rsidRDefault="00BF5D4A">
            <w:pPr>
              <w:spacing w:after="0" w:line="240" w:lineRule="auto"/>
              <w:rPr>
                <w:sz w:val="18"/>
                <w:szCs w:val="18"/>
                <w:lang w:val="en-GB" w:eastAsia="zh-CN"/>
              </w:rPr>
            </w:pPr>
            <w:r>
              <w:rPr>
                <w:sz w:val="18"/>
                <w:szCs w:val="18"/>
                <w:lang w:val="en-GB" w:eastAsia="zh-CN"/>
              </w:rPr>
              <w:t>[14]</w:t>
            </w:r>
          </w:p>
        </w:tc>
        <w:tc>
          <w:tcPr>
            <w:tcW w:w="5397" w:type="dxa"/>
          </w:tcPr>
          <w:p w14:paraId="43E0E35E" w14:textId="77777777" w:rsidR="00A61C43" w:rsidRDefault="00BF5D4A">
            <w:pPr>
              <w:pStyle w:val="proposal"/>
              <w:numPr>
                <w:ilvl w:val="0"/>
                <w:numId w:val="0"/>
              </w:numPr>
              <w:rPr>
                <w:b w:val="0"/>
                <w:sz w:val="18"/>
                <w:szCs w:val="18"/>
              </w:rPr>
            </w:pPr>
            <w:r>
              <w:rPr>
                <w:b w:val="0"/>
                <w:sz w:val="18"/>
                <w:szCs w:val="18"/>
              </w:rPr>
              <w:t>Proposal 3 in [14] has a TP to capture an associated CSI-RS resource configured to each one of two SRS resource sets for non-codebook based PUSCH transmission explicitly in TS 38.214.</w:t>
            </w:r>
          </w:p>
        </w:tc>
        <w:tc>
          <w:tcPr>
            <w:tcW w:w="2965" w:type="dxa"/>
          </w:tcPr>
          <w:p w14:paraId="257F65B7" w14:textId="77777777" w:rsidR="00A61C43" w:rsidRDefault="00BF5D4A">
            <w:pPr>
              <w:spacing w:after="0" w:line="240" w:lineRule="auto"/>
              <w:rPr>
                <w:sz w:val="18"/>
                <w:szCs w:val="18"/>
                <w:lang w:val="en-GB" w:eastAsia="zh-CN"/>
              </w:rPr>
            </w:pPr>
            <w:r>
              <w:rPr>
                <w:sz w:val="18"/>
                <w:szCs w:val="18"/>
                <w:lang w:val="en-GB" w:eastAsia="zh-CN"/>
              </w:rPr>
              <w:t xml:space="preserve">Not an essential correction as there can not be any other interpretation (spec not having multiple associated CSI-RS resources per SRS resource set).  </w:t>
            </w:r>
          </w:p>
          <w:p w14:paraId="236DEBC8" w14:textId="77777777" w:rsidR="00A61C43" w:rsidRDefault="00A61C43">
            <w:pPr>
              <w:spacing w:after="0" w:line="240" w:lineRule="auto"/>
              <w:rPr>
                <w:sz w:val="18"/>
                <w:szCs w:val="18"/>
                <w:lang w:val="en-GB" w:eastAsia="zh-CN"/>
              </w:rPr>
            </w:pPr>
          </w:p>
        </w:tc>
      </w:tr>
      <w:tr w:rsidR="00A61C43" w14:paraId="54D9BEF9" w14:textId="77777777">
        <w:tc>
          <w:tcPr>
            <w:tcW w:w="988" w:type="dxa"/>
          </w:tcPr>
          <w:p w14:paraId="20959319" w14:textId="77777777" w:rsidR="00A61C43" w:rsidRDefault="00BF5D4A">
            <w:pPr>
              <w:spacing w:after="0" w:line="240" w:lineRule="auto"/>
              <w:rPr>
                <w:sz w:val="18"/>
                <w:szCs w:val="18"/>
                <w:lang w:val="en-GB" w:eastAsia="zh-CN"/>
              </w:rPr>
            </w:pPr>
            <w:r>
              <w:rPr>
                <w:sz w:val="18"/>
                <w:szCs w:val="18"/>
                <w:lang w:val="en-GB" w:eastAsia="zh-CN"/>
              </w:rPr>
              <w:t>Issue 31</w:t>
            </w:r>
          </w:p>
          <w:p w14:paraId="2538E0FA" w14:textId="77777777" w:rsidR="00A61C43" w:rsidRDefault="00BF5D4A">
            <w:pPr>
              <w:spacing w:after="0" w:line="240" w:lineRule="auto"/>
              <w:rPr>
                <w:sz w:val="18"/>
                <w:szCs w:val="18"/>
                <w:lang w:val="en-GB" w:eastAsia="zh-CN"/>
              </w:rPr>
            </w:pPr>
            <w:r>
              <w:rPr>
                <w:sz w:val="18"/>
                <w:szCs w:val="18"/>
                <w:lang w:val="en-GB" w:eastAsia="zh-CN"/>
              </w:rPr>
              <w:t>[17]</w:t>
            </w:r>
          </w:p>
        </w:tc>
        <w:tc>
          <w:tcPr>
            <w:tcW w:w="5397" w:type="dxa"/>
          </w:tcPr>
          <w:p w14:paraId="121BA7D2" w14:textId="77777777" w:rsidR="00A61C43" w:rsidRDefault="00BF5D4A">
            <w:pPr>
              <w:pStyle w:val="proposal"/>
              <w:numPr>
                <w:ilvl w:val="0"/>
                <w:numId w:val="0"/>
              </w:numPr>
              <w:rPr>
                <w:b w:val="0"/>
                <w:sz w:val="18"/>
                <w:szCs w:val="18"/>
              </w:rPr>
            </w:pPr>
            <w:r>
              <w:rPr>
                <w:b w:val="0"/>
                <w:sz w:val="18"/>
                <w:szCs w:val="18"/>
              </w:rPr>
              <w:t xml:space="preserve">Proposal 3 in [17] has a TP to capture explicit text on UL PT-RS port determination for CB based </w:t>
            </w:r>
            <w:proofErr w:type="spellStart"/>
            <w:r>
              <w:rPr>
                <w:b w:val="0"/>
                <w:sz w:val="18"/>
                <w:szCs w:val="18"/>
              </w:rPr>
              <w:t>mTRP</w:t>
            </w:r>
            <w:proofErr w:type="spellEnd"/>
            <w:r>
              <w:rPr>
                <w:b w:val="0"/>
                <w:sz w:val="18"/>
                <w:szCs w:val="18"/>
              </w:rPr>
              <w:t xml:space="preserve"> PUSCH transmission. </w:t>
            </w:r>
          </w:p>
        </w:tc>
        <w:tc>
          <w:tcPr>
            <w:tcW w:w="2965" w:type="dxa"/>
          </w:tcPr>
          <w:p w14:paraId="4A01E454" w14:textId="77777777" w:rsidR="00A61C43" w:rsidRDefault="00BF5D4A">
            <w:pPr>
              <w:spacing w:after="0" w:line="240" w:lineRule="auto"/>
              <w:rPr>
                <w:sz w:val="18"/>
                <w:szCs w:val="18"/>
                <w:lang w:val="en-GB" w:eastAsia="zh-CN"/>
              </w:rPr>
            </w:pPr>
            <w:r>
              <w:rPr>
                <w:sz w:val="18"/>
                <w:szCs w:val="18"/>
                <w:lang w:val="en-GB" w:eastAsia="zh-CN"/>
              </w:rPr>
              <w:t xml:space="preserve">The suggested text change may be explicit, but current text in 38.214 seems also covering the same behaviour. FL view that the TP is not necessary. </w:t>
            </w:r>
          </w:p>
          <w:p w14:paraId="45A13778" w14:textId="77777777" w:rsidR="00A61C43" w:rsidRDefault="00A61C43">
            <w:pPr>
              <w:spacing w:after="0" w:line="240" w:lineRule="auto"/>
              <w:rPr>
                <w:sz w:val="18"/>
                <w:szCs w:val="18"/>
                <w:lang w:val="en-GB" w:eastAsia="zh-CN"/>
              </w:rPr>
            </w:pPr>
          </w:p>
        </w:tc>
      </w:tr>
      <w:tr w:rsidR="00A61C43" w14:paraId="55728A91" w14:textId="77777777">
        <w:tc>
          <w:tcPr>
            <w:tcW w:w="988" w:type="dxa"/>
          </w:tcPr>
          <w:p w14:paraId="40804221" w14:textId="77777777" w:rsidR="00A61C43" w:rsidRDefault="00BF5D4A">
            <w:pPr>
              <w:spacing w:after="0" w:line="240" w:lineRule="auto"/>
              <w:rPr>
                <w:sz w:val="18"/>
                <w:szCs w:val="18"/>
                <w:lang w:val="en-GB" w:eastAsia="zh-CN"/>
              </w:rPr>
            </w:pPr>
            <w:r>
              <w:rPr>
                <w:sz w:val="18"/>
                <w:szCs w:val="18"/>
                <w:lang w:val="en-GB" w:eastAsia="zh-CN"/>
              </w:rPr>
              <w:lastRenderedPageBreak/>
              <w:t>Issue 32</w:t>
            </w:r>
          </w:p>
          <w:p w14:paraId="1375C681" w14:textId="77777777" w:rsidR="00A61C43" w:rsidRDefault="00BF5D4A">
            <w:pPr>
              <w:spacing w:after="0" w:line="240" w:lineRule="auto"/>
              <w:rPr>
                <w:sz w:val="18"/>
                <w:szCs w:val="18"/>
                <w:lang w:val="en-GB" w:eastAsia="zh-CN"/>
              </w:rPr>
            </w:pPr>
            <w:r>
              <w:rPr>
                <w:sz w:val="18"/>
                <w:szCs w:val="18"/>
                <w:lang w:val="en-GB" w:eastAsia="zh-CN"/>
              </w:rPr>
              <w:t>[22]</w:t>
            </w:r>
          </w:p>
        </w:tc>
        <w:tc>
          <w:tcPr>
            <w:tcW w:w="5397" w:type="dxa"/>
          </w:tcPr>
          <w:p w14:paraId="284D0686" w14:textId="77777777" w:rsidR="00A61C43" w:rsidRDefault="00BF5D4A">
            <w:pPr>
              <w:pStyle w:val="proposal"/>
              <w:numPr>
                <w:ilvl w:val="0"/>
                <w:numId w:val="0"/>
              </w:numPr>
              <w:rPr>
                <w:b w:val="0"/>
                <w:bCs/>
                <w:sz w:val="18"/>
                <w:szCs w:val="18"/>
              </w:rPr>
            </w:pPr>
            <w:r>
              <w:rPr>
                <w:b w:val="0"/>
                <w:bCs/>
                <w:iCs/>
                <w:sz w:val="18"/>
                <w:szCs w:val="18"/>
              </w:rPr>
              <w:t xml:space="preserve">Proposal 3 in [21] asking for clarification whether the multi-TRP PUSCH/PUCCH repetition operation is not restricted when </w:t>
            </w:r>
            <w:proofErr w:type="spellStart"/>
            <w:r>
              <w:rPr>
                <w:b w:val="0"/>
                <w:bCs/>
                <w:i/>
                <w:sz w:val="18"/>
                <w:szCs w:val="18"/>
              </w:rPr>
              <w:t>pathlossReferenceLinking</w:t>
            </w:r>
            <w:proofErr w:type="spellEnd"/>
            <w:r>
              <w:rPr>
                <w:b w:val="0"/>
                <w:bCs/>
                <w:iCs/>
                <w:sz w:val="18"/>
                <w:szCs w:val="18"/>
              </w:rPr>
              <w:t xml:space="preserve"> is provided. </w:t>
            </w:r>
          </w:p>
        </w:tc>
        <w:tc>
          <w:tcPr>
            <w:tcW w:w="2965" w:type="dxa"/>
          </w:tcPr>
          <w:p w14:paraId="2E001D58" w14:textId="77777777" w:rsidR="00A61C43" w:rsidRDefault="00BF5D4A">
            <w:pPr>
              <w:spacing w:after="0" w:line="240" w:lineRule="auto"/>
              <w:rPr>
                <w:sz w:val="18"/>
                <w:szCs w:val="18"/>
                <w:lang w:val="en-GB" w:eastAsia="zh-CN"/>
              </w:rPr>
            </w:pPr>
            <w:r>
              <w:rPr>
                <w:sz w:val="18"/>
                <w:szCs w:val="18"/>
                <w:lang w:val="en-GB" w:eastAsia="zh-CN"/>
              </w:rPr>
              <w:t xml:space="preserve">FL views that </w:t>
            </w:r>
            <w:proofErr w:type="spellStart"/>
            <w:r>
              <w:rPr>
                <w:i/>
                <w:sz w:val="18"/>
                <w:szCs w:val="18"/>
              </w:rPr>
              <w:t>pathlossReferenceLinking</w:t>
            </w:r>
            <w:proofErr w:type="spellEnd"/>
            <w:r>
              <w:rPr>
                <w:iCs/>
                <w:sz w:val="18"/>
                <w:szCs w:val="18"/>
              </w:rPr>
              <w:t xml:space="preserve"> is applied for </w:t>
            </w:r>
            <w:proofErr w:type="spellStart"/>
            <w:r>
              <w:rPr>
                <w:iCs/>
                <w:sz w:val="18"/>
                <w:szCs w:val="18"/>
              </w:rPr>
              <w:t>mTRP</w:t>
            </w:r>
            <w:proofErr w:type="spellEnd"/>
            <w:r>
              <w:rPr>
                <w:iCs/>
                <w:sz w:val="18"/>
                <w:szCs w:val="18"/>
              </w:rPr>
              <w:t xml:space="preserve"> PUSCH repetition based on the current spec. </w:t>
            </w:r>
          </w:p>
        </w:tc>
      </w:tr>
    </w:tbl>
    <w:p w14:paraId="263AAF19" w14:textId="77777777" w:rsidR="00A61C43" w:rsidRDefault="00A61C43">
      <w:pPr>
        <w:rPr>
          <w:lang w:val="en-GB" w:eastAsia="zh-CN"/>
        </w:rPr>
      </w:pPr>
    </w:p>
    <w:p w14:paraId="345C246E" w14:textId="77777777" w:rsidR="00A61C43" w:rsidRDefault="00BF5D4A">
      <w:pPr>
        <w:rPr>
          <w:rFonts w:ascii="Times New Roman" w:hAnsi="Times New Roman" w:cs="Times New Roman"/>
          <w:sz w:val="18"/>
          <w:szCs w:val="18"/>
          <w:lang w:val="en-GB" w:eastAsia="zh-CN"/>
        </w:rPr>
      </w:pPr>
      <w:r>
        <w:rPr>
          <w:rFonts w:ascii="Times New Roman" w:hAnsi="Times New Roman" w:cs="Times New Roman"/>
          <w:b/>
          <w:bCs/>
          <w:sz w:val="18"/>
          <w:szCs w:val="18"/>
          <w:lang w:val="en-GB" w:eastAsia="zh-CN"/>
        </w:rPr>
        <w:t>Note</w:t>
      </w:r>
      <w:r>
        <w:rPr>
          <w:rFonts w:ascii="Times New Roman" w:hAnsi="Times New Roman" w:cs="Times New Roman"/>
          <w:sz w:val="18"/>
          <w:szCs w:val="18"/>
          <w:lang w:val="en-GB" w:eastAsia="zh-CN"/>
        </w:rPr>
        <w:t xml:space="preserve"> : Some issues that RAN1 already discussed before (with no outcome) are not listed as issues. If companies wish to indicate the importance of such proposals, please use the email discussion to comment. </w:t>
      </w:r>
    </w:p>
    <w:p w14:paraId="4DEE5B57" w14:textId="77777777" w:rsidR="00A61C43" w:rsidRDefault="00BF5D4A">
      <w:pPr>
        <w:pStyle w:val="Heading2"/>
        <w:spacing w:after="120"/>
        <w:jc w:val="both"/>
        <w:rPr>
          <w:rFonts w:ascii="Calibri" w:eastAsia="Batang" w:hAnsi="Calibri" w:cs="Calibri"/>
          <w:b/>
          <w:bCs/>
          <w:sz w:val="28"/>
        </w:rPr>
      </w:pPr>
      <w:r>
        <w:rPr>
          <w:rFonts w:ascii="Calibri" w:eastAsia="Batang" w:hAnsi="Calibri" w:cs="Calibri"/>
          <w:b/>
          <w:bCs/>
          <w:sz w:val="28"/>
        </w:rPr>
        <w:t xml:space="preserve">Issue 2: TP in [2] to address CG PUSCH </w:t>
      </w:r>
    </w:p>
    <w:p w14:paraId="4C32E81B" w14:textId="77777777" w:rsidR="00A61C43" w:rsidRDefault="00A61C43">
      <w:pPr>
        <w:spacing w:after="0"/>
        <w:jc w:val="both"/>
        <w:rPr>
          <w:sz w:val="18"/>
          <w:szCs w:val="18"/>
          <w:lang w:val="en-GB"/>
        </w:rPr>
      </w:pPr>
    </w:p>
    <w:p w14:paraId="57FF22EF" w14:textId="77777777" w:rsidR="00A61C43" w:rsidRDefault="00BF5D4A">
      <w:pPr>
        <w:spacing w:after="0"/>
        <w:jc w:val="both"/>
        <w:rPr>
          <w:rFonts w:ascii="Times New Roman" w:hAnsi="Times New Roman" w:cs="Times New Roman"/>
          <w:b/>
          <w:bCs/>
          <w:i/>
          <w:iCs/>
          <w:sz w:val="18"/>
          <w:szCs w:val="18"/>
          <w:highlight w:val="green"/>
        </w:rPr>
      </w:pPr>
      <w:r>
        <w:rPr>
          <w:rFonts w:ascii="Times New Roman" w:hAnsi="Times New Roman" w:cs="Times New Roman"/>
          <w:sz w:val="18"/>
          <w:szCs w:val="18"/>
          <w:lang w:val="en-GB"/>
        </w:rPr>
        <w:t xml:space="preserve">Description related to the below agreement (for </w:t>
      </w:r>
      <w:proofErr w:type="spellStart"/>
      <w:r>
        <w:rPr>
          <w:rFonts w:ascii="Times New Roman" w:hAnsi="Times New Roman" w:cs="Times New Roman"/>
          <w:i/>
          <w:iCs/>
          <w:sz w:val="18"/>
          <w:szCs w:val="18"/>
          <w:lang w:val="en-GB"/>
        </w:rPr>
        <w:t>pathlossReferenceIndex</w:t>
      </w:r>
      <w:proofErr w:type="spellEnd"/>
      <w:r>
        <w:rPr>
          <w:rFonts w:ascii="Times New Roman" w:hAnsi="Times New Roman" w:cs="Times New Roman"/>
          <w:sz w:val="18"/>
          <w:szCs w:val="18"/>
          <w:lang w:val="en-GB"/>
        </w:rPr>
        <w:t xml:space="preserve">) is not captured in TS 38.213. </w:t>
      </w:r>
    </w:p>
    <w:p w14:paraId="71EBFD78" w14:textId="77777777" w:rsidR="00A61C43" w:rsidRDefault="00A61C43">
      <w:pPr>
        <w:spacing w:after="0"/>
        <w:jc w:val="both"/>
        <w:rPr>
          <w:rFonts w:ascii="Times New Roman" w:hAnsi="Times New Roman" w:cs="Times New Roman"/>
          <w:b/>
          <w:bCs/>
          <w:i/>
          <w:iCs/>
          <w:sz w:val="18"/>
          <w:szCs w:val="18"/>
          <w:highlight w:val="green"/>
        </w:rPr>
      </w:pPr>
    </w:p>
    <w:p w14:paraId="0567CBD9" w14:textId="77777777" w:rsidR="00A61C43" w:rsidRDefault="00BF5D4A">
      <w:pPr>
        <w:spacing w:after="0"/>
        <w:jc w:val="both"/>
        <w:rPr>
          <w:rFonts w:ascii="Times New Roman" w:hAnsi="Times New Roman" w:cs="Times New Roman"/>
          <w:b/>
          <w:bCs/>
          <w:i/>
          <w:iCs/>
          <w:sz w:val="16"/>
          <w:szCs w:val="16"/>
          <w:highlight w:val="green"/>
        </w:rPr>
      </w:pPr>
      <w:r>
        <w:rPr>
          <w:rFonts w:ascii="Times New Roman" w:hAnsi="Times New Roman" w:cs="Times New Roman"/>
          <w:b/>
          <w:bCs/>
          <w:i/>
          <w:iCs/>
          <w:sz w:val="16"/>
          <w:szCs w:val="16"/>
          <w:highlight w:val="green"/>
        </w:rPr>
        <w:t>Agreement</w:t>
      </w:r>
    </w:p>
    <w:p w14:paraId="7A0402FE" w14:textId="77777777" w:rsidR="00A61C43" w:rsidRDefault="00BF5D4A">
      <w:pPr>
        <w:spacing w:after="0"/>
        <w:jc w:val="both"/>
        <w:rPr>
          <w:rFonts w:ascii="Times New Roman" w:hAnsi="Times New Roman" w:cs="Times New Roman"/>
          <w:i/>
          <w:iCs/>
          <w:sz w:val="16"/>
          <w:szCs w:val="16"/>
          <w:lang w:eastAsia="ko-KR"/>
        </w:rPr>
      </w:pPr>
      <w:r>
        <w:rPr>
          <w:rFonts w:ascii="Times New Roman" w:hAnsi="Times New Roman" w:cs="Times New Roman"/>
          <w:i/>
          <w:iCs/>
          <w:sz w:val="16"/>
          <w:szCs w:val="16"/>
          <w:lang w:eastAsia="zh-CN"/>
        </w:rPr>
        <w:t xml:space="preserve">For a BWP configured with two SRS resource sets for CB or NCB based </w:t>
      </w:r>
      <w:proofErr w:type="spellStart"/>
      <w:r>
        <w:rPr>
          <w:rFonts w:ascii="Times New Roman" w:hAnsi="Times New Roman" w:cs="Times New Roman"/>
          <w:i/>
          <w:iCs/>
          <w:sz w:val="16"/>
          <w:szCs w:val="16"/>
          <w:lang w:eastAsia="zh-CN"/>
        </w:rPr>
        <w:t>mTRP</w:t>
      </w:r>
      <w:proofErr w:type="spellEnd"/>
      <w:r>
        <w:rPr>
          <w:rFonts w:ascii="Times New Roman" w:hAnsi="Times New Roman" w:cs="Times New Roman"/>
          <w:i/>
          <w:iCs/>
          <w:sz w:val="16"/>
          <w:szCs w:val="16"/>
          <w:lang w:eastAsia="zh-CN"/>
        </w:rPr>
        <w:t xml:space="preserve"> PUSCH repetition with Type 1 CG configuration,</w:t>
      </w:r>
    </w:p>
    <w:p w14:paraId="06F3CF33" w14:textId="77777777" w:rsidR="00A61C43" w:rsidRDefault="00BF5D4A">
      <w:pPr>
        <w:numPr>
          <w:ilvl w:val="0"/>
          <w:numId w:val="14"/>
        </w:numPr>
        <w:tabs>
          <w:tab w:val="left" w:pos="1480"/>
        </w:tabs>
        <w:spacing w:after="0"/>
        <w:jc w:val="both"/>
        <w:rPr>
          <w:rFonts w:ascii="Times New Roman" w:eastAsia="Times New Roman" w:hAnsi="Times New Roman" w:cs="Times New Roman"/>
          <w:i/>
          <w:iCs/>
          <w:sz w:val="16"/>
          <w:szCs w:val="16"/>
          <w:lang w:eastAsia="zh-CN"/>
        </w:rPr>
      </w:pPr>
      <w:r>
        <w:rPr>
          <w:rFonts w:ascii="Times New Roman" w:eastAsia="Times New Roman" w:hAnsi="Times New Roman" w:cs="Times New Roman"/>
          <w:i/>
          <w:iCs/>
          <w:sz w:val="16"/>
          <w:szCs w:val="16"/>
          <w:lang w:eastAsia="zh-CN"/>
        </w:rPr>
        <w:t>If the CG is configured with only one field for each of</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w:t>
      </w:r>
      <w:proofErr w:type="spellStart"/>
      <w:r>
        <w:rPr>
          <w:rFonts w:ascii="Times New Roman" w:eastAsia="Times New Roman" w:hAnsi="Times New Roman" w:cs="Times New Roman"/>
          <w:i/>
          <w:iCs/>
          <w:sz w:val="16"/>
          <w:szCs w:val="16"/>
          <w:lang w:eastAsia="zh-CN"/>
        </w:rPr>
        <w:t>pathlossReferenceIndex</w:t>
      </w:r>
      <w:proofErr w:type="spellEnd"/>
      <w:r>
        <w:rPr>
          <w:rFonts w:ascii="Times New Roman" w:eastAsia="Times New Roman" w:hAnsi="Times New Roman" w:cs="Times New Roman"/>
          <w:i/>
          <w:iCs/>
          <w:sz w:val="16"/>
          <w:szCs w:val="16"/>
          <w:lang w:eastAsia="zh-CN"/>
        </w:rPr>
        <w:t>’,</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w:t>
      </w:r>
      <w:proofErr w:type="spellStart"/>
      <w:r>
        <w:rPr>
          <w:rFonts w:ascii="Times New Roman" w:eastAsia="Times New Roman" w:hAnsi="Times New Roman" w:cs="Times New Roman"/>
          <w:i/>
          <w:iCs/>
          <w:sz w:val="16"/>
          <w:szCs w:val="16"/>
          <w:lang w:eastAsia="zh-CN"/>
        </w:rPr>
        <w:t>srs-ResourceIndicator</w:t>
      </w:r>
      <w:proofErr w:type="spellEnd"/>
      <w:r>
        <w:rPr>
          <w:rFonts w:ascii="Times New Roman" w:eastAsia="Times New Roman" w:hAnsi="Times New Roman" w:cs="Times New Roman"/>
          <w:i/>
          <w:iCs/>
          <w:sz w:val="16"/>
          <w:szCs w:val="16"/>
          <w:lang w:eastAsia="zh-CN"/>
        </w:rPr>
        <w:t>', 'precodingAndNumberOfLayers',</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'p0-PUSCH-Alpha'</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and</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'powerControlLoopToUse',</w:t>
      </w:r>
      <w:r>
        <w:rPr>
          <w:rStyle w:val="apple-converted-space"/>
          <w:rFonts w:ascii="Times New Roman" w:eastAsia="Times New Roman" w:hAnsi="Times New Roman" w:cs="Times New Roman"/>
          <w:sz w:val="16"/>
          <w:szCs w:val="16"/>
        </w:rPr>
        <w:t> </w:t>
      </w:r>
      <w:r>
        <w:rPr>
          <w:rFonts w:ascii="Times New Roman" w:eastAsia="Times New Roman" w:hAnsi="Times New Roman" w:cs="Times New Roman"/>
          <w:i/>
          <w:iCs/>
          <w:sz w:val="16"/>
          <w:szCs w:val="16"/>
          <w:lang w:eastAsia="zh-CN"/>
        </w:rPr>
        <w:t>PUSCH repetitions are associated with the first SRS resource set.</w:t>
      </w:r>
    </w:p>
    <w:p w14:paraId="526093FE" w14:textId="77777777" w:rsidR="00A61C43" w:rsidRDefault="00A61C43">
      <w:pPr>
        <w:tabs>
          <w:tab w:val="left" w:pos="1480"/>
        </w:tabs>
        <w:spacing w:after="0"/>
        <w:ind w:left="720"/>
        <w:jc w:val="both"/>
        <w:rPr>
          <w:rFonts w:ascii="Times New Roman" w:eastAsia="Times New Roman" w:hAnsi="Times New Roman" w:cs="Times New Roman"/>
          <w:i/>
          <w:iCs/>
          <w:sz w:val="16"/>
          <w:szCs w:val="16"/>
          <w:lang w:eastAsia="zh-CN"/>
        </w:rPr>
      </w:pPr>
    </w:p>
    <w:p w14:paraId="5E1A6784" w14:textId="77777777" w:rsidR="00A61C43" w:rsidRDefault="00BF5D4A">
      <w:pPr>
        <w:spacing w:after="0"/>
        <w:jc w:val="both"/>
        <w:rPr>
          <w:rFonts w:ascii="Times New Roman" w:hAnsi="Times New Roman" w:cs="Times New Roman"/>
          <w:sz w:val="20"/>
          <w:szCs w:val="20"/>
          <w:lang w:val="en-GB"/>
        </w:rPr>
      </w:pPr>
      <w:r>
        <w:rPr>
          <w:rFonts w:ascii="Times New Roman" w:hAnsi="Times New Roman" w:cs="Times New Roman"/>
          <w:sz w:val="18"/>
          <w:szCs w:val="18"/>
          <w:lang w:val="en-GB"/>
        </w:rPr>
        <w:t>[2] provides the below TP to capture changes</w:t>
      </w:r>
      <w:r>
        <w:rPr>
          <w:rFonts w:ascii="Times New Roman" w:hAnsi="Times New Roman" w:cs="Times New Roman"/>
          <w:sz w:val="20"/>
          <w:szCs w:val="20"/>
          <w:lang w:val="en-GB"/>
        </w:rPr>
        <w:t xml:space="preserve">, </w:t>
      </w:r>
    </w:p>
    <w:p w14:paraId="3602108A" w14:textId="77777777" w:rsidR="00A61C43" w:rsidRDefault="00A61C43">
      <w:pPr>
        <w:spacing w:after="0"/>
        <w:jc w:val="both"/>
        <w:rPr>
          <w:rFonts w:ascii="Times New Roman" w:hAnsi="Times New Roman" w:cs="Times New Roman"/>
          <w:b/>
          <w:bCs/>
          <w:i/>
          <w:iCs/>
          <w:sz w:val="20"/>
          <w:szCs w:val="20"/>
          <w:highlight w:val="green"/>
        </w:rPr>
      </w:pPr>
    </w:p>
    <w:tbl>
      <w:tblPr>
        <w:tblStyle w:val="TableGrid"/>
        <w:tblW w:w="0" w:type="auto"/>
        <w:tblLook w:val="04A0" w:firstRow="1" w:lastRow="0" w:firstColumn="1" w:lastColumn="0" w:noHBand="0" w:noVBand="1"/>
      </w:tblPr>
      <w:tblGrid>
        <w:gridCol w:w="9307"/>
      </w:tblGrid>
      <w:tr w:rsidR="00A61C43" w14:paraId="2C9FD972" w14:textId="77777777">
        <w:tc>
          <w:tcPr>
            <w:tcW w:w="9307" w:type="dxa"/>
          </w:tcPr>
          <w:p w14:paraId="084152F5" w14:textId="77777777" w:rsidR="00A61C43" w:rsidRDefault="00BF5D4A">
            <w:pPr>
              <w:pStyle w:val="B4"/>
              <w:ind w:left="0" w:firstLine="0"/>
              <w:rPr>
                <w:b/>
                <w:bCs/>
                <w:sz w:val="18"/>
                <w:szCs w:val="18"/>
                <w:lang w:val="en-US"/>
              </w:rPr>
            </w:pPr>
            <w:r>
              <w:rPr>
                <w:b/>
                <w:bCs/>
                <w:sz w:val="18"/>
                <w:szCs w:val="18"/>
                <w:lang w:val="en-US"/>
              </w:rPr>
              <w:t>Section 7.1.1 of TS 38.213</w:t>
            </w:r>
          </w:p>
          <w:p w14:paraId="4D1825CB" w14:textId="77777777" w:rsidR="00A61C43" w:rsidRDefault="00BF5D4A">
            <w:pPr>
              <w:spacing w:after="180" w:line="240" w:lineRule="auto"/>
              <w:ind w:left="1327" w:hanging="284"/>
              <w:rPr>
                <w:sz w:val="18"/>
                <w:szCs w:val="18"/>
                <w:lang w:eastAsia="zh-CN"/>
              </w:rPr>
            </w:pPr>
            <w:r>
              <w:rPr>
                <w:sz w:val="18"/>
                <w:szCs w:val="18"/>
              </w:rPr>
              <w:t>-</w:t>
            </w:r>
            <w:r>
              <w:rPr>
                <w:sz w:val="18"/>
                <w:szCs w:val="18"/>
              </w:rPr>
              <w:tab/>
              <w:t xml:space="preserve">For a PUSCH transmission configured by </w:t>
            </w:r>
            <w:proofErr w:type="spellStart"/>
            <w:r>
              <w:rPr>
                <w:i/>
                <w:iCs/>
                <w:sz w:val="18"/>
                <w:szCs w:val="18"/>
              </w:rPr>
              <w:t>ConfiguredGrantConfig</w:t>
            </w:r>
            <w:proofErr w:type="spellEnd"/>
            <w:r>
              <w:rPr>
                <w:i/>
                <w:iCs/>
                <w:sz w:val="18"/>
                <w:szCs w:val="18"/>
              </w:rPr>
              <w:t xml:space="preserve">, </w:t>
            </w:r>
            <w:r>
              <w:rPr>
                <w:sz w:val="18"/>
                <w:szCs w:val="18"/>
              </w:rPr>
              <w:t xml:space="preserve">if </w:t>
            </w:r>
            <w:proofErr w:type="spellStart"/>
            <w:r>
              <w:rPr>
                <w:i/>
                <w:sz w:val="18"/>
                <w:szCs w:val="18"/>
              </w:rPr>
              <w:t>rrc-ConfiguredUplinkGrant</w:t>
            </w:r>
            <w:proofErr w:type="spellEnd"/>
            <w:r>
              <w:rPr>
                <w:sz w:val="18"/>
                <w:szCs w:val="18"/>
              </w:rPr>
              <w:t xml:space="preserve"> is included in </w:t>
            </w:r>
            <w:proofErr w:type="spellStart"/>
            <w:r>
              <w:rPr>
                <w:i/>
                <w:sz w:val="18"/>
                <w:szCs w:val="18"/>
              </w:rPr>
              <w:t>ConfiguredGrantConfig</w:t>
            </w:r>
            <w:proofErr w:type="spellEnd"/>
            <w:r>
              <w:rPr>
                <w:rFonts w:eastAsia="Malgun Gothic"/>
                <w:sz w:val="18"/>
                <w:szCs w:val="18"/>
              </w:rPr>
              <w:t xml:space="preserve">, a </w:t>
            </w:r>
            <w:r>
              <w:rPr>
                <w:sz w:val="18"/>
                <w:szCs w:val="18"/>
              </w:rPr>
              <w:t xml:space="preserve">RS resource index </w:t>
            </w:r>
            <m:oMath>
              <m:sSub>
                <m:sSubPr>
                  <m:ctrlPr>
                    <w:ins w:id="90"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is provided by a value of </w:t>
            </w:r>
            <w:proofErr w:type="spellStart"/>
            <w:r>
              <w:rPr>
                <w:i/>
                <w:sz w:val="18"/>
                <w:szCs w:val="18"/>
              </w:rPr>
              <w:t>pathlossReferenceIndex</w:t>
            </w:r>
            <w:proofErr w:type="spellEnd"/>
            <w:r>
              <w:rPr>
                <w:sz w:val="18"/>
                <w:szCs w:val="18"/>
              </w:rPr>
              <w:t xml:space="preserve"> </w:t>
            </w:r>
            <w:r>
              <w:rPr>
                <w:sz w:val="18"/>
                <w:szCs w:val="18"/>
                <w:lang w:eastAsia="zh-CN"/>
              </w:rPr>
              <w:t xml:space="preserve">included in </w:t>
            </w:r>
            <w:proofErr w:type="spellStart"/>
            <w:r>
              <w:rPr>
                <w:i/>
                <w:iCs/>
                <w:sz w:val="18"/>
                <w:szCs w:val="18"/>
                <w:lang w:eastAsia="zh-CN"/>
              </w:rPr>
              <w:t>rrc-ConfiguredUplinkGrant</w:t>
            </w:r>
            <w:proofErr w:type="spellEnd"/>
            <w:r>
              <w:rPr>
                <w:i/>
                <w:iCs/>
                <w:sz w:val="18"/>
                <w:szCs w:val="18"/>
                <w:lang w:eastAsia="zh-CN"/>
              </w:rPr>
              <w:t xml:space="preserve"> </w:t>
            </w:r>
            <w:r>
              <w:rPr>
                <w:color w:val="00B0F0"/>
                <w:sz w:val="18"/>
                <w:szCs w:val="18"/>
              </w:rPr>
              <w:t xml:space="preserve">if the UE is provided </w:t>
            </w:r>
            <w:r>
              <w:rPr>
                <w:iCs/>
                <w:color w:val="00B0F0"/>
                <w:sz w:val="18"/>
                <w:szCs w:val="18"/>
              </w:rPr>
              <w:t xml:space="preserve">one SRS resource set in </w:t>
            </w:r>
            <w:proofErr w:type="spellStart"/>
            <w:r>
              <w:rPr>
                <w:i/>
                <w:color w:val="00B0F0"/>
                <w:sz w:val="18"/>
                <w:szCs w:val="18"/>
              </w:rPr>
              <w:t>srs-ResourceSetToAddModList</w:t>
            </w:r>
            <w:proofErr w:type="spellEnd"/>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w:t>
            </w:r>
            <w:proofErr w:type="spellStart"/>
            <w:r>
              <w:rPr>
                <w:iCs/>
                <w:color w:val="00B0F0"/>
                <w:sz w:val="18"/>
                <w:szCs w:val="18"/>
              </w:rPr>
              <w:t>nonCodebook</w:t>
            </w:r>
            <w:proofErr w:type="spellEnd"/>
            <w:r>
              <w:rPr>
                <w:iCs/>
                <w:color w:val="00B0F0"/>
                <w:sz w:val="18"/>
                <w:szCs w:val="18"/>
              </w:rPr>
              <w:t>’.</w:t>
            </w:r>
            <w:r>
              <w:rPr>
                <w:iCs/>
                <w:sz w:val="18"/>
                <w:szCs w:val="18"/>
              </w:rPr>
              <w:t xml:space="preserve"> </w:t>
            </w:r>
            <w:r>
              <w:rPr>
                <w:strike/>
                <w:color w:val="00B0F0"/>
                <w:sz w:val="18"/>
                <w:szCs w:val="18"/>
              </w:rPr>
              <w:t>where the RS resource is either on serving cell</w:t>
            </w:r>
            <w:r>
              <w:rPr>
                <w:i/>
                <w:strike/>
                <w:color w:val="00B0F0"/>
                <w:sz w:val="18"/>
                <w:szCs w:val="18"/>
              </w:rPr>
              <w:t xml:space="preserve"> </w:t>
            </w:r>
            <m:oMath>
              <m:r>
                <w:rPr>
                  <w:rFonts w:ascii="Cambria Math" w:eastAsia="MS Mincho" w:hAnsi="Cambria Math"/>
                  <w:strike/>
                  <w:color w:val="00B0F0"/>
                  <w:sz w:val="18"/>
                  <w:szCs w:val="18"/>
                </w:rPr>
                <m:t>c</m:t>
              </m:r>
            </m:oMath>
            <w:r>
              <w:rPr>
                <w:strike/>
                <w:color w:val="00B0F0"/>
                <w:sz w:val="18"/>
                <w:szCs w:val="18"/>
              </w:rPr>
              <w:t xml:space="preserve"> or, if provided, on a serving cell indicated by a value of </w:t>
            </w:r>
            <w:proofErr w:type="spellStart"/>
            <w:r>
              <w:rPr>
                <w:i/>
                <w:iCs/>
                <w:strike/>
                <w:color w:val="00B0F0"/>
                <w:sz w:val="18"/>
                <w:szCs w:val="18"/>
              </w:rPr>
              <w:t>pathlossReferenceLinking</w:t>
            </w:r>
            <w:proofErr w:type="spellEnd"/>
            <w:r>
              <w:rPr>
                <w:strike/>
                <w:color w:val="00B0F0"/>
                <w:sz w:val="18"/>
                <w:szCs w:val="18"/>
              </w:rPr>
              <w:t>.</w:t>
            </w:r>
            <w:r>
              <w:rPr>
                <w:color w:val="00B0F0"/>
                <w:sz w:val="18"/>
                <w:szCs w:val="18"/>
              </w:rPr>
              <w:t xml:space="preserve"> For a PUSCH transmission configured by </w:t>
            </w:r>
            <w:proofErr w:type="spellStart"/>
            <w:r>
              <w:rPr>
                <w:i/>
                <w:iCs/>
                <w:color w:val="00B0F0"/>
                <w:sz w:val="18"/>
                <w:szCs w:val="18"/>
              </w:rPr>
              <w:t>ConfiguredGrantConfig</w:t>
            </w:r>
            <w:proofErr w:type="spellEnd"/>
            <w:r>
              <w:rPr>
                <w:i/>
                <w:iCs/>
                <w:color w:val="00B0F0"/>
                <w:sz w:val="18"/>
                <w:szCs w:val="18"/>
              </w:rPr>
              <w:t xml:space="preserve">, </w:t>
            </w:r>
            <w:r>
              <w:rPr>
                <w:color w:val="00B0F0"/>
                <w:sz w:val="18"/>
                <w:szCs w:val="18"/>
              </w:rPr>
              <w:t xml:space="preserve">if </w:t>
            </w:r>
            <w:proofErr w:type="spellStart"/>
            <w:r>
              <w:rPr>
                <w:i/>
                <w:color w:val="00B0F0"/>
                <w:sz w:val="18"/>
                <w:szCs w:val="18"/>
              </w:rPr>
              <w:t>rrc-ConfiguredUplinkGrant</w:t>
            </w:r>
            <w:proofErr w:type="spellEnd"/>
            <w:r>
              <w:rPr>
                <w:color w:val="00B0F0"/>
                <w:sz w:val="18"/>
                <w:szCs w:val="18"/>
              </w:rPr>
              <w:t xml:space="preserve"> is included in </w:t>
            </w:r>
            <w:proofErr w:type="spellStart"/>
            <w:r>
              <w:rPr>
                <w:i/>
                <w:color w:val="00B0F0"/>
                <w:sz w:val="18"/>
                <w:szCs w:val="18"/>
              </w:rPr>
              <w:t>ConfiguredGrantConfig</w:t>
            </w:r>
            <w:proofErr w:type="spellEnd"/>
            <w:r>
              <w:rPr>
                <w:rFonts w:eastAsia="Malgun Gothic"/>
                <w:color w:val="00B0F0"/>
                <w:sz w:val="18"/>
                <w:szCs w:val="18"/>
              </w:rPr>
              <w:t>, and if</w:t>
            </w:r>
            <w:r>
              <w:rPr>
                <w:sz w:val="18"/>
                <w:szCs w:val="18"/>
              </w:rPr>
              <w:t xml:space="preserve"> </w:t>
            </w:r>
            <w:proofErr w:type="spellStart"/>
            <w:r>
              <w:rPr>
                <w:strike/>
                <w:color w:val="00B0F0"/>
                <w:sz w:val="18"/>
                <w:szCs w:val="18"/>
              </w:rPr>
              <w:t>If</w:t>
            </w:r>
            <w:proofErr w:type="spellEnd"/>
            <w:r>
              <w:rPr>
                <w:sz w:val="18"/>
                <w:szCs w:val="18"/>
              </w:rPr>
              <w:t xml:space="preserve">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w:t>
            </w:r>
            <w:proofErr w:type="spellStart"/>
            <w:r>
              <w:rPr>
                <w:iCs/>
                <w:sz w:val="18"/>
                <w:szCs w:val="18"/>
              </w:rPr>
              <w:t>nonCodebook</w:t>
            </w:r>
            <w:proofErr w:type="spellEnd"/>
            <w:r>
              <w:rPr>
                <w:iCs/>
                <w:sz w:val="18"/>
                <w:szCs w:val="18"/>
              </w:rPr>
              <w:t>’</w:t>
            </w:r>
            <w:r>
              <w:rPr>
                <w:sz w:val="18"/>
                <w:szCs w:val="18"/>
              </w:rPr>
              <w:t xml:space="preserve"> and for configured grant Type 1 PUSCH, first and second RS resource indexes </w:t>
            </w:r>
            <m:oMath>
              <m:sSub>
                <m:sSubPr>
                  <m:ctrlPr>
                    <w:ins w:id="91"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are provided by respective values of </w:t>
            </w:r>
            <w:proofErr w:type="spellStart"/>
            <w:r>
              <w:rPr>
                <w:i/>
                <w:sz w:val="18"/>
                <w:szCs w:val="18"/>
              </w:rPr>
              <w:t>pathlossReferenceIndex</w:t>
            </w:r>
            <w:proofErr w:type="spellEnd"/>
            <w:r>
              <w:rPr>
                <w:sz w:val="18"/>
                <w:szCs w:val="18"/>
              </w:rPr>
              <w:t xml:space="preserve"> </w:t>
            </w:r>
            <w:r>
              <w:rPr>
                <w:sz w:val="18"/>
                <w:szCs w:val="18"/>
                <w:lang w:eastAsia="zh-CN"/>
              </w:rPr>
              <w:t xml:space="preserve">and </w:t>
            </w:r>
            <w:r>
              <w:rPr>
                <w:i/>
                <w:sz w:val="18"/>
                <w:szCs w:val="18"/>
              </w:rPr>
              <w:t>pathlossReferenceIndex2</w:t>
            </w:r>
            <w:r>
              <w:rPr>
                <w:sz w:val="18"/>
                <w:szCs w:val="18"/>
                <w:lang w:eastAsia="zh-CN"/>
              </w:rPr>
              <w:t xml:space="preserve"> in </w:t>
            </w:r>
            <w:proofErr w:type="spellStart"/>
            <w:r>
              <w:rPr>
                <w:i/>
                <w:iCs/>
                <w:sz w:val="18"/>
                <w:szCs w:val="18"/>
                <w:lang w:eastAsia="zh-CN"/>
              </w:rPr>
              <w:t>rrc-ConfiguredUplinkGrant</w:t>
            </w:r>
            <w:proofErr w:type="spellEnd"/>
            <w:r>
              <w:rPr>
                <w:i/>
                <w:iCs/>
                <w:sz w:val="18"/>
                <w:szCs w:val="18"/>
                <w:lang w:eastAsia="zh-CN"/>
              </w:rPr>
              <w:t xml:space="preserve"> </w:t>
            </w:r>
            <w:r>
              <w:rPr>
                <w:color w:val="00B0F0"/>
                <w:sz w:val="18"/>
                <w:szCs w:val="18"/>
                <w:lang w:eastAsia="zh-CN"/>
              </w:rPr>
              <w:t>if both values are configured</w:t>
            </w:r>
            <w:r>
              <w:rPr>
                <w:sz w:val="18"/>
                <w:szCs w:val="18"/>
              </w:rPr>
              <w:t xml:space="preserve">. </w:t>
            </w:r>
            <w:r>
              <w:rPr>
                <w:color w:val="00B0F0"/>
                <w:sz w:val="18"/>
                <w:szCs w:val="18"/>
              </w:rPr>
              <w:t xml:space="preserve">For a PUSCH transmission configured by </w:t>
            </w:r>
            <w:proofErr w:type="spellStart"/>
            <w:r>
              <w:rPr>
                <w:i/>
                <w:iCs/>
                <w:color w:val="00B0F0"/>
                <w:sz w:val="18"/>
                <w:szCs w:val="18"/>
              </w:rPr>
              <w:t>ConfiguredGrantConfig</w:t>
            </w:r>
            <w:proofErr w:type="spellEnd"/>
            <w:r>
              <w:rPr>
                <w:i/>
                <w:iCs/>
                <w:color w:val="00B0F0"/>
                <w:sz w:val="18"/>
                <w:szCs w:val="18"/>
              </w:rPr>
              <w:t xml:space="preserve">, </w:t>
            </w:r>
            <w:r>
              <w:rPr>
                <w:color w:val="00B0F0"/>
                <w:sz w:val="18"/>
                <w:szCs w:val="18"/>
              </w:rPr>
              <w:t xml:space="preserve">if </w:t>
            </w:r>
            <w:proofErr w:type="spellStart"/>
            <w:r>
              <w:rPr>
                <w:i/>
                <w:color w:val="00B0F0"/>
                <w:sz w:val="18"/>
                <w:szCs w:val="18"/>
              </w:rPr>
              <w:t>rrc-ConfiguredUplinkGrant</w:t>
            </w:r>
            <w:proofErr w:type="spellEnd"/>
            <w:r>
              <w:rPr>
                <w:color w:val="00B0F0"/>
                <w:sz w:val="18"/>
                <w:szCs w:val="18"/>
              </w:rPr>
              <w:t xml:space="preserve"> is included in </w:t>
            </w:r>
            <w:proofErr w:type="spellStart"/>
            <w:r>
              <w:rPr>
                <w:i/>
                <w:color w:val="00B0F0"/>
                <w:sz w:val="18"/>
                <w:szCs w:val="18"/>
              </w:rPr>
              <w:t>ConfiguredGrantConfig</w:t>
            </w:r>
            <w:proofErr w:type="spellEnd"/>
            <w:r>
              <w:rPr>
                <w:rFonts w:eastAsia="Malgun Gothic"/>
                <w:color w:val="00B0F0"/>
                <w:sz w:val="18"/>
                <w:szCs w:val="18"/>
              </w:rPr>
              <w:t>, and if</w:t>
            </w:r>
            <w:r>
              <w:rPr>
                <w:color w:val="00B0F0"/>
                <w:sz w:val="18"/>
                <w:szCs w:val="18"/>
              </w:rPr>
              <w:t xml:space="preserve"> the UE is provided </w:t>
            </w:r>
            <w:r>
              <w:rPr>
                <w:iCs/>
                <w:color w:val="00B0F0"/>
                <w:sz w:val="18"/>
                <w:szCs w:val="18"/>
              </w:rPr>
              <w:t xml:space="preserve">two SRS resource sets in </w:t>
            </w:r>
            <w:proofErr w:type="spellStart"/>
            <w:r>
              <w:rPr>
                <w:i/>
                <w:color w:val="00B0F0"/>
                <w:sz w:val="18"/>
                <w:szCs w:val="18"/>
              </w:rPr>
              <w:t>srs-ResourceSetToAddModList</w:t>
            </w:r>
            <w:proofErr w:type="spellEnd"/>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w:t>
            </w:r>
            <w:proofErr w:type="spellStart"/>
            <w:r>
              <w:rPr>
                <w:iCs/>
                <w:color w:val="00B0F0"/>
                <w:sz w:val="18"/>
                <w:szCs w:val="18"/>
              </w:rPr>
              <w:t>nonCodebook</w:t>
            </w:r>
            <w:proofErr w:type="spellEnd"/>
            <w:r>
              <w:rPr>
                <w:iCs/>
                <w:color w:val="00B0F0"/>
                <w:sz w:val="18"/>
                <w:szCs w:val="18"/>
              </w:rPr>
              <w:t>’</w:t>
            </w:r>
            <w:r>
              <w:rPr>
                <w:color w:val="00B0F0"/>
                <w:sz w:val="18"/>
                <w:szCs w:val="18"/>
              </w:rPr>
              <w:t xml:space="preserve"> and for configured grant Type 1 PUSCH, a RS resource index </w:t>
            </w:r>
            <m:oMath>
              <m:sSub>
                <m:sSubPr>
                  <m:ctrlPr>
                    <w:ins w:id="92" w:author="Siva Muruganathan" w:date="2022-02-21T22:55:00Z">
                      <w:rPr>
                        <w:rFonts w:ascii="Cambria Math" w:hAnsi="Cambria Math"/>
                        <w:i/>
                        <w:color w:val="00B0F0"/>
                        <w:sz w:val="18"/>
                        <w:szCs w:val="18"/>
                        <w:lang w:val="zh-CN" w:eastAsia="zh-CN"/>
                      </w:rPr>
                    </w:ins>
                  </m:ctrlPr>
                </m:sSubPr>
                <m:e>
                  <m:r>
                    <w:rPr>
                      <w:rFonts w:ascii="Cambria Math" w:hAnsi="Cambria Math"/>
                      <w:color w:val="00B0F0"/>
                      <w:sz w:val="18"/>
                      <w:szCs w:val="18"/>
                      <w:lang w:eastAsia="zh-CN"/>
                    </w:rPr>
                    <m:t>q</m:t>
                  </m:r>
                </m:e>
                <m:sub>
                  <m:r>
                    <w:rPr>
                      <w:rFonts w:ascii="Cambria Math" w:hAnsi="Cambria Math"/>
                      <w:color w:val="00B0F0"/>
                      <w:sz w:val="18"/>
                      <w:szCs w:val="18"/>
                      <w:lang w:eastAsia="zh-CN"/>
                    </w:rPr>
                    <m:t>d</m:t>
                  </m:r>
                </m:sub>
              </m:sSub>
            </m:oMath>
            <w:r>
              <w:rPr>
                <w:color w:val="00B0F0"/>
                <w:sz w:val="18"/>
                <w:szCs w:val="18"/>
              </w:rPr>
              <w:t xml:space="preserve"> is provided by a value of </w:t>
            </w:r>
            <w:proofErr w:type="spellStart"/>
            <w:r>
              <w:rPr>
                <w:i/>
                <w:color w:val="00B0F0"/>
                <w:sz w:val="18"/>
                <w:szCs w:val="18"/>
              </w:rPr>
              <w:t>pathlossReferenceIndex</w:t>
            </w:r>
            <w:proofErr w:type="spellEnd"/>
            <w:r>
              <w:rPr>
                <w:color w:val="00B0F0"/>
                <w:sz w:val="18"/>
                <w:szCs w:val="18"/>
              </w:rPr>
              <w:t xml:space="preserve"> </w:t>
            </w:r>
            <w:r>
              <w:rPr>
                <w:color w:val="00B0F0"/>
                <w:sz w:val="18"/>
                <w:szCs w:val="18"/>
                <w:lang w:eastAsia="zh-CN"/>
              </w:rPr>
              <w:t xml:space="preserve">in </w:t>
            </w:r>
            <w:proofErr w:type="spellStart"/>
            <w:r>
              <w:rPr>
                <w:i/>
                <w:iCs/>
                <w:color w:val="00B0F0"/>
                <w:sz w:val="18"/>
                <w:szCs w:val="18"/>
                <w:lang w:eastAsia="zh-CN"/>
              </w:rPr>
              <w:t>rrc-ConfiguredUplinkGrant</w:t>
            </w:r>
            <w:proofErr w:type="spellEnd"/>
            <w:r>
              <w:rPr>
                <w:i/>
                <w:iCs/>
                <w:color w:val="00B0F0"/>
                <w:sz w:val="18"/>
                <w:szCs w:val="18"/>
                <w:lang w:eastAsia="zh-CN"/>
              </w:rPr>
              <w:t xml:space="preserve"> </w:t>
            </w:r>
            <w:r>
              <w:rPr>
                <w:color w:val="00B0F0"/>
                <w:sz w:val="18"/>
                <w:szCs w:val="18"/>
                <w:lang w:eastAsia="zh-CN"/>
              </w:rPr>
              <w:t xml:space="preserve">if </w:t>
            </w:r>
            <w:r>
              <w:rPr>
                <w:i/>
                <w:color w:val="00B0F0"/>
                <w:sz w:val="18"/>
                <w:szCs w:val="18"/>
              </w:rPr>
              <w:t xml:space="preserve">pathlossReferenceIndex2 </w:t>
            </w:r>
            <w:r>
              <w:rPr>
                <w:iCs/>
                <w:color w:val="00B0F0"/>
                <w:sz w:val="18"/>
                <w:szCs w:val="18"/>
              </w:rPr>
              <w:t>is not</w:t>
            </w:r>
            <w:r>
              <w:rPr>
                <w:i/>
                <w:color w:val="00B0F0"/>
                <w:sz w:val="18"/>
                <w:szCs w:val="18"/>
              </w:rPr>
              <w:t xml:space="preserve"> </w:t>
            </w:r>
            <w:r>
              <w:rPr>
                <w:color w:val="00B0F0"/>
                <w:sz w:val="18"/>
                <w:szCs w:val="18"/>
                <w:lang w:eastAsia="zh-CN"/>
              </w:rPr>
              <w:t>configured</w:t>
            </w:r>
            <w:r>
              <w:rPr>
                <w:color w:val="00B0F0"/>
                <w:sz w:val="18"/>
                <w:szCs w:val="18"/>
              </w:rPr>
              <w:t>.</w:t>
            </w:r>
            <w:r>
              <w:rPr>
                <w:sz w:val="18"/>
                <w:szCs w:val="18"/>
              </w:rPr>
              <w:t xml:space="preserve"> </w:t>
            </w:r>
            <w:r>
              <w:rPr>
                <w:color w:val="00B0F0"/>
                <w:sz w:val="18"/>
                <w:szCs w:val="18"/>
              </w:rPr>
              <w:t>The RS resource(s) is either on serving cell</w:t>
            </w:r>
            <w:r>
              <w:rPr>
                <w:i/>
                <w:color w:val="00B0F0"/>
                <w:sz w:val="18"/>
                <w:szCs w:val="18"/>
              </w:rPr>
              <w:t xml:space="preserve"> </w:t>
            </w:r>
            <m:oMath>
              <m:r>
                <w:rPr>
                  <w:rFonts w:ascii="Cambria Math" w:eastAsia="MS Mincho" w:hAnsi="Cambria Math"/>
                  <w:color w:val="00B0F0"/>
                  <w:sz w:val="18"/>
                  <w:szCs w:val="18"/>
                </w:rPr>
                <m:t>c</m:t>
              </m:r>
            </m:oMath>
            <w:r>
              <w:rPr>
                <w:color w:val="00B0F0"/>
                <w:sz w:val="18"/>
                <w:szCs w:val="18"/>
              </w:rPr>
              <w:t xml:space="preserve"> or, if provided, on a serving cell indicated by a value of </w:t>
            </w:r>
            <w:proofErr w:type="spellStart"/>
            <w:r>
              <w:rPr>
                <w:i/>
                <w:iCs/>
                <w:color w:val="00B0F0"/>
                <w:sz w:val="18"/>
                <w:szCs w:val="18"/>
              </w:rPr>
              <w:t>pathlossReferenceLinking</w:t>
            </w:r>
            <w:proofErr w:type="spellEnd"/>
            <w:r>
              <w:rPr>
                <w:color w:val="00B0F0"/>
                <w:sz w:val="18"/>
                <w:szCs w:val="18"/>
              </w:rPr>
              <w:t>.</w:t>
            </w:r>
          </w:p>
          <w:p w14:paraId="326EBDB4" w14:textId="77777777" w:rsidR="00A61C43" w:rsidRDefault="00BF5D4A">
            <w:pPr>
              <w:spacing w:after="180" w:line="240" w:lineRule="auto"/>
              <w:ind w:left="1327" w:hanging="284"/>
              <w:rPr>
                <w:rFonts w:eastAsia="Malgun Gothic"/>
                <w:sz w:val="18"/>
                <w:szCs w:val="18"/>
              </w:rPr>
            </w:pPr>
            <w:r>
              <w:rPr>
                <w:sz w:val="18"/>
                <w:szCs w:val="18"/>
              </w:rPr>
              <w:t>-</w:t>
            </w:r>
            <w:r>
              <w:rPr>
                <w:sz w:val="18"/>
                <w:szCs w:val="18"/>
              </w:rPr>
              <w:tab/>
              <w:t xml:space="preserve">For a PUSCH transmission configured by </w:t>
            </w:r>
            <w:proofErr w:type="spellStart"/>
            <w:r>
              <w:rPr>
                <w:i/>
                <w:iCs/>
                <w:sz w:val="18"/>
                <w:szCs w:val="18"/>
              </w:rPr>
              <w:t>ConfiguredGrantConfig</w:t>
            </w:r>
            <w:proofErr w:type="spellEnd"/>
            <w:r>
              <w:rPr>
                <w:iCs/>
                <w:sz w:val="18"/>
                <w:szCs w:val="18"/>
              </w:rPr>
              <w:t xml:space="preserve"> that does not include</w:t>
            </w:r>
            <w:r>
              <w:rPr>
                <w:sz w:val="18"/>
                <w:szCs w:val="18"/>
              </w:rPr>
              <w:t xml:space="preserve"> </w:t>
            </w:r>
            <w:proofErr w:type="spellStart"/>
            <w:r>
              <w:rPr>
                <w:i/>
                <w:sz w:val="18"/>
                <w:szCs w:val="18"/>
              </w:rPr>
              <w:t>rrc-ConfiguredUplinkGrant</w:t>
            </w:r>
            <w:proofErr w:type="spellEnd"/>
            <w:r>
              <w:rPr>
                <w:rFonts w:eastAsia="Malgun Gothic"/>
                <w:sz w:val="18"/>
                <w:szCs w:val="18"/>
              </w:rPr>
              <w:t xml:space="preserve">, </w:t>
            </w:r>
          </w:p>
          <w:p w14:paraId="5D707DE0" w14:textId="77777777" w:rsidR="00A61C43" w:rsidRDefault="00BF5D4A">
            <w:pPr>
              <w:spacing w:after="180" w:line="240" w:lineRule="auto"/>
              <w:ind w:left="1559" w:hanging="284"/>
              <w:rPr>
                <w:sz w:val="18"/>
                <w:szCs w:val="18"/>
              </w:rPr>
            </w:pPr>
            <w:r>
              <w:rPr>
                <w:color w:val="00B0F0"/>
                <w:sz w:val="18"/>
                <w:szCs w:val="18"/>
              </w:rPr>
              <w:t>-</w:t>
            </w:r>
            <w:r>
              <w:rPr>
                <w:color w:val="00B0F0"/>
                <w:sz w:val="18"/>
                <w:szCs w:val="18"/>
              </w:rPr>
              <w:tab/>
              <w:t xml:space="preserve">If the UE is provided </w:t>
            </w:r>
            <w:r>
              <w:rPr>
                <w:iCs/>
                <w:color w:val="00B0F0"/>
                <w:sz w:val="18"/>
                <w:szCs w:val="18"/>
              </w:rPr>
              <w:t xml:space="preserve">one SRS resource set in </w:t>
            </w:r>
            <w:proofErr w:type="spellStart"/>
            <w:r>
              <w:rPr>
                <w:i/>
                <w:color w:val="00B0F0"/>
                <w:sz w:val="18"/>
                <w:szCs w:val="18"/>
              </w:rPr>
              <w:t>srs-ResourceSetToAddModList</w:t>
            </w:r>
            <w:proofErr w:type="spellEnd"/>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w:t>
            </w:r>
            <w:proofErr w:type="spellStart"/>
            <w:r>
              <w:rPr>
                <w:iCs/>
                <w:color w:val="00B0F0"/>
                <w:sz w:val="18"/>
                <w:szCs w:val="18"/>
              </w:rPr>
              <w:t>nonCodebook</w:t>
            </w:r>
            <w:proofErr w:type="spellEnd"/>
            <w:r>
              <w:rPr>
                <w:iCs/>
                <w:color w:val="00B0F0"/>
                <w:sz w:val="18"/>
                <w:szCs w:val="18"/>
              </w:rPr>
              <w:t xml:space="preserve">’, </w:t>
            </w:r>
            <w:r>
              <w:rPr>
                <w:iCs/>
                <w:sz w:val="18"/>
                <w:szCs w:val="18"/>
              </w:rPr>
              <w:t xml:space="preserve">the </w:t>
            </w:r>
            <w:r>
              <w:rPr>
                <w:sz w:val="18"/>
                <w:szCs w:val="18"/>
              </w:rPr>
              <w:t xml:space="preserve">UE determines a RS resource index </w:t>
            </w:r>
            <m:oMath>
              <m:sSub>
                <m:sSubPr>
                  <m:ctrlPr>
                    <w:ins w:id="93" w:author="Siva Muruganathan" w:date="2022-02-21T22:55: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a value of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 xml:space="preserve">that is mapped to </w:t>
            </w:r>
            <w:proofErr w:type="gramStart"/>
            <w:r>
              <w:rPr>
                <w:sz w:val="18"/>
                <w:szCs w:val="18"/>
              </w:rPr>
              <w:t>a</w:t>
            </w:r>
            <w:proofErr w:type="gramEnd"/>
            <w:r>
              <w:rPr>
                <w:sz w:val="18"/>
                <w:szCs w:val="18"/>
              </w:rPr>
              <w:t xml:space="preserve"> SRI field value in a DCI format activating the PUSCH transmission. </w:t>
            </w:r>
          </w:p>
          <w:p w14:paraId="3F99F243" w14:textId="77777777" w:rsidR="00A61C43" w:rsidRDefault="00BF5D4A">
            <w:pPr>
              <w:spacing w:after="180" w:line="240" w:lineRule="auto"/>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w:t>
            </w:r>
            <w:r>
              <w:rPr>
                <w:sz w:val="18"/>
                <w:szCs w:val="18"/>
              </w:rPr>
              <w:t xml:space="preserve">and the DCI format activating the PUSCH transmission includes two SRI fields, </w:t>
            </w:r>
            <w:r>
              <w:rPr>
                <w:rFonts w:eastAsia="Malgun Gothic"/>
                <w:sz w:val="18"/>
                <w:szCs w:val="18"/>
              </w:rPr>
              <w:t xml:space="preserve">the </w:t>
            </w:r>
            <w:r>
              <w:rPr>
                <w:sz w:val="18"/>
                <w:szCs w:val="18"/>
              </w:rPr>
              <w:t xml:space="preserve">UE determines first and second RS resource indexes </w:t>
            </w:r>
            <m:oMath>
              <m:sSub>
                <m:sSubPr>
                  <m:ctrlPr>
                    <w:ins w:id="94"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respective first and second values of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 xml:space="preserve">that are mapped to the first and second SRI values corresponding to each SRS resource set with </w:t>
            </w:r>
            <w:r>
              <w:rPr>
                <w:i/>
                <w:sz w:val="18"/>
                <w:szCs w:val="18"/>
              </w:rPr>
              <w:t>usage</w:t>
            </w:r>
            <w:r>
              <w:rPr>
                <w:iCs/>
                <w:sz w:val="18"/>
                <w:szCs w:val="18"/>
              </w:rPr>
              <w:t xml:space="preserve"> set to ‘codebook’, respectively</w:t>
            </w:r>
            <w:r>
              <w:rPr>
                <w:sz w:val="18"/>
                <w:szCs w:val="18"/>
              </w:rPr>
              <w:t>.</w:t>
            </w:r>
          </w:p>
          <w:p w14:paraId="0FEFBFCC" w14:textId="77777777" w:rsidR="00A61C43" w:rsidRDefault="00BF5D4A">
            <w:pPr>
              <w:spacing w:after="180" w:line="240" w:lineRule="auto"/>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w:t>
            </w:r>
            <w:proofErr w:type="spellStart"/>
            <w:r>
              <w:rPr>
                <w:iCs/>
                <w:sz w:val="18"/>
                <w:szCs w:val="18"/>
              </w:rPr>
              <w:t>nonCodebook</w:t>
            </w:r>
            <w:proofErr w:type="spellEnd"/>
            <w:r>
              <w:rPr>
                <w:iCs/>
                <w:sz w:val="18"/>
                <w:szCs w:val="18"/>
              </w:rPr>
              <w:t>’</w:t>
            </w:r>
            <w:r>
              <w:rPr>
                <w:i/>
                <w:sz w:val="18"/>
                <w:szCs w:val="18"/>
              </w:rPr>
              <w:t xml:space="preserve"> </w:t>
            </w:r>
            <w:r>
              <w:rPr>
                <w:sz w:val="18"/>
                <w:szCs w:val="18"/>
              </w:rPr>
              <w:t xml:space="preserve">and the DCI format activating the PUSCH transmission includes two SRI fields, </w:t>
            </w:r>
            <w:r>
              <w:rPr>
                <w:rFonts w:eastAsia="Malgun Gothic"/>
                <w:sz w:val="18"/>
                <w:szCs w:val="18"/>
              </w:rPr>
              <w:t xml:space="preserve">the </w:t>
            </w:r>
            <w:r>
              <w:rPr>
                <w:sz w:val="18"/>
                <w:szCs w:val="18"/>
              </w:rPr>
              <w:t xml:space="preserve">UE determines first and second RS resource </w:t>
            </w:r>
            <w:r>
              <w:rPr>
                <w:sz w:val="18"/>
                <w:szCs w:val="18"/>
              </w:rPr>
              <w:lastRenderedPageBreak/>
              <w:t xml:space="preserve">indexes </w:t>
            </w:r>
            <m:oMath>
              <m:sSub>
                <m:sSubPr>
                  <m:ctrlPr>
                    <w:ins w:id="95"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iCs/>
                <w:sz w:val="18"/>
                <w:szCs w:val="18"/>
              </w:rPr>
              <w:t xml:space="preserve"> </w:t>
            </w:r>
            <w:r>
              <w:rPr>
                <w:sz w:val="18"/>
                <w:szCs w:val="18"/>
              </w:rPr>
              <w:t xml:space="preserve">from respective first and second values of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 xml:space="preserve">that are mapped to the first SRI value corresponding to the first SRS resource set with </w:t>
            </w:r>
            <w:r>
              <w:rPr>
                <w:i/>
                <w:sz w:val="18"/>
                <w:szCs w:val="18"/>
              </w:rPr>
              <w:t>usage</w:t>
            </w:r>
            <w:r>
              <w:rPr>
                <w:iCs/>
                <w:sz w:val="18"/>
                <w:szCs w:val="18"/>
              </w:rPr>
              <w:t xml:space="preserve"> set to ‘</w:t>
            </w:r>
            <w:proofErr w:type="spellStart"/>
            <w:r>
              <w:rPr>
                <w:iCs/>
                <w:sz w:val="18"/>
                <w:szCs w:val="18"/>
              </w:rPr>
              <w:t>nonCodebook</w:t>
            </w:r>
            <w:proofErr w:type="spellEnd"/>
            <w:r>
              <w:rPr>
                <w:iCs/>
                <w:sz w:val="18"/>
                <w:szCs w:val="18"/>
              </w:rPr>
              <w:t xml:space="preserve">’, and the value, associated with the second SRI field value </w:t>
            </w:r>
            <w:r>
              <w:rPr>
                <w:sz w:val="18"/>
                <w:szCs w:val="18"/>
              </w:rPr>
              <w:t xml:space="preserve">corresponding to </w:t>
            </w:r>
            <w:r>
              <w:rPr>
                <w:sz w:val="18"/>
                <w:szCs w:val="18"/>
                <w:lang w:eastAsia="zh-CN"/>
              </w:rPr>
              <w:t xml:space="preserve">Tables 7.3.1.1.2-28/29/30/31 of </w:t>
            </w:r>
            <w:r>
              <w:rPr>
                <w:sz w:val="18"/>
                <w:szCs w:val="18"/>
              </w:rPr>
              <w:t xml:space="preserve">[5, TS 38.212] </w:t>
            </w:r>
            <w:r>
              <w:rPr>
                <w:iCs/>
                <w:sz w:val="18"/>
                <w:szCs w:val="18"/>
              </w:rPr>
              <w:t xml:space="preserve">for a same number of layers as indicated by the first SRI field value, corresponding to the second SRS resource set </w:t>
            </w:r>
            <w:r>
              <w:rPr>
                <w:sz w:val="18"/>
                <w:szCs w:val="18"/>
              </w:rPr>
              <w:t xml:space="preserve">with </w:t>
            </w:r>
            <w:r>
              <w:rPr>
                <w:i/>
                <w:sz w:val="18"/>
                <w:szCs w:val="18"/>
              </w:rPr>
              <w:t>usage</w:t>
            </w:r>
            <w:r>
              <w:rPr>
                <w:iCs/>
                <w:sz w:val="18"/>
                <w:szCs w:val="18"/>
              </w:rPr>
              <w:t xml:space="preserve"> set to ‘</w:t>
            </w:r>
            <w:proofErr w:type="spellStart"/>
            <w:r>
              <w:rPr>
                <w:iCs/>
                <w:sz w:val="18"/>
                <w:szCs w:val="18"/>
              </w:rPr>
              <w:t>nonCodebook</w:t>
            </w:r>
            <w:proofErr w:type="spellEnd"/>
            <w:r>
              <w:rPr>
                <w:iCs/>
                <w:sz w:val="18"/>
                <w:szCs w:val="18"/>
              </w:rPr>
              <w:t>’</w:t>
            </w:r>
            <w:r>
              <w:rPr>
                <w:sz w:val="18"/>
                <w:szCs w:val="18"/>
              </w:rPr>
              <w:t>.</w:t>
            </w:r>
          </w:p>
          <w:p w14:paraId="7B9DA536" w14:textId="77777777" w:rsidR="00A61C43" w:rsidRDefault="00BF5D4A">
            <w:pPr>
              <w:spacing w:after="180" w:line="240" w:lineRule="auto"/>
              <w:ind w:left="1611" w:hanging="284"/>
              <w:rPr>
                <w:sz w:val="18"/>
                <w:szCs w:val="18"/>
              </w:rPr>
            </w:pPr>
            <w:r>
              <w:rPr>
                <w:sz w:val="18"/>
                <w:szCs w:val="18"/>
              </w:rPr>
              <w:t>-</w:t>
            </w:r>
            <w:r>
              <w:rPr>
                <w:sz w:val="18"/>
                <w:szCs w:val="18"/>
              </w:rPr>
              <w:tab/>
              <w:t xml:space="preserve">If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w:t>
            </w:r>
            <w:proofErr w:type="spellStart"/>
            <w:r>
              <w:rPr>
                <w:iCs/>
                <w:sz w:val="18"/>
                <w:szCs w:val="18"/>
              </w:rPr>
              <w:t>nonCodebook</w:t>
            </w:r>
            <w:proofErr w:type="spellEnd"/>
            <w:r>
              <w:rPr>
                <w:iCs/>
                <w:sz w:val="18"/>
                <w:szCs w:val="18"/>
              </w:rPr>
              <w:t>’</w:t>
            </w:r>
            <w:r>
              <w:rPr>
                <w:i/>
                <w:sz w:val="18"/>
                <w:szCs w:val="18"/>
              </w:rPr>
              <w:t xml:space="preserve"> </w:t>
            </w:r>
            <w:r>
              <w:rPr>
                <w:sz w:val="18"/>
                <w:szCs w:val="18"/>
              </w:rPr>
              <w:t xml:space="preserve">and the DCI format activating the PUSCH transmission does not include an SRI field, </w:t>
            </w:r>
            <w:r>
              <w:rPr>
                <w:rFonts w:eastAsia="Malgun Gothic"/>
                <w:sz w:val="18"/>
                <w:szCs w:val="18"/>
              </w:rPr>
              <w:t xml:space="preserve">the </w:t>
            </w:r>
            <w:r>
              <w:rPr>
                <w:sz w:val="18"/>
                <w:szCs w:val="18"/>
              </w:rPr>
              <w:t xml:space="preserve">UE determines first and second RS resource indexes </w:t>
            </w:r>
            <m:oMath>
              <m:sSub>
                <m:sSubPr>
                  <m:ctrlPr>
                    <w:ins w:id="96"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with respective first and second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value being equal to zero and one.</w:t>
            </w:r>
          </w:p>
          <w:p w14:paraId="69D7F9FB" w14:textId="77777777" w:rsidR="00A61C43" w:rsidRDefault="00BF5D4A">
            <w:pPr>
              <w:spacing w:after="180" w:line="240" w:lineRule="auto"/>
              <w:ind w:left="1611" w:hanging="284"/>
              <w:rPr>
                <w:sz w:val="18"/>
                <w:szCs w:val="18"/>
              </w:rPr>
            </w:pPr>
            <w:r>
              <w:rPr>
                <w:sz w:val="18"/>
                <w:szCs w:val="18"/>
              </w:rPr>
              <w:t>-</w:t>
            </w:r>
            <w:r>
              <w:rPr>
                <w:sz w:val="18"/>
                <w:szCs w:val="18"/>
              </w:rPr>
              <w:tab/>
              <w:t xml:space="preserve">If the DCI format activating the PUSCH transmission does not include an SRI field, </w:t>
            </w:r>
            <w:r>
              <w:rPr>
                <w:rFonts w:eastAsia="Malgun Gothic"/>
                <w:sz w:val="18"/>
                <w:szCs w:val="18"/>
              </w:rPr>
              <w:t xml:space="preserve">the </w:t>
            </w:r>
            <w:r>
              <w:rPr>
                <w:sz w:val="18"/>
                <w:szCs w:val="18"/>
              </w:rPr>
              <w:t xml:space="preserve">UE determines a RS resource index </w:t>
            </w:r>
            <m:oMath>
              <m:sSub>
                <m:sSubPr>
                  <m:ctrlPr>
                    <w:ins w:id="97" w:author="Siva Muruganathan" w:date="2022-02-21T22:5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with a respective </w:t>
            </w:r>
            <w:r>
              <w:rPr>
                <w:i/>
                <w:sz w:val="18"/>
                <w:szCs w:val="18"/>
              </w:rPr>
              <w:t>PUSCH-</w:t>
            </w:r>
            <w:proofErr w:type="spellStart"/>
            <w:r>
              <w:rPr>
                <w:i/>
                <w:sz w:val="18"/>
                <w:szCs w:val="18"/>
              </w:rPr>
              <w:t>PathlossReferenceRS</w:t>
            </w:r>
            <w:proofErr w:type="spellEnd"/>
            <w:r>
              <w:rPr>
                <w:i/>
                <w:sz w:val="18"/>
                <w:szCs w:val="18"/>
              </w:rPr>
              <w:t>-Id</w:t>
            </w:r>
            <w:r>
              <w:rPr>
                <w:rFonts w:eastAsia="MS Mincho"/>
                <w:sz w:val="18"/>
                <w:szCs w:val="18"/>
              </w:rPr>
              <w:t xml:space="preserve"> </w:t>
            </w:r>
            <w:r>
              <w:rPr>
                <w:sz w:val="18"/>
                <w:szCs w:val="18"/>
              </w:rPr>
              <w:t xml:space="preserve">value being equal to zero </w:t>
            </w:r>
          </w:p>
          <w:p w14:paraId="1D9E0BA5" w14:textId="77777777" w:rsidR="00A61C43" w:rsidRDefault="00BF5D4A">
            <w:pPr>
              <w:spacing w:after="180" w:line="240" w:lineRule="auto"/>
              <w:ind w:left="1327" w:hanging="284"/>
              <w:rPr>
                <w:sz w:val="18"/>
                <w:szCs w:val="18"/>
                <w:lang w:eastAsia="zh-CN"/>
              </w:rPr>
            </w:pPr>
            <w:r>
              <w:rPr>
                <w:sz w:val="18"/>
                <w:szCs w:val="18"/>
              </w:rPr>
              <w:t>where the RS resource is either on serving cell</w:t>
            </w:r>
            <w:r>
              <w:rPr>
                <w:i/>
                <w:sz w:val="18"/>
                <w:szCs w:val="18"/>
              </w:rPr>
              <w:t xml:space="preserve"> </w:t>
            </w:r>
            <m:oMath>
              <m:r>
                <w:rPr>
                  <w:rFonts w:ascii="Cambria Math" w:eastAsia="MS Mincho" w:hAnsi="Cambria Math"/>
                  <w:sz w:val="18"/>
                  <w:szCs w:val="18"/>
                </w:rPr>
                <m:t>c</m:t>
              </m:r>
            </m:oMath>
            <w:r>
              <w:rPr>
                <w:sz w:val="18"/>
                <w:szCs w:val="18"/>
              </w:rPr>
              <w:t xml:space="preserve"> or, if provided, on a serving cell indicated by a value of </w:t>
            </w:r>
            <w:proofErr w:type="spellStart"/>
            <w:r>
              <w:rPr>
                <w:i/>
                <w:iCs/>
                <w:sz w:val="18"/>
                <w:szCs w:val="18"/>
              </w:rPr>
              <w:t>pathlossReferenceLinking</w:t>
            </w:r>
            <w:proofErr w:type="spellEnd"/>
          </w:p>
          <w:p w14:paraId="53317D46" w14:textId="77777777" w:rsidR="00A61C43" w:rsidRDefault="00BF5D4A">
            <w:pPr>
              <w:pStyle w:val="B4"/>
              <w:ind w:left="1703"/>
              <w:rPr>
                <w:sz w:val="18"/>
                <w:szCs w:val="18"/>
              </w:rPr>
            </w:pPr>
            <w:r>
              <w:rPr>
                <w:sz w:val="18"/>
                <w:szCs w:val="18"/>
                <w:lang w:val="en-US" w:eastAsia="zh-CN"/>
              </w:rPr>
              <w:t>…</w:t>
            </w:r>
          </w:p>
        </w:tc>
      </w:tr>
    </w:tbl>
    <w:p w14:paraId="0B65BD4A" w14:textId="77777777" w:rsidR="00A61C43" w:rsidRDefault="00A61C43">
      <w:pPr>
        <w:autoSpaceDE w:val="0"/>
        <w:autoSpaceDN w:val="0"/>
        <w:adjustRightInd w:val="0"/>
        <w:snapToGrid w:val="0"/>
        <w:spacing w:after="120"/>
        <w:rPr>
          <w:rFonts w:ascii="Times New Roman" w:hAnsi="Times New Roman" w:cs="Times New Roman"/>
          <w:lang w:val="en-GB" w:eastAsia="zh-CN"/>
        </w:rPr>
      </w:pPr>
    </w:p>
    <w:p w14:paraId="591B6F50" w14:textId="77777777" w:rsidR="00A61C43" w:rsidRDefault="00BF5D4A">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FL views that the TP in [2] can be improved to make changes to be minimal. Please indicate your views about this issue.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38917173"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0C8A2915"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2B56B604"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75A783E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EBA12E2"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0373343C" w14:textId="77777777" w:rsidR="00A61C43" w:rsidRDefault="00BF5D4A">
            <w:pPr>
              <w:spacing w:after="0" w:line="240" w:lineRule="auto"/>
              <w:rPr>
                <w:sz w:val="18"/>
                <w:szCs w:val="18"/>
                <w:lang w:eastAsia="zh-CN"/>
              </w:rPr>
            </w:pPr>
            <w:r>
              <w:rPr>
                <w:sz w:val="18"/>
                <w:szCs w:val="18"/>
                <w:lang w:eastAsia="zh-CN"/>
              </w:rPr>
              <w:t>We failed to see the necessity for the TP. It can be discussed during CR review stage.</w:t>
            </w:r>
          </w:p>
        </w:tc>
      </w:tr>
      <w:tr w:rsidR="00A61C43" w14:paraId="62A0E6A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67B8E1B"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3D07785A" w14:textId="77777777" w:rsidR="00A61C43" w:rsidRDefault="00BF5D4A">
            <w:pPr>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A61C43" w14:paraId="2A4B06F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1BDFD05"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00A08CED" w14:textId="77777777" w:rsidR="00A61C43" w:rsidRDefault="00BF5D4A">
            <w:pPr>
              <w:spacing w:after="0" w:line="240" w:lineRule="auto"/>
              <w:rPr>
                <w:sz w:val="18"/>
                <w:szCs w:val="18"/>
                <w:lang w:eastAsia="zh-CN"/>
              </w:rPr>
            </w:pPr>
            <w:r>
              <w:rPr>
                <w:sz w:val="18"/>
                <w:szCs w:val="18"/>
                <w:lang w:eastAsia="zh-CN"/>
              </w:rPr>
              <w:t>We think 38.214 may be a better place to capture the agreement above because it is about association of PUSCH repetitions with the first SRS resource set, and it is not so much related to power control.</w:t>
            </w:r>
          </w:p>
        </w:tc>
      </w:tr>
      <w:tr w:rsidR="00A61C43" w14:paraId="2EBD0F8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B57D5CE"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13B2002A" w14:textId="77777777" w:rsidR="00A61C43" w:rsidRDefault="00BF5D4A">
            <w:pPr>
              <w:spacing w:after="0" w:line="240" w:lineRule="auto"/>
              <w:rPr>
                <w:sz w:val="18"/>
                <w:szCs w:val="18"/>
                <w:lang w:eastAsia="zh-CN"/>
              </w:rPr>
            </w:pPr>
            <w:r>
              <w:rPr>
                <w:rFonts w:eastAsiaTheme="minorEastAsia" w:hint="eastAsia"/>
                <w:sz w:val="18"/>
                <w:szCs w:val="18"/>
                <w:lang w:eastAsia="ko-KR"/>
              </w:rPr>
              <w:t>We are fine with this clarification</w:t>
            </w:r>
            <w:r>
              <w:rPr>
                <w:rFonts w:eastAsiaTheme="minorEastAsia"/>
                <w:sz w:val="18"/>
                <w:szCs w:val="18"/>
                <w:lang w:eastAsia="ko-KR"/>
              </w:rPr>
              <w:t>.</w:t>
            </w:r>
          </w:p>
        </w:tc>
      </w:tr>
      <w:tr w:rsidR="00A61C43" w14:paraId="50416AC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60A96F0" w14:textId="77777777" w:rsidR="00A61C43" w:rsidRDefault="00BF5D4A">
            <w:pPr>
              <w:autoSpaceDE w:val="0"/>
              <w:autoSpaceDN w:val="0"/>
              <w:adjustRightInd w:val="0"/>
              <w:snapToGrid w:val="0"/>
              <w:spacing w:after="0" w:line="240" w:lineRule="auto"/>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F4D36EF" w14:textId="77777777" w:rsidR="00A61C43" w:rsidRDefault="00BF5D4A">
            <w:pPr>
              <w:spacing w:after="0" w:line="240" w:lineRule="auto"/>
              <w:rPr>
                <w:sz w:val="18"/>
                <w:szCs w:val="18"/>
                <w:lang w:eastAsia="ko-KR"/>
              </w:rPr>
            </w:pPr>
            <w:r>
              <w:rPr>
                <w:rFonts w:hint="eastAsia"/>
                <w:sz w:val="18"/>
                <w:szCs w:val="18"/>
                <w:lang w:eastAsia="zh-CN"/>
              </w:rPr>
              <w:t>Support.</w:t>
            </w:r>
          </w:p>
        </w:tc>
      </w:tr>
      <w:tr w:rsidR="00A61C43" w14:paraId="0808CA1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8AAC8A2"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4ADFD55A" w14:textId="77777777" w:rsidR="00A61C43" w:rsidRDefault="00BF5D4A">
            <w:pPr>
              <w:spacing w:after="0" w:line="240" w:lineRule="auto"/>
              <w:rPr>
                <w:sz w:val="18"/>
                <w:szCs w:val="18"/>
                <w:lang w:eastAsia="zh-CN"/>
              </w:rPr>
            </w:pPr>
            <w:r>
              <w:rPr>
                <w:sz w:val="18"/>
                <w:szCs w:val="18"/>
                <w:lang w:eastAsia="zh-CN"/>
              </w:rPr>
              <w:t>Support in principle.</w:t>
            </w:r>
          </w:p>
        </w:tc>
      </w:tr>
      <w:tr w:rsidR="00A61C43" w14:paraId="31948B9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43EB45E" w14:textId="77777777" w:rsidR="00A61C43" w:rsidRDefault="00BF5D4A">
            <w:pPr>
              <w:autoSpaceDE w:val="0"/>
              <w:autoSpaceDN w:val="0"/>
              <w:adjustRightInd w:val="0"/>
              <w:snapToGrid w:val="0"/>
              <w:spacing w:after="0" w:line="240" w:lineRule="auto"/>
              <w:jc w:val="both"/>
              <w:rPr>
                <w:sz w:val="18"/>
                <w:szCs w:val="18"/>
                <w:lang w:eastAsia="zh-CN"/>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049A6154" w14:textId="77777777" w:rsidR="00A61C43" w:rsidRDefault="00BF5D4A">
            <w:pPr>
              <w:spacing w:after="0" w:line="240" w:lineRule="auto"/>
              <w:rPr>
                <w:sz w:val="18"/>
                <w:szCs w:val="18"/>
                <w:lang w:eastAsia="zh-CN"/>
              </w:rPr>
            </w:pPr>
            <w:r>
              <w:rPr>
                <w:rFonts w:eastAsiaTheme="minorEastAsia"/>
                <w:sz w:val="18"/>
                <w:szCs w:val="18"/>
                <w:lang w:eastAsia="ko-KR"/>
              </w:rPr>
              <w:t>We are fine with the TP</w:t>
            </w:r>
          </w:p>
        </w:tc>
      </w:tr>
      <w:tr w:rsidR="00A61C43" w14:paraId="6CCABBD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ABAE80F"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5F654BA2"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We share similar views as QC. It is simpler to be captured in TS 38.214 as following.</w:t>
            </w:r>
          </w:p>
          <w:p w14:paraId="4C136AEE" w14:textId="77777777" w:rsidR="00A61C43" w:rsidRDefault="00A61C43">
            <w:pPr>
              <w:spacing w:after="0" w:line="240" w:lineRule="auto"/>
              <w:rPr>
                <w:rFonts w:eastAsiaTheme="minorEastAsia"/>
                <w:sz w:val="18"/>
                <w:szCs w:val="18"/>
                <w:lang w:eastAsia="zh-CN"/>
              </w:rPr>
            </w:pPr>
          </w:p>
          <w:p w14:paraId="1FFA0793"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Proposed TP in Clause 6.1.2.3 of TS</w:t>
            </w:r>
            <w:r>
              <w:rPr>
                <w:rFonts w:eastAsiaTheme="minorEastAsia" w:hint="eastAsia"/>
                <w:sz w:val="18"/>
                <w:szCs w:val="18"/>
                <w:lang w:eastAsia="zh-CN"/>
              </w:rPr>
              <w:t xml:space="preserve"> </w:t>
            </w:r>
            <w:r>
              <w:rPr>
                <w:rFonts w:eastAsiaTheme="minorEastAsia"/>
                <w:sz w:val="18"/>
                <w:szCs w:val="18"/>
                <w:lang w:eastAsia="zh-CN"/>
              </w:rPr>
              <w:t>38.214</w:t>
            </w:r>
          </w:p>
          <w:p w14:paraId="56016772" w14:textId="77777777" w:rsidR="00A61C43" w:rsidRDefault="00A61C43">
            <w:pPr>
              <w:spacing w:after="0" w:line="240" w:lineRule="auto"/>
            </w:pPr>
          </w:p>
          <w:p w14:paraId="0EEA607A" w14:textId="77777777" w:rsidR="00A61C43" w:rsidRDefault="00BF5D4A">
            <w:pPr>
              <w:spacing w:after="0" w:line="240" w:lineRule="auto"/>
              <w:rPr>
                <w:lang w:eastAsia="zh-CN"/>
              </w:rPr>
            </w:pPr>
            <w:r>
              <w:t xml:space="preserve">For PUSCH transmissions with a Type 1 configured grant, when two SRS resource sets are configured in </w:t>
            </w:r>
            <w:proofErr w:type="spellStart"/>
            <w:r>
              <w:t>srs-ResourceSetToAddModList</w:t>
            </w:r>
            <w:proofErr w:type="spellEnd"/>
            <w:r>
              <w:t xml:space="preserve"> or srs-ResourceSetToAddModListDCI-0-2, if </w:t>
            </w:r>
            <w:proofErr w:type="spellStart"/>
            <w:r>
              <w:t>configuredGrantConfig</w:t>
            </w:r>
            <w:proofErr w:type="spellEnd"/>
            <w:r>
              <w:t xml:space="preserve"> </w:t>
            </w:r>
            <w:r>
              <w:rPr>
                <w:lang w:eastAsia="zh-CN"/>
              </w:rPr>
              <w:t xml:space="preserve">contains only one </w:t>
            </w:r>
            <w:proofErr w:type="spellStart"/>
            <w:r>
              <w:rPr>
                <w:color w:val="FF0000"/>
                <w:lang w:eastAsia="zh-CN"/>
              </w:rPr>
              <w:t>pathlossReferenceIndex</w:t>
            </w:r>
            <w:proofErr w:type="spellEnd"/>
            <w:r>
              <w:rPr>
                <w:color w:val="FF0000"/>
                <w:lang w:eastAsia="zh-CN"/>
              </w:rPr>
              <w:t xml:space="preserve">, p0-PUSCH-Alpha, </w:t>
            </w:r>
            <w:proofErr w:type="spellStart"/>
            <w:r>
              <w:rPr>
                <w:color w:val="FF0000"/>
                <w:lang w:eastAsia="zh-CN"/>
              </w:rPr>
              <w:t>powerControlLoopToUse</w:t>
            </w:r>
            <w:proofErr w:type="spellEnd"/>
            <w:r>
              <w:rPr>
                <w:color w:val="FF0000"/>
                <w:lang w:eastAsia="zh-CN"/>
              </w:rPr>
              <w:t xml:space="preserve">, </w:t>
            </w:r>
          </w:p>
          <w:p w14:paraId="5083D68D" w14:textId="77777777" w:rsidR="00A61C43" w:rsidRDefault="00BF5D4A">
            <w:pPr>
              <w:spacing w:after="0" w:line="240" w:lineRule="auto"/>
              <w:rPr>
                <w:rFonts w:eastAsia="Malgun Gothic"/>
                <w:sz w:val="18"/>
                <w:szCs w:val="18"/>
                <w:lang w:eastAsia="ko-KR"/>
              </w:rPr>
            </w:pPr>
            <w:proofErr w:type="spellStart"/>
            <w:r>
              <w:rPr>
                <w:iCs/>
                <w:lang w:eastAsia="zh-CN"/>
              </w:rPr>
              <w:t>srs-ResourceIndicator</w:t>
            </w:r>
            <w:proofErr w:type="spellEnd"/>
            <w:r>
              <w:rPr>
                <w:iCs/>
                <w:lang w:eastAsia="zh-CN"/>
              </w:rPr>
              <w:t xml:space="preserve"> and </w:t>
            </w:r>
            <w:proofErr w:type="spellStart"/>
            <w:r>
              <w:rPr>
                <w:iCs/>
                <w:lang w:eastAsia="zh-CN"/>
              </w:rPr>
              <w:t>precodingAndNumberOfLayers</w:t>
            </w:r>
            <w:proofErr w:type="spellEnd"/>
            <w:r>
              <w:rPr>
                <w:iCs/>
                <w:lang w:eastAsia="zh-CN"/>
              </w:rPr>
              <w:t xml:space="preserve"> </w:t>
            </w:r>
            <w:r>
              <w:t>(applicable when higher layer parameter usage in SRS-</w:t>
            </w:r>
            <w:proofErr w:type="spellStart"/>
            <w:r>
              <w:t>ResourceSet</w:t>
            </w:r>
            <w:proofErr w:type="spellEnd"/>
            <w:r>
              <w:t xml:space="preserve"> set to 'codebook')</w:t>
            </w:r>
            <w:r>
              <w:rPr>
                <w:lang w:eastAsia="zh-CN"/>
              </w:rPr>
              <w:t>, PUSCH repetitions are associated only with the first SRS resource set.</w:t>
            </w:r>
          </w:p>
        </w:tc>
      </w:tr>
      <w:tr w:rsidR="00A61C43" w14:paraId="18F1D04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894C7B3" w14:textId="77777777" w:rsidR="00A61C43" w:rsidRDefault="00BF5D4A">
            <w:pPr>
              <w:autoSpaceDE w:val="0"/>
              <w:autoSpaceDN w:val="0"/>
              <w:adjustRightInd w:val="0"/>
              <w:snapToGrid w:val="0"/>
              <w:spacing w:after="0" w:line="240" w:lineRule="auto"/>
              <w:jc w:val="both"/>
              <w:rPr>
                <w:sz w:val="18"/>
                <w:szCs w:val="18"/>
                <w:lang w:eastAsia="zh-CN"/>
              </w:rPr>
            </w:pPr>
            <w:r>
              <w:rPr>
                <w:rFonts w:eastAsiaTheme="minorEastAsia"/>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3EBDF877" w14:textId="77777777" w:rsidR="00A61C43" w:rsidRDefault="00BF5D4A">
            <w:pPr>
              <w:spacing w:after="0" w:line="240" w:lineRule="auto"/>
              <w:rPr>
                <w:sz w:val="18"/>
                <w:szCs w:val="18"/>
                <w:lang w:eastAsia="zh-CN"/>
              </w:rPr>
            </w:pPr>
            <w:r>
              <w:rPr>
                <w:rFonts w:eastAsiaTheme="minorEastAsia"/>
                <w:sz w:val="18"/>
                <w:szCs w:val="18"/>
                <w:lang w:eastAsia="ko-KR"/>
              </w:rPr>
              <w:t>We share the same view with QC and vivo.</w:t>
            </w:r>
          </w:p>
        </w:tc>
      </w:tr>
      <w:tr w:rsidR="00A61C43" w14:paraId="0F578CC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FD05F4F"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proofErr w:type="spellStart"/>
            <w:r>
              <w:rPr>
                <w:sz w:val="18"/>
                <w:szCs w:val="18"/>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47E5048F"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 xml:space="preserve">Support. </w:t>
            </w:r>
          </w:p>
          <w:p w14:paraId="37ECB7E5"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The agreement is relevant to power control since it is related to PL reference index and PC loop to use. We are fine with capturing the agreement in 214, but we also think the complete description is needed in 213 as well.</w:t>
            </w:r>
          </w:p>
        </w:tc>
      </w:tr>
      <w:tr w:rsidR="00A61C43" w14:paraId="7DBC256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CC09E2A" w14:textId="77777777" w:rsidR="00A61C43" w:rsidRDefault="00BF5D4A">
            <w:pPr>
              <w:autoSpaceDE w:val="0"/>
              <w:autoSpaceDN w:val="0"/>
              <w:adjustRightInd w:val="0"/>
              <w:snapToGrid w:val="0"/>
              <w:spacing w:after="0" w:line="240" w:lineRule="auto"/>
              <w:jc w:val="both"/>
              <w:rPr>
                <w:sz w:val="18"/>
                <w:szCs w:val="18"/>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74806C00" w14:textId="77777777" w:rsidR="00A61C43" w:rsidRDefault="00BF5D4A">
            <w:pPr>
              <w:spacing w:after="0" w:line="240" w:lineRule="auto"/>
              <w:rPr>
                <w:rFonts w:eastAsiaTheme="minorEastAsia"/>
                <w:sz w:val="18"/>
                <w:szCs w:val="18"/>
                <w:lang w:eastAsia="zh-CN"/>
              </w:rPr>
            </w:pPr>
            <w:r>
              <w:rPr>
                <w:rFonts w:hint="eastAsia"/>
                <w:sz w:val="18"/>
                <w:szCs w:val="18"/>
              </w:rPr>
              <w:t>Support and we are also fine to capture the agreement above in TS38.214.</w:t>
            </w:r>
          </w:p>
        </w:tc>
      </w:tr>
      <w:tr w:rsidR="00A61C43" w14:paraId="08BE94D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5F48FF4" w14:textId="77777777" w:rsidR="00A61C43" w:rsidRDefault="00BF5D4A">
            <w:pPr>
              <w:autoSpaceDE w:val="0"/>
              <w:autoSpaceDN w:val="0"/>
              <w:adjustRightInd w:val="0"/>
              <w:snapToGrid w:val="0"/>
              <w:spacing w:after="0" w:line="240" w:lineRule="auto"/>
              <w:jc w:val="both"/>
              <w:rPr>
                <w:sz w:val="18"/>
                <w:szCs w:val="18"/>
              </w:rPr>
            </w:pPr>
            <w:r>
              <w:rPr>
                <w:sz w:val="18"/>
                <w:szCs w:val="18"/>
              </w:rPr>
              <w:t>Ericsson</w:t>
            </w:r>
          </w:p>
        </w:tc>
        <w:tc>
          <w:tcPr>
            <w:tcW w:w="7460" w:type="dxa"/>
            <w:tcBorders>
              <w:top w:val="single" w:sz="4" w:space="0" w:color="auto"/>
              <w:left w:val="single" w:sz="4" w:space="0" w:color="auto"/>
              <w:bottom w:val="single" w:sz="4" w:space="0" w:color="auto"/>
              <w:right w:val="single" w:sz="4" w:space="0" w:color="auto"/>
            </w:tcBorders>
          </w:tcPr>
          <w:p w14:paraId="024356E4"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We have some concern on this TP although we understand the motivation.  For instance, we have the following two sentences in the modified TP:</w:t>
            </w:r>
          </w:p>
          <w:p w14:paraId="6C6914BC" w14:textId="77777777" w:rsidR="00A61C43" w:rsidRDefault="00A61C43">
            <w:pPr>
              <w:spacing w:after="0" w:line="240" w:lineRule="auto"/>
              <w:rPr>
                <w:rFonts w:eastAsiaTheme="minorEastAsia"/>
                <w:sz w:val="18"/>
                <w:szCs w:val="18"/>
                <w:lang w:eastAsia="zh-CN"/>
              </w:rPr>
            </w:pPr>
          </w:p>
          <w:p w14:paraId="164D5B13" w14:textId="77777777" w:rsidR="00A61C43" w:rsidRDefault="00BF5D4A">
            <w:pPr>
              <w:spacing w:after="0" w:line="240" w:lineRule="auto"/>
              <w:rPr>
                <w:rFonts w:eastAsiaTheme="minorEastAsia"/>
                <w:sz w:val="18"/>
                <w:szCs w:val="18"/>
                <w:lang w:eastAsia="zh-CN"/>
              </w:rPr>
            </w:pPr>
            <w:r>
              <w:rPr>
                <w:sz w:val="18"/>
                <w:szCs w:val="18"/>
              </w:rPr>
              <w:t xml:space="preserve">“For a PUSCH transmission configured by </w:t>
            </w:r>
            <w:proofErr w:type="spellStart"/>
            <w:r>
              <w:rPr>
                <w:i/>
                <w:iCs/>
                <w:sz w:val="18"/>
                <w:szCs w:val="18"/>
              </w:rPr>
              <w:t>ConfiguredGrantConfig</w:t>
            </w:r>
            <w:proofErr w:type="spellEnd"/>
            <w:r>
              <w:rPr>
                <w:i/>
                <w:iCs/>
                <w:sz w:val="18"/>
                <w:szCs w:val="18"/>
              </w:rPr>
              <w:t xml:space="preserve">, </w:t>
            </w:r>
            <w:r>
              <w:rPr>
                <w:sz w:val="18"/>
                <w:szCs w:val="18"/>
              </w:rPr>
              <w:t xml:space="preserve">if </w:t>
            </w:r>
            <w:proofErr w:type="spellStart"/>
            <w:r>
              <w:rPr>
                <w:i/>
                <w:sz w:val="18"/>
                <w:szCs w:val="18"/>
              </w:rPr>
              <w:t>rrc-ConfiguredUplinkGrant</w:t>
            </w:r>
            <w:proofErr w:type="spellEnd"/>
            <w:r>
              <w:rPr>
                <w:sz w:val="18"/>
                <w:szCs w:val="18"/>
              </w:rPr>
              <w:t xml:space="preserve"> is included in </w:t>
            </w:r>
            <w:proofErr w:type="spellStart"/>
            <w:r>
              <w:rPr>
                <w:i/>
                <w:sz w:val="18"/>
                <w:szCs w:val="18"/>
              </w:rPr>
              <w:t>ConfiguredGrantConfig</w:t>
            </w:r>
            <w:proofErr w:type="spellEnd"/>
            <w:r>
              <w:rPr>
                <w:rFonts w:eastAsia="Malgun Gothic"/>
                <w:sz w:val="18"/>
                <w:szCs w:val="18"/>
              </w:rPr>
              <w:t xml:space="preserve">, a </w:t>
            </w:r>
            <w:r>
              <w:rPr>
                <w:sz w:val="18"/>
                <w:szCs w:val="18"/>
              </w:rPr>
              <w:t xml:space="preserve">RS resource index </w:t>
            </w:r>
            <m:oMath>
              <m:sSub>
                <m:sSubPr>
                  <m:ctrlPr>
                    <w:ins w:id="98" w:author="Siva Muruganathan" w:date="2022-02-21T20:58: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is provided by a value of </w:t>
            </w:r>
            <w:proofErr w:type="spellStart"/>
            <w:r>
              <w:rPr>
                <w:i/>
                <w:sz w:val="18"/>
                <w:szCs w:val="18"/>
              </w:rPr>
              <w:t>pathlossReferenceIndex</w:t>
            </w:r>
            <w:proofErr w:type="spellEnd"/>
            <w:r>
              <w:rPr>
                <w:sz w:val="18"/>
                <w:szCs w:val="18"/>
              </w:rPr>
              <w:t xml:space="preserve"> </w:t>
            </w:r>
            <w:r>
              <w:rPr>
                <w:sz w:val="18"/>
                <w:szCs w:val="18"/>
                <w:lang w:eastAsia="zh-CN"/>
              </w:rPr>
              <w:t xml:space="preserve">included in </w:t>
            </w:r>
            <w:proofErr w:type="spellStart"/>
            <w:r>
              <w:rPr>
                <w:i/>
                <w:iCs/>
                <w:sz w:val="18"/>
                <w:szCs w:val="18"/>
                <w:lang w:eastAsia="zh-CN"/>
              </w:rPr>
              <w:t>rrc-ConfiguredUplinkGrant</w:t>
            </w:r>
            <w:proofErr w:type="spellEnd"/>
            <w:r>
              <w:rPr>
                <w:i/>
                <w:iCs/>
                <w:sz w:val="18"/>
                <w:szCs w:val="18"/>
                <w:lang w:eastAsia="zh-CN"/>
              </w:rPr>
              <w:t xml:space="preserve"> </w:t>
            </w:r>
            <w:r>
              <w:rPr>
                <w:color w:val="00B0F0"/>
                <w:sz w:val="18"/>
                <w:szCs w:val="18"/>
              </w:rPr>
              <w:t xml:space="preserve">if the UE is provided </w:t>
            </w:r>
            <w:r>
              <w:rPr>
                <w:iCs/>
                <w:color w:val="00B0F0"/>
                <w:sz w:val="18"/>
                <w:szCs w:val="18"/>
              </w:rPr>
              <w:t xml:space="preserve">one SRS </w:t>
            </w:r>
            <w:r>
              <w:rPr>
                <w:iCs/>
                <w:color w:val="00B0F0"/>
                <w:sz w:val="18"/>
                <w:szCs w:val="18"/>
              </w:rPr>
              <w:lastRenderedPageBreak/>
              <w:t xml:space="preserve">resource set in </w:t>
            </w:r>
            <w:proofErr w:type="spellStart"/>
            <w:r>
              <w:rPr>
                <w:i/>
                <w:color w:val="00B0F0"/>
                <w:sz w:val="18"/>
                <w:szCs w:val="18"/>
              </w:rPr>
              <w:t>srs-ResourceSetToAddModList</w:t>
            </w:r>
            <w:proofErr w:type="spellEnd"/>
            <w:r>
              <w:rPr>
                <w:iCs/>
                <w:color w:val="00B0F0"/>
                <w:sz w:val="18"/>
                <w:szCs w:val="18"/>
              </w:rPr>
              <w:t xml:space="preserve"> or </w:t>
            </w:r>
            <w:r>
              <w:rPr>
                <w:i/>
                <w:color w:val="00B0F0"/>
                <w:sz w:val="18"/>
                <w:szCs w:val="18"/>
              </w:rPr>
              <w:t>srs-ResourceSetToAddModListDCI-0-2</w:t>
            </w:r>
            <w:r>
              <w:rPr>
                <w:iCs/>
                <w:color w:val="00B0F0"/>
                <w:sz w:val="18"/>
                <w:szCs w:val="18"/>
              </w:rPr>
              <w:t xml:space="preserve"> with </w:t>
            </w:r>
            <w:r>
              <w:rPr>
                <w:i/>
                <w:color w:val="00B0F0"/>
                <w:sz w:val="18"/>
                <w:szCs w:val="18"/>
              </w:rPr>
              <w:t>usage</w:t>
            </w:r>
            <w:r>
              <w:rPr>
                <w:iCs/>
                <w:color w:val="00B0F0"/>
                <w:sz w:val="18"/>
                <w:szCs w:val="18"/>
              </w:rPr>
              <w:t xml:space="preserve"> set to ‘codebook’ or ‘</w:t>
            </w:r>
            <w:proofErr w:type="spellStart"/>
            <w:r>
              <w:rPr>
                <w:iCs/>
                <w:color w:val="00B0F0"/>
                <w:sz w:val="18"/>
                <w:szCs w:val="18"/>
              </w:rPr>
              <w:t>nonCodebook</w:t>
            </w:r>
            <w:proofErr w:type="spellEnd"/>
            <w:r>
              <w:rPr>
                <w:iCs/>
                <w:color w:val="00B0F0"/>
                <w:sz w:val="18"/>
                <w:szCs w:val="18"/>
              </w:rPr>
              <w:t>’.”</w:t>
            </w:r>
          </w:p>
          <w:p w14:paraId="30ABAC2A" w14:textId="77777777" w:rsidR="00A61C43" w:rsidRDefault="00A61C43">
            <w:pPr>
              <w:spacing w:after="0" w:line="240" w:lineRule="auto"/>
              <w:rPr>
                <w:rFonts w:eastAsiaTheme="minorEastAsia"/>
                <w:sz w:val="18"/>
                <w:szCs w:val="18"/>
                <w:lang w:eastAsia="zh-CN"/>
              </w:rPr>
            </w:pPr>
          </w:p>
          <w:p w14:paraId="44F88CF1"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w:t>
            </w:r>
            <w:r>
              <w:rPr>
                <w:color w:val="00B0F0"/>
                <w:sz w:val="18"/>
                <w:szCs w:val="18"/>
              </w:rPr>
              <w:t xml:space="preserve"> For a PUSCH transmission configured by </w:t>
            </w:r>
            <w:proofErr w:type="spellStart"/>
            <w:r>
              <w:rPr>
                <w:i/>
                <w:iCs/>
                <w:color w:val="00B0F0"/>
                <w:sz w:val="18"/>
                <w:szCs w:val="18"/>
              </w:rPr>
              <w:t>ConfiguredGrantConfig</w:t>
            </w:r>
            <w:proofErr w:type="spellEnd"/>
            <w:r>
              <w:rPr>
                <w:i/>
                <w:iCs/>
                <w:color w:val="00B0F0"/>
                <w:sz w:val="18"/>
                <w:szCs w:val="18"/>
              </w:rPr>
              <w:t xml:space="preserve">, </w:t>
            </w:r>
            <w:r>
              <w:rPr>
                <w:color w:val="00B0F0"/>
                <w:sz w:val="18"/>
                <w:szCs w:val="18"/>
              </w:rPr>
              <w:t xml:space="preserve">if </w:t>
            </w:r>
            <w:proofErr w:type="spellStart"/>
            <w:r>
              <w:rPr>
                <w:i/>
                <w:color w:val="00B0F0"/>
                <w:sz w:val="18"/>
                <w:szCs w:val="18"/>
              </w:rPr>
              <w:t>rrc-ConfiguredUplinkGrant</w:t>
            </w:r>
            <w:proofErr w:type="spellEnd"/>
            <w:r>
              <w:rPr>
                <w:color w:val="00B0F0"/>
                <w:sz w:val="18"/>
                <w:szCs w:val="18"/>
              </w:rPr>
              <w:t xml:space="preserve"> is included in </w:t>
            </w:r>
            <w:proofErr w:type="spellStart"/>
            <w:r>
              <w:rPr>
                <w:i/>
                <w:color w:val="00B0F0"/>
                <w:sz w:val="18"/>
                <w:szCs w:val="18"/>
              </w:rPr>
              <w:t>ConfiguredGrantConfig</w:t>
            </w:r>
            <w:proofErr w:type="spellEnd"/>
            <w:r>
              <w:rPr>
                <w:rFonts w:eastAsia="Malgun Gothic"/>
                <w:color w:val="00B0F0"/>
                <w:sz w:val="18"/>
                <w:szCs w:val="18"/>
              </w:rPr>
              <w:t>, and if</w:t>
            </w:r>
            <w:r>
              <w:rPr>
                <w:sz w:val="18"/>
                <w:szCs w:val="18"/>
              </w:rPr>
              <w:t xml:space="preserve"> </w:t>
            </w:r>
            <w:proofErr w:type="spellStart"/>
            <w:r>
              <w:rPr>
                <w:strike/>
                <w:color w:val="00B0F0"/>
                <w:sz w:val="18"/>
                <w:szCs w:val="18"/>
              </w:rPr>
              <w:t>If</w:t>
            </w:r>
            <w:proofErr w:type="spellEnd"/>
            <w:r>
              <w:rPr>
                <w:sz w:val="18"/>
                <w:szCs w:val="18"/>
              </w:rPr>
              <w:t xml:space="preserve"> the UE is provided </w:t>
            </w:r>
            <w:r>
              <w:rPr>
                <w:iCs/>
                <w:sz w:val="18"/>
                <w:szCs w:val="18"/>
              </w:rPr>
              <w:t xml:space="preserve">two SRS resource sets in </w:t>
            </w:r>
            <w:proofErr w:type="spellStart"/>
            <w:r>
              <w:rPr>
                <w:i/>
                <w:sz w:val="18"/>
                <w:szCs w:val="18"/>
              </w:rPr>
              <w:t>srs-ResourceSetToAddModList</w:t>
            </w:r>
            <w:proofErr w:type="spellEnd"/>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 or ‘</w:t>
            </w:r>
            <w:proofErr w:type="spellStart"/>
            <w:r>
              <w:rPr>
                <w:iCs/>
                <w:sz w:val="18"/>
                <w:szCs w:val="18"/>
              </w:rPr>
              <w:t>nonCodebook</w:t>
            </w:r>
            <w:proofErr w:type="spellEnd"/>
            <w:r>
              <w:rPr>
                <w:iCs/>
                <w:sz w:val="18"/>
                <w:szCs w:val="18"/>
              </w:rPr>
              <w:t>’</w:t>
            </w:r>
            <w:r>
              <w:rPr>
                <w:sz w:val="18"/>
                <w:szCs w:val="18"/>
              </w:rPr>
              <w:t xml:space="preserve"> and for configured grant Type 1 PUSCH, first and second RS resource indexes </w:t>
            </w:r>
            <m:oMath>
              <m:sSub>
                <m:sSubPr>
                  <m:ctrlPr>
                    <w:ins w:id="99" w:author="Siva Muruganathan" w:date="2022-02-21T20:58:00Z">
                      <w:rPr>
                        <w:rFonts w:ascii="Cambria Math" w:hAnsi="Cambria Math"/>
                        <w:i/>
                        <w:sz w:val="18"/>
                        <w:szCs w:val="18"/>
                        <w:lang w:val="zh-CN"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are provided by respective values of </w:t>
            </w:r>
            <w:proofErr w:type="spellStart"/>
            <w:r>
              <w:rPr>
                <w:i/>
                <w:sz w:val="18"/>
                <w:szCs w:val="18"/>
              </w:rPr>
              <w:t>pathlossReferenceIndex</w:t>
            </w:r>
            <w:proofErr w:type="spellEnd"/>
            <w:r>
              <w:rPr>
                <w:sz w:val="18"/>
                <w:szCs w:val="18"/>
              </w:rPr>
              <w:t xml:space="preserve"> </w:t>
            </w:r>
            <w:r>
              <w:rPr>
                <w:sz w:val="18"/>
                <w:szCs w:val="18"/>
                <w:lang w:eastAsia="zh-CN"/>
              </w:rPr>
              <w:t xml:space="preserve">and </w:t>
            </w:r>
            <w:r>
              <w:rPr>
                <w:i/>
                <w:sz w:val="18"/>
                <w:szCs w:val="18"/>
              </w:rPr>
              <w:t>pathlossReferenceIndex2</w:t>
            </w:r>
            <w:r>
              <w:rPr>
                <w:sz w:val="18"/>
                <w:szCs w:val="18"/>
                <w:lang w:eastAsia="zh-CN"/>
              </w:rPr>
              <w:t xml:space="preserve"> in </w:t>
            </w:r>
            <w:proofErr w:type="spellStart"/>
            <w:r>
              <w:rPr>
                <w:i/>
                <w:iCs/>
                <w:sz w:val="18"/>
                <w:szCs w:val="18"/>
                <w:lang w:eastAsia="zh-CN"/>
              </w:rPr>
              <w:t>rrc-ConfiguredUplinkGrant</w:t>
            </w:r>
            <w:proofErr w:type="spellEnd"/>
            <w:r>
              <w:rPr>
                <w:i/>
                <w:iCs/>
                <w:sz w:val="18"/>
                <w:szCs w:val="18"/>
                <w:lang w:eastAsia="zh-CN"/>
              </w:rPr>
              <w:t xml:space="preserve"> </w:t>
            </w:r>
            <w:r>
              <w:rPr>
                <w:color w:val="00B0F0"/>
                <w:sz w:val="18"/>
                <w:szCs w:val="18"/>
                <w:lang w:eastAsia="zh-CN"/>
              </w:rPr>
              <w:t>if both values are configured</w:t>
            </w:r>
            <w:r>
              <w:rPr>
                <w:sz w:val="18"/>
                <w:szCs w:val="18"/>
              </w:rPr>
              <w:t>.</w:t>
            </w:r>
            <w:r>
              <w:rPr>
                <w:rFonts w:eastAsiaTheme="minorEastAsia"/>
                <w:sz w:val="18"/>
                <w:szCs w:val="18"/>
                <w:lang w:eastAsia="zh-CN"/>
              </w:rPr>
              <w:t>”</w:t>
            </w:r>
          </w:p>
          <w:p w14:paraId="0E43D08C" w14:textId="77777777" w:rsidR="00A61C43" w:rsidRDefault="00A61C43">
            <w:pPr>
              <w:spacing w:after="0" w:line="240" w:lineRule="auto"/>
              <w:rPr>
                <w:rFonts w:eastAsiaTheme="minorEastAsia"/>
                <w:sz w:val="18"/>
                <w:szCs w:val="18"/>
                <w:lang w:eastAsia="zh-CN"/>
              </w:rPr>
            </w:pPr>
          </w:p>
          <w:p w14:paraId="5AA439EA" w14:textId="77777777" w:rsidR="00A61C43" w:rsidRDefault="00BF5D4A">
            <w:pPr>
              <w:spacing w:after="0" w:line="240" w:lineRule="auto"/>
              <w:rPr>
                <w:rFonts w:eastAsiaTheme="minorEastAsia"/>
                <w:iCs/>
                <w:sz w:val="18"/>
                <w:szCs w:val="18"/>
                <w:lang w:eastAsia="zh-CN"/>
              </w:rPr>
            </w:pPr>
            <w:r>
              <w:rPr>
                <w:rFonts w:eastAsiaTheme="minorEastAsia"/>
                <w:sz w:val="18"/>
                <w:szCs w:val="18"/>
                <w:lang w:eastAsia="zh-CN"/>
              </w:rPr>
              <w:t xml:space="preserve">Now, for example if </w:t>
            </w:r>
            <w:r>
              <w:rPr>
                <w:i/>
                <w:sz w:val="18"/>
                <w:szCs w:val="18"/>
              </w:rPr>
              <w:t xml:space="preserve"> </w:t>
            </w:r>
            <w:proofErr w:type="spellStart"/>
            <w:r>
              <w:rPr>
                <w:i/>
                <w:sz w:val="18"/>
                <w:szCs w:val="18"/>
              </w:rPr>
              <w:t>srs-ResourceSetToAddModList</w:t>
            </w:r>
            <w:proofErr w:type="spellEnd"/>
            <w:r>
              <w:rPr>
                <w:iCs/>
                <w:sz w:val="18"/>
                <w:szCs w:val="18"/>
              </w:rPr>
              <w:t xml:space="preserve"> is configured with 2 SRS resource sets and </w:t>
            </w:r>
            <w:r>
              <w:rPr>
                <w:i/>
                <w:sz w:val="18"/>
                <w:szCs w:val="18"/>
              </w:rPr>
              <w:t xml:space="preserve"> srs-ResourceSetToAddModListDCI-0-2</w:t>
            </w:r>
            <w:r>
              <w:rPr>
                <w:iCs/>
                <w:sz w:val="18"/>
                <w:szCs w:val="18"/>
              </w:rPr>
              <w:t xml:space="preserve"> is configured with 1 SRS resource set, then which of the above two sentences apply?  It seems both sentences apply in this case which would create ambiguity?</w:t>
            </w:r>
          </w:p>
          <w:p w14:paraId="694EA28B" w14:textId="77777777" w:rsidR="00A61C43" w:rsidRDefault="00A61C43">
            <w:pPr>
              <w:spacing w:after="0" w:line="240" w:lineRule="auto"/>
              <w:rPr>
                <w:sz w:val="18"/>
                <w:szCs w:val="18"/>
              </w:rPr>
            </w:pPr>
          </w:p>
        </w:tc>
      </w:tr>
      <w:tr w:rsidR="00A61C43" w14:paraId="6A13672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2612752" w14:textId="77777777" w:rsidR="00A61C43" w:rsidRDefault="00BF5D4A">
            <w:pPr>
              <w:autoSpaceDE w:val="0"/>
              <w:autoSpaceDN w:val="0"/>
              <w:adjustRightInd w:val="0"/>
              <w:snapToGrid w:val="0"/>
              <w:spacing w:after="0" w:line="240" w:lineRule="auto"/>
              <w:jc w:val="both"/>
              <w:rPr>
                <w:sz w:val="18"/>
                <w:szCs w:val="18"/>
              </w:rPr>
            </w:pPr>
            <w:r>
              <w:rPr>
                <w:rFonts w:hint="eastAsia"/>
                <w:sz w:val="18"/>
                <w:szCs w:val="18"/>
                <w:lang w:eastAsia="zh-CN"/>
              </w:rPr>
              <w:lastRenderedPageBreak/>
              <w:t>X</w:t>
            </w:r>
            <w:r>
              <w:rPr>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342E2A24"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Support in principle, but better capture this in 214.</w:t>
            </w:r>
          </w:p>
        </w:tc>
      </w:tr>
      <w:tr w:rsidR="00A61C43" w14:paraId="7C6B926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568B589" w14:textId="77777777" w:rsidR="00A61C43" w:rsidRDefault="00BF5D4A">
            <w:pPr>
              <w:autoSpaceDE w:val="0"/>
              <w:autoSpaceDN w:val="0"/>
              <w:adjustRightInd w:val="0"/>
              <w:snapToGrid w:val="0"/>
              <w:spacing w:after="0" w:line="240" w:lineRule="auto"/>
              <w:jc w:val="both"/>
              <w:rPr>
                <w:sz w:val="18"/>
                <w:szCs w:val="18"/>
                <w:lang w:eastAsia="zh-CN"/>
              </w:rPr>
            </w:pPr>
            <w:r>
              <w:rPr>
                <w:rFonts w:eastAsiaTheme="minorEastAsia"/>
                <w:sz w:val="18"/>
                <w:szCs w:val="18"/>
                <w:lang w:eastAsia="ko-KR"/>
              </w:rPr>
              <w:t>Intel</w:t>
            </w:r>
          </w:p>
        </w:tc>
        <w:tc>
          <w:tcPr>
            <w:tcW w:w="7460" w:type="dxa"/>
            <w:tcBorders>
              <w:top w:val="single" w:sz="4" w:space="0" w:color="auto"/>
              <w:left w:val="single" w:sz="4" w:space="0" w:color="auto"/>
              <w:bottom w:val="single" w:sz="4" w:space="0" w:color="auto"/>
              <w:right w:val="single" w:sz="4" w:space="0" w:color="auto"/>
            </w:tcBorders>
          </w:tcPr>
          <w:p w14:paraId="1D08FA00" w14:textId="77777777" w:rsidR="00A61C43" w:rsidRDefault="00BF5D4A">
            <w:pPr>
              <w:spacing w:after="0" w:line="240" w:lineRule="auto"/>
              <w:rPr>
                <w:rFonts w:eastAsiaTheme="minorEastAsia"/>
                <w:sz w:val="18"/>
                <w:szCs w:val="18"/>
                <w:lang w:eastAsia="zh-CN"/>
              </w:rPr>
            </w:pPr>
            <w:r>
              <w:rPr>
                <w:rFonts w:eastAsiaTheme="minorEastAsia"/>
                <w:sz w:val="18"/>
                <w:szCs w:val="18"/>
                <w:lang w:eastAsia="ko-KR"/>
              </w:rPr>
              <w:t>Support in principle</w:t>
            </w:r>
          </w:p>
        </w:tc>
      </w:tr>
      <w:tr w:rsidR="00A61C43" w14:paraId="3AB139E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5DDB49E"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hint="eastAsia"/>
                <w:sz w:val="18"/>
                <w:szCs w:val="18"/>
                <w:lang w:eastAsia="ko-KR"/>
              </w:rPr>
              <w:t xml:space="preserve">Huawei, </w:t>
            </w:r>
            <w:proofErr w:type="spellStart"/>
            <w:r>
              <w:rPr>
                <w:rFonts w:eastAsia="Malgun Gothic" w:hint="eastAsia"/>
                <w:sz w:val="18"/>
                <w:szCs w:val="18"/>
                <w:lang w:eastAsia="ko-KR"/>
              </w:rPr>
              <w:t>HiSilicon</w:t>
            </w:r>
            <w:proofErr w:type="spellEnd"/>
          </w:p>
        </w:tc>
        <w:tc>
          <w:tcPr>
            <w:tcW w:w="7460" w:type="dxa"/>
            <w:tcBorders>
              <w:top w:val="single" w:sz="4" w:space="0" w:color="auto"/>
              <w:left w:val="single" w:sz="4" w:space="0" w:color="auto"/>
              <w:bottom w:val="single" w:sz="4" w:space="0" w:color="auto"/>
              <w:right w:val="single" w:sz="4" w:space="0" w:color="auto"/>
            </w:tcBorders>
          </w:tcPr>
          <w:p w14:paraId="6566FAD2"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W</w:t>
            </w:r>
            <w:r>
              <w:rPr>
                <w:rFonts w:eastAsia="Malgun Gothic" w:hint="eastAsia"/>
                <w:sz w:val="18"/>
                <w:szCs w:val="18"/>
                <w:lang w:eastAsia="ko-KR"/>
              </w:rPr>
              <w:t xml:space="preserve">e </w:t>
            </w:r>
            <w:r>
              <w:rPr>
                <w:rFonts w:eastAsia="Malgun Gothic"/>
                <w:sz w:val="18"/>
                <w:szCs w:val="18"/>
                <w:lang w:eastAsia="ko-KR"/>
              </w:rPr>
              <w:t>are fine with the TP.</w:t>
            </w:r>
          </w:p>
        </w:tc>
      </w:tr>
      <w:tr w:rsidR="00A61C43" w14:paraId="72CEE33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C085207"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263FA5F8" w14:textId="77777777" w:rsidR="00A61C43" w:rsidRDefault="00BF5D4A">
            <w:pPr>
              <w:spacing w:after="0" w:line="240" w:lineRule="auto"/>
              <w:rPr>
                <w:rFonts w:eastAsia="Malgun Gothic"/>
                <w:sz w:val="18"/>
                <w:szCs w:val="18"/>
                <w:lang w:eastAsia="ko-KR"/>
              </w:rPr>
            </w:pPr>
            <w:r>
              <w:rPr>
                <w:rFonts w:eastAsiaTheme="minorEastAsia"/>
                <w:sz w:val="18"/>
                <w:szCs w:val="18"/>
                <w:lang w:eastAsia="zh-CN"/>
              </w:rPr>
              <w:t xml:space="preserve">Ok with the TP and some wording may need to revise to address the point mentioned by E///. </w:t>
            </w:r>
          </w:p>
        </w:tc>
      </w:tr>
      <w:tr w:rsidR="00A61C43" w14:paraId="4E3B8C2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5F0E505" w14:textId="77777777" w:rsidR="00A61C43" w:rsidRDefault="00A61C43">
            <w:pPr>
              <w:autoSpaceDE w:val="0"/>
              <w:autoSpaceDN w:val="0"/>
              <w:adjustRightInd w:val="0"/>
              <w:snapToGrid w:val="0"/>
              <w:spacing w:after="0" w:line="240" w:lineRule="auto"/>
              <w:jc w:val="both"/>
              <w:rPr>
                <w:rFonts w:eastAsiaTheme="minorEastAsia"/>
                <w:sz w:val="18"/>
                <w:szCs w:val="18"/>
                <w:lang w:eastAsia="zh-CN"/>
              </w:rPr>
            </w:pPr>
          </w:p>
        </w:tc>
        <w:tc>
          <w:tcPr>
            <w:tcW w:w="7460" w:type="dxa"/>
            <w:tcBorders>
              <w:top w:val="single" w:sz="4" w:space="0" w:color="auto"/>
              <w:left w:val="single" w:sz="4" w:space="0" w:color="auto"/>
              <w:bottom w:val="single" w:sz="4" w:space="0" w:color="auto"/>
              <w:right w:val="single" w:sz="4" w:space="0" w:color="auto"/>
            </w:tcBorders>
          </w:tcPr>
          <w:p w14:paraId="058EB17C" w14:textId="77777777" w:rsidR="00A61C43" w:rsidRDefault="00A61C43">
            <w:pPr>
              <w:spacing w:after="0" w:line="240" w:lineRule="auto"/>
              <w:rPr>
                <w:rFonts w:eastAsiaTheme="minorEastAsia"/>
                <w:sz w:val="18"/>
                <w:szCs w:val="18"/>
                <w:lang w:eastAsia="zh-CN"/>
              </w:rPr>
            </w:pPr>
          </w:p>
        </w:tc>
      </w:tr>
    </w:tbl>
    <w:p w14:paraId="5D7CB784" w14:textId="77777777" w:rsidR="00A61C43" w:rsidRDefault="00A61C43">
      <w:pPr>
        <w:autoSpaceDE w:val="0"/>
        <w:autoSpaceDN w:val="0"/>
        <w:adjustRightInd w:val="0"/>
        <w:snapToGrid w:val="0"/>
        <w:spacing w:after="120"/>
        <w:jc w:val="both"/>
        <w:rPr>
          <w:rFonts w:ascii="Times New Roman" w:hAnsi="Times New Roman" w:cs="Times New Roman"/>
          <w:sz w:val="20"/>
          <w:szCs w:val="20"/>
          <w:lang w:eastAsia="zh-CN"/>
        </w:rPr>
      </w:pPr>
    </w:p>
    <w:p w14:paraId="14992CC1" w14:textId="77777777" w:rsidR="00A61C43" w:rsidRDefault="00BF5D4A">
      <w:pPr>
        <w:pStyle w:val="Heading3"/>
        <w:spacing w:before="0"/>
      </w:pPr>
      <w:r>
        <w:t xml:space="preserve">Update 1 : </w:t>
      </w:r>
    </w:p>
    <w:p w14:paraId="5356ADDF" w14:textId="77777777" w:rsidR="00A61C43" w:rsidRDefault="00A61C43">
      <w:pPr>
        <w:spacing w:after="0"/>
        <w:jc w:val="both"/>
        <w:rPr>
          <w:rFonts w:ascii="Times New Roman" w:hAnsi="Times New Roman" w:cs="Times New Roman"/>
          <w:sz w:val="18"/>
          <w:szCs w:val="18"/>
        </w:rPr>
      </w:pPr>
    </w:p>
    <w:p w14:paraId="3F5921F9" w14:textId="77777777" w:rsidR="00A61C43" w:rsidRDefault="00BF5D4A">
      <w:pPr>
        <w:spacing w:after="0"/>
        <w:jc w:val="both"/>
        <w:rPr>
          <w:rFonts w:ascii="Times New Roman" w:hAnsi="Times New Roman" w:cs="Times New Roman"/>
          <w:sz w:val="18"/>
          <w:szCs w:val="18"/>
          <w:lang w:eastAsia="zh-CN"/>
        </w:rPr>
      </w:pPr>
      <w:r>
        <w:rPr>
          <w:rFonts w:ascii="Times New Roman" w:hAnsi="Times New Roman" w:cs="Times New Roman"/>
          <w:sz w:val="18"/>
          <w:szCs w:val="18"/>
        </w:rPr>
        <w:t xml:space="preserve">Majority of companies think that a TP is needed. Also, capturing a TP in 38.214 (instead of partly capturing it in two specs) is preferred by multiple companies. Vivo provided a draft TP capturing this in 38.214, and it seems like a better way. </w:t>
      </w:r>
      <w:r>
        <w:rPr>
          <w:rFonts w:ascii="Times New Roman" w:hAnsi="Times New Roman" w:cs="Times New Roman"/>
          <w:sz w:val="18"/>
          <w:szCs w:val="18"/>
          <w:lang w:eastAsia="zh-CN"/>
        </w:rPr>
        <w:t xml:space="preserve">Let’s try the following proposal, </w:t>
      </w:r>
    </w:p>
    <w:p w14:paraId="59791EC1" w14:textId="77777777" w:rsidR="00A61C43" w:rsidRDefault="00A61C43">
      <w:pPr>
        <w:jc w:val="both"/>
        <w:rPr>
          <w:rFonts w:ascii="Times New Roman" w:hAnsi="Times New Roman" w:cs="Times New Roman"/>
          <w:sz w:val="18"/>
          <w:szCs w:val="18"/>
          <w:lang w:eastAsia="zh-CN"/>
        </w:rPr>
      </w:pPr>
    </w:p>
    <w:p w14:paraId="169DAF07" w14:textId="77777777" w:rsidR="00A61C43" w:rsidRDefault="00BF5D4A">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1.2</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w:t>
      </w:r>
    </w:p>
    <w:tbl>
      <w:tblPr>
        <w:tblStyle w:val="TableGrid"/>
        <w:tblW w:w="0" w:type="auto"/>
        <w:tblLook w:val="04A0" w:firstRow="1" w:lastRow="0" w:firstColumn="1" w:lastColumn="0" w:noHBand="0" w:noVBand="1"/>
      </w:tblPr>
      <w:tblGrid>
        <w:gridCol w:w="9350"/>
      </w:tblGrid>
      <w:tr w:rsidR="00A61C43" w14:paraId="03D40D10" w14:textId="77777777">
        <w:tc>
          <w:tcPr>
            <w:tcW w:w="9350" w:type="dxa"/>
          </w:tcPr>
          <w:p w14:paraId="3A505C03"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37E6A8F8"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6ED0FAE" w14:textId="77777777" w:rsidR="00A61C43" w:rsidRDefault="00BF5D4A">
            <w:pPr>
              <w:spacing w:after="180" w:line="240" w:lineRule="auto"/>
              <w:rPr>
                <w:sz w:val="20"/>
                <w:szCs w:val="20"/>
                <w:lang w:val="en-GB"/>
              </w:rPr>
            </w:pPr>
            <w:r>
              <w:rPr>
                <w:sz w:val="20"/>
                <w:szCs w:val="20"/>
                <w:lang w:val="en-GB"/>
              </w:rPr>
              <w:t xml:space="preserve">For PUSCH transmissions with a Type 1 configured grant, when two SRS resource sets are configured in </w:t>
            </w:r>
            <w:proofErr w:type="spellStart"/>
            <w:r>
              <w:rPr>
                <w:sz w:val="20"/>
                <w:szCs w:val="20"/>
                <w:lang w:val="en-GB"/>
              </w:rPr>
              <w:t>srs-</w:t>
            </w:r>
            <w:r>
              <w:rPr>
                <w:i/>
                <w:iCs/>
                <w:sz w:val="20"/>
                <w:szCs w:val="20"/>
                <w:lang w:val="en-GB"/>
              </w:rPr>
              <w:t>ResourceSetToAddModList</w:t>
            </w:r>
            <w:proofErr w:type="spellEnd"/>
            <w:r>
              <w:rPr>
                <w:sz w:val="20"/>
                <w:szCs w:val="20"/>
                <w:lang w:val="en-GB"/>
              </w:rPr>
              <w:t xml:space="preserve"> or </w:t>
            </w:r>
            <w:r>
              <w:rPr>
                <w:i/>
                <w:iCs/>
                <w:sz w:val="20"/>
                <w:szCs w:val="20"/>
                <w:lang w:val="en-GB"/>
              </w:rPr>
              <w:t>srs-ResourceSetToAddModListDCI-0-2</w:t>
            </w:r>
            <w:r>
              <w:rPr>
                <w:sz w:val="20"/>
                <w:szCs w:val="20"/>
                <w:lang w:val="en-GB"/>
              </w:rPr>
              <w:t xml:space="preserve">, if </w:t>
            </w:r>
            <w:proofErr w:type="spellStart"/>
            <w:r>
              <w:rPr>
                <w:i/>
                <w:iCs/>
                <w:sz w:val="20"/>
                <w:szCs w:val="20"/>
                <w:lang w:val="en-GB"/>
              </w:rPr>
              <w:t>configuredGrantConfig</w:t>
            </w:r>
            <w:proofErr w:type="spellEnd"/>
            <w:r>
              <w:rPr>
                <w:sz w:val="20"/>
                <w:szCs w:val="20"/>
                <w:lang w:val="en-GB"/>
              </w:rPr>
              <w:t xml:space="preserve"> </w:t>
            </w:r>
            <w:r>
              <w:rPr>
                <w:sz w:val="20"/>
                <w:szCs w:val="20"/>
                <w:lang w:val="en-GB" w:eastAsia="zh-CN"/>
              </w:rPr>
              <w:t xml:space="preserve">contains only one </w:t>
            </w:r>
            <w:proofErr w:type="spellStart"/>
            <w:ins w:id="100" w:author="Jayasinghe, Keeth (Nokia - FI/Espoo)" w:date="2022-02-22T23:02:00Z">
              <w:r>
                <w:rPr>
                  <w:i/>
                  <w:iCs/>
                  <w:color w:val="FF0000"/>
                  <w:sz w:val="20"/>
                  <w:szCs w:val="20"/>
                  <w:lang w:eastAsia="zh-CN"/>
                </w:rPr>
                <w:t>pathlossReferenceIndex</w:t>
              </w:r>
              <w:proofErr w:type="spellEnd"/>
              <w:r>
                <w:rPr>
                  <w:i/>
                  <w:iCs/>
                  <w:color w:val="FF0000"/>
                  <w:sz w:val="20"/>
                  <w:szCs w:val="20"/>
                  <w:lang w:eastAsia="zh-CN"/>
                </w:rPr>
                <w:t xml:space="preserve">, </w:t>
              </w:r>
            </w:ins>
            <w:ins w:id="101" w:author="Jayasinghe, Keeth (Nokia - FI/Espoo)" w:date="2022-02-22T23:03:00Z">
              <w:r>
                <w:rPr>
                  <w:i/>
                  <w:iCs/>
                  <w:color w:val="FF0000"/>
                  <w:sz w:val="20"/>
                  <w:szCs w:val="20"/>
                  <w:lang w:eastAsia="zh-CN"/>
                </w:rPr>
                <w:t xml:space="preserve">p0-PUSCH-Alpha, </w:t>
              </w:r>
              <w:proofErr w:type="spellStart"/>
              <w:r>
                <w:rPr>
                  <w:i/>
                  <w:iCs/>
                  <w:color w:val="FF0000"/>
                  <w:sz w:val="20"/>
                  <w:szCs w:val="20"/>
                  <w:lang w:eastAsia="zh-CN"/>
                </w:rPr>
                <w:t>powerControlLoopToUse</w:t>
              </w:r>
              <w:proofErr w:type="spellEnd"/>
              <w:r>
                <w:rPr>
                  <w:i/>
                  <w:iCs/>
                  <w:color w:val="FF0000"/>
                  <w:sz w:val="20"/>
                  <w:szCs w:val="20"/>
                  <w:lang w:eastAsia="zh-CN"/>
                </w:rPr>
                <w:t>,</w:t>
              </w:r>
            </w:ins>
            <w:ins w:id="102" w:author="Jayasinghe, Keeth (Nokia - FI/Espoo)" w:date="2022-02-22T23:02:00Z">
              <w:r>
                <w:rPr>
                  <w:i/>
                  <w:iCs/>
                  <w:sz w:val="20"/>
                  <w:szCs w:val="20"/>
                  <w:lang w:val="en-GB" w:eastAsia="zh-CN"/>
                </w:rPr>
                <w:t xml:space="preserve"> </w:t>
              </w:r>
            </w:ins>
            <w:proofErr w:type="spellStart"/>
            <w:r>
              <w:rPr>
                <w:i/>
                <w:iCs/>
                <w:sz w:val="20"/>
                <w:szCs w:val="20"/>
                <w:lang w:val="en-GB" w:eastAsia="zh-CN"/>
              </w:rPr>
              <w:t>srs-ResourceIndicator</w:t>
            </w:r>
            <w:proofErr w:type="spellEnd"/>
            <w:r>
              <w:rPr>
                <w:sz w:val="20"/>
                <w:szCs w:val="20"/>
                <w:lang w:val="en-GB" w:eastAsia="zh-CN"/>
              </w:rPr>
              <w:t xml:space="preserve"> and </w:t>
            </w:r>
            <w:proofErr w:type="spellStart"/>
            <w:r>
              <w:rPr>
                <w:i/>
                <w:iCs/>
                <w:sz w:val="20"/>
                <w:szCs w:val="20"/>
                <w:lang w:val="en-GB" w:eastAsia="zh-CN"/>
              </w:rPr>
              <w:t>precodingAndNumberOfLayers</w:t>
            </w:r>
            <w:proofErr w:type="spellEnd"/>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w:t>
            </w:r>
            <w:proofErr w:type="spellStart"/>
            <w:r>
              <w:rPr>
                <w:i/>
                <w:iCs/>
                <w:sz w:val="20"/>
                <w:szCs w:val="20"/>
                <w:lang w:val="en-GB"/>
              </w:rPr>
              <w:t>ResourceSet</w:t>
            </w:r>
            <w:proofErr w:type="spellEnd"/>
            <w:r>
              <w:rPr>
                <w:sz w:val="20"/>
                <w:szCs w:val="20"/>
                <w:lang w:val="en-GB"/>
              </w:rPr>
              <w:t xml:space="preserve"> set to 'codebook’)</w:t>
            </w:r>
            <w:r>
              <w:rPr>
                <w:sz w:val="20"/>
                <w:szCs w:val="20"/>
                <w:lang w:val="en-GB" w:eastAsia="zh-CN"/>
              </w:rPr>
              <w:t>, PUSCH repetitions are associated only with the first SRS resource set.</w:t>
            </w:r>
          </w:p>
          <w:p w14:paraId="6F7F5B07"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7905D97A" w14:textId="77777777" w:rsidR="00A61C43" w:rsidRDefault="00A61C43">
      <w:pPr>
        <w:autoSpaceDE w:val="0"/>
        <w:autoSpaceDN w:val="0"/>
        <w:adjustRightInd w:val="0"/>
        <w:snapToGrid w:val="0"/>
        <w:spacing w:after="120"/>
        <w:jc w:val="both"/>
        <w:rPr>
          <w:rFonts w:ascii="Times New Roman" w:hAnsi="Times New Roman" w:cs="Times New Roman"/>
          <w:sz w:val="20"/>
          <w:szCs w:val="20"/>
          <w:lang w:eastAsia="zh-CN"/>
        </w:rPr>
      </w:pPr>
    </w:p>
    <w:p w14:paraId="70752623" w14:textId="77777777" w:rsidR="00A61C43" w:rsidRDefault="00A61C43">
      <w:pPr>
        <w:autoSpaceDE w:val="0"/>
        <w:autoSpaceDN w:val="0"/>
        <w:adjustRightInd w:val="0"/>
        <w:snapToGrid w:val="0"/>
        <w:spacing w:after="120"/>
        <w:jc w:val="both"/>
        <w:rPr>
          <w:rFonts w:ascii="Times New Roman" w:hAnsi="Times New Roman" w:cs="Times New Roman"/>
          <w:sz w:val="20"/>
          <w:szCs w:val="20"/>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7CD13A2F"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94500A1"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4735FA54"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5588E5A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1B21CD5"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908BF51" w14:textId="77777777" w:rsidR="00A61C43" w:rsidRDefault="00BF5D4A">
            <w:pPr>
              <w:spacing w:after="0" w:line="240" w:lineRule="auto"/>
              <w:rPr>
                <w:rFonts w:eastAsiaTheme="minorEastAsia"/>
                <w:sz w:val="18"/>
                <w:szCs w:val="18"/>
                <w:lang w:eastAsia="zh-CN"/>
              </w:rPr>
            </w:pPr>
            <w:r>
              <w:rPr>
                <w:rFonts w:eastAsiaTheme="minorEastAsia" w:hint="eastAsia"/>
                <w:sz w:val="18"/>
                <w:szCs w:val="18"/>
                <w:lang w:eastAsia="zh-CN"/>
              </w:rPr>
              <w:t>Support this TP, which is a proper way to capture this in 38.214 because it can avoid the issue raised by E///.</w:t>
            </w:r>
          </w:p>
          <w:p w14:paraId="4FA05926" w14:textId="77777777" w:rsidR="00A61C43" w:rsidRDefault="00BF5D4A">
            <w:pPr>
              <w:spacing w:after="0" w:line="240" w:lineRule="auto"/>
              <w:rPr>
                <w:rFonts w:eastAsiaTheme="minorEastAsia"/>
                <w:sz w:val="18"/>
                <w:szCs w:val="18"/>
                <w:lang w:eastAsia="zh-CN"/>
              </w:rPr>
            </w:pPr>
            <w:r>
              <w:rPr>
                <w:rFonts w:eastAsiaTheme="minorEastAsia" w:hint="eastAsia"/>
                <w:sz w:val="18"/>
                <w:szCs w:val="18"/>
                <w:lang w:eastAsia="zh-CN"/>
              </w:rPr>
              <w:t>@E///, I understand your motivation, but we haven</w:t>
            </w:r>
            <w:r>
              <w:rPr>
                <w:rFonts w:eastAsiaTheme="minorEastAsia"/>
                <w:sz w:val="18"/>
                <w:szCs w:val="18"/>
                <w:lang w:eastAsia="zh-CN"/>
              </w:rPr>
              <w:t>’</w:t>
            </w:r>
            <w:r>
              <w:rPr>
                <w:rFonts w:eastAsiaTheme="minorEastAsia" w:hint="eastAsia"/>
                <w:sz w:val="18"/>
                <w:szCs w:val="18"/>
                <w:lang w:eastAsia="zh-CN"/>
              </w:rPr>
              <w:t xml:space="preserve">t discussed whether the number of SRS resource sets configured by </w:t>
            </w:r>
            <w:proofErr w:type="spellStart"/>
            <w:r>
              <w:rPr>
                <w:i/>
                <w:sz w:val="18"/>
                <w:szCs w:val="18"/>
              </w:rPr>
              <w:t>srs-ResourceSetToAddModList</w:t>
            </w:r>
            <w:proofErr w:type="spellEnd"/>
            <w:r>
              <w:rPr>
                <w:rFonts w:eastAsiaTheme="minorEastAsia" w:hint="eastAsia"/>
                <w:sz w:val="18"/>
                <w:szCs w:val="18"/>
                <w:lang w:eastAsia="zh-CN"/>
              </w:rPr>
              <w:t xml:space="preserve"> and </w:t>
            </w:r>
            <w:r>
              <w:rPr>
                <w:i/>
                <w:sz w:val="18"/>
                <w:szCs w:val="18"/>
              </w:rPr>
              <w:t>srs-ResourceSetToAddModListDCI-0-2</w:t>
            </w:r>
            <w:r>
              <w:rPr>
                <w:rFonts w:eastAsiaTheme="minorEastAsia" w:hint="eastAsia"/>
                <w:sz w:val="18"/>
                <w:szCs w:val="18"/>
                <w:lang w:eastAsia="zh-CN"/>
              </w:rPr>
              <w:t xml:space="preserve"> can be different, right? Please see our comment of issue 14.</w:t>
            </w:r>
          </w:p>
        </w:tc>
      </w:tr>
      <w:tr w:rsidR="00A61C43" w14:paraId="3252846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FDF82F2"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3CAF7619" w14:textId="77777777" w:rsidR="00A61C43" w:rsidRDefault="00BF5D4A">
            <w:pPr>
              <w:spacing w:after="0" w:line="240" w:lineRule="auto"/>
              <w:rPr>
                <w:sz w:val="18"/>
                <w:szCs w:val="18"/>
                <w:lang w:eastAsia="zh-CN"/>
              </w:rPr>
            </w:pPr>
            <w:r>
              <w:rPr>
                <w:sz w:val="18"/>
                <w:szCs w:val="18"/>
                <w:lang w:eastAsia="zh-CN"/>
              </w:rPr>
              <w:t>Support.</w:t>
            </w:r>
          </w:p>
        </w:tc>
      </w:tr>
      <w:tr w:rsidR="00A61C43" w14:paraId="24DE52B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2AE7621" w14:textId="77777777" w:rsidR="00A61C43" w:rsidRDefault="00BF5D4A">
            <w:pPr>
              <w:autoSpaceDE w:val="0"/>
              <w:autoSpaceDN w:val="0"/>
              <w:adjustRightInd w:val="0"/>
              <w:snapToGrid w:val="0"/>
              <w:spacing w:after="0" w:line="240" w:lineRule="auto"/>
              <w:jc w:val="both"/>
              <w:rPr>
                <w:rFonts w:eastAsiaTheme="minorEastAsia"/>
                <w:sz w:val="18"/>
                <w:szCs w:val="18"/>
                <w:lang w:eastAsia="ko-KR"/>
              </w:rPr>
            </w:pPr>
            <w:r>
              <w:rPr>
                <w:rFonts w:eastAsia="BatangChe"/>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19F69C7E" w14:textId="77777777" w:rsidR="00A61C43" w:rsidRDefault="00BF5D4A">
            <w:pPr>
              <w:spacing w:after="0" w:line="240" w:lineRule="auto"/>
              <w:rPr>
                <w:sz w:val="18"/>
                <w:szCs w:val="18"/>
                <w:lang w:eastAsia="zh-CN"/>
              </w:rPr>
            </w:pPr>
            <w:r>
              <w:rPr>
                <w:sz w:val="18"/>
                <w:szCs w:val="18"/>
                <w:lang w:eastAsia="zh-CN"/>
              </w:rPr>
              <w:t>Support.</w:t>
            </w:r>
          </w:p>
        </w:tc>
      </w:tr>
      <w:tr w:rsidR="00A61C43" w14:paraId="79B3811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017C7CB"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sz w:val="18"/>
                <w:szCs w:val="18"/>
                <w:lang w:eastAsia="zh-CN"/>
              </w:rPr>
              <w:t>Lenovo</w:t>
            </w:r>
          </w:p>
        </w:tc>
        <w:tc>
          <w:tcPr>
            <w:tcW w:w="7460" w:type="dxa"/>
            <w:tcBorders>
              <w:top w:val="single" w:sz="4" w:space="0" w:color="auto"/>
              <w:left w:val="single" w:sz="4" w:space="0" w:color="auto"/>
              <w:bottom w:val="single" w:sz="4" w:space="0" w:color="auto"/>
              <w:right w:val="single" w:sz="4" w:space="0" w:color="auto"/>
            </w:tcBorders>
          </w:tcPr>
          <w:p w14:paraId="2B5868A6" w14:textId="77777777" w:rsidR="00A61C43" w:rsidRDefault="00BF5D4A">
            <w:pPr>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A61C43" w14:paraId="2CC3536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66C668F"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37A76B12" w14:textId="77777777" w:rsidR="00A61C43" w:rsidRDefault="00BF5D4A">
            <w:pPr>
              <w:spacing w:after="0" w:line="240" w:lineRule="auto"/>
              <w:rPr>
                <w:sz w:val="18"/>
                <w:szCs w:val="18"/>
                <w:lang w:eastAsia="zh-CN"/>
              </w:rPr>
            </w:pPr>
            <w:r>
              <w:rPr>
                <w:sz w:val="18"/>
                <w:szCs w:val="18"/>
                <w:lang w:eastAsia="zh-CN"/>
              </w:rPr>
              <w:t>Support</w:t>
            </w:r>
          </w:p>
        </w:tc>
      </w:tr>
      <w:tr w:rsidR="00A61C43" w14:paraId="6E3BF7B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C63634B"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6BE51C05" w14:textId="77777777" w:rsidR="00A61C43" w:rsidRDefault="00BF5D4A">
            <w:pPr>
              <w:spacing w:after="0" w:line="240" w:lineRule="auto"/>
              <w:rPr>
                <w:sz w:val="18"/>
                <w:szCs w:val="18"/>
                <w:lang w:eastAsia="zh-CN"/>
              </w:rPr>
            </w:pPr>
            <w:r>
              <w:rPr>
                <w:rFonts w:hint="eastAsia"/>
                <w:sz w:val="18"/>
                <w:szCs w:val="18"/>
                <w:lang w:eastAsia="zh-CN"/>
              </w:rPr>
              <w:t xml:space="preserve">Support the TP in principle. </w:t>
            </w:r>
          </w:p>
          <w:p w14:paraId="4F70DB9C" w14:textId="77777777" w:rsidR="00A61C43" w:rsidRDefault="00BF5D4A">
            <w:pPr>
              <w:spacing w:after="0" w:line="240" w:lineRule="auto"/>
              <w:rPr>
                <w:sz w:val="18"/>
                <w:szCs w:val="20"/>
                <w:lang w:val="en-GB" w:eastAsia="zh-CN"/>
              </w:rPr>
            </w:pPr>
            <w:r>
              <w:rPr>
                <w:rFonts w:hint="eastAsia"/>
                <w:sz w:val="18"/>
                <w:szCs w:val="18"/>
                <w:lang w:eastAsia="zh-CN"/>
              </w:rPr>
              <w:lastRenderedPageBreak/>
              <w:t xml:space="preserve">We have a question that does </w:t>
            </w:r>
            <w:r>
              <w:rPr>
                <w:sz w:val="18"/>
                <w:szCs w:val="18"/>
                <w:lang w:eastAsia="zh-CN"/>
              </w:rPr>
              <w:t>“</w:t>
            </w:r>
            <w:r>
              <w:rPr>
                <w:i/>
                <w:iCs/>
                <w:sz w:val="20"/>
                <w:szCs w:val="20"/>
                <w:lang w:val="en-GB"/>
              </w:rPr>
              <w:t xml:space="preserve"> </w:t>
            </w:r>
            <w:proofErr w:type="spellStart"/>
            <w:r>
              <w:rPr>
                <w:i/>
                <w:iCs/>
                <w:sz w:val="18"/>
                <w:szCs w:val="20"/>
                <w:lang w:val="en-GB"/>
              </w:rPr>
              <w:t>configuredGrantConfig</w:t>
            </w:r>
            <w:proofErr w:type="spellEnd"/>
            <w:r>
              <w:rPr>
                <w:sz w:val="18"/>
                <w:szCs w:val="20"/>
                <w:lang w:val="en-GB"/>
              </w:rPr>
              <w:t xml:space="preserve"> </w:t>
            </w:r>
            <w:r>
              <w:rPr>
                <w:sz w:val="18"/>
                <w:szCs w:val="20"/>
                <w:lang w:val="en-GB" w:eastAsia="zh-CN"/>
              </w:rPr>
              <w:t xml:space="preserve">contains only one </w:t>
            </w:r>
            <w:proofErr w:type="spellStart"/>
            <w:r>
              <w:rPr>
                <w:i/>
                <w:iCs/>
                <w:sz w:val="18"/>
                <w:szCs w:val="20"/>
                <w:lang w:eastAsia="zh-CN"/>
              </w:rPr>
              <w:t>pathlossReferenceIndex</w:t>
            </w:r>
            <w:proofErr w:type="spellEnd"/>
            <w:r>
              <w:rPr>
                <w:i/>
                <w:iCs/>
                <w:sz w:val="18"/>
                <w:szCs w:val="20"/>
                <w:lang w:eastAsia="zh-CN"/>
              </w:rPr>
              <w:t xml:space="preserve">, p0-PUSCH-Alpha, </w:t>
            </w:r>
            <w:proofErr w:type="spellStart"/>
            <w:r>
              <w:rPr>
                <w:i/>
                <w:iCs/>
                <w:sz w:val="18"/>
                <w:szCs w:val="20"/>
                <w:lang w:eastAsia="zh-CN"/>
              </w:rPr>
              <w:t>powerControlLoopToUse</w:t>
            </w:r>
            <w:proofErr w:type="spellEnd"/>
            <w:r>
              <w:rPr>
                <w:i/>
                <w:iCs/>
                <w:sz w:val="18"/>
                <w:szCs w:val="20"/>
                <w:lang w:eastAsia="zh-CN"/>
              </w:rPr>
              <w:t>,</w:t>
            </w:r>
            <w:ins w:id="103" w:author="Jayasinghe, Keeth (Nokia - FI/Espoo)" w:date="2022-02-22T23:02:00Z">
              <w:r>
                <w:rPr>
                  <w:i/>
                  <w:iCs/>
                  <w:sz w:val="18"/>
                  <w:szCs w:val="20"/>
                  <w:lang w:val="en-GB" w:eastAsia="zh-CN"/>
                </w:rPr>
                <w:t xml:space="preserve"> </w:t>
              </w:r>
            </w:ins>
            <w:proofErr w:type="spellStart"/>
            <w:r>
              <w:rPr>
                <w:i/>
                <w:iCs/>
                <w:sz w:val="18"/>
                <w:szCs w:val="20"/>
                <w:lang w:val="en-GB" w:eastAsia="zh-CN"/>
              </w:rPr>
              <w:t>srs-ResourceIndicator</w:t>
            </w:r>
            <w:proofErr w:type="spellEnd"/>
            <w:r>
              <w:rPr>
                <w:sz w:val="18"/>
                <w:szCs w:val="20"/>
                <w:lang w:val="en-GB" w:eastAsia="zh-CN"/>
              </w:rPr>
              <w:t xml:space="preserve"> and </w:t>
            </w:r>
            <w:proofErr w:type="spellStart"/>
            <w:r>
              <w:rPr>
                <w:i/>
                <w:iCs/>
                <w:sz w:val="18"/>
                <w:szCs w:val="20"/>
                <w:lang w:val="en-GB" w:eastAsia="zh-CN"/>
              </w:rPr>
              <w:t>precodingAndNumberOfLayers</w:t>
            </w:r>
            <w:proofErr w:type="spellEnd"/>
            <w:r>
              <w:rPr>
                <w:sz w:val="18"/>
                <w:szCs w:val="20"/>
                <w:lang w:val="en-GB" w:eastAsia="zh-CN"/>
              </w:rPr>
              <w:t xml:space="preserve"> </w:t>
            </w:r>
            <w:r>
              <w:rPr>
                <w:sz w:val="18"/>
                <w:szCs w:val="20"/>
                <w:lang w:val="en-GB"/>
              </w:rPr>
              <w:t xml:space="preserve">(applicable when higher layer parameter usage in </w:t>
            </w:r>
            <w:r>
              <w:rPr>
                <w:i/>
                <w:iCs/>
                <w:sz w:val="18"/>
                <w:szCs w:val="20"/>
                <w:lang w:val="en-GB"/>
              </w:rPr>
              <w:t>SRS-</w:t>
            </w:r>
            <w:proofErr w:type="spellStart"/>
            <w:r>
              <w:rPr>
                <w:i/>
                <w:iCs/>
                <w:sz w:val="18"/>
                <w:szCs w:val="20"/>
                <w:lang w:val="en-GB"/>
              </w:rPr>
              <w:t>ResourceSet</w:t>
            </w:r>
            <w:proofErr w:type="spellEnd"/>
            <w:r>
              <w:rPr>
                <w:sz w:val="18"/>
                <w:szCs w:val="20"/>
                <w:lang w:val="en-GB"/>
              </w:rPr>
              <w:t xml:space="preserve"> set to 'codebook’)</w:t>
            </w:r>
            <w:r>
              <w:rPr>
                <w:sz w:val="18"/>
                <w:szCs w:val="18"/>
                <w:lang w:eastAsia="zh-CN"/>
              </w:rPr>
              <w:t>”</w:t>
            </w:r>
            <w:r>
              <w:rPr>
                <w:rFonts w:hint="eastAsia"/>
                <w:sz w:val="18"/>
                <w:szCs w:val="18"/>
                <w:lang w:eastAsia="zh-CN"/>
              </w:rPr>
              <w:t xml:space="preserve"> mean all of </w:t>
            </w:r>
            <w:r>
              <w:rPr>
                <w:i/>
                <w:iCs/>
                <w:sz w:val="18"/>
                <w:szCs w:val="20"/>
                <w:lang w:eastAsia="zh-CN"/>
              </w:rPr>
              <w:t xml:space="preserve"> </w:t>
            </w:r>
            <w:proofErr w:type="spellStart"/>
            <w:r>
              <w:rPr>
                <w:i/>
                <w:iCs/>
                <w:sz w:val="18"/>
                <w:szCs w:val="20"/>
                <w:lang w:val="en-GB" w:eastAsia="zh-CN"/>
              </w:rPr>
              <w:t>pathlossReferenceIndex</w:t>
            </w:r>
            <w:proofErr w:type="spellEnd"/>
            <w:r>
              <w:rPr>
                <w:i/>
                <w:iCs/>
                <w:sz w:val="18"/>
                <w:szCs w:val="20"/>
                <w:lang w:val="en-GB" w:eastAsia="zh-CN"/>
              </w:rPr>
              <w:t xml:space="preserve">, p0-PUSCH-Alpha, </w:t>
            </w:r>
            <w:proofErr w:type="spellStart"/>
            <w:r>
              <w:rPr>
                <w:i/>
                <w:iCs/>
                <w:sz w:val="18"/>
                <w:szCs w:val="20"/>
                <w:lang w:val="en-GB" w:eastAsia="zh-CN"/>
              </w:rPr>
              <w:t>powerControlLoopToUse</w:t>
            </w:r>
            <w:proofErr w:type="spellEnd"/>
            <w:r>
              <w:rPr>
                <w:i/>
                <w:iCs/>
                <w:sz w:val="18"/>
                <w:szCs w:val="20"/>
                <w:lang w:eastAsia="zh-CN"/>
              </w:rPr>
              <w:t>,</w:t>
            </w:r>
            <w:ins w:id="104" w:author="Jayasinghe, Keeth (Nokia - FI/Espoo)" w:date="2022-02-22T23:02:00Z">
              <w:r>
                <w:rPr>
                  <w:i/>
                  <w:iCs/>
                  <w:sz w:val="18"/>
                  <w:szCs w:val="20"/>
                  <w:lang w:val="en-GB" w:eastAsia="zh-CN"/>
                </w:rPr>
                <w:t xml:space="preserve"> </w:t>
              </w:r>
            </w:ins>
            <w:proofErr w:type="spellStart"/>
            <w:r>
              <w:rPr>
                <w:i/>
                <w:iCs/>
                <w:sz w:val="18"/>
                <w:szCs w:val="20"/>
                <w:lang w:val="en-GB" w:eastAsia="zh-CN"/>
              </w:rPr>
              <w:t>srs-ResourceIndicator</w:t>
            </w:r>
            <w:proofErr w:type="spellEnd"/>
            <w:r>
              <w:rPr>
                <w:sz w:val="18"/>
                <w:szCs w:val="20"/>
                <w:lang w:val="en-GB" w:eastAsia="zh-CN"/>
              </w:rPr>
              <w:t xml:space="preserve"> and </w:t>
            </w:r>
            <w:proofErr w:type="spellStart"/>
            <w:r>
              <w:rPr>
                <w:i/>
                <w:iCs/>
                <w:sz w:val="18"/>
                <w:szCs w:val="20"/>
                <w:lang w:val="en-GB" w:eastAsia="zh-CN"/>
              </w:rPr>
              <w:t>precodingAndNumberOfLayers</w:t>
            </w:r>
            <w:proofErr w:type="spellEnd"/>
            <w:r>
              <w:rPr>
                <w:sz w:val="18"/>
                <w:szCs w:val="20"/>
                <w:lang w:val="en-GB" w:eastAsia="zh-CN"/>
              </w:rPr>
              <w:t xml:space="preserve"> </w:t>
            </w:r>
            <w:r>
              <w:rPr>
                <w:sz w:val="18"/>
                <w:szCs w:val="20"/>
                <w:lang w:val="en-GB"/>
              </w:rPr>
              <w:t xml:space="preserve">(applicable when higher layer parameter usage in </w:t>
            </w:r>
            <w:r>
              <w:rPr>
                <w:i/>
                <w:iCs/>
                <w:sz w:val="18"/>
                <w:szCs w:val="20"/>
                <w:lang w:val="en-GB"/>
              </w:rPr>
              <w:t>SRS-</w:t>
            </w:r>
            <w:proofErr w:type="spellStart"/>
            <w:r>
              <w:rPr>
                <w:i/>
                <w:iCs/>
                <w:sz w:val="18"/>
                <w:szCs w:val="20"/>
                <w:lang w:val="en-GB"/>
              </w:rPr>
              <w:t>ResourceSet</w:t>
            </w:r>
            <w:proofErr w:type="spellEnd"/>
            <w:r>
              <w:rPr>
                <w:sz w:val="18"/>
                <w:szCs w:val="20"/>
                <w:lang w:val="en-GB"/>
              </w:rPr>
              <w:t xml:space="preserve"> set to 'codebook’)</w:t>
            </w:r>
            <w:r>
              <w:rPr>
                <w:rFonts w:hint="eastAsia"/>
                <w:sz w:val="18"/>
                <w:szCs w:val="20"/>
                <w:lang w:val="en-GB" w:eastAsia="zh-CN"/>
              </w:rPr>
              <w:t xml:space="preserve"> have to be configured?  Since </w:t>
            </w:r>
            <w:proofErr w:type="spellStart"/>
            <w:r>
              <w:rPr>
                <w:i/>
                <w:iCs/>
                <w:sz w:val="18"/>
                <w:szCs w:val="20"/>
                <w:lang w:val="en-GB" w:eastAsia="zh-CN"/>
              </w:rPr>
              <w:t>srs-ResourceIndicator</w:t>
            </w:r>
            <w:proofErr w:type="spellEnd"/>
            <w:r>
              <w:rPr>
                <w:rFonts w:hint="eastAsia"/>
                <w:sz w:val="18"/>
                <w:szCs w:val="20"/>
                <w:lang w:val="en-GB" w:eastAsia="zh-CN"/>
              </w:rPr>
              <w:t xml:space="preserve"> is optional in TS38.331, </w:t>
            </w:r>
            <w:r>
              <w:rPr>
                <w:iCs/>
                <w:sz w:val="18"/>
                <w:szCs w:val="20"/>
                <w:lang w:val="en-GB"/>
              </w:rPr>
              <w:t xml:space="preserve"> </w:t>
            </w:r>
            <w:r>
              <w:rPr>
                <w:rFonts w:hint="eastAsia"/>
                <w:iCs/>
                <w:sz w:val="18"/>
                <w:szCs w:val="20"/>
                <w:lang w:val="en-GB" w:eastAsia="zh-CN"/>
              </w:rPr>
              <w:t xml:space="preserve">no </w:t>
            </w:r>
            <w:proofErr w:type="spellStart"/>
            <w:r>
              <w:rPr>
                <w:i/>
                <w:iCs/>
                <w:sz w:val="18"/>
                <w:szCs w:val="20"/>
                <w:lang w:val="en-GB" w:eastAsia="zh-CN"/>
              </w:rPr>
              <w:t>srs-ResourceIndicator</w:t>
            </w:r>
            <w:proofErr w:type="spellEnd"/>
            <w:r>
              <w:rPr>
                <w:rFonts w:hint="eastAsia"/>
                <w:sz w:val="18"/>
                <w:szCs w:val="20"/>
                <w:lang w:val="en-GB" w:eastAsia="zh-CN"/>
              </w:rPr>
              <w:t xml:space="preserve"> (e.g., when only one SRS resource is configured, </w:t>
            </w:r>
            <w:proofErr w:type="spellStart"/>
            <w:r>
              <w:rPr>
                <w:i/>
                <w:iCs/>
                <w:sz w:val="18"/>
                <w:szCs w:val="20"/>
                <w:lang w:val="en-GB" w:eastAsia="zh-CN"/>
              </w:rPr>
              <w:t>srs-ResourceIndicator</w:t>
            </w:r>
            <w:proofErr w:type="spellEnd"/>
            <w:r>
              <w:rPr>
                <w:rFonts w:hint="eastAsia"/>
                <w:sz w:val="18"/>
                <w:szCs w:val="20"/>
                <w:lang w:val="en-GB" w:eastAsia="zh-CN"/>
              </w:rPr>
              <w:t xml:space="preserve"> is not needed) also should be allowed in Rel-17.</w:t>
            </w:r>
          </w:p>
          <w:p w14:paraId="37A5C9D0" w14:textId="77777777" w:rsidR="00A61C43" w:rsidRDefault="00BF5D4A">
            <w:pPr>
              <w:spacing w:after="0" w:line="240" w:lineRule="auto"/>
              <w:rPr>
                <w:sz w:val="18"/>
                <w:szCs w:val="18"/>
                <w:lang w:eastAsia="zh-CN"/>
              </w:rPr>
            </w:pPr>
            <w:r>
              <w:rPr>
                <w:rFonts w:hint="eastAsia"/>
                <w:sz w:val="18"/>
                <w:szCs w:val="18"/>
                <w:lang w:val="en-GB" w:eastAsia="zh-CN"/>
              </w:rPr>
              <w:t xml:space="preserve">Besides, we propose to change </w:t>
            </w:r>
            <w:r>
              <w:rPr>
                <w:sz w:val="18"/>
                <w:szCs w:val="18"/>
                <w:lang w:val="en-GB" w:eastAsia="zh-CN"/>
              </w:rPr>
              <w:t>“PUSCH repetitions are associated only with the first SRS resource set”</w:t>
            </w:r>
            <w:r>
              <w:rPr>
                <w:rFonts w:hint="eastAsia"/>
                <w:sz w:val="18"/>
                <w:szCs w:val="18"/>
                <w:lang w:val="en-GB" w:eastAsia="zh-CN"/>
              </w:rPr>
              <w:t xml:space="preserve"> to </w:t>
            </w:r>
            <w:r>
              <w:rPr>
                <w:sz w:val="18"/>
                <w:szCs w:val="18"/>
                <w:lang w:val="en-GB" w:eastAsia="zh-CN"/>
              </w:rPr>
              <w:t>“ PUSCH repetitions are associated only with the first SRS resource set</w:t>
            </w:r>
            <w:r>
              <w:rPr>
                <w:rFonts w:hint="eastAsia"/>
                <w:sz w:val="18"/>
                <w:szCs w:val="18"/>
                <w:lang w:val="en-GB" w:eastAsia="zh-CN"/>
              </w:rPr>
              <w:t xml:space="preserve"> of </w:t>
            </w:r>
            <w:r>
              <w:rPr>
                <w:color w:val="FF0000"/>
                <w:sz w:val="18"/>
                <w:szCs w:val="18"/>
                <w:lang w:val="en-GB"/>
              </w:rPr>
              <w:t xml:space="preserve"> </w:t>
            </w:r>
            <w:proofErr w:type="spellStart"/>
            <w:r>
              <w:rPr>
                <w:i/>
                <w:color w:val="FF0000"/>
                <w:sz w:val="18"/>
                <w:szCs w:val="18"/>
                <w:lang w:val="en-GB"/>
              </w:rPr>
              <w:t>srs-</w:t>
            </w:r>
            <w:r>
              <w:rPr>
                <w:i/>
                <w:iCs/>
                <w:color w:val="FF0000"/>
                <w:sz w:val="18"/>
                <w:szCs w:val="18"/>
                <w:lang w:val="en-GB"/>
              </w:rPr>
              <w:t>ResourceSetToAddModList</w:t>
            </w:r>
            <w:proofErr w:type="spellEnd"/>
            <w:r>
              <w:rPr>
                <w:sz w:val="18"/>
                <w:szCs w:val="18"/>
                <w:lang w:val="en-GB" w:eastAsia="zh-CN"/>
              </w:rPr>
              <w:t>”</w:t>
            </w:r>
            <w:r>
              <w:rPr>
                <w:rFonts w:hint="eastAsia"/>
                <w:sz w:val="18"/>
                <w:szCs w:val="18"/>
                <w:lang w:val="en-GB" w:eastAsia="zh-CN"/>
              </w:rPr>
              <w:t xml:space="preserve"> to make the spec clear.</w:t>
            </w:r>
          </w:p>
        </w:tc>
      </w:tr>
      <w:tr w:rsidR="00A61C43" w14:paraId="1727C4F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D9C234C"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3A02C40C" w14:textId="77777777" w:rsidR="00A61C43" w:rsidRDefault="00BF5D4A">
            <w:pPr>
              <w:spacing w:after="0" w:line="240" w:lineRule="auto"/>
              <w:rPr>
                <w:sz w:val="18"/>
                <w:szCs w:val="18"/>
                <w:lang w:eastAsia="zh-CN"/>
              </w:rPr>
            </w:pPr>
            <w:r>
              <w:rPr>
                <w:sz w:val="18"/>
                <w:szCs w:val="18"/>
                <w:lang w:eastAsia="zh-CN"/>
              </w:rPr>
              <w:t xml:space="preserve">Support </w:t>
            </w:r>
          </w:p>
        </w:tc>
      </w:tr>
      <w:tr w:rsidR="00A61C43" w14:paraId="4E45CB9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BBD2CCC"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536C76DC" w14:textId="77777777" w:rsidR="00A61C43" w:rsidRDefault="00BF5D4A">
            <w:pPr>
              <w:spacing w:after="0" w:line="240" w:lineRule="auto"/>
              <w:rPr>
                <w:sz w:val="18"/>
                <w:szCs w:val="18"/>
                <w:lang w:eastAsia="zh-CN"/>
              </w:rPr>
            </w:pPr>
            <w:r>
              <w:rPr>
                <w:sz w:val="18"/>
                <w:szCs w:val="18"/>
                <w:lang w:eastAsia="zh-CN"/>
              </w:rPr>
              <w:t>For the 214 TP, note that the 2</w:t>
            </w:r>
            <w:r>
              <w:rPr>
                <w:sz w:val="18"/>
                <w:szCs w:val="18"/>
                <w:vertAlign w:val="superscript"/>
                <w:lang w:eastAsia="zh-CN"/>
              </w:rPr>
              <w:t>nd</w:t>
            </w:r>
            <w:r>
              <w:rPr>
                <w:sz w:val="18"/>
                <w:szCs w:val="18"/>
                <w:lang w:eastAsia="zh-CN"/>
              </w:rPr>
              <w:t xml:space="preserve"> values have a different variable name, e.g., pathlossReferenceIndex2. So </w:t>
            </w:r>
            <w:proofErr w:type="spellStart"/>
            <w:r>
              <w:rPr>
                <w:sz w:val="18"/>
                <w:szCs w:val="18"/>
                <w:lang w:eastAsia="zh-CN"/>
              </w:rPr>
              <w:t>configuredGrantConfig</w:t>
            </w:r>
            <w:proofErr w:type="spellEnd"/>
            <w:r>
              <w:rPr>
                <w:sz w:val="18"/>
                <w:szCs w:val="18"/>
                <w:lang w:eastAsia="zh-CN"/>
              </w:rPr>
              <w:t xml:space="preserve"> may contain 1) one </w:t>
            </w:r>
            <w:proofErr w:type="spellStart"/>
            <w:r>
              <w:rPr>
                <w:sz w:val="18"/>
                <w:szCs w:val="18"/>
                <w:lang w:eastAsia="zh-CN"/>
              </w:rPr>
              <w:t>pathlossReferenceIndex</w:t>
            </w:r>
            <w:proofErr w:type="spellEnd"/>
            <w:r>
              <w:rPr>
                <w:sz w:val="18"/>
                <w:szCs w:val="18"/>
                <w:lang w:eastAsia="zh-CN"/>
              </w:rPr>
              <w:t xml:space="preserve"> only but not pathlossReferenceIndex2, or 2) one </w:t>
            </w:r>
            <w:proofErr w:type="spellStart"/>
            <w:r>
              <w:rPr>
                <w:sz w:val="18"/>
                <w:szCs w:val="18"/>
                <w:lang w:eastAsia="zh-CN"/>
              </w:rPr>
              <w:t>pathlossReferenceIndex</w:t>
            </w:r>
            <w:proofErr w:type="spellEnd"/>
            <w:r>
              <w:rPr>
                <w:sz w:val="18"/>
                <w:szCs w:val="18"/>
                <w:lang w:eastAsia="zh-CN"/>
              </w:rPr>
              <w:t xml:space="preserve"> and one pathlossReferenceIndex2, but never two </w:t>
            </w:r>
            <w:proofErr w:type="spellStart"/>
            <w:r>
              <w:rPr>
                <w:sz w:val="18"/>
                <w:szCs w:val="18"/>
                <w:lang w:eastAsia="zh-CN"/>
              </w:rPr>
              <w:t>pathlossReferenceIndex</w:t>
            </w:r>
            <w:proofErr w:type="spellEnd"/>
            <w:r>
              <w:rPr>
                <w:sz w:val="18"/>
                <w:szCs w:val="18"/>
                <w:lang w:eastAsia="zh-CN"/>
              </w:rPr>
              <w:t xml:space="preserve"> values. So we suggest the following TP, which should also address CATT’s concern.</w:t>
            </w:r>
          </w:p>
          <w:p w14:paraId="0318AD5E" w14:textId="77777777" w:rsidR="00A61C43" w:rsidRDefault="00A61C43">
            <w:pPr>
              <w:spacing w:after="0" w:line="240" w:lineRule="auto"/>
              <w:rPr>
                <w:sz w:val="18"/>
                <w:szCs w:val="18"/>
                <w:lang w:eastAsia="zh-CN"/>
              </w:rPr>
            </w:pPr>
          </w:p>
          <w:p w14:paraId="64BFA1A6"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26A9477B" w14:textId="77777777" w:rsidR="00A61C43" w:rsidRDefault="00BF5D4A">
            <w:pPr>
              <w:spacing w:after="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472812EC" w14:textId="77777777" w:rsidR="00A61C43" w:rsidRDefault="00BF5D4A">
            <w:pPr>
              <w:spacing w:after="180" w:line="240" w:lineRule="auto"/>
              <w:rPr>
                <w:sz w:val="20"/>
                <w:szCs w:val="20"/>
                <w:lang w:val="en-GB"/>
              </w:rPr>
            </w:pPr>
            <w:r>
              <w:rPr>
                <w:sz w:val="20"/>
                <w:szCs w:val="20"/>
                <w:lang w:val="en-GB"/>
              </w:rPr>
              <w:t xml:space="preserve">For PUSCH transmissions with a Type 1 configured grant, when two SRS resource sets are configured in </w:t>
            </w:r>
            <w:proofErr w:type="spellStart"/>
            <w:r>
              <w:rPr>
                <w:sz w:val="20"/>
                <w:szCs w:val="20"/>
                <w:lang w:val="en-GB"/>
              </w:rPr>
              <w:t>srs-</w:t>
            </w:r>
            <w:r>
              <w:rPr>
                <w:i/>
                <w:iCs/>
                <w:sz w:val="20"/>
                <w:szCs w:val="20"/>
                <w:lang w:val="en-GB"/>
              </w:rPr>
              <w:t>ResourceSetToAddModList</w:t>
            </w:r>
            <w:proofErr w:type="spellEnd"/>
            <w:r>
              <w:rPr>
                <w:sz w:val="20"/>
                <w:szCs w:val="20"/>
                <w:lang w:val="en-GB"/>
              </w:rPr>
              <w:t xml:space="preserve"> or </w:t>
            </w:r>
            <w:r>
              <w:rPr>
                <w:i/>
                <w:iCs/>
                <w:sz w:val="20"/>
                <w:szCs w:val="20"/>
                <w:lang w:val="en-GB"/>
              </w:rPr>
              <w:t>srs-ResourceSetToAddModListDCI-0-2</w:t>
            </w:r>
            <w:r>
              <w:rPr>
                <w:sz w:val="20"/>
                <w:szCs w:val="20"/>
                <w:lang w:val="en-GB"/>
              </w:rPr>
              <w:t xml:space="preserve">, if </w:t>
            </w:r>
            <w:proofErr w:type="spellStart"/>
            <w:r>
              <w:rPr>
                <w:i/>
                <w:iCs/>
                <w:sz w:val="20"/>
                <w:szCs w:val="20"/>
                <w:lang w:val="en-GB"/>
              </w:rPr>
              <w:t>configuredGrantConfig</w:t>
            </w:r>
            <w:proofErr w:type="spellEnd"/>
            <w:r>
              <w:rPr>
                <w:sz w:val="20"/>
                <w:szCs w:val="20"/>
                <w:lang w:val="en-GB"/>
              </w:rPr>
              <w:t xml:space="preserve"> </w:t>
            </w:r>
            <w:r>
              <w:rPr>
                <w:color w:val="C00000"/>
                <w:sz w:val="20"/>
                <w:szCs w:val="20"/>
                <w:lang w:val="en-GB"/>
              </w:rPr>
              <w:t xml:space="preserve">does not </w:t>
            </w:r>
            <w:r>
              <w:rPr>
                <w:sz w:val="20"/>
                <w:szCs w:val="20"/>
                <w:lang w:val="en-GB" w:eastAsia="zh-CN"/>
              </w:rPr>
              <w:t>contain</w:t>
            </w:r>
            <w:r>
              <w:rPr>
                <w:strike/>
                <w:color w:val="C00000"/>
                <w:sz w:val="20"/>
                <w:szCs w:val="20"/>
                <w:lang w:val="en-GB" w:eastAsia="zh-CN"/>
              </w:rPr>
              <w:t>s</w:t>
            </w:r>
            <w:r>
              <w:rPr>
                <w:sz w:val="20"/>
                <w:szCs w:val="20"/>
                <w:lang w:val="en-GB" w:eastAsia="zh-CN"/>
              </w:rPr>
              <w:t xml:space="preserve"> </w:t>
            </w:r>
            <w:r>
              <w:rPr>
                <w:strike/>
                <w:color w:val="C00000"/>
                <w:sz w:val="20"/>
                <w:szCs w:val="20"/>
                <w:lang w:val="en-GB" w:eastAsia="zh-CN"/>
              </w:rPr>
              <w:t>only one</w:t>
            </w:r>
            <w:r>
              <w:rPr>
                <w:sz w:val="20"/>
                <w:szCs w:val="20"/>
                <w:lang w:val="en-GB" w:eastAsia="zh-CN"/>
              </w:rPr>
              <w:t xml:space="preserve"> </w:t>
            </w:r>
            <w:proofErr w:type="spellStart"/>
            <w:ins w:id="105" w:author="Jayasinghe, Keeth (Nokia - FI/Espoo)" w:date="2022-02-22T23:02:00Z">
              <w:r>
                <w:rPr>
                  <w:i/>
                  <w:iCs/>
                  <w:color w:val="FF0000"/>
                  <w:sz w:val="20"/>
                  <w:szCs w:val="20"/>
                  <w:lang w:eastAsia="zh-CN"/>
                </w:rPr>
                <w:t>pathlossReferenceIndex</w:t>
              </w:r>
            </w:ins>
            <w:proofErr w:type="spellEnd"/>
            <w:r>
              <w:rPr>
                <w:i/>
                <w:iCs/>
                <w:color w:val="C00000"/>
                <w:sz w:val="20"/>
                <w:szCs w:val="20"/>
                <w:lang w:val="en-GB"/>
              </w:rPr>
              <w:t>2</w:t>
            </w:r>
            <w:ins w:id="106" w:author="Jayasinghe, Keeth (Nokia - FI/Espoo)" w:date="2022-02-22T23:02:00Z">
              <w:r>
                <w:rPr>
                  <w:i/>
                  <w:iCs/>
                  <w:color w:val="FF0000"/>
                  <w:sz w:val="20"/>
                  <w:szCs w:val="20"/>
                  <w:lang w:eastAsia="zh-CN"/>
                </w:rPr>
                <w:t xml:space="preserve">, </w:t>
              </w:r>
            </w:ins>
            <w:ins w:id="107" w:author="Jayasinghe, Keeth (Nokia - FI/Espoo)" w:date="2022-02-22T23:03:00Z">
              <w:r>
                <w:rPr>
                  <w:i/>
                  <w:iCs/>
                  <w:color w:val="FF0000"/>
                  <w:sz w:val="20"/>
                  <w:szCs w:val="20"/>
                  <w:lang w:eastAsia="zh-CN"/>
                </w:rPr>
                <w:t>p0-PUSCH-Alpha</w:t>
              </w:r>
            </w:ins>
            <w:r>
              <w:rPr>
                <w:i/>
                <w:iCs/>
                <w:color w:val="FF0000"/>
                <w:sz w:val="20"/>
                <w:szCs w:val="20"/>
                <w:lang w:eastAsia="zh-CN"/>
              </w:rPr>
              <w:t>2</w:t>
            </w:r>
            <w:ins w:id="108" w:author="Jayasinghe, Keeth (Nokia - FI/Espoo)" w:date="2022-02-22T23:03:00Z">
              <w:r>
                <w:rPr>
                  <w:i/>
                  <w:iCs/>
                  <w:color w:val="FF0000"/>
                  <w:sz w:val="20"/>
                  <w:szCs w:val="20"/>
                  <w:lang w:eastAsia="zh-CN"/>
                </w:rPr>
                <w:t xml:space="preserve">, </w:t>
              </w:r>
              <w:proofErr w:type="spellStart"/>
              <w:r>
                <w:rPr>
                  <w:i/>
                  <w:iCs/>
                  <w:color w:val="FF0000"/>
                  <w:sz w:val="20"/>
                  <w:szCs w:val="20"/>
                  <w:lang w:eastAsia="zh-CN"/>
                </w:rPr>
                <w:t>powerControlLoopToUse</w:t>
              </w:r>
            </w:ins>
            <w:proofErr w:type="spellEnd"/>
            <w:r>
              <w:rPr>
                <w:i/>
                <w:iCs/>
                <w:color w:val="C00000"/>
                <w:sz w:val="20"/>
                <w:szCs w:val="20"/>
                <w:lang w:val="en-GB"/>
              </w:rPr>
              <w:t>2</w:t>
            </w:r>
            <w:ins w:id="109" w:author="Jayasinghe, Keeth (Nokia - FI/Espoo)" w:date="2022-02-22T23:03:00Z">
              <w:r>
                <w:rPr>
                  <w:i/>
                  <w:iCs/>
                  <w:color w:val="FF0000"/>
                  <w:sz w:val="20"/>
                  <w:szCs w:val="20"/>
                  <w:lang w:eastAsia="zh-CN"/>
                </w:rPr>
                <w:t>,</w:t>
              </w:r>
            </w:ins>
            <w:ins w:id="110" w:author="Jayasinghe, Keeth (Nokia - FI/Espoo)" w:date="2022-02-22T23:02:00Z">
              <w:r>
                <w:rPr>
                  <w:i/>
                  <w:iCs/>
                  <w:sz w:val="20"/>
                  <w:szCs w:val="20"/>
                  <w:lang w:val="en-GB" w:eastAsia="zh-CN"/>
                </w:rPr>
                <w:t xml:space="preserve"> </w:t>
              </w:r>
            </w:ins>
            <w:r>
              <w:rPr>
                <w:i/>
                <w:iCs/>
                <w:sz w:val="20"/>
                <w:szCs w:val="20"/>
                <w:lang w:val="en-GB" w:eastAsia="zh-CN"/>
              </w:rPr>
              <w:t>srs-ResourceIndicator</w:t>
            </w:r>
            <w:r>
              <w:rPr>
                <w:i/>
                <w:iCs/>
                <w:color w:val="C00000"/>
                <w:sz w:val="20"/>
                <w:szCs w:val="20"/>
                <w:lang w:val="en-GB" w:eastAsia="zh-CN"/>
              </w:rPr>
              <w:t>2</w:t>
            </w:r>
            <w:r>
              <w:rPr>
                <w:sz w:val="20"/>
                <w:szCs w:val="20"/>
                <w:lang w:val="en-GB" w:eastAsia="zh-CN"/>
              </w:rPr>
              <w:t xml:space="preserve"> and </w:t>
            </w:r>
            <w:r>
              <w:rPr>
                <w:i/>
                <w:iCs/>
                <w:sz w:val="20"/>
                <w:szCs w:val="20"/>
                <w:lang w:val="en-GB" w:eastAsia="zh-CN"/>
              </w:rPr>
              <w:t>precodingAndNumberOfLayers</w:t>
            </w:r>
            <w:r>
              <w:rPr>
                <w:i/>
                <w:iCs/>
                <w:color w:val="C00000"/>
                <w:sz w:val="20"/>
                <w:szCs w:val="20"/>
                <w:lang w:val="en-GB" w:eastAsia="zh-CN"/>
              </w:rPr>
              <w:t>2</w:t>
            </w:r>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w:t>
            </w:r>
            <w:proofErr w:type="spellStart"/>
            <w:r>
              <w:rPr>
                <w:i/>
                <w:iCs/>
                <w:sz w:val="20"/>
                <w:szCs w:val="20"/>
                <w:lang w:val="en-GB"/>
              </w:rPr>
              <w:t>ResourceSet</w:t>
            </w:r>
            <w:proofErr w:type="spellEnd"/>
            <w:r>
              <w:rPr>
                <w:sz w:val="20"/>
                <w:szCs w:val="20"/>
                <w:lang w:val="en-GB"/>
              </w:rPr>
              <w:t xml:space="preserve"> set to 'codebook’)</w:t>
            </w:r>
            <w:r>
              <w:rPr>
                <w:sz w:val="20"/>
                <w:szCs w:val="20"/>
                <w:lang w:val="en-GB" w:eastAsia="zh-CN"/>
              </w:rPr>
              <w:t>, PUSCH repetitions are associated only with the first SRS resource set.</w:t>
            </w:r>
          </w:p>
          <w:p w14:paraId="676ACE62" w14:textId="77777777" w:rsidR="00A61C43" w:rsidRDefault="00BF5D4A">
            <w:pPr>
              <w:spacing w:after="0" w:line="240" w:lineRule="auto"/>
              <w:rPr>
                <w:sz w:val="18"/>
                <w:szCs w:val="18"/>
                <w:lang w:eastAsia="zh-CN"/>
              </w:rPr>
            </w:pPr>
            <w:r>
              <w:rPr>
                <w:rFonts w:eastAsiaTheme="minorEastAsia"/>
                <w:i/>
                <w:iCs/>
                <w:color w:val="4472C4" w:themeColor="accent1"/>
                <w:sz w:val="18"/>
                <w:szCs w:val="18"/>
                <w:lang w:eastAsia="zh-CN"/>
              </w:rPr>
              <w:t>--------------Text omitted----------------</w:t>
            </w:r>
          </w:p>
          <w:p w14:paraId="077C7FF7" w14:textId="77777777" w:rsidR="00A61C43" w:rsidRDefault="00A61C43">
            <w:pPr>
              <w:spacing w:after="0" w:line="240" w:lineRule="auto"/>
              <w:rPr>
                <w:sz w:val="18"/>
                <w:szCs w:val="18"/>
                <w:lang w:eastAsia="zh-CN"/>
              </w:rPr>
            </w:pPr>
          </w:p>
        </w:tc>
      </w:tr>
    </w:tbl>
    <w:p w14:paraId="66A06E24" w14:textId="77777777" w:rsidR="00A61C43" w:rsidRDefault="00A61C43">
      <w:pPr>
        <w:autoSpaceDE w:val="0"/>
        <w:autoSpaceDN w:val="0"/>
        <w:adjustRightInd w:val="0"/>
        <w:snapToGrid w:val="0"/>
        <w:spacing w:after="120"/>
        <w:jc w:val="both"/>
        <w:rPr>
          <w:rFonts w:ascii="Times New Roman" w:hAnsi="Times New Roman" w:cs="Times New Roman"/>
          <w:sz w:val="20"/>
          <w:szCs w:val="20"/>
          <w:lang w:eastAsia="zh-CN"/>
        </w:rPr>
      </w:pPr>
    </w:p>
    <w:p w14:paraId="33AE58CF" w14:textId="77777777" w:rsidR="00A61C43" w:rsidRDefault="00BF5D4A">
      <w:pPr>
        <w:pStyle w:val="Heading3"/>
        <w:spacing w:before="0"/>
      </w:pPr>
      <w:r>
        <w:t>Update 2 : (moderator comments added)</w:t>
      </w:r>
    </w:p>
    <w:p w14:paraId="4291CF19" w14:textId="77777777" w:rsidR="00A61C43" w:rsidRDefault="00A61C43">
      <w:pPr>
        <w:spacing w:after="0"/>
        <w:jc w:val="both"/>
        <w:rPr>
          <w:rFonts w:ascii="Times New Roman" w:hAnsi="Times New Roman" w:cs="Times New Roman"/>
          <w:sz w:val="18"/>
          <w:szCs w:val="18"/>
        </w:rPr>
      </w:pPr>
    </w:p>
    <w:p w14:paraId="6EC2BA03" w14:textId="77777777" w:rsidR="00A61C43" w:rsidRDefault="00BF5D4A">
      <w:pPr>
        <w:spacing w:after="0"/>
        <w:jc w:val="both"/>
        <w:rPr>
          <w:rFonts w:ascii="Times New Roman" w:hAnsi="Times New Roman" w:cs="Times New Roman"/>
          <w:sz w:val="18"/>
          <w:szCs w:val="18"/>
        </w:rPr>
      </w:pPr>
      <w:r>
        <w:rPr>
          <w:rFonts w:ascii="Times New Roman" w:hAnsi="Times New Roman" w:cs="Times New Roman"/>
          <w:sz w:val="18"/>
          <w:szCs w:val="18"/>
        </w:rPr>
        <w:t>Majority seems ok with the TP, but few comments/changes from CATT &amp; FW</w:t>
      </w:r>
    </w:p>
    <w:p w14:paraId="3F66ED51" w14:textId="77777777" w:rsidR="00A61C43" w:rsidRDefault="00BF5D4A">
      <w:pPr>
        <w:pStyle w:val="ListParagraph"/>
        <w:numPr>
          <w:ilvl w:val="0"/>
          <w:numId w:val="17"/>
        </w:numPr>
        <w:ind w:firstLineChars="0"/>
        <w:jc w:val="both"/>
        <w:rPr>
          <w:sz w:val="18"/>
          <w:szCs w:val="18"/>
          <w:lang w:val="en-US" w:eastAsia="zh-CN"/>
        </w:rPr>
      </w:pPr>
      <w:r>
        <w:rPr>
          <w:sz w:val="18"/>
          <w:szCs w:val="18"/>
          <w:lang w:val="en-US"/>
        </w:rPr>
        <w:t xml:space="preserve">@CATT, vivo &gt;&gt; It is hard to imagine any mis-interpretations associated with the wording used in the proposed TP. After all, it is mentioned under when two SRS resource sets are configured, and it should be clear from other parts of the spec, we can configure second parameter for the </w:t>
      </w:r>
      <w:proofErr w:type="spellStart"/>
      <w:r>
        <w:rPr>
          <w:sz w:val="18"/>
          <w:szCs w:val="18"/>
          <w:lang w:val="en-US"/>
        </w:rPr>
        <w:t>pathlossReferenceIndex</w:t>
      </w:r>
      <w:proofErr w:type="spellEnd"/>
      <w:r>
        <w:rPr>
          <w:sz w:val="18"/>
          <w:szCs w:val="18"/>
          <w:lang w:val="en-US"/>
        </w:rPr>
        <w:t xml:space="preserve">, p0-PUSCH-Alpha, </w:t>
      </w:r>
      <w:proofErr w:type="spellStart"/>
      <w:r>
        <w:rPr>
          <w:sz w:val="18"/>
          <w:szCs w:val="18"/>
          <w:lang w:val="en-US"/>
        </w:rPr>
        <w:t>powerControlLoopToUse</w:t>
      </w:r>
      <w:proofErr w:type="spellEnd"/>
      <w:r>
        <w:rPr>
          <w:sz w:val="18"/>
          <w:szCs w:val="18"/>
          <w:lang w:val="en-US"/>
        </w:rPr>
        <w:t xml:space="preserve">, </w:t>
      </w:r>
      <w:proofErr w:type="spellStart"/>
      <w:r>
        <w:rPr>
          <w:sz w:val="18"/>
          <w:szCs w:val="18"/>
          <w:lang w:val="en-US"/>
        </w:rPr>
        <w:t>srs-ResourceIndicator</w:t>
      </w:r>
      <w:proofErr w:type="spellEnd"/>
      <w:r>
        <w:rPr>
          <w:sz w:val="18"/>
          <w:szCs w:val="18"/>
          <w:lang w:val="en-US"/>
        </w:rPr>
        <w:t xml:space="preserve"> and </w:t>
      </w:r>
      <w:proofErr w:type="spellStart"/>
      <w:r>
        <w:rPr>
          <w:sz w:val="18"/>
          <w:szCs w:val="18"/>
          <w:lang w:val="en-US"/>
        </w:rPr>
        <w:t>precodingAndNumberOfLayers</w:t>
      </w:r>
      <w:proofErr w:type="spellEnd"/>
      <w:r>
        <w:rPr>
          <w:sz w:val="18"/>
          <w:szCs w:val="18"/>
          <w:lang w:val="en-US"/>
        </w:rPr>
        <w:t xml:space="preserve">. </w:t>
      </w:r>
    </w:p>
    <w:p w14:paraId="6AAB0960" w14:textId="77777777" w:rsidR="00A61C43" w:rsidRDefault="00BF5D4A">
      <w:pPr>
        <w:pStyle w:val="ListParagraph"/>
        <w:numPr>
          <w:ilvl w:val="0"/>
          <w:numId w:val="17"/>
        </w:numPr>
        <w:ind w:firstLineChars="0"/>
        <w:jc w:val="both"/>
        <w:rPr>
          <w:sz w:val="18"/>
          <w:szCs w:val="18"/>
          <w:lang w:eastAsia="zh-CN"/>
        </w:rPr>
      </w:pPr>
      <w:r>
        <w:rPr>
          <w:sz w:val="18"/>
          <w:szCs w:val="18"/>
          <w:lang w:val="en-US" w:eastAsia="zh-CN"/>
        </w:rPr>
        <w:t>CATT suggestion on “</w:t>
      </w:r>
      <w:r>
        <w:rPr>
          <w:sz w:val="18"/>
          <w:szCs w:val="18"/>
          <w:lang w:val="en-GB" w:eastAsia="zh-CN"/>
        </w:rPr>
        <w:t>PUSCH repetitions are associated only with the first SRS resource set</w:t>
      </w:r>
      <w:r>
        <w:rPr>
          <w:rFonts w:hint="eastAsia"/>
          <w:sz w:val="18"/>
          <w:szCs w:val="18"/>
          <w:lang w:val="en-GB" w:eastAsia="zh-CN"/>
        </w:rPr>
        <w:t xml:space="preserve"> of </w:t>
      </w:r>
      <w:r>
        <w:rPr>
          <w:color w:val="FF0000"/>
          <w:sz w:val="18"/>
          <w:szCs w:val="18"/>
          <w:lang w:val="en-GB"/>
        </w:rPr>
        <w:t xml:space="preserve"> </w:t>
      </w:r>
      <w:proofErr w:type="spellStart"/>
      <w:r>
        <w:rPr>
          <w:i/>
          <w:color w:val="FF0000"/>
          <w:sz w:val="18"/>
          <w:szCs w:val="18"/>
          <w:lang w:val="en-GB"/>
        </w:rPr>
        <w:t>srs-</w:t>
      </w:r>
      <w:r>
        <w:rPr>
          <w:i/>
          <w:iCs/>
          <w:color w:val="FF0000"/>
          <w:sz w:val="18"/>
          <w:szCs w:val="18"/>
          <w:lang w:val="en-GB"/>
        </w:rPr>
        <w:t>ResourceSetToAddModList</w:t>
      </w:r>
      <w:proofErr w:type="spellEnd"/>
      <w:r>
        <w:rPr>
          <w:sz w:val="18"/>
          <w:szCs w:val="18"/>
          <w:lang w:val="en-GB" w:eastAsia="zh-CN"/>
        </w:rPr>
        <w:t xml:space="preserve">” is also not fully needed as both  DC1 0-2 can also happen to have this case. Adding this wording is not compatible with the paragraph. </w:t>
      </w:r>
    </w:p>
    <w:p w14:paraId="3E93969F" w14:textId="77777777" w:rsidR="00A61C43" w:rsidRDefault="00BF5D4A">
      <w:pPr>
        <w:pStyle w:val="ListParagraph"/>
        <w:numPr>
          <w:ilvl w:val="0"/>
          <w:numId w:val="17"/>
        </w:numPr>
        <w:ind w:firstLineChars="0"/>
        <w:jc w:val="both"/>
        <w:rPr>
          <w:sz w:val="18"/>
          <w:szCs w:val="18"/>
          <w:lang w:val="en-US" w:eastAsia="zh-CN"/>
        </w:rPr>
      </w:pPr>
      <w:r>
        <w:rPr>
          <w:sz w:val="18"/>
          <w:szCs w:val="18"/>
          <w:lang w:val="en-GB" w:eastAsia="zh-CN"/>
        </w:rPr>
        <w:t xml:space="preserve">FW TP does not fully </w:t>
      </w:r>
      <w:proofErr w:type="gramStart"/>
      <w:r>
        <w:rPr>
          <w:sz w:val="18"/>
          <w:szCs w:val="18"/>
          <w:lang w:val="en-GB" w:eastAsia="zh-CN"/>
        </w:rPr>
        <w:t>needed</w:t>
      </w:r>
      <w:proofErr w:type="gramEnd"/>
      <w:r>
        <w:rPr>
          <w:sz w:val="18"/>
          <w:szCs w:val="18"/>
          <w:lang w:val="en-GB" w:eastAsia="zh-CN"/>
        </w:rPr>
        <w:t xml:space="preserve"> to FL reading as it does not change what we can interpret from the wording used now. </w:t>
      </w:r>
    </w:p>
    <w:p w14:paraId="3F061712" w14:textId="77777777" w:rsidR="00A61C43" w:rsidRDefault="00A61C43">
      <w:pPr>
        <w:jc w:val="both"/>
        <w:rPr>
          <w:b/>
          <w:bCs/>
          <w:sz w:val="18"/>
          <w:szCs w:val="18"/>
          <w:lang w:eastAsia="zh-CN"/>
        </w:rPr>
      </w:pPr>
    </w:p>
    <w:p w14:paraId="67AFE80D" w14:textId="77777777" w:rsidR="00A61C43" w:rsidRDefault="00BF5D4A">
      <w:pPr>
        <w:jc w:val="both"/>
        <w:rPr>
          <w:rFonts w:ascii="Times New Roman" w:hAnsi="Times New Roman" w:cs="Times New Roman"/>
          <w:sz w:val="18"/>
          <w:szCs w:val="18"/>
          <w:lang w:eastAsia="zh-CN"/>
        </w:rPr>
      </w:pPr>
      <w:r>
        <w:rPr>
          <w:rFonts w:ascii="Times New Roman" w:hAnsi="Times New Roman" w:cs="Times New Roman"/>
          <w:b/>
          <w:bCs/>
          <w:sz w:val="18"/>
          <w:szCs w:val="18"/>
          <w:lang w:eastAsia="zh-CN"/>
        </w:rPr>
        <w:t xml:space="preserve">No changes to Proposal 1-2. </w:t>
      </w:r>
      <w:r>
        <w:rPr>
          <w:rFonts w:ascii="Times New Roman" w:hAnsi="Times New Roman" w:cs="Times New Roman"/>
          <w:sz w:val="18"/>
          <w:szCs w:val="18"/>
          <w:lang w:eastAsia="zh-CN"/>
        </w:rPr>
        <w:t xml:space="preserve">CATT &amp; FW to check further.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28025A52"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626624BF"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039C8E0E"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2EC3F53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D4FCE35"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79A6BFF6" w14:textId="57677410" w:rsidR="00A61C43" w:rsidRDefault="00BF5D4A">
            <w:pPr>
              <w:rPr>
                <w:sz w:val="18"/>
                <w:szCs w:val="18"/>
                <w:lang w:eastAsia="zh-CN"/>
              </w:rPr>
            </w:pPr>
            <w:r>
              <w:rPr>
                <w:sz w:val="18"/>
                <w:szCs w:val="18"/>
                <w:lang w:eastAsia="zh-CN"/>
              </w:rPr>
              <w:t xml:space="preserve">Firstly, </w:t>
            </w:r>
            <w:proofErr w:type="spellStart"/>
            <w:r>
              <w:rPr>
                <w:sz w:val="18"/>
                <w:szCs w:val="18"/>
                <w:lang w:eastAsia="zh-CN"/>
              </w:rPr>
              <w:t>Futurewei’s</w:t>
            </w:r>
            <w:proofErr w:type="spellEnd"/>
            <w:r>
              <w:rPr>
                <w:sz w:val="18"/>
                <w:szCs w:val="18"/>
                <w:lang w:eastAsia="zh-CN"/>
              </w:rPr>
              <w:t xml:space="preserve"> version is not correct in our view, if </w:t>
            </w:r>
            <w:proofErr w:type="spellStart"/>
            <w:r>
              <w:rPr>
                <w:sz w:val="18"/>
                <w:szCs w:val="18"/>
                <w:lang w:eastAsia="zh-CN"/>
              </w:rPr>
              <w:t>configuredGrantConfig</w:t>
            </w:r>
            <w:proofErr w:type="spellEnd"/>
            <w:r>
              <w:rPr>
                <w:sz w:val="18"/>
                <w:szCs w:val="18"/>
                <w:lang w:eastAsia="zh-CN"/>
              </w:rPr>
              <w:t xml:space="preserve"> does not contain </w:t>
            </w:r>
            <w:r>
              <w:rPr>
                <w:i/>
                <w:sz w:val="18"/>
                <w:szCs w:val="18"/>
                <w:lang w:eastAsia="zh-CN"/>
              </w:rPr>
              <w:t>pathlossReferenceIndex2</w:t>
            </w:r>
            <w:r>
              <w:rPr>
                <w:sz w:val="18"/>
                <w:szCs w:val="18"/>
                <w:lang w:eastAsia="zh-CN"/>
              </w:rPr>
              <w:t xml:space="preserve">, </w:t>
            </w:r>
            <w:r>
              <w:rPr>
                <w:i/>
                <w:sz w:val="18"/>
                <w:szCs w:val="18"/>
                <w:lang w:eastAsia="zh-CN"/>
              </w:rPr>
              <w:t>p0-PUSCH-Alpha2</w:t>
            </w:r>
            <w:r>
              <w:rPr>
                <w:sz w:val="18"/>
                <w:szCs w:val="18"/>
                <w:lang w:eastAsia="zh-CN"/>
              </w:rPr>
              <w:t xml:space="preserve">, </w:t>
            </w:r>
            <w:r>
              <w:rPr>
                <w:i/>
                <w:sz w:val="18"/>
                <w:szCs w:val="18"/>
                <w:lang w:eastAsia="zh-CN"/>
              </w:rPr>
              <w:t>powerControlLoopToUse2</w:t>
            </w:r>
            <w:r>
              <w:rPr>
                <w:sz w:val="18"/>
                <w:szCs w:val="18"/>
                <w:lang w:eastAsia="zh-CN"/>
              </w:rPr>
              <w:t xml:space="preserve">, </w:t>
            </w:r>
            <w:r>
              <w:rPr>
                <w:i/>
                <w:sz w:val="18"/>
                <w:szCs w:val="18"/>
                <w:lang w:eastAsia="zh-CN"/>
              </w:rPr>
              <w:t>srs-ResourceIndicator2</w:t>
            </w:r>
            <w:r>
              <w:rPr>
                <w:sz w:val="18"/>
                <w:szCs w:val="18"/>
                <w:lang w:eastAsia="zh-CN"/>
              </w:rPr>
              <w:t xml:space="preserve"> and </w:t>
            </w:r>
            <w:r>
              <w:rPr>
                <w:i/>
                <w:sz w:val="18"/>
                <w:szCs w:val="18"/>
                <w:lang w:eastAsia="zh-CN"/>
              </w:rPr>
              <w:t>precodingAndNumberOfLayers2</w:t>
            </w:r>
            <w:r>
              <w:rPr>
                <w:sz w:val="18"/>
                <w:szCs w:val="18"/>
                <w:lang w:eastAsia="zh-CN"/>
              </w:rPr>
              <w:t xml:space="preserve">, it doesn’t mean </w:t>
            </w:r>
            <w:proofErr w:type="spellStart"/>
            <w:r>
              <w:rPr>
                <w:i/>
                <w:sz w:val="18"/>
                <w:szCs w:val="18"/>
                <w:lang w:eastAsia="zh-CN"/>
              </w:rPr>
              <w:t>pathlossReferenceIndex</w:t>
            </w:r>
            <w:proofErr w:type="spellEnd"/>
            <w:r>
              <w:rPr>
                <w:sz w:val="18"/>
                <w:szCs w:val="18"/>
                <w:lang w:eastAsia="zh-CN"/>
              </w:rPr>
              <w:t xml:space="preserve">, </w:t>
            </w:r>
            <w:r>
              <w:rPr>
                <w:i/>
                <w:sz w:val="18"/>
                <w:szCs w:val="18"/>
                <w:lang w:eastAsia="zh-CN"/>
              </w:rPr>
              <w:t>p0-PUSCH-Alpha</w:t>
            </w:r>
            <w:r>
              <w:rPr>
                <w:sz w:val="18"/>
                <w:szCs w:val="18"/>
                <w:lang w:eastAsia="zh-CN"/>
              </w:rPr>
              <w:t xml:space="preserve">, </w:t>
            </w:r>
            <w:proofErr w:type="spellStart"/>
            <w:r>
              <w:rPr>
                <w:i/>
                <w:sz w:val="18"/>
                <w:szCs w:val="18"/>
                <w:lang w:eastAsia="zh-CN"/>
              </w:rPr>
              <w:t>powerControlLoopToUse</w:t>
            </w:r>
            <w:proofErr w:type="spellEnd"/>
            <w:r>
              <w:rPr>
                <w:sz w:val="18"/>
                <w:szCs w:val="18"/>
                <w:lang w:eastAsia="zh-CN"/>
              </w:rPr>
              <w:t xml:space="preserve">, </w:t>
            </w:r>
            <w:proofErr w:type="spellStart"/>
            <w:r>
              <w:rPr>
                <w:i/>
                <w:sz w:val="18"/>
                <w:szCs w:val="18"/>
                <w:lang w:eastAsia="zh-CN"/>
              </w:rPr>
              <w:t>srs-ResourceIndicator</w:t>
            </w:r>
            <w:proofErr w:type="spellEnd"/>
            <w:r>
              <w:rPr>
                <w:sz w:val="18"/>
                <w:szCs w:val="18"/>
                <w:lang w:eastAsia="zh-CN"/>
              </w:rPr>
              <w:t xml:space="preserve"> and </w:t>
            </w:r>
            <w:proofErr w:type="spellStart"/>
            <w:r>
              <w:rPr>
                <w:i/>
                <w:sz w:val="18"/>
                <w:szCs w:val="18"/>
                <w:lang w:eastAsia="zh-CN"/>
              </w:rPr>
              <w:t>precodingAndNumberOfLayers</w:t>
            </w:r>
            <w:proofErr w:type="spellEnd"/>
            <w:r>
              <w:rPr>
                <w:sz w:val="18"/>
                <w:szCs w:val="18"/>
                <w:lang w:eastAsia="zh-CN"/>
              </w:rPr>
              <w:t xml:space="preserve"> are always present.</w:t>
            </w:r>
          </w:p>
          <w:p w14:paraId="0D1F3230" w14:textId="77777777" w:rsidR="00A61C43" w:rsidRDefault="00BF5D4A">
            <w:pPr>
              <w:rPr>
                <w:ins w:id="111" w:author="Yang Song" w:date="2022-02-26T17:27:00Z"/>
                <w:sz w:val="18"/>
                <w:szCs w:val="18"/>
                <w:lang w:eastAsia="zh-CN"/>
              </w:rPr>
            </w:pPr>
            <w:r>
              <w:rPr>
                <w:sz w:val="18"/>
                <w:szCs w:val="18"/>
                <w:lang w:eastAsia="zh-CN"/>
              </w:rPr>
              <w:t xml:space="preserve">Secondly, we tend to agree with CATT’s comment. In the email thread [108-e-R16-URLLC-05] in AI7.2.5 for Rel-15/16 </w:t>
            </w:r>
            <w:r>
              <w:rPr>
                <w:rFonts w:hint="eastAsia"/>
                <w:sz w:val="18"/>
                <w:szCs w:val="18"/>
                <w:lang w:eastAsia="zh-CN"/>
              </w:rPr>
              <w:t>in</w:t>
            </w:r>
            <w:r>
              <w:rPr>
                <w:sz w:val="18"/>
                <w:szCs w:val="18"/>
                <w:lang w:eastAsia="zh-CN"/>
              </w:rPr>
              <w:t xml:space="preserve"> this RAN1 meeting, the understanding of the following text on Type 1 CG in TS 38.214 has been discussed:</w:t>
            </w:r>
          </w:p>
          <w:p w14:paraId="00D50B9F" w14:textId="77777777" w:rsidR="00A61C43" w:rsidRDefault="00BF5D4A">
            <w:pPr>
              <w:pStyle w:val="B2"/>
              <w:overflowPunct/>
              <w:autoSpaceDE/>
              <w:autoSpaceDN/>
              <w:adjustRightInd/>
              <w:textAlignment w:val="auto"/>
              <w:rPr>
                <w:sz w:val="18"/>
                <w:szCs w:val="18"/>
                <w:lang w:eastAsia="zh-CN"/>
              </w:rPr>
            </w:pPr>
            <w:r>
              <w:rPr>
                <w:sz w:val="18"/>
                <w:szCs w:val="18"/>
                <w:lang w:eastAsia="zh-CN"/>
              </w:rPr>
              <w:lastRenderedPageBreak/>
              <w:t>-</w:t>
            </w:r>
            <w:r>
              <w:rPr>
                <w:sz w:val="18"/>
                <w:szCs w:val="18"/>
                <w:lang w:eastAsia="zh-CN"/>
              </w:rPr>
              <w:tab/>
              <w:t xml:space="preserve">Number of DM-RS CDM groups, DM-RS ports, SRS resource indication and DM-RS sequence initialization are determined as in Clause 7.3.1.1.2 of [5, TS 38.212], and the antenna port value, the bit value for DM-RS sequence initialization, precoding information and number of layers, SRS resource indicator are provided by </w:t>
            </w:r>
            <w:proofErr w:type="spellStart"/>
            <w:r>
              <w:rPr>
                <w:i/>
                <w:sz w:val="18"/>
                <w:szCs w:val="18"/>
                <w:lang w:eastAsia="zh-CN"/>
              </w:rPr>
              <w:t>antennaPort</w:t>
            </w:r>
            <w:proofErr w:type="spellEnd"/>
            <w:r>
              <w:rPr>
                <w:sz w:val="18"/>
                <w:szCs w:val="18"/>
                <w:lang w:eastAsia="zh-CN"/>
              </w:rPr>
              <w:t xml:space="preserve">, </w:t>
            </w:r>
            <w:proofErr w:type="spellStart"/>
            <w:r>
              <w:rPr>
                <w:i/>
                <w:sz w:val="18"/>
                <w:szCs w:val="18"/>
                <w:lang w:eastAsia="zh-CN"/>
              </w:rPr>
              <w:t>dmrs-SeqInitialization</w:t>
            </w:r>
            <w:proofErr w:type="spellEnd"/>
            <w:r>
              <w:rPr>
                <w:sz w:val="18"/>
                <w:szCs w:val="18"/>
                <w:lang w:eastAsia="zh-CN"/>
              </w:rPr>
              <w:t xml:space="preserve">, </w:t>
            </w:r>
            <w:proofErr w:type="spellStart"/>
            <w:r>
              <w:rPr>
                <w:i/>
                <w:sz w:val="18"/>
                <w:szCs w:val="18"/>
                <w:lang w:eastAsia="zh-CN"/>
              </w:rPr>
              <w:t>precodingAndNumberOfLayers</w:t>
            </w:r>
            <w:proofErr w:type="spellEnd"/>
            <w:r>
              <w:rPr>
                <w:sz w:val="18"/>
                <w:szCs w:val="18"/>
                <w:lang w:eastAsia="zh-CN"/>
              </w:rPr>
              <w:t xml:space="preserve">, and </w:t>
            </w:r>
            <w:proofErr w:type="spellStart"/>
            <w:r>
              <w:rPr>
                <w:i/>
                <w:sz w:val="18"/>
                <w:szCs w:val="18"/>
                <w:lang w:eastAsia="zh-CN"/>
              </w:rPr>
              <w:t>srs-ResourceIndicator</w:t>
            </w:r>
            <w:proofErr w:type="spellEnd"/>
            <w:r>
              <w:rPr>
                <w:sz w:val="18"/>
                <w:szCs w:val="18"/>
                <w:lang w:eastAsia="zh-CN"/>
              </w:rPr>
              <w:t xml:space="preserve"> respectively; …</w:t>
            </w:r>
          </w:p>
          <w:p w14:paraId="082B7E60" w14:textId="77777777" w:rsidR="00A61C43" w:rsidRDefault="00BF5D4A">
            <w:pPr>
              <w:rPr>
                <w:sz w:val="18"/>
                <w:szCs w:val="18"/>
                <w:lang w:eastAsia="zh-CN"/>
              </w:rPr>
            </w:pPr>
            <w:r>
              <w:rPr>
                <w:sz w:val="18"/>
                <w:szCs w:val="18"/>
                <w:lang w:eastAsia="zh-CN"/>
              </w:rPr>
              <w:t>Companies aligned their understanding and drew the following Conclusion</w:t>
            </w:r>
          </w:p>
          <w:tbl>
            <w:tblPr>
              <w:tblStyle w:val="TableGrid"/>
              <w:tblW w:w="0" w:type="auto"/>
              <w:tblLayout w:type="fixed"/>
              <w:tblLook w:val="04A0" w:firstRow="1" w:lastRow="0" w:firstColumn="1" w:lastColumn="0" w:noHBand="0" w:noVBand="1"/>
            </w:tblPr>
            <w:tblGrid>
              <w:gridCol w:w="7234"/>
            </w:tblGrid>
            <w:tr w:rsidR="00A61C43" w14:paraId="2799D9A7" w14:textId="77777777">
              <w:tc>
                <w:tcPr>
                  <w:tcW w:w="7234" w:type="dxa"/>
                </w:tcPr>
                <w:p w14:paraId="079BD16B" w14:textId="77777777" w:rsidR="00A61C43" w:rsidRDefault="00BF5D4A" w:rsidP="00163118">
                  <w:pPr>
                    <w:framePr w:hSpace="180" w:wrap="around" w:vAnchor="text" w:hAnchor="margin" w:y="14"/>
                    <w:spacing w:after="120"/>
                    <w:rPr>
                      <w:b/>
                      <w:sz w:val="18"/>
                      <w:szCs w:val="18"/>
                      <w:lang w:eastAsia="zh-CN"/>
                    </w:rPr>
                  </w:pPr>
                  <w:r>
                    <w:rPr>
                      <w:b/>
                      <w:sz w:val="18"/>
                      <w:szCs w:val="18"/>
                      <w:lang w:eastAsia="zh-CN"/>
                    </w:rPr>
                    <w:t xml:space="preserve">Conclusion 5-1: </w:t>
                  </w:r>
                </w:p>
                <w:p w14:paraId="7FBD98BF" w14:textId="77777777" w:rsidR="00A61C43" w:rsidRDefault="00BF5D4A" w:rsidP="00163118">
                  <w:pPr>
                    <w:framePr w:hSpace="180" w:wrap="around" w:vAnchor="text" w:hAnchor="margin" w:y="14"/>
                    <w:spacing w:after="120"/>
                    <w:rPr>
                      <w:sz w:val="18"/>
                      <w:szCs w:val="18"/>
                      <w:lang w:eastAsia="zh-CN"/>
                    </w:rPr>
                  </w:pPr>
                  <w:r>
                    <w:rPr>
                      <w:sz w:val="18"/>
                      <w:szCs w:val="18"/>
                      <w:lang w:eastAsia="zh-CN"/>
                    </w:rPr>
                    <w:t xml:space="preserve">SRS resource indication for Type 1 CG is determined by the SRS resource set configured by </w:t>
                  </w:r>
                  <w:proofErr w:type="spellStart"/>
                  <w:r>
                    <w:rPr>
                      <w:sz w:val="18"/>
                      <w:szCs w:val="18"/>
                      <w:lang w:eastAsia="zh-CN"/>
                    </w:rPr>
                    <w:t>srs-ResourceSetToAddModList</w:t>
                  </w:r>
                  <w:proofErr w:type="spellEnd"/>
                  <w:r>
                    <w:rPr>
                      <w:sz w:val="18"/>
                      <w:szCs w:val="18"/>
                      <w:lang w:eastAsia="zh-CN"/>
                    </w:rPr>
                    <w:t xml:space="preserve"> with higher layer parameter usage in SRS-</w:t>
                  </w:r>
                  <w:proofErr w:type="spellStart"/>
                  <w:r>
                    <w:rPr>
                      <w:sz w:val="18"/>
                      <w:szCs w:val="18"/>
                      <w:lang w:eastAsia="zh-CN"/>
                    </w:rPr>
                    <w:t>ResourceSet</w:t>
                  </w:r>
                  <w:proofErr w:type="spellEnd"/>
                  <w:r>
                    <w:rPr>
                      <w:sz w:val="18"/>
                      <w:szCs w:val="18"/>
                      <w:lang w:eastAsia="zh-CN"/>
                    </w:rPr>
                    <w:t xml:space="preserve"> set to ‘codebook’ or ‘</w:t>
                  </w:r>
                  <w:proofErr w:type="spellStart"/>
                  <w:r>
                    <w:rPr>
                      <w:sz w:val="18"/>
                      <w:szCs w:val="18"/>
                      <w:lang w:eastAsia="zh-CN"/>
                    </w:rPr>
                    <w:t>nonCodebook</w:t>
                  </w:r>
                  <w:proofErr w:type="spellEnd"/>
                  <w:r>
                    <w:rPr>
                      <w:sz w:val="18"/>
                      <w:szCs w:val="18"/>
                      <w:lang w:eastAsia="zh-CN"/>
                    </w:rPr>
                    <w:t>’,  regardless of whether DCI format 0_1 is configured to be monitored or not.</w:t>
                  </w:r>
                </w:p>
              </w:tc>
            </w:tr>
          </w:tbl>
          <w:p w14:paraId="543F9A15" w14:textId="77777777" w:rsidR="00A61C43" w:rsidRDefault="00BF5D4A">
            <w:pPr>
              <w:rPr>
                <w:sz w:val="18"/>
                <w:szCs w:val="18"/>
                <w:lang w:eastAsia="zh-CN"/>
              </w:rPr>
            </w:pPr>
            <w:r>
              <w:rPr>
                <w:sz w:val="18"/>
                <w:szCs w:val="18"/>
                <w:lang w:eastAsia="zh-CN"/>
              </w:rPr>
              <w:t xml:space="preserve">It implies that if </w:t>
            </w:r>
            <w:proofErr w:type="spellStart"/>
            <w:r>
              <w:rPr>
                <w:i/>
                <w:sz w:val="18"/>
                <w:szCs w:val="18"/>
                <w:lang w:eastAsia="zh-CN"/>
              </w:rPr>
              <w:t>configuredGrantConfig</w:t>
            </w:r>
            <w:proofErr w:type="spellEnd"/>
            <w:r>
              <w:rPr>
                <w:sz w:val="18"/>
                <w:szCs w:val="18"/>
                <w:lang w:eastAsia="zh-CN"/>
              </w:rPr>
              <w:t xml:space="preserve"> contains only one set of parameters </w:t>
            </w:r>
            <w:proofErr w:type="spellStart"/>
            <w:r>
              <w:rPr>
                <w:sz w:val="18"/>
                <w:szCs w:val="18"/>
                <w:lang w:eastAsia="zh-CN"/>
              </w:rPr>
              <w:t>inclduing</w:t>
            </w:r>
            <w:proofErr w:type="spellEnd"/>
            <w:r>
              <w:rPr>
                <w:sz w:val="18"/>
                <w:szCs w:val="18"/>
                <w:lang w:eastAsia="zh-CN"/>
              </w:rPr>
              <w:t xml:space="preserve"> </w:t>
            </w:r>
            <w:proofErr w:type="spellStart"/>
            <w:r>
              <w:rPr>
                <w:i/>
                <w:sz w:val="18"/>
                <w:szCs w:val="18"/>
                <w:lang w:eastAsia="zh-CN"/>
              </w:rPr>
              <w:t>pathlossReferenceIndex</w:t>
            </w:r>
            <w:proofErr w:type="spellEnd"/>
            <w:r>
              <w:rPr>
                <w:sz w:val="18"/>
                <w:szCs w:val="18"/>
                <w:lang w:eastAsia="zh-CN"/>
              </w:rPr>
              <w:t xml:space="preserve">, </w:t>
            </w:r>
            <w:r>
              <w:rPr>
                <w:i/>
                <w:sz w:val="18"/>
                <w:szCs w:val="18"/>
                <w:lang w:eastAsia="zh-CN"/>
              </w:rPr>
              <w:t>p0-PUSCH-Alpha</w:t>
            </w:r>
            <w:r>
              <w:rPr>
                <w:sz w:val="18"/>
                <w:szCs w:val="18"/>
                <w:lang w:eastAsia="zh-CN"/>
              </w:rPr>
              <w:t xml:space="preserve">, </w:t>
            </w:r>
            <w:proofErr w:type="spellStart"/>
            <w:r>
              <w:rPr>
                <w:i/>
                <w:sz w:val="18"/>
                <w:szCs w:val="18"/>
                <w:lang w:eastAsia="zh-CN"/>
              </w:rPr>
              <w:t>powerControlLoopToUse</w:t>
            </w:r>
            <w:proofErr w:type="spellEnd"/>
            <w:r>
              <w:rPr>
                <w:sz w:val="18"/>
                <w:szCs w:val="18"/>
                <w:lang w:eastAsia="zh-CN"/>
              </w:rPr>
              <w:t xml:space="preserve">, </w:t>
            </w:r>
            <w:proofErr w:type="spellStart"/>
            <w:r>
              <w:rPr>
                <w:i/>
                <w:sz w:val="18"/>
                <w:szCs w:val="18"/>
                <w:lang w:eastAsia="zh-CN"/>
              </w:rPr>
              <w:t>srs-ResourceIndicator</w:t>
            </w:r>
            <w:proofErr w:type="spellEnd"/>
            <w:r>
              <w:rPr>
                <w:sz w:val="18"/>
                <w:szCs w:val="18"/>
                <w:lang w:eastAsia="zh-CN"/>
              </w:rPr>
              <w:t xml:space="preserve"> and </w:t>
            </w:r>
            <w:proofErr w:type="spellStart"/>
            <w:r>
              <w:rPr>
                <w:i/>
                <w:sz w:val="18"/>
                <w:szCs w:val="18"/>
                <w:lang w:eastAsia="zh-CN"/>
              </w:rPr>
              <w:t>precodingAndNumberOfLayers</w:t>
            </w:r>
            <w:proofErr w:type="spellEnd"/>
            <w:r>
              <w:rPr>
                <w:sz w:val="18"/>
                <w:szCs w:val="18"/>
                <w:lang w:eastAsia="zh-CN"/>
              </w:rPr>
              <w:t xml:space="preserve">, </w:t>
            </w:r>
            <w:r>
              <w:rPr>
                <w:sz w:val="18"/>
                <w:szCs w:val="18"/>
                <w:highlight w:val="yellow"/>
                <w:lang w:eastAsia="zh-CN"/>
              </w:rPr>
              <w:t xml:space="preserve">at least one </w:t>
            </w:r>
            <w:r>
              <w:rPr>
                <w:i/>
                <w:sz w:val="18"/>
                <w:szCs w:val="18"/>
                <w:highlight w:val="yellow"/>
                <w:lang w:eastAsia="zh-CN"/>
              </w:rPr>
              <w:t>SRS-</w:t>
            </w:r>
            <w:proofErr w:type="spellStart"/>
            <w:r>
              <w:rPr>
                <w:i/>
                <w:sz w:val="18"/>
                <w:szCs w:val="18"/>
                <w:highlight w:val="yellow"/>
                <w:lang w:eastAsia="zh-CN"/>
              </w:rPr>
              <w:t>ResourceSet</w:t>
            </w:r>
            <w:proofErr w:type="spellEnd"/>
            <w:r>
              <w:rPr>
                <w:sz w:val="18"/>
                <w:szCs w:val="18"/>
                <w:lang w:eastAsia="zh-CN"/>
              </w:rPr>
              <w:t xml:space="preserve"> set to ‘</w:t>
            </w:r>
            <w:r>
              <w:rPr>
                <w:i/>
                <w:sz w:val="18"/>
                <w:szCs w:val="18"/>
                <w:lang w:eastAsia="zh-CN"/>
              </w:rPr>
              <w:t>codebook</w:t>
            </w:r>
            <w:r>
              <w:rPr>
                <w:sz w:val="18"/>
                <w:szCs w:val="18"/>
                <w:lang w:eastAsia="zh-CN"/>
              </w:rPr>
              <w:t>’ or ‘</w:t>
            </w:r>
            <w:proofErr w:type="spellStart"/>
            <w:r>
              <w:rPr>
                <w:i/>
                <w:sz w:val="18"/>
                <w:szCs w:val="18"/>
                <w:lang w:eastAsia="zh-CN"/>
              </w:rPr>
              <w:t>nonCodebook</w:t>
            </w:r>
            <w:proofErr w:type="spellEnd"/>
            <w:r>
              <w:rPr>
                <w:sz w:val="18"/>
                <w:szCs w:val="18"/>
                <w:lang w:eastAsia="zh-CN"/>
              </w:rPr>
              <w:t>’ configured by</w:t>
            </w:r>
            <w:r>
              <w:rPr>
                <w:i/>
                <w:sz w:val="18"/>
                <w:szCs w:val="18"/>
                <w:lang w:eastAsia="zh-CN"/>
              </w:rPr>
              <w:t xml:space="preserve"> </w:t>
            </w:r>
            <w:proofErr w:type="spellStart"/>
            <w:r>
              <w:rPr>
                <w:i/>
                <w:sz w:val="18"/>
                <w:szCs w:val="18"/>
                <w:lang w:eastAsia="zh-CN"/>
              </w:rPr>
              <w:t>srs-ResourceSetToAddModList</w:t>
            </w:r>
            <w:proofErr w:type="spellEnd"/>
            <w:r>
              <w:rPr>
                <w:sz w:val="18"/>
                <w:szCs w:val="18"/>
                <w:lang w:eastAsia="zh-CN"/>
              </w:rPr>
              <w:t xml:space="preserve"> will be always present. Then in Rel-17, what we have to consider is the case that if </w:t>
            </w:r>
            <w:proofErr w:type="spellStart"/>
            <w:r>
              <w:rPr>
                <w:i/>
                <w:sz w:val="18"/>
                <w:szCs w:val="18"/>
                <w:lang w:eastAsia="zh-CN"/>
              </w:rPr>
              <w:t>configuredGrantConfig</w:t>
            </w:r>
            <w:proofErr w:type="spellEnd"/>
            <w:r>
              <w:rPr>
                <w:sz w:val="18"/>
                <w:szCs w:val="18"/>
                <w:lang w:eastAsia="zh-CN"/>
              </w:rPr>
              <w:t xml:space="preserve"> contains only one set of above parameters, how to determine the above parameters configured in </w:t>
            </w:r>
            <w:proofErr w:type="spellStart"/>
            <w:r>
              <w:rPr>
                <w:i/>
                <w:sz w:val="18"/>
                <w:szCs w:val="18"/>
                <w:lang w:eastAsia="zh-CN"/>
              </w:rPr>
              <w:t>configuredGrantConfig</w:t>
            </w:r>
            <w:proofErr w:type="spellEnd"/>
            <w:r>
              <w:rPr>
                <w:sz w:val="18"/>
                <w:szCs w:val="18"/>
                <w:lang w:eastAsia="zh-CN"/>
              </w:rPr>
              <w:t xml:space="preserve"> when </w:t>
            </w:r>
            <w:r>
              <w:rPr>
                <w:sz w:val="18"/>
                <w:szCs w:val="18"/>
                <w:highlight w:val="yellow"/>
                <w:lang w:eastAsia="zh-CN"/>
              </w:rPr>
              <w:t xml:space="preserve">two </w:t>
            </w:r>
            <w:r>
              <w:rPr>
                <w:i/>
                <w:sz w:val="18"/>
                <w:szCs w:val="18"/>
                <w:highlight w:val="yellow"/>
                <w:lang w:eastAsia="zh-CN"/>
              </w:rPr>
              <w:t>SRS-</w:t>
            </w:r>
            <w:proofErr w:type="spellStart"/>
            <w:r>
              <w:rPr>
                <w:i/>
                <w:sz w:val="18"/>
                <w:szCs w:val="18"/>
                <w:highlight w:val="yellow"/>
                <w:lang w:eastAsia="zh-CN"/>
              </w:rPr>
              <w:t>ResourceSet</w:t>
            </w:r>
            <w:proofErr w:type="spellEnd"/>
            <w:r>
              <w:rPr>
                <w:sz w:val="18"/>
                <w:szCs w:val="18"/>
                <w:lang w:eastAsia="zh-CN"/>
              </w:rPr>
              <w:t xml:space="preserve"> set to ‘</w:t>
            </w:r>
            <w:r>
              <w:rPr>
                <w:i/>
                <w:sz w:val="18"/>
                <w:szCs w:val="18"/>
                <w:lang w:eastAsia="zh-CN"/>
              </w:rPr>
              <w:t>codebook</w:t>
            </w:r>
            <w:r>
              <w:rPr>
                <w:sz w:val="18"/>
                <w:szCs w:val="18"/>
                <w:lang w:eastAsia="zh-CN"/>
              </w:rPr>
              <w:t>’ or ‘</w:t>
            </w:r>
            <w:proofErr w:type="spellStart"/>
            <w:r>
              <w:rPr>
                <w:i/>
                <w:sz w:val="18"/>
                <w:szCs w:val="18"/>
                <w:lang w:eastAsia="zh-CN"/>
              </w:rPr>
              <w:t>nonCodebook</w:t>
            </w:r>
            <w:proofErr w:type="spellEnd"/>
            <w:r>
              <w:rPr>
                <w:sz w:val="18"/>
                <w:szCs w:val="18"/>
                <w:lang w:eastAsia="zh-CN"/>
              </w:rPr>
              <w:t>’ configured by</w:t>
            </w:r>
            <w:r>
              <w:rPr>
                <w:i/>
                <w:sz w:val="18"/>
                <w:szCs w:val="18"/>
                <w:lang w:eastAsia="zh-CN"/>
              </w:rPr>
              <w:t xml:space="preserve"> </w:t>
            </w:r>
            <w:proofErr w:type="spellStart"/>
            <w:r>
              <w:rPr>
                <w:i/>
                <w:sz w:val="18"/>
                <w:szCs w:val="18"/>
                <w:lang w:eastAsia="zh-CN"/>
              </w:rPr>
              <w:t>srs-ResourceSetToAddModList</w:t>
            </w:r>
            <w:proofErr w:type="spellEnd"/>
            <w:r>
              <w:rPr>
                <w:rFonts w:hint="eastAsia"/>
                <w:sz w:val="18"/>
                <w:szCs w:val="18"/>
                <w:lang w:eastAsia="zh-CN"/>
              </w:rPr>
              <w:t>.</w:t>
            </w:r>
            <w:r>
              <w:rPr>
                <w:sz w:val="18"/>
                <w:szCs w:val="18"/>
                <w:lang w:eastAsia="zh-CN"/>
              </w:rPr>
              <w:t xml:space="preserve"> Thus, only </w:t>
            </w:r>
            <w:proofErr w:type="spellStart"/>
            <w:r>
              <w:rPr>
                <w:i/>
                <w:sz w:val="18"/>
                <w:szCs w:val="18"/>
                <w:lang w:eastAsia="zh-CN"/>
              </w:rPr>
              <w:t>srs-ResourceSetToAddModList</w:t>
            </w:r>
            <w:proofErr w:type="spellEnd"/>
            <w:r>
              <w:rPr>
                <w:sz w:val="18"/>
                <w:szCs w:val="18"/>
                <w:lang w:eastAsia="zh-CN"/>
              </w:rPr>
              <w:t xml:space="preserve"> needs to be referred.</w:t>
            </w:r>
          </w:p>
          <w:p w14:paraId="2706FD3C" w14:textId="77777777" w:rsidR="00A61C43" w:rsidRDefault="00BF5D4A">
            <w:pPr>
              <w:rPr>
                <w:sz w:val="18"/>
                <w:szCs w:val="18"/>
                <w:lang w:eastAsia="zh-CN"/>
              </w:rPr>
            </w:pPr>
            <w:r>
              <w:rPr>
                <w:sz w:val="18"/>
                <w:szCs w:val="18"/>
                <w:lang w:eastAsia="zh-CN"/>
              </w:rPr>
              <w:t xml:space="preserve">Therefore, the following updated TP should be the straightforward way. The Proposal 1.2 in update 1 is not clear to which one between </w:t>
            </w:r>
            <w:proofErr w:type="spellStart"/>
            <w:r>
              <w:rPr>
                <w:i/>
                <w:sz w:val="18"/>
                <w:szCs w:val="18"/>
                <w:lang w:eastAsia="zh-CN"/>
              </w:rPr>
              <w:t>srs-ResourceSetToAddModList</w:t>
            </w:r>
            <w:proofErr w:type="spellEnd"/>
            <w:r>
              <w:rPr>
                <w:sz w:val="18"/>
                <w:szCs w:val="18"/>
                <w:lang w:eastAsia="zh-CN"/>
              </w:rPr>
              <w:t xml:space="preserve"> and </w:t>
            </w:r>
            <w:r>
              <w:rPr>
                <w:i/>
                <w:sz w:val="18"/>
                <w:szCs w:val="18"/>
                <w:lang w:eastAsia="zh-CN"/>
              </w:rPr>
              <w:t>srs-ResourceSetToAddModListDCI-0-2</w:t>
            </w:r>
            <w:r>
              <w:rPr>
                <w:sz w:val="18"/>
                <w:szCs w:val="18"/>
                <w:lang w:eastAsia="zh-CN"/>
              </w:rPr>
              <w:t xml:space="preserve"> should be referred.</w:t>
            </w:r>
          </w:p>
          <w:p w14:paraId="522DA5F6" w14:textId="77777777" w:rsidR="00A61C43" w:rsidRDefault="00BF5D4A">
            <w:pPr>
              <w:rPr>
                <w:rFonts w:eastAsiaTheme="minorEastAsia"/>
                <w:sz w:val="18"/>
                <w:szCs w:val="18"/>
                <w:lang w:eastAsia="zh-CN"/>
              </w:rPr>
            </w:pPr>
            <w:r>
              <w:rPr>
                <w:rFonts w:eastAsiaTheme="minorEastAsia"/>
                <w:sz w:val="18"/>
                <w:szCs w:val="18"/>
                <w:lang w:eastAsia="zh-CN"/>
              </w:rPr>
              <w:t>Clause 6.1.2.3 of TS</w:t>
            </w:r>
            <w:r>
              <w:rPr>
                <w:rFonts w:eastAsiaTheme="minorEastAsia" w:hint="eastAsia"/>
                <w:sz w:val="18"/>
                <w:szCs w:val="18"/>
                <w:lang w:eastAsia="zh-CN"/>
              </w:rPr>
              <w:t xml:space="preserve"> </w:t>
            </w:r>
            <w:r>
              <w:rPr>
                <w:rFonts w:eastAsiaTheme="minorEastAsia"/>
                <w:sz w:val="18"/>
                <w:szCs w:val="18"/>
                <w:lang w:eastAsia="zh-CN"/>
              </w:rPr>
              <w:t>38.214</w:t>
            </w:r>
          </w:p>
          <w:p w14:paraId="3C44ACED" w14:textId="77777777" w:rsidR="00A61C43" w:rsidRDefault="00BF5D4A">
            <w:pPr>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31AAE2C8" w14:textId="77777777" w:rsidR="00A61C43" w:rsidRDefault="00BF5D4A">
            <w:pPr>
              <w:spacing w:after="180" w:line="240" w:lineRule="auto"/>
              <w:rPr>
                <w:rFonts w:eastAsiaTheme="minorEastAsia"/>
                <w:iCs/>
                <w:color w:val="4472C4" w:themeColor="accent1"/>
                <w:sz w:val="18"/>
                <w:szCs w:val="18"/>
                <w:lang w:val="en-GB" w:eastAsia="zh-CN"/>
              </w:rPr>
            </w:pPr>
            <w:r>
              <w:rPr>
                <w:sz w:val="20"/>
                <w:szCs w:val="20"/>
                <w:lang w:val="en-GB"/>
              </w:rPr>
              <w:t xml:space="preserve">For PUSCH transmissions with a Type 1 configured grant, when two SRS resource sets are configured in </w:t>
            </w:r>
            <w:del w:id="112" w:author="Yang Song" w:date="2022-02-26T16:20:00Z">
              <w:r>
                <w:rPr>
                  <w:sz w:val="20"/>
                  <w:szCs w:val="20"/>
                  <w:lang w:val="en-GB"/>
                </w:rPr>
                <w:delText>srs</w:delText>
              </w:r>
            </w:del>
            <w:proofErr w:type="spellStart"/>
            <w:ins w:id="113" w:author="Yang Song" w:date="2022-02-26T16:20:00Z">
              <w:r>
                <w:rPr>
                  <w:i/>
                  <w:sz w:val="20"/>
                  <w:szCs w:val="20"/>
                  <w:lang w:val="en-GB"/>
                </w:rPr>
                <w:t>srs</w:t>
              </w:r>
            </w:ins>
            <w:r>
              <w:rPr>
                <w:sz w:val="20"/>
                <w:szCs w:val="20"/>
                <w:lang w:val="en-GB"/>
              </w:rPr>
              <w:t>-</w:t>
            </w:r>
            <w:r>
              <w:rPr>
                <w:i/>
                <w:iCs/>
                <w:sz w:val="20"/>
                <w:szCs w:val="20"/>
                <w:lang w:val="en-GB"/>
              </w:rPr>
              <w:t>ResourceSetToAddModList</w:t>
            </w:r>
            <w:proofErr w:type="spellEnd"/>
            <w:r>
              <w:rPr>
                <w:sz w:val="20"/>
                <w:szCs w:val="20"/>
                <w:lang w:val="en-GB"/>
              </w:rPr>
              <w:t xml:space="preserve"> </w:t>
            </w:r>
            <w:del w:id="114" w:author="Yang Song" w:date="2022-02-26T16:20:00Z">
              <w:r>
                <w:rPr>
                  <w:sz w:val="20"/>
                  <w:szCs w:val="20"/>
                  <w:lang w:val="en-GB"/>
                </w:rPr>
                <w:delText xml:space="preserve">or </w:delText>
              </w:r>
              <w:r>
                <w:rPr>
                  <w:i/>
                  <w:iCs/>
                  <w:sz w:val="20"/>
                  <w:szCs w:val="20"/>
                  <w:lang w:val="en-GB"/>
                </w:rPr>
                <w:delText>srs-ResourceSetToAddModListDCI-0-2</w:delText>
              </w:r>
            </w:del>
            <w:r>
              <w:rPr>
                <w:sz w:val="20"/>
                <w:szCs w:val="20"/>
                <w:lang w:val="en-GB"/>
              </w:rPr>
              <w:t xml:space="preserve">, if </w:t>
            </w:r>
            <w:proofErr w:type="spellStart"/>
            <w:r>
              <w:rPr>
                <w:i/>
                <w:iCs/>
                <w:sz w:val="20"/>
                <w:szCs w:val="20"/>
                <w:lang w:val="en-GB"/>
              </w:rPr>
              <w:t>configuredGrantConfig</w:t>
            </w:r>
            <w:proofErr w:type="spellEnd"/>
            <w:r>
              <w:rPr>
                <w:sz w:val="20"/>
                <w:szCs w:val="20"/>
                <w:lang w:val="en-GB"/>
              </w:rPr>
              <w:t xml:space="preserve"> </w:t>
            </w:r>
            <w:r>
              <w:rPr>
                <w:sz w:val="20"/>
                <w:szCs w:val="20"/>
                <w:lang w:val="en-GB" w:eastAsia="zh-CN"/>
              </w:rPr>
              <w:t xml:space="preserve">contains only one </w:t>
            </w:r>
            <w:proofErr w:type="spellStart"/>
            <w:ins w:id="115" w:author="Jayasinghe, Keeth (Nokia - FI/Espoo)" w:date="2022-02-22T23:02:00Z">
              <w:r>
                <w:rPr>
                  <w:i/>
                  <w:iCs/>
                  <w:color w:val="FF0000"/>
                  <w:sz w:val="20"/>
                  <w:szCs w:val="20"/>
                  <w:lang w:eastAsia="zh-CN"/>
                </w:rPr>
                <w:t>pathlossReferenceIndex</w:t>
              </w:r>
              <w:proofErr w:type="spellEnd"/>
              <w:r>
                <w:rPr>
                  <w:i/>
                  <w:iCs/>
                  <w:color w:val="FF0000"/>
                  <w:sz w:val="20"/>
                  <w:szCs w:val="20"/>
                  <w:lang w:eastAsia="zh-CN"/>
                </w:rPr>
                <w:t xml:space="preserve">, </w:t>
              </w:r>
            </w:ins>
            <w:ins w:id="116" w:author="Jayasinghe, Keeth (Nokia - FI/Espoo)" w:date="2022-02-22T23:03:00Z">
              <w:r>
                <w:rPr>
                  <w:i/>
                  <w:iCs/>
                  <w:color w:val="FF0000"/>
                  <w:sz w:val="20"/>
                  <w:szCs w:val="20"/>
                  <w:lang w:eastAsia="zh-CN"/>
                </w:rPr>
                <w:t xml:space="preserve">p0-PUSCH-Alpha, </w:t>
              </w:r>
              <w:proofErr w:type="spellStart"/>
              <w:r>
                <w:rPr>
                  <w:i/>
                  <w:iCs/>
                  <w:color w:val="FF0000"/>
                  <w:sz w:val="20"/>
                  <w:szCs w:val="20"/>
                  <w:lang w:eastAsia="zh-CN"/>
                </w:rPr>
                <w:t>powerControlLoopToUse</w:t>
              </w:r>
              <w:proofErr w:type="spellEnd"/>
              <w:r>
                <w:rPr>
                  <w:i/>
                  <w:iCs/>
                  <w:color w:val="FF0000"/>
                  <w:sz w:val="20"/>
                  <w:szCs w:val="20"/>
                  <w:lang w:eastAsia="zh-CN"/>
                </w:rPr>
                <w:t>,</w:t>
              </w:r>
            </w:ins>
            <w:ins w:id="117" w:author="Jayasinghe, Keeth (Nokia - FI/Espoo)" w:date="2022-02-22T23:02:00Z">
              <w:r>
                <w:rPr>
                  <w:i/>
                  <w:iCs/>
                  <w:sz w:val="20"/>
                  <w:szCs w:val="20"/>
                  <w:lang w:val="en-GB" w:eastAsia="zh-CN"/>
                </w:rPr>
                <w:t xml:space="preserve"> </w:t>
              </w:r>
            </w:ins>
            <w:proofErr w:type="spellStart"/>
            <w:r>
              <w:rPr>
                <w:i/>
                <w:iCs/>
                <w:sz w:val="20"/>
                <w:szCs w:val="20"/>
                <w:lang w:val="en-GB" w:eastAsia="zh-CN"/>
              </w:rPr>
              <w:t>srs-ResourceIndicator</w:t>
            </w:r>
            <w:proofErr w:type="spellEnd"/>
            <w:r>
              <w:rPr>
                <w:sz w:val="20"/>
                <w:szCs w:val="20"/>
                <w:lang w:val="en-GB" w:eastAsia="zh-CN"/>
              </w:rPr>
              <w:t xml:space="preserve"> and </w:t>
            </w:r>
            <w:proofErr w:type="spellStart"/>
            <w:r>
              <w:rPr>
                <w:i/>
                <w:iCs/>
                <w:sz w:val="20"/>
                <w:szCs w:val="20"/>
                <w:lang w:val="en-GB" w:eastAsia="zh-CN"/>
              </w:rPr>
              <w:t>precodingAndNumberOfLayers</w:t>
            </w:r>
            <w:proofErr w:type="spellEnd"/>
            <w:r>
              <w:rPr>
                <w:sz w:val="20"/>
                <w:szCs w:val="20"/>
                <w:lang w:val="en-GB" w:eastAsia="zh-CN"/>
              </w:rPr>
              <w:t xml:space="preserve"> </w:t>
            </w:r>
            <w:r>
              <w:rPr>
                <w:sz w:val="20"/>
                <w:szCs w:val="20"/>
                <w:lang w:val="en-GB"/>
              </w:rPr>
              <w:t xml:space="preserve">(applicable when higher layer parameter usage in </w:t>
            </w:r>
            <w:r>
              <w:rPr>
                <w:i/>
                <w:iCs/>
                <w:sz w:val="20"/>
                <w:szCs w:val="20"/>
                <w:lang w:val="en-GB"/>
              </w:rPr>
              <w:t>SRS-</w:t>
            </w:r>
            <w:proofErr w:type="spellStart"/>
            <w:r>
              <w:rPr>
                <w:i/>
                <w:iCs/>
                <w:sz w:val="20"/>
                <w:szCs w:val="20"/>
                <w:lang w:val="en-GB"/>
              </w:rPr>
              <w:t>ResourceSet</w:t>
            </w:r>
            <w:proofErr w:type="spellEnd"/>
            <w:r>
              <w:rPr>
                <w:sz w:val="20"/>
                <w:szCs w:val="20"/>
                <w:lang w:val="en-GB"/>
              </w:rPr>
              <w:t xml:space="preserve"> set to 'codebook’)</w:t>
            </w:r>
            <w:r>
              <w:rPr>
                <w:sz w:val="20"/>
                <w:szCs w:val="20"/>
                <w:lang w:val="en-GB" w:eastAsia="zh-CN"/>
              </w:rPr>
              <w:t>, PUSCH repetitions are associated only with the first SRS resource set</w:t>
            </w:r>
            <w:ins w:id="118" w:author="Yang Song" w:date="2022-02-26T16:20:00Z">
              <w:r>
                <w:rPr>
                  <w:sz w:val="20"/>
                  <w:szCs w:val="20"/>
                  <w:lang w:val="en-GB" w:eastAsia="zh-CN"/>
                </w:rPr>
                <w:t xml:space="preserve"> in </w:t>
              </w:r>
              <w:proofErr w:type="spellStart"/>
              <w:r>
                <w:rPr>
                  <w:i/>
                  <w:sz w:val="20"/>
                  <w:szCs w:val="20"/>
                  <w:lang w:val="en-GB"/>
                </w:rPr>
                <w:t>srs</w:t>
              </w:r>
              <w:r>
                <w:rPr>
                  <w:sz w:val="20"/>
                  <w:szCs w:val="20"/>
                  <w:lang w:val="en-GB"/>
                </w:rPr>
                <w:t>-</w:t>
              </w:r>
              <w:r>
                <w:rPr>
                  <w:i/>
                  <w:iCs/>
                  <w:sz w:val="20"/>
                  <w:szCs w:val="20"/>
                  <w:lang w:val="en-GB"/>
                </w:rPr>
                <w:t>ResourceSetToAddModList</w:t>
              </w:r>
            </w:ins>
            <w:proofErr w:type="spellEnd"/>
            <w:r>
              <w:rPr>
                <w:sz w:val="20"/>
                <w:szCs w:val="20"/>
                <w:lang w:val="en-GB" w:eastAsia="zh-CN"/>
              </w:rPr>
              <w:t>.</w:t>
            </w:r>
          </w:p>
          <w:p w14:paraId="03CACE9A" w14:textId="77777777" w:rsidR="00A61C43" w:rsidRDefault="00BF5D4A">
            <w:pPr>
              <w:jc w:val="center"/>
              <w:rPr>
                <w:sz w:val="18"/>
                <w:szCs w:val="18"/>
                <w:lang w:eastAsia="zh-CN"/>
              </w:rPr>
            </w:pPr>
            <w:r>
              <w:rPr>
                <w:rFonts w:eastAsiaTheme="minorEastAsia"/>
                <w:i/>
                <w:iCs/>
                <w:color w:val="4472C4" w:themeColor="accent1"/>
                <w:sz w:val="18"/>
                <w:szCs w:val="18"/>
                <w:lang w:eastAsia="zh-CN"/>
              </w:rPr>
              <w:t>--------------Text omitted----------------</w:t>
            </w:r>
          </w:p>
          <w:p w14:paraId="1664A96A" w14:textId="77777777" w:rsidR="00A61C43" w:rsidRDefault="00A61C43">
            <w:pPr>
              <w:spacing w:after="0" w:line="240" w:lineRule="auto"/>
              <w:rPr>
                <w:rFonts w:eastAsiaTheme="minorEastAsia"/>
                <w:sz w:val="18"/>
                <w:szCs w:val="18"/>
                <w:lang w:eastAsia="zh-CN"/>
              </w:rPr>
            </w:pPr>
          </w:p>
        </w:tc>
      </w:tr>
      <w:tr w:rsidR="00A61C43" w14:paraId="28917EF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EA3112E"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highlight w:val="cyan"/>
                <w:lang w:eastAsia="zh-CN"/>
              </w:rPr>
              <w:lastRenderedPageBreak/>
              <w:t>Moderator</w:t>
            </w:r>
            <w:r>
              <w:rPr>
                <w:sz w:val="18"/>
                <w:szCs w:val="18"/>
                <w:lang w:eastAsia="zh-CN"/>
              </w:rPr>
              <w:t xml:space="preserve"> </w:t>
            </w:r>
          </w:p>
        </w:tc>
        <w:tc>
          <w:tcPr>
            <w:tcW w:w="7460" w:type="dxa"/>
            <w:tcBorders>
              <w:top w:val="single" w:sz="4" w:space="0" w:color="auto"/>
              <w:left w:val="single" w:sz="4" w:space="0" w:color="auto"/>
              <w:bottom w:val="single" w:sz="4" w:space="0" w:color="auto"/>
              <w:right w:val="single" w:sz="4" w:space="0" w:color="auto"/>
            </w:tcBorders>
          </w:tcPr>
          <w:p w14:paraId="40D6CF27" w14:textId="77777777" w:rsidR="00A61C43" w:rsidRDefault="00BF5D4A">
            <w:pPr>
              <w:spacing w:after="0" w:line="240" w:lineRule="auto"/>
              <w:rPr>
                <w:iCs/>
                <w:sz w:val="18"/>
                <w:szCs w:val="18"/>
                <w:lang w:eastAsia="zh-CN"/>
              </w:rPr>
            </w:pPr>
            <w:r>
              <w:rPr>
                <w:sz w:val="18"/>
                <w:szCs w:val="18"/>
                <w:lang w:eastAsia="zh-CN"/>
              </w:rPr>
              <w:t>@</w:t>
            </w:r>
            <w:r>
              <w:rPr>
                <w:b/>
                <w:bCs/>
                <w:sz w:val="18"/>
                <w:szCs w:val="18"/>
                <w:lang w:eastAsia="zh-CN"/>
              </w:rPr>
              <w:t>vivo</w:t>
            </w:r>
            <w:r>
              <w:rPr>
                <w:sz w:val="18"/>
                <w:szCs w:val="18"/>
                <w:lang w:eastAsia="zh-CN"/>
              </w:rPr>
              <w:t xml:space="preserve"> &gt;&gt; In the endorsed 38.214, we already have the text that you suggest deleting (</w:t>
            </w:r>
            <w:r>
              <w:rPr>
                <w:i/>
                <w:sz w:val="18"/>
                <w:szCs w:val="18"/>
                <w:lang w:eastAsia="zh-CN"/>
              </w:rPr>
              <w:t xml:space="preserve">srs-ResourceSetToAddModListDCI-0-2) </w:t>
            </w:r>
            <w:r>
              <w:rPr>
                <w:iCs/>
                <w:sz w:val="18"/>
                <w:szCs w:val="18"/>
                <w:lang w:eastAsia="zh-CN"/>
              </w:rPr>
              <w:t xml:space="preserve">and it is not the main issue under this discussion (issue 2 is related to an agreement is not captured).  I suggest not to mix-up and only focus on agreeing to this TP first, and later discuss whatever remaining concerns. </w:t>
            </w:r>
          </w:p>
          <w:p w14:paraId="0BD5E2EA" w14:textId="77777777" w:rsidR="00A61C43" w:rsidRDefault="00A61C43">
            <w:pPr>
              <w:spacing w:after="0" w:line="240" w:lineRule="auto"/>
              <w:rPr>
                <w:iCs/>
                <w:sz w:val="18"/>
                <w:szCs w:val="18"/>
                <w:lang w:eastAsia="zh-CN"/>
              </w:rPr>
            </w:pPr>
          </w:p>
          <w:p w14:paraId="276ED305" w14:textId="77777777" w:rsidR="00A61C43" w:rsidRDefault="00BF5D4A">
            <w:pPr>
              <w:spacing w:after="0" w:line="240" w:lineRule="auto"/>
              <w:rPr>
                <w:iCs/>
                <w:sz w:val="18"/>
                <w:szCs w:val="18"/>
                <w:lang w:eastAsia="zh-CN"/>
              </w:rPr>
            </w:pPr>
            <w:r>
              <w:rPr>
                <w:iCs/>
                <w:sz w:val="18"/>
                <w:szCs w:val="18"/>
                <w:lang w:eastAsia="zh-CN"/>
              </w:rPr>
              <w:t>No changes to the latest TP.</w:t>
            </w:r>
          </w:p>
          <w:p w14:paraId="61A24081" w14:textId="77777777" w:rsidR="00A61C43" w:rsidRDefault="00A61C43">
            <w:pPr>
              <w:spacing w:after="0" w:line="240" w:lineRule="auto"/>
              <w:rPr>
                <w:sz w:val="18"/>
                <w:szCs w:val="18"/>
                <w:lang w:eastAsia="zh-CN"/>
              </w:rPr>
            </w:pPr>
          </w:p>
        </w:tc>
      </w:tr>
      <w:tr w:rsidR="00575523" w14:paraId="735FEC36" w14:textId="77777777" w:rsidTr="00F734C6">
        <w:trPr>
          <w:trHeight w:val="264"/>
        </w:trPr>
        <w:tc>
          <w:tcPr>
            <w:tcW w:w="1894" w:type="dxa"/>
            <w:tcBorders>
              <w:top w:val="single" w:sz="4" w:space="0" w:color="auto"/>
              <w:left w:val="single" w:sz="4" w:space="0" w:color="auto"/>
              <w:bottom w:val="single" w:sz="4" w:space="0" w:color="auto"/>
              <w:right w:val="single" w:sz="4" w:space="0" w:color="auto"/>
            </w:tcBorders>
          </w:tcPr>
          <w:p w14:paraId="198B70E1" w14:textId="77777777" w:rsidR="00575523" w:rsidRDefault="00575523" w:rsidP="00575523">
            <w:pPr>
              <w:autoSpaceDE w:val="0"/>
              <w:autoSpaceDN w:val="0"/>
              <w:adjustRightInd w:val="0"/>
              <w:snapToGrid w:val="0"/>
              <w:spacing w:after="0" w:line="240" w:lineRule="auto"/>
              <w:jc w:val="both"/>
              <w:rPr>
                <w:rFonts w:eastAsiaTheme="minorEastAsia"/>
                <w:sz w:val="18"/>
                <w:szCs w:val="18"/>
                <w:lang w:eastAsia="ko-KR"/>
              </w:rPr>
            </w:pPr>
            <w:r>
              <w:rPr>
                <w:rFonts w:eastAsiaTheme="minorEastAsia"/>
                <w:sz w:val="18"/>
                <w:szCs w:val="18"/>
                <w:lang w:eastAsia="ko-KR"/>
              </w:rPr>
              <w:t>vivo</w:t>
            </w:r>
          </w:p>
        </w:tc>
        <w:tc>
          <w:tcPr>
            <w:tcW w:w="7460" w:type="dxa"/>
            <w:tcBorders>
              <w:top w:val="single" w:sz="4" w:space="0" w:color="auto"/>
              <w:left w:val="single" w:sz="4" w:space="0" w:color="auto"/>
              <w:bottom w:val="single" w:sz="4" w:space="0" w:color="auto"/>
              <w:right w:val="single" w:sz="4" w:space="0" w:color="auto"/>
            </w:tcBorders>
          </w:tcPr>
          <w:p w14:paraId="15763870" w14:textId="41F5D76B" w:rsidR="00575523" w:rsidRDefault="00575523" w:rsidP="00575523">
            <w:pPr>
              <w:spacing w:after="0" w:line="240" w:lineRule="auto"/>
              <w:rPr>
                <w:sz w:val="18"/>
                <w:szCs w:val="18"/>
                <w:lang w:eastAsia="zh-CN"/>
              </w:rPr>
            </w:pPr>
            <w:r>
              <w:rPr>
                <w:sz w:val="18"/>
                <w:szCs w:val="18"/>
                <w:lang w:eastAsia="zh-CN"/>
              </w:rPr>
              <w:t>If “</w:t>
            </w:r>
            <w:r w:rsidRPr="00EC50C8">
              <w:rPr>
                <w:sz w:val="18"/>
                <w:szCs w:val="18"/>
                <w:lang w:eastAsia="zh-CN"/>
              </w:rPr>
              <w:t>or srs-ResourceSetToAddModListDCI-0-2</w:t>
            </w:r>
            <w:r>
              <w:rPr>
                <w:sz w:val="18"/>
                <w:szCs w:val="18"/>
                <w:lang w:eastAsia="zh-CN"/>
              </w:rPr>
              <w:t>” was to be deleted, we are fine with the latest TP.</w:t>
            </w:r>
          </w:p>
        </w:tc>
      </w:tr>
    </w:tbl>
    <w:p w14:paraId="71766A76" w14:textId="77777777" w:rsidR="00A61C43" w:rsidRDefault="00A61C43">
      <w:pPr>
        <w:jc w:val="both"/>
        <w:rPr>
          <w:sz w:val="18"/>
          <w:szCs w:val="18"/>
          <w:lang w:eastAsia="zh-CN"/>
        </w:rPr>
      </w:pPr>
    </w:p>
    <w:p w14:paraId="66DF2C1F" w14:textId="77777777" w:rsidR="00A61C43" w:rsidRDefault="00A61C43">
      <w:pPr>
        <w:autoSpaceDE w:val="0"/>
        <w:autoSpaceDN w:val="0"/>
        <w:adjustRightInd w:val="0"/>
        <w:snapToGrid w:val="0"/>
        <w:spacing w:after="120"/>
        <w:jc w:val="both"/>
        <w:rPr>
          <w:rFonts w:ascii="Times New Roman" w:hAnsi="Times New Roman" w:cs="Times New Roman"/>
          <w:sz w:val="20"/>
          <w:szCs w:val="20"/>
          <w:lang w:eastAsia="zh-CN"/>
        </w:rPr>
      </w:pPr>
    </w:p>
    <w:p w14:paraId="1AAC99D3" w14:textId="77777777" w:rsidR="00A61C43" w:rsidRDefault="00BF5D4A">
      <w:pPr>
        <w:pStyle w:val="Heading2"/>
        <w:spacing w:after="120"/>
        <w:jc w:val="both"/>
        <w:rPr>
          <w:rFonts w:ascii="Calibri" w:eastAsia="Batang" w:hAnsi="Calibri" w:cs="Calibri"/>
          <w:b/>
          <w:bCs/>
          <w:sz w:val="28"/>
        </w:rPr>
      </w:pPr>
      <w:r>
        <w:rPr>
          <w:rFonts w:ascii="Calibri" w:eastAsia="Batang" w:hAnsi="Calibri" w:cs="Calibri"/>
          <w:b/>
          <w:bCs/>
          <w:sz w:val="28"/>
        </w:rPr>
        <w:t>Issue 5: Reset of close loop index for PUSCH</w:t>
      </w:r>
    </w:p>
    <w:p w14:paraId="6A95F117" w14:textId="77777777" w:rsidR="00A61C43" w:rsidRDefault="00BF5D4A">
      <w:pPr>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Two proposal in [5] and the corresponding TP require some discussion. There seems a typo in proposal 4 in [5] (corrected it below) </w:t>
      </w:r>
    </w:p>
    <w:p w14:paraId="154EFD76" w14:textId="77777777" w:rsidR="00A61C43" w:rsidRDefault="00BF5D4A">
      <w:pPr>
        <w:pStyle w:val="000proposal"/>
        <w:rPr>
          <w:rFonts w:eastAsia="Times New Roman"/>
          <w:b w:val="0"/>
          <w:bCs w:val="0"/>
          <w:sz w:val="18"/>
          <w:szCs w:val="18"/>
        </w:rPr>
      </w:pPr>
      <w:r>
        <w:rPr>
          <w:sz w:val="18"/>
          <w:szCs w:val="18"/>
        </w:rPr>
        <w:lastRenderedPageBreak/>
        <w:t xml:space="preserve">Proposal 1.5-A: </w:t>
      </w:r>
      <w:r>
        <w:rPr>
          <w:b w:val="0"/>
          <w:bCs w:val="0"/>
          <w:sz w:val="18"/>
          <w:szCs w:val="18"/>
        </w:rPr>
        <w:t xml:space="preserve">When </w:t>
      </w:r>
      <w:proofErr w:type="spellStart"/>
      <w:r>
        <w:rPr>
          <w:rFonts w:eastAsia="Times New Roman"/>
          <w:b w:val="0"/>
          <w:bCs w:val="0"/>
          <w:sz w:val="18"/>
          <w:szCs w:val="18"/>
        </w:rPr>
        <w:t>twoPUSCH</w:t>
      </w:r>
      <w:proofErr w:type="spellEnd"/>
      <w:r>
        <w:rPr>
          <w:rFonts w:eastAsia="Times New Roman"/>
          <w:b w:val="0"/>
          <w:bCs w:val="0"/>
          <w:sz w:val="18"/>
          <w:szCs w:val="18"/>
        </w:rPr>
        <w:t>-PC-</w:t>
      </w:r>
      <w:proofErr w:type="spellStart"/>
      <w:r>
        <w:rPr>
          <w:rFonts w:eastAsia="Times New Roman"/>
          <w:b w:val="0"/>
          <w:bCs w:val="0"/>
          <w:sz w:val="18"/>
          <w:szCs w:val="18"/>
        </w:rPr>
        <w:t>AdjustmentStates</w:t>
      </w:r>
      <w:proofErr w:type="spellEnd"/>
      <w:r>
        <w:rPr>
          <w:rFonts w:eastAsia="Times New Roman"/>
          <w:b w:val="0"/>
          <w:bCs w:val="0"/>
          <w:sz w:val="18"/>
          <w:szCs w:val="18"/>
        </w:rPr>
        <w:t xml:space="preserve"> is configured </w:t>
      </w:r>
      <w:r>
        <w:rPr>
          <w:b w:val="0"/>
          <w:bCs w:val="0"/>
          <w:sz w:val="18"/>
          <w:szCs w:val="18"/>
        </w:rPr>
        <w:t xml:space="preserve">and </w:t>
      </w:r>
      <w:r>
        <w:rPr>
          <w:rFonts w:eastAsia="Times New Roman"/>
          <w:b w:val="0"/>
          <w:bCs w:val="0"/>
          <w:sz w:val="18"/>
          <w:szCs w:val="18"/>
        </w:rPr>
        <w:t>one SRS resource per SRS resource set is configured (i.e., when two SRI fields are absent in DCI formats 0_1 / 0_2)</w:t>
      </w:r>
      <w:r>
        <w:rPr>
          <w:b w:val="0"/>
          <w:bCs w:val="0"/>
          <w:sz w:val="18"/>
          <w:szCs w:val="18"/>
        </w:rPr>
        <w:t>, if the first P0-PUSCH-AlphaSet</w:t>
      </w:r>
      <w:r>
        <w:rPr>
          <w:rFonts w:eastAsia="Times New Roman"/>
          <w:b w:val="0"/>
          <w:bCs w:val="0"/>
          <w:sz w:val="18"/>
          <w:szCs w:val="18"/>
        </w:rPr>
        <w:t xml:space="preserve"> in P0-AlphaSet is reconfigured, closed-loop adjustment state with index l = 0 should be reset; </w:t>
      </w:r>
      <w:r>
        <w:rPr>
          <w:b w:val="0"/>
          <w:bCs w:val="0"/>
          <w:sz w:val="18"/>
          <w:szCs w:val="18"/>
        </w:rPr>
        <w:t xml:space="preserve">if the PC parameters in </w:t>
      </w:r>
      <w:r>
        <w:rPr>
          <w:rFonts w:eastAsia="Times New Roman"/>
          <w:b w:val="0"/>
          <w:bCs w:val="0"/>
          <w:sz w:val="18"/>
          <w:szCs w:val="18"/>
        </w:rPr>
        <w:t xml:space="preserve">the second </w:t>
      </w:r>
      <w:r>
        <w:rPr>
          <w:b w:val="0"/>
          <w:bCs w:val="0"/>
          <w:sz w:val="18"/>
          <w:szCs w:val="18"/>
        </w:rPr>
        <w:t>P0-PUSCH-AlphaSet</w:t>
      </w:r>
      <w:r>
        <w:rPr>
          <w:rFonts w:eastAsia="Times New Roman"/>
          <w:b w:val="0"/>
          <w:bCs w:val="0"/>
          <w:sz w:val="18"/>
          <w:szCs w:val="18"/>
        </w:rPr>
        <w:t xml:space="preserve"> in P0-AlphaSet is reconfigured, closed-loop adjustment state with index l = </w:t>
      </w:r>
      <w:del w:id="119" w:author="Jayasinghe, Keeth (Nokia - FI/Espoo)" w:date="2022-02-19T13:31:00Z">
        <w:r>
          <w:rPr>
            <w:rFonts w:eastAsia="Times New Roman"/>
            <w:b w:val="0"/>
            <w:bCs w:val="0"/>
            <w:sz w:val="18"/>
            <w:szCs w:val="18"/>
          </w:rPr>
          <w:delText xml:space="preserve">0 </w:delText>
        </w:r>
      </w:del>
      <w:ins w:id="120" w:author="Jayasinghe, Keeth (Nokia - FI/Espoo)" w:date="2022-02-19T13:31:00Z">
        <w:r>
          <w:rPr>
            <w:rFonts w:eastAsia="Times New Roman"/>
            <w:b w:val="0"/>
            <w:bCs w:val="0"/>
            <w:sz w:val="18"/>
            <w:szCs w:val="18"/>
          </w:rPr>
          <w:t xml:space="preserve">1 </w:t>
        </w:r>
      </w:ins>
      <w:r>
        <w:rPr>
          <w:rFonts w:eastAsia="Times New Roman"/>
          <w:b w:val="0"/>
          <w:bCs w:val="0"/>
          <w:sz w:val="18"/>
          <w:szCs w:val="18"/>
        </w:rPr>
        <w:t>should be reset.</w:t>
      </w:r>
    </w:p>
    <w:p w14:paraId="125E663F" w14:textId="77777777" w:rsidR="00A61C43" w:rsidRDefault="00BF5D4A">
      <w:pPr>
        <w:pStyle w:val="000proposal"/>
        <w:rPr>
          <w:rFonts w:eastAsia="Times New Roman"/>
          <w:sz w:val="18"/>
          <w:szCs w:val="18"/>
        </w:rPr>
      </w:pPr>
      <w:r>
        <w:rPr>
          <w:sz w:val="18"/>
          <w:szCs w:val="18"/>
        </w:rPr>
        <w:t xml:space="preserve">Proposal 1.5-B: </w:t>
      </w:r>
      <w:r>
        <w:rPr>
          <w:b w:val="0"/>
          <w:bCs w:val="0"/>
          <w:sz w:val="18"/>
          <w:szCs w:val="18"/>
        </w:rPr>
        <w:t xml:space="preserve">When </w:t>
      </w:r>
      <w:proofErr w:type="spellStart"/>
      <w:r>
        <w:rPr>
          <w:rFonts w:eastAsia="Times New Roman"/>
          <w:b w:val="0"/>
          <w:bCs w:val="0"/>
          <w:sz w:val="18"/>
          <w:szCs w:val="18"/>
        </w:rPr>
        <w:t>twoPUSCH</w:t>
      </w:r>
      <w:proofErr w:type="spellEnd"/>
      <w:r>
        <w:rPr>
          <w:rFonts w:eastAsia="Times New Roman"/>
          <w:b w:val="0"/>
          <w:bCs w:val="0"/>
          <w:sz w:val="18"/>
          <w:szCs w:val="18"/>
        </w:rPr>
        <w:t>-PC-</w:t>
      </w:r>
      <w:proofErr w:type="spellStart"/>
      <w:r>
        <w:rPr>
          <w:rFonts w:eastAsia="Times New Roman"/>
          <w:b w:val="0"/>
          <w:bCs w:val="0"/>
          <w:sz w:val="18"/>
          <w:szCs w:val="18"/>
        </w:rPr>
        <w:t>AdjustmentStates</w:t>
      </w:r>
      <w:proofErr w:type="spellEnd"/>
      <w:r>
        <w:rPr>
          <w:rFonts w:eastAsia="Times New Roman"/>
          <w:b w:val="0"/>
          <w:bCs w:val="0"/>
          <w:sz w:val="18"/>
          <w:szCs w:val="18"/>
        </w:rPr>
        <w:t xml:space="preserve"> is configured and DCI schedules a retransmission of CG-PUSCH for type 1 CG or type 2 CG (DCI with CRC scrambled with CS-RNTI and NDI=1) while the CG configuration is RRC-configured with two fields of power control parameters </w:t>
      </w:r>
      <w:r>
        <w:rPr>
          <w:b w:val="0"/>
          <w:bCs w:val="0"/>
          <w:sz w:val="18"/>
          <w:szCs w:val="18"/>
        </w:rPr>
        <w:t>, if the first (legacy) RRC-configured fields ‘p0-PUSCH-Alpha’</w:t>
      </w:r>
      <w:r>
        <w:rPr>
          <w:rFonts w:eastAsia="Times New Roman"/>
          <w:b w:val="0"/>
          <w:bCs w:val="0"/>
          <w:sz w:val="18"/>
          <w:szCs w:val="18"/>
        </w:rPr>
        <w:t xml:space="preserve"> is reconfigured, closed-loop adjustment state with the first </w:t>
      </w:r>
      <w:r>
        <w:rPr>
          <w:b w:val="0"/>
          <w:bCs w:val="0"/>
          <w:sz w:val="18"/>
          <w:szCs w:val="18"/>
        </w:rPr>
        <w:t xml:space="preserve"> (legacy)</w:t>
      </w:r>
      <w:r>
        <w:rPr>
          <w:rFonts w:eastAsia="Times New Roman"/>
          <w:b w:val="0"/>
          <w:bCs w:val="0"/>
          <w:sz w:val="18"/>
          <w:szCs w:val="18"/>
        </w:rPr>
        <w:t xml:space="preserve"> ‘</w:t>
      </w:r>
      <w:proofErr w:type="spellStart"/>
      <w:r>
        <w:rPr>
          <w:rFonts w:eastAsia="Times New Roman"/>
          <w:b w:val="0"/>
          <w:bCs w:val="0"/>
          <w:sz w:val="18"/>
          <w:szCs w:val="18"/>
        </w:rPr>
        <w:t>powerControlLoopToUse</w:t>
      </w:r>
      <w:proofErr w:type="spellEnd"/>
      <w:r>
        <w:rPr>
          <w:rFonts w:eastAsia="Times New Roman"/>
          <w:b w:val="0"/>
          <w:bCs w:val="0"/>
          <w:sz w:val="18"/>
          <w:szCs w:val="18"/>
        </w:rPr>
        <w:t>’ should be reset;</w:t>
      </w:r>
      <w:r>
        <w:rPr>
          <w:b w:val="0"/>
          <w:bCs w:val="0"/>
          <w:sz w:val="18"/>
          <w:szCs w:val="18"/>
        </w:rPr>
        <w:t xml:space="preserve"> if the second (new) RRC-configured fields ‘p0-PUSCH-Alpha’</w:t>
      </w:r>
      <w:r>
        <w:rPr>
          <w:rFonts w:eastAsia="Times New Roman"/>
          <w:b w:val="0"/>
          <w:bCs w:val="0"/>
          <w:sz w:val="18"/>
          <w:szCs w:val="18"/>
        </w:rPr>
        <w:t xml:space="preserve"> is reconfigured, closed-loop adjustment state with the second (new) ‘</w:t>
      </w:r>
      <w:proofErr w:type="spellStart"/>
      <w:r>
        <w:rPr>
          <w:rFonts w:eastAsia="Times New Roman"/>
          <w:b w:val="0"/>
          <w:bCs w:val="0"/>
          <w:sz w:val="18"/>
          <w:szCs w:val="18"/>
        </w:rPr>
        <w:t>powerControlLoopToUse</w:t>
      </w:r>
      <w:proofErr w:type="spellEnd"/>
      <w:r>
        <w:rPr>
          <w:rFonts w:eastAsia="Times New Roman"/>
          <w:b w:val="0"/>
          <w:bCs w:val="0"/>
          <w:sz w:val="18"/>
          <w:szCs w:val="18"/>
        </w:rPr>
        <w:t>’ should be reset.</w:t>
      </w:r>
    </w:p>
    <w:p w14:paraId="4A853236" w14:textId="77777777" w:rsidR="00A61C43" w:rsidRDefault="00BF5D4A">
      <w:pP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In [5], the following TP is also provided to implement the proposals, </w:t>
      </w:r>
    </w:p>
    <w:tbl>
      <w:tblPr>
        <w:tblStyle w:val="TableGrid"/>
        <w:tblW w:w="0" w:type="auto"/>
        <w:tblLook w:val="04A0" w:firstRow="1" w:lastRow="0" w:firstColumn="1" w:lastColumn="0" w:noHBand="0" w:noVBand="1"/>
      </w:tblPr>
      <w:tblGrid>
        <w:gridCol w:w="9350"/>
      </w:tblGrid>
      <w:tr w:rsidR="00A61C43" w14:paraId="02768C1D" w14:textId="77777777">
        <w:tc>
          <w:tcPr>
            <w:tcW w:w="9350" w:type="dxa"/>
          </w:tcPr>
          <w:p w14:paraId="72E42BB6" w14:textId="77777777" w:rsidR="00A61C43" w:rsidRDefault="00BF5D4A">
            <w:pPr>
              <w:spacing w:after="180" w:line="240" w:lineRule="auto"/>
              <w:rPr>
                <w:b/>
                <w:bCs/>
                <w:sz w:val="18"/>
                <w:szCs w:val="18"/>
                <w:lang w:val="en-GB"/>
              </w:rPr>
            </w:pPr>
            <w:r>
              <w:rPr>
                <w:b/>
                <w:bCs/>
                <w:sz w:val="18"/>
                <w:szCs w:val="18"/>
                <w:lang w:val="en-GB"/>
              </w:rPr>
              <w:t xml:space="preserve">38.213, Section 7.1.1 </w:t>
            </w:r>
          </w:p>
          <w:p w14:paraId="366DED1D" w14:textId="77777777" w:rsidR="00A61C43" w:rsidRDefault="00BF5D4A">
            <w:pPr>
              <w:widowControl w:val="0"/>
              <w:spacing w:after="120" w:line="240" w:lineRule="auto"/>
              <w:contextualSpacing/>
              <w:jc w:val="center"/>
              <w:rPr>
                <w:rFonts w:eastAsiaTheme="minorEastAsia"/>
                <w:bCs/>
                <w:i/>
                <w:color w:val="FF0000"/>
                <w:sz w:val="18"/>
                <w:szCs w:val="18"/>
                <w:lang w:eastAsia="zh-CN"/>
              </w:rPr>
            </w:pPr>
            <w:r>
              <w:rPr>
                <w:rFonts w:eastAsiaTheme="minorEastAsia"/>
                <w:bCs/>
                <w:i/>
                <w:color w:val="FF0000"/>
                <w:sz w:val="18"/>
                <w:szCs w:val="18"/>
                <w:lang w:eastAsia="zh-CN"/>
              </w:rPr>
              <w:t>(omitted part)</w:t>
            </w:r>
          </w:p>
          <w:p w14:paraId="322E3F16" w14:textId="77777777" w:rsidR="00A61C43" w:rsidRDefault="00BF5D4A">
            <w:pPr>
              <w:spacing w:after="180" w:line="240" w:lineRule="auto"/>
              <w:rPr>
                <w:sz w:val="18"/>
                <w:szCs w:val="18"/>
                <w:lang w:val="en-GB"/>
              </w:rPr>
            </w:pPr>
            <w:r>
              <w:rPr>
                <w:sz w:val="18"/>
                <w:szCs w:val="18"/>
                <w:lang w:val="en-GB"/>
              </w:rPr>
              <w:t xml:space="preserve">If a UE transmits a PUSCH on active UL BWP </w:t>
            </w:r>
            <m:oMath>
              <m:r>
                <w:rPr>
                  <w:rFonts w:ascii="Cambria Math" w:hAnsi="Cambria Math"/>
                  <w:sz w:val="18"/>
                  <w:szCs w:val="18"/>
                  <w:lang w:val="en-GB"/>
                </w:rPr>
                <m:t>b</m:t>
              </m:r>
            </m:oMath>
            <w:r>
              <w:rPr>
                <w:iCs/>
                <w:sz w:val="18"/>
                <w:szCs w:val="18"/>
                <w:lang w:val="en-GB"/>
              </w:rPr>
              <w:t xml:space="preserve"> of </w:t>
            </w:r>
            <w:r>
              <w:rPr>
                <w:sz w:val="18"/>
                <w:szCs w:val="18"/>
                <w:lang w:val="en-GB"/>
              </w:rPr>
              <w:t xml:space="preserve">carrier </w:t>
            </w:r>
            <m:oMath>
              <m:r>
                <w:rPr>
                  <w:rFonts w:ascii="Cambria Math" w:hAnsi="Cambria Math"/>
                  <w:sz w:val="18"/>
                  <w:szCs w:val="18"/>
                  <w:lang w:val="en-GB"/>
                </w:rPr>
                <m:t>f</m:t>
              </m:r>
            </m:oMath>
            <w:r>
              <w:rPr>
                <w:iCs/>
                <w:sz w:val="18"/>
                <w:szCs w:val="18"/>
                <w:lang w:val="en-GB"/>
              </w:rPr>
              <w:t xml:space="preserve"> of </w:t>
            </w:r>
            <w:r>
              <w:rPr>
                <w:sz w:val="18"/>
                <w:szCs w:val="18"/>
                <w:lang w:val="en-GB"/>
              </w:rPr>
              <w:t xml:space="preserve">serving cell </w:t>
            </w:r>
            <m:oMath>
              <m:r>
                <w:rPr>
                  <w:rFonts w:ascii="Cambria Math" w:hAnsi="Cambria Math"/>
                  <w:sz w:val="18"/>
                  <w:szCs w:val="18"/>
                  <w:lang w:val="en-GB"/>
                </w:rPr>
                <m:t>c</m:t>
              </m:r>
            </m:oMath>
            <w:r>
              <w:rPr>
                <w:iCs/>
                <w:sz w:val="18"/>
                <w:szCs w:val="18"/>
                <w:lang w:val="en-GB"/>
              </w:rPr>
              <w:t xml:space="preserve"> using </w:t>
            </w:r>
            <w:r>
              <w:rPr>
                <w:sz w:val="18"/>
                <w:szCs w:val="18"/>
                <w:lang w:val="en-GB"/>
              </w:rPr>
              <w:t xml:space="preserve">parameter set configuration </w:t>
            </w:r>
            <w:r>
              <w:rPr>
                <w:iCs/>
                <w:sz w:val="18"/>
                <w:szCs w:val="18"/>
                <w:lang w:val="en-GB"/>
              </w:rPr>
              <w:t xml:space="preserve">with index </w:t>
            </w:r>
            <m:oMath>
              <m:r>
                <w:rPr>
                  <w:rFonts w:ascii="Cambria Math" w:hAnsi="Cambria Math"/>
                  <w:sz w:val="18"/>
                  <w:szCs w:val="18"/>
                  <w:lang w:val="en-GB"/>
                </w:rPr>
                <m:t>j</m:t>
              </m:r>
            </m:oMath>
            <w:r>
              <w:rPr>
                <w:iCs/>
                <w:sz w:val="18"/>
                <w:szCs w:val="18"/>
                <w:lang w:val="en-GB"/>
              </w:rPr>
              <w:t xml:space="preserve"> and </w:t>
            </w:r>
            <w:r>
              <w:rPr>
                <w:sz w:val="18"/>
                <w:szCs w:val="18"/>
                <w:lang w:val="en-GB"/>
              </w:rPr>
              <w:t xml:space="preserve">PUSCH power control adjustment state with index </w:t>
            </w:r>
            <m:oMath>
              <m:r>
                <w:rPr>
                  <w:rFonts w:ascii="Cambria Math" w:hAnsi="Cambria Math"/>
                  <w:sz w:val="18"/>
                  <w:szCs w:val="18"/>
                  <w:lang w:val="en-GB"/>
                </w:rPr>
                <m:t>l</m:t>
              </m:r>
            </m:oMath>
            <w:r>
              <w:rPr>
                <w:sz w:val="18"/>
                <w:szCs w:val="18"/>
                <w:lang w:val="en-GB"/>
              </w:rPr>
              <w:t xml:space="preserve">, the UE determines the PUSCH transmission power </w:t>
            </w:r>
            <m:oMath>
              <m:sSub>
                <m:sSubPr>
                  <m:ctrlPr>
                    <w:ins w:id="121"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nor/>
                    </m:rPr>
                    <w:rPr>
                      <w:iCs/>
                      <w:sz w:val="18"/>
                      <w:szCs w:val="18"/>
                      <w:lang w:val="en-GB"/>
                    </w:rPr>
                    <m:t>PUSCH</m:t>
                  </m:r>
                  <m:r>
                    <m:rPr>
                      <m:sty m:val="p"/>
                    </m:rPr>
                    <w:rPr>
                      <w:rFonts w:ascii="Cambria Math" w:hAnsi="Cambria Math"/>
                      <w:sz w:val="18"/>
                      <w:szCs w:val="18"/>
                      <w:lang w:val="en-GB"/>
                    </w:rPr>
                    <m:t>,</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r>
                <m:rPr>
                  <m:sty m:val="p"/>
                </m:rPr>
                <w:rPr>
                  <w:rFonts w:ascii="Cambria Math" w:hAnsi="Cambria Math"/>
                  <w:sz w:val="18"/>
                  <w:szCs w:val="18"/>
                  <w:lang w:val="en-GB"/>
                </w:rPr>
                <m:t>(</m:t>
              </m:r>
              <m:r>
                <w:rPr>
                  <w:rFonts w:ascii="Cambria Math" w:hAnsi="Cambria Math"/>
                  <w:sz w:val="18"/>
                  <w:szCs w:val="18"/>
                  <w:lang w:val="en-GB"/>
                </w:rPr>
                <m:t>i</m:t>
              </m:r>
              <m:r>
                <m:rPr>
                  <m:sty m:val="p"/>
                </m:rPr>
                <w:rPr>
                  <w:rFonts w:ascii="Cambria Math" w:hAnsi="Cambria Math"/>
                  <w:sz w:val="18"/>
                  <w:szCs w:val="18"/>
                  <w:lang w:val="en-GB"/>
                </w:rPr>
                <m:t>,</m:t>
              </m:r>
              <m:r>
                <w:rPr>
                  <w:rFonts w:ascii="Cambria Math" w:hAnsi="Cambria Math"/>
                  <w:sz w:val="18"/>
                  <w:szCs w:val="18"/>
                  <w:lang w:val="en-GB"/>
                </w:rPr>
                <m:t>j</m:t>
              </m:r>
              <m:r>
                <m:rPr>
                  <m:sty m:val="p"/>
                </m:rPr>
                <w:rPr>
                  <w:rFonts w:ascii="Cambria Math" w:hAnsi="Cambria Math"/>
                  <w:sz w:val="18"/>
                  <w:szCs w:val="18"/>
                  <w:lang w:val="en-GB"/>
                </w:rPr>
                <m:t>,</m:t>
              </m:r>
              <m:sSub>
                <m:sSubPr>
                  <m:ctrlPr>
                    <w:ins w:id="122" w:author="Siva Muruganathan" w:date="2022-02-21T22:55:00Z">
                      <w:rPr>
                        <w:rFonts w:ascii="Cambria Math" w:hAnsi="Cambria Math"/>
                        <w:iCs/>
                        <w:sz w:val="18"/>
                        <w:szCs w:val="18"/>
                        <w:lang w:val="en-GB"/>
                      </w:rPr>
                    </w:ins>
                  </m:ctrlPr>
                </m:sSubPr>
                <m:e>
                  <m:r>
                    <w:rPr>
                      <w:rFonts w:ascii="Cambria Math" w:hAnsi="Cambria Math"/>
                      <w:sz w:val="18"/>
                      <w:szCs w:val="18"/>
                      <w:lang w:val="en-GB"/>
                    </w:rPr>
                    <m:t>q</m:t>
                  </m:r>
                </m:e>
                <m:sub>
                  <m:r>
                    <w:rPr>
                      <w:rFonts w:ascii="Cambria Math" w:hAnsi="Cambria Math"/>
                      <w:sz w:val="18"/>
                      <w:szCs w:val="18"/>
                      <w:lang w:val="en-GB"/>
                    </w:rPr>
                    <m:t>d</m:t>
                  </m:r>
                </m:sub>
              </m:sSub>
              <m:r>
                <m:rPr>
                  <m:sty m:val="p"/>
                </m:rPr>
                <w:rPr>
                  <w:rFonts w:ascii="Cambria Math" w:hAnsi="Cambria Math"/>
                  <w:sz w:val="18"/>
                  <w:szCs w:val="18"/>
                  <w:lang w:val="en-GB"/>
                </w:rPr>
                <m:t>,</m:t>
              </m:r>
              <m:r>
                <w:rPr>
                  <w:rFonts w:ascii="Cambria Math" w:hAnsi="Cambria Math"/>
                  <w:sz w:val="18"/>
                  <w:szCs w:val="18"/>
                  <w:lang w:val="en-GB"/>
                </w:rPr>
                <m:t>l</m:t>
              </m:r>
              <m:r>
                <m:rPr>
                  <m:sty m:val="p"/>
                </m:rPr>
                <w:rPr>
                  <w:rFonts w:ascii="Cambria Math" w:hAnsi="Cambria Math"/>
                  <w:sz w:val="18"/>
                  <w:szCs w:val="18"/>
                  <w:lang w:val="en-GB"/>
                </w:rPr>
                <m:t>)</m:t>
              </m:r>
            </m:oMath>
            <w:r>
              <w:rPr>
                <w:sz w:val="18"/>
                <w:szCs w:val="18"/>
                <w:lang w:val="en-GB"/>
              </w:rPr>
              <w:t xml:space="preserve"> in PUSCH transmission occasion </w:t>
            </w:r>
            <m:oMath>
              <m:r>
                <w:rPr>
                  <w:rFonts w:ascii="Cambria Math" w:hAnsi="Cambria Math"/>
                  <w:sz w:val="18"/>
                  <w:szCs w:val="18"/>
                  <w:lang w:val="en-GB"/>
                </w:rPr>
                <m:t>i</m:t>
              </m:r>
            </m:oMath>
            <w:r>
              <w:rPr>
                <w:iCs/>
                <w:sz w:val="18"/>
                <w:szCs w:val="18"/>
                <w:lang w:val="en-GB"/>
              </w:rPr>
              <w:t xml:space="preserve"> </w:t>
            </w:r>
            <w:r>
              <w:rPr>
                <w:sz w:val="18"/>
                <w:szCs w:val="18"/>
                <w:lang w:val="en-GB"/>
              </w:rPr>
              <w:t>as</w:t>
            </w:r>
          </w:p>
          <w:p w14:paraId="333708C2" w14:textId="77777777" w:rsidR="00A61C43" w:rsidRDefault="00BF5D4A">
            <w:pPr>
              <w:keepLines/>
              <w:tabs>
                <w:tab w:val="center" w:pos="4536"/>
                <w:tab w:val="right" w:pos="9072"/>
              </w:tabs>
              <w:spacing w:after="180" w:line="240" w:lineRule="auto"/>
              <w:jc w:val="center"/>
              <w:rPr>
                <w:sz w:val="18"/>
                <w:szCs w:val="18"/>
                <w:lang w:val="en-GB"/>
              </w:rPr>
            </w:pPr>
            <w:r>
              <w:rPr>
                <w:noProof/>
                <w:position w:val="-32"/>
                <w:sz w:val="18"/>
                <w:szCs w:val="18"/>
                <w:lang w:eastAsia="ko-KR"/>
              </w:rPr>
              <w:drawing>
                <wp:inline distT="0" distB="0" distL="0" distR="0" wp14:anchorId="0A44FCFC" wp14:editId="13AA1755">
                  <wp:extent cx="5861050" cy="469900"/>
                  <wp:effectExtent l="0" t="0" r="0" b="635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sz w:val="18"/>
                <w:szCs w:val="18"/>
                <w:lang w:val="en-GB"/>
              </w:rPr>
              <w:t xml:space="preserve"> [dBm]</w:t>
            </w:r>
          </w:p>
          <w:p w14:paraId="6157C52E" w14:textId="77777777" w:rsidR="00A61C43" w:rsidRDefault="00BF5D4A">
            <w:pPr>
              <w:spacing w:after="180" w:line="240" w:lineRule="auto"/>
              <w:rPr>
                <w:sz w:val="18"/>
                <w:szCs w:val="18"/>
                <w:lang w:val="en-GB"/>
              </w:rPr>
            </w:pPr>
            <w:r>
              <w:rPr>
                <w:sz w:val="18"/>
                <w:szCs w:val="18"/>
                <w:lang w:val="en-GB"/>
              </w:rPr>
              <w:t>where,</w:t>
            </w:r>
          </w:p>
          <w:p w14:paraId="7F345338" w14:textId="77777777" w:rsidR="00A61C43" w:rsidRDefault="00BF5D4A">
            <w:pPr>
              <w:widowControl w:val="0"/>
              <w:spacing w:after="120" w:line="240" w:lineRule="auto"/>
              <w:contextualSpacing/>
              <w:jc w:val="center"/>
              <w:rPr>
                <w:rFonts w:eastAsiaTheme="minorEastAsia"/>
                <w:bCs/>
                <w:i/>
                <w:color w:val="FF0000"/>
                <w:sz w:val="18"/>
                <w:szCs w:val="18"/>
                <w:lang w:eastAsia="zh-CN"/>
              </w:rPr>
            </w:pPr>
            <w:r>
              <w:rPr>
                <w:rFonts w:eastAsiaTheme="minorEastAsia"/>
                <w:bCs/>
                <w:i/>
                <w:color w:val="FF0000"/>
                <w:sz w:val="18"/>
                <w:szCs w:val="18"/>
                <w:lang w:eastAsia="zh-CN"/>
              </w:rPr>
              <w:t>(omitted part)</w:t>
            </w:r>
          </w:p>
          <w:p w14:paraId="15697F8F" w14:textId="77777777" w:rsidR="00A61C43" w:rsidRDefault="00A61C43">
            <w:pPr>
              <w:widowControl w:val="0"/>
              <w:spacing w:after="120" w:line="240" w:lineRule="auto"/>
              <w:contextualSpacing/>
              <w:jc w:val="both"/>
              <w:rPr>
                <w:rFonts w:eastAsiaTheme="minorEastAsia"/>
                <w:bCs/>
                <w:sz w:val="18"/>
                <w:szCs w:val="18"/>
                <w:lang w:eastAsia="zh-CN"/>
              </w:rPr>
            </w:pPr>
          </w:p>
          <w:p w14:paraId="0B4F604D" w14:textId="77777777" w:rsidR="00A61C43" w:rsidRDefault="00BF5D4A">
            <w:pPr>
              <w:spacing w:after="180" w:line="240" w:lineRule="auto"/>
              <w:ind w:left="1135" w:hanging="284"/>
              <w:rPr>
                <w:sz w:val="18"/>
                <w:szCs w:val="18"/>
              </w:rPr>
            </w:pPr>
            <w:r>
              <w:rPr>
                <w:sz w:val="18"/>
                <w:szCs w:val="18"/>
                <w:lang w:val="en-GB"/>
              </w:rPr>
              <w:t>-</w:t>
            </w:r>
            <w:r>
              <w:rPr>
                <w:sz w:val="18"/>
                <w:szCs w:val="18"/>
                <w:lang w:val="en-GB"/>
              </w:rPr>
              <w:tab/>
              <w:t>A UE resets accumulation</w:t>
            </w:r>
            <w:r>
              <w:rPr>
                <w:sz w:val="18"/>
                <w:szCs w:val="18"/>
              </w:rPr>
              <w:t xml:space="preserve"> of a </w:t>
            </w:r>
            <w:r>
              <w:rPr>
                <w:sz w:val="18"/>
                <w:szCs w:val="18"/>
                <w:lang w:val="en-GB"/>
              </w:rPr>
              <w:t xml:space="preserve">PUSCH power control adjustment state </w:t>
            </w:r>
            <m:oMath>
              <m:r>
                <w:rPr>
                  <w:rFonts w:ascii="Cambria Math" w:hAnsi="Cambria Math"/>
                  <w:sz w:val="18"/>
                  <w:szCs w:val="18"/>
                  <w:lang w:val="en-GB"/>
                </w:rPr>
                <m:t>l</m:t>
              </m:r>
            </m:oMath>
            <w:r>
              <w:rPr>
                <w:iCs/>
                <w:sz w:val="18"/>
                <w:szCs w:val="18"/>
                <w:lang w:val="en-GB"/>
              </w:rPr>
              <w:t xml:space="preserve"> </w:t>
            </w:r>
            <w:r>
              <w:rPr>
                <w:sz w:val="18"/>
                <w:szCs w:val="18"/>
              </w:rPr>
              <w:t xml:space="preserve">for active UL BWP </w:t>
            </w:r>
            <m:oMath>
              <m:r>
                <w:rPr>
                  <w:rFonts w:ascii="Cambria Math" w:hAnsi="Cambria Math"/>
                  <w:sz w:val="18"/>
                  <w:szCs w:val="18"/>
                  <w:lang w:val="en-GB"/>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lang w:val="en-GB"/>
              </w:rPr>
              <w:t xml:space="preserve"> serving cell </w:t>
            </w:r>
            <m:oMath>
              <m:r>
                <w:rPr>
                  <w:rFonts w:ascii="Cambria Math" w:hAnsi="Cambria Math"/>
                  <w:sz w:val="18"/>
                  <w:szCs w:val="18"/>
                  <w:lang w:val="en-GB"/>
                </w:rPr>
                <m:t>c</m:t>
              </m:r>
            </m:oMath>
            <w:r>
              <w:rPr>
                <w:iCs/>
                <w:position w:val="-6"/>
                <w:sz w:val="18"/>
                <w:szCs w:val="18"/>
                <w:lang w:val="en-GB"/>
              </w:rPr>
              <w:t xml:space="preserve"> </w:t>
            </w:r>
            <w:r>
              <w:rPr>
                <w:sz w:val="18"/>
                <w:szCs w:val="18"/>
                <w:lang w:val="en-GB"/>
              </w:rPr>
              <w:t xml:space="preserve">to </w:t>
            </w:r>
            <m:oMath>
              <m:sSub>
                <m:sSubPr>
                  <m:ctrlPr>
                    <w:ins w:id="123" w:author="Siva Muruganathan" w:date="2022-02-21T22:55:00Z">
                      <w:rPr>
                        <w:rFonts w:ascii="Cambria Math" w:hAnsi="Cambria Math"/>
                        <w:iCs/>
                        <w:sz w:val="18"/>
                        <w:szCs w:val="18"/>
                        <w:lang w:val="en-GB"/>
                      </w:rPr>
                    </w:ins>
                  </m:ctrlPr>
                </m:sSubPr>
                <m:e>
                  <m:r>
                    <w:rPr>
                      <w:rFonts w:ascii="Cambria Math" w:hAnsi="Cambria Math"/>
                      <w:sz w:val="18"/>
                      <w:szCs w:val="18"/>
                      <w:lang w:val="en-GB"/>
                    </w:rPr>
                    <m:t>f</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124" w:author="Siva Muruganathan" w:date="2022-02-21T22:55:00Z">
                      <w:rPr>
                        <w:rFonts w:ascii="Cambria Math" w:hAnsi="Cambria Math"/>
                        <w:sz w:val="18"/>
                        <w:szCs w:val="18"/>
                        <w:lang w:val="en-GB"/>
                      </w:rPr>
                    </w:ins>
                  </m:ctrlPr>
                </m:dPr>
                <m:e>
                  <m:r>
                    <w:rPr>
                      <w:rFonts w:ascii="Cambria Math" w:hAnsi="Cambria Math"/>
                      <w:sz w:val="18"/>
                      <w:szCs w:val="18"/>
                      <w:lang w:val="en-GB"/>
                    </w:rPr>
                    <m:t>k,l</m:t>
                  </m:r>
                </m:e>
              </m:d>
              <m:r>
                <w:rPr>
                  <w:rFonts w:ascii="Cambria Math" w:hAnsi="Cambria Math"/>
                  <w:sz w:val="18"/>
                  <w:szCs w:val="18"/>
                  <w:lang w:val="en-GB"/>
                </w:rPr>
                <m:t>=0,  k=0,1,…,i</m:t>
              </m:r>
            </m:oMath>
          </w:p>
          <w:p w14:paraId="7F2E2B28" w14:textId="77777777" w:rsidR="00A61C43" w:rsidRDefault="00BF5D4A">
            <w:pPr>
              <w:spacing w:after="180" w:line="240" w:lineRule="auto"/>
              <w:ind w:left="1418" w:hanging="284"/>
              <w:rPr>
                <w:sz w:val="18"/>
                <w:szCs w:val="18"/>
              </w:rPr>
            </w:pPr>
            <w:r>
              <w:rPr>
                <w:sz w:val="18"/>
                <w:szCs w:val="18"/>
              </w:rPr>
              <w:t>-</w:t>
            </w:r>
            <w:r>
              <w:rPr>
                <w:sz w:val="18"/>
                <w:szCs w:val="18"/>
              </w:rPr>
              <w:tab/>
              <w:t xml:space="preserve">If a configuration for a corresponding </w:t>
            </w:r>
            <m:oMath>
              <m:sSub>
                <m:sSubPr>
                  <m:ctrlPr>
                    <w:ins w:id="125"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sty m:val="p"/>
                    </m:rPr>
                    <w:rPr>
                      <w:rFonts w:ascii="Cambria Math" w:hAnsi="Cambria Math"/>
                      <w:sz w:val="18"/>
                      <w:szCs w:val="18"/>
                      <w:lang w:val="en-GB"/>
                    </w:rPr>
                    <m:t>O_UE_PUSCH</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126"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293A9EC9" w14:textId="77777777" w:rsidR="00A61C43" w:rsidRDefault="00BF5D4A">
            <w:pPr>
              <w:spacing w:after="180" w:line="240" w:lineRule="auto"/>
              <w:ind w:left="1418" w:hanging="284"/>
              <w:rPr>
                <w:sz w:val="18"/>
                <w:szCs w:val="18"/>
                <w:lang w:val="en-GB"/>
              </w:rPr>
            </w:pPr>
            <w:r>
              <w:rPr>
                <w:sz w:val="18"/>
                <w:szCs w:val="18"/>
              </w:rPr>
              <w:t>-</w:t>
            </w:r>
            <w:r>
              <w:rPr>
                <w:sz w:val="18"/>
                <w:szCs w:val="18"/>
              </w:rPr>
              <w:tab/>
              <w:t xml:space="preserve">If a configuration for a corresponding </w:t>
            </w:r>
            <m:oMath>
              <m:sSub>
                <m:sSubPr>
                  <m:ctrlPr>
                    <w:ins w:id="127" w:author="Siva Muruganathan" w:date="2022-02-21T22:55:00Z">
                      <w:rPr>
                        <w:rFonts w:ascii="Cambria Math" w:hAnsi="Cambria Math"/>
                        <w:iCs/>
                        <w:sz w:val="18"/>
                        <w:szCs w:val="18"/>
                        <w:lang w:val="en-GB"/>
                      </w:rPr>
                    </w:ins>
                  </m:ctrlPr>
                </m:sSubPr>
                <m:e>
                  <m:r>
                    <w:rPr>
                      <w:rFonts w:ascii="Cambria Math" w:hAnsi="Cambria Math"/>
                      <w:sz w:val="18"/>
                      <w:szCs w:val="18"/>
                      <w:lang w:val="en-GB"/>
                    </w:rPr>
                    <m:t>α</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128"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48EA453C" w14:textId="77777777" w:rsidR="00A61C43" w:rsidRDefault="00BF5D4A">
            <w:pPr>
              <w:spacing w:after="180" w:line="240" w:lineRule="auto"/>
              <w:ind w:left="1418" w:hanging="284"/>
              <w:rPr>
                <w:sz w:val="18"/>
                <w:szCs w:val="18"/>
              </w:rPr>
            </w:pPr>
            <w:r>
              <w:rPr>
                <w:rFonts w:eastAsia="DengXian"/>
                <w:sz w:val="18"/>
                <w:szCs w:val="18"/>
                <w:lang w:val="en-GB"/>
              </w:rPr>
              <w:t xml:space="preserve">where </w:t>
            </w:r>
            <m:oMath>
              <m:r>
                <w:rPr>
                  <w:rFonts w:ascii="Cambria Math" w:hAnsi="Cambria Math"/>
                  <w:sz w:val="18"/>
                  <w:szCs w:val="18"/>
                </w:rPr>
                <m:t>l</m:t>
              </m:r>
            </m:oMath>
            <w:r>
              <w:rPr>
                <w:rFonts w:eastAsia="DengXian"/>
                <w:iCs/>
                <w:sz w:val="18"/>
                <w:szCs w:val="18"/>
                <w:lang w:val="en-GB"/>
              </w:rPr>
              <w:t xml:space="preserve"> is determined from </w:t>
            </w:r>
            <w:r>
              <w:rPr>
                <w:rFonts w:eastAsia="DengXian"/>
                <w:sz w:val="18"/>
                <w:szCs w:val="18"/>
              </w:rPr>
              <w:t xml:space="preserve">the value of </w:t>
            </w:r>
            <m:oMath>
              <m:r>
                <w:rPr>
                  <w:rFonts w:ascii="Cambria Math" w:hAnsi="Cambria Math"/>
                  <w:sz w:val="18"/>
                  <w:szCs w:val="18"/>
                </w:rPr>
                <m:t>j</m:t>
              </m:r>
            </m:oMath>
            <w:r>
              <w:rPr>
                <w:rFonts w:eastAsia="DengXian"/>
                <w:sz w:val="18"/>
                <w:szCs w:val="18"/>
                <w:lang w:val="en-GB"/>
              </w:rPr>
              <w:t xml:space="preserve"> as </w:t>
            </w:r>
          </w:p>
          <w:p w14:paraId="5E6EDBD2" w14:textId="77777777" w:rsidR="00A61C43" w:rsidRDefault="00BF5D4A">
            <w:pPr>
              <w:spacing w:after="180" w:line="240" w:lineRule="auto"/>
              <w:ind w:left="1702" w:hanging="284"/>
              <w:rPr>
                <w:sz w:val="18"/>
                <w:szCs w:val="18"/>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provided higher </w:t>
            </w:r>
            <w:r>
              <w:rPr>
                <w:i/>
                <w:sz w:val="18"/>
                <w:szCs w:val="18"/>
                <w:lang w:val="en-GB"/>
              </w:rPr>
              <w:t>SRI-PUSCH-</w:t>
            </w:r>
            <w:proofErr w:type="spellStart"/>
            <w:r>
              <w:rPr>
                <w:i/>
                <w:sz w:val="18"/>
                <w:szCs w:val="18"/>
                <w:lang w:val="en-GB"/>
              </w:rPr>
              <w:t>PowerControl</w:t>
            </w:r>
            <w:proofErr w:type="spellEnd"/>
            <w:r>
              <w:rPr>
                <w:sz w:val="18"/>
                <w:szCs w:val="18"/>
              </w:rPr>
              <w:t xml:space="preserve">, </w:t>
            </w:r>
            <m:oMath>
              <m:r>
                <w:rPr>
                  <w:rFonts w:ascii="Cambria Math" w:hAnsi="Cambria Math"/>
                  <w:sz w:val="18"/>
                  <w:szCs w:val="18"/>
                </w:rPr>
                <m:t>l</m:t>
              </m:r>
            </m:oMath>
            <w:r>
              <w:rPr>
                <w:rFonts w:eastAsia="DengXian"/>
                <w:sz w:val="18"/>
                <w:szCs w:val="18"/>
                <w:lang w:val="en-GB"/>
              </w:rPr>
              <w:t xml:space="preserve"> is the </w:t>
            </w:r>
            <w:r>
              <w:rPr>
                <w:rFonts w:eastAsia="DengXian"/>
                <w:i/>
                <w:sz w:val="18"/>
                <w:szCs w:val="18"/>
                <w:lang w:val="en-GB"/>
              </w:rPr>
              <w:t>sri-PUSCH-</w:t>
            </w:r>
            <w:proofErr w:type="spellStart"/>
            <w:r>
              <w:rPr>
                <w:rFonts w:eastAsia="DengXian"/>
                <w:i/>
                <w:sz w:val="18"/>
                <w:szCs w:val="18"/>
                <w:lang w:val="en-GB"/>
              </w:rPr>
              <w:t>ClosedLoopIndex</w:t>
            </w:r>
            <w:proofErr w:type="spellEnd"/>
            <w:r>
              <w:rPr>
                <w:rFonts w:eastAsia="DengXian"/>
                <w:sz w:val="18"/>
                <w:szCs w:val="18"/>
              </w:rPr>
              <w:t xml:space="preserve"> value(s) configured in any </w:t>
            </w:r>
            <w:r>
              <w:rPr>
                <w:rFonts w:eastAsia="DengXian"/>
                <w:i/>
                <w:sz w:val="18"/>
                <w:szCs w:val="18"/>
                <w:lang w:val="en-GB"/>
              </w:rPr>
              <w:t>SRI-PUSCH-</w:t>
            </w:r>
            <w:proofErr w:type="spellStart"/>
            <w:r>
              <w:rPr>
                <w:rFonts w:eastAsia="DengXian"/>
                <w:i/>
                <w:sz w:val="18"/>
                <w:szCs w:val="18"/>
                <w:lang w:val="en-GB"/>
              </w:rPr>
              <w:t>PowerControl</w:t>
            </w:r>
            <w:proofErr w:type="spellEnd"/>
            <w:r>
              <w:rPr>
                <w:rFonts w:eastAsia="DengXian"/>
                <w:sz w:val="18"/>
                <w:szCs w:val="18"/>
              </w:rPr>
              <w:t xml:space="preserve"> </w:t>
            </w:r>
            <w:r>
              <w:rPr>
                <w:sz w:val="18"/>
                <w:szCs w:val="18"/>
                <w:lang w:val="en-GB"/>
              </w:rPr>
              <w:t xml:space="preserve">with the </w:t>
            </w:r>
            <w:r>
              <w:rPr>
                <w:i/>
                <w:sz w:val="18"/>
                <w:szCs w:val="18"/>
                <w:lang w:val="en-GB"/>
              </w:rPr>
              <w:t>sri-P0-PUSCH-AlphaSetId</w:t>
            </w:r>
            <w:r>
              <w:rPr>
                <w:sz w:val="18"/>
                <w:szCs w:val="18"/>
                <w:lang w:val="en-GB"/>
              </w:rPr>
              <w:t xml:space="preserve"> value corresponding to </w:t>
            </w:r>
            <m:oMath>
              <m:r>
                <w:rPr>
                  <w:rFonts w:ascii="Cambria Math" w:hAnsi="Cambria Math"/>
                  <w:sz w:val="18"/>
                  <w:szCs w:val="18"/>
                </w:rPr>
                <m:t>j</m:t>
              </m:r>
            </m:oMath>
            <w:r>
              <w:rPr>
                <w:sz w:val="18"/>
                <w:szCs w:val="18"/>
                <w:lang w:val="en-GB"/>
              </w:rPr>
              <w:t xml:space="preserve"> </w:t>
            </w:r>
          </w:p>
          <w:p w14:paraId="5DF3FD00" w14:textId="77777777" w:rsidR="00A61C43" w:rsidRDefault="00BF5D4A">
            <w:pPr>
              <w:spacing w:after="180" w:line="240" w:lineRule="auto"/>
              <w:ind w:left="1702" w:hanging="284"/>
              <w:rPr>
                <w:ins w:id="129" w:author="作者" w:date="1901-01-01T00:00:00Z"/>
                <w:sz w:val="18"/>
                <w:szCs w:val="18"/>
                <w:lang w:eastAsia="zh-CN"/>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not provided </w:t>
            </w:r>
            <w:r>
              <w:rPr>
                <w:i/>
                <w:sz w:val="18"/>
                <w:szCs w:val="18"/>
                <w:lang w:val="en-GB"/>
              </w:rPr>
              <w:t>SRI-PUSCH-</w:t>
            </w:r>
            <w:proofErr w:type="spellStart"/>
            <w:r>
              <w:rPr>
                <w:i/>
                <w:sz w:val="18"/>
                <w:szCs w:val="18"/>
                <w:lang w:val="en-GB"/>
              </w:rPr>
              <w:t>PowerControl</w:t>
            </w:r>
            <w:proofErr w:type="spellEnd"/>
            <w:r>
              <w:rPr>
                <w:sz w:val="18"/>
                <w:szCs w:val="18"/>
                <w:lang w:val="en-GB"/>
              </w:rPr>
              <w:t xml:space="preserve"> </w:t>
            </w:r>
            <w:r>
              <w:rPr>
                <w:sz w:val="18"/>
                <w:szCs w:val="18"/>
              </w:rPr>
              <w:t xml:space="preserve">or </w:t>
            </w:r>
            <m:oMath>
              <m:r>
                <w:rPr>
                  <w:rFonts w:ascii="Cambria Math" w:hAnsi="Cambria Math"/>
                  <w:sz w:val="18"/>
                  <w:szCs w:val="18"/>
                </w:rPr>
                <m:t>j=0</m:t>
              </m:r>
            </m:oMath>
            <w:r>
              <w:rPr>
                <w:sz w:val="18"/>
                <w:szCs w:val="18"/>
              </w:rPr>
              <w:t xml:space="preserve">, </w:t>
            </w:r>
            <m:oMath>
              <m:r>
                <w:rPr>
                  <w:rFonts w:ascii="Cambria Math" w:hAnsi="Cambria Math"/>
                  <w:sz w:val="18"/>
                  <w:szCs w:val="18"/>
                </w:rPr>
                <m:t>l=</m:t>
              </m:r>
              <m:r>
                <w:ins w:id="130" w:author="作者">
                  <w:rPr>
                    <w:rFonts w:ascii="Cambria Math" w:hAnsi="Cambria Math"/>
                    <w:sz w:val="18"/>
                    <w:szCs w:val="18"/>
                  </w:rPr>
                  <m:t>1</m:t>
                </w:ins>
              </m:r>
              <m:r>
                <w:del w:id="131" w:author="作者">
                  <w:rPr>
                    <w:rFonts w:ascii="Cambria Math" w:hAnsi="Cambria Math"/>
                    <w:sz w:val="18"/>
                    <w:szCs w:val="18"/>
                  </w:rPr>
                  <m:t>0</m:t>
                </w:del>
              </m:r>
            </m:oMath>
            <w:ins w:id="132" w:author="作者">
              <w:r>
                <w:rPr>
                  <w:sz w:val="18"/>
                  <w:szCs w:val="18"/>
                  <w:lang w:eastAsia="zh-CN"/>
                </w:rPr>
                <w:t xml:space="preserve"> if </w:t>
              </w:r>
            </w:ins>
            <m:oMath>
              <m:sSub>
                <m:sSubPr>
                  <m:ctrlPr>
                    <w:ins w:id="133" w:author="作者">
                      <w:rPr>
                        <w:rFonts w:ascii="Cambria Math" w:hAnsi="Cambria Math"/>
                        <w:iCs/>
                        <w:sz w:val="18"/>
                        <w:szCs w:val="18"/>
                        <w:lang w:val="en-GB"/>
                      </w:rPr>
                    </w:ins>
                  </m:ctrlPr>
                </m:sSubPr>
                <m:e>
                  <m:r>
                    <w:ins w:id="134" w:author="作者">
                      <w:rPr>
                        <w:rFonts w:ascii="Cambria Math" w:hAnsi="Cambria Math"/>
                        <w:sz w:val="18"/>
                        <w:szCs w:val="18"/>
                        <w:lang w:val="en-GB"/>
                      </w:rPr>
                      <m:t>P</m:t>
                    </w:ins>
                  </m:r>
                </m:e>
                <m:sub>
                  <m:r>
                    <w:ins w:id="135" w:author="作者">
                      <m:rPr>
                        <m:sty m:val="p"/>
                      </m:rPr>
                      <w:rPr>
                        <w:rFonts w:ascii="Cambria Math" w:hAnsi="Cambria Math"/>
                        <w:sz w:val="18"/>
                        <w:szCs w:val="18"/>
                        <w:lang w:val="en-GB"/>
                      </w:rPr>
                      <m:t>O_UE_PUSCH</m:t>
                    </w:ins>
                  </m:r>
                  <m:r>
                    <w:ins w:id="136" w:author="作者">
                      <w:rPr>
                        <w:rFonts w:ascii="Cambria Math" w:hAnsi="Cambria Math"/>
                        <w:sz w:val="18"/>
                        <w:szCs w:val="18"/>
                        <w:lang w:val="en-GB"/>
                      </w:rPr>
                      <m:t>,b</m:t>
                    </w:ins>
                  </m:r>
                  <m:r>
                    <w:ins w:id="137" w:author="作者">
                      <m:rPr>
                        <m:sty m:val="p"/>
                      </m:rPr>
                      <w:rPr>
                        <w:rFonts w:ascii="Cambria Math" w:hAnsi="Cambria Math"/>
                        <w:sz w:val="18"/>
                        <w:szCs w:val="18"/>
                        <w:lang w:val="en-GB"/>
                      </w:rPr>
                      <m:t>,</m:t>
                    </w:ins>
                  </m:r>
                  <m:r>
                    <w:ins w:id="138" w:author="作者">
                      <w:rPr>
                        <w:rFonts w:ascii="Cambria Math" w:hAnsi="Cambria Math"/>
                        <w:sz w:val="18"/>
                        <w:szCs w:val="18"/>
                        <w:lang w:val="en-GB"/>
                      </w:rPr>
                      <m:t>f</m:t>
                    </w:ins>
                  </m:r>
                  <m:r>
                    <w:ins w:id="139" w:author="作者">
                      <m:rPr>
                        <m:sty m:val="p"/>
                      </m:rPr>
                      <w:rPr>
                        <w:rFonts w:ascii="Cambria Math" w:hAnsi="Cambria Math"/>
                        <w:sz w:val="18"/>
                        <w:szCs w:val="18"/>
                        <w:lang w:val="en-GB"/>
                      </w:rPr>
                      <m:t>,</m:t>
                    </w:ins>
                  </m:r>
                  <m:r>
                    <w:ins w:id="140" w:author="作者">
                      <w:rPr>
                        <w:rFonts w:ascii="Cambria Math" w:hAnsi="Cambria Math"/>
                        <w:sz w:val="18"/>
                        <w:szCs w:val="18"/>
                        <w:lang w:val="en-GB"/>
                      </w:rPr>
                      <m:t>c</m:t>
                    </w:ins>
                  </m:r>
                </m:sub>
              </m:sSub>
              <m:d>
                <m:dPr>
                  <m:ctrlPr>
                    <w:ins w:id="141" w:author="作者">
                      <w:rPr>
                        <w:rFonts w:ascii="Cambria Math" w:hAnsi="Cambria Math"/>
                        <w:sz w:val="18"/>
                        <w:szCs w:val="18"/>
                        <w:lang w:val="en-GB"/>
                      </w:rPr>
                    </w:ins>
                  </m:ctrlPr>
                </m:dPr>
                <m:e>
                  <m:r>
                    <w:ins w:id="142" w:author="作者">
                      <w:rPr>
                        <w:rFonts w:ascii="Cambria Math" w:hAnsi="Cambria Math"/>
                        <w:sz w:val="18"/>
                        <w:szCs w:val="18"/>
                        <w:lang w:val="en-GB"/>
                      </w:rPr>
                      <m:t>j</m:t>
                    </w:ins>
                  </m:r>
                </m:e>
              </m:d>
            </m:oMath>
            <w:ins w:id="143" w:author="作者">
              <w:r>
                <w:rPr>
                  <w:sz w:val="18"/>
                  <w:szCs w:val="18"/>
                  <w:lang w:val="en-GB"/>
                </w:rPr>
                <w:t xml:space="preserve"> value or</w:t>
              </w:r>
              <w:r>
                <w:rPr>
                  <w:sz w:val="18"/>
                  <w:szCs w:val="18"/>
                  <w:lang w:eastAsia="zh-CN"/>
                </w:rPr>
                <w:t xml:space="preserve"> </w:t>
              </w:r>
              <w:r>
                <w:rPr>
                  <w:sz w:val="18"/>
                  <w:szCs w:val="18"/>
                </w:rPr>
                <w:t xml:space="preserve"> </w:t>
              </w:r>
            </w:ins>
            <m:oMath>
              <m:sSub>
                <m:sSubPr>
                  <m:ctrlPr>
                    <w:ins w:id="144" w:author="作者">
                      <w:rPr>
                        <w:rFonts w:ascii="Cambria Math" w:hAnsi="Cambria Math"/>
                        <w:sz w:val="18"/>
                        <w:szCs w:val="18"/>
                      </w:rPr>
                    </w:ins>
                  </m:ctrlPr>
                </m:sSubPr>
                <m:e>
                  <m:r>
                    <w:ins w:id="145" w:author="作者">
                      <w:rPr>
                        <w:rFonts w:ascii="Cambria Math" w:hAnsi="Cambria Math"/>
                        <w:sz w:val="18"/>
                        <w:szCs w:val="18"/>
                      </w:rPr>
                      <m:t>α</m:t>
                    </w:ins>
                  </m:r>
                </m:e>
                <m:sub>
                  <m:r>
                    <w:ins w:id="146" w:author="作者">
                      <w:rPr>
                        <w:rFonts w:ascii="Cambria Math" w:hAnsi="Cambria Math"/>
                        <w:sz w:val="18"/>
                        <w:szCs w:val="18"/>
                      </w:rPr>
                      <m:t>b</m:t>
                    </w:ins>
                  </m:r>
                  <m:r>
                    <w:ins w:id="147" w:author="作者">
                      <m:rPr>
                        <m:sty m:val="p"/>
                      </m:rPr>
                      <w:rPr>
                        <w:rFonts w:ascii="Cambria Math" w:hAnsi="Cambria Math"/>
                        <w:sz w:val="18"/>
                        <w:szCs w:val="18"/>
                      </w:rPr>
                      <m:t>,</m:t>
                    </w:ins>
                  </m:r>
                  <m:r>
                    <w:ins w:id="148" w:author="作者">
                      <w:rPr>
                        <w:rFonts w:ascii="Cambria Math" w:hAnsi="Cambria Math"/>
                        <w:sz w:val="18"/>
                        <w:szCs w:val="18"/>
                      </w:rPr>
                      <m:t>f</m:t>
                    </w:ins>
                  </m:r>
                  <m:r>
                    <w:ins w:id="149" w:author="作者">
                      <m:rPr>
                        <m:sty m:val="p"/>
                      </m:rPr>
                      <w:rPr>
                        <w:rFonts w:ascii="Cambria Math" w:hAnsi="Cambria Math"/>
                        <w:sz w:val="18"/>
                        <w:szCs w:val="18"/>
                      </w:rPr>
                      <m:t>,</m:t>
                    </w:ins>
                  </m:r>
                  <m:r>
                    <w:ins w:id="150" w:author="作者">
                      <w:rPr>
                        <w:rFonts w:ascii="Cambria Math" w:hAnsi="Cambria Math"/>
                        <w:sz w:val="18"/>
                        <w:szCs w:val="18"/>
                      </w:rPr>
                      <m:t>c</m:t>
                    </w:ins>
                  </m:r>
                </m:sub>
              </m:sSub>
              <m:d>
                <m:dPr>
                  <m:ctrlPr>
                    <w:ins w:id="151" w:author="作者">
                      <w:rPr>
                        <w:rFonts w:ascii="Cambria Math" w:hAnsi="Cambria Math"/>
                        <w:sz w:val="18"/>
                        <w:szCs w:val="18"/>
                      </w:rPr>
                    </w:ins>
                  </m:ctrlPr>
                </m:dPr>
                <m:e>
                  <m:r>
                    <w:ins w:id="152" w:author="作者">
                      <w:rPr>
                        <w:rFonts w:ascii="Cambria Math" w:hAnsi="Cambria Math"/>
                        <w:sz w:val="18"/>
                        <w:szCs w:val="18"/>
                      </w:rPr>
                      <m:t>j</m:t>
                    </w:ins>
                  </m:r>
                </m:e>
              </m:d>
            </m:oMath>
            <w:ins w:id="153" w:author="作者">
              <w:r>
                <w:rPr>
                  <w:sz w:val="18"/>
                  <w:szCs w:val="18"/>
                </w:rPr>
                <w:t xml:space="preserve"> value is from second </w:t>
              </w:r>
              <w:r>
                <w:rPr>
                  <w:i/>
                  <w:sz w:val="18"/>
                  <w:szCs w:val="18"/>
                </w:rPr>
                <w:t>P0-PUSCH-AlphaSet</w:t>
              </w:r>
              <w:r>
                <w:rPr>
                  <w:sz w:val="18"/>
                  <w:szCs w:val="18"/>
                </w:rPr>
                <w:t xml:space="preserve"> in </w:t>
              </w:r>
              <w:r>
                <w:rPr>
                  <w:i/>
                  <w:sz w:val="18"/>
                  <w:szCs w:val="18"/>
                </w:rPr>
                <w:t>p0-AlphaSets</w:t>
              </w:r>
              <w:r>
                <w:rPr>
                  <w:i/>
                  <w:sz w:val="18"/>
                  <w:szCs w:val="18"/>
                  <w:lang w:eastAsia="zh-CN"/>
                </w:rPr>
                <w:t>,</w:t>
              </w:r>
            </w:ins>
            <m:oMath>
              <m:r>
                <w:ins w:id="154" w:author="作者">
                  <w:rPr>
                    <w:rFonts w:ascii="Cambria Math" w:hAnsi="Cambria Math"/>
                    <w:sz w:val="18"/>
                    <w:szCs w:val="18"/>
                  </w:rPr>
                  <m:t xml:space="preserve"> l=0</m:t>
                </w:ins>
              </m:r>
            </m:oMath>
            <w:ins w:id="155" w:author="作者">
              <w:r>
                <w:rPr>
                  <w:sz w:val="18"/>
                  <w:szCs w:val="18"/>
                  <w:lang w:eastAsia="zh-CN"/>
                </w:rPr>
                <w:t xml:space="preserve"> otherwise</w:t>
              </w:r>
            </w:ins>
          </w:p>
          <w:p w14:paraId="743DD08C" w14:textId="77777777" w:rsidR="00A61C43" w:rsidRDefault="00BF5D4A">
            <w:pPr>
              <w:spacing w:after="180" w:line="240" w:lineRule="auto"/>
              <w:ind w:left="1702" w:hanging="284"/>
              <w:rPr>
                <w:sz w:val="18"/>
                <w:szCs w:val="18"/>
                <w:lang w:eastAsia="zh-CN"/>
              </w:rPr>
            </w:pPr>
            <w:r>
              <w:rPr>
                <w:sz w:val="18"/>
                <w:szCs w:val="18"/>
              </w:rPr>
              <w:t>-</w:t>
            </w:r>
            <w:r>
              <w:rPr>
                <w:sz w:val="18"/>
                <w:szCs w:val="18"/>
              </w:rPr>
              <w:tab/>
              <w:t xml:space="preserve">If </w:t>
            </w:r>
            <m:oMath>
              <m:r>
                <w:rPr>
                  <w:rFonts w:ascii="Cambria Math" w:hAnsi="Cambria Math"/>
                  <w:sz w:val="18"/>
                  <w:szCs w:val="18"/>
                </w:rPr>
                <m:t>j=1</m:t>
              </m:r>
            </m:oMath>
            <w:r>
              <w:rPr>
                <w:sz w:val="18"/>
                <w:szCs w:val="18"/>
              </w:rPr>
              <w:t xml:space="preserve">, </w:t>
            </w:r>
            <m:oMath>
              <m:r>
                <w:rPr>
                  <w:rFonts w:ascii="Cambria Math" w:hAnsi="Cambria Math"/>
                  <w:sz w:val="18"/>
                  <w:szCs w:val="18"/>
                </w:rPr>
                <m:t>l</m:t>
              </m:r>
            </m:oMath>
            <w:r>
              <w:rPr>
                <w:sz w:val="18"/>
                <w:szCs w:val="18"/>
                <w:lang w:val="en-GB"/>
              </w:rPr>
              <w:t xml:space="preserve"> is provided by the value of </w:t>
            </w:r>
            <w:proofErr w:type="spellStart"/>
            <w:r>
              <w:rPr>
                <w:i/>
                <w:iCs/>
                <w:sz w:val="18"/>
                <w:szCs w:val="18"/>
                <w:lang w:val="en-GB"/>
              </w:rPr>
              <w:t>powerControlLoopToUse</w:t>
            </w:r>
            <w:proofErr w:type="spellEnd"/>
            <w:r>
              <w:rPr>
                <w:i/>
                <w:iCs/>
                <w:sz w:val="18"/>
                <w:szCs w:val="18"/>
                <w:lang w:val="en-GB"/>
              </w:rPr>
              <w:t xml:space="preserve"> </w:t>
            </w:r>
            <w:ins w:id="156" w:author="作者">
              <w:r>
                <w:rPr>
                  <w:i/>
                  <w:iCs/>
                  <w:sz w:val="18"/>
                  <w:szCs w:val="18"/>
                  <w:lang w:val="en-GB"/>
                </w:rPr>
                <w:t xml:space="preserve">if  </w:t>
              </w:r>
            </w:ins>
            <m:oMath>
              <m:sSub>
                <m:sSubPr>
                  <m:ctrlPr>
                    <w:ins w:id="157" w:author="作者">
                      <w:rPr>
                        <w:rFonts w:ascii="Cambria Math" w:hAnsi="Cambria Math"/>
                        <w:iCs/>
                        <w:sz w:val="18"/>
                        <w:szCs w:val="18"/>
                      </w:rPr>
                    </w:ins>
                  </m:ctrlPr>
                </m:sSubPr>
                <m:e>
                  <m:r>
                    <w:ins w:id="158" w:author="作者">
                      <w:rPr>
                        <w:rFonts w:ascii="Cambria Math" w:hAnsi="Cambria Math"/>
                        <w:sz w:val="18"/>
                        <w:szCs w:val="18"/>
                      </w:rPr>
                      <m:t>P</m:t>
                    </w:ins>
                  </m:r>
                </m:e>
                <m:sub>
                  <m:r>
                    <w:ins w:id="159" w:author="作者">
                      <m:rPr>
                        <m:nor/>
                      </m:rPr>
                      <w:rPr>
                        <w:iCs/>
                        <w:sz w:val="18"/>
                        <w:szCs w:val="18"/>
                      </w:rPr>
                      <m:t>O_UE_PUSCH</m:t>
                    </w:ins>
                  </m:r>
                  <m:r>
                    <w:ins w:id="160" w:author="作者">
                      <m:rPr>
                        <m:sty m:val="p"/>
                      </m:rPr>
                      <w:rPr>
                        <w:rFonts w:ascii="Cambria Math" w:hAnsi="Cambria Math"/>
                        <w:sz w:val="18"/>
                        <w:szCs w:val="18"/>
                      </w:rPr>
                      <m:t>,</m:t>
                    </w:ins>
                  </m:r>
                  <m:r>
                    <w:ins w:id="161" w:author="作者">
                      <w:rPr>
                        <w:rFonts w:ascii="Cambria Math" w:hAnsi="Cambria Math"/>
                        <w:sz w:val="18"/>
                        <w:szCs w:val="18"/>
                      </w:rPr>
                      <m:t>b</m:t>
                    </w:ins>
                  </m:r>
                  <m:r>
                    <w:ins w:id="162" w:author="作者">
                      <m:rPr>
                        <m:sty m:val="p"/>
                      </m:rPr>
                      <w:rPr>
                        <w:rFonts w:ascii="Cambria Math" w:hAnsi="Cambria Math"/>
                        <w:sz w:val="18"/>
                        <w:szCs w:val="18"/>
                      </w:rPr>
                      <m:t>,</m:t>
                    </w:ins>
                  </m:r>
                  <m:r>
                    <w:ins w:id="163" w:author="作者">
                      <w:rPr>
                        <w:rFonts w:ascii="Cambria Math" w:hAnsi="Cambria Math"/>
                        <w:sz w:val="18"/>
                        <w:szCs w:val="18"/>
                      </w:rPr>
                      <m:t>f</m:t>
                    </w:ins>
                  </m:r>
                  <m:r>
                    <w:ins w:id="164" w:author="作者">
                      <m:rPr>
                        <m:sty m:val="p"/>
                      </m:rPr>
                      <w:rPr>
                        <w:rFonts w:ascii="Cambria Math" w:hAnsi="Cambria Math"/>
                        <w:sz w:val="18"/>
                        <w:szCs w:val="18"/>
                      </w:rPr>
                      <m:t>,</m:t>
                    </w:ins>
                  </m:r>
                  <m:r>
                    <w:ins w:id="165" w:author="作者">
                      <w:rPr>
                        <w:rFonts w:ascii="Cambria Math" w:hAnsi="Cambria Math"/>
                        <w:sz w:val="18"/>
                        <w:szCs w:val="18"/>
                      </w:rPr>
                      <m:t>c</m:t>
                    </w:ins>
                  </m:r>
                </m:sub>
              </m:sSub>
              <m:d>
                <m:dPr>
                  <m:ctrlPr>
                    <w:ins w:id="166" w:author="作者">
                      <w:rPr>
                        <w:rFonts w:ascii="Cambria Math" w:hAnsi="Cambria Math"/>
                        <w:sz w:val="18"/>
                        <w:szCs w:val="18"/>
                      </w:rPr>
                    </w:ins>
                  </m:ctrlPr>
                </m:dPr>
                <m:e>
                  <m:r>
                    <w:ins w:id="167" w:author="作者">
                      <w:rPr>
                        <w:rFonts w:ascii="Cambria Math" w:hAnsi="Cambria Math"/>
                        <w:sz w:val="18"/>
                        <w:szCs w:val="18"/>
                      </w:rPr>
                      <m:t>1</m:t>
                    </w:ins>
                  </m:r>
                </m:e>
              </m:d>
            </m:oMath>
            <w:ins w:id="168" w:author="作者">
              <w:r>
                <w:rPr>
                  <w:sz w:val="18"/>
                  <w:szCs w:val="18"/>
                </w:rPr>
                <w:t xml:space="preserve"> or  </w:t>
              </w:r>
            </w:ins>
            <m:oMath>
              <m:sSub>
                <m:sSubPr>
                  <m:ctrlPr>
                    <w:ins w:id="169" w:author="作者">
                      <w:rPr>
                        <w:rFonts w:ascii="Cambria Math" w:hAnsi="Cambria Math"/>
                        <w:sz w:val="18"/>
                        <w:szCs w:val="18"/>
                      </w:rPr>
                    </w:ins>
                  </m:ctrlPr>
                </m:sSubPr>
                <m:e>
                  <m:r>
                    <w:ins w:id="170" w:author="作者">
                      <w:rPr>
                        <w:rFonts w:ascii="Cambria Math" w:hAnsi="Cambria Math"/>
                        <w:sz w:val="18"/>
                        <w:szCs w:val="18"/>
                      </w:rPr>
                      <m:t>α</m:t>
                    </w:ins>
                  </m:r>
                </m:e>
                <m:sub>
                  <m:r>
                    <w:ins w:id="171" w:author="作者">
                      <w:rPr>
                        <w:rFonts w:ascii="Cambria Math" w:hAnsi="Cambria Math"/>
                        <w:sz w:val="18"/>
                        <w:szCs w:val="18"/>
                      </w:rPr>
                      <m:t>b</m:t>
                    </w:ins>
                  </m:r>
                  <m:r>
                    <w:ins w:id="172" w:author="作者">
                      <m:rPr>
                        <m:sty m:val="p"/>
                      </m:rPr>
                      <w:rPr>
                        <w:rFonts w:ascii="Cambria Math" w:hAnsi="Cambria Math"/>
                        <w:sz w:val="18"/>
                        <w:szCs w:val="18"/>
                      </w:rPr>
                      <m:t>,</m:t>
                    </w:ins>
                  </m:r>
                  <m:r>
                    <w:ins w:id="173" w:author="作者">
                      <w:rPr>
                        <w:rFonts w:ascii="Cambria Math" w:hAnsi="Cambria Math"/>
                        <w:sz w:val="18"/>
                        <w:szCs w:val="18"/>
                      </w:rPr>
                      <m:t>f</m:t>
                    </w:ins>
                  </m:r>
                  <m:r>
                    <w:ins w:id="174" w:author="作者">
                      <m:rPr>
                        <m:sty m:val="p"/>
                      </m:rPr>
                      <w:rPr>
                        <w:rFonts w:ascii="Cambria Math" w:hAnsi="Cambria Math"/>
                        <w:sz w:val="18"/>
                        <w:szCs w:val="18"/>
                      </w:rPr>
                      <m:t>,</m:t>
                    </w:ins>
                  </m:r>
                  <m:r>
                    <w:ins w:id="175" w:author="作者">
                      <w:rPr>
                        <w:rFonts w:ascii="Cambria Math" w:hAnsi="Cambria Math"/>
                        <w:sz w:val="18"/>
                        <w:szCs w:val="18"/>
                      </w:rPr>
                      <m:t>c</m:t>
                    </w:ins>
                  </m:r>
                </m:sub>
              </m:sSub>
              <m:r>
                <w:ins w:id="176" w:author="作者">
                  <m:rPr>
                    <m:sty m:val="p"/>
                  </m:rPr>
                  <w:rPr>
                    <w:rFonts w:ascii="Cambria Math" w:hAnsi="Cambria Math"/>
                    <w:sz w:val="18"/>
                    <w:szCs w:val="18"/>
                  </w:rPr>
                  <m:t>(1)</m:t>
                </w:ins>
              </m:r>
            </m:oMath>
            <w:ins w:id="177" w:author="作者">
              <w:r>
                <w:rPr>
                  <w:rFonts w:eastAsiaTheme="minorEastAsia"/>
                  <w:sz w:val="18"/>
                  <w:szCs w:val="18"/>
                  <w:lang w:eastAsia="zh-CN"/>
                </w:rPr>
                <w:t xml:space="preserve"> is </w:t>
              </w:r>
              <w:r>
                <w:rPr>
                  <w:sz w:val="18"/>
                  <w:szCs w:val="18"/>
                </w:rPr>
                <w:t>provided by</w:t>
              </w:r>
              <w:r>
                <w:rPr>
                  <w:i/>
                  <w:sz w:val="18"/>
                  <w:szCs w:val="18"/>
                </w:rPr>
                <w:t xml:space="preserve"> p0-PUSCH-Alpha </w:t>
              </w:r>
              <w:r>
                <w:rPr>
                  <w:sz w:val="18"/>
                  <w:szCs w:val="18"/>
                </w:rPr>
                <w:t xml:space="preserve">in </w:t>
              </w:r>
              <w:proofErr w:type="spellStart"/>
              <w:r>
                <w:rPr>
                  <w:i/>
                  <w:sz w:val="18"/>
                  <w:szCs w:val="18"/>
                </w:rPr>
                <w:t>ConfiguredGrantConfig</w:t>
              </w:r>
              <w:proofErr w:type="spellEnd"/>
              <w:r>
                <w:rPr>
                  <w:i/>
                  <w:sz w:val="18"/>
                  <w:szCs w:val="18"/>
                </w:rPr>
                <w:t xml:space="preserve">, while </w:t>
              </w:r>
            </w:ins>
            <m:oMath>
              <m:r>
                <w:ins w:id="178" w:author="作者">
                  <w:rPr>
                    <w:rFonts w:ascii="Cambria Math" w:hAnsi="Cambria Math"/>
                    <w:sz w:val="18"/>
                    <w:szCs w:val="18"/>
                  </w:rPr>
                  <m:t>l</m:t>
                </w:ins>
              </m:r>
            </m:oMath>
            <w:ins w:id="179" w:author="作者">
              <w:r>
                <w:rPr>
                  <w:sz w:val="18"/>
                  <w:szCs w:val="18"/>
                  <w:lang w:val="en-GB"/>
                </w:rPr>
                <w:t xml:space="preserve"> is provided by the value of </w:t>
              </w:r>
              <w:r>
                <w:rPr>
                  <w:i/>
                  <w:sz w:val="18"/>
                  <w:szCs w:val="18"/>
                </w:rPr>
                <w:t>powerControlLoopToUse2</w:t>
              </w:r>
              <w:r>
                <w:rPr>
                  <w:i/>
                  <w:iCs/>
                  <w:sz w:val="18"/>
                  <w:szCs w:val="18"/>
                  <w:lang w:val="en-GB"/>
                </w:rPr>
                <w:t xml:space="preserve"> if  </w:t>
              </w:r>
            </w:ins>
            <m:oMath>
              <m:sSub>
                <m:sSubPr>
                  <m:ctrlPr>
                    <w:ins w:id="180" w:author="作者">
                      <w:rPr>
                        <w:rFonts w:ascii="Cambria Math" w:hAnsi="Cambria Math"/>
                        <w:iCs/>
                        <w:sz w:val="18"/>
                        <w:szCs w:val="18"/>
                      </w:rPr>
                    </w:ins>
                  </m:ctrlPr>
                </m:sSubPr>
                <m:e>
                  <m:r>
                    <w:ins w:id="181" w:author="作者">
                      <w:rPr>
                        <w:rFonts w:ascii="Cambria Math" w:hAnsi="Cambria Math"/>
                        <w:sz w:val="18"/>
                        <w:szCs w:val="18"/>
                      </w:rPr>
                      <m:t>P</m:t>
                    </w:ins>
                  </m:r>
                </m:e>
                <m:sub>
                  <m:r>
                    <w:ins w:id="182" w:author="作者">
                      <m:rPr>
                        <m:nor/>
                      </m:rPr>
                      <w:rPr>
                        <w:iCs/>
                        <w:sz w:val="18"/>
                        <w:szCs w:val="18"/>
                      </w:rPr>
                      <m:t>O_UE_PUSCH</m:t>
                    </w:ins>
                  </m:r>
                  <m:r>
                    <w:ins w:id="183" w:author="作者">
                      <m:rPr>
                        <m:sty m:val="p"/>
                      </m:rPr>
                      <w:rPr>
                        <w:rFonts w:ascii="Cambria Math" w:hAnsi="Cambria Math"/>
                        <w:sz w:val="18"/>
                        <w:szCs w:val="18"/>
                      </w:rPr>
                      <m:t>,</m:t>
                    </w:ins>
                  </m:r>
                  <m:r>
                    <w:ins w:id="184" w:author="作者">
                      <w:rPr>
                        <w:rFonts w:ascii="Cambria Math" w:hAnsi="Cambria Math"/>
                        <w:sz w:val="18"/>
                        <w:szCs w:val="18"/>
                      </w:rPr>
                      <m:t>b</m:t>
                    </w:ins>
                  </m:r>
                  <m:r>
                    <w:ins w:id="185" w:author="作者">
                      <m:rPr>
                        <m:sty m:val="p"/>
                      </m:rPr>
                      <w:rPr>
                        <w:rFonts w:ascii="Cambria Math" w:hAnsi="Cambria Math"/>
                        <w:sz w:val="18"/>
                        <w:szCs w:val="18"/>
                      </w:rPr>
                      <m:t>,</m:t>
                    </w:ins>
                  </m:r>
                  <m:r>
                    <w:ins w:id="186" w:author="作者">
                      <w:rPr>
                        <w:rFonts w:ascii="Cambria Math" w:hAnsi="Cambria Math"/>
                        <w:sz w:val="18"/>
                        <w:szCs w:val="18"/>
                      </w:rPr>
                      <m:t>f</m:t>
                    </w:ins>
                  </m:r>
                  <m:r>
                    <w:ins w:id="187" w:author="作者">
                      <m:rPr>
                        <m:sty m:val="p"/>
                      </m:rPr>
                      <w:rPr>
                        <w:rFonts w:ascii="Cambria Math" w:hAnsi="Cambria Math"/>
                        <w:sz w:val="18"/>
                        <w:szCs w:val="18"/>
                      </w:rPr>
                      <m:t>,</m:t>
                    </w:ins>
                  </m:r>
                  <m:r>
                    <w:ins w:id="188" w:author="作者">
                      <w:rPr>
                        <w:rFonts w:ascii="Cambria Math" w:hAnsi="Cambria Math"/>
                        <w:sz w:val="18"/>
                        <w:szCs w:val="18"/>
                      </w:rPr>
                      <m:t>c</m:t>
                    </w:ins>
                  </m:r>
                </m:sub>
              </m:sSub>
              <m:d>
                <m:dPr>
                  <m:ctrlPr>
                    <w:ins w:id="189" w:author="作者">
                      <w:rPr>
                        <w:rFonts w:ascii="Cambria Math" w:hAnsi="Cambria Math"/>
                        <w:sz w:val="18"/>
                        <w:szCs w:val="18"/>
                      </w:rPr>
                    </w:ins>
                  </m:ctrlPr>
                </m:dPr>
                <m:e>
                  <m:r>
                    <w:ins w:id="190" w:author="作者">
                      <w:rPr>
                        <w:rFonts w:ascii="Cambria Math" w:hAnsi="Cambria Math"/>
                        <w:sz w:val="18"/>
                        <w:szCs w:val="18"/>
                      </w:rPr>
                      <m:t>1</m:t>
                    </w:ins>
                  </m:r>
                </m:e>
              </m:d>
            </m:oMath>
            <w:ins w:id="191" w:author="作者">
              <w:r>
                <w:rPr>
                  <w:sz w:val="18"/>
                  <w:szCs w:val="18"/>
                </w:rPr>
                <w:t xml:space="preserve"> or  </w:t>
              </w:r>
            </w:ins>
            <m:oMath>
              <m:sSub>
                <m:sSubPr>
                  <m:ctrlPr>
                    <w:ins w:id="192" w:author="作者">
                      <w:rPr>
                        <w:rFonts w:ascii="Cambria Math" w:hAnsi="Cambria Math"/>
                        <w:sz w:val="18"/>
                        <w:szCs w:val="18"/>
                      </w:rPr>
                    </w:ins>
                  </m:ctrlPr>
                </m:sSubPr>
                <m:e>
                  <m:r>
                    <w:ins w:id="193" w:author="作者">
                      <w:rPr>
                        <w:rFonts w:ascii="Cambria Math" w:hAnsi="Cambria Math"/>
                        <w:sz w:val="18"/>
                        <w:szCs w:val="18"/>
                      </w:rPr>
                      <m:t>α</m:t>
                    </w:ins>
                  </m:r>
                </m:e>
                <m:sub>
                  <m:r>
                    <w:ins w:id="194" w:author="作者">
                      <w:rPr>
                        <w:rFonts w:ascii="Cambria Math" w:hAnsi="Cambria Math"/>
                        <w:sz w:val="18"/>
                        <w:szCs w:val="18"/>
                      </w:rPr>
                      <m:t>b</m:t>
                    </w:ins>
                  </m:r>
                  <m:r>
                    <w:ins w:id="195" w:author="作者">
                      <m:rPr>
                        <m:sty m:val="p"/>
                      </m:rPr>
                      <w:rPr>
                        <w:rFonts w:ascii="Cambria Math" w:hAnsi="Cambria Math"/>
                        <w:sz w:val="18"/>
                        <w:szCs w:val="18"/>
                      </w:rPr>
                      <m:t>,</m:t>
                    </w:ins>
                  </m:r>
                  <m:r>
                    <w:ins w:id="196" w:author="作者">
                      <w:rPr>
                        <w:rFonts w:ascii="Cambria Math" w:hAnsi="Cambria Math"/>
                        <w:sz w:val="18"/>
                        <w:szCs w:val="18"/>
                      </w:rPr>
                      <m:t>f</m:t>
                    </w:ins>
                  </m:r>
                  <m:r>
                    <w:ins w:id="197" w:author="作者">
                      <m:rPr>
                        <m:sty m:val="p"/>
                      </m:rPr>
                      <w:rPr>
                        <w:rFonts w:ascii="Cambria Math" w:hAnsi="Cambria Math"/>
                        <w:sz w:val="18"/>
                        <w:szCs w:val="18"/>
                      </w:rPr>
                      <m:t>,</m:t>
                    </w:ins>
                  </m:r>
                  <m:r>
                    <w:ins w:id="198" w:author="作者">
                      <w:rPr>
                        <w:rFonts w:ascii="Cambria Math" w:hAnsi="Cambria Math"/>
                        <w:sz w:val="18"/>
                        <w:szCs w:val="18"/>
                      </w:rPr>
                      <m:t>c</m:t>
                    </w:ins>
                  </m:r>
                </m:sub>
              </m:sSub>
              <m:r>
                <w:ins w:id="199" w:author="作者">
                  <m:rPr>
                    <m:sty m:val="p"/>
                  </m:rPr>
                  <w:rPr>
                    <w:rFonts w:ascii="Cambria Math" w:hAnsi="Cambria Math"/>
                    <w:sz w:val="18"/>
                    <w:szCs w:val="18"/>
                  </w:rPr>
                  <m:t>(1)</m:t>
                </w:ins>
              </m:r>
            </m:oMath>
            <w:ins w:id="200" w:author="作者">
              <w:r>
                <w:rPr>
                  <w:rFonts w:eastAsiaTheme="minorEastAsia"/>
                  <w:sz w:val="18"/>
                  <w:szCs w:val="18"/>
                  <w:lang w:eastAsia="zh-CN"/>
                </w:rPr>
                <w:t xml:space="preserve"> is </w:t>
              </w:r>
              <w:r>
                <w:rPr>
                  <w:sz w:val="18"/>
                  <w:szCs w:val="18"/>
                </w:rPr>
                <w:t>provided by</w:t>
              </w:r>
              <w:r>
                <w:rPr>
                  <w:i/>
                  <w:sz w:val="18"/>
                  <w:szCs w:val="18"/>
                </w:rPr>
                <w:t xml:space="preserve"> p0-PUSCH-Alpha2 </w:t>
              </w:r>
              <w:r>
                <w:rPr>
                  <w:sz w:val="18"/>
                  <w:szCs w:val="18"/>
                </w:rPr>
                <w:t xml:space="preserve">in </w:t>
              </w:r>
              <w:proofErr w:type="spellStart"/>
              <w:r>
                <w:rPr>
                  <w:i/>
                  <w:sz w:val="18"/>
                  <w:szCs w:val="18"/>
                </w:rPr>
                <w:t>ConfiguredGrantConfig</w:t>
              </w:r>
              <w:proofErr w:type="spellEnd"/>
              <w:r>
                <w:rPr>
                  <w:i/>
                  <w:sz w:val="18"/>
                  <w:szCs w:val="18"/>
                </w:rPr>
                <w:t>.</w:t>
              </w:r>
            </w:ins>
          </w:p>
        </w:tc>
      </w:tr>
    </w:tbl>
    <w:p w14:paraId="18E9F4C0" w14:textId="77777777" w:rsidR="00A61C43" w:rsidRDefault="00A61C43">
      <w:pPr>
        <w:rPr>
          <w:rFonts w:ascii="Times New Roman" w:hAnsi="Times New Roman" w:cs="Times New Roman"/>
          <w:sz w:val="18"/>
          <w:szCs w:val="18"/>
          <w:lang w:val="en-GB" w:eastAsia="zh-CN"/>
        </w:rPr>
      </w:pPr>
    </w:p>
    <w:p w14:paraId="625F36C7" w14:textId="77777777" w:rsidR="00A61C43" w:rsidRDefault="00BF5D4A">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In general, it is not clear how often there can be reconfiguration of </w:t>
      </w:r>
      <w:r>
        <w:rPr>
          <w:rFonts w:ascii="Times New Roman" w:hAnsi="Times New Roman" w:cs="Times New Roman"/>
          <w:sz w:val="18"/>
          <w:szCs w:val="18"/>
        </w:rPr>
        <w:t>first and second P0-PUSCH-AlphaSet</w:t>
      </w:r>
      <w:r>
        <w:rPr>
          <w:rFonts w:ascii="Times New Roman" w:eastAsia="Times New Roman" w:hAnsi="Times New Roman" w:cs="Times New Roman"/>
          <w:sz w:val="18"/>
          <w:szCs w:val="18"/>
        </w:rPr>
        <w:t xml:space="preserve"> in P0-AlphaSet when operating with </w:t>
      </w:r>
      <w:proofErr w:type="spellStart"/>
      <w:r>
        <w:rPr>
          <w:rFonts w:ascii="Times New Roman" w:eastAsia="Times New Roman" w:hAnsi="Times New Roman" w:cs="Times New Roman"/>
          <w:sz w:val="18"/>
          <w:szCs w:val="18"/>
        </w:rPr>
        <w:t>mTRP</w:t>
      </w:r>
      <w:proofErr w:type="spellEnd"/>
      <w:r>
        <w:rPr>
          <w:rFonts w:ascii="Times New Roman" w:eastAsia="Times New Roman" w:hAnsi="Times New Roman" w:cs="Times New Roman"/>
          <w:sz w:val="18"/>
          <w:szCs w:val="18"/>
        </w:rPr>
        <w:t xml:space="preserve"> PUSCH. Anyways, clearly only the single TRP behavior is defined in 38.213 for such scenarios, and may need to consider the extension to support </w:t>
      </w:r>
      <w:proofErr w:type="spellStart"/>
      <w:r>
        <w:rPr>
          <w:rFonts w:ascii="Times New Roman" w:eastAsia="Times New Roman" w:hAnsi="Times New Roman" w:cs="Times New Roman"/>
          <w:sz w:val="18"/>
          <w:szCs w:val="18"/>
        </w:rPr>
        <w:t>mTRP</w:t>
      </w:r>
      <w:proofErr w:type="spellEnd"/>
      <w:r>
        <w:rPr>
          <w:rFonts w:ascii="Times New Roman" w:eastAsia="Times New Roman" w:hAnsi="Times New Roman" w:cs="Times New Roman"/>
          <w:sz w:val="18"/>
          <w:szCs w:val="18"/>
        </w:rPr>
        <w:t xml:space="preserve">. </w:t>
      </w:r>
      <w:r>
        <w:rPr>
          <w:rFonts w:ascii="Times New Roman" w:hAnsi="Times New Roman" w:cs="Times New Roman"/>
          <w:sz w:val="18"/>
          <w:szCs w:val="18"/>
          <w:lang w:val="en-GB" w:eastAsia="zh-CN"/>
        </w:rPr>
        <w:t xml:space="preserve">Please indicate your view/support to the proposals and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02C3EF64"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79C556A4"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2299D66E"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3E909B1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1C37000"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31AC6AF9" w14:textId="77777777" w:rsidR="00A61C43" w:rsidRDefault="00BF5D4A">
            <w:pPr>
              <w:spacing w:after="0" w:line="240" w:lineRule="auto"/>
              <w:rPr>
                <w:sz w:val="18"/>
                <w:szCs w:val="18"/>
                <w:lang w:eastAsia="zh-CN"/>
              </w:rPr>
            </w:pPr>
            <w:r>
              <w:rPr>
                <w:sz w:val="18"/>
                <w:szCs w:val="18"/>
                <w:lang w:eastAsia="zh-CN"/>
              </w:rPr>
              <w:t>It seems the TP is not aligned with the proposal? The relevant spec is the paragraph starting with “</w:t>
            </w:r>
            <w:r>
              <w:rPr>
                <w:sz w:val="20"/>
                <w:szCs w:val="20"/>
                <w:lang w:eastAsia="zh-CN"/>
              </w:rPr>
              <w:t xml:space="preserve"> A UE resets accumulation of a PUSCH power control adjustment state…</w:t>
            </w:r>
            <w:r>
              <w:rPr>
                <w:sz w:val="18"/>
                <w:szCs w:val="18"/>
                <w:lang w:eastAsia="zh-CN"/>
              </w:rPr>
              <w:t>”, We are open to discuss, but it seems no spec change is needed.</w:t>
            </w:r>
          </w:p>
        </w:tc>
      </w:tr>
      <w:tr w:rsidR="00A61C43" w14:paraId="31AFEA7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C998F07"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lastRenderedPageBreak/>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3A10CDB2" w14:textId="77777777" w:rsidR="00A61C43" w:rsidRDefault="00BF5D4A">
            <w:pPr>
              <w:spacing w:after="0" w:line="240" w:lineRule="auto"/>
              <w:rPr>
                <w:sz w:val="18"/>
                <w:szCs w:val="18"/>
                <w:lang w:eastAsia="zh-CN"/>
              </w:rPr>
            </w:pPr>
            <w:r>
              <w:rPr>
                <w:sz w:val="18"/>
                <w:szCs w:val="18"/>
                <w:lang w:eastAsia="zh-CN"/>
              </w:rPr>
              <w:t>Support the TP.</w:t>
            </w:r>
          </w:p>
        </w:tc>
      </w:tr>
      <w:tr w:rsidR="00A61C43" w14:paraId="0F5CCAB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4C20DE0"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639B2AE1" w14:textId="77777777" w:rsidR="00A61C43" w:rsidRDefault="00BF5D4A">
            <w:pPr>
              <w:spacing w:after="0" w:line="240" w:lineRule="auto"/>
              <w:rPr>
                <w:sz w:val="18"/>
                <w:szCs w:val="18"/>
                <w:lang w:eastAsia="zh-CN"/>
              </w:rPr>
            </w:pPr>
            <w:r>
              <w:rPr>
                <w:sz w:val="18"/>
                <w:szCs w:val="18"/>
                <w:lang w:eastAsia="zh-CN"/>
              </w:rPr>
              <w:t>Ok in principle. A simpler TP for the second change can be:</w:t>
            </w:r>
          </w:p>
          <w:p w14:paraId="52C8F824" w14:textId="77777777" w:rsidR="00A61C43" w:rsidRDefault="00BF5D4A">
            <w:pPr>
              <w:adjustRightInd w:val="0"/>
              <w:snapToGrid w:val="0"/>
              <w:spacing w:after="0" w:line="240" w:lineRule="auto"/>
              <w:rPr>
                <w:color w:val="FF0000"/>
                <w:sz w:val="16"/>
                <w:szCs w:val="16"/>
                <w:lang w:eastAsia="zh-CN"/>
              </w:rPr>
            </w:pPr>
            <w:r>
              <w:rPr>
                <w:color w:val="000000" w:themeColor="text1"/>
                <w:sz w:val="16"/>
                <w:szCs w:val="16"/>
                <w:lang w:eastAsia="zh-CN"/>
              </w:rPr>
              <w:t>-</w:t>
            </w:r>
            <w:r>
              <w:rPr>
                <w:color w:val="000000" w:themeColor="text1"/>
                <w:sz w:val="16"/>
                <w:szCs w:val="16"/>
                <w:lang w:eastAsia="zh-CN"/>
              </w:rPr>
              <w:tab/>
              <w:t xml:space="preserve">If </w:t>
            </w:r>
            <m:oMath>
              <m:r>
                <w:rPr>
                  <w:rFonts w:ascii="Cambria Math" w:hAnsi="Cambria Math"/>
                  <w:color w:val="000000" w:themeColor="text1"/>
                  <w:sz w:val="16"/>
                  <w:szCs w:val="16"/>
                  <w:lang w:eastAsia="zh-CN"/>
                </w:rPr>
                <m:t>j=1</m:t>
              </m:r>
            </m:oMath>
            <w:r>
              <w:rPr>
                <w:color w:val="000000" w:themeColor="text1"/>
                <w:sz w:val="16"/>
                <w:szCs w:val="16"/>
                <w:lang w:eastAsia="zh-CN"/>
              </w:rPr>
              <w:t xml:space="preserve">, </w:t>
            </w:r>
            <m:oMath>
              <m:r>
                <w:rPr>
                  <w:rFonts w:ascii="Cambria Math" w:hAnsi="Cambria Math"/>
                  <w:color w:val="000000" w:themeColor="text1"/>
                  <w:sz w:val="16"/>
                  <w:szCs w:val="16"/>
                  <w:lang w:eastAsia="zh-CN"/>
                </w:rPr>
                <m:t>l</m:t>
              </m:r>
            </m:oMath>
            <w:r>
              <w:rPr>
                <w:color w:val="000000" w:themeColor="text1"/>
                <w:sz w:val="16"/>
                <w:szCs w:val="16"/>
                <w:lang w:val="en-GB" w:eastAsia="zh-CN"/>
              </w:rPr>
              <w:t xml:space="preserve"> is provided by the value of </w:t>
            </w:r>
            <w:proofErr w:type="spellStart"/>
            <w:r>
              <w:rPr>
                <w:i/>
                <w:iCs/>
                <w:color w:val="000000" w:themeColor="text1"/>
                <w:sz w:val="16"/>
                <w:szCs w:val="16"/>
                <w:lang w:val="en-GB" w:eastAsia="zh-CN"/>
              </w:rPr>
              <w:t>powerControlLoopToUse</w:t>
            </w:r>
            <w:proofErr w:type="spellEnd"/>
            <w:r>
              <w:rPr>
                <w:i/>
                <w:iCs/>
                <w:color w:val="000000" w:themeColor="text1"/>
                <w:sz w:val="16"/>
                <w:szCs w:val="16"/>
                <w:lang w:val="en-GB" w:eastAsia="zh-CN"/>
              </w:rPr>
              <w:t xml:space="preserve"> </w:t>
            </w:r>
            <w:r>
              <w:rPr>
                <w:color w:val="FF0000"/>
                <w:sz w:val="16"/>
                <w:szCs w:val="16"/>
                <w:lang w:val="en-GB" w:eastAsia="zh-CN"/>
              </w:rPr>
              <w:t xml:space="preserve">or </w:t>
            </w:r>
            <w:r>
              <w:rPr>
                <w:i/>
                <w:iCs/>
                <w:color w:val="FF0000"/>
                <w:sz w:val="16"/>
                <w:szCs w:val="16"/>
                <w:lang w:val="en-GB" w:eastAsia="zh-CN"/>
              </w:rPr>
              <w:t xml:space="preserve">powerControlLoopToUse2 </w:t>
            </w:r>
            <w:r>
              <w:rPr>
                <w:color w:val="FF0000"/>
                <w:sz w:val="16"/>
                <w:szCs w:val="16"/>
                <w:lang w:val="en-GB" w:eastAsia="zh-CN"/>
              </w:rPr>
              <w:t>that is</w:t>
            </w:r>
            <w:r>
              <w:rPr>
                <w:i/>
                <w:iCs/>
                <w:color w:val="FF0000"/>
                <w:sz w:val="16"/>
                <w:szCs w:val="16"/>
                <w:lang w:val="en-GB" w:eastAsia="zh-CN"/>
              </w:rPr>
              <w:t xml:space="preserve"> </w:t>
            </w:r>
            <w:r>
              <w:rPr>
                <w:color w:val="FF0000"/>
                <w:sz w:val="16"/>
                <w:szCs w:val="16"/>
                <w:lang w:val="en-GB" w:eastAsia="zh-CN"/>
              </w:rPr>
              <w:t xml:space="preserve">associated with </w:t>
            </w:r>
            <m:oMath>
              <m:sSub>
                <m:sSubPr>
                  <m:ctrlPr>
                    <w:ins w:id="201" w:author="Siva Muruganathan" w:date="2022-02-21T22:55:00Z">
                      <w:rPr>
                        <w:rFonts w:ascii="Cambria Math" w:hAnsi="Cambria Math"/>
                        <w:iCs/>
                        <w:color w:val="FF0000"/>
                        <w:sz w:val="16"/>
                        <w:szCs w:val="16"/>
                        <w:lang w:eastAsia="zh-CN"/>
                      </w:rPr>
                    </w:ins>
                  </m:ctrlPr>
                </m:sSubPr>
                <m:e>
                  <m:r>
                    <w:rPr>
                      <w:rFonts w:ascii="Cambria Math" w:hAnsi="Cambria Math"/>
                      <w:color w:val="FF0000"/>
                      <w:sz w:val="16"/>
                      <w:szCs w:val="16"/>
                      <w:lang w:eastAsia="zh-CN"/>
                    </w:rPr>
                    <m:t>P</m:t>
                  </m:r>
                </m:e>
                <m:sub>
                  <m:r>
                    <m:rPr>
                      <m:sty m:val="p"/>
                    </m:rPr>
                    <w:rPr>
                      <w:rFonts w:ascii="Cambria Math"/>
                      <w:color w:val="FF0000"/>
                      <w:sz w:val="16"/>
                      <w:szCs w:val="16"/>
                      <w:lang w:eastAsia="zh-CN"/>
                    </w:rPr>
                    <m:t>O_UE_PUSCH</m:t>
                  </m:r>
                  <m:r>
                    <w:rPr>
                      <w:rFonts w:ascii="Cambria Math"/>
                      <w:color w:val="FF0000"/>
                      <w:sz w:val="16"/>
                      <w:szCs w:val="16"/>
                      <w:lang w:eastAsia="zh-CN"/>
                    </w:rPr>
                    <m:t>,b</m:t>
                  </m:r>
                  <m:r>
                    <m:rPr>
                      <m:sty m:val="p"/>
                    </m:rPr>
                    <w:rPr>
                      <w:rFonts w:ascii="Cambria Math"/>
                      <w:color w:val="FF0000"/>
                      <w:sz w:val="16"/>
                      <w:szCs w:val="16"/>
                      <w:lang w:eastAsia="zh-CN"/>
                    </w:rPr>
                    <m:t>,</m:t>
                  </m:r>
                  <m:r>
                    <w:rPr>
                      <w:rFonts w:ascii="Cambria Math"/>
                      <w:color w:val="FF0000"/>
                      <w:sz w:val="16"/>
                      <w:szCs w:val="16"/>
                      <w:lang w:eastAsia="zh-CN"/>
                    </w:rPr>
                    <m:t>f</m:t>
                  </m:r>
                  <m:r>
                    <m:rPr>
                      <m:sty m:val="p"/>
                    </m:rPr>
                    <w:rPr>
                      <w:rFonts w:ascii="Cambria Math"/>
                      <w:color w:val="FF0000"/>
                      <w:sz w:val="16"/>
                      <w:szCs w:val="16"/>
                      <w:lang w:eastAsia="zh-CN"/>
                    </w:rPr>
                    <m:t>,</m:t>
                  </m:r>
                  <m:r>
                    <w:rPr>
                      <w:rFonts w:ascii="Cambria Math"/>
                      <w:color w:val="FF0000"/>
                      <w:sz w:val="16"/>
                      <w:szCs w:val="16"/>
                      <w:lang w:eastAsia="zh-CN"/>
                    </w:rPr>
                    <m:t>c</m:t>
                  </m:r>
                </m:sub>
              </m:sSub>
              <m:d>
                <m:dPr>
                  <m:ctrlPr>
                    <w:ins w:id="202" w:author="Siva Muruganathan" w:date="2022-02-21T22:55:00Z">
                      <w:rPr>
                        <w:rFonts w:ascii="Cambria Math" w:hAnsi="Cambria Math"/>
                        <w:color w:val="FF0000"/>
                        <w:sz w:val="16"/>
                        <w:szCs w:val="16"/>
                        <w:lang w:eastAsia="zh-CN"/>
                      </w:rPr>
                    </w:ins>
                  </m:ctrlPr>
                </m:dPr>
                <m:e>
                  <m:r>
                    <w:rPr>
                      <w:rFonts w:ascii="Cambria Math"/>
                      <w:color w:val="FF0000"/>
                      <w:sz w:val="16"/>
                      <w:szCs w:val="16"/>
                      <w:lang w:eastAsia="zh-CN"/>
                    </w:rPr>
                    <m:t>j</m:t>
                  </m:r>
                </m:e>
              </m:d>
            </m:oMath>
            <w:r>
              <w:rPr>
                <w:color w:val="FF0000"/>
                <w:sz w:val="16"/>
                <w:szCs w:val="16"/>
                <w:lang w:eastAsia="zh-CN"/>
              </w:rPr>
              <w:t xml:space="preserve"> or </w:t>
            </w:r>
            <m:oMath>
              <m:sSub>
                <m:sSubPr>
                  <m:ctrlPr>
                    <w:ins w:id="203" w:author="Siva Muruganathan" w:date="2022-02-21T22:55:00Z">
                      <w:rPr>
                        <w:rFonts w:ascii="Cambria Math" w:hAnsi="Cambria Math"/>
                        <w:iCs/>
                        <w:color w:val="FF0000"/>
                        <w:sz w:val="16"/>
                        <w:szCs w:val="16"/>
                        <w:lang w:eastAsia="zh-CN"/>
                      </w:rPr>
                    </w:ins>
                  </m:ctrlPr>
                </m:sSubPr>
                <m:e>
                  <m:r>
                    <w:rPr>
                      <w:rFonts w:ascii="Cambria Math" w:hAnsi="Cambria Math"/>
                      <w:color w:val="FF0000"/>
                      <w:sz w:val="16"/>
                      <w:szCs w:val="16"/>
                      <w:lang w:eastAsia="zh-CN"/>
                    </w:rPr>
                    <m:t>α</m:t>
                  </m:r>
                </m:e>
                <m:sub>
                  <m:r>
                    <w:rPr>
                      <w:rFonts w:ascii="Cambria Math"/>
                      <w:color w:val="FF0000"/>
                      <w:sz w:val="16"/>
                      <w:szCs w:val="16"/>
                      <w:lang w:eastAsia="zh-CN"/>
                    </w:rPr>
                    <m:t>b</m:t>
                  </m:r>
                  <m:r>
                    <m:rPr>
                      <m:sty m:val="p"/>
                    </m:rPr>
                    <w:rPr>
                      <w:rFonts w:ascii="Cambria Math"/>
                      <w:color w:val="FF0000"/>
                      <w:sz w:val="16"/>
                      <w:szCs w:val="16"/>
                      <w:lang w:eastAsia="zh-CN"/>
                    </w:rPr>
                    <m:t>,</m:t>
                  </m:r>
                  <m:r>
                    <w:rPr>
                      <w:rFonts w:ascii="Cambria Math"/>
                      <w:color w:val="FF0000"/>
                      <w:sz w:val="16"/>
                      <w:szCs w:val="16"/>
                      <w:lang w:eastAsia="zh-CN"/>
                    </w:rPr>
                    <m:t>f</m:t>
                  </m:r>
                  <m:r>
                    <m:rPr>
                      <m:sty m:val="p"/>
                    </m:rPr>
                    <w:rPr>
                      <w:rFonts w:ascii="Cambria Math"/>
                      <w:color w:val="FF0000"/>
                      <w:sz w:val="16"/>
                      <w:szCs w:val="16"/>
                      <w:lang w:eastAsia="zh-CN"/>
                    </w:rPr>
                    <m:t>,</m:t>
                  </m:r>
                  <m:r>
                    <w:rPr>
                      <w:rFonts w:ascii="Cambria Math"/>
                      <w:color w:val="FF0000"/>
                      <w:sz w:val="16"/>
                      <w:szCs w:val="16"/>
                      <w:lang w:eastAsia="zh-CN"/>
                    </w:rPr>
                    <m:t>c</m:t>
                  </m:r>
                </m:sub>
              </m:sSub>
              <m:d>
                <m:dPr>
                  <m:ctrlPr>
                    <w:ins w:id="204" w:author="Siva Muruganathan" w:date="2022-02-21T22:55:00Z">
                      <w:rPr>
                        <w:rFonts w:ascii="Cambria Math" w:hAnsi="Cambria Math"/>
                        <w:color w:val="FF0000"/>
                        <w:sz w:val="16"/>
                        <w:szCs w:val="16"/>
                        <w:lang w:eastAsia="zh-CN"/>
                      </w:rPr>
                    </w:ins>
                  </m:ctrlPr>
                </m:dPr>
                <m:e>
                  <m:r>
                    <w:rPr>
                      <w:rFonts w:ascii="Cambria Math"/>
                      <w:color w:val="FF0000"/>
                      <w:sz w:val="16"/>
                      <w:szCs w:val="16"/>
                      <w:lang w:eastAsia="zh-CN"/>
                    </w:rPr>
                    <m:t>j</m:t>
                  </m:r>
                </m:e>
              </m:d>
            </m:oMath>
          </w:p>
          <w:p w14:paraId="02E46755" w14:textId="77777777" w:rsidR="00A61C43" w:rsidRDefault="00A61C43">
            <w:pPr>
              <w:spacing w:after="0" w:line="240" w:lineRule="auto"/>
              <w:rPr>
                <w:sz w:val="18"/>
                <w:szCs w:val="18"/>
                <w:lang w:eastAsia="zh-CN"/>
              </w:rPr>
            </w:pPr>
          </w:p>
        </w:tc>
      </w:tr>
      <w:tr w:rsidR="00A61C43" w14:paraId="65A287C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5D9E071"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42843999" w14:textId="77777777" w:rsidR="00A61C43" w:rsidRDefault="00BF5D4A">
            <w:pPr>
              <w:spacing w:after="0" w:line="240" w:lineRule="auto"/>
              <w:rPr>
                <w:sz w:val="18"/>
                <w:szCs w:val="18"/>
                <w:lang w:eastAsia="zh-CN"/>
              </w:rPr>
            </w:pPr>
            <w:r>
              <w:rPr>
                <w:rFonts w:eastAsiaTheme="minorEastAsia" w:hint="eastAsia"/>
                <w:sz w:val="18"/>
                <w:szCs w:val="18"/>
                <w:lang w:eastAsia="ko-KR"/>
              </w:rPr>
              <w:t xml:space="preserve">We are open to discuss. </w:t>
            </w:r>
            <w:r>
              <w:rPr>
                <w:rFonts w:eastAsiaTheme="minorEastAsia"/>
                <w:sz w:val="18"/>
                <w:szCs w:val="18"/>
                <w:lang w:eastAsia="ko-KR"/>
              </w:rPr>
              <w:t xml:space="preserve">Like single TRP behavior, behavior for </w:t>
            </w:r>
            <w:proofErr w:type="spellStart"/>
            <w:r>
              <w:rPr>
                <w:rFonts w:eastAsiaTheme="minorEastAsia"/>
                <w:sz w:val="18"/>
                <w:szCs w:val="18"/>
                <w:lang w:eastAsia="ko-KR"/>
              </w:rPr>
              <w:t>mTRP</w:t>
            </w:r>
            <w:proofErr w:type="spellEnd"/>
            <w:r>
              <w:rPr>
                <w:rFonts w:eastAsiaTheme="minorEastAsia"/>
                <w:sz w:val="18"/>
                <w:szCs w:val="18"/>
                <w:lang w:eastAsia="ko-KR"/>
              </w:rPr>
              <w:t xml:space="preserve"> seems to be specified.</w:t>
            </w:r>
          </w:p>
        </w:tc>
      </w:tr>
      <w:tr w:rsidR="00A61C43" w14:paraId="55E1A88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740F940" w14:textId="77777777" w:rsidR="00A61C43" w:rsidRDefault="00BF5D4A">
            <w:pPr>
              <w:autoSpaceDE w:val="0"/>
              <w:autoSpaceDN w:val="0"/>
              <w:adjustRightInd w:val="0"/>
              <w:snapToGrid w:val="0"/>
              <w:spacing w:after="0" w:line="240" w:lineRule="auto"/>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02A6D90E" w14:textId="77777777" w:rsidR="00A61C43" w:rsidRDefault="00BF5D4A">
            <w:pPr>
              <w:spacing w:after="0" w:line="240" w:lineRule="auto"/>
              <w:rPr>
                <w:sz w:val="18"/>
                <w:szCs w:val="18"/>
                <w:lang w:eastAsia="ko-KR"/>
              </w:rPr>
            </w:pPr>
            <w:r>
              <w:rPr>
                <w:rFonts w:hint="eastAsia"/>
                <w:sz w:val="18"/>
                <w:szCs w:val="18"/>
                <w:lang w:eastAsia="zh-CN"/>
              </w:rPr>
              <w:t>We can be fine with these two proposals and their TPs, and QC</w:t>
            </w:r>
            <w:r>
              <w:rPr>
                <w:sz w:val="18"/>
                <w:szCs w:val="18"/>
                <w:lang w:eastAsia="zh-CN"/>
              </w:rPr>
              <w:t>’</w:t>
            </w:r>
            <w:r>
              <w:rPr>
                <w:rFonts w:hint="eastAsia"/>
                <w:sz w:val="18"/>
                <w:szCs w:val="18"/>
                <w:lang w:eastAsia="zh-CN"/>
              </w:rPr>
              <w:t>s refinement looks better to us.</w:t>
            </w:r>
          </w:p>
        </w:tc>
      </w:tr>
      <w:tr w:rsidR="00A61C43" w14:paraId="69A97E9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D0B36F5"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424845C5" w14:textId="77777777" w:rsidR="00A61C43" w:rsidRDefault="00BF5D4A">
            <w:pPr>
              <w:spacing w:after="0" w:line="240" w:lineRule="auto"/>
              <w:rPr>
                <w:sz w:val="18"/>
                <w:szCs w:val="18"/>
                <w:lang w:eastAsia="zh-CN"/>
              </w:rPr>
            </w:pPr>
            <w:r>
              <w:rPr>
                <w:sz w:val="18"/>
                <w:szCs w:val="18"/>
                <w:lang w:eastAsia="zh-CN"/>
              </w:rPr>
              <w:t>Support. We are also fine with QC’s version on the second change.</w:t>
            </w:r>
          </w:p>
        </w:tc>
      </w:tr>
      <w:tr w:rsidR="00A61C43" w14:paraId="3B5CE3F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6695F03" w14:textId="77777777" w:rsidR="00A61C43" w:rsidRDefault="00BF5D4A">
            <w:pPr>
              <w:autoSpaceDE w:val="0"/>
              <w:autoSpaceDN w:val="0"/>
              <w:adjustRightInd w:val="0"/>
              <w:snapToGrid w:val="0"/>
              <w:spacing w:after="0" w:line="240" w:lineRule="auto"/>
              <w:jc w:val="both"/>
              <w:rPr>
                <w:sz w:val="18"/>
                <w:szCs w:val="18"/>
                <w:lang w:eastAsia="zh-CN"/>
              </w:rPr>
            </w:pPr>
            <w:r>
              <w:rPr>
                <w:rFonts w:eastAsia="Malgun Gothic"/>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336EC3DE" w14:textId="77777777" w:rsidR="00A61C43" w:rsidRDefault="00BF5D4A">
            <w:pPr>
              <w:spacing w:after="0" w:line="240" w:lineRule="auto"/>
              <w:rPr>
                <w:sz w:val="18"/>
                <w:szCs w:val="18"/>
                <w:lang w:eastAsia="zh-CN"/>
              </w:rPr>
            </w:pPr>
            <w:r>
              <w:rPr>
                <w:rFonts w:eastAsiaTheme="minorEastAsia"/>
                <w:sz w:val="18"/>
                <w:szCs w:val="18"/>
                <w:lang w:eastAsia="ko-KR"/>
              </w:rPr>
              <w:t xml:space="preserve">Support.  Regarding QC’s version, it is not clear when </w:t>
            </w:r>
            <w:r>
              <w:rPr>
                <w:rFonts w:eastAsiaTheme="minorEastAsia"/>
                <w:i/>
                <w:sz w:val="18"/>
                <w:szCs w:val="18"/>
                <w:lang w:eastAsia="ko-KR"/>
              </w:rPr>
              <w:t>l</w:t>
            </w:r>
            <w:r>
              <w:rPr>
                <w:rFonts w:eastAsiaTheme="minorEastAsia"/>
                <w:sz w:val="18"/>
                <w:szCs w:val="18"/>
                <w:lang w:eastAsia="ko-KR"/>
              </w:rPr>
              <w:t xml:space="preserve"> is associated with </w:t>
            </w:r>
            <w:r>
              <w:rPr>
                <w:i/>
                <w:iCs/>
                <w:color w:val="000000" w:themeColor="text1"/>
                <w:sz w:val="16"/>
                <w:szCs w:val="16"/>
                <w:lang w:val="en-GB"/>
              </w:rPr>
              <w:t xml:space="preserve"> </w:t>
            </w:r>
            <w:proofErr w:type="spellStart"/>
            <w:r>
              <w:rPr>
                <w:i/>
                <w:iCs/>
                <w:color w:val="000000" w:themeColor="text1"/>
                <w:sz w:val="16"/>
                <w:szCs w:val="16"/>
                <w:lang w:val="en-GB"/>
              </w:rPr>
              <w:t>powerControlLoopToUse</w:t>
            </w:r>
            <w:proofErr w:type="spellEnd"/>
            <w:r>
              <w:rPr>
                <w:rFonts w:eastAsiaTheme="minorEastAsia"/>
                <w:sz w:val="18"/>
                <w:szCs w:val="18"/>
                <w:lang w:eastAsia="ko-KR"/>
              </w:rPr>
              <w:t xml:space="preserve">, and when </w:t>
            </w:r>
            <w:r>
              <w:rPr>
                <w:rFonts w:eastAsiaTheme="minorEastAsia"/>
                <w:i/>
                <w:sz w:val="18"/>
                <w:szCs w:val="18"/>
                <w:lang w:eastAsia="ko-KR"/>
              </w:rPr>
              <w:t>l</w:t>
            </w:r>
            <w:r>
              <w:rPr>
                <w:rFonts w:eastAsiaTheme="minorEastAsia"/>
                <w:sz w:val="18"/>
                <w:szCs w:val="18"/>
                <w:lang w:eastAsia="ko-KR"/>
              </w:rPr>
              <w:t xml:space="preserve"> is associated with </w:t>
            </w:r>
            <w:r>
              <w:rPr>
                <w:i/>
                <w:iCs/>
                <w:color w:val="000000" w:themeColor="text1"/>
                <w:sz w:val="16"/>
                <w:szCs w:val="16"/>
                <w:lang w:val="en-GB"/>
              </w:rPr>
              <w:t xml:space="preserve"> powerControlLoopToUse2.</w:t>
            </w:r>
            <w:r>
              <w:rPr>
                <w:iCs/>
                <w:color w:val="000000" w:themeColor="text1"/>
                <w:sz w:val="16"/>
                <w:szCs w:val="16"/>
                <w:lang w:val="en-GB"/>
              </w:rPr>
              <w:t xml:space="preserve"> </w:t>
            </w:r>
            <w:proofErr w:type="gramStart"/>
            <w:r>
              <w:rPr>
                <w:iCs/>
                <w:color w:val="000000" w:themeColor="text1"/>
                <w:sz w:val="16"/>
                <w:szCs w:val="16"/>
                <w:lang w:val="en-GB"/>
              </w:rPr>
              <w:t>In order to</w:t>
            </w:r>
            <w:proofErr w:type="gramEnd"/>
            <w:r>
              <w:rPr>
                <w:iCs/>
                <w:color w:val="000000" w:themeColor="text1"/>
                <w:sz w:val="16"/>
                <w:szCs w:val="16"/>
                <w:lang w:val="en-GB"/>
              </w:rPr>
              <w:t xml:space="preserve"> make the spec clearer, it is preferred to explicitly capture the conditions in the spec.</w:t>
            </w:r>
          </w:p>
        </w:tc>
      </w:tr>
      <w:tr w:rsidR="00A61C43" w14:paraId="4D0D5FA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5A1EC57"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5FF4CA9A" w14:textId="77777777" w:rsidR="00A61C43" w:rsidRDefault="00BF5D4A">
            <w:pPr>
              <w:spacing w:after="0" w:line="240"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OPPO’s version is clearer.</w:t>
            </w:r>
          </w:p>
        </w:tc>
      </w:tr>
      <w:tr w:rsidR="00A61C43" w14:paraId="27A23D8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51C0847" w14:textId="77777777" w:rsidR="00A61C43" w:rsidRDefault="00BF5D4A">
            <w:pPr>
              <w:autoSpaceDE w:val="0"/>
              <w:autoSpaceDN w:val="0"/>
              <w:adjustRightInd w:val="0"/>
              <w:snapToGrid w:val="0"/>
              <w:spacing w:after="0" w:line="240" w:lineRule="auto"/>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6F764782" w14:textId="77777777" w:rsidR="00A61C43" w:rsidRDefault="00BF5D4A">
            <w:pPr>
              <w:spacing w:after="0" w:line="240" w:lineRule="auto"/>
              <w:rPr>
                <w:sz w:val="18"/>
                <w:szCs w:val="18"/>
                <w:lang w:eastAsia="ko-KR"/>
              </w:rPr>
            </w:pPr>
            <w:r>
              <w:rPr>
                <w:sz w:val="18"/>
                <w:szCs w:val="18"/>
                <w:lang w:eastAsia="ko-KR"/>
              </w:rPr>
              <w:t>We are open for further discussion whether to extend reset mechanism for closed loop index for MTRP case.</w:t>
            </w:r>
          </w:p>
        </w:tc>
      </w:tr>
      <w:tr w:rsidR="00A61C43" w14:paraId="0F8F439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1EAB07"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3193D641"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Support, the reset behavior is necessary. OPPO’s version seems working.</w:t>
            </w:r>
          </w:p>
        </w:tc>
      </w:tr>
      <w:tr w:rsidR="00A61C43" w14:paraId="6C65F69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621F399"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5F8AD6F9" w14:textId="77777777" w:rsidR="00A61C43" w:rsidRDefault="00BF5D4A">
            <w:pPr>
              <w:spacing w:after="0" w:line="240" w:lineRule="auto"/>
              <w:rPr>
                <w:rFonts w:eastAsiaTheme="minorEastAsia"/>
                <w:sz w:val="18"/>
                <w:szCs w:val="18"/>
                <w:lang w:eastAsia="zh-CN"/>
              </w:rPr>
            </w:pPr>
            <w:r>
              <w:rPr>
                <w:rFonts w:hint="eastAsia"/>
                <w:sz w:val="18"/>
                <w:szCs w:val="18"/>
              </w:rPr>
              <w:t>Support the principle as well as QC</w:t>
            </w:r>
            <w:r>
              <w:rPr>
                <w:sz w:val="18"/>
                <w:szCs w:val="18"/>
              </w:rPr>
              <w:t>’</w:t>
            </w:r>
            <w:r>
              <w:rPr>
                <w:rFonts w:hint="eastAsia"/>
                <w:sz w:val="18"/>
                <w:szCs w:val="18"/>
              </w:rPr>
              <w:t>s change.</w:t>
            </w:r>
          </w:p>
        </w:tc>
      </w:tr>
      <w:tr w:rsidR="00A61C43" w14:paraId="0E3CDBB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EB28495" w14:textId="77777777" w:rsidR="00A61C43" w:rsidRDefault="00BF5D4A">
            <w:pPr>
              <w:autoSpaceDE w:val="0"/>
              <w:autoSpaceDN w:val="0"/>
              <w:adjustRightInd w:val="0"/>
              <w:snapToGrid w:val="0"/>
              <w:spacing w:after="0" w:line="240" w:lineRule="auto"/>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41950DBD" w14:textId="77777777" w:rsidR="00A61C43" w:rsidRDefault="00BF5D4A">
            <w:pPr>
              <w:spacing w:after="0" w:line="240" w:lineRule="auto"/>
              <w:rPr>
                <w:sz w:val="18"/>
                <w:szCs w:val="18"/>
              </w:rPr>
            </w:pPr>
            <w:r>
              <w:rPr>
                <w:rFonts w:eastAsiaTheme="minorEastAsia"/>
                <w:sz w:val="18"/>
                <w:szCs w:val="18"/>
                <w:lang w:eastAsia="zh-CN"/>
              </w:rPr>
              <w:t>Although we agree with the intention, we have a question whether this change should apply to the case where j=0?  The exact TP may need further discussion.</w:t>
            </w:r>
          </w:p>
        </w:tc>
      </w:tr>
      <w:tr w:rsidR="00A61C43" w14:paraId="291CAC8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FC4A21D"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458C0EB2"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Support, prefer QC’s version on the second change.</w:t>
            </w:r>
          </w:p>
        </w:tc>
      </w:tr>
      <w:tr w:rsidR="00A61C43" w14:paraId="4A1F1D8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C13F6DC"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Malgun Gothic"/>
                <w:sz w:val="18"/>
                <w:szCs w:val="18"/>
                <w:lang w:eastAsia="ko-KR"/>
              </w:rPr>
              <w:t xml:space="preserve">Intel </w:t>
            </w:r>
          </w:p>
        </w:tc>
        <w:tc>
          <w:tcPr>
            <w:tcW w:w="7460" w:type="dxa"/>
            <w:tcBorders>
              <w:top w:val="single" w:sz="4" w:space="0" w:color="auto"/>
              <w:left w:val="single" w:sz="4" w:space="0" w:color="auto"/>
              <w:bottom w:val="single" w:sz="4" w:space="0" w:color="auto"/>
              <w:right w:val="single" w:sz="4" w:space="0" w:color="auto"/>
            </w:tcBorders>
          </w:tcPr>
          <w:p w14:paraId="34F22FC3" w14:textId="77777777" w:rsidR="00A61C43" w:rsidRDefault="00BF5D4A">
            <w:pPr>
              <w:spacing w:after="0" w:line="240" w:lineRule="auto"/>
              <w:rPr>
                <w:rFonts w:eastAsiaTheme="minorEastAsia"/>
                <w:sz w:val="18"/>
                <w:szCs w:val="18"/>
                <w:lang w:eastAsia="zh-CN"/>
              </w:rPr>
            </w:pPr>
            <w:r>
              <w:rPr>
                <w:rFonts w:eastAsiaTheme="minorEastAsia"/>
                <w:sz w:val="18"/>
                <w:szCs w:val="18"/>
                <w:lang w:eastAsia="ko-KR"/>
              </w:rPr>
              <w:t xml:space="preserve">Same view as Samsung – good to clarify resetting for </w:t>
            </w:r>
            <w:proofErr w:type="spellStart"/>
            <w:r>
              <w:rPr>
                <w:rFonts w:eastAsiaTheme="minorEastAsia"/>
                <w:sz w:val="18"/>
                <w:szCs w:val="18"/>
                <w:lang w:eastAsia="ko-KR"/>
              </w:rPr>
              <w:t>mTRP</w:t>
            </w:r>
            <w:proofErr w:type="spellEnd"/>
            <w:r>
              <w:rPr>
                <w:rFonts w:eastAsiaTheme="minorEastAsia"/>
                <w:sz w:val="18"/>
                <w:szCs w:val="18"/>
                <w:lang w:eastAsia="ko-KR"/>
              </w:rPr>
              <w:t xml:space="preserve"> as well</w:t>
            </w:r>
          </w:p>
        </w:tc>
      </w:tr>
      <w:tr w:rsidR="00A61C43" w14:paraId="6D24C1E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6BC03FB"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460" w:type="dxa"/>
            <w:tcBorders>
              <w:top w:val="single" w:sz="4" w:space="0" w:color="auto"/>
              <w:left w:val="single" w:sz="4" w:space="0" w:color="auto"/>
              <w:bottom w:val="single" w:sz="4" w:space="0" w:color="auto"/>
              <w:right w:val="single" w:sz="4" w:space="0" w:color="auto"/>
            </w:tcBorders>
          </w:tcPr>
          <w:p w14:paraId="15F18269" w14:textId="77777777" w:rsidR="00A61C43" w:rsidRDefault="00BF5D4A">
            <w:pPr>
              <w:spacing w:after="0" w:line="240" w:lineRule="auto"/>
              <w:rPr>
                <w:rFonts w:eastAsiaTheme="minorEastAsia"/>
                <w:sz w:val="18"/>
                <w:szCs w:val="18"/>
                <w:lang w:eastAsia="ko-KR"/>
              </w:rPr>
            </w:pPr>
            <w:r>
              <w:rPr>
                <w:rFonts w:eastAsiaTheme="minorEastAsia" w:hint="eastAsia"/>
                <w:sz w:val="18"/>
                <w:szCs w:val="18"/>
                <w:lang w:eastAsia="zh-CN"/>
              </w:rPr>
              <w:t>F</w:t>
            </w:r>
            <w:r>
              <w:rPr>
                <w:rFonts w:eastAsiaTheme="minorEastAsia"/>
                <w:sz w:val="18"/>
                <w:szCs w:val="18"/>
                <w:lang w:eastAsia="zh-CN"/>
              </w:rPr>
              <w:t xml:space="preserve">ine with the TP. </w:t>
            </w:r>
          </w:p>
        </w:tc>
      </w:tr>
      <w:tr w:rsidR="00A61C43" w14:paraId="0B11052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62F6088"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sz w:val="18"/>
                <w:szCs w:val="18"/>
                <w:lang w:eastAsia="zh-CN"/>
              </w:rPr>
              <w:t>OPPO2</w:t>
            </w:r>
          </w:p>
        </w:tc>
        <w:tc>
          <w:tcPr>
            <w:tcW w:w="7460" w:type="dxa"/>
            <w:tcBorders>
              <w:top w:val="single" w:sz="4" w:space="0" w:color="auto"/>
              <w:left w:val="single" w:sz="4" w:space="0" w:color="auto"/>
              <w:bottom w:val="single" w:sz="4" w:space="0" w:color="auto"/>
              <w:right w:val="single" w:sz="4" w:space="0" w:color="auto"/>
            </w:tcBorders>
          </w:tcPr>
          <w:p w14:paraId="52972270"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Reply to Ericsson:  for the case j=0, the part “</w:t>
            </w:r>
            <m:oMath>
              <m:r>
                <w:rPr>
                  <w:rFonts w:ascii="Cambria Math" w:hAnsi="Cambria Math"/>
                  <w:sz w:val="18"/>
                  <w:szCs w:val="18"/>
                </w:rPr>
                <m:t xml:space="preserve"> </m:t>
              </m:r>
              <m:r>
                <w:ins w:id="205" w:author="作者">
                  <w:rPr>
                    <w:rFonts w:ascii="Cambria Math" w:hAnsi="Cambria Math"/>
                    <w:sz w:val="18"/>
                    <w:szCs w:val="18"/>
                  </w:rPr>
                  <m:t>l=0</m:t>
                </w:ins>
              </m:r>
            </m:oMath>
            <w:ins w:id="206" w:author="作者">
              <w:r>
                <w:rPr>
                  <w:sz w:val="18"/>
                  <w:szCs w:val="18"/>
                  <w:lang w:eastAsia="zh-CN"/>
                </w:rPr>
                <w:t xml:space="preserve"> otherwise</w:t>
              </w:r>
            </w:ins>
            <w:r>
              <w:rPr>
                <w:rFonts w:eastAsiaTheme="minorEastAsia"/>
                <w:sz w:val="18"/>
                <w:szCs w:val="18"/>
                <w:lang w:eastAsia="zh-CN"/>
              </w:rPr>
              <w:t>” is always applied. Thus, there is no change for j=0.</w:t>
            </w:r>
          </w:p>
        </w:tc>
      </w:tr>
      <w:tr w:rsidR="00A61C43" w14:paraId="4558A98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6FF29D8"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25F50F4C"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 xml:space="preserve">Fine with the proposals and TP. </w:t>
            </w:r>
          </w:p>
        </w:tc>
      </w:tr>
    </w:tbl>
    <w:p w14:paraId="756D8958" w14:textId="77777777" w:rsidR="00A61C43" w:rsidRDefault="00A61C43">
      <w:pPr>
        <w:rPr>
          <w:lang w:eastAsia="zh-CN"/>
        </w:rPr>
      </w:pPr>
    </w:p>
    <w:p w14:paraId="063AF03B" w14:textId="77777777" w:rsidR="00A61C43" w:rsidRDefault="00BF5D4A">
      <w:pPr>
        <w:pStyle w:val="Heading3"/>
        <w:spacing w:before="0"/>
      </w:pPr>
      <w:r>
        <w:t xml:space="preserve">Update 1: </w:t>
      </w:r>
    </w:p>
    <w:p w14:paraId="1E1EB345" w14:textId="77777777" w:rsidR="00A61C43" w:rsidRDefault="00A61C43">
      <w:pPr>
        <w:spacing w:after="0"/>
        <w:jc w:val="both"/>
        <w:rPr>
          <w:rFonts w:ascii="Times New Roman" w:hAnsi="Times New Roman" w:cs="Times New Roman"/>
          <w:sz w:val="18"/>
          <w:szCs w:val="18"/>
        </w:rPr>
      </w:pPr>
    </w:p>
    <w:p w14:paraId="1AD01B83" w14:textId="77777777" w:rsidR="00A61C43" w:rsidRDefault="00BF5D4A">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open for discussion. </w:t>
      </w:r>
    </w:p>
    <w:p w14:paraId="3CBC21F8" w14:textId="77777777" w:rsidR="00A61C43" w:rsidRDefault="00BF5D4A">
      <w:pPr>
        <w:pStyle w:val="ListParagraph"/>
        <w:numPr>
          <w:ilvl w:val="0"/>
          <w:numId w:val="18"/>
        </w:numPr>
        <w:ind w:firstLineChars="0"/>
        <w:jc w:val="both"/>
        <w:rPr>
          <w:sz w:val="18"/>
          <w:szCs w:val="18"/>
          <w:lang w:val="en-US" w:eastAsia="zh-CN"/>
        </w:rPr>
      </w:pPr>
      <w:r>
        <w:rPr>
          <w:sz w:val="18"/>
          <w:szCs w:val="18"/>
          <w:lang w:val="en-US"/>
        </w:rPr>
        <w:t xml:space="preserve">Few companies are ok with the TP, QC suggested a refined version but many prefer original version by OPPO. </w:t>
      </w:r>
    </w:p>
    <w:p w14:paraId="186FF579" w14:textId="77777777" w:rsidR="00A61C43" w:rsidRDefault="00BF5D4A">
      <w:pPr>
        <w:pStyle w:val="ListParagraph"/>
        <w:numPr>
          <w:ilvl w:val="0"/>
          <w:numId w:val="18"/>
        </w:numPr>
        <w:ind w:firstLineChars="0"/>
        <w:jc w:val="both"/>
        <w:rPr>
          <w:sz w:val="18"/>
          <w:szCs w:val="18"/>
          <w:lang w:val="en-US" w:eastAsia="zh-CN"/>
        </w:rPr>
      </w:pPr>
      <w:r>
        <w:rPr>
          <w:sz w:val="18"/>
          <w:szCs w:val="18"/>
          <w:lang w:val="en-US"/>
        </w:rPr>
        <w:t xml:space="preserve">Proposals 1.5.A/B seems not necessary if we can agree on the TP as some companies do not fully see them as needed.  </w:t>
      </w:r>
    </w:p>
    <w:p w14:paraId="1A28D649" w14:textId="77777777" w:rsidR="00A61C43" w:rsidRDefault="00BF5D4A">
      <w:pPr>
        <w:pStyle w:val="ListParagraph"/>
        <w:numPr>
          <w:ilvl w:val="0"/>
          <w:numId w:val="18"/>
        </w:numPr>
        <w:ind w:firstLineChars="0"/>
        <w:jc w:val="both"/>
        <w:rPr>
          <w:sz w:val="18"/>
          <w:szCs w:val="18"/>
          <w:lang w:val="en-US" w:eastAsia="zh-CN"/>
        </w:rPr>
      </w:pPr>
      <w:r>
        <w:rPr>
          <w:sz w:val="18"/>
          <w:szCs w:val="18"/>
          <w:lang w:val="en-US"/>
        </w:rPr>
        <w:t xml:space="preserve">Thanks to OPPO for provided responses to the questions raised by others, please check above. </w:t>
      </w:r>
    </w:p>
    <w:p w14:paraId="2BB17242" w14:textId="77777777" w:rsidR="00A61C43" w:rsidRDefault="00A61C43">
      <w:pPr>
        <w:jc w:val="both"/>
        <w:rPr>
          <w:rFonts w:ascii="Times New Roman" w:hAnsi="Times New Roman" w:cs="Times New Roman"/>
          <w:sz w:val="18"/>
          <w:szCs w:val="18"/>
          <w:lang w:eastAsia="zh-CN"/>
        </w:rPr>
      </w:pPr>
    </w:p>
    <w:p w14:paraId="5179093E" w14:textId="77777777" w:rsidR="00A61C43" w:rsidRDefault="00BF5D4A">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1.5</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7.1.1 of TS 38.213, </w:t>
      </w:r>
    </w:p>
    <w:tbl>
      <w:tblPr>
        <w:tblStyle w:val="TableGrid"/>
        <w:tblW w:w="0" w:type="auto"/>
        <w:tblLook w:val="04A0" w:firstRow="1" w:lastRow="0" w:firstColumn="1" w:lastColumn="0" w:noHBand="0" w:noVBand="1"/>
      </w:tblPr>
      <w:tblGrid>
        <w:gridCol w:w="9350"/>
      </w:tblGrid>
      <w:tr w:rsidR="00A61C43" w14:paraId="29BB42AA" w14:textId="77777777">
        <w:tc>
          <w:tcPr>
            <w:tcW w:w="9350" w:type="dxa"/>
          </w:tcPr>
          <w:p w14:paraId="2B64835D"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7.1.1 of TS</w:t>
            </w:r>
            <w:r>
              <w:rPr>
                <w:rFonts w:eastAsiaTheme="minorEastAsia" w:hint="eastAsia"/>
                <w:sz w:val="18"/>
                <w:szCs w:val="18"/>
                <w:lang w:eastAsia="zh-CN"/>
              </w:rPr>
              <w:t xml:space="preserve"> </w:t>
            </w:r>
            <w:r>
              <w:rPr>
                <w:rFonts w:eastAsiaTheme="minorEastAsia"/>
                <w:sz w:val="18"/>
                <w:szCs w:val="18"/>
                <w:lang w:eastAsia="zh-CN"/>
              </w:rPr>
              <w:t>38.213</w:t>
            </w:r>
          </w:p>
          <w:p w14:paraId="4A105995"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704977F3" w14:textId="77777777" w:rsidR="00A61C43" w:rsidRDefault="00BF5D4A">
            <w:pPr>
              <w:spacing w:after="180" w:line="240" w:lineRule="auto"/>
              <w:rPr>
                <w:sz w:val="18"/>
                <w:szCs w:val="18"/>
                <w:lang w:val="en-GB"/>
              </w:rPr>
            </w:pPr>
            <w:r>
              <w:rPr>
                <w:sz w:val="18"/>
                <w:szCs w:val="18"/>
                <w:lang w:val="en-GB"/>
              </w:rPr>
              <w:t xml:space="preserve">If a UE transmits a PUSCH on active UL BWP </w:t>
            </w:r>
            <m:oMath>
              <m:r>
                <w:rPr>
                  <w:rFonts w:ascii="Cambria Math" w:hAnsi="Cambria Math"/>
                  <w:sz w:val="18"/>
                  <w:szCs w:val="18"/>
                  <w:lang w:val="en-GB"/>
                </w:rPr>
                <m:t>b</m:t>
              </m:r>
            </m:oMath>
            <w:r>
              <w:rPr>
                <w:iCs/>
                <w:sz w:val="18"/>
                <w:szCs w:val="18"/>
                <w:lang w:val="en-GB"/>
              </w:rPr>
              <w:t xml:space="preserve"> of </w:t>
            </w:r>
            <w:r>
              <w:rPr>
                <w:sz w:val="18"/>
                <w:szCs w:val="18"/>
                <w:lang w:val="en-GB"/>
              </w:rPr>
              <w:t xml:space="preserve">carrier </w:t>
            </w:r>
            <m:oMath>
              <m:r>
                <w:rPr>
                  <w:rFonts w:ascii="Cambria Math" w:hAnsi="Cambria Math"/>
                  <w:sz w:val="18"/>
                  <w:szCs w:val="18"/>
                  <w:lang w:val="en-GB"/>
                </w:rPr>
                <m:t>f</m:t>
              </m:r>
            </m:oMath>
            <w:r>
              <w:rPr>
                <w:iCs/>
                <w:sz w:val="18"/>
                <w:szCs w:val="18"/>
                <w:lang w:val="en-GB"/>
              </w:rPr>
              <w:t xml:space="preserve"> of </w:t>
            </w:r>
            <w:r>
              <w:rPr>
                <w:sz w:val="18"/>
                <w:szCs w:val="18"/>
                <w:lang w:val="en-GB"/>
              </w:rPr>
              <w:t xml:space="preserve">serving cell </w:t>
            </w:r>
            <m:oMath>
              <m:r>
                <w:rPr>
                  <w:rFonts w:ascii="Cambria Math" w:hAnsi="Cambria Math"/>
                  <w:sz w:val="18"/>
                  <w:szCs w:val="18"/>
                  <w:lang w:val="en-GB"/>
                </w:rPr>
                <m:t>c</m:t>
              </m:r>
            </m:oMath>
            <w:r>
              <w:rPr>
                <w:iCs/>
                <w:sz w:val="18"/>
                <w:szCs w:val="18"/>
                <w:lang w:val="en-GB"/>
              </w:rPr>
              <w:t xml:space="preserve"> using </w:t>
            </w:r>
            <w:r>
              <w:rPr>
                <w:sz w:val="18"/>
                <w:szCs w:val="18"/>
                <w:lang w:val="en-GB"/>
              </w:rPr>
              <w:t xml:space="preserve">parameter set configuration </w:t>
            </w:r>
            <w:r>
              <w:rPr>
                <w:iCs/>
                <w:sz w:val="18"/>
                <w:szCs w:val="18"/>
                <w:lang w:val="en-GB"/>
              </w:rPr>
              <w:t xml:space="preserve">with index </w:t>
            </w:r>
            <m:oMath>
              <m:r>
                <w:rPr>
                  <w:rFonts w:ascii="Cambria Math" w:hAnsi="Cambria Math"/>
                  <w:sz w:val="18"/>
                  <w:szCs w:val="18"/>
                  <w:lang w:val="en-GB"/>
                </w:rPr>
                <m:t>j</m:t>
              </m:r>
            </m:oMath>
            <w:r>
              <w:rPr>
                <w:iCs/>
                <w:sz w:val="18"/>
                <w:szCs w:val="18"/>
                <w:lang w:val="en-GB"/>
              </w:rPr>
              <w:t xml:space="preserve"> and </w:t>
            </w:r>
            <w:r>
              <w:rPr>
                <w:sz w:val="18"/>
                <w:szCs w:val="18"/>
                <w:lang w:val="en-GB"/>
              </w:rPr>
              <w:t xml:space="preserve">PUSCH power control adjustment state with index </w:t>
            </w:r>
            <m:oMath>
              <m:r>
                <w:rPr>
                  <w:rFonts w:ascii="Cambria Math" w:hAnsi="Cambria Math"/>
                  <w:sz w:val="18"/>
                  <w:szCs w:val="18"/>
                  <w:lang w:val="en-GB"/>
                </w:rPr>
                <m:t>l</m:t>
              </m:r>
            </m:oMath>
            <w:r>
              <w:rPr>
                <w:sz w:val="18"/>
                <w:szCs w:val="18"/>
                <w:lang w:val="en-GB"/>
              </w:rPr>
              <w:t xml:space="preserve">, the UE determines the PUSCH transmission power </w:t>
            </w:r>
            <m:oMath>
              <m:sSub>
                <m:sSubPr>
                  <m:ctrlPr>
                    <w:ins w:id="207"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nor/>
                    </m:rPr>
                    <w:rPr>
                      <w:iCs/>
                      <w:sz w:val="18"/>
                      <w:szCs w:val="18"/>
                      <w:lang w:val="en-GB"/>
                    </w:rPr>
                    <m:t>PUSCH</m:t>
                  </m:r>
                  <m:r>
                    <m:rPr>
                      <m:sty m:val="p"/>
                    </m:rPr>
                    <w:rPr>
                      <w:rFonts w:ascii="Cambria Math" w:hAnsi="Cambria Math"/>
                      <w:sz w:val="18"/>
                      <w:szCs w:val="18"/>
                      <w:lang w:val="en-GB"/>
                    </w:rPr>
                    <m:t>,</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r>
                <m:rPr>
                  <m:sty m:val="p"/>
                </m:rPr>
                <w:rPr>
                  <w:rFonts w:ascii="Cambria Math" w:hAnsi="Cambria Math"/>
                  <w:sz w:val="18"/>
                  <w:szCs w:val="18"/>
                  <w:lang w:val="en-GB"/>
                </w:rPr>
                <m:t>(</m:t>
              </m:r>
              <m:r>
                <w:rPr>
                  <w:rFonts w:ascii="Cambria Math" w:hAnsi="Cambria Math"/>
                  <w:sz w:val="18"/>
                  <w:szCs w:val="18"/>
                  <w:lang w:val="en-GB"/>
                </w:rPr>
                <m:t>i</m:t>
              </m:r>
              <m:r>
                <m:rPr>
                  <m:sty m:val="p"/>
                </m:rPr>
                <w:rPr>
                  <w:rFonts w:ascii="Cambria Math" w:hAnsi="Cambria Math"/>
                  <w:sz w:val="18"/>
                  <w:szCs w:val="18"/>
                  <w:lang w:val="en-GB"/>
                </w:rPr>
                <m:t>,</m:t>
              </m:r>
              <m:r>
                <w:rPr>
                  <w:rFonts w:ascii="Cambria Math" w:hAnsi="Cambria Math"/>
                  <w:sz w:val="18"/>
                  <w:szCs w:val="18"/>
                  <w:lang w:val="en-GB"/>
                </w:rPr>
                <m:t>j</m:t>
              </m:r>
              <m:r>
                <m:rPr>
                  <m:sty m:val="p"/>
                </m:rPr>
                <w:rPr>
                  <w:rFonts w:ascii="Cambria Math" w:hAnsi="Cambria Math"/>
                  <w:sz w:val="18"/>
                  <w:szCs w:val="18"/>
                  <w:lang w:val="en-GB"/>
                </w:rPr>
                <m:t>,</m:t>
              </m:r>
              <m:sSub>
                <m:sSubPr>
                  <m:ctrlPr>
                    <w:ins w:id="208" w:author="Siva Muruganathan" w:date="2022-02-21T22:55:00Z">
                      <w:rPr>
                        <w:rFonts w:ascii="Cambria Math" w:hAnsi="Cambria Math"/>
                        <w:iCs/>
                        <w:sz w:val="18"/>
                        <w:szCs w:val="18"/>
                        <w:lang w:val="en-GB"/>
                      </w:rPr>
                    </w:ins>
                  </m:ctrlPr>
                </m:sSubPr>
                <m:e>
                  <m:r>
                    <w:rPr>
                      <w:rFonts w:ascii="Cambria Math" w:hAnsi="Cambria Math"/>
                      <w:sz w:val="18"/>
                      <w:szCs w:val="18"/>
                      <w:lang w:val="en-GB"/>
                    </w:rPr>
                    <m:t>q</m:t>
                  </m:r>
                </m:e>
                <m:sub>
                  <m:r>
                    <w:rPr>
                      <w:rFonts w:ascii="Cambria Math" w:hAnsi="Cambria Math"/>
                      <w:sz w:val="18"/>
                      <w:szCs w:val="18"/>
                      <w:lang w:val="en-GB"/>
                    </w:rPr>
                    <m:t>d</m:t>
                  </m:r>
                </m:sub>
              </m:sSub>
              <m:r>
                <m:rPr>
                  <m:sty m:val="p"/>
                </m:rPr>
                <w:rPr>
                  <w:rFonts w:ascii="Cambria Math" w:hAnsi="Cambria Math"/>
                  <w:sz w:val="18"/>
                  <w:szCs w:val="18"/>
                  <w:lang w:val="en-GB"/>
                </w:rPr>
                <m:t>,</m:t>
              </m:r>
              <m:r>
                <w:rPr>
                  <w:rFonts w:ascii="Cambria Math" w:hAnsi="Cambria Math"/>
                  <w:sz w:val="18"/>
                  <w:szCs w:val="18"/>
                  <w:lang w:val="en-GB"/>
                </w:rPr>
                <m:t>l</m:t>
              </m:r>
              <m:r>
                <m:rPr>
                  <m:sty m:val="p"/>
                </m:rPr>
                <w:rPr>
                  <w:rFonts w:ascii="Cambria Math" w:hAnsi="Cambria Math"/>
                  <w:sz w:val="18"/>
                  <w:szCs w:val="18"/>
                  <w:lang w:val="en-GB"/>
                </w:rPr>
                <m:t>)</m:t>
              </m:r>
            </m:oMath>
            <w:r>
              <w:rPr>
                <w:sz w:val="18"/>
                <w:szCs w:val="18"/>
                <w:lang w:val="en-GB"/>
              </w:rPr>
              <w:t xml:space="preserve"> in PUSCH transmission occasion </w:t>
            </w:r>
            <m:oMath>
              <m:r>
                <w:rPr>
                  <w:rFonts w:ascii="Cambria Math" w:hAnsi="Cambria Math"/>
                  <w:sz w:val="18"/>
                  <w:szCs w:val="18"/>
                  <w:lang w:val="en-GB"/>
                </w:rPr>
                <m:t>i</m:t>
              </m:r>
            </m:oMath>
            <w:r>
              <w:rPr>
                <w:iCs/>
                <w:sz w:val="18"/>
                <w:szCs w:val="18"/>
                <w:lang w:val="en-GB"/>
              </w:rPr>
              <w:t xml:space="preserve"> </w:t>
            </w:r>
            <w:r>
              <w:rPr>
                <w:sz w:val="18"/>
                <w:szCs w:val="18"/>
                <w:lang w:val="en-GB"/>
              </w:rPr>
              <w:t>as</w:t>
            </w:r>
          </w:p>
          <w:p w14:paraId="4D8BA8C7" w14:textId="77777777" w:rsidR="00A61C43" w:rsidRDefault="00BF5D4A">
            <w:pPr>
              <w:keepLines/>
              <w:tabs>
                <w:tab w:val="center" w:pos="4536"/>
                <w:tab w:val="right" w:pos="9072"/>
              </w:tabs>
              <w:spacing w:after="180" w:line="240" w:lineRule="auto"/>
              <w:jc w:val="center"/>
              <w:rPr>
                <w:sz w:val="18"/>
                <w:szCs w:val="18"/>
                <w:lang w:val="en-GB"/>
              </w:rPr>
            </w:pPr>
            <w:r>
              <w:rPr>
                <w:noProof/>
                <w:position w:val="-32"/>
                <w:sz w:val="18"/>
                <w:szCs w:val="18"/>
                <w:lang w:eastAsia="ko-KR"/>
              </w:rPr>
              <w:drawing>
                <wp:inline distT="0" distB="0" distL="0" distR="0" wp14:anchorId="7F4DCBCD" wp14:editId="669072F4">
                  <wp:extent cx="5861050" cy="469900"/>
                  <wp:effectExtent l="0" t="0" r="0" b="635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sz w:val="18"/>
                <w:szCs w:val="18"/>
                <w:lang w:val="en-GB"/>
              </w:rPr>
              <w:t xml:space="preserve"> [dBm]</w:t>
            </w:r>
          </w:p>
          <w:p w14:paraId="01D6ABBF" w14:textId="77777777" w:rsidR="00A61C43" w:rsidRDefault="00BF5D4A">
            <w:pPr>
              <w:spacing w:after="180" w:line="240" w:lineRule="auto"/>
              <w:rPr>
                <w:sz w:val="18"/>
                <w:szCs w:val="18"/>
                <w:lang w:val="en-GB"/>
              </w:rPr>
            </w:pPr>
            <w:r>
              <w:rPr>
                <w:sz w:val="18"/>
                <w:szCs w:val="18"/>
                <w:lang w:val="en-GB"/>
              </w:rPr>
              <w:t>where,</w:t>
            </w:r>
          </w:p>
          <w:p w14:paraId="23875C83"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AF4C1D2" w14:textId="77777777" w:rsidR="00A61C43" w:rsidRDefault="00BF5D4A">
            <w:pPr>
              <w:spacing w:after="180" w:line="240" w:lineRule="auto"/>
              <w:ind w:left="1135" w:hanging="284"/>
              <w:rPr>
                <w:sz w:val="18"/>
                <w:szCs w:val="18"/>
              </w:rPr>
            </w:pPr>
            <w:r>
              <w:rPr>
                <w:sz w:val="18"/>
                <w:szCs w:val="18"/>
                <w:lang w:val="en-GB"/>
              </w:rPr>
              <w:t>-</w:t>
            </w:r>
            <w:r>
              <w:rPr>
                <w:sz w:val="18"/>
                <w:szCs w:val="18"/>
                <w:lang w:val="en-GB"/>
              </w:rPr>
              <w:tab/>
              <w:t>A UE resets accumulation</w:t>
            </w:r>
            <w:r>
              <w:rPr>
                <w:sz w:val="18"/>
                <w:szCs w:val="18"/>
              </w:rPr>
              <w:t xml:space="preserve"> of a </w:t>
            </w:r>
            <w:r>
              <w:rPr>
                <w:sz w:val="18"/>
                <w:szCs w:val="18"/>
                <w:lang w:val="en-GB"/>
              </w:rPr>
              <w:t xml:space="preserve">PUSCH power control adjustment state </w:t>
            </w:r>
            <m:oMath>
              <m:r>
                <w:rPr>
                  <w:rFonts w:ascii="Cambria Math" w:hAnsi="Cambria Math"/>
                  <w:sz w:val="18"/>
                  <w:szCs w:val="18"/>
                  <w:lang w:val="en-GB"/>
                </w:rPr>
                <m:t>l</m:t>
              </m:r>
            </m:oMath>
            <w:r>
              <w:rPr>
                <w:iCs/>
                <w:sz w:val="18"/>
                <w:szCs w:val="18"/>
                <w:lang w:val="en-GB"/>
              </w:rPr>
              <w:t xml:space="preserve"> </w:t>
            </w:r>
            <w:r>
              <w:rPr>
                <w:sz w:val="18"/>
                <w:szCs w:val="18"/>
              </w:rPr>
              <w:t xml:space="preserve">for active UL BWP </w:t>
            </w:r>
            <m:oMath>
              <m:r>
                <w:rPr>
                  <w:rFonts w:ascii="Cambria Math" w:hAnsi="Cambria Math"/>
                  <w:sz w:val="18"/>
                  <w:szCs w:val="18"/>
                  <w:lang w:val="en-GB"/>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lang w:val="en-GB"/>
              </w:rPr>
              <w:t xml:space="preserve"> serving cell </w:t>
            </w:r>
            <m:oMath>
              <m:r>
                <w:rPr>
                  <w:rFonts w:ascii="Cambria Math" w:hAnsi="Cambria Math"/>
                  <w:sz w:val="18"/>
                  <w:szCs w:val="18"/>
                  <w:lang w:val="en-GB"/>
                </w:rPr>
                <m:t>c</m:t>
              </m:r>
            </m:oMath>
            <w:r>
              <w:rPr>
                <w:iCs/>
                <w:position w:val="-6"/>
                <w:sz w:val="18"/>
                <w:szCs w:val="18"/>
                <w:lang w:val="en-GB"/>
              </w:rPr>
              <w:t xml:space="preserve"> </w:t>
            </w:r>
            <w:r>
              <w:rPr>
                <w:sz w:val="18"/>
                <w:szCs w:val="18"/>
                <w:lang w:val="en-GB"/>
              </w:rPr>
              <w:t xml:space="preserve">to </w:t>
            </w:r>
            <m:oMath>
              <m:sSub>
                <m:sSubPr>
                  <m:ctrlPr>
                    <w:ins w:id="209" w:author="Siva Muruganathan" w:date="2022-02-21T22:55:00Z">
                      <w:rPr>
                        <w:rFonts w:ascii="Cambria Math" w:hAnsi="Cambria Math"/>
                        <w:iCs/>
                        <w:sz w:val="18"/>
                        <w:szCs w:val="18"/>
                        <w:lang w:val="en-GB"/>
                      </w:rPr>
                    </w:ins>
                  </m:ctrlPr>
                </m:sSubPr>
                <m:e>
                  <m:r>
                    <w:rPr>
                      <w:rFonts w:ascii="Cambria Math" w:hAnsi="Cambria Math"/>
                      <w:sz w:val="18"/>
                      <w:szCs w:val="18"/>
                      <w:lang w:val="en-GB"/>
                    </w:rPr>
                    <m:t>f</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210" w:author="Siva Muruganathan" w:date="2022-02-21T22:55:00Z">
                      <w:rPr>
                        <w:rFonts w:ascii="Cambria Math" w:hAnsi="Cambria Math"/>
                        <w:sz w:val="18"/>
                        <w:szCs w:val="18"/>
                        <w:lang w:val="en-GB"/>
                      </w:rPr>
                    </w:ins>
                  </m:ctrlPr>
                </m:dPr>
                <m:e>
                  <m:r>
                    <w:rPr>
                      <w:rFonts w:ascii="Cambria Math" w:hAnsi="Cambria Math"/>
                      <w:sz w:val="18"/>
                      <w:szCs w:val="18"/>
                      <w:lang w:val="en-GB"/>
                    </w:rPr>
                    <m:t>k,l</m:t>
                  </m:r>
                </m:e>
              </m:d>
              <m:r>
                <w:rPr>
                  <w:rFonts w:ascii="Cambria Math" w:hAnsi="Cambria Math"/>
                  <w:sz w:val="18"/>
                  <w:szCs w:val="18"/>
                  <w:lang w:val="en-GB"/>
                </w:rPr>
                <m:t>=0,  k=0,1,…,i</m:t>
              </m:r>
            </m:oMath>
          </w:p>
          <w:p w14:paraId="3ABC508F" w14:textId="77777777" w:rsidR="00A61C43" w:rsidRDefault="00BF5D4A">
            <w:pPr>
              <w:spacing w:after="180" w:line="240" w:lineRule="auto"/>
              <w:ind w:left="1418" w:hanging="284"/>
              <w:rPr>
                <w:sz w:val="18"/>
                <w:szCs w:val="18"/>
              </w:rPr>
            </w:pPr>
            <w:r>
              <w:rPr>
                <w:sz w:val="18"/>
                <w:szCs w:val="18"/>
              </w:rPr>
              <w:t>-</w:t>
            </w:r>
            <w:r>
              <w:rPr>
                <w:sz w:val="18"/>
                <w:szCs w:val="18"/>
              </w:rPr>
              <w:tab/>
              <w:t xml:space="preserve">If a configuration for a corresponding </w:t>
            </w:r>
            <m:oMath>
              <m:sSub>
                <m:sSubPr>
                  <m:ctrlPr>
                    <w:ins w:id="211"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sty m:val="p"/>
                    </m:rPr>
                    <w:rPr>
                      <w:rFonts w:ascii="Cambria Math" w:hAnsi="Cambria Math"/>
                      <w:sz w:val="18"/>
                      <w:szCs w:val="18"/>
                      <w:lang w:val="en-GB"/>
                    </w:rPr>
                    <m:t>O_UE_PUSCH</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212"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656B4B6C" w14:textId="77777777" w:rsidR="00A61C43" w:rsidRDefault="00BF5D4A">
            <w:pPr>
              <w:spacing w:after="180" w:line="240" w:lineRule="auto"/>
              <w:ind w:left="1418" w:hanging="284"/>
              <w:rPr>
                <w:sz w:val="18"/>
                <w:szCs w:val="18"/>
                <w:lang w:val="en-GB"/>
              </w:rPr>
            </w:pPr>
            <w:r>
              <w:rPr>
                <w:sz w:val="18"/>
                <w:szCs w:val="18"/>
              </w:rPr>
              <w:lastRenderedPageBreak/>
              <w:t>-</w:t>
            </w:r>
            <w:r>
              <w:rPr>
                <w:sz w:val="18"/>
                <w:szCs w:val="18"/>
              </w:rPr>
              <w:tab/>
              <w:t xml:space="preserve">If a configuration for a corresponding </w:t>
            </w:r>
            <m:oMath>
              <m:sSub>
                <m:sSubPr>
                  <m:ctrlPr>
                    <w:ins w:id="213" w:author="Siva Muruganathan" w:date="2022-02-21T22:55:00Z">
                      <w:rPr>
                        <w:rFonts w:ascii="Cambria Math" w:hAnsi="Cambria Math"/>
                        <w:iCs/>
                        <w:sz w:val="18"/>
                        <w:szCs w:val="18"/>
                        <w:lang w:val="en-GB"/>
                      </w:rPr>
                    </w:ins>
                  </m:ctrlPr>
                </m:sSubPr>
                <m:e>
                  <m:r>
                    <w:rPr>
                      <w:rFonts w:ascii="Cambria Math" w:hAnsi="Cambria Math"/>
                      <w:sz w:val="18"/>
                      <w:szCs w:val="18"/>
                      <w:lang w:val="en-GB"/>
                    </w:rPr>
                    <m:t>α</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214"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60396764" w14:textId="77777777" w:rsidR="00A61C43" w:rsidRDefault="00BF5D4A">
            <w:pPr>
              <w:spacing w:after="180" w:line="240" w:lineRule="auto"/>
              <w:ind w:left="1418" w:hanging="284"/>
              <w:rPr>
                <w:sz w:val="18"/>
                <w:szCs w:val="18"/>
              </w:rPr>
            </w:pPr>
            <w:r>
              <w:rPr>
                <w:rFonts w:eastAsia="DengXian"/>
                <w:sz w:val="18"/>
                <w:szCs w:val="18"/>
                <w:lang w:val="en-GB"/>
              </w:rPr>
              <w:t xml:space="preserve">where </w:t>
            </w:r>
            <m:oMath>
              <m:r>
                <w:rPr>
                  <w:rFonts w:ascii="Cambria Math" w:hAnsi="Cambria Math"/>
                  <w:sz w:val="18"/>
                  <w:szCs w:val="18"/>
                </w:rPr>
                <m:t>l</m:t>
              </m:r>
            </m:oMath>
            <w:r>
              <w:rPr>
                <w:rFonts w:eastAsia="DengXian"/>
                <w:iCs/>
                <w:sz w:val="18"/>
                <w:szCs w:val="18"/>
                <w:lang w:val="en-GB"/>
              </w:rPr>
              <w:t xml:space="preserve"> is determined from </w:t>
            </w:r>
            <w:r>
              <w:rPr>
                <w:rFonts w:eastAsia="DengXian"/>
                <w:sz w:val="18"/>
                <w:szCs w:val="18"/>
              </w:rPr>
              <w:t xml:space="preserve">the value of </w:t>
            </w:r>
            <m:oMath>
              <m:r>
                <w:rPr>
                  <w:rFonts w:ascii="Cambria Math" w:hAnsi="Cambria Math"/>
                  <w:sz w:val="18"/>
                  <w:szCs w:val="18"/>
                </w:rPr>
                <m:t>j</m:t>
              </m:r>
            </m:oMath>
            <w:r>
              <w:rPr>
                <w:rFonts w:eastAsia="DengXian"/>
                <w:sz w:val="18"/>
                <w:szCs w:val="18"/>
                <w:lang w:val="en-GB"/>
              </w:rPr>
              <w:t xml:space="preserve"> as </w:t>
            </w:r>
          </w:p>
          <w:p w14:paraId="15405C85" w14:textId="77777777" w:rsidR="00A61C43" w:rsidRDefault="00BF5D4A">
            <w:pPr>
              <w:spacing w:after="180" w:line="240" w:lineRule="auto"/>
              <w:ind w:left="1702" w:hanging="284"/>
              <w:rPr>
                <w:sz w:val="18"/>
                <w:szCs w:val="18"/>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provided higher </w:t>
            </w:r>
            <w:r>
              <w:rPr>
                <w:i/>
                <w:sz w:val="18"/>
                <w:szCs w:val="18"/>
                <w:lang w:val="en-GB"/>
              </w:rPr>
              <w:t>SRI-PUSCH-</w:t>
            </w:r>
            <w:proofErr w:type="spellStart"/>
            <w:r>
              <w:rPr>
                <w:i/>
                <w:sz w:val="18"/>
                <w:szCs w:val="18"/>
                <w:lang w:val="en-GB"/>
              </w:rPr>
              <w:t>PowerControl</w:t>
            </w:r>
            <w:proofErr w:type="spellEnd"/>
            <w:r>
              <w:rPr>
                <w:sz w:val="18"/>
                <w:szCs w:val="18"/>
              </w:rPr>
              <w:t xml:space="preserve">, </w:t>
            </w:r>
            <m:oMath>
              <m:r>
                <w:rPr>
                  <w:rFonts w:ascii="Cambria Math" w:hAnsi="Cambria Math"/>
                  <w:sz w:val="18"/>
                  <w:szCs w:val="18"/>
                </w:rPr>
                <m:t>l</m:t>
              </m:r>
            </m:oMath>
            <w:r>
              <w:rPr>
                <w:rFonts w:eastAsia="DengXian"/>
                <w:sz w:val="18"/>
                <w:szCs w:val="18"/>
                <w:lang w:val="en-GB"/>
              </w:rPr>
              <w:t xml:space="preserve"> is the </w:t>
            </w:r>
            <w:r>
              <w:rPr>
                <w:rFonts w:eastAsia="DengXian"/>
                <w:i/>
                <w:sz w:val="18"/>
                <w:szCs w:val="18"/>
                <w:lang w:val="en-GB"/>
              </w:rPr>
              <w:t>sri-PUSCH-</w:t>
            </w:r>
            <w:proofErr w:type="spellStart"/>
            <w:r>
              <w:rPr>
                <w:rFonts w:eastAsia="DengXian"/>
                <w:i/>
                <w:sz w:val="18"/>
                <w:szCs w:val="18"/>
                <w:lang w:val="en-GB"/>
              </w:rPr>
              <w:t>ClosedLoopIndex</w:t>
            </w:r>
            <w:proofErr w:type="spellEnd"/>
            <w:r>
              <w:rPr>
                <w:rFonts w:eastAsia="DengXian"/>
                <w:sz w:val="18"/>
                <w:szCs w:val="18"/>
              </w:rPr>
              <w:t xml:space="preserve"> value(s) configured in any </w:t>
            </w:r>
            <w:r>
              <w:rPr>
                <w:rFonts w:eastAsia="DengXian"/>
                <w:i/>
                <w:sz w:val="18"/>
                <w:szCs w:val="18"/>
                <w:lang w:val="en-GB"/>
              </w:rPr>
              <w:t>SRI-PUSCH-</w:t>
            </w:r>
            <w:proofErr w:type="spellStart"/>
            <w:r>
              <w:rPr>
                <w:rFonts w:eastAsia="DengXian"/>
                <w:i/>
                <w:sz w:val="18"/>
                <w:szCs w:val="18"/>
                <w:lang w:val="en-GB"/>
              </w:rPr>
              <w:t>PowerControl</w:t>
            </w:r>
            <w:proofErr w:type="spellEnd"/>
            <w:r>
              <w:rPr>
                <w:rFonts w:eastAsia="DengXian"/>
                <w:sz w:val="18"/>
                <w:szCs w:val="18"/>
              </w:rPr>
              <w:t xml:space="preserve"> </w:t>
            </w:r>
            <w:r>
              <w:rPr>
                <w:sz w:val="18"/>
                <w:szCs w:val="18"/>
                <w:lang w:val="en-GB"/>
              </w:rPr>
              <w:t xml:space="preserve">with the </w:t>
            </w:r>
            <w:r>
              <w:rPr>
                <w:i/>
                <w:sz w:val="18"/>
                <w:szCs w:val="18"/>
                <w:lang w:val="en-GB"/>
              </w:rPr>
              <w:t>sri-P0-PUSCH-AlphaSetId</w:t>
            </w:r>
            <w:r>
              <w:rPr>
                <w:sz w:val="18"/>
                <w:szCs w:val="18"/>
                <w:lang w:val="en-GB"/>
              </w:rPr>
              <w:t xml:space="preserve"> value corresponding to </w:t>
            </w:r>
            <m:oMath>
              <m:r>
                <w:rPr>
                  <w:rFonts w:ascii="Cambria Math" w:hAnsi="Cambria Math"/>
                  <w:sz w:val="18"/>
                  <w:szCs w:val="18"/>
                </w:rPr>
                <m:t>j</m:t>
              </m:r>
            </m:oMath>
            <w:r>
              <w:rPr>
                <w:sz w:val="18"/>
                <w:szCs w:val="18"/>
                <w:lang w:val="en-GB"/>
              </w:rPr>
              <w:t xml:space="preserve"> </w:t>
            </w:r>
          </w:p>
          <w:p w14:paraId="612A1116" w14:textId="77777777" w:rsidR="00A61C43" w:rsidRDefault="00BF5D4A">
            <w:pPr>
              <w:spacing w:after="180" w:line="240" w:lineRule="auto"/>
              <w:ind w:left="1702" w:hanging="284"/>
              <w:rPr>
                <w:ins w:id="215" w:author="作者" w:date="1901-01-01T00:00:00Z"/>
                <w:sz w:val="18"/>
                <w:szCs w:val="18"/>
                <w:lang w:eastAsia="zh-CN"/>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not provided </w:t>
            </w:r>
            <w:r>
              <w:rPr>
                <w:i/>
                <w:sz w:val="18"/>
                <w:szCs w:val="18"/>
                <w:lang w:val="en-GB"/>
              </w:rPr>
              <w:t>SRI-PUSCH-</w:t>
            </w:r>
            <w:proofErr w:type="spellStart"/>
            <w:r>
              <w:rPr>
                <w:i/>
                <w:sz w:val="18"/>
                <w:szCs w:val="18"/>
                <w:lang w:val="en-GB"/>
              </w:rPr>
              <w:t>PowerControl</w:t>
            </w:r>
            <w:proofErr w:type="spellEnd"/>
            <w:r>
              <w:rPr>
                <w:sz w:val="18"/>
                <w:szCs w:val="18"/>
                <w:lang w:val="en-GB"/>
              </w:rPr>
              <w:t xml:space="preserve"> </w:t>
            </w:r>
            <w:r>
              <w:rPr>
                <w:sz w:val="18"/>
                <w:szCs w:val="18"/>
              </w:rPr>
              <w:t xml:space="preserve">or </w:t>
            </w:r>
            <m:oMath>
              <m:r>
                <w:rPr>
                  <w:rFonts w:ascii="Cambria Math" w:hAnsi="Cambria Math"/>
                  <w:sz w:val="18"/>
                  <w:szCs w:val="18"/>
                </w:rPr>
                <m:t>j=0</m:t>
              </m:r>
            </m:oMath>
            <w:r>
              <w:rPr>
                <w:sz w:val="18"/>
                <w:szCs w:val="18"/>
              </w:rPr>
              <w:t xml:space="preserve">, </w:t>
            </w:r>
            <m:oMath>
              <m:r>
                <w:rPr>
                  <w:rFonts w:ascii="Cambria Math" w:hAnsi="Cambria Math"/>
                  <w:sz w:val="18"/>
                  <w:szCs w:val="18"/>
                </w:rPr>
                <m:t>l=</m:t>
              </m:r>
              <m:r>
                <w:ins w:id="216" w:author="作者">
                  <w:rPr>
                    <w:rFonts w:ascii="Cambria Math" w:hAnsi="Cambria Math"/>
                    <w:sz w:val="18"/>
                    <w:szCs w:val="18"/>
                  </w:rPr>
                  <m:t>1</m:t>
                </w:ins>
              </m:r>
              <m:r>
                <w:del w:id="217" w:author="作者">
                  <w:rPr>
                    <w:rFonts w:ascii="Cambria Math" w:hAnsi="Cambria Math"/>
                    <w:sz w:val="18"/>
                    <w:szCs w:val="18"/>
                  </w:rPr>
                  <m:t>0</m:t>
                </w:del>
              </m:r>
            </m:oMath>
            <w:ins w:id="218" w:author="作者">
              <w:r>
                <w:rPr>
                  <w:sz w:val="18"/>
                  <w:szCs w:val="18"/>
                  <w:lang w:eastAsia="zh-CN"/>
                </w:rPr>
                <w:t xml:space="preserve"> if </w:t>
              </w:r>
            </w:ins>
            <m:oMath>
              <m:sSub>
                <m:sSubPr>
                  <m:ctrlPr>
                    <w:ins w:id="219" w:author="作者">
                      <w:rPr>
                        <w:rFonts w:ascii="Cambria Math" w:hAnsi="Cambria Math"/>
                        <w:iCs/>
                        <w:sz w:val="18"/>
                        <w:szCs w:val="18"/>
                        <w:lang w:val="en-GB"/>
                      </w:rPr>
                    </w:ins>
                  </m:ctrlPr>
                </m:sSubPr>
                <m:e>
                  <m:r>
                    <w:ins w:id="220" w:author="作者">
                      <w:rPr>
                        <w:rFonts w:ascii="Cambria Math" w:hAnsi="Cambria Math"/>
                        <w:sz w:val="18"/>
                        <w:szCs w:val="18"/>
                        <w:lang w:val="en-GB"/>
                      </w:rPr>
                      <m:t>P</m:t>
                    </w:ins>
                  </m:r>
                </m:e>
                <m:sub>
                  <m:r>
                    <w:ins w:id="221" w:author="作者">
                      <m:rPr>
                        <m:sty m:val="p"/>
                      </m:rPr>
                      <w:rPr>
                        <w:rFonts w:ascii="Cambria Math" w:hAnsi="Cambria Math"/>
                        <w:sz w:val="18"/>
                        <w:szCs w:val="18"/>
                        <w:lang w:val="en-GB"/>
                      </w:rPr>
                      <m:t>O_UE_PUSCH</m:t>
                    </w:ins>
                  </m:r>
                  <m:r>
                    <w:ins w:id="222" w:author="作者">
                      <w:rPr>
                        <w:rFonts w:ascii="Cambria Math" w:hAnsi="Cambria Math"/>
                        <w:sz w:val="18"/>
                        <w:szCs w:val="18"/>
                        <w:lang w:val="en-GB"/>
                      </w:rPr>
                      <m:t>,b</m:t>
                    </w:ins>
                  </m:r>
                  <m:r>
                    <w:ins w:id="223" w:author="作者">
                      <m:rPr>
                        <m:sty m:val="p"/>
                      </m:rPr>
                      <w:rPr>
                        <w:rFonts w:ascii="Cambria Math" w:hAnsi="Cambria Math"/>
                        <w:sz w:val="18"/>
                        <w:szCs w:val="18"/>
                        <w:lang w:val="en-GB"/>
                      </w:rPr>
                      <m:t>,</m:t>
                    </w:ins>
                  </m:r>
                  <m:r>
                    <w:ins w:id="224" w:author="作者">
                      <w:rPr>
                        <w:rFonts w:ascii="Cambria Math" w:hAnsi="Cambria Math"/>
                        <w:sz w:val="18"/>
                        <w:szCs w:val="18"/>
                        <w:lang w:val="en-GB"/>
                      </w:rPr>
                      <m:t>f</m:t>
                    </w:ins>
                  </m:r>
                  <m:r>
                    <w:ins w:id="225" w:author="作者">
                      <m:rPr>
                        <m:sty m:val="p"/>
                      </m:rPr>
                      <w:rPr>
                        <w:rFonts w:ascii="Cambria Math" w:hAnsi="Cambria Math"/>
                        <w:sz w:val="18"/>
                        <w:szCs w:val="18"/>
                        <w:lang w:val="en-GB"/>
                      </w:rPr>
                      <m:t>,</m:t>
                    </w:ins>
                  </m:r>
                  <m:r>
                    <w:ins w:id="226" w:author="作者">
                      <w:rPr>
                        <w:rFonts w:ascii="Cambria Math" w:hAnsi="Cambria Math"/>
                        <w:sz w:val="18"/>
                        <w:szCs w:val="18"/>
                        <w:lang w:val="en-GB"/>
                      </w:rPr>
                      <m:t>c</m:t>
                    </w:ins>
                  </m:r>
                </m:sub>
              </m:sSub>
              <m:d>
                <m:dPr>
                  <m:ctrlPr>
                    <w:ins w:id="227" w:author="作者">
                      <w:rPr>
                        <w:rFonts w:ascii="Cambria Math" w:hAnsi="Cambria Math"/>
                        <w:sz w:val="18"/>
                        <w:szCs w:val="18"/>
                        <w:lang w:val="en-GB"/>
                      </w:rPr>
                    </w:ins>
                  </m:ctrlPr>
                </m:dPr>
                <m:e>
                  <m:r>
                    <w:ins w:id="228" w:author="作者">
                      <w:rPr>
                        <w:rFonts w:ascii="Cambria Math" w:hAnsi="Cambria Math"/>
                        <w:sz w:val="18"/>
                        <w:szCs w:val="18"/>
                        <w:lang w:val="en-GB"/>
                      </w:rPr>
                      <m:t>j</m:t>
                    </w:ins>
                  </m:r>
                </m:e>
              </m:d>
            </m:oMath>
            <w:ins w:id="229" w:author="作者">
              <w:r>
                <w:rPr>
                  <w:sz w:val="18"/>
                  <w:szCs w:val="18"/>
                  <w:lang w:val="en-GB"/>
                </w:rPr>
                <w:t xml:space="preserve"> value or</w:t>
              </w:r>
              <w:r>
                <w:rPr>
                  <w:sz w:val="18"/>
                  <w:szCs w:val="18"/>
                  <w:lang w:eastAsia="zh-CN"/>
                </w:rPr>
                <w:t xml:space="preserve"> </w:t>
              </w:r>
              <w:r>
                <w:rPr>
                  <w:sz w:val="18"/>
                  <w:szCs w:val="18"/>
                </w:rPr>
                <w:t xml:space="preserve"> </w:t>
              </w:r>
            </w:ins>
            <m:oMath>
              <m:sSub>
                <m:sSubPr>
                  <m:ctrlPr>
                    <w:ins w:id="230" w:author="作者">
                      <w:rPr>
                        <w:rFonts w:ascii="Cambria Math" w:hAnsi="Cambria Math"/>
                        <w:sz w:val="18"/>
                        <w:szCs w:val="18"/>
                      </w:rPr>
                    </w:ins>
                  </m:ctrlPr>
                </m:sSubPr>
                <m:e>
                  <m:r>
                    <w:ins w:id="231" w:author="作者">
                      <w:rPr>
                        <w:rFonts w:ascii="Cambria Math" w:hAnsi="Cambria Math"/>
                        <w:sz w:val="18"/>
                        <w:szCs w:val="18"/>
                      </w:rPr>
                      <m:t>α</m:t>
                    </w:ins>
                  </m:r>
                </m:e>
                <m:sub>
                  <m:r>
                    <w:ins w:id="232" w:author="作者">
                      <w:rPr>
                        <w:rFonts w:ascii="Cambria Math" w:hAnsi="Cambria Math"/>
                        <w:sz w:val="18"/>
                        <w:szCs w:val="18"/>
                      </w:rPr>
                      <m:t>b</m:t>
                    </w:ins>
                  </m:r>
                  <m:r>
                    <w:ins w:id="233" w:author="作者">
                      <m:rPr>
                        <m:sty m:val="p"/>
                      </m:rPr>
                      <w:rPr>
                        <w:rFonts w:ascii="Cambria Math" w:hAnsi="Cambria Math"/>
                        <w:sz w:val="18"/>
                        <w:szCs w:val="18"/>
                      </w:rPr>
                      <m:t>,</m:t>
                    </w:ins>
                  </m:r>
                  <m:r>
                    <w:ins w:id="234" w:author="作者">
                      <w:rPr>
                        <w:rFonts w:ascii="Cambria Math" w:hAnsi="Cambria Math"/>
                        <w:sz w:val="18"/>
                        <w:szCs w:val="18"/>
                      </w:rPr>
                      <m:t>f</m:t>
                    </w:ins>
                  </m:r>
                  <m:r>
                    <w:ins w:id="235" w:author="作者">
                      <m:rPr>
                        <m:sty m:val="p"/>
                      </m:rPr>
                      <w:rPr>
                        <w:rFonts w:ascii="Cambria Math" w:hAnsi="Cambria Math"/>
                        <w:sz w:val="18"/>
                        <w:szCs w:val="18"/>
                      </w:rPr>
                      <m:t>,</m:t>
                    </w:ins>
                  </m:r>
                  <m:r>
                    <w:ins w:id="236" w:author="作者">
                      <w:rPr>
                        <w:rFonts w:ascii="Cambria Math" w:hAnsi="Cambria Math"/>
                        <w:sz w:val="18"/>
                        <w:szCs w:val="18"/>
                      </w:rPr>
                      <m:t>c</m:t>
                    </w:ins>
                  </m:r>
                </m:sub>
              </m:sSub>
              <m:d>
                <m:dPr>
                  <m:ctrlPr>
                    <w:ins w:id="237" w:author="作者">
                      <w:rPr>
                        <w:rFonts w:ascii="Cambria Math" w:hAnsi="Cambria Math"/>
                        <w:sz w:val="18"/>
                        <w:szCs w:val="18"/>
                      </w:rPr>
                    </w:ins>
                  </m:ctrlPr>
                </m:dPr>
                <m:e>
                  <m:r>
                    <w:ins w:id="238" w:author="作者">
                      <w:rPr>
                        <w:rFonts w:ascii="Cambria Math" w:hAnsi="Cambria Math"/>
                        <w:sz w:val="18"/>
                        <w:szCs w:val="18"/>
                      </w:rPr>
                      <m:t>j</m:t>
                    </w:ins>
                  </m:r>
                </m:e>
              </m:d>
            </m:oMath>
            <w:ins w:id="239" w:author="作者">
              <w:r>
                <w:rPr>
                  <w:sz w:val="18"/>
                  <w:szCs w:val="18"/>
                </w:rPr>
                <w:t xml:space="preserve"> value is from second </w:t>
              </w:r>
              <w:r>
                <w:rPr>
                  <w:i/>
                  <w:sz w:val="18"/>
                  <w:szCs w:val="18"/>
                </w:rPr>
                <w:t>P0-PUSCH-AlphaSet</w:t>
              </w:r>
              <w:r>
                <w:rPr>
                  <w:sz w:val="18"/>
                  <w:szCs w:val="18"/>
                </w:rPr>
                <w:t xml:space="preserve"> in </w:t>
              </w:r>
              <w:r>
                <w:rPr>
                  <w:i/>
                  <w:sz w:val="18"/>
                  <w:szCs w:val="18"/>
                </w:rPr>
                <w:t>p0-AlphaSets</w:t>
              </w:r>
              <w:r>
                <w:rPr>
                  <w:i/>
                  <w:sz w:val="18"/>
                  <w:szCs w:val="18"/>
                  <w:lang w:eastAsia="zh-CN"/>
                </w:rPr>
                <w:t>,</w:t>
              </w:r>
            </w:ins>
            <m:oMath>
              <m:r>
                <w:ins w:id="240" w:author="作者">
                  <w:rPr>
                    <w:rFonts w:ascii="Cambria Math" w:hAnsi="Cambria Math"/>
                    <w:sz w:val="18"/>
                    <w:szCs w:val="18"/>
                  </w:rPr>
                  <m:t xml:space="preserve"> l=0</m:t>
                </w:ins>
              </m:r>
            </m:oMath>
            <w:ins w:id="241" w:author="作者">
              <w:r>
                <w:rPr>
                  <w:sz w:val="18"/>
                  <w:szCs w:val="18"/>
                  <w:lang w:eastAsia="zh-CN"/>
                </w:rPr>
                <w:t xml:space="preserve"> otherwise</w:t>
              </w:r>
            </w:ins>
          </w:p>
          <w:p w14:paraId="25DE70BB" w14:textId="77777777" w:rsidR="00A61C43" w:rsidRDefault="00BF5D4A">
            <w:pPr>
              <w:spacing w:after="120" w:line="240" w:lineRule="auto"/>
              <w:jc w:val="center"/>
              <w:rPr>
                <w:rFonts w:eastAsiaTheme="minorEastAsia"/>
                <w:i/>
                <w:iCs/>
                <w:color w:val="4472C4" w:themeColor="accent1"/>
                <w:sz w:val="18"/>
                <w:szCs w:val="18"/>
                <w:lang w:eastAsia="zh-CN"/>
              </w:rPr>
            </w:pPr>
            <w:r>
              <w:rPr>
                <w:sz w:val="18"/>
                <w:szCs w:val="18"/>
              </w:rPr>
              <w:t>-</w:t>
            </w:r>
            <w:r>
              <w:rPr>
                <w:sz w:val="18"/>
                <w:szCs w:val="18"/>
              </w:rPr>
              <w:tab/>
              <w:t xml:space="preserve">If </w:t>
            </w:r>
            <m:oMath>
              <m:r>
                <w:rPr>
                  <w:rFonts w:ascii="Cambria Math" w:hAnsi="Cambria Math"/>
                  <w:sz w:val="18"/>
                  <w:szCs w:val="18"/>
                </w:rPr>
                <m:t>j=1</m:t>
              </m:r>
            </m:oMath>
            <w:r>
              <w:rPr>
                <w:sz w:val="18"/>
                <w:szCs w:val="18"/>
              </w:rPr>
              <w:t xml:space="preserve">, </w:t>
            </w:r>
            <m:oMath>
              <m:r>
                <w:rPr>
                  <w:rFonts w:ascii="Cambria Math" w:hAnsi="Cambria Math"/>
                  <w:sz w:val="18"/>
                  <w:szCs w:val="18"/>
                </w:rPr>
                <m:t>l</m:t>
              </m:r>
            </m:oMath>
            <w:r>
              <w:rPr>
                <w:sz w:val="18"/>
                <w:szCs w:val="18"/>
                <w:lang w:val="en-GB"/>
              </w:rPr>
              <w:t xml:space="preserve"> is provided by the value of </w:t>
            </w:r>
            <w:proofErr w:type="spellStart"/>
            <w:r>
              <w:rPr>
                <w:i/>
                <w:iCs/>
                <w:sz w:val="18"/>
                <w:szCs w:val="18"/>
                <w:lang w:val="en-GB"/>
              </w:rPr>
              <w:t>powerControlLoopToUse</w:t>
            </w:r>
            <w:proofErr w:type="spellEnd"/>
            <w:r>
              <w:rPr>
                <w:i/>
                <w:iCs/>
                <w:sz w:val="18"/>
                <w:szCs w:val="18"/>
                <w:lang w:val="en-GB"/>
              </w:rPr>
              <w:t xml:space="preserve"> </w:t>
            </w:r>
            <w:ins w:id="242" w:author="作者">
              <w:r>
                <w:rPr>
                  <w:i/>
                  <w:iCs/>
                  <w:sz w:val="18"/>
                  <w:szCs w:val="18"/>
                  <w:lang w:val="en-GB"/>
                </w:rPr>
                <w:t xml:space="preserve">if  </w:t>
              </w:r>
            </w:ins>
            <m:oMath>
              <m:sSub>
                <m:sSubPr>
                  <m:ctrlPr>
                    <w:ins w:id="243" w:author="作者">
                      <w:rPr>
                        <w:rFonts w:ascii="Cambria Math" w:hAnsi="Cambria Math"/>
                        <w:iCs/>
                        <w:sz w:val="18"/>
                        <w:szCs w:val="18"/>
                      </w:rPr>
                    </w:ins>
                  </m:ctrlPr>
                </m:sSubPr>
                <m:e>
                  <m:r>
                    <w:ins w:id="244" w:author="作者">
                      <w:rPr>
                        <w:rFonts w:ascii="Cambria Math" w:hAnsi="Cambria Math"/>
                        <w:sz w:val="18"/>
                        <w:szCs w:val="18"/>
                      </w:rPr>
                      <m:t>P</m:t>
                    </w:ins>
                  </m:r>
                </m:e>
                <m:sub>
                  <m:r>
                    <w:ins w:id="245" w:author="作者">
                      <m:rPr>
                        <m:nor/>
                      </m:rPr>
                      <w:rPr>
                        <w:iCs/>
                        <w:sz w:val="18"/>
                        <w:szCs w:val="18"/>
                      </w:rPr>
                      <m:t>O_UE_PUSCH</m:t>
                    </w:ins>
                  </m:r>
                  <m:r>
                    <w:ins w:id="246" w:author="作者">
                      <m:rPr>
                        <m:sty m:val="p"/>
                      </m:rPr>
                      <w:rPr>
                        <w:rFonts w:ascii="Cambria Math" w:hAnsi="Cambria Math"/>
                        <w:sz w:val="18"/>
                        <w:szCs w:val="18"/>
                      </w:rPr>
                      <m:t>,</m:t>
                    </w:ins>
                  </m:r>
                  <m:r>
                    <w:ins w:id="247" w:author="作者">
                      <w:rPr>
                        <w:rFonts w:ascii="Cambria Math" w:hAnsi="Cambria Math"/>
                        <w:sz w:val="18"/>
                        <w:szCs w:val="18"/>
                      </w:rPr>
                      <m:t>b</m:t>
                    </w:ins>
                  </m:r>
                  <m:r>
                    <w:ins w:id="248" w:author="作者">
                      <m:rPr>
                        <m:sty m:val="p"/>
                      </m:rPr>
                      <w:rPr>
                        <w:rFonts w:ascii="Cambria Math" w:hAnsi="Cambria Math"/>
                        <w:sz w:val="18"/>
                        <w:szCs w:val="18"/>
                      </w:rPr>
                      <m:t>,</m:t>
                    </w:ins>
                  </m:r>
                  <m:r>
                    <w:ins w:id="249" w:author="作者">
                      <w:rPr>
                        <w:rFonts w:ascii="Cambria Math" w:hAnsi="Cambria Math"/>
                        <w:sz w:val="18"/>
                        <w:szCs w:val="18"/>
                      </w:rPr>
                      <m:t>f</m:t>
                    </w:ins>
                  </m:r>
                  <m:r>
                    <w:ins w:id="250" w:author="作者">
                      <m:rPr>
                        <m:sty m:val="p"/>
                      </m:rPr>
                      <w:rPr>
                        <w:rFonts w:ascii="Cambria Math" w:hAnsi="Cambria Math"/>
                        <w:sz w:val="18"/>
                        <w:szCs w:val="18"/>
                      </w:rPr>
                      <m:t>,</m:t>
                    </w:ins>
                  </m:r>
                  <m:r>
                    <w:ins w:id="251" w:author="作者">
                      <w:rPr>
                        <w:rFonts w:ascii="Cambria Math" w:hAnsi="Cambria Math"/>
                        <w:sz w:val="18"/>
                        <w:szCs w:val="18"/>
                      </w:rPr>
                      <m:t>c</m:t>
                    </w:ins>
                  </m:r>
                </m:sub>
              </m:sSub>
              <m:d>
                <m:dPr>
                  <m:ctrlPr>
                    <w:ins w:id="252" w:author="作者">
                      <w:rPr>
                        <w:rFonts w:ascii="Cambria Math" w:hAnsi="Cambria Math"/>
                        <w:sz w:val="18"/>
                        <w:szCs w:val="18"/>
                      </w:rPr>
                    </w:ins>
                  </m:ctrlPr>
                </m:dPr>
                <m:e>
                  <m:r>
                    <w:ins w:id="253" w:author="作者">
                      <w:rPr>
                        <w:rFonts w:ascii="Cambria Math" w:hAnsi="Cambria Math"/>
                        <w:sz w:val="18"/>
                        <w:szCs w:val="18"/>
                      </w:rPr>
                      <m:t>1</m:t>
                    </w:ins>
                  </m:r>
                </m:e>
              </m:d>
            </m:oMath>
            <w:ins w:id="254" w:author="作者">
              <w:r>
                <w:rPr>
                  <w:sz w:val="18"/>
                  <w:szCs w:val="18"/>
                </w:rPr>
                <w:t xml:space="preserve"> or  </w:t>
              </w:r>
            </w:ins>
            <m:oMath>
              <m:sSub>
                <m:sSubPr>
                  <m:ctrlPr>
                    <w:ins w:id="255" w:author="作者">
                      <w:rPr>
                        <w:rFonts w:ascii="Cambria Math" w:hAnsi="Cambria Math"/>
                        <w:sz w:val="18"/>
                        <w:szCs w:val="18"/>
                      </w:rPr>
                    </w:ins>
                  </m:ctrlPr>
                </m:sSubPr>
                <m:e>
                  <m:r>
                    <w:ins w:id="256" w:author="作者">
                      <w:rPr>
                        <w:rFonts w:ascii="Cambria Math" w:hAnsi="Cambria Math"/>
                        <w:sz w:val="18"/>
                        <w:szCs w:val="18"/>
                      </w:rPr>
                      <m:t>α</m:t>
                    </w:ins>
                  </m:r>
                </m:e>
                <m:sub>
                  <m:r>
                    <w:ins w:id="257" w:author="作者">
                      <w:rPr>
                        <w:rFonts w:ascii="Cambria Math" w:hAnsi="Cambria Math"/>
                        <w:sz w:val="18"/>
                        <w:szCs w:val="18"/>
                      </w:rPr>
                      <m:t>b</m:t>
                    </w:ins>
                  </m:r>
                  <m:r>
                    <w:ins w:id="258" w:author="作者">
                      <m:rPr>
                        <m:sty m:val="p"/>
                      </m:rPr>
                      <w:rPr>
                        <w:rFonts w:ascii="Cambria Math" w:hAnsi="Cambria Math"/>
                        <w:sz w:val="18"/>
                        <w:szCs w:val="18"/>
                      </w:rPr>
                      <m:t>,</m:t>
                    </w:ins>
                  </m:r>
                  <m:r>
                    <w:ins w:id="259" w:author="作者">
                      <w:rPr>
                        <w:rFonts w:ascii="Cambria Math" w:hAnsi="Cambria Math"/>
                        <w:sz w:val="18"/>
                        <w:szCs w:val="18"/>
                      </w:rPr>
                      <m:t>f</m:t>
                    </w:ins>
                  </m:r>
                  <m:r>
                    <w:ins w:id="260" w:author="作者">
                      <m:rPr>
                        <m:sty m:val="p"/>
                      </m:rPr>
                      <w:rPr>
                        <w:rFonts w:ascii="Cambria Math" w:hAnsi="Cambria Math"/>
                        <w:sz w:val="18"/>
                        <w:szCs w:val="18"/>
                      </w:rPr>
                      <m:t>,</m:t>
                    </w:ins>
                  </m:r>
                  <m:r>
                    <w:ins w:id="261" w:author="作者">
                      <w:rPr>
                        <w:rFonts w:ascii="Cambria Math" w:hAnsi="Cambria Math"/>
                        <w:sz w:val="18"/>
                        <w:szCs w:val="18"/>
                      </w:rPr>
                      <m:t>c</m:t>
                    </w:ins>
                  </m:r>
                </m:sub>
              </m:sSub>
              <m:r>
                <w:ins w:id="262" w:author="作者">
                  <m:rPr>
                    <m:sty m:val="p"/>
                  </m:rPr>
                  <w:rPr>
                    <w:rFonts w:ascii="Cambria Math" w:hAnsi="Cambria Math"/>
                    <w:sz w:val="18"/>
                    <w:szCs w:val="18"/>
                  </w:rPr>
                  <m:t>(1)</m:t>
                </w:ins>
              </m:r>
            </m:oMath>
            <w:ins w:id="263" w:author="作者">
              <w:r>
                <w:rPr>
                  <w:rFonts w:eastAsiaTheme="minorEastAsia"/>
                  <w:sz w:val="18"/>
                  <w:szCs w:val="18"/>
                  <w:lang w:eastAsia="zh-CN"/>
                </w:rPr>
                <w:t xml:space="preserve"> is </w:t>
              </w:r>
              <w:r>
                <w:rPr>
                  <w:sz w:val="18"/>
                  <w:szCs w:val="18"/>
                </w:rPr>
                <w:t>provided by</w:t>
              </w:r>
              <w:r>
                <w:rPr>
                  <w:i/>
                  <w:sz w:val="18"/>
                  <w:szCs w:val="18"/>
                </w:rPr>
                <w:t xml:space="preserve"> p0-PUSCH-Alpha </w:t>
              </w:r>
              <w:r>
                <w:rPr>
                  <w:sz w:val="18"/>
                  <w:szCs w:val="18"/>
                </w:rPr>
                <w:t xml:space="preserve">in </w:t>
              </w:r>
              <w:proofErr w:type="spellStart"/>
              <w:r>
                <w:rPr>
                  <w:i/>
                  <w:sz w:val="18"/>
                  <w:szCs w:val="18"/>
                </w:rPr>
                <w:t>ConfiguredGrantConfig</w:t>
              </w:r>
              <w:proofErr w:type="spellEnd"/>
              <w:r>
                <w:rPr>
                  <w:i/>
                  <w:sz w:val="18"/>
                  <w:szCs w:val="18"/>
                </w:rPr>
                <w:t xml:space="preserve">, while </w:t>
              </w:r>
            </w:ins>
            <m:oMath>
              <m:r>
                <w:ins w:id="264" w:author="作者">
                  <w:rPr>
                    <w:rFonts w:ascii="Cambria Math" w:hAnsi="Cambria Math"/>
                    <w:sz w:val="18"/>
                    <w:szCs w:val="18"/>
                  </w:rPr>
                  <m:t>l</m:t>
                </w:ins>
              </m:r>
            </m:oMath>
            <w:ins w:id="265" w:author="作者">
              <w:r>
                <w:rPr>
                  <w:sz w:val="18"/>
                  <w:szCs w:val="18"/>
                  <w:lang w:val="en-GB"/>
                </w:rPr>
                <w:t xml:space="preserve"> is provided by the value of </w:t>
              </w:r>
              <w:r>
                <w:rPr>
                  <w:i/>
                  <w:sz w:val="18"/>
                  <w:szCs w:val="18"/>
                </w:rPr>
                <w:t>powerControlLoopToUse2</w:t>
              </w:r>
              <w:r>
                <w:rPr>
                  <w:i/>
                  <w:iCs/>
                  <w:sz w:val="18"/>
                  <w:szCs w:val="18"/>
                  <w:lang w:val="en-GB"/>
                </w:rPr>
                <w:t xml:space="preserve"> if  </w:t>
              </w:r>
            </w:ins>
            <m:oMath>
              <m:sSub>
                <m:sSubPr>
                  <m:ctrlPr>
                    <w:ins w:id="266" w:author="作者">
                      <w:rPr>
                        <w:rFonts w:ascii="Cambria Math" w:hAnsi="Cambria Math"/>
                        <w:iCs/>
                        <w:sz w:val="18"/>
                        <w:szCs w:val="18"/>
                      </w:rPr>
                    </w:ins>
                  </m:ctrlPr>
                </m:sSubPr>
                <m:e>
                  <m:r>
                    <w:ins w:id="267" w:author="作者">
                      <w:rPr>
                        <w:rFonts w:ascii="Cambria Math" w:hAnsi="Cambria Math"/>
                        <w:sz w:val="18"/>
                        <w:szCs w:val="18"/>
                      </w:rPr>
                      <m:t>P</m:t>
                    </w:ins>
                  </m:r>
                </m:e>
                <m:sub>
                  <m:r>
                    <w:ins w:id="268" w:author="作者">
                      <m:rPr>
                        <m:nor/>
                      </m:rPr>
                      <w:rPr>
                        <w:iCs/>
                        <w:sz w:val="18"/>
                        <w:szCs w:val="18"/>
                      </w:rPr>
                      <m:t>O_UE_PUSCH</m:t>
                    </w:ins>
                  </m:r>
                  <m:r>
                    <w:ins w:id="269" w:author="作者">
                      <m:rPr>
                        <m:sty m:val="p"/>
                      </m:rPr>
                      <w:rPr>
                        <w:rFonts w:ascii="Cambria Math" w:hAnsi="Cambria Math"/>
                        <w:sz w:val="18"/>
                        <w:szCs w:val="18"/>
                      </w:rPr>
                      <m:t>,</m:t>
                    </w:ins>
                  </m:r>
                  <m:r>
                    <w:ins w:id="270" w:author="作者">
                      <w:rPr>
                        <w:rFonts w:ascii="Cambria Math" w:hAnsi="Cambria Math"/>
                        <w:sz w:val="18"/>
                        <w:szCs w:val="18"/>
                      </w:rPr>
                      <m:t>b</m:t>
                    </w:ins>
                  </m:r>
                  <m:r>
                    <w:ins w:id="271" w:author="作者">
                      <m:rPr>
                        <m:sty m:val="p"/>
                      </m:rPr>
                      <w:rPr>
                        <w:rFonts w:ascii="Cambria Math" w:hAnsi="Cambria Math"/>
                        <w:sz w:val="18"/>
                        <w:szCs w:val="18"/>
                      </w:rPr>
                      <m:t>,</m:t>
                    </w:ins>
                  </m:r>
                  <m:r>
                    <w:ins w:id="272" w:author="作者">
                      <w:rPr>
                        <w:rFonts w:ascii="Cambria Math" w:hAnsi="Cambria Math"/>
                        <w:sz w:val="18"/>
                        <w:szCs w:val="18"/>
                      </w:rPr>
                      <m:t>f</m:t>
                    </w:ins>
                  </m:r>
                  <m:r>
                    <w:ins w:id="273" w:author="作者">
                      <m:rPr>
                        <m:sty m:val="p"/>
                      </m:rPr>
                      <w:rPr>
                        <w:rFonts w:ascii="Cambria Math" w:hAnsi="Cambria Math"/>
                        <w:sz w:val="18"/>
                        <w:szCs w:val="18"/>
                      </w:rPr>
                      <m:t>,</m:t>
                    </w:ins>
                  </m:r>
                  <m:r>
                    <w:ins w:id="274" w:author="作者">
                      <w:rPr>
                        <w:rFonts w:ascii="Cambria Math" w:hAnsi="Cambria Math"/>
                        <w:sz w:val="18"/>
                        <w:szCs w:val="18"/>
                      </w:rPr>
                      <m:t>c</m:t>
                    </w:ins>
                  </m:r>
                </m:sub>
              </m:sSub>
              <m:d>
                <m:dPr>
                  <m:ctrlPr>
                    <w:ins w:id="275" w:author="作者">
                      <w:rPr>
                        <w:rFonts w:ascii="Cambria Math" w:hAnsi="Cambria Math"/>
                        <w:sz w:val="18"/>
                        <w:szCs w:val="18"/>
                      </w:rPr>
                    </w:ins>
                  </m:ctrlPr>
                </m:dPr>
                <m:e>
                  <m:r>
                    <w:ins w:id="276" w:author="作者">
                      <w:rPr>
                        <w:rFonts w:ascii="Cambria Math" w:hAnsi="Cambria Math"/>
                        <w:sz w:val="18"/>
                        <w:szCs w:val="18"/>
                      </w:rPr>
                      <m:t>1</m:t>
                    </w:ins>
                  </m:r>
                </m:e>
              </m:d>
            </m:oMath>
            <w:ins w:id="277" w:author="作者">
              <w:r>
                <w:rPr>
                  <w:sz w:val="18"/>
                  <w:szCs w:val="18"/>
                </w:rPr>
                <w:t xml:space="preserve"> or  </w:t>
              </w:r>
            </w:ins>
            <m:oMath>
              <m:sSub>
                <m:sSubPr>
                  <m:ctrlPr>
                    <w:ins w:id="278" w:author="作者">
                      <w:rPr>
                        <w:rFonts w:ascii="Cambria Math" w:hAnsi="Cambria Math"/>
                        <w:sz w:val="18"/>
                        <w:szCs w:val="18"/>
                      </w:rPr>
                    </w:ins>
                  </m:ctrlPr>
                </m:sSubPr>
                <m:e>
                  <m:r>
                    <w:ins w:id="279" w:author="作者">
                      <w:rPr>
                        <w:rFonts w:ascii="Cambria Math" w:hAnsi="Cambria Math"/>
                        <w:sz w:val="18"/>
                        <w:szCs w:val="18"/>
                      </w:rPr>
                      <m:t>α</m:t>
                    </w:ins>
                  </m:r>
                </m:e>
                <m:sub>
                  <m:r>
                    <w:ins w:id="280" w:author="作者">
                      <w:rPr>
                        <w:rFonts w:ascii="Cambria Math" w:hAnsi="Cambria Math"/>
                        <w:sz w:val="18"/>
                        <w:szCs w:val="18"/>
                      </w:rPr>
                      <m:t>b</m:t>
                    </w:ins>
                  </m:r>
                  <m:r>
                    <w:ins w:id="281" w:author="作者">
                      <m:rPr>
                        <m:sty m:val="p"/>
                      </m:rPr>
                      <w:rPr>
                        <w:rFonts w:ascii="Cambria Math" w:hAnsi="Cambria Math"/>
                        <w:sz w:val="18"/>
                        <w:szCs w:val="18"/>
                      </w:rPr>
                      <m:t>,</m:t>
                    </w:ins>
                  </m:r>
                  <m:r>
                    <w:ins w:id="282" w:author="作者">
                      <w:rPr>
                        <w:rFonts w:ascii="Cambria Math" w:hAnsi="Cambria Math"/>
                        <w:sz w:val="18"/>
                        <w:szCs w:val="18"/>
                      </w:rPr>
                      <m:t>f</m:t>
                    </w:ins>
                  </m:r>
                  <m:r>
                    <w:ins w:id="283" w:author="作者">
                      <m:rPr>
                        <m:sty m:val="p"/>
                      </m:rPr>
                      <w:rPr>
                        <w:rFonts w:ascii="Cambria Math" w:hAnsi="Cambria Math"/>
                        <w:sz w:val="18"/>
                        <w:szCs w:val="18"/>
                      </w:rPr>
                      <m:t>,</m:t>
                    </w:ins>
                  </m:r>
                  <m:r>
                    <w:ins w:id="284" w:author="作者">
                      <w:rPr>
                        <w:rFonts w:ascii="Cambria Math" w:hAnsi="Cambria Math"/>
                        <w:sz w:val="18"/>
                        <w:szCs w:val="18"/>
                      </w:rPr>
                      <m:t>c</m:t>
                    </w:ins>
                  </m:r>
                </m:sub>
              </m:sSub>
              <m:r>
                <w:ins w:id="285" w:author="作者">
                  <m:rPr>
                    <m:sty m:val="p"/>
                  </m:rPr>
                  <w:rPr>
                    <w:rFonts w:ascii="Cambria Math" w:hAnsi="Cambria Math"/>
                    <w:sz w:val="18"/>
                    <w:szCs w:val="18"/>
                  </w:rPr>
                  <m:t>(1)</m:t>
                </w:ins>
              </m:r>
            </m:oMath>
            <w:ins w:id="286" w:author="作者">
              <w:r>
                <w:rPr>
                  <w:rFonts w:eastAsiaTheme="minorEastAsia"/>
                  <w:sz w:val="18"/>
                  <w:szCs w:val="18"/>
                  <w:lang w:eastAsia="zh-CN"/>
                </w:rPr>
                <w:t xml:space="preserve"> is </w:t>
              </w:r>
              <w:r>
                <w:rPr>
                  <w:sz w:val="18"/>
                  <w:szCs w:val="18"/>
                </w:rPr>
                <w:t>provided by</w:t>
              </w:r>
              <w:r>
                <w:rPr>
                  <w:i/>
                  <w:sz w:val="18"/>
                  <w:szCs w:val="18"/>
                </w:rPr>
                <w:t xml:space="preserve"> p0-PUSCH-Alpha2 </w:t>
              </w:r>
              <w:r>
                <w:rPr>
                  <w:sz w:val="18"/>
                  <w:szCs w:val="18"/>
                </w:rPr>
                <w:t xml:space="preserve">in </w:t>
              </w:r>
              <w:proofErr w:type="spellStart"/>
              <w:r>
                <w:rPr>
                  <w:i/>
                  <w:sz w:val="18"/>
                  <w:szCs w:val="18"/>
                </w:rPr>
                <w:t>ConfiguredGrantConfig</w:t>
              </w:r>
              <w:proofErr w:type="spellEnd"/>
              <w:r>
                <w:rPr>
                  <w:i/>
                  <w:sz w:val="18"/>
                  <w:szCs w:val="18"/>
                </w:rPr>
                <w:t>.</w:t>
              </w:r>
            </w:ins>
          </w:p>
          <w:p w14:paraId="61977373" w14:textId="77777777" w:rsidR="00A61C43" w:rsidRDefault="00A61C43">
            <w:pPr>
              <w:spacing w:after="120" w:line="240" w:lineRule="auto"/>
              <w:jc w:val="center"/>
              <w:rPr>
                <w:rFonts w:eastAsiaTheme="minorEastAsia"/>
                <w:i/>
                <w:iCs/>
                <w:color w:val="4472C4" w:themeColor="accent1"/>
                <w:sz w:val="18"/>
                <w:szCs w:val="18"/>
                <w:lang w:eastAsia="zh-CN"/>
              </w:rPr>
            </w:pPr>
          </w:p>
          <w:p w14:paraId="0A34E17E"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0FF94DD3" w14:textId="77777777" w:rsidR="00A61C43" w:rsidRDefault="00A61C43">
      <w:pPr>
        <w:autoSpaceDE w:val="0"/>
        <w:autoSpaceDN w:val="0"/>
        <w:adjustRightInd w:val="0"/>
        <w:snapToGrid w:val="0"/>
        <w:spacing w:after="120"/>
        <w:jc w:val="both"/>
        <w:rPr>
          <w:rFonts w:ascii="Times New Roman" w:hAnsi="Times New Roman" w:cs="Times New Roman"/>
          <w:sz w:val="20"/>
          <w:szCs w:val="20"/>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15AB3833"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6A2B57DD"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1BD6ACAD"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77F32CA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497BDB7"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C55F05F" w14:textId="77777777" w:rsidR="00A61C43" w:rsidRDefault="00BF5D4A">
            <w:pPr>
              <w:spacing w:after="0" w:line="240" w:lineRule="auto"/>
              <w:rPr>
                <w:sz w:val="18"/>
                <w:szCs w:val="18"/>
                <w:lang w:eastAsia="zh-CN"/>
              </w:rPr>
            </w:pPr>
            <w:r>
              <w:rPr>
                <w:rFonts w:hint="eastAsia"/>
                <w:sz w:val="18"/>
                <w:szCs w:val="18"/>
                <w:lang w:eastAsia="zh-CN"/>
              </w:rPr>
              <w:t>Fine with this TP.</w:t>
            </w:r>
          </w:p>
        </w:tc>
      </w:tr>
      <w:tr w:rsidR="00A61C43" w14:paraId="05D555A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704C8BA"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1D955B1E" w14:textId="77777777" w:rsidR="00A61C43" w:rsidRDefault="00BF5D4A">
            <w:pPr>
              <w:spacing w:after="0" w:line="240" w:lineRule="auto"/>
              <w:rPr>
                <w:sz w:val="18"/>
                <w:szCs w:val="18"/>
                <w:lang w:eastAsia="zh-CN"/>
              </w:rPr>
            </w:pPr>
            <w:r>
              <w:rPr>
                <w:sz w:val="18"/>
                <w:szCs w:val="18"/>
                <w:lang w:eastAsia="zh-CN"/>
              </w:rPr>
              <w:t>Ok with the TP.</w:t>
            </w:r>
          </w:p>
        </w:tc>
      </w:tr>
      <w:tr w:rsidR="00A61C43" w14:paraId="6E53696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444CE7F"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3EB2D99E" w14:textId="77777777" w:rsidR="00A61C43" w:rsidRDefault="00BF5D4A">
            <w:pPr>
              <w:spacing w:after="0" w:line="240" w:lineRule="auto"/>
              <w:rPr>
                <w:sz w:val="18"/>
                <w:szCs w:val="18"/>
                <w:lang w:eastAsia="zh-CN"/>
              </w:rPr>
            </w:pPr>
            <w:r>
              <w:rPr>
                <w:sz w:val="18"/>
                <w:szCs w:val="18"/>
                <w:lang w:eastAsia="zh-CN"/>
              </w:rPr>
              <w:t>Ok with the TP.</w:t>
            </w:r>
          </w:p>
        </w:tc>
      </w:tr>
      <w:tr w:rsidR="00A61C43" w14:paraId="44A1943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1004B13"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534CCEAD" w14:textId="77777777" w:rsidR="00A61C43" w:rsidRDefault="00BF5D4A">
            <w:pPr>
              <w:spacing w:after="0" w:line="240" w:lineRule="auto"/>
              <w:rPr>
                <w:sz w:val="18"/>
                <w:szCs w:val="18"/>
                <w:lang w:eastAsia="zh-CN"/>
              </w:rPr>
            </w:pPr>
            <w:r>
              <w:rPr>
                <w:sz w:val="18"/>
                <w:szCs w:val="18"/>
                <w:lang w:eastAsia="zh-CN"/>
              </w:rPr>
              <w:t>Support</w:t>
            </w:r>
          </w:p>
        </w:tc>
      </w:tr>
      <w:tr w:rsidR="00A61C43" w14:paraId="601F642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5C00C3A"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33A1C56B" w14:textId="77777777" w:rsidR="00A61C43" w:rsidRDefault="00BF5D4A">
            <w:pPr>
              <w:spacing w:after="0" w:line="240" w:lineRule="auto"/>
              <w:rPr>
                <w:sz w:val="18"/>
                <w:szCs w:val="18"/>
                <w:lang w:eastAsia="zh-CN"/>
              </w:rPr>
            </w:pPr>
            <w:r>
              <w:rPr>
                <w:sz w:val="18"/>
                <w:szCs w:val="18"/>
                <w:lang w:eastAsia="zh-CN"/>
              </w:rPr>
              <w:t>Ok with the TP.</w:t>
            </w:r>
          </w:p>
        </w:tc>
      </w:tr>
      <w:tr w:rsidR="00A61C43" w14:paraId="023183F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F50F9B1" w14:textId="77777777" w:rsidR="00A61C43" w:rsidRDefault="00BF5D4A">
            <w:pPr>
              <w:autoSpaceDE w:val="0"/>
              <w:autoSpaceDN w:val="0"/>
              <w:adjustRightInd w:val="0"/>
              <w:snapToGrid w:val="0"/>
              <w:spacing w:after="0" w:line="240" w:lineRule="auto"/>
              <w:jc w:val="both"/>
              <w:rPr>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5087BB83" w14:textId="77777777" w:rsidR="00A61C43" w:rsidRDefault="00BF5D4A">
            <w:pPr>
              <w:spacing w:after="0" w:line="240" w:lineRule="auto"/>
              <w:rPr>
                <w:sz w:val="18"/>
                <w:szCs w:val="18"/>
                <w:lang w:eastAsia="zh-CN"/>
              </w:rPr>
            </w:pPr>
            <w:r>
              <w:rPr>
                <w:sz w:val="18"/>
                <w:szCs w:val="18"/>
                <w:lang w:eastAsia="zh-CN"/>
              </w:rPr>
              <w:t xml:space="preserve">Support </w:t>
            </w:r>
          </w:p>
        </w:tc>
      </w:tr>
      <w:tr w:rsidR="00A61C43" w14:paraId="419B2BE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0A10388"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7C115FF5" w14:textId="77777777" w:rsidR="00A61C43" w:rsidRDefault="00BF5D4A">
            <w:pPr>
              <w:spacing w:after="0" w:line="240" w:lineRule="auto"/>
              <w:rPr>
                <w:sz w:val="18"/>
                <w:szCs w:val="18"/>
                <w:lang w:eastAsia="zh-CN"/>
              </w:rPr>
            </w:pPr>
            <w:r>
              <w:rPr>
                <w:rFonts w:eastAsia="Malgun Gothic" w:hint="eastAsia"/>
                <w:sz w:val="18"/>
                <w:szCs w:val="18"/>
                <w:lang w:eastAsia="ko-KR"/>
              </w:rPr>
              <w:t>Ok with the TP.</w:t>
            </w:r>
          </w:p>
        </w:tc>
      </w:tr>
      <w:tr w:rsidR="00A61C43" w14:paraId="636DF00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8EFCDA0"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proofErr w:type="spellStart"/>
            <w:r>
              <w:rPr>
                <w:rFonts w:eastAsia="Malgun Gothic"/>
                <w:sz w:val="18"/>
                <w:szCs w:val="18"/>
                <w:lang w:eastAsia="ko-KR"/>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22B0605F"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Support</w:t>
            </w:r>
          </w:p>
        </w:tc>
      </w:tr>
    </w:tbl>
    <w:p w14:paraId="0B9F373C" w14:textId="77777777" w:rsidR="00A61C43" w:rsidRDefault="00A61C43"/>
    <w:p w14:paraId="7616ACB8" w14:textId="77777777" w:rsidR="00A61C43" w:rsidRDefault="00BF5D4A">
      <w:pPr>
        <w:pStyle w:val="Heading3"/>
        <w:spacing w:before="0"/>
      </w:pPr>
      <w:r>
        <w:t>Update 2 :  (offline agreement)</w:t>
      </w:r>
    </w:p>
    <w:p w14:paraId="5EED0A53" w14:textId="77777777" w:rsidR="00A61C43" w:rsidRDefault="00A61C43">
      <w:pPr>
        <w:spacing w:after="0"/>
        <w:jc w:val="both"/>
        <w:rPr>
          <w:rFonts w:ascii="Times New Roman" w:hAnsi="Times New Roman" w:cs="Times New Roman"/>
          <w:sz w:val="18"/>
          <w:szCs w:val="18"/>
        </w:rPr>
      </w:pPr>
    </w:p>
    <w:p w14:paraId="46B1F92E" w14:textId="77777777" w:rsidR="00A61C43" w:rsidRDefault="00BF5D4A">
      <w:pPr>
        <w:spacing w:after="0"/>
        <w:jc w:val="both"/>
        <w:rPr>
          <w:rFonts w:ascii="Times New Roman" w:hAnsi="Times New Roman" w:cs="Times New Roman"/>
          <w:sz w:val="18"/>
          <w:szCs w:val="18"/>
        </w:rPr>
      </w:pPr>
      <w:r>
        <w:rPr>
          <w:rFonts w:ascii="Times New Roman" w:hAnsi="Times New Roman" w:cs="Times New Roman"/>
          <w:sz w:val="18"/>
          <w:szCs w:val="18"/>
        </w:rPr>
        <w:t xml:space="preserve">This is an offline agreement. </w:t>
      </w:r>
    </w:p>
    <w:p w14:paraId="34B12A2F" w14:textId="77777777" w:rsidR="00A61C43" w:rsidRDefault="00A61C43">
      <w:pPr>
        <w:rPr>
          <w:lang w:eastAsia="zh-CN"/>
        </w:rPr>
      </w:pPr>
    </w:p>
    <w:p w14:paraId="0BAC2A10" w14:textId="77777777" w:rsidR="00A61C43" w:rsidRDefault="00BF5D4A">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 1.5</w:t>
      </w:r>
      <w:r>
        <w:rPr>
          <w:rFonts w:ascii="Times New Roman" w:hAnsi="Times New Roman" w:cs="Times New Roman"/>
          <w:b/>
          <w:bCs/>
          <w:i/>
          <w:iCs/>
          <w:sz w:val="18"/>
          <w:szCs w:val="18"/>
          <w:highlight w:val="magenta"/>
          <w:lang w:eastAsia="zh-CN"/>
        </w:rPr>
        <w:t>:</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7.1.1 of TS 38.213, </w:t>
      </w:r>
    </w:p>
    <w:tbl>
      <w:tblPr>
        <w:tblStyle w:val="TableGrid"/>
        <w:tblW w:w="0" w:type="auto"/>
        <w:tblLook w:val="04A0" w:firstRow="1" w:lastRow="0" w:firstColumn="1" w:lastColumn="0" w:noHBand="0" w:noVBand="1"/>
      </w:tblPr>
      <w:tblGrid>
        <w:gridCol w:w="9350"/>
      </w:tblGrid>
      <w:tr w:rsidR="00A61C43" w14:paraId="5A1A8ED3" w14:textId="77777777">
        <w:tc>
          <w:tcPr>
            <w:tcW w:w="9350" w:type="dxa"/>
          </w:tcPr>
          <w:p w14:paraId="66D66B3F"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7.1.1 of TS</w:t>
            </w:r>
            <w:r>
              <w:rPr>
                <w:rFonts w:eastAsiaTheme="minorEastAsia" w:hint="eastAsia"/>
                <w:sz w:val="18"/>
                <w:szCs w:val="18"/>
                <w:lang w:eastAsia="zh-CN"/>
              </w:rPr>
              <w:t xml:space="preserve"> </w:t>
            </w:r>
            <w:r>
              <w:rPr>
                <w:rFonts w:eastAsiaTheme="minorEastAsia"/>
                <w:sz w:val="18"/>
                <w:szCs w:val="18"/>
                <w:lang w:eastAsia="zh-CN"/>
              </w:rPr>
              <w:t>38.213</w:t>
            </w:r>
          </w:p>
          <w:p w14:paraId="4ADD3C02"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453F6B0" w14:textId="77777777" w:rsidR="00A61C43" w:rsidRDefault="00BF5D4A">
            <w:pPr>
              <w:spacing w:after="180" w:line="240" w:lineRule="auto"/>
              <w:rPr>
                <w:sz w:val="18"/>
                <w:szCs w:val="18"/>
                <w:lang w:val="en-GB"/>
              </w:rPr>
            </w:pPr>
            <w:r>
              <w:rPr>
                <w:sz w:val="18"/>
                <w:szCs w:val="18"/>
                <w:lang w:val="en-GB"/>
              </w:rPr>
              <w:t xml:space="preserve">If a UE transmits a PUSCH on active UL BWP </w:t>
            </w:r>
            <m:oMath>
              <m:r>
                <w:rPr>
                  <w:rFonts w:ascii="Cambria Math" w:hAnsi="Cambria Math"/>
                  <w:sz w:val="18"/>
                  <w:szCs w:val="18"/>
                  <w:lang w:val="en-GB"/>
                </w:rPr>
                <m:t>b</m:t>
              </m:r>
            </m:oMath>
            <w:r>
              <w:rPr>
                <w:iCs/>
                <w:sz w:val="18"/>
                <w:szCs w:val="18"/>
                <w:lang w:val="en-GB"/>
              </w:rPr>
              <w:t xml:space="preserve"> of </w:t>
            </w:r>
            <w:r>
              <w:rPr>
                <w:sz w:val="18"/>
                <w:szCs w:val="18"/>
                <w:lang w:val="en-GB"/>
              </w:rPr>
              <w:t xml:space="preserve">carrier </w:t>
            </w:r>
            <m:oMath>
              <m:r>
                <w:rPr>
                  <w:rFonts w:ascii="Cambria Math" w:hAnsi="Cambria Math"/>
                  <w:sz w:val="18"/>
                  <w:szCs w:val="18"/>
                  <w:lang w:val="en-GB"/>
                </w:rPr>
                <m:t>f</m:t>
              </m:r>
            </m:oMath>
            <w:r>
              <w:rPr>
                <w:iCs/>
                <w:sz w:val="18"/>
                <w:szCs w:val="18"/>
                <w:lang w:val="en-GB"/>
              </w:rPr>
              <w:t xml:space="preserve"> of </w:t>
            </w:r>
            <w:r>
              <w:rPr>
                <w:sz w:val="18"/>
                <w:szCs w:val="18"/>
                <w:lang w:val="en-GB"/>
              </w:rPr>
              <w:t xml:space="preserve">serving cell </w:t>
            </w:r>
            <m:oMath>
              <m:r>
                <w:rPr>
                  <w:rFonts w:ascii="Cambria Math" w:hAnsi="Cambria Math"/>
                  <w:sz w:val="18"/>
                  <w:szCs w:val="18"/>
                  <w:lang w:val="en-GB"/>
                </w:rPr>
                <m:t>c</m:t>
              </m:r>
            </m:oMath>
            <w:r>
              <w:rPr>
                <w:iCs/>
                <w:sz w:val="18"/>
                <w:szCs w:val="18"/>
                <w:lang w:val="en-GB"/>
              </w:rPr>
              <w:t xml:space="preserve"> using </w:t>
            </w:r>
            <w:r>
              <w:rPr>
                <w:sz w:val="18"/>
                <w:szCs w:val="18"/>
                <w:lang w:val="en-GB"/>
              </w:rPr>
              <w:t xml:space="preserve">parameter set configuration </w:t>
            </w:r>
            <w:r>
              <w:rPr>
                <w:iCs/>
                <w:sz w:val="18"/>
                <w:szCs w:val="18"/>
                <w:lang w:val="en-GB"/>
              </w:rPr>
              <w:t xml:space="preserve">with index </w:t>
            </w:r>
            <m:oMath>
              <m:r>
                <w:rPr>
                  <w:rFonts w:ascii="Cambria Math" w:hAnsi="Cambria Math"/>
                  <w:sz w:val="18"/>
                  <w:szCs w:val="18"/>
                  <w:lang w:val="en-GB"/>
                </w:rPr>
                <m:t>j</m:t>
              </m:r>
            </m:oMath>
            <w:r>
              <w:rPr>
                <w:iCs/>
                <w:sz w:val="18"/>
                <w:szCs w:val="18"/>
                <w:lang w:val="en-GB"/>
              </w:rPr>
              <w:t xml:space="preserve"> and </w:t>
            </w:r>
            <w:r>
              <w:rPr>
                <w:sz w:val="18"/>
                <w:szCs w:val="18"/>
                <w:lang w:val="en-GB"/>
              </w:rPr>
              <w:t xml:space="preserve">PUSCH power control adjustment state with index </w:t>
            </w:r>
            <m:oMath>
              <m:r>
                <w:rPr>
                  <w:rFonts w:ascii="Cambria Math" w:hAnsi="Cambria Math"/>
                  <w:sz w:val="18"/>
                  <w:szCs w:val="18"/>
                  <w:lang w:val="en-GB"/>
                </w:rPr>
                <m:t>l</m:t>
              </m:r>
            </m:oMath>
            <w:r>
              <w:rPr>
                <w:sz w:val="18"/>
                <w:szCs w:val="18"/>
                <w:lang w:val="en-GB"/>
              </w:rPr>
              <w:t xml:space="preserve">, the UE determines the PUSCH transmission power </w:t>
            </w:r>
            <m:oMath>
              <m:sSub>
                <m:sSubPr>
                  <m:ctrlPr>
                    <w:ins w:id="287"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nor/>
                    </m:rPr>
                    <w:rPr>
                      <w:iCs/>
                      <w:sz w:val="18"/>
                      <w:szCs w:val="18"/>
                      <w:lang w:val="en-GB"/>
                    </w:rPr>
                    <m:t>PUSCH</m:t>
                  </m:r>
                  <m:r>
                    <m:rPr>
                      <m:sty m:val="p"/>
                    </m:rPr>
                    <w:rPr>
                      <w:rFonts w:ascii="Cambria Math" w:hAnsi="Cambria Math"/>
                      <w:sz w:val="18"/>
                      <w:szCs w:val="18"/>
                      <w:lang w:val="en-GB"/>
                    </w:rPr>
                    <m:t>,</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r>
                <m:rPr>
                  <m:sty m:val="p"/>
                </m:rPr>
                <w:rPr>
                  <w:rFonts w:ascii="Cambria Math" w:hAnsi="Cambria Math"/>
                  <w:sz w:val="18"/>
                  <w:szCs w:val="18"/>
                  <w:lang w:val="en-GB"/>
                </w:rPr>
                <m:t>(</m:t>
              </m:r>
              <m:r>
                <w:rPr>
                  <w:rFonts w:ascii="Cambria Math" w:hAnsi="Cambria Math"/>
                  <w:sz w:val="18"/>
                  <w:szCs w:val="18"/>
                  <w:lang w:val="en-GB"/>
                </w:rPr>
                <m:t>i</m:t>
              </m:r>
              <m:r>
                <m:rPr>
                  <m:sty m:val="p"/>
                </m:rPr>
                <w:rPr>
                  <w:rFonts w:ascii="Cambria Math" w:hAnsi="Cambria Math"/>
                  <w:sz w:val="18"/>
                  <w:szCs w:val="18"/>
                  <w:lang w:val="en-GB"/>
                </w:rPr>
                <m:t>,</m:t>
              </m:r>
              <m:r>
                <w:rPr>
                  <w:rFonts w:ascii="Cambria Math" w:hAnsi="Cambria Math"/>
                  <w:sz w:val="18"/>
                  <w:szCs w:val="18"/>
                  <w:lang w:val="en-GB"/>
                </w:rPr>
                <m:t>j</m:t>
              </m:r>
              <m:r>
                <m:rPr>
                  <m:sty m:val="p"/>
                </m:rPr>
                <w:rPr>
                  <w:rFonts w:ascii="Cambria Math" w:hAnsi="Cambria Math"/>
                  <w:sz w:val="18"/>
                  <w:szCs w:val="18"/>
                  <w:lang w:val="en-GB"/>
                </w:rPr>
                <m:t>,</m:t>
              </m:r>
              <m:sSub>
                <m:sSubPr>
                  <m:ctrlPr>
                    <w:ins w:id="288" w:author="Siva Muruganathan" w:date="2022-02-21T22:55:00Z">
                      <w:rPr>
                        <w:rFonts w:ascii="Cambria Math" w:hAnsi="Cambria Math"/>
                        <w:iCs/>
                        <w:sz w:val="18"/>
                        <w:szCs w:val="18"/>
                        <w:lang w:val="en-GB"/>
                      </w:rPr>
                    </w:ins>
                  </m:ctrlPr>
                </m:sSubPr>
                <m:e>
                  <m:r>
                    <w:rPr>
                      <w:rFonts w:ascii="Cambria Math" w:hAnsi="Cambria Math"/>
                      <w:sz w:val="18"/>
                      <w:szCs w:val="18"/>
                      <w:lang w:val="en-GB"/>
                    </w:rPr>
                    <m:t>q</m:t>
                  </m:r>
                </m:e>
                <m:sub>
                  <m:r>
                    <w:rPr>
                      <w:rFonts w:ascii="Cambria Math" w:hAnsi="Cambria Math"/>
                      <w:sz w:val="18"/>
                      <w:szCs w:val="18"/>
                      <w:lang w:val="en-GB"/>
                    </w:rPr>
                    <m:t>d</m:t>
                  </m:r>
                </m:sub>
              </m:sSub>
              <m:r>
                <m:rPr>
                  <m:sty m:val="p"/>
                </m:rPr>
                <w:rPr>
                  <w:rFonts w:ascii="Cambria Math" w:hAnsi="Cambria Math"/>
                  <w:sz w:val="18"/>
                  <w:szCs w:val="18"/>
                  <w:lang w:val="en-GB"/>
                </w:rPr>
                <m:t>,</m:t>
              </m:r>
              <m:r>
                <w:rPr>
                  <w:rFonts w:ascii="Cambria Math" w:hAnsi="Cambria Math"/>
                  <w:sz w:val="18"/>
                  <w:szCs w:val="18"/>
                  <w:lang w:val="en-GB"/>
                </w:rPr>
                <m:t>l</m:t>
              </m:r>
              <m:r>
                <m:rPr>
                  <m:sty m:val="p"/>
                </m:rPr>
                <w:rPr>
                  <w:rFonts w:ascii="Cambria Math" w:hAnsi="Cambria Math"/>
                  <w:sz w:val="18"/>
                  <w:szCs w:val="18"/>
                  <w:lang w:val="en-GB"/>
                </w:rPr>
                <m:t>)</m:t>
              </m:r>
            </m:oMath>
            <w:r>
              <w:rPr>
                <w:sz w:val="18"/>
                <w:szCs w:val="18"/>
                <w:lang w:val="en-GB"/>
              </w:rPr>
              <w:t xml:space="preserve"> in PUSCH transmission occasion </w:t>
            </w:r>
            <m:oMath>
              <m:r>
                <w:rPr>
                  <w:rFonts w:ascii="Cambria Math" w:hAnsi="Cambria Math"/>
                  <w:sz w:val="18"/>
                  <w:szCs w:val="18"/>
                  <w:lang w:val="en-GB"/>
                </w:rPr>
                <m:t>i</m:t>
              </m:r>
            </m:oMath>
            <w:r>
              <w:rPr>
                <w:iCs/>
                <w:sz w:val="18"/>
                <w:szCs w:val="18"/>
                <w:lang w:val="en-GB"/>
              </w:rPr>
              <w:t xml:space="preserve"> </w:t>
            </w:r>
            <w:r>
              <w:rPr>
                <w:sz w:val="18"/>
                <w:szCs w:val="18"/>
                <w:lang w:val="en-GB"/>
              </w:rPr>
              <w:t>as</w:t>
            </w:r>
          </w:p>
          <w:p w14:paraId="442B8F3C" w14:textId="77777777" w:rsidR="00A61C43" w:rsidRDefault="00BF5D4A">
            <w:pPr>
              <w:keepLines/>
              <w:tabs>
                <w:tab w:val="center" w:pos="4536"/>
                <w:tab w:val="right" w:pos="9072"/>
              </w:tabs>
              <w:spacing w:after="180" w:line="240" w:lineRule="auto"/>
              <w:jc w:val="center"/>
              <w:rPr>
                <w:sz w:val="18"/>
                <w:szCs w:val="18"/>
                <w:lang w:val="en-GB"/>
              </w:rPr>
            </w:pPr>
            <w:r>
              <w:rPr>
                <w:noProof/>
                <w:position w:val="-32"/>
                <w:sz w:val="18"/>
                <w:szCs w:val="18"/>
                <w:lang w:eastAsia="ko-KR"/>
              </w:rPr>
              <w:drawing>
                <wp:inline distT="0" distB="0" distL="0" distR="0" wp14:anchorId="4E96E1AB" wp14:editId="0D5C2D99">
                  <wp:extent cx="5861050" cy="469900"/>
                  <wp:effectExtent l="0" t="0" r="0" b="635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861050" cy="469900"/>
                          </a:xfrm>
                          <a:prstGeom prst="rect">
                            <a:avLst/>
                          </a:prstGeom>
                          <a:noFill/>
                          <a:ln>
                            <a:noFill/>
                          </a:ln>
                        </pic:spPr>
                      </pic:pic>
                    </a:graphicData>
                  </a:graphic>
                </wp:inline>
              </w:drawing>
            </w:r>
            <w:r>
              <w:rPr>
                <w:sz w:val="18"/>
                <w:szCs w:val="18"/>
                <w:lang w:val="en-GB"/>
              </w:rPr>
              <w:t xml:space="preserve"> [dBm]</w:t>
            </w:r>
          </w:p>
          <w:p w14:paraId="5622CDB5" w14:textId="77777777" w:rsidR="00A61C43" w:rsidRDefault="00BF5D4A">
            <w:pPr>
              <w:spacing w:after="180" w:line="240" w:lineRule="auto"/>
              <w:rPr>
                <w:sz w:val="18"/>
                <w:szCs w:val="18"/>
                <w:lang w:val="en-GB"/>
              </w:rPr>
            </w:pPr>
            <w:r>
              <w:rPr>
                <w:sz w:val="18"/>
                <w:szCs w:val="18"/>
                <w:lang w:val="en-GB"/>
              </w:rPr>
              <w:t>where,</w:t>
            </w:r>
          </w:p>
          <w:p w14:paraId="103A7B96"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EA3F35F" w14:textId="77777777" w:rsidR="00A61C43" w:rsidRDefault="00BF5D4A">
            <w:pPr>
              <w:spacing w:after="180" w:line="240" w:lineRule="auto"/>
              <w:ind w:left="1135" w:hanging="284"/>
              <w:rPr>
                <w:sz w:val="18"/>
                <w:szCs w:val="18"/>
              </w:rPr>
            </w:pPr>
            <w:r>
              <w:rPr>
                <w:sz w:val="18"/>
                <w:szCs w:val="18"/>
                <w:lang w:val="en-GB"/>
              </w:rPr>
              <w:t>-</w:t>
            </w:r>
            <w:r>
              <w:rPr>
                <w:sz w:val="18"/>
                <w:szCs w:val="18"/>
                <w:lang w:val="en-GB"/>
              </w:rPr>
              <w:tab/>
              <w:t>A UE resets accumulation</w:t>
            </w:r>
            <w:r>
              <w:rPr>
                <w:sz w:val="18"/>
                <w:szCs w:val="18"/>
              </w:rPr>
              <w:t xml:space="preserve"> of a </w:t>
            </w:r>
            <w:r>
              <w:rPr>
                <w:sz w:val="18"/>
                <w:szCs w:val="18"/>
                <w:lang w:val="en-GB"/>
              </w:rPr>
              <w:t xml:space="preserve">PUSCH power control adjustment state </w:t>
            </w:r>
            <m:oMath>
              <m:r>
                <w:rPr>
                  <w:rFonts w:ascii="Cambria Math" w:hAnsi="Cambria Math"/>
                  <w:sz w:val="18"/>
                  <w:szCs w:val="18"/>
                  <w:lang w:val="en-GB"/>
                </w:rPr>
                <m:t>l</m:t>
              </m:r>
            </m:oMath>
            <w:r>
              <w:rPr>
                <w:iCs/>
                <w:sz w:val="18"/>
                <w:szCs w:val="18"/>
                <w:lang w:val="en-GB"/>
              </w:rPr>
              <w:t xml:space="preserve"> </w:t>
            </w:r>
            <w:r>
              <w:rPr>
                <w:sz w:val="18"/>
                <w:szCs w:val="18"/>
              </w:rPr>
              <w:t xml:space="preserve">for active UL BWP </w:t>
            </w:r>
            <m:oMath>
              <m:r>
                <w:rPr>
                  <w:rFonts w:ascii="Cambria Math" w:hAnsi="Cambria Math"/>
                  <w:sz w:val="18"/>
                  <w:szCs w:val="18"/>
                  <w:lang w:val="en-GB"/>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lang w:val="en-GB"/>
              </w:rPr>
              <w:t xml:space="preserve"> serving cell </w:t>
            </w:r>
            <m:oMath>
              <m:r>
                <w:rPr>
                  <w:rFonts w:ascii="Cambria Math" w:hAnsi="Cambria Math"/>
                  <w:sz w:val="18"/>
                  <w:szCs w:val="18"/>
                  <w:lang w:val="en-GB"/>
                </w:rPr>
                <m:t>c</m:t>
              </m:r>
            </m:oMath>
            <w:r>
              <w:rPr>
                <w:iCs/>
                <w:position w:val="-6"/>
                <w:sz w:val="18"/>
                <w:szCs w:val="18"/>
                <w:lang w:val="en-GB"/>
              </w:rPr>
              <w:t xml:space="preserve"> </w:t>
            </w:r>
            <w:r>
              <w:rPr>
                <w:sz w:val="18"/>
                <w:szCs w:val="18"/>
                <w:lang w:val="en-GB"/>
              </w:rPr>
              <w:t xml:space="preserve">to </w:t>
            </w:r>
            <m:oMath>
              <m:sSub>
                <m:sSubPr>
                  <m:ctrlPr>
                    <w:ins w:id="289" w:author="Siva Muruganathan" w:date="2022-02-21T22:55:00Z">
                      <w:rPr>
                        <w:rFonts w:ascii="Cambria Math" w:hAnsi="Cambria Math"/>
                        <w:iCs/>
                        <w:sz w:val="18"/>
                        <w:szCs w:val="18"/>
                        <w:lang w:val="en-GB"/>
                      </w:rPr>
                    </w:ins>
                  </m:ctrlPr>
                </m:sSubPr>
                <m:e>
                  <m:r>
                    <w:rPr>
                      <w:rFonts w:ascii="Cambria Math" w:hAnsi="Cambria Math"/>
                      <w:sz w:val="18"/>
                      <w:szCs w:val="18"/>
                      <w:lang w:val="en-GB"/>
                    </w:rPr>
                    <m:t>f</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290" w:author="Siva Muruganathan" w:date="2022-02-21T22:55:00Z">
                      <w:rPr>
                        <w:rFonts w:ascii="Cambria Math" w:hAnsi="Cambria Math"/>
                        <w:sz w:val="18"/>
                        <w:szCs w:val="18"/>
                        <w:lang w:val="en-GB"/>
                      </w:rPr>
                    </w:ins>
                  </m:ctrlPr>
                </m:dPr>
                <m:e>
                  <m:r>
                    <w:rPr>
                      <w:rFonts w:ascii="Cambria Math" w:hAnsi="Cambria Math"/>
                      <w:sz w:val="18"/>
                      <w:szCs w:val="18"/>
                      <w:lang w:val="en-GB"/>
                    </w:rPr>
                    <m:t>k,l</m:t>
                  </m:r>
                </m:e>
              </m:d>
              <m:r>
                <w:rPr>
                  <w:rFonts w:ascii="Cambria Math" w:hAnsi="Cambria Math"/>
                  <w:sz w:val="18"/>
                  <w:szCs w:val="18"/>
                  <w:lang w:val="en-GB"/>
                </w:rPr>
                <m:t>=0,  k=0,1,…,i</m:t>
              </m:r>
            </m:oMath>
          </w:p>
          <w:p w14:paraId="62BC6118" w14:textId="77777777" w:rsidR="00A61C43" w:rsidRDefault="00BF5D4A">
            <w:pPr>
              <w:spacing w:after="180" w:line="240" w:lineRule="auto"/>
              <w:ind w:left="1418" w:hanging="284"/>
              <w:rPr>
                <w:sz w:val="18"/>
                <w:szCs w:val="18"/>
              </w:rPr>
            </w:pPr>
            <w:r>
              <w:rPr>
                <w:sz w:val="18"/>
                <w:szCs w:val="18"/>
              </w:rPr>
              <w:lastRenderedPageBreak/>
              <w:t>-</w:t>
            </w:r>
            <w:r>
              <w:rPr>
                <w:sz w:val="18"/>
                <w:szCs w:val="18"/>
              </w:rPr>
              <w:tab/>
              <w:t xml:space="preserve">If a configuration for a corresponding </w:t>
            </w:r>
            <m:oMath>
              <m:sSub>
                <m:sSubPr>
                  <m:ctrlPr>
                    <w:ins w:id="291" w:author="Siva Muruganathan" w:date="2022-02-21T22:55:00Z">
                      <w:rPr>
                        <w:rFonts w:ascii="Cambria Math" w:hAnsi="Cambria Math"/>
                        <w:iCs/>
                        <w:sz w:val="18"/>
                        <w:szCs w:val="18"/>
                        <w:lang w:val="en-GB"/>
                      </w:rPr>
                    </w:ins>
                  </m:ctrlPr>
                </m:sSubPr>
                <m:e>
                  <m:r>
                    <w:rPr>
                      <w:rFonts w:ascii="Cambria Math" w:hAnsi="Cambria Math"/>
                      <w:sz w:val="18"/>
                      <w:szCs w:val="18"/>
                      <w:lang w:val="en-GB"/>
                    </w:rPr>
                    <m:t>P</m:t>
                  </m:r>
                </m:e>
                <m:sub>
                  <m:r>
                    <m:rPr>
                      <m:sty m:val="p"/>
                    </m:rPr>
                    <w:rPr>
                      <w:rFonts w:ascii="Cambria Math" w:hAnsi="Cambria Math"/>
                      <w:sz w:val="18"/>
                      <w:szCs w:val="18"/>
                      <w:lang w:val="en-GB"/>
                    </w:rPr>
                    <m:t>O_UE_PUSCH</m:t>
                  </m:r>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292"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6FE5D0E6" w14:textId="77777777" w:rsidR="00A61C43" w:rsidRDefault="00BF5D4A">
            <w:pPr>
              <w:spacing w:after="180" w:line="240" w:lineRule="auto"/>
              <w:ind w:left="1418" w:hanging="284"/>
              <w:rPr>
                <w:sz w:val="18"/>
                <w:szCs w:val="18"/>
                <w:lang w:val="en-GB"/>
              </w:rPr>
            </w:pPr>
            <w:r>
              <w:rPr>
                <w:sz w:val="18"/>
                <w:szCs w:val="18"/>
              </w:rPr>
              <w:t>-</w:t>
            </w:r>
            <w:r>
              <w:rPr>
                <w:sz w:val="18"/>
                <w:szCs w:val="18"/>
              </w:rPr>
              <w:tab/>
              <w:t xml:space="preserve">If a configuration for a corresponding </w:t>
            </w:r>
            <m:oMath>
              <m:sSub>
                <m:sSubPr>
                  <m:ctrlPr>
                    <w:ins w:id="293" w:author="Siva Muruganathan" w:date="2022-02-21T22:55:00Z">
                      <w:rPr>
                        <w:rFonts w:ascii="Cambria Math" w:hAnsi="Cambria Math"/>
                        <w:iCs/>
                        <w:sz w:val="18"/>
                        <w:szCs w:val="18"/>
                        <w:lang w:val="en-GB"/>
                      </w:rPr>
                    </w:ins>
                  </m:ctrlPr>
                </m:sSubPr>
                <m:e>
                  <m:r>
                    <w:rPr>
                      <w:rFonts w:ascii="Cambria Math" w:hAnsi="Cambria Math"/>
                      <w:sz w:val="18"/>
                      <w:szCs w:val="18"/>
                      <w:lang w:val="en-GB"/>
                    </w:rPr>
                    <m:t>α</m:t>
                  </m:r>
                </m:e>
                <m:sub>
                  <m:r>
                    <w:rPr>
                      <w:rFonts w:ascii="Cambria Math" w:hAnsi="Cambria Math"/>
                      <w:sz w:val="18"/>
                      <w:szCs w:val="18"/>
                      <w:lang w:val="en-GB"/>
                    </w:rPr>
                    <m:t>b</m:t>
                  </m:r>
                  <m:r>
                    <m:rPr>
                      <m:sty m:val="p"/>
                    </m:rPr>
                    <w:rPr>
                      <w:rFonts w:ascii="Cambria Math" w:hAnsi="Cambria Math"/>
                      <w:sz w:val="18"/>
                      <w:szCs w:val="18"/>
                      <w:lang w:val="en-GB"/>
                    </w:rPr>
                    <m:t>,</m:t>
                  </m:r>
                  <m:r>
                    <w:rPr>
                      <w:rFonts w:ascii="Cambria Math" w:hAnsi="Cambria Math"/>
                      <w:sz w:val="18"/>
                      <w:szCs w:val="18"/>
                      <w:lang w:val="en-GB"/>
                    </w:rPr>
                    <m:t>f</m:t>
                  </m:r>
                  <m:r>
                    <m:rPr>
                      <m:sty m:val="p"/>
                    </m:rPr>
                    <w:rPr>
                      <w:rFonts w:ascii="Cambria Math" w:hAnsi="Cambria Math"/>
                      <w:sz w:val="18"/>
                      <w:szCs w:val="18"/>
                      <w:lang w:val="en-GB"/>
                    </w:rPr>
                    <m:t>,</m:t>
                  </m:r>
                  <m:r>
                    <w:rPr>
                      <w:rFonts w:ascii="Cambria Math" w:hAnsi="Cambria Math"/>
                      <w:sz w:val="18"/>
                      <w:szCs w:val="18"/>
                      <w:lang w:val="en-GB"/>
                    </w:rPr>
                    <m:t>c</m:t>
                  </m:r>
                </m:sub>
              </m:sSub>
              <m:d>
                <m:dPr>
                  <m:ctrlPr>
                    <w:ins w:id="294" w:author="Siva Muruganathan" w:date="2022-02-21T22:55:00Z">
                      <w:rPr>
                        <w:rFonts w:ascii="Cambria Math" w:hAnsi="Cambria Math"/>
                        <w:sz w:val="18"/>
                        <w:szCs w:val="18"/>
                        <w:lang w:val="en-GB"/>
                      </w:rPr>
                    </w:ins>
                  </m:ctrlPr>
                </m:dPr>
                <m:e>
                  <m:r>
                    <w:rPr>
                      <w:rFonts w:ascii="Cambria Math" w:hAnsi="Cambria Math"/>
                      <w:sz w:val="18"/>
                      <w:szCs w:val="18"/>
                      <w:lang w:val="en-GB"/>
                    </w:rPr>
                    <m:t>j</m:t>
                  </m:r>
                </m:e>
              </m:d>
            </m:oMath>
            <w:r>
              <w:rPr>
                <w:sz w:val="18"/>
                <w:szCs w:val="18"/>
                <w:lang w:val="en-GB"/>
              </w:rPr>
              <w:t xml:space="preserve"> value is provided by higher layers</w:t>
            </w:r>
          </w:p>
          <w:p w14:paraId="5E8BF912" w14:textId="77777777" w:rsidR="00A61C43" w:rsidRDefault="00BF5D4A">
            <w:pPr>
              <w:spacing w:after="180" w:line="240" w:lineRule="auto"/>
              <w:ind w:left="1418" w:hanging="284"/>
              <w:rPr>
                <w:sz w:val="18"/>
                <w:szCs w:val="18"/>
              </w:rPr>
            </w:pPr>
            <w:r>
              <w:rPr>
                <w:rFonts w:eastAsia="DengXian"/>
                <w:sz w:val="18"/>
                <w:szCs w:val="18"/>
                <w:lang w:val="en-GB"/>
              </w:rPr>
              <w:t xml:space="preserve">where </w:t>
            </w:r>
            <m:oMath>
              <m:r>
                <w:rPr>
                  <w:rFonts w:ascii="Cambria Math" w:hAnsi="Cambria Math"/>
                  <w:sz w:val="18"/>
                  <w:szCs w:val="18"/>
                </w:rPr>
                <m:t>l</m:t>
              </m:r>
            </m:oMath>
            <w:r>
              <w:rPr>
                <w:rFonts w:eastAsia="DengXian"/>
                <w:iCs/>
                <w:sz w:val="18"/>
                <w:szCs w:val="18"/>
                <w:lang w:val="en-GB"/>
              </w:rPr>
              <w:t xml:space="preserve"> is determined from </w:t>
            </w:r>
            <w:r>
              <w:rPr>
                <w:rFonts w:eastAsia="DengXian"/>
                <w:sz w:val="18"/>
                <w:szCs w:val="18"/>
              </w:rPr>
              <w:t xml:space="preserve">the value of </w:t>
            </w:r>
            <m:oMath>
              <m:r>
                <w:rPr>
                  <w:rFonts w:ascii="Cambria Math" w:hAnsi="Cambria Math"/>
                  <w:sz w:val="18"/>
                  <w:szCs w:val="18"/>
                </w:rPr>
                <m:t>j</m:t>
              </m:r>
            </m:oMath>
            <w:r>
              <w:rPr>
                <w:rFonts w:eastAsia="DengXian"/>
                <w:sz w:val="18"/>
                <w:szCs w:val="18"/>
                <w:lang w:val="en-GB"/>
              </w:rPr>
              <w:t xml:space="preserve"> as </w:t>
            </w:r>
          </w:p>
          <w:p w14:paraId="3ADF0892" w14:textId="77777777" w:rsidR="00A61C43" w:rsidRDefault="00BF5D4A">
            <w:pPr>
              <w:spacing w:after="180" w:line="240" w:lineRule="auto"/>
              <w:ind w:left="1702" w:hanging="284"/>
              <w:rPr>
                <w:sz w:val="18"/>
                <w:szCs w:val="18"/>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provided higher </w:t>
            </w:r>
            <w:r>
              <w:rPr>
                <w:i/>
                <w:sz w:val="18"/>
                <w:szCs w:val="18"/>
                <w:lang w:val="en-GB"/>
              </w:rPr>
              <w:t>SRI-PUSCH-</w:t>
            </w:r>
            <w:proofErr w:type="spellStart"/>
            <w:r>
              <w:rPr>
                <w:i/>
                <w:sz w:val="18"/>
                <w:szCs w:val="18"/>
                <w:lang w:val="en-GB"/>
              </w:rPr>
              <w:t>PowerControl</w:t>
            </w:r>
            <w:proofErr w:type="spellEnd"/>
            <w:r>
              <w:rPr>
                <w:sz w:val="18"/>
                <w:szCs w:val="18"/>
              </w:rPr>
              <w:t xml:space="preserve">, </w:t>
            </w:r>
            <m:oMath>
              <m:r>
                <w:rPr>
                  <w:rFonts w:ascii="Cambria Math" w:hAnsi="Cambria Math"/>
                  <w:sz w:val="18"/>
                  <w:szCs w:val="18"/>
                </w:rPr>
                <m:t>l</m:t>
              </m:r>
            </m:oMath>
            <w:r>
              <w:rPr>
                <w:rFonts w:eastAsia="DengXian"/>
                <w:sz w:val="18"/>
                <w:szCs w:val="18"/>
                <w:lang w:val="en-GB"/>
              </w:rPr>
              <w:t xml:space="preserve"> is the </w:t>
            </w:r>
            <w:r>
              <w:rPr>
                <w:rFonts w:eastAsia="DengXian"/>
                <w:i/>
                <w:sz w:val="18"/>
                <w:szCs w:val="18"/>
                <w:lang w:val="en-GB"/>
              </w:rPr>
              <w:t>sri-PUSCH-</w:t>
            </w:r>
            <w:proofErr w:type="spellStart"/>
            <w:r>
              <w:rPr>
                <w:rFonts w:eastAsia="DengXian"/>
                <w:i/>
                <w:sz w:val="18"/>
                <w:szCs w:val="18"/>
                <w:lang w:val="en-GB"/>
              </w:rPr>
              <w:t>ClosedLoopIndex</w:t>
            </w:r>
            <w:proofErr w:type="spellEnd"/>
            <w:r>
              <w:rPr>
                <w:rFonts w:eastAsia="DengXian"/>
                <w:sz w:val="18"/>
                <w:szCs w:val="18"/>
              </w:rPr>
              <w:t xml:space="preserve"> value(s) configured in any </w:t>
            </w:r>
            <w:r>
              <w:rPr>
                <w:rFonts w:eastAsia="DengXian"/>
                <w:i/>
                <w:sz w:val="18"/>
                <w:szCs w:val="18"/>
                <w:lang w:val="en-GB"/>
              </w:rPr>
              <w:t>SRI-PUSCH-</w:t>
            </w:r>
            <w:proofErr w:type="spellStart"/>
            <w:r>
              <w:rPr>
                <w:rFonts w:eastAsia="DengXian"/>
                <w:i/>
                <w:sz w:val="18"/>
                <w:szCs w:val="18"/>
                <w:lang w:val="en-GB"/>
              </w:rPr>
              <w:t>PowerControl</w:t>
            </w:r>
            <w:proofErr w:type="spellEnd"/>
            <w:r>
              <w:rPr>
                <w:rFonts w:eastAsia="DengXian"/>
                <w:sz w:val="18"/>
                <w:szCs w:val="18"/>
              </w:rPr>
              <w:t xml:space="preserve"> </w:t>
            </w:r>
            <w:r>
              <w:rPr>
                <w:sz w:val="18"/>
                <w:szCs w:val="18"/>
                <w:lang w:val="en-GB"/>
              </w:rPr>
              <w:t xml:space="preserve">with the </w:t>
            </w:r>
            <w:r>
              <w:rPr>
                <w:i/>
                <w:sz w:val="18"/>
                <w:szCs w:val="18"/>
                <w:lang w:val="en-GB"/>
              </w:rPr>
              <w:t>sri-P0-PUSCH-AlphaSetId</w:t>
            </w:r>
            <w:r>
              <w:rPr>
                <w:sz w:val="18"/>
                <w:szCs w:val="18"/>
                <w:lang w:val="en-GB"/>
              </w:rPr>
              <w:t xml:space="preserve"> value corresponding to </w:t>
            </w:r>
            <m:oMath>
              <m:r>
                <w:rPr>
                  <w:rFonts w:ascii="Cambria Math" w:hAnsi="Cambria Math"/>
                  <w:sz w:val="18"/>
                  <w:szCs w:val="18"/>
                </w:rPr>
                <m:t>j</m:t>
              </m:r>
            </m:oMath>
            <w:r>
              <w:rPr>
                <w:sz w:val="18"/>
                <w:szCs w:val="18"/>
                <w:lang w:val="en-GB"/>
              </w:rPr>
              <w:t xml:space="preserve"> </w:t>
            </w:r>
          </w:p>
          <w:p w14:paraId="1958AB7F" w14:textId="77777777" w:rsidR="00A61C43" w:rsidRDefault="00BF5D4A">
            <w:pPr>
              <w:spacing w:after="180" w:line="240" w:lineRule="auto"/>
              <w:ind w:left="1702" w:hanging="284"/>
              <w:rPr>
                <w:ins w:id="295" w:author="作者" w:date="1901-01-01T00:00:00Z"/>
                <w:sz w:val="18"/>
                <w:szCs w:val="18"/>
                <w:lang w:eastAsia="zh-CN"/>
              </w:rPr>
            </w:pPr>
            <w:r>
              <w:rPr>
                <w:sz w:val="18"/>
                <w:szCs w:val="18"/>
              </w:rPr>
              <w:t>-</w:t>
            </w:r>
            <w:r>
              <w:rPr>
                <w:sz w:val="18"/>
                <w:szCs w:val="18"/>
              </w:rPr>
              <w:tab/>
              <w:t xml:space="preserve">If </w:t>
            </w:r>
            <m:oMath>
              <m:r>
                <w:rPr>
                  <w:rFonts w:ascii="Cambria Math" w:hAnsi="Cambria Math"/>
                  <w:sz w:val="18"/>
                  <w:szCs w:val="18"/>
                </w:rPr>
                <m:t>j&gt;1</m:t>
              </m:r>
            </m:oMath>
            <w:r>
              <w:rPr>
                <w:sz w:val="18"/>
                <w:szCs w:val="18"/>
                <w:lang w:val="en-GB"/>
              </w:rPr>
              <w:t xml:space="preserve"> and </w:t>
            </w:r>
            <w:r>
              <w:rPr>
                <w:sz w:val="18"/>
                <w:szCs w:val="18"/>
              </w:rPr>
              <w:t xml:space="preserve">the UE is not provided </w:t>
            </w:r>
            <w:r>
              <w:rPr>
                <w:i/>
                <w:sz w:val="18"/>
                <w:szCs w:val="18"/>
                <w:lang w:val="en-GB"/>
              </w:rPr>
              <w:t>SRI-PUSCH-</w:t>
            </w:r>
            <w:proofErr w:type="spellStart"/>
            <w:r>
              <w:rPr>
                <w:i/>
                <w:sz w:val="18"/>
                <w:szCs w:val="18"/>
                <w:lang w:val="en-GB"/>
              </w:rPr>
              <w:t>PowerControl</w:t>
            </w:r>
            <w:proofErr w:type="spellEnd"/>
            <w:r>
              <w:rPr>
                <w:sz w:val="18"/>
                <w:szCs w:val="18"/>
                <w:lang w:val="en-GB"/>
              </w:rPr>
              <w:t xml:space="preserve"> </w:t>
            </w:r>
            <w:r>
              <w:rPr>
                <w:sz w:val="18"/>
                <w:szCs w:val="18"/>
              </w:rPr>
              <w:t xml:space="preserve">or </w:t>
            </w:r>
            <m:oMath>
              <m:r>
                <w:rPr>
                  <w:rFonts w:ascii="Cambria Math" w:hAnsi="Cambria Math"/>
                  <w:sz w:val="18"/>
                  <w:szCs w:val="18"/>
                </w:rPr>
                <m:t>j=0</m:t>
              </m:r>
            </m:oMath>
            <w:r>
              <w:rPr>
                <w:sz w:val="18"/>
                <w:szCs w:val="18"/>
              </w:rPr>
              <w:t xml:space="preserve">, </w:t>
            </w:r>
            <m:oMath>
              <m:r>
                <w:rPr>
                  <w:rFonts w:ascii="Cambria Math" w:hAnsi="Cambria Math"/>
                  <w:sz w:val="18"/>
                  <w:szCs w:val="18"/>
                </w:rPr>
                <m:t>l=</m:t>
              </m:r>
              <m:r>
                <w:ins w:id="296" w:author="作者">
                  <w:rPr>
                    <w:rFonts w:ascii="Cambria Math" w:hAnsi="Cambria Math"/>
                    <w:sz w:val="18"/>
                    <w:szCs w:val="18"/>
                  </w:rPr>
                  <m:t>1</m:t>
                </w:ins>
              </m:r>
              <m:r>
                <w:del w:id="297" w:author="作者">
                  <w:rPr>
                    <w:rFonts w:ascii="Cambria Math" w:hAnsi="Cambria Math"/>
                    <w:sz w:val="18"/>
                    <w:szCs w:val="18"/>
                  </w:rPr>
                  <m:t>0</m:t>
                </w:del>
              </m:r>
            </m:oMath>
            <w:ins w:id="298" w:author="作者">
              <w:r>
                <w:rPr>
                  <w:sz w:val="18"/>
                  <w:szCs w:val="18"/>
                  <w:lang w:eastAsia="zh-CN"/>
                </w:rPr>
                <w:t xml:space="preserve"> if </w:t>
              </w:r>
            </w:ins>
            <m:oMath>
              <m:sSub>
                <m:sSubPr>
                  <m:ctrlPr>
                    <w:ins w:id="299" w:author="作者">
                      <w:rPr>
                        <w:rFonts w:ascii="Cambria Math" w:hAnsi="Cambria Math"/>
                        <w:iCs/>
                        <w:sz w:val="18"/>
                        <w:szCs w:val="18"/>
                        <w:lang w:val="en-GB"/>
                      </w:rPr>
                    </w:ins>
                  </m:ctrlPr>
                </m:sSubPr>
                <m:e>
                  <m:r>
                    <w:ins w:id="300" w:author="作者">
                      <w:rPr>
                        <w:rFonts w:ascii="Cambria Math" w:hAnsi="Cambria Math"/>
                        <w:sz w:val="18"/>
                        <w:szCs w:val="18"/>
                        <w:lang w:val="en-GB"/>
                      </w:rPr>
                      <m:t>P</m:t>
                    </w:ins>
                  </m:r>
                </m:e>
                <m:sub>
                  <m:r>
                    <w:ins w:id="301" w:author="作者">
                      <m:rPr>
                        <m:sty m:val="p"/>
                      </m:rPr>
                      <w:rPr>
                        <w:rFonts w:ascii="Cambria Math" w:hAnsi="Cambria Math"/>
                        <w:sz w:val="18"/>
                        <w:szCs w:val="18"/>
                        <w:lang w:val="en-GB"/>
                      </w:rPr>
                      <m:t>O_UE_PUSCH</m:t>
                    </w:ins>
                  </m:r>
                  <m:r>
                    <w:ins w:id="302" w:author="作者">
                      <w:rPr>
                        <w:rFonts w:ascii="Cambria Math" w:hAnsi="Cambria Math"/>
                        <w:sz w:val="18"/>
                        <w:szCs w:val="18"/>
                        <w:lang w:val="en-GB"/>
                      </w:rPr>
                      <m:t>,b</m:t>
                    </w:ins>
                  </m:r>
                  <m:r>
                    <w:ins w:id="303" w:author="作者">
                      <m:rPr>
                        <m:sty m:val="p"/>
                      </m:rPr>
                      <w:rPr>
                        <w:rFonts w:ascii="Cambria Math" w:hAnsi="Cambria Math"/>
                        <w:sz w:val="18"/>
                        <w:szCs w:val="18"/>
                        <w:lang w:val="en-GB"/>
                      </w:rPr>
                      <m:t>,</m:t>
                    </w:ins>
                  </m:r>
                  <m:r>
                    <w:ins w:id="304" w:author="作者">
                      <w:rPr>
                        <w:rFonts w:ascii="Cambria Math" w:hAnsi="Cambria Math"/>
                        <w:sz w:val="18"/>
                        <w:szCs w:val="18"/>
                        <w:lang w:val="en-GB"/>
                      </w:rPr>
                      <m:t>f</m:t>
                    </w:ins>
                  </m:r>
                  <m:r>
                    <w:ins w:id="305" w:author="作者">
                      <m:rPr>
                        <m:sty m:val="p"/>
                      </m:rPr>
                      <w:rPr>
                        <w:rFonts w:ascii="Cambria Math" w:hAnsi="Cambria Math"/>
                        <w:sz w:val="18"/>
                        <w:szCs w:val="18"/>
                        <w:lang w:val="en-GB"/>
                      </w:rPr>
                      <m:t>,</m:t>
                    </w:ins>
                  </m:r>
                  <m:r>
                    <w:ins w:id="306" w:author="作者">
                      <w:rPr>
                        <w:rFonts w:ascii="Cambria Math" w:hAnsi="Cambria Math"/>
                        <w:sz w:val="18"/>
                        <w:szCs w:val="18"/>
                        <w:lang w:val="en-GB"/>
                      </w:rPr>
                      <m:t>c</m:t>
                    </w:ins>
                  </m:r>
                </m:sub>
              </m:sSub>
              <m:d>
                <m:dPr>
                  <m:ctrlPr>
                    <w:ins w:id="307" w:author="作者">
                      <w:rPr>
                        <w:rFonts w:ascii="Cambria Math" w:hAnsi="Cambria Math"/>
                        <w:sz w:val="18"/>
                        <w:szCs w:val="18"/>
                        <w:lang w:val="en-GB"/>
                      </w:rPr>
                    </w:ins>
                  </m:ctrlPr>
                </m:dPr>
                <m:e>
                  <m:r>
                    <w:ins w:id="308" w:author="作者">
                      <w:rPr>
                        <w:rFonts w:ascii="Cambria Math" w:hAnsi="Cambria Math"/>
                        <w:sz w:val="18"/>
                        <w:szCs w:val="18"/>
                        <w:lang w:val="en-GB"/>
                      </w:rPr>
                      <m:t>j</m:t>
                    </w:ins>
                  </m:r>
                </m:e>
              </m:d>
            </m:oMath>
            <w:ins w:id="309" w:author="作者">
              <w:r>
                <w:rPr>
                  <w:sz w:val="18"/>
                  <w:szCs w:val="18"/>
                  <w:lang w:val="en-GB"/>
                </w:rPr>
                <w:t xml:space="preserve"> value or</w:t>
              </w:r>
              <w:r>
                <w:rPr>
                  <w:sz w:val="18"/>
                  <w:szCs w:val="18"/>
                  <w:lang w:eastAsia="zh-CN"/>
                </w:rPr>
                <w:t xml:space="preserve"> </w:t>
              </w:r>
              <w:r>
                <w:rPr>
                  <w:sz w:val="18"/>
                  <w:szCs w:val="18"/>
                </w:rPr>
                <w:t xml:space="preserve"> </w:t>
              </w:r>
            </w:ins>
            <m:oMath>
              <m:sSub>
                <m:sSubPr>
                  <m:ctrlPr>
                    <w:ins w:id="310" w:author="作者">
                      <w:rPr>
                        <w:rFonts w:ascii="Cambria Math" w:hAnsi="Cambria Math"/>
                        <w:sz w:val="18"/>
                        <w:szCs w:val="18"/>
                      </w:rPr>
                    </w:ins>
                  </m:ctrlPr>
                </m:sSubPr>
                <m:e>
                  <m:r>
                    <w:ins w:id="311" w:author="作者">
                      <w:rPr>
                        <w:rFonts w:ascii="Cambria Math" w:hAnsi="Cambria Math"/>
                        <w:sz w:val="18"/>
                        <w:szCs w:val="18"/>
                      </w:rPr>
                      <m:t>α</m:t>
                    </w:ins>
                  </m:r>
                </m:e>
                <m:sub>
                  <m:r>
                    <w:ins w:id="312" w:author="作者">
                      <w:rPr>
                        <w:rFonts w:ascii="Cambria Math" w:hAnsi="Cambria Math"/>
                        <w:sz w:val="18"/>
                        <w:szCs w:val="18"/>
                      </w:rPr>
                      <m:t>b</m:t>
                    </w:ins>
                  </m:r>
                  <m:r>
                    <w:ins w:id="313" w:author="作者">
                      <m:rPr>
                        <m:sty m:val="p"/>
                      </m:rPr>
                      <w:rPr>
                        <w:rFonts w:ascii="Cambria Math" w:hAnsi="Cambria Math"/>
                        <w:sz w:val="18"/>
                        <w:szCs w:val="18"/>
                      </w:rPr>
                      <m:t>,</m:t>
                    </w:ins>
                  </m:r>
                  <m:r>
                    <w:ins w:id="314" w:author="作者">
                      <w:rPr>
                        <w:rFonts w:ascii="Cambria Math" w:hAnsi="Cambria Math"/>
                        <w:sz w:val="18"/>
                        <w:szCs w:val="18"/>
                      </w:rPr>
                      <m:t>f</m:t>
                    </w:ins>
                  </m:r>
                  <m:r>
                    <w:ins w:id="315" w:author="作者">
                      <m:rPr>
                        <m:sty m:val="p"/>
                      </m:rPr>
                      <w:rPr>
                        <w:rFonts w:ascii="Cambria Math" w:hAnsi="Cambria Math"/>
                        <w:sz w:val="18"/>
                        <w:szCs w:val="18"/>
                      </w:rPr>
                      <m:t>,</m:t>
                    </w:ins>
                  </m:r>
                  <m:r>
                    <w:ins w:id="316" w:author="作者">
                      <w:rPr>
                        <w:rFonts w:ascii="Cambria Math" w:hAnsi="Cambria Math"/>
                        <w:sz w:val="18"/>
                        <w:szCs w:val="18"/>
                      </w:rPr>
                      <m:t>c</m:t>
                    </w:ins>
                  </m:r>
                </m:sub>
              </m:sSub>
              <m:d>
                <m:dPr>
                  <m:ctrlPr>
                    <w:ins w:id="317" w:author="作者">
                      <w:rPr>
                        <w:rFonts w:ascii="Cambria Math" w:hAnsi="Cambria Math"/>
                        <w:sz w:val="18"/>
                        <w:szCs w:val="18"/>
                      </w:rPr>
                    </w:ins>
                  </m:ctrlPr>
                </m:dPr>
                <m:e>
                  <m:r>
                    <w:ins w:id="318" w:author="作者">
                      <w:rPr>
                        <w:rFonts w:ascii="Cambria Math" w:hAnsi="Cambria Math"/>
                        <w:sz w:val="18"/>
                        <w:szCs w:val="18"/>
                      </w:rPr>
                      <m:t>j</m:t>
                    </w:ins>
                  </m:r>
                </m:e>
              </m:d>
            </m:oMath>
            <w:ins w:id="319" w:author="作者">
              <w:r>
                <w:rPr>
                  <w:sz w:val="18"/>
                  <w:szCs w:val="18"/>
                </w:rPr>
                <w:t xml:space="preserve"> value is from second </w:t>
              </w:r>
              <w:r>
                <w:rPr>
                  <w:i/>
                  <w:sz w:val="18"/>
                  <w:szCs w:val="18"/>
                </w:rPr>
                <w:t>P0-PUSCH-AlphaSet</w:t>
              </w:r>
              <w:r>
                <w:rPr>
                  <w:sz w:val="18"/>
                  <w:szCs w:val="18"/>
                </w:rPr>
                <w:t xml:space="preserve"> in </w:t>
              </w:r>
              <w:r>
                <w:rPr>
                  <w:i/>
                  <w:sz w:val="18"/>
                  <w:szCs w:val="18"/>
                </w:rPr>
                <w:t>p0-AlphaSets</w:t>
              </w:r>
              <w:r>
                <w:rPr>
                  <w:i/>
                  <w:sz w:val="18"/>
                  <w:szCs w:val="18"/>
                  <w:lang w:eastAsia="zh-CN"/>
                </w:rPr>
                <w:t>,</w:t>
              </w:r>
            </w:ins>
            <m:oMath>
              <m:r>
                <w:ins w:id="320" w:author="作者">
                  <w:rPr>
                    <w:rFonts w:ascii="Cambria Math" w:hAnsi="Cambria Math"/>
                    <w:sz w:val="18"/>
                    <w:szCs w:val="18"/>
                  </w:rPr>
                  <m:t xml:space="preserve"> l=0</m:t>
                </w:ins>
              </m:r>
            </m:oMath>
            <w:ins w:id="321" w:author="作者">
              <w:r>
                <w:rPr>
                  <w:sz w:val="18"/>
                  <w:szCs w:val="18"/>
                  <w:lang w:eastAsia="zh-CN"/>
                </w:rPr>
                <w:t xml:space="preserve"> otherwise</w:t>
              </w:r>
            </w:ins>
          </w:p>
          <w:p w14:paraId="79B7F489" w14:textId="77777777" w:rsidR="00A61C43" w:rsidRDefault="00BF5D4A">
            <w:pPr>
              <w:spacing w:after="120" w:line="240" w:lineRule="auto"/>
              <w:jc w:val="center"/>
              <w:rPr>
                <w:rFonts w:eastAsiaTheme="minorEastAsia"/>
                <w:i/>
                <w:iCs/>
                <w:color w:val="4472C4" w:themeColor="accent1"/>
                <w:sz w:val="18"/>
                <w:szCs w:val="18"/>
                <w:lang w:eastAsia="zh-CN"/>
              </w:rPr>
            </w:pPr>
            <w:r>
              <w:rPr>
                <w:sz w:val="18"/>
                <w:szCs w:val="18"/>
              </w:rPr>
              <w:t>-</w:t>
            </w:r>
            <w:r>
              <w:rPr>
                <w:sz w:val="18"/>
                <w:szCs w:val="18"/>
              </w:rPr>
              <w:tab/>
              <w:t xml:space="preserve">If </w:t>
            </w:r>
            <m:oMath>
              <m:r>
                <w:rPr>
                  <w:rFonts w:ascii="Cambria Math" w:hAnsi="Cambria Math"/>
                  <w:sz w:val="18"/>
                  <w:szCs w:val="18"/>
                </w:rPr>
                <m:t>j=1</m:t>
              </m:r>
            </m:oMath>
            <w:r>
              <w:rPr>
                <w:sz w:val="18"/>
                <w:szCs w:val="18"/>
              </w:rPr>
              <w:t xml:space="preserve">, </w:t>
            </w:r>
            <m:oMath>
              <m:r>
                <w:rPr>
                  <w:rFonts w:ascii="Cambria Math" w:hAnsi="Cambria Math"/>
                  <w:sz w:val="18"/>
                  <w:szCs w:val="18"/>
                </w:rPr>
                <m:t>l</m:t>
              </m:r>
            </m:oMath>
            <w:r>
              <w:rPr>
                <w:sz w:val="18"/>
                <w:szCs w:val="18"/>
                <w:lang w:val="en-GB"/>
              </w:rPr>
              <w:t xml:space="preserve"> is provided by the value of </w:t>
            </w:r>
            <w:proofErr w:type="spellStart"/>
            <w:r>
              <w:rPr>
                <w:i/>
                <w:iCs/>
                <w:sz w:val="18"/>
                <w:szCs w:val="18"/>
                <w:lang w:val="en-GB"/>
              </w:rPr>
              <w:t>powerControlLoopToUse</w:t>
            </w:r>
            <w:proofErr w:type="spellEnd"/>
            <w:r>
              <w:rPr>
                <w:i/>
                <w:iCs/>
                <w:sz w:val="18"/>
                <w:szCs w:val="18"/>
                <w:lang w:val="en-GB"/>
              </w:rPr>
              <w:t xml:space="preserve"> </w:t>
            </w:r>
            <w:ins w:id="322" w:author="作者">
              <w:r>
                <w:rPr>
                  <w:i/>
                  <w:iCs/>
                  <w:sz w:val="18"/>
                  <w:szCs w:val="18"/>
                  <w:lang w:val="en-GB"/>
                </w:rPr>
                <w:t xml:space="preserve">if  </w:t>
              </w:r>
            </w:ins>
            <m:oMath>
              <m:sSub>
                <m:sSubPr>
                  <m:ctrlPr>
                    <w:ins w:id="323" w:author="作者">
                      <w:rPr>
                        <w:rFonts w:ascii="Cambria Math" w:hAnsi="Cambria Math"/>
                        <w:iCs/>
                        <w:sz w:val="18"/>
                        <w:szCs w:val="18"/>
                      </w:rPr>
                    </w:ins>
                  </m:ctrlPr>
                </m:sSubPr>
                <m:e>
                  <m:r>
                    <w:ins w:id="324" w:author="作者">
                      <w:rPr>
                        <w:rFonts w:ascii="Cambria Math" w:hAnsi="Cambria Math"/>
                        <w:sz w:val="18"/>
                        <w:szCs w:val="18"/>
                      </w:rPr>
                      <m:t>P</m:t>
                    </w:ins>
                  </m:r>
                </m:e>
                <m:sub>
                  <m:r>
                    <w:ins w:id="325" w:author="作者">
                      <m:rPr>
                        <m:nor/>
                      </m:rPr>
                      <w:rPr>
                        <w:iCs/>
                        <w:sz w:val="18"/>
                        <w:szCs w:val="18"/>
                      </w:rPr>
                      <m:t>O_UE_PUSCH</m:t>
                    </w:ins>
                  </m:r>
                  <m:r>
                    <w:ins w:id="326" w:author="作者">
                      <m:rPr>
                        <m:sty m:val="p"/>
                      </m:rPr>
                      <w:rPr>
                        <w:rFonts w:ascii="Cambria Math" w:hAnsi="Cambria Math"/>
                        <w:sz w:val="18"/>
                        <w:szCs w:val="18"/>
                      </w:rPr>
                      <m:t>,</m:t>
                    </w:ins>
                  </m:r>
                  <m:r>
                    <w:ins w:id="327" w:author="作者">
                      <w:rPr>
                        <w:rFonts w:ascii="Cambria Math" w:hAnsi="Cambria Math"/>
                        <w:sz w:val="18"/>
                        <w:szCs w:val="18"/>
                      </w:rPr>
                      <m:t>b</m:t>
                    </w:ins>
                  </m:r>
                  <m:r>
                    <w:ins w:id="328" w:author="作者">
                      <m:rPr>
                        <m:sty m:val="p"/>
                      </m:rPr>
                      <w:rPr>
                        <w:rFonts w:ascii="Cambria Math" w:hAnsi="Cambria Math"/>
                        <w:sz w:val="18"/>
                        <w:szCs w:val="18"/>
                      </w:rPr>
                      <m:t>,</m:t>
                    </w:ins>
                  </m:r>
                  <m:r>
                    <w:ins w:id="329" w:author="作者">
                      <w:rPr>
                        <w:rFonts w:ascii="Cambria Math" w:hAnsi="Cambria Math"/>
                        <w:sz w:val="18"/>
                        <w:szCs w:val="18"/>
                      </w:rPr>
                      <m:t>f</m:t>
                    </w:ins>
                  </m:r>
                  <m:r>
                    <w:ins w:id="330" w:author="作者">
                      <m:rPr>
                        <m:sty m:val="p"/>
                      </m:rPr>
                      <w:rPr>
                        <w:rFonts w:ascii="Cambria Math" w:hAnsi="Cambria Math"/>
                        <w:sz w:val="18"/>
                        <w:szCs w:val="18"/>
                      </w:rPr>
                      <m:t>,</m:t>
                    </w:ins>
                  </m:r>
                  <m:r>
                    <w:ins w:id="331" w:author="作者">
                      <w:rPr>
                        <w:rFonts w:ascii="Cambria Math" w:hAnsi="Cambria Math"/>
                        <w:sz w:val="18"/>
                        <w:szCs w:val="18"/>
                      </w:rPr>
                      <m:t>c</m:t>
                    </w:ins>
                  </m:r>
                </m:sub>
              </m:sSub>
              <m:d>
                <m:dPr>
                  <m:ctrlPr>
                    <w:ins w:id="332" w:author="作者">
                      <w:rPr>
                        <w:rFonts w:ascii="Cambria Math" w:hAnsi="Cambria Math"/>
                        <w:sz w:val="18"/>
                        <w:szCs w:val="18"/>
                      </w:rPr>
                    </w:ins>
                  </m:ctrlPr>
                </m:dPr>
                <m:e>
                  <m:r>
                    <w:ins w:id="333" w:author="作者">
                      <w:rPr>
                        <w:rFonts w:ascii="Cambria Math" w:hAnsi="Cambria Math"/>
                        <w:sz w:val="18"/>
                        <w:szCs w:val="18"/>
                      </w:rPr>
                      <m:t>1</m:t>
                    </w:ins>
                  </m:r>
                </m:e>
              </m:d>
            </m:oMath>
            <w:ins w:id="334" w:author="作者">
              <w:r>
                <w:rPr>
                  <w:sz w:val="18"/>
                  <w:szCs w:val="18"/>
                </w:rPr>
                <w:t xml:space="preserve"> or  </w:t>
              </w:r>
            </w:ins>
            <m:oMath>
              <m:sSub>
                <m:sSubPr>
                  <m:ctrlPr>
                    <w:ins w:id="335" w:author="作者">
                      <w:rPr>
                        <w:rFonts w:ascii="Cambria Math" w:hAnsi="Cambria Math"/>
                        <w:sz w:val="18"/>
                        <w:szCs w:val="18"/>
                      </w:rPr>
                    </w:ins>
                  </m:ctrlPr>
                </m:sSubPr>
                <m:e>
                  <m:r>
                    <w:ins w:id="336" w:author="作者">
                      <w:rPr>
                        <w:rFonts w:ascii="Cambria Math" w:hAnsi="Cambria Math"/>
                        <w:sz w:val="18"/>
                        <w:szCs w:val="18"/>
                      </w:rPr>
                      <m:t>α</m:t>
                    </w:ins>
                  </m:r>
                </m:e>
                <m:sub>
                  <m:r>
                    <w:ins w:id="337" w:author="作者">
                      <w:rPr>
                        <w:rFonts w:ascii="Cambria Math" w:hAnsi="Cambria Math"/>
                        <w:sz w:val="18"/>
                        <w:szCs w:val="18"/>
                      </w:rPr>
                      <m:t>b</m:t>
                    </w:ins>
                  </m:r>
                  <m:r>
                    <w:ins w:id="338" w:author="作者">
                      <m:rPr>
                        <m:sty m:val="p"/>
                      </m:rPr>
                      <w:rPr>
                        <w:rFonts w:ascii="Cambria Math" w:hAnsi="Cambria Math"/>
                        <w:sz w:val="18"/>
                        <w:szCs w:val="18"/>
                      </w:rPr>
                      <m:t>,</m:t>
                    </w:ins>
                  </m:r>
                  <m:r>
                    <w:ins w:id="339" w:author="作者">
                      <w:rPr>
                        <w:rFonts w:ascii="Cambria Math" w:hAnsi="Cambria Math"/>
                        <w:sz w:val="18"/>
                        <w:szCs w:val="18"/>
                      </w:rPr>
                      <m:t>f</m:t>
                    </w:ins>
                  </m:r>
                  <m:r>
                    <w:ins w:id="340" w:author="作者">
                      <m:rPr>
                        <m:sty m:val="p"/>
                      </m:rPr>
                      <w:rPr>
                        <w:rFonts w:ascii="Cambria Math" w:hAnsi="Cambria Math"/>
                        <w:sz w:val="18"/>
                        <w:szCs w:val="18"/>
                      </w:rPr>
                      <m:t>,</m:t>
                    </w:ins>
                  </m:r>
                  <m:r>
                    <w:ins w:id="341" w:author="作者">
                      <w:rPr>
                        <w:rFonts w:ascii="Cambria Math" w:hAnsi="Cambria Math"/>
                        <w:sz w:val="18"/>
                        <w:szCs w:val="18"/>
                      </w:rPr>
                      <m:t>c</m:t>
                    </w:ins>
                  </m:r>
                </m:sub>
              </m:sSub>
              <m:r>
                <w:ins w:id="342" w:author="作者">
                  <m:rPr>
                    <m:sty m:val="p"/>
                  </m:rPr>
                  <w:rPr>
                    <w:rFonts w:ascii="Cambria Math" w:hAnsi="Cambria Math"/>
                    <w:sz w:val="18"/>
                    <w:szCs w:val="18"/>
                  </w:rPr>
                  <m:t>(1)</m:t>
                </w:ins>
              </m:r>
            </m:oMath>
            <w:ins w:id="343" w:author="作者">
              <w:r>
                <w:rPr>
                  <w:rFonts w:eastAsiaTheme="minorEastAsia"/>
                  <w:sz w:val="18"/>
                  <w:szCs w:val="18"/>
                  <w:lang w:eastAsia="zh-CN"/>
                </w:rPr>
                <w:t xml:space="preserve"> is </w:t>
              </w:r>
              <w:r>
                <w:rPr>
                  <w:sz w:val="18"/>
                  <w:szCs w:val="18"/>
                </w:rPr>
                <w:t>provided by</w:t>
              </w:r>
              <w:r>
                <w:rPr>
                  <w:i/>
                  <w:sz w:val="18"/>
                  <w:szCs w:val="18"/>
                </w:rPr>
                <w:t xml:space="preserve"> p0-PUSCH-Alpha </w:t>
              </w:r>
              <w:r>
                <w:rPr>
                  <w:sz w:val="18"/>
                  <w:szCs w:val="18"/>
                </w:rPr>
                <w:t xml:space="preserve">in </w:t>
              </w:r>
              <w:proofErr w:type="spellStart"/>
              <w:r>
                <w:rPr>
                  <w:i/>
                  <w:sz w:val="18"/>
                  <w:szCs w:val="18"/>
                </w:rPr>
                <w:t>ConfiguredGrantConfig</w:t>
              </w:r>
              <w:proofErr w:type="spellEnd"/>
              <w:r>
                <w:rPr>
                  <w:i/>
                  <w:sz w:val="18"/>
                  <w:szCs w:val="18"/>
                </w:rPr>
                <w:t xml:space="preserve">, while </w:t>
              </w:r>
            </w:ins>
            <m:oMath>
              <m:r>
                <w:ins w:id="344" w:author="作者">
                  <w:rPr>
                    <w:rFonts w:ascii="Cambria Math" w:hAnsi="Cambria Math"/>
                    <w:sz w:val="18"/>
                    <w:szCs w:val="18"/>
                  </w:rPr>
                  <m:t>l</m:t>
                </w:ins>
              </m:r>
            </m:oMath>
            <w:ins w:id="345" w:author="作者">
              <w:r>
                <w:rPr>
                  <w:sz w:val="18"/>
                  <w:szCs w:val="18"/>
                  <w:lang w:val="en-GB"/>
                </w:rPr>
                <w:t xml:space="preserve"> is provided by the value of </w:t>
              </w:r>
              <w:r>
                <w:rPr>
                  <w:i/>
                  <w:sz w:val="18"/>
                  <w:szCs w:val="18"/>
                </w:rPr>
                <w:t>powerControlLoopToUse2</w:t>
              </w:r>
              <w:r>
                <w:rPr>
                  <w:i/>
                  <w:iCs/>
                  <w:sz w:val="18"/>
                  <w:szCs w:val="18"/>
                  <w:lang w:val="en-GB"/>
                </w:rPr>
                <w:t xml:space="preserve"> if  </w:t>
              </w:r>
            </w:ins>
            <m:oMath>
              <m:sSub>
                <m:sSubPr>
                  <m:ctrlPr>
                    <w:ins w:id="346" w:author="作者">
                      <w:rPr>
                        <w:rFonts w:ascii="Cambria Math" w:hAnsi="Cambria Math"/>
                        <w:iCs/>
                        <w:sz w:val="18"/>
                        <w:szCs w:val="18"/>
                      </w:rPr>
                    </w:ins>
                  </m:ctrlPr>
                </m:sSubPr>
                <m:e>
                  <m:r>
                    <w:ins w:id="347" w:author="作者">
                      <w:rPr>
                        <w:rFonts w:ascii="Cambria Math" w:hAnsi="Cambria Math"/>
                        <w:sz w:val="18"/>
                        <w:szCs w:val="18"/>
                      </w:rPr>
                      <m:t>P</m:t>
                    </w:ins>
                  </m:r>
                </m:e>
                <m:sub>
                  <m:r>
                    <w:ins w:id="348" w:author="作者">
                      <m:rPr>
                        <m:nor/>
                      </m:rPr>
                      <w:rPr>
                        <w:iCs/>
                        <w:sz w:val="18"/>
                        <w:szCs w:val="18"/>
                      </w:rPr>
                      <m:t>O_UE_PUSCH</m:t>
                    </w:ins>
                  </m:r>
                  <m:r>
                    <w:ins w:id="349" w:author="作者">
                      <m:rPr>
                        <m:sty m:val="p"/>
                      </m:rPr>
                      <w:rPr>
                        <w:rFonts w:ascii="Cambria Math" w:hAnsi="Cambria Math"/>
                        <w:sz w:val="18"/>
                        <w:szCs w:val="18"/>
                      </w:rPr>
                      <m:t>,</m:t>
                    </w:ins>
                  </m:r>
                  <m:r>
                    <w:ins w:id="350" w:author="作者">
                      <w:rPr>
                        <w:rFonts w:ascii="Cambria Math" w:hAnsi="Cambria Math"/>
                        <w:sz w:val="18"/>
                        <w:szCs w:val="18"/>
                      </w:rPr>
                      <m:t>b</m:t>
                    </w:ins>
                  </m:r>
                  <m:r>
                    <w:ins w:id="351" w:author="作者">
                      <m:rPr>
                        <m:sty m:val="p"/>
                      </m:rPr>
                      <w:rPr>
                        <w:rFonts w:ascii="Cambria Math" w:hAnsi="Cambria Math"/>
                        <w:sz w:val="18"/>
                        <w:szCs w:val="18"/>
                      </w:rPr>
                      <m:t>,</m:t>
                    </w:ins>
                  </m:r>
                  <m:r>
                    <w:ins w:id="352" w:author="作者">
                      <w:rPr>
                        <w:rFonts w:ascii="Cambria Math" w:hAnsi="Cambria Math"/>
                        <w:sz w:val="18"/>
                        <w:szCs w:val="18"/>
                      </w:rPr>
                      <m:t>f</m:t>
                    </w:ins>
                  </m:r>
                  <m:r>
                    <w:ins w:id="353" w:author="作者">
                      <m:rPr>
                        <m:sty m:val="p"/>
                      </m:rPr>
                      <w:rPr>
                        <w:rFonts w:ascii="Cambria Math" w:hAnsi="Cambria Math"/>
                        <w:sz w:val="18"/>
                        <w:szCs w:val="18"/>
                      </w:rPr>
                      <m:t>,</m:t>
                    </w:ins>
                  </m:r>
                  <m:r>
                    <w:ins w:id="354" w:author="作者">
                      <w:rPr>
                        <w:rFonts w:ascii="Cambria Math" w:hAnsi="Cambria Math"/>
                        <w:sz w:val="18"/>
                        <w:szCs w:val="18"/>
                      </w:rPr>
                      <m:t>c</m:t>
                    </w:ins>
                  </m:r>
                </m:sub>
              </m:sSub>
              <m:d>
                <m:dPr>
                  <m:ctrlPr>
                    <w:ins w:id="355" w:author="作者">
                      <w:rPr>
                        <w:rFonts w:ascii="Cambria Math" w:hAnsi="Cambria Math"/>
                        <w:sz w:val="18"/>
                        <w:szCs w:val="18"/>
                      </w:rPr>
                    </w:ins>
                  </m:ctrlPr>
                </m:dPr>
                <m:e>
                  <m:r>
                    <w:ins w:id="356" w:author="作者">
                      <w:rPr>
                        <w:rFonts w:ascii="Cambria Math" w:hAnsi="Cambria Math"/>
                        <w:sz w:val="18"/>
                        <w:szCs w:val="18"/>
                      </w:rPr>
                      <m:t>1</m:t>
                    </w:ins>
                  </m:r>
                </m:e>
              </m:d>
            </m:oMath>
            <w:ins w:id="357" w:author="作者">
              <w:r>
                <w:rPr>
                  <w:sz w:val="18"/>
                  <w:szCs w:val="18"/>
                </w:rPr>
                <w:t xml:space="preserve"> or  </w:t>
              </w:r>
            </w:ins>
            <m:oMath>
              <m:sSub>
                <m:sSubPr>
                  <m:ctrlPr>
                    <w:ins w:id="358" w:author="作者">
                      <w:rPr>
                        <w:rFonts w:ascii="Cambria Math" w:hAnsi="Cambria Math"/>
                        <w:sz w:val="18"/>
                        <w:szCs w:val="18"/>
                      </w:rPr>
                    </w:ins>
                  </m:ctrlPr>
                </m:sSubPr>
                <m:e>
                  <m:r>
                    <w:ins w:id="359" w:author="作者">
                      <w:rPr>
                        <w:rFonts w:ascii="Cambria Math" w:hAnsi="Cambria Math"/>
                        <w:sz w:val="18"/>
                        <w:szCs w:val="18"/>
                      </w:rPr>
                      <m:t>α</m:t>
                    </w:ins>
                  </m:r>
                </m:e>
                <m:sub>
                  <m:r>
                    <w:ins w:id="360" w:author="作者">
                      <w:rPr>
                        <w:rFonts w:ascii="Cambria Math" w:hAnsi="Cambria Math"/>
                        <w:sz w:val="18"/>
                        <w:szCs w:val="18"/>
                      </w:rPr>
                      <m:t>b</m:t>
                    </w:ins>
                  </m:r>
                  <m:r>
                    <w:ins w:id="361" w:author="作者">
                      <m:rPr>
                        <m:sty m:val="p"/>
                      </m:rPr>
                      <w:rPr>
                        <w:rFonts w:ascii="Cambria Math" w:hAnsi="Cambria Math"/>
                        <w:sz w:val="18"/>
                        <w:szCs w:val="18"/>
                      </w:rPr>
                      <m:t>,</m:t>
                    </w:ins>
                  </m:r>
                  <m:r>
                    <w:ins w:id="362" w:author="作者">
                      <w:rPr>
                        <w:rFonts w:ascii="Cambria Math" w:hAnsi="Cambria Math"/>
                        <w:sz w:val="18"/>
                        <w:szCs w:val="18"/>
                      </w:rPr>
                      <m:t>f</m:t>
                    </w:ins>
                  </m:r>
                  <m:r>
                    <w:ins w:id="363" w:author="作者">
                      <m:rPr>
                        <m:sty m:val="p"/>
                      </m:rPr>
                      <w:rPr>
                        <w:rFonts w:ascii="Cambria Math" w:hAnsi="Cambria Math"/>
                        <w:sz w:val="18"/>
                        <w:szCs w:val="18"/>
                      </w:rPr>
                      <m:t>,</m:t>
                    </w:ins>
                  </m:r>
                  <m:r>
                    <w:ins w:id="364" w:author="作者">
                      <w:rPr>
                        <w:rFonts w:ascii="Cambria Math" w:hAnsi="Cambria Math"/>
                        <w:sz w:val="18"/>
                        <w:szCs w:val="18"/>
                      </w:rPr>
                      <m:t>c</m:t>
                    </w:ins>
                  </m:r>
                </m:sub>
              </m:sSub>
              <m:r>
                <w:ins w:id="365" w:author="作者">
                  <m:rPr>
                    <m:sty m:val="p"/>
                  </m:rPr>
                  <w:rPr>
                    <w:rFonts w:ascii="Cambria Math" w:hAnsi="Cambria Math"/>
                    <w:sz w:val="18"/>
                    <w:szCs w:val="18"/>
                  </w:rPr>
                  <m:t>(1)</m:t>
                </w:ins>
              </m:r>
            </m:oMath>
            <w:ins w:id="366" w:author="作者">
              <w:r>
                <w:rPr>
                  <w:rFonts w:eastAsiaTheme="minorEastAsia"/>
                  <w:sz w:val="18"/>
                  <w:szCs w:val="18"/>
                  <w:lang w:eastAsia="zh-CN"/>
                </w:rPr>
                <w:t xml:space="preserve"> is </w:t>
              </w:r>
              <w:r>
                <w:rPr>
                  <w:sz w:val="18"/>
                  <w:szCs w:val="18"/>
                </w:rPr>
                <w:t>provided by</w:t>
              </w:r>
              <w:r>
                <w:rPr>
                  <w:i/>
                  <w:sz w:val="18"/>
                  <w:szCs w:val="18"/>
                </w:rPr>
                <w:t xml:space="preserve"> p0-PUSCH-Alpha2 </w:t>
              </w:r>
              <w:r>
                <w:rPr>
                  <w:sz w:val="18"/>
                  <w:szCs w:val="18"/>
                </w:rPr>
                <w:t xml:space="preserve">in </w:t>
              </w:r>
              <w:proofErr w:type="spellStart"/>
              <w:r>
                <w:rPr>
                  <w:i/>
                  <w:sz w:val="18"/>
                  <w:szCs w:val="18"/>
                </w:rPr>
                <w:t>ConfiguredGrantConfig</w:t>
              </w:r>
              <w:proofErr w:type="spellEnd"/>
              <w:r>
                <w:rPr>
                  <w:i/>
                  <w:sz w:val="18"/>
                  <w:szCs w:val="18"/>
                </w:rPr>
                <w:t>.</w:t>
              </w:r>
            </w:ins>
          </w:p>
          <w:p w14:paraId="212D1DF6" w14:textId="77777777" w:rsidR="00A61C43" w:rsidRDefault="00A61C43">
            <w:pPr>
              <w:spacing w:after="120" w:line="240" w:lineRule="auto"/>
              <w:jc w:val="center"/>
              <w:rPr>
                <w:rFonts w:eastAsiaTheme="minorEastAsia"/>
                <w:i/>
                <w:iCs/>
                <w:color w:val="4472C4" w:themeColor="accent1"/>
                <w:sz w:val="18"/>
                <w:szCs w:val="18"/>
                <w:lang w:eastAsia="zh-CN"/>
              </w:rPr>
            </w:pPr>
          </w:p>
          <w:p w14:paraId="5AE33950"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47E6098C" w14:textId="77777777" w:rsidR="00A61C43" w:rsidRDefault="00A61C43">
      <w:pPr>
        <w:rPr>
          <w:lang w:eastAsia="zh-CN"/>
        </w:rPr>
      </w:pPr>
    </w:p>
    <w:p w14:paraId="5F0911FB" w14:textId="77777777" w:rsidR="00A61C43" w:rsidRDefault="00BF5D4A">
      <w:pPr>
        <w:pStyle w:val="Heading2"/>
        <w:spacing w:after="120"/>
        <w:jc w:val="both"/>
        <w:rPr>
          <w:rFonts w:ascii="Calibri" w:eastAsia="Batang" w:hAnsi="Calibri" w:cs="Calibri"/>
          <w:b/>
          <w:bCs/>
          <w:sz w:val="28"/>
        </w:rPr>
      </w:pPr>
      <w:r>
        <w:rPr>
          <w:rFonts w:ascii="Calibri" w:eastAsia="Batang" w:hAnsi="Calibri" w:cs="Calibri"/>
          <w:b/>
          <w:bCs/>
          <w:sz w:val="28"/>
        </w:rPr>
        <w:t>Issue 7: TP to address DMRS-PTRS association</w:t>
      </w:r>
    </w:p>
    <w:p w14:paraId="7A03A704" w14:textId="77777777" w:rsidR="00A61C43" w:rsidRDefault="00BF5D4A">
      <w:pPr>
        <w:rPr>
          <w:rFonts w:ascii="Times New Roman" w:hAnsi="Times New Roman" w:cs="Times New Roman"/>
          <w:sz w:val="18"/>
          <w:szCs w:val="18"/>
        </w:rPr>
      </w:pPr>
      <w:r>
        <w:rPr>
          <w:rFonts w:ascii="Times New Roman" w:hAnsi="Times New Roman" w:cs="Times New Roman"/>
          <w:sz w:val="18"/>
          <w:szCs w:val="18"/>
        </w:rPr>
        <w:t xml:space="preserve">As agreed in RAN1,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PUSCH repetition mode is only valid when the SRS resource indicator is set to ‘10’ or ‘11’, but this is not fully reflected in DMRS-PTRS association description in 38.212. </w:t>
      </w:r>
    </w:p>
    <w:p w14:paraId="792B46AD" w14:textId="77777777" w:rsidR="00A61C43" w:rsidRDefault="00BF5D4A">
      <w:pPr>
        <w:rPr>
          <w:rFonts w:ascii="Times New Roman" w:hAnsi="Times New Roman" w:cs="Times New Roman"/>
          <w:sz w:val="18"/>
          <w:szCs w:val="18"/>
          <w:lang w:eastAsia="zh-CN"/>
        </w:rPr>
      </w:pPr>
      <w:r>
        <w:rPr>
          <w:rFonts w:ascii="Times New Roman" w:hAnsi="Times New Roman" w:cs="Times New Roman"/>
          <w:sz w:val="18"/>
          <w:szCs w:val="18"/>
        </w:rPr>
        <w:t xml:space="preserve">[7] </w:t>
      </w:r>
      <w:r>
        <w:rPr>
          <w:rFonts w:ascii="Times New Roman" w:hAnsi="Times New Roman" w:cs="Times New Roman"/>
          <w:sz w:val="18"/>
          <w:szCs w:val="18"/>
          <w:lang w:eastAsia="zh-CN"/>
        </w:rPr>
        <w:t>propose the following TP.</w:t>
      </w:r>
    </w:p>
    <w:tbl>
      <w:tblPr>
        <w:tblStyle w:val="TableGrid"/>
        <w:tblW w:w="9350" w:type="dxa"/>
        <w:tblLook w:val="04A0" w:firstRow="1" w:lastRow="0" w:firstColumn="1" w:lastColumn="0" w:noHBand="0" w:noVBand="1"/>
      </w:tblPr>
      <w:tblGrid>
        <w:gridCol w:w="9350"/>
      </w:tblGrid>
      <w:tr w:rsidR="00A61C43" w14:paraId="30D6AC64" w14:textId="77777777">
        <w:tc>
          <w:tcPr>
            <w:tcW w:w="9350" w:type="dxa"/>
          </w:tcPr>
          <w:p w14:paraId="0C434F5D" w14:textId="77777777" w:rsidR="00A61C43" w:rsidRDefault="00BF5D4A">
            <w:pPr>
              <w:pStyle w:val="BodyText"/>
              <w:spacing w:beforeLines="50" w:before="120" w:line="240" w:lineRule="auto"/>
              <w:rPr>
                <w:b/>
                <w:sz w:val="18"/>
                <w:szCs w:val="18"/>
                <w:lang w:val="fr-FR"/>
              </w:rPr>
            </w:pPr>
            <w:r>
              <w:rPr>
                <w:rFonts w:hint="eastAsia"/>
                <w:b/>
                <w:sz w:val="18"/>
                <w:szCs w:val="18"/>
                <w:lang w:val="fr-FR" w:eastAsia="zh-CN"/>
              </w:rPr>
              <w:t>38.21</w:t>
            </w:r>
            <w:r>
              <w:rPr>
                <w:b/>
                <w:sz w:val="18"/>
                <w:szCs w:val="18"/>
                <w:lang w:val="fr-FR" w:eastAsia="zh-CN"/>
              </w:rPr>
              <w:t xml:space="preserve">2, Section 7.3.1.1.2 : </w:t>
            </w:r>
            <w:r>
              <w:rPr>
                <w:b/>
                <w:sz w:val="18"/>
                <w:szCs w:val="18"/>
                <w:lang w:val="fr-FR"/>
              </w:rPr>
              <w:t>Format 0_1</w:t>
            </w:r>
          </w:p>
          <w:p w14:paraId="0D4867A6" w14:textId="77777777" w:rsidR="00A61C43" w:rsidRDefault="00BF5D4A">
            <w:pPr>
              <w:widowControl w:val="0"/>
              <w:spacing w:afterLines="50" w:after="120" w:line="240" w:lineRule="auto"/>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2DBCFC02" w14:textId="77777777" w:rsidR="00A61C43" w:rsidRDefault="00BF5D4A">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461CB51D" w14:textId="77777777" w:rsidR="00A61C43" w:rsidRDefault="00BF5D4A">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=1</w:t>
            </w:r>
            <w:r>
              <w:rPr>
                <w:rFonts w:hint="eastAsia"/>
                <w:sz w:val="18"/>
                <w:szCs w:val="18"/>
                <w:lang w:eastAsia="zh-CN"/>
              </w:rPr>
              <w:t>;</w:t>
            </w:r>
          </w:p>
          <w:p w14:paraId="565CF1F3" w14:textId="77777777" w:rsidR="00A61C43" w:rsidRDefault="00BF5D4A">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 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w:t>
            </w:r>
            <w:bookmarkStart w:id="367" w:name="OLE_LINK40"/>
            <w:r>
              <w:rPr>
                <w:sz w:val="18"/>
                <w:szCs w:val="18"/>
                <w:lang w:eastAsia="zh-CN"/>
              </w:rPr>
              <w:t xml:space="preserve">and/or </w:t>
            </w:r>
            <w:r>
              <w:rPr>
                <w:sz w:val="18"/>
                <w:szCs w:val="18"/>
              </w:rPr>
              <w:t>Precoding information and number of layers</w:t>
            </w:r>
            <w:bookmarkEnd w:id="367"/>
            <w:r>
              <w:rPr>
                <w:sz w:val="18"/>
                <w:szCs w:val="18"/>
              </w:rPr>
              <w:t xml:space="preserve">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r>
              <w:rPr>
                <w:color w:val="FF0000"/>
                <w:sz w:val="18"/>
                <w:szCs w:val="18"/>
                <w:lang w:eastAsia="zh-CN"/>
              </w:rPr>
              <w:t xml:space="preserve">and is equal “10” and “11” </w:t>
            </w:r>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r>
              <w:rPr>
                <w:color w:val="FF0000"/>
                <w:sz w:val="18"/>
                <w:szCs w:val="18"/>
                <w:lang w:eastAsia="zh-CN"/>
              </w:rPr>
              <w:t xml:space="preserve">When the SRS resource set indicator field is present and is equal “00” and “01” and </w:t>
            </w:r>
            <w:proofErr w:type="spellStart"/>
            <w:r>
              <w:rPr>
                <w:i/>
                <w:color w:val="FF0000"/>
                <w:sz w:val="18"/>
                <w:szCs w:val="18"/>
                <w:lang w:eastAsia="zh-CN"/>
              </w:rPr>
              <w:t>maxRank</w:t>
            </w:r>
            <w:proofErr w:type="spellEnd"/>
            <w:r>
              <w:rPr>
                <w:i/>
                <w:color w:val="FF0000"/>
                <w:sz w:val="18"/>
                <w:szCs w:val="18"/>
                <w:lang w:eastAsia="zh-CN"/>
              </w:rPr>
              <w:t>=2</w:t>
            </w:r>
            <w:r>
              <w:rPr>
                <w:color w:val="FF0000"/>
                <w:sz w:val="18"/>
                <w:szCs w:val="18"/>
                <w:lang w:eastAsia="zh-CN"/>
              </w:rPr>
              <w:t xml:space="preserve">, the field indicates the association between PTRS port(s) and DMRS port(s) corresponding to SRS resource indicator and/or </w:t>
            </w:r>
            <w:r>
              <w:rPr>
                <w:color w:val="FF0000"/>
                <w:sz w:val="18"/>
                <w:szCs w:val="18"/>
              </w:rPr>
              <w:t>Precoding information and number of layers field,</w:t>
            </w:r>
            <w:r>
              <w:rPr>
                <w:color w:val="FF0000"/>
                <w:sz w:val="18"/>
                <w:szCs w:val="18"/>
                <w:lang w:eastAsia="zh-CN"/>
              </w:rPr>
              <w:t xml:space="preserve"> according to </w:t>
            </w:r>
            <w:r>
              <w:rPr>
                <w:rFonts w:hint="eastAsia"/>
                <w:color w:val="FF0000"/>
                <w:sz w:val="18"/>
                <w:szCs w:val="18"/>
                <w:lang w:eastAsia="zh-CN"/>
              </w:rPr>
              <w:t>Table 7.3.1.1.2</w:t>
            </w:r>
            <w:r>
              <w:rPr>
                <w:color w:val="FF0000"/>
                <w:sz w:val="18"/>
                <w:szCs w:val="18"/>
              </w:rPr>
              <w:t>-</w:t>
            </w:r>
            <w:r>
              <w:rPr>
                <w:rFonts w:hint="eastAsia"/>
                <w:color w:val="FF0000"/>
                <w:sz w:val="18"/>
                <w:szCs w:val="18"/>
                <w:lang w:eastAsia="zh-CN"/>
              </w:rPr>
              <w:t>25.</w:t>
            </w:r>
          </w:p>
          <w:p w14:paraId="46BADE01" w14:textId="77777777" w:rsidR="00A61C43" w:rsidRDefault="00BF5D4A">
            <w:pPr>
              <w:widowControl w:val="0"/>
              <w:spacing w:afterLines="50" w:after="120" w:line="240" w:lineRule="auto"/>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09E3A754" w14:textId="77777777" w:rsidR="00A61C43" w:rsidRDefault="00A61C43">
            <w:pPr>
              <w:pStyle w:val="B1"/>
              <w:spacing w:before="60"/>
              <w:ind w:left="0" w:firstLine="0"/>
              <w:rPr>
                <w:rFonts w:eastAsia="DengXian"/>
                <w:b/>
                <w:bCs/>
                <w:i/>
                <w:iCs/>
                <w:sz w:val="18"/>
                <w:szCs w:val="18"/>
                <w:lang w:eastAsia="zh-CN"/>
              </w:rPr>
            </w:pPr>
          </w:p>
          <w:p w14:paraId="7D97089F" w14:textId="77777777" w:rsidR="00A61C43" w:rsidRDefault="00BF5D4A">
            <w:pPr>
              <w:pStyle w:val="BodyText"/>
              <w:spacing w:beforeLines="50" w:before="120" w:line="240" w:lineRule="auto"/>
              <w:rPr>
                <w:b/>
                <w:sz w:val="18"/>
                <w:szCs w:val="18"/>
                <w:lang w:val="fr-FR"/>
              </w:rPr>
            </w:pPr>
            <w:r>
              <w:rPr>
                <w:b/>
                <w:sz w:val="18"/>
                <w:szCs w:val="18"/>
                <w:lang w:val="fr-FR" w:eastAsia="zh-CN"/>
              </w:rPr>
              <w:t xml:space="preserve">Section 7.3.1.1.3 : </w:t>
            </w:r>
            <w:r>
              <w:rPr>
                <w:b/>
                <w:sz w:val="18"/>
                <w:szCs w:val="18"/>
                <w:lang w:val="fr-FR"/>
              </w:rPr>
              <w:t>Format 0_2</w:t>
            </w:r>
          </w:p>
          <w:p w14:paraId="2632A410" w14:textId="77777777" w:rsidR="00A61C43" w:rsidRDefault="00BF5D4A">
            <w:pPr>
              <w:widowControl w:val="0"/>
              <w:spacing w:afterLines="50" w:after="120" w:line="240" w:lineRule="auto"/>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7FCCCDA7" w14:textId="77777777" w:rsidR="00A61C43" w:rsidRDefault="00BF5D4A">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6EFA89AF" w14:textId="77777777" w:rsidR="00A61C43" w:rsidRDefault="00BF5D4A">
            <w:pPr>
              <w:pStyle w:val="B2"/>
              <w:rPr>
                <w:sz w:val="18"/>
                <w:szCs w:val="18"/>
                <w:lang w:eastAsia="zh-CN"/>
              </w:rPr>
            </w:pPr>
            <w:r>
              <w:rPr>
                <w:rFonts w:hint="eastAsia"/>
                <w:sz w:val="18"/>
                <w:szCs w:val="18"/>
                <w:lang w:eastAsia="zh-CN"/>
              </w:rPr>
              <w:lastRenderedPageBreak/>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=1</w:t>
            </w:r>
            <w:r>
              <w:rPr>
                <w:rFonts w:hint="eastAsia"/>
                <w:sz w:val="18"/>
                <w:szCs w:val="18"/>
                <w:lang w:eastAsia="zh-CN"/>
              </w:rPr>
              <w:t>;</w:t>
            </w:r>
          </w:p>
          <w:p w14:paraId="1C80EEE5" w14:textId="77777777" w:rsidR="00A61C43" w:rsidRDefault="00BF5D4A">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 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r>
              <w:rPr>
                <w:color w:val="FF0000"/>
                <w:sz w:val="18"/>
                <w:szCs w:val="18"/>
                <w:lang w:eastAsia="zh-CN"/>
              </w:rPr>
              <w:t xml:space="preserve">and is equal “10” and “11” </w:t>
            </w:r>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r>
              <w:rPr>
                <w:color w:val="FF0000"/>
                <w:sz w:val="18"/>
                <w:szCs w:val="18"/>
                <w:lang w:eastAsia="zh-CN"/>
              </w:rPr>
              <w:t xml:space="preserve">When the SRS resource set indicator field is present and is equal “00” and “01” and </w:t>
            </w:r>
            <w:proofErr w:type="spellStart"/>
            <w:r>
              <w:rPr>
                <w:i/>
                <w:color w:val="FF0000"/>
                <w:sz w:val="18"/>
                <w:szCs w:val="18"/>
                <w:lang w:eastAsia="zh-CN"/>
              </w:rPr>
              <w:t>maxRank</w:t>
            </w:r>
            <w:proofErr w:type="spellEnd"/>
            <w:r>
              <w:rPr>
                <w:i/>
                <w:color w:val="FF0000"/>
                <w:sz w:val="18"/>
                <w:szCs w:val="18"/>
                <w:lang w:eastAsia="zh-CN"/>
              </w:rPr>
              <w:t>=2</w:t>
            </w:r>
            <w:r>
              <w:rPr>
                <w:color w:val="FF0000"/>
                <w:sz w:val="18"/>
                <w:szCs w:val="18"/>
                <w:lang w:eastAsia="zh-CN"/>
              </w:rPr>
              <w:t xml:space="preserve">, the field indicates the association between PTRS port(s) and DMRS port(s) corresponding to SRS resource indicator and/or </w:t>
            </w:r>
            <w:r>
              <w:rPr>
                <w:color w:val="FF0000"/>
                <w:sz w:val="18"/>
                <w:szCs w:val="18"/>
              </w:rPr>
              <w:t>Precoding information and number of layers field,</w:t>
            </w:r>
            <w:r>
              <w:rPr>
                <w:color w:val="FF0000"/>
                <w:sz w:val="18"/>
                <w:szCs w:val="18"/>
                <w:lang w:eastAsia="zh-CN"/>
              </w:rPr>
              <w:t xml:space="preserve"> according to </w:t>
            </w:r>
            <w:r>
              <w:rPr>
                <w:rFonts w:hint="eastAsia"/>
                <w:color w:val="FF0000"/>
                <w:sz w:val="18"/>
                <w:szCs w:val="18"/>
                <w:lang w:eastAsia="zh-CN"/>
              </w:rPr>
              <w:t>Table 7.3.1.1.2</w:t>
            </w:r>
            <w:r>
              <w:rPr>
                <w:color w:val="FF0000"/>
                <w:sz w:val="18"/>
                <w:szCs w:val="18"/>
              </w:rPr>
              <w:t>-</w:t>
            </w:r>
            <w:r>
              <w:rPr>
                <w:rFonts w:hint="eastAsia"/>
                <w:color w:val="FF0000"/>
                <w:sz w:val="18"/>
                <w:szCs w:val="18"/>
                <w:lang w:eastAsia="zh-CN"/>
              </w:rPr>
              <w:t>25.</w:t>
            </w:r>
          </w:p>
          <w:p w14:paraId="19598576" w14:textId="77777777" w:rsidR="00A61C43" w:rsidRDefault="00BF5D4A">
            <w:pPr>
              <w:widowControl w:val="0"/>
              <w:spacing w:afterLines="50" w:after="120" w:line="240" w:lineRule="auto"/>
              <w:jc w:val="center"/>
              <w:rPr>
                <w:color w:val="FF0000"/>
                <w:sz w:val="18"/>
                <w:szCs w:val="18"/>
                <w:lang w:eastAsia="zh-CN"/>
              </w:rPr>
            </w:pPr>
            <w:r>
              <w:rPr>
                <w:color w:val="FF0000"/>
                <w:sz w:val="18"/>
                <w:szCs w:val="18"/>
                <w:lang w:eastAsia="zh-CN"/>
              </w:rPr>
              <w:t xml:space="preserve">&lt; </w:t>
            </w:r>
            <w:r>
              <w:rPr>
                <w:color w:val="FF0000"/>
                <w:sz w:val="18"/>
                <w:szCs w:val="18"/>
              </w:rPr>
              <w:t>Unchanged parts are omitted</w:t>
            </w:r>
            <w:r>
              <w:rPr>
                <w:color w:val="FF0000"/>
                <w:sz w:val="18"/>
                <w:szCs w:val="18"/>
                <w:lang w:eastAsia="zh-CN"/>
              </w:rPr>
              <w:t xml:space="preserve"> &gt;</w:t>
            </w:r>
          </w:p>
          <w:p w14:paraId="1A61B12C" w14:textId="77777777" w:rsidR="00A61C43" w:rsidRDefault="00A61C43">
            <w:pPr>
              <w:spacing w:after="120" w:line="240" w:lineRule="auto"/>
              <w:rPr>
                <w:sz w:val="18"/>
                <w:szCs w:val="18"/>
                <w:lang w:val="en-GB" w:eastAsia="zh-CN"/>
              </w:rPr>
            </w:pPr>
          </w:p>
        </w:tc>
      </w:tr>
    </w:tbl>
    <w:p w14:paraId="36A05624" w14:textId="77777777" w:rsidR="00A61C43" w:rsidRDefault="00A61C43">
      <w:pPr>
        <w:rPr>
          <w:lang w:val="en-GB" w:eastAsia="zh-CN"/>
        </w:rPr>
      </w:pPr>
    </w:p>
    <w:p w14:paraId="40156670" w14:textId="77777777" w:rsidR="00A61C43" w:rsidRDefault="00BF5D4A">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above TP. </w:t>
      </w:r>
    </w:p>
    <w:p w14:paraId="1007BBD8" w14:textId="77777777" w:rsidR="00A61C43" w:rsidRDefault="00A61C43">
      <w:pPr>
        <w:autoSpaceDE w:val="0"/>
        <w:autoSpaceDN w:val="0"/>
        <w:adjustRightInd w:val="0"/>
        <w:snapToGrid w:val="0"/>
        <w:spacing w:after="120"/>
        <w:jc w:val="both"/>
        <w:rPr>
          <w:rFonts w:ascii="Times New Roman" w:hAnsi="Times New Roman" w:cs="Times New Roman"/>
          <w:sz w:val="18"/>
          <w:szCs w:val="18"/>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6D8574DA"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13BE0931"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7C73475B"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4DAA968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3E0C6B5"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5133DCCD" w14:textId="77777777" w:rsidR="00A61C43" w:rsidRDefault="00BF5D4A">
            <w:pPr>
              <w:spacing w:after="0" w:line="240" w:lineRule="auto"/>
              <w:rPr>
                <w:sz w:val="18"/>
                <w:szCs w:val="18"/>
                <w:lang w:eastAsia="zh-CN"/>
              </w:rPr>
            </w:pPr>
            <w:r>
              <w:rPr>
                <w:sz w:val="18"/>
                <w:szCs w:val="18"/>
                <w:lang w:eastAsia="zh-CN"/>
              </w:rPr>
              <w:t>We failed to see the necessity for the TP.</w:t>
            </w:r>
          </w:p>
        </w:tc>
      </w:tr>
      <w:tr w:rsidR="00A61C43" w14:paraId="126964A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45D0AF7"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207A645F" w14:textId="77777777" w:rsidR="00A61C43" w:rsidRDefault="00BF5D4A">
            <w:pPr>
              <w:spacing w:after="0" w:line="240" w:lineRule="auto"/>
              <w:rPr>
                <w:sz w:val="18"/>
                <w:szCs w:val="18"/>
                <w:lang w:eastAsia="zh-CN"/>
              </w:rPr>
            </w:pPr>
            <w:r>
              <w:rPr>
                <w:rFonts w:hint="eastAsia"/>
                <w:sz w:val="18"/>
                <w:szCs w:val="18"/>
                <w:lang w:eastAsia="zh-CN"/>
              </w:rPr>
              <w:t>S</w:t>
            </w:r>
            <w:r>
              <w:rPr>
                <w:sz w:val="18"/>
                <w:szCs w:val="18"/>
                <w:lang w:eastAsia="zh-CN"/>
              </w:rPr>
              <w:t>upport.</w:t>
            </w:r>
          </w:p>
        </w:tc>
      </w:tr>
      <w:tr w:rsidR="00A61C43" w14:paraId="72D8D00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0475A31"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7C5C0FD8" w14:textId="77777777" w:rsidR="00A61C43" w:rsidRDefault="00BF5D4A">
            <w:pPr>
              <w:spacing w:after="0" w:line="240" w:lineRule="auto"/>
              <w:rPr>
                <w:sz w:val="18"/>
                <w:szCs w:val="18"/>
                <w:lang w:eastAsia="zh-CN"/>
              </w:rPr>
            </w:pPr>
            <w:r>
              <w:rPr>
                <w:sz w:val="18"/>
                <w:szCs w:val="18"/>
                <w:lang w:eastAsia="zh-CN"/>
              </w:rPr>
              <w:t>Support the TP</w:t>
            </w:r>
          </w:p>
        </w:tc>
      </w:tr>
      <w:tr w:rsidR="00A61C43" w14:paraId="2AF3FF1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2B14815"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6626EF45" w14:textId="77777777" w:rsidR="00A61C43" w:rsidRDefault="00BF5D4A">
            <w:pPr>
              <w:spacing w:after="0" w:line="240" w:lineRule="auto"/>
              <w:rPr>
                <w:sz w:val="18"/>
                <w:szCs w:val="18"/>
                <w:lang w:eastAsia="zh-CN"/>
              </w:rPr>
            </w:pPr>
            <w:r>
              <w:rPr>
                <w:sz w:val="18"/>
                <w:szCs w:val="18"/>
                <w:lang w:eastAsia="zh-CN"/>
              </w:rPr>
              <w:t>Ok with the change “</w:t>
            </w:r>
            <w:r>
              <w:rPr>
                <w:color w:val="FF0000"/>
                <w:sz w:val="18"/>
                <w:szCs w:val="18"/>
                <w:lang w:eastAsia="zh-CN"/>
              </w:rPr>
              <w:t xml:space="preserve"> and is equal “10” and “11”</w:t>
            </w:r>
            <w:r>
              <w:rPr>
                <w:sz w:val="18"/>
                <w:szCs w:val="18"/>
                <w:lang w:eastAsia="zh-CN"/>
              </w:rPr>
              <w:t>”. For the other change, we think it may not be necessary (the Rel-15/16 part applies)</w:t>
            </w:r>
          </w:p>
          <w:p w14:paraId="7EB61942" w14:textId="77777777" w:rsidR="00A61C43" w:rsidRDefault="00A61C43">
            <w:pPr>
              <w:spacing w:after="0" w:line="240" w:lineRule="auto"/>
              <w:rPr>
                <w:sz w:val="18"/>
                <w:szCs w:val="18"/>
                <w:lang w:eastAsia="zh-CN"/>
              </w:rPr>
            </w:pPr>
          </w:p>
        </w:tc>
      </w:tr>
      <w:tr w:rsidR="00A61C43" w14:paraId="31A09D7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D8E4150" w14:textId="77777777" w:rsidR="00A61C43" w:rsidRDefault="00BF5D4A">
            <w:pPr>
              <w:autoSpaceDE w:val="0"/>
              <w:autoSpaceDN w:val="0"/>
              <w:adjustRightInd w:val="0"/>
              <w:snapToGrid w:val="0"/>
              <w:spacing w:after="0" w:line="240" w:lineRule="auto"/>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056C9519" w14:textId="77777777" w:rsidR="00A61C43" w:rsidRDefault="00BF5D4A">
            <w:pPr>
              <w:spacing w:after="0" w:line="240" w:lineRule="auto"/>
              <w:rPr>
                <w:sz w:val="18"/>
                <w:szCs w:val="18"/>
                <w:lang w:eastAsia="zh-CN"/>
              </w:rPr>
            </w:pPr>
            <w:r>
              <w:rPr>
                <w:rFonts w:eastAsiaTheme="minorEastAsia"/>
                <w:sz w:val="18"/>
                <w:szCs w:val="18"/>
                <w:lang w:eastAsia="ko-KR"/>
              </w:rPr>
              <w:t>We are fine with this TP f</w:t>
            </w:r>
            <w:r>
              <w:rPr>
                <w:rFonts w:eastAsiaTheme="minorEastAsia" w:hint="eastAsia"/>
                <w:sz w:val="18"/>
                <w:szCs w:val="18"/>
                <w:lang w:eastAsia="ko-KR"/>
              </w:rPr>
              <w:t>or the clarification.</w:t>
            </w:r>
          </w:p>
        </w:tc>
      </w:tr>
      <w:tr w:rsidR="00A61C43" w14:paraId="47CE303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9C5158C" w14:textId="77777777" w:rsidR="00A61C43" w:rsidRDefault="00BF5D4A">
            <w:pPr>
              <w:autoSpaceDE w:val="0"/>
              <w:autoSpaceDN w:val="0"/>
              <w:adjustRightInd w:val="0"/>
              <w:snapToGrid w:val="0"/>
              <w:spacing w:after="0" w:line="240" w:lineRule="auto"/>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18D894B9" w14:textId="77777777" w:rsidR="00A61C43" w:rsidRDefault="00BF5D4A">
            <w:pPr>
              <w:spacing w:after="0" w:line="240" w:lineRule="auto"/>
              <w:rPr>
                <w:sz w:val="18"/>
                <w:szCs w:val="18"/>
                <w:lang w:eastAsia="ko-KR"/>
              </w:rPr>
            </w:pPr>
            <w:r>
              <w:rPr>
                <w:rFonts w:hint="eastAsia"/>
                <w:sz w:val="18"/>
                <w:szCs w:val="18"/>
                <w:lang w:eastAsia="zh-CN"/>
              </w:rPr>
              <w:t>Support.</w:t>
            </w:r>
          </w:p>
        </w:tc>
      </w:tr>
      <w:tr w:rsidR="00A61C43" w14:paraId="13B005C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C1D3C06"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18947DEF" w14:textId="77777777" w:rsidR="00A61C43" w:rsidRDefault="00BF5D4A">
            <w:pPr>
              <w:spacing w:after="0" w:line="240" w:lineRule="auto"/>
              <w:rPr>
                <w:sz w:val="18"/>
                <w:szCs w:val="18"/>
                <w:lang w:eastAsia="zh-CN"/>
              </w:rPr>
            </w:pPr>
            <w:r>
              <w:rPr>
                <w:sz w:val="18"/>
                <w:szCs w:val="18"/>
                <w:lang w:eastAsia="zh-CN"/>
              </w:rPr>
              <w:t>Support.</w:t>
            </w:r>
          </w:p>
        </w:tc>
      </w:tr>
      <w:tr w:rsidR="00A61C43" w14:paraId="12F2786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2DB6A5A" w14:textId="77777777" w:rsidR="00A61C43" w:rsidRDefault="00BF5D4A">
            <w:pPr>
              <w:autoSpaceDE w:val="0"/>
              <w:autoSpaceDN w:val="0"/>
              <w:adjustRightInd w:val="0"/>
              <w:snapToGrid w:val="0"/>
              <w:spacing w:after="0" w:line="240" w:lineRule="auto"/>
              <w:jc w:val="both"/>
              <w:rPr>
                <w:rFonts w:eastAsiaTheme="minorEastAsia"/>
                <w:sz w:val="18"/>
                <w:szCs w:val="18"/>
                <w:lang w:eastAsia="ko-KR"/>
              </w:rPr>
            </w:pPr>
            <w:r>
              <w:rPr>
                <w:rFonts w:eastAsiaTheme="minorEastAsia"/>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168BF995" w14:textId="77777777" w:rsidR="00A61C43" w:rsidRDefault="00BF5D4A">
            <w:pPr>
              <w:spacing w:after="0" w:line="240" w:lineRule="auto"/>
              <w:rPr>
                <w:rFonts w:eastAsiaTheme="minorEastAsia"/>
                <w:sz w:val="18"/>
                <w:szCs w:val="18"/>
                <w:lang w:eastAsia="ko-KR"/>
              </w:rPr>
            </w:pPr>
            <w:r>
              <w:rPr>
                <w:rFonts w:eastAsiaTheme="minorEastAsia"/>
                <w:sz w:val="18"/>
                <w:szCs w:val="18"/>
                <w:lang w:eastAsia="ko-KR"/>
              </w:rPr>
              <w:t>We are fine with the TP</w:t>
            </w:r>
          </w:p>
        </w:tc>
      </w:tr>
      <w:tr w:rsidR="00A61C43" w14:paraId="1F9CEBA2"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7B021F38"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1B74A7B3"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Support with wording correction as follows:</w:t>
            </w:r>
          </w:p>
          <w:p w14:paraId="65523758" w14:textId="77777777" w:rsidR="00A61C43" w:rsidRDefault="00BF5D4A">
            <w:pPr>
              <w:spacing w:after="0" w:line="240" w:lineRule="auto"/>
              <w:rPr>
                <w:rFonts w:eastAsiaTheme="minorEastAsia"/>
                <w:sz w:val="18"/>
                <w:szCs w:val="18"/>
                <w:lang w:eastAsia="zh-CN"/>
              </w:rPr>
            </w:pPr>
            <w:r>
              <w:rPr>
                <w:rFonts w:eastAsiaTheme="minorEastAsia"/>
                <w:strike/>
                <w:color w:val="FF0000"/>
                <w:sz w:val="18"/>
                <w:szCs w:val="18"/>
                <w:lang w:eastAsia="zh-CN"/>
              </w:rPr>
              <w:t>is</w:t>
            </w:r>
            <w:r>
              <w:rPr>
                <w:rFonts w:eastAsiaTheme="minorEastAsia"/>
                <w:color w:val="FF0000"/>
                <w:sz w:val="18"/>
                <w:szCs w:val="18"/>
                <w:lang w:eastAsia="zh-CN"/>
              </w:rPr>
              <w:t xml:space="preserve"> </w:t>
            </w:r>
            <w:r>
              <w:rPr>
                <w:rFonts w:eastAsiaTheme="minorEastAsia"/>
                <w:sz w:val="18"/>
                <w:szCs w:val="18"/>
                <w:lang w:eastAsia="zh-CN"/>
              </w:rPr>
              <w:t>equal</w:t>
            </w:r>
            <w:r>
              <w:rPr>
                <w:rFonts w:eastAsiaTheme="minorEastAsia"/>
                <w:color w:val="FF0000"/>
                <w:sz w:val="18"/>
                <w:szCs w:val="18"/>
                <w:lang w:eastAsia="zh-CN"/>
              </w:rPr>
              <w:t>s</w:t>
            </w:r>
            <w:r>
              <w:rPr>
                <w:rFonts w:eastAsiaTheme="minorEastAsia"/>
                <w:sz w:val="18"/>
                <w:szCs w:val="18"/>
                <w:lang w:eastAsia="zh-CN"/>
              </w:rPr>
              <w:t xml:space="preserve"> “10” </w:t>
            </w:r>
            <w:r>
              <w:rPr>
                <w:rFonts w:eastAsiaTheme="minorEastAsia"/>
                <w:strike/>
                <w:color w:val="FF0000"/>
                <w:sz w:val="18"/>
                <w:szCs w:val="18"/>
                <w:lang w:eastAsia="zh-CN"/>
              </w:rPr>
              <w:t>and</w:t>
            </w:r>
            <w:r>
              <w:rPr>
                <w:rFonts w:eastAsiaTheme="minorEastAsia"/>
                <w:color w:val="FF0000"/>
                <w:sz w:val="18"/>
                <w:szCs w:val="18"/>
                <w:lang w:eastAsia="zh-CN"/>
              </w:rPr>
              <w:t xml:space="preserve"> or</w:t>
            </w:r>
            <w:r>
              <w:rPr>
                <w:rFonts w:eastAsiaTheme="minorEastAsia"/>
                <w:sz w:val="18"/>
                <w:szCs w:val="18"/>
                <w:lang w:eastAsia="zh-CN"/>
              </w:rPr>
              <w:t xml:space="preserve"> “11”</w:t>
            </w:r>
          </w:p>
          <w:p w14:paraId="1E222973" w14:textId="77777777" w:rsidR="00A61C43" w:rsidRDefault="00BF5D4A">
            <w:pPr>
              <w:spacing w:after="0" w:line="240" w:lineRule="auto"/>
              <w:rPr>
                <w:rFonts w:eastAsiaTheme="minorEastAsia"/>
                <w:sz w:val="18"/>
                <w:szCs w:val="18"/>
                <w:lang w:eastAsia="zh-CN"/>
              </w:rPr>
            </w:pPr>
            <w:r>
              <w:rPr>
                <w:rFonts w:eastAsiaTheme="minorEastAsia"/>
                <w:strike/>
                <w:color w:val="FF0000"/>
                <w:sz w:val="18"/>
                <w:szCs w:val="18"/>
                <w:lang w:eastAsia="zh-CN"/>
              </w:rPr>
              <w:t>is</w:t>
            </w:r>
            <w:r>
              <w:rPr>
                <w:rFonts w:eastAsiaTheme="minorEastAsia"/>
                <w:color w:val="FF0000"/>
                <w:sz w:val="18"/>
                <w:szCs w:val="18"/>
                <w:lang w:eastAsia="zh-CN"/>
              </w:rPr>
              <w:t xml:space="preserve"> </w:t>
            </w:r>
            <w:r>
              <w:rPr>
                <w:rFonts w:eastAsiaTheme="minorEastAsia"/>
                <w:sz w:val="18"/>
                <w:szCs w:val="18"/>
                <w:lang w:eastAsia="zh-CN"/>
              </w:rPr>
              <w:t>equal</w:t>
            </w:r>
            <w:r>
              <w:rPr>
                <w:rFonts w:eastAsiaTheme="minorEastAsia"/>
                <w:color w:val="FF0000"/>
                <w:sz w:val="18"/>
                <w:szCs w:val="18"/>
                <w:lang w:eastAsia="zh-CN"/>
              </w:rPr>
              <w:t>s</w:t>
            </w:r>
            <w:r>
              <w:rPr>
                <w:rFonts w:eastAsiaTheme="minorEastAsia"/>
                <w:sz w:val="18"/>
                <w:szCs w:val="18"/>
                <w:lang w:eastAsia="zh-CN"/>
              </w:rPr>
              <w:t xml:space="preserve"> “00” </w:t>
            </w:r>
            <w:r>
              <w:rPr>
                <w:rFonts w:eastAsiaTheme="minorEastAsia"/>
                <w:strike/>
                <w:color w:val="FF0000"/>
                <w:sz w:val="18"/>
                <w:szCs w:val="18"/>
                <w:lang w:eastAsia="zh-CN"/>
              </w:rPr>
              <w:t>and</w:t>
            </w:r>
            <w:r>
              <w:rPr>
                <w:rFonts w:eastAsiaTheme="minorEastAsia"/>
                <w:color w:val="FF0000"/>
                <w:sz w:val="18"/>
                <w:szCs w:val="18"/>
                <w:lang w:eastAsia="zh-CN"/>
              </w:rPr>
              <w:t xml:space="preserve"> or</w:t>
            </w:r>
            <w:r>
              <w:rPr>
                <w:rFonts w:eastAsiaTheme="minorEastAsia"/>
                <w:sz w:val="18"/>
                <w:szCs w:val="18"/>
                <w:lang w:eastAsia="zh-CN"/>
              </w:rPr>
              <w:t xml:space="preserve"> “01”</w:t>
            </w:r>
          </w:p>
        </w:tc>
      </w:tr>
      <w:tr w:rsidR="00A61C43" w14:paraId="7CA4E82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2086AEF" w14:textId="77777777" w:rsidR="00A61C43" w:rsidRDefault="00BF5D4A">
            <w:pPr>
              <w:autoSpaceDE w:val="0"/>
              <w:autoSpaceDN w:val="0"/>
              <w:adjustRightInd w:val="0"/>
              <w:snapToGrid w:val="0"/>
              <w:spacing w:after="0" w:line="240" w:lineRule="auto"/>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77FB3ECB" w14:textId="77777777" w:rsidR="00A61C43" w:rsidRDefault="00BF5D4A">
            <w:pPr>
              <w:spacing w:after="0" w:line="240" w:lineRule="auto"/>
              <w:rPr>
                <w:sz w:val="18"/>
                <w:szCs w:val="18"/>
                <w:lang w:eastAsia="ko-KR"/>
              </w:rPr>
            </w:pPr>
            <w:r>
              <w:rPr>
                <w:sz w:val="18"/>
                <w:szCs w:val="18"/>
                <w:lang w:eastAsia="ko-KR"/>
              </w:rPr>
              <w:t xml:space="preserve">Support TP with </w:t>
            </w:r>
            <w:proofErr w:type="spellStart"/>
            <w:r>
              <w:rPr>
                <w:sz w:val="18"/>
                <w:szCs w:val="18"/>
                <w:lang w:eastAsia="ko-KR"/>
              </w:rPr>
              <w:t>vivo’s</w:t>
            </w:r>
            <w:proofErr w:type="spellEnd"/>
            <w:r>
              <w:rPr>
                <w:sz w:val="18"/>
                <w:szCs w:val="18"/>
                <w:lang w:eastAsia="ko-KR"/>
              </w:rPr>
              <w:t xml:space="preserve"> editorial correction.</w:t>
            </w:r>
          </w:p>
        </w:tc>
      </w:tr>
      <w:tr w:rsidR="00A61C43" w14:paraId="41AAA2A8"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5D6A39E4"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4F3BBC10"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 xml:space="preserve">Support, and </w:t>
            </w:r>
            <w:proofErr w:type="spellStart"/>
            <w:r>
              <w:rPr>
                <w:rFonts w:eastAsiaTheme="minorEastAsia"/>
                <w:sz w:val="18"/>
                <w:szCs w:val="18"/>
                <w:lang w:eastAsia="zh-CN"/>
              </w:rPr>
              <w:t>vivo’s</w:t>
            </w:r>
            <w:proofErr w:type="spellEnd"/>
            <w:r>
              <w:rPr>
                <w:rFonts w:eastAsiaTheme="minorEastAsia"/>
                <w:sz w:val="18"/>
                <w:szCs w:val="18"/>
                <w:lang w:eastAsia="zh-CN"/>
              </w:rPr>
              <w:t xml:space="preserve"> version is better.</w:t>
            </w:r>
          </w:p>
        </w:tc>
      </w:tr>
      <w:tr w:rsidR="00A61C43" w14:paraId="3EC59C1D"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4A2ECFA3"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00E07A6F" w14:textId="77777777" w:rsidR="00A61C43" w:rsidRDefault="00BF5D4A">
            <w:pPr>
              <w:spacing w:after="0" w:line="240" w:lineRule="auto"/>
              <w:rPr>
                <w:rFonts w:eastAsiaTheme="minorEastAsia"/>
                <w:sz w:val="18"/>
                <w:szCs w:val="18"/>
                <w:lang w:eastAsia="zh-CN"/>
              </w:rPr>
            </w:pPr>
            <w:r>
              <w:rPr>
                <w:rFonts w:hint="eastAsia"/>
                <w:sz w:val="18"/>
                <w:szCs w:val="18"/>
              </w:rPr>
              <w:t>Support the TP</w:t>
            </w:r>
            <w:r>
              <w:rPr>
                <w:rFonts w:hint="eastAsia"/>
                <w:sz w:val="18"/>
                <w:szCs w:val="18"/>
                <w:lang w:eastAsia="zh-CN"/>
              </w:rPr>
              <w:t xml:space="preserve"> with </w:t>
            </w:r>
            <w:proofErr w:type="spellStart"/>
            <w:r>
              <w:rPr>
                <w:rFonts w:hint="eastAsia"/>
                <w:sz w:val="18"/>
                <w:szCs w:val="18"/>
                <w:lang w:eastAsia="zh-CN"/>
              </w:rPr>
              <w:t>vivo</w:t>
            </w:r>
            <w:r>
              <w:rPr>
                <w:sz w:val="18"/>
                <w:szCs w:val="18"/>
                <w:lang w:eastAsia="zh-CN"/>
              </w:rPr>
              <w:t>’</w:t>
            </w:r>
            <w:r>
              <w:rPr>
                <w:rFonts w:hint="eastAsia"/>
                <w:sz w:val="18"/>
                <w:szCs w:val="18"/>
                <w:lang w:eastAsia="zh-CN"/>
              </w:rPr>
              <w:t>s</w:t>
            </w:r>
            <w:proofErr w:type="spellEnd"/>
            <w:r>
              <w:rPr>
                <w:rFonts w:hint="eastAsia"/>
                <w:sz w:val="18"/>
                <w:szCs w:val="18"/>
                <w:lang w:eastAsia="zh-CN"/>
              </w:rPr>
              <w:t xml:space="preserve"> editorial correction</w:t>
            </w:r>
          </w:p>
        </w:tc>
      </w:tr>
      <w:tr w:rsidR="00A61C43" w14:paraId="12A89B51"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3E02C952" w14:textId="77777777" w:rsidR="00A61C43" w:rsidRDefault="00BF5D4A">
            <w:pPr>
              <w:autoSpaceDE w:val="0"/>
              <w:autoSpaceDN w:val="0"/>
              <w:adjustRightInd w:val="0"/>
              <w:snapToGrid w:val="0"/>
              <w:spacing w:after="0" w:line="240" w:lineRule="auto"/>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0BF22A5B"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 xml:space="preserve">We had a TP for the same issue in [19] which is missed in this summary.  Our understanding is similar to QC that only change ‘and is equal ‘10’ and ‘11’’ is needed.  Note that a similar change is also needed for the case of </w:t>
            </w:r>
            <w:proofErr w:type="spellStart"/>
            <w:r>
              <w:rPr>
                <w:rFonts w:eastAsiaTheme="minorEastAsia"/>
                <w:i/>
                <w:iCs/>
                <w:sz w:val="18"/>
                <w:szCs w:val="18"/>
                <w:lang w:eastAsia="zh-CN"/>
              </w:rPr>
              <w:t>maxRank</w:t>
            </w:r>
            <w:proofErr w:type="spellEnd"/>
            <w:r>
              <w:rPr>
                <w:rFonts w:eastAsiaTheme="minorEastAsia"/>
                <w:sz w:val="18"/>
                <w:szCs w:val="18"/>
                <w:lang w:eastAsia="zh-CN"/>
              </w:rPr>
              <w:t xml:space="preserve"> &gt; 2.  Our TP is copied below FYI:</w:t>
            </w:r>
          </w:p>
          <w:p w14:paraId="644F972F" w14:textId="77777777" w:rsidR="00A61C43" w:rsidRDefault="00A61C43">
            <w:pPr>
              <w:spacing w:after="0" w:line="240" w:lineRule="auto"/>
              <w:rPr>
                <w:rFonts w:eastAsiaTheme="minorEastAsia"/>
                <w:sz w:val="18"/>
                <w:szCs w:val="18"/>
                <w:lang w:eastAsia="zh-CN"/>
              </w:rPr>
            </w:pPr>
          </w:p>
          <w:p w14:paraId="5C67D3C5" w14:textId="77777777" w:rsidR="00A61C43" w:rsidRDefault="00BF5D4A">
            <w:pPr>
              <w:spacing w:after="0" w:line="240" w:lineRule="auto"/>
              <w:rPr>
                <w:sz w:val="20"/>
                <w:szCs w:val="20"/>
                <w:lang w:val="en-GB" w:eastAsia="ja-JP"/>
              </w:rPr>
            </w:pPr>
            <w:r>
              <w:rPr>
                <w:sz w:val="20"/>
                <w:szCs w:val="20"/>
                <w:lang w:val="en-GB" w:eastAsia="ja-JP"/>
              </w:rPr>
              <w:t>--------------- Start of  TP2 for 38.212 v17.0.0-------------</w:t>
            </w:r>
          </w:p>
          <w:p w14:paraId="16340369" w14:textId="77777777" w:rsidR="00A61C43" w:rsidRDefault="00BF5D4A">
            <w:pPr>
              <w:spacing w:after="0" w:line="240" w:lineRule="auto"/>
              <w:rPr>
                <w:sz w:val="20"/>
                <w:szCs w:val="20"/>
                <w:lang w:eastAsia="zh-CN"/>
              </w:rPr>
            </w:pPr>
            <w:r>
              <w:rPr>
                <w:sz w:val="20"/>
                <w:szCs w:val="20"/>
                <w:lang w:val="en-GB" w:eastAsia="ja-JP"/>
              </w:rPr>
              <w:t xml:space="preserve"> </w:t>
            </w:r>
            <w:bookmarkStart w:id="368" w:name="_Toc36046354"/>
            <w:bookmarkStart w:id="369" w:name="_Toc45209271"/>
            <w:bookmarkStart w:id="370" w:name="_Toc90994131"/>
            <w:bookmarkStart w:id="371" w:name="_Toc51852445"/>
            <w:bookmarkStart w:id="372" w:name="_Toc36045948"/>
            <w:bookmarkStart w:id="373" w:name="_Toc29327758"/>
            <w:bookmarkStart w:id="374" w:name="_Toc26467247"/>
            <w:bookmarkStart w:id="375" w:name="_Toc36046208"/>
            <w:bookmarkStart w:id="376" w:name="_Toc29326608"/>
            <w:bookmarkStart w:id="377" w:name="_Toc19798776"/>
            <w:r>
              <w:rPr>
                <w:rFonts w:hint="eastAsia"/>
                <w:sz w:val="20"/>
                <w:szCs w:val="20"/>
                <w:lang w:eastAsia="zh-CN"/>
              </w:rPr>
              <w:t>7.3.1.1.2</w:t>
            </w:r>
            <w:r>
              <w:rPr>
                <w:rFonts w:hint="eastAsia"/>
                <w:sz w:val="20"/>
                <w:szCs w:val="20"/>
                <w:lang w:eastAsia="zh-CN"/>
              </w:rPr>
              <w:tab/>
            </w:r>
            <w:r>
              <w:rPr>
                <w:sz w:val="20"/>
                <w:szCs w:val="20"/>
                <w:lang w:eastAsia="zh-CN"/>
              </w:rPr>
              <w:t xml:space="preserve"> </w:t>
            </w:r>
            <w:r>
              <w:rPr>
                <w:rFonts w:hint="eastAsia"/>
                <w:sz w:val="20"/>
                <w:szCs w:val="20"/>
                <w:lang w:eastAsia="zh-CN"/>
              </w:rPr>
              <w:t>Format 0_1</w:t>
            </w:r>
            <w:bookmarkEnd w:id="368"/>
            <w:bookmarkEnd w:id="369"/>
            <w:bookmarkEnd w:id="370"/>
            <w:bookmarkEnd w:id="371"/>
            <w:bookmarkEnd w:id="372"/>
            <w:bookmarkEnd w:id="373"/>
            <w:bookmarkEnd w:id="374"/>
            <w:bookmarkEnd w:id="375"/>
            <w:bookmarkEnd w:id="376"/>
            <w:bookmarkEnd w:id="377"/>
          </w:p>
          <w:p w14:paraId="64739AA0" w14:textId="77777777" w:rsidR="00A61C43" w:rsidRDefault="00BF5D4A">
            <w:pPr>
              <w:spacing w:after="180" w:line="240" w:lineRule="auto"/>
              <w:rPr>
                <w:sz w:val="20"/>
                <w:szCs w:val="20"/>
                <w:lang w:val="en-GB"/>
              </w:rPr>
            </w:pPr>
            <w:r>
              <w:rPr>
                <w:sz w:val="20"/>
                <w:szCs w:val="20"/>
                <w:lang w:val="en-GB"/>
              </w:rPr>
              <w:t>DCI format 0</w:t>
            </w:r>
            <w:r>
              <w:rPr>
                <w:rFonts w:hint="eastAsia"/>
                <w:sz w:val="20"/>
                <w:szCs w:val="20"/>
                <w:lang w:val="en-GB" w:eastAsia="zh-CN"/>
              </w:rPr>
              <w:t>_1</w:t>
            </w:r>
            <w:r>
              <w:rPr>
                <w:sz w:val="20"/>
                <w:szCs w:val="20"/>
                <w:lang w:val="en-GB"/>
              </w:rPr>
              <w:t xml:space="preserve"> is used for the scheduling of one or multiple PUSCH in one cell, or indicating CG downlink feedback information (CG-DFI) to a UE. </w:t>
            </w:r>
          </w:p>
          <w:p w14:paraId="41FFD0E7" w14:textId="77777777" w:rsidR="00A61C43" w:rsidRDefault="00BF5D4A">
            <w:pPr>
              <w:spacing w:after="0" w:line="240" w:lineRule="auto"/>
              <w:ind w:left="278"/>
              <w:rPr>
                <w:color w:val="FF0000"/>
                <w:sz w:val="20"/>
                <w:szCs w:val="20"/>
                <w:lang w:val="en-GB" w:eastAsia="ja-JP"/>
              </w:rPr>
            </w:pPr>
            <w:r>
              <w:rPr>
                <w:color w:val="FF0000"/>
                <w:sz w:val="20"/>
                <w:szCs w:val="20"/>
                <w:lang w:val="en-GB" w:eastAsia="ja-JP"/>
              </w:rPr>
              <w:t>---unchanged text omitted ---</w:t>
            </w:r>
          </w:p>
          <w:p w14:paraId="0DFE1386" w14:textId="77777777" w:rsidR="00A61C43" w:rsidRDefault="00BF5D4A">
            <w:pPr>
              <w:pStyle w:val="B1"/>
              <w:ind w:left="284"/>
              <w:rPr>
                <w:lang w:eastAsia="zh-CN"/>
              </w:rPr>
            </w:pPr>
            <w:r>
              <w:rPr>
                <w:rFonts w:hint="eastAsia"/>
                <w:lang w:eastAsia="zh-CN"/>
              </w:rPr>
              <w:t xml:space="preserve">PTRS-DMRS association </w:t>
            </w:r>
            <w:r>
              <w:t xml:space="preserve">– </w:t>
            </w:r>
            <w:r>
              <w:rPr>
                <w:rFonts w:hint="eastAsia"/>
                <w:lang w:eastAsia="zh-CN"/>
              </w:rPr>
              <w:t>number of bits determined as follows</w:t>
            </w:r>
          </w:p>
          <w:p w14:paraId="673FBAD8" w14:textId="77777777" w:rsidR="00A61C43" w:rsidRDefault="00BF5D4A">
            <w:pPr>
              <w:pStyle w:val="B2"/>
              <w:ind w:left="567"/>
              <w:rPr>
                <w:lang w:eastAsia="zh-CN"/>
              </w:rPr>
            </w:pPr>
            <w:r>
              <w:rPr>
                <w:rFonts w:hint="eastAsia"/>
                <w:lang w:eastAsia="zh-CN"/>
              </w:rPr>
              <w:lastRenderedPageBreak/>
              <w:t>-</w:t>
            </w:r>
            <w:r>
              <w:rPr>
                <w:rFonts w:hint="eastAsia"/>
                <w:lang w:eastAsia="zh-CN"/>
              </w:rPr>
              <w:tab/>
              <w:t xml:space="preserve">0 bit if </w:t>
            </w:r>
            <w:r>
              <w:rPr>
                <w:i/>
              </w:rPr>
              <w:t>PTRS-</w:t>
            </w:r>
            <w:proofErr w:type="spellStart"/>
            <w:r>
              <w:rPr>
                <w:i/>
              </w:rPr>
              <w:t>UplinkConfi</w:t>
            </w:r>
            <w:r>
              <w:t>g</w:t>
            </w:r>
            <w:proofErr w:type="spellEnd"/>
            <w:r>
              <w:rPr>
                <w:rFonts w:hint="eastAsia"/>
                <w:lang w:eastAsia="zh-CN"/>
              </w:rPr>
              <w:t xml:space="preserve"> is not configured </w:t>
            </w:r>
            <w:r>
              <w:rPr>
                <w:lang w:eastAsia="zh-CN"/>
              </w:rPr>
              <w:t xml:space="preserve">in either </w:t>
            </w:r>
            <w:proofErr w:type="spellStart"/>
            <w:r>
              <w:rPr>
                <w:i/>
              </w:rPr>
              <w:t>dmrs-UplinkForPUSCH-MappingTypeA</w:t>
            </w:r>
            <w:proofErr w:type="spellEnd"/>
            <w:r>
              <w:rPr>
                <w:lang w:eastAsia="zh-CN"/>
              </w:rPr>
              <w:t xml:space="preserve"> or</w:t>
            </w:r>
            <w:r>
              <w:rPr>
                <w:iCs/>
                <w:color w:val="FF0000"/>
                <w:lang w:eastAsia="zh-CN"/>
              </w:rPr>
              <w:t xml:space="preserve"> </w:t>
            </w:r>
            <w:proofErr w:type="spellStart"/>
            <w:r>
              <w:rPr>
                <w:i/>
              </w:rPr>
              <w:t>dmrs-UplinkForPUSCH-MappingTypeB</w:t>
            </w:r>
            <w:proofErr w:type="spellEnd"/>
            <w:r>
              <w:rPr>
                <w:rFonts w:hint="eastAsia"/>
                <w:lang w:eastAsia="zh-CN"/>
              </w:rPr>
              <w:t xml:space="preserve"> and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or if </w:t>
            </w:r>
            <w:proofErr w:type="spellStart"/>
            <w:r>
              <w:rPr>
                <w:i/>
                <w:iCs/>
                <w:lang w:eastAsia="zh-CN"/>
              </w:rPr>
              <w:t>maxRank</w:t>
            </w:r>
            <w:proofErr w:type="spellEnd"/>
            <w:r>
              <w:rPr>
                <w:rFonts w:hint="eastAsia"/>
                <w:i/>
                <w:iCs/>
                <w:lang w:eastAsia="zh-CN"/>
              </w:rPr>
              <w:t>=1</w:t>
            </w:r>
            <w:r>
              <w:rPr>
                <w:rFonts w:hint="eastAsia"/>
                <w:lang w:eastAsia="zh-CN"/>
              </w:rPr>
              <w:t>;</w:t>
            </w:r>
          </w:p>
          <w:p w14:paraId="12EFCF08" w14:textId="77777777" w:rsidR="00A61C43" w:rsidRDefault="00BF5D4A">
            <w:pPr>
              <w:pStyle w:val="B2"/>
              <w:ind w:left="567"/>
              <w:rPr>
                <w:lang w:eastAsia="zh-CN"/>
              </w:rPr>
            </w:pPr>
            <w:r>
              <w:rPr>
                <w:rFonts w:hint="eastAsia"/>
                <w:lang w:eastAsia="zh-CN"/>
              </w:rPr>
              <w:t>-</w:t>
            </w:r>
            <w:r>
              <w:rPr>
                <w:rFonts w:hint="eastAsia"/>
                <w:lang w:eastAsia="zh-CN"/>
              </w:rPr>
              <w:tab/>
              <w:t>2</w:t>
            </w:r>
            <w:r>
              <w:t xml:space="preserve"> bit</w:t>
            </w:r>
            <w:r>
              <w:rPr>
                <w:rFonts w:hint="eastAsia"/>
                <w:lang w:eastAsia="zh-CN"/>
              </w:rPr>
              <w:t>s otherwise, where Table 7.3.1.1.2</w:t>
            </w:r>
            <w:r>
              <w:t>-</w:t>
            </w:r>
            <w:r>
              <w:rPr>
                <w:rFonts w:hint="eastAsia"/>
                <w:lang w:eastAsia="zh-CN"/>
              </w:rPr>
              <w:t>25</w:t>
            </w:r>
            <w:r>
              <w:rPr>
                <w:lang w:eastAsia="zh-CN"/>
              </w:rPr>
              <w:t>/</w:t>
            </w:r>
            <w:r>
              <w:rPr>
                <w:rFonts w:hint="eastAsia"/>
                <w:lang w:eastAsia="zh-CN"/>
              </w:rPr>
              <w:t>7.3.1.1.2</w:t>
            </w:r>
            <w:r>
              <w:t>-</w:t>
            </w:r>
            <w:r>
              <w:rPr>
                <w:rFonts w:hint="eastAsia"/>
                <w:lang w:eastAsia="zh-CN"/>
              </w:rPr>
              <w:t>25</w:t>
            </w:r>
            <w:r>
              <w:rPr>
                <w:lang w:eastAsia="zh-CN"/>
              </w:rPr>
              <w:t>A</w:t>
            </w:r>
            <w:r>
              <w:rPr>
                <w:rFonts w:hint="eastAsia"/>
                <w:lang w:eastAsia="zh-CN"/>
              </w:rPr>
              <w:t xml:space="preserve"> and 7.3.1.1.2-26 are used to </w:t>
            </w:r>
            <w:r>
              <w:rPr>
                <w:lang w:eastAsia="zh-CN"/>
              </w:rPr>
              <w:t>indicat</w:t>
            </w:r>
            <w:r>
              <w:rPr>
                <w:rFonts w:hint="eastAsia"/>
                <w:lang w:eastAsia="zh-CN"/>
              </w:rPr>
              <w:t>e the</w:t>
            </w:r>
            <w:r>
              <w:rPr>
                <w:lang w:eastAsia="zh-CN"/>
              </w:rPr>
              <w:t xml:space="preserve"> association between PTRS port</w:t>
            </w:r>
            <w:r>
              <w:rPr>
                <w:rFonts w:hint="eastAsia"/>
                <w:lang w:eastAsia="zh-CN"/>
              </w:rPr>
              <w:t xml:space="preserve">(s) </w:t>
            </w:r>
            <w:r>
              <w:rPr>
                <w:lang w:eastAsia="zh-CN"/>
              </w:rPr>
              <w:t>and DMRS port(s) when</w:t>
            </w:r>
            <w:r>
              <w:rPr>
                <w:rFonts w:hint="eastAsia"/>
                <w:lang w:eastAsia="zh-CN"/>
              </w:rPr>
              <w:t xml:space="preserve"> one PT-RS port and two PT-RS ports are configured by</w:t>
            </w:r>
            <w:r>
              <w:rPr>
                <w:lang w:eastAsia="zh-CN"/>
              </w:rPr>
              <w:t xml:space="preserve"> </w:t>
            </w:r>
            <w:proofErr w:type="spellStart"/>
            <w:r>
              <w:rPr>
                <w:rFonts w:eastAsiaTheme="minorEastAsia" w:hint="eastAsia"/>
                <w:i/>
                <w:iCs/>
                <w:lang w:eastAsia="zh-CN"/>
              </w:rPr>
              <w:t>maxNrofPorts</w:t>
            </w:r>
            <w:proofErr w:type="spellEnd"/>
            <w:r>
              <w:rPr>
                <w:rFonts w:eastAsiaTheme="minorEastAsia" w:hint="eastAsia"/>
                <w:lang w:eastAsia="zh-CN"/>
              </w:rPr>
              <w:t xml:space="preserve"> in</w:t>
            </w:r>
            <w:r>
              <w:rPr>
                <w:rFonts w:eastAsiaTheme="minorEastAsia"/>
                <w:lang w:eastAsia="zh-CN"/>
              </w:rPr>
              <w:t xml:space="preserve"> </w:t>
            </w:r>
            <w:r>
              <w:rPr>
                <w:rFonts w:eastAsiaTheme="minorEastAsia" w:hint="eastAsia"/>
                <w:i/>
                <w:iCs/>
                <w:lang w:eastAsia="zh-CN"/>
              </w:rPr>
              <w:t>PTRS-</w:t>
            </w:r>
            <w:proofErr w:type="spellStart"/>
            <w:r>
              <w:rPr>
                <w:rFonts w:eastAsiaTheme="minorEastAsia" w:hint="eastAsia"/>
                <w:i/>
                <w:iCs/>
                <w:lang w:eastAsia="zh-CN"/>
              </w:rPr>
              <w:t>UplinkConfig</w:t>
            </w:r>
            <w:proofErr w:type="spellEnd"/>
            <w:r>
              <w:rPr>
                <w:rFonts w:hint="eastAsia"/>
                <w:i/>
                <w:iCs/>
                <w:lang w:eastAsia="zh-CN"/>
              </w:rPr>
              <w:t xml:space="preserve"> </w:t>
            </w:r>
            <w:r>
              <w:rPr>
                <w:rFonts w:hint="eastAsia"/>
                <w:lang w:eastAsia="zh-CN"/>
              </w:rPr>
              <w:t xml:space="preserve">respectively, and the DMRS ports are </w:t>
            </w:r>
            <w:r>
              <w:rPr>
                <w:lang w:eastAsia="zh-CN"/>
              </w:rPr>
              <w:t>indicated</w:t>
            </w:r>
            <w:r>
              <w:rPr>
                <w:rFonts w:hint="eastAsia"/>
                <w:lang w:eastAsia="zh-CN"/>
              </w:rPr>
              <w:t xml:space="preserve"> by the</w:t>
            </w:r>
            <w:r>
              <w:rPr>
                <w:lang w:eastAsia="zh-CN"/>
              </w:rPr>
              <w:t xml:space="preserve"> </w:t>
            </w:r>
            <w:r>
              <w:rPr>
                <w:rFonts w:hint="eastAsia"/>
                <w:lang w:eastAsia="zh-CN"/>
              </w:rPr>
              <w:t>Antenna ports</w:t>
            </w:r>
            <w:r>
              <w:rPr>
                <w:lang w:eastAsia="zh-CN"/>
              </w:rPr>
              <w:t xml:space="preserve"> </w:t>
            </w:r>
            <w:r>
              <w:rPr>
                <w:rFonts w:hint="eastAsia"/>
                <w:lang w:eastAsia="zh-CN"/>
              </w:rPr>
              <w:t>field.</w:t>
            </w:r>
            <w:r>
              <w:rPr>
                <w:rFonts w:eastAsiaTheme="minorEastAsia"/>
                <w:lang w:eastAsia="zh-CN"/>
              </w:rPr>
              <w:t xml:space="preserve"> </w:t>
            </w:r>
            <w:r>
              <w:rPr>
                <w:lang w:eastAsia="zh-CN"/>
              </w:rPr>
              <w:t xml:space="preserve">When the SRS resource set indicator field is present, </w:t>
            </w:r>
            <w:r>
              <w:rPr>
                <w:color w:val="FF0000"/>
                <w:lang w:eastAsia="zh-CN"/>
              </w:rPr>
              <w:t xml:space="preserve">and a value of 2 or 3 is indicated in the SRS resource set indicator field,  </w:t>
            </w:r>
            <w:r>
              <w:rPr>
                <w:lang w:eastAsia="zh-CN"/>
              </w:rPr>
              <w:t xml:space="preserve">and </w:t>
            </w:r>
            <w:proofErr w:type="spellStart"/>
            <w:r>
              <w:rPr>
                <w:i/>
                <w:lang w:eastAsia="zh-CN"/>
              </w:rPr>
              <w:t>maxRank</w:t>
            </w:r>
            <w:proofErr w:type="spellEnd"/>
            <w:r>
              <w:rPr>
                <w:i/>
                <w:lang w:eastAsia="zh-CN"/>
              </w:rPr>
              <w:t>&gt;2</w:t>
            </w:r>
            <w:r>
              <w:rPr>
                <w:lang w:eastAsia="zh-CN"/>
              </w:rPr>
              <w:t xml:space="preserve">, this field indicates the association between PTRS port(s) and DMRS port(s) corresponding to SRS resource indicator field and/or </w:t>
            </w:r>
            <w:r>
              <w:t xml:space="preserve">Precoding information and number of layers </w:t>
            </w:r>
            <w:r>
              <w:rPr>
                <w:lang w:eastAsia="zh-CN"/>
              </w:rPr>
              <w:t xml:space="preserve">field according to </w:t>
            </w:r>
            <w:r>
              <w:rPr>
                <w:rFonts w:hint="eastAsia"/>
                <w:lang w:eastAsia="zh-CN"/>
              </w:rPr>
              <w:t>Table 7.3.1.1.2</w:t>
            </w:r>
            <w:r>
              <w:t>-</w:t>
            </w:r>
            <w:r>
              <w:rPr>
                <w:rFonts w:hint="eastAsia"/>
                <w:lang w:eastAsia="zh-CN"/>
              </w:rPr>
              <w:t>25 and 7.3.1.1.2-26</w:t>
            </w:r>
            <w:r>
              <w:rPr>
                <w:lang w:eastAsia="zh-CN"/>
              </w:rPr>
              <w:t xml:space="preserve">. When the SRS resource set indicator field is present, </w:t>
            </w:r>
            <w:r>
              <w:rPr>
                <w:color w:val="FF0000"/>
                <w:lang w:eastAsia="zh-CN"/>
              </w:rPr>
              <w:t xml:space="preserve">and a value of 2 or 3 is indicated in the SRS resource set indicator field,  </w:t>
            </w:r>
            <w:r>
              <w:rPr>
                <w:lang w:eastAsia="zh-CN"/>
              </w:rPr>
              <w:t xml:space="preserve">and </w:t>
            </w:r>
            <w:proofErr w:type="spellStart"/>
            <w:r>
              <w:rPr>
                <w:i/>
                <w:lang w:eastAsia="zh-CN"/>
              </w:rPr>
              <w:t>maxRank</w:t>
            </w:r>
            <w:proofErr w:type="spellEnd"/>
            <w:r>
              <w:rPr>
                <w:i/>
                <w:lang w:eastAsia="zh-CN"/>
              </w:rPr>
              <w:t>=2</w:t>
            </w:r>
            <w:r>
              <w:rPr>
                <w:lang w:eastAsia="zh-CN"/>
              </w:rPr>
              <w:t xml:space="preserve">, the MSB of this field indicates the association between PTRS port(s) and DMRS port(s) corresponding to SRS resource indicator and/or </w:t>
            </w:r>
            <w:r>
              <w:t>Precoding information and number of layers field,</w:t>
            </w:r>
            <w:r>
              <w:rPr>
                <w:lang w:eastAsia="zh-CN"/>
              </w:rPr>
              <w:t xml:space="preserve"> and the LSB of this field indicates the association between PTRS port(s) and DMRS port(s) corresponding to Second SRS resource indicator field and/or Second </w:t>
            </w:r>
            <w:r>
              <w:t xml:space="preserve">Precoding information </w:t>
            </w:r>
            <w:r>
              <w:rPr>
                <w:lang w:eastAsia="zh-CN"/>
              </w:rPr>
              <w:t xml:space="preserve">field, according to </w:t>
            </w:r>
            <w:r>
              <w:rPr>
                <w:rFonts w:hint="eastAsia"/>
                <w:lang w:eastAsia="zh-CN"/>
              </w:rPr>
              <w:t>Table 7.3.1.1.2</w:t>
            </w:r>
            <w:r>
              <w:t>-</w:t>
            </w:r>
            <w:r>
              <w:rPr>
                <w:rFonts w:hint="eastAsia"/>
                <w:lang w:eastAsia="zh-CN"/>
              </w:rPr>
              <w:t>25</w:t>
            </w:r>
            <w:r>
              <w:rPr>
                <w:lang w:eastAsia="zh-CN"/>
              </w:rPr>
              <w:t>A</w:t>
            </w:r>
            <w:r>
              <w:rPr>
                <w:rFonts w:hint="eastAsia"/>
                <w:lang w:eastAsia="zh-CN"/>
              </w:rPr>
              <w:t>.</w:t>
            </w:r>
          </w:p>
          <w:p w14:paraId="14E6223A" w14:textId="77777777" w:rsidR="00A61C43" w:rsidRDefault="00BF5D4A">
            <w:pPr>
              <w:spacing w:after="0" w:line="240" w:lineRule="auto"/>
              <w:ind w:left="562"/>
              <w:rPr>
                <w:color w:val="FF0000"/>
                <w:sz w:val="20"/>
                <w:szCs w:val="20"/>
                <w:lang w:val="en-GB" w:eastAsia="ja-JP"/>
              </w:rPr>
            </w:pPr>
            <w:bookmarkStart w:id="378" w:name="_Toc36045949"/>
            <w:bookmarkStart w:id="379" w:name="_Toc29326609"/>
            <w:bookmarkStart w:id="380" w:name="_Toc36046209"/>
            <w:bookmarkStart w:id="381" w:name="_Toc29327759"/>
            <w:bookmarkStart w:id="382" w:name="_Toc36046355"/>
            <w:bookmarkStart w:id="383" w:name="_Toc51852446"/>
            <w:bookmarkStart w:id="384" w:name="_Toc45209272"/>
            <w:bookmarkStart w:id="385" w:name="_Toc90994132"/>
            <w:r>
              <w:rPr>
                <w:color w:val="FF0000"/>
                <w:sz w:val="20"/>
                <w:szCs w:val="20"/>
                <w:lang w:val="en-GB" w:eastAsia="ja-JP"/>
              </w:rPr>
              <w:t>---unchanged text omitted ---</w:t>
            </w:r>
          </w:p>
          <w:p w14:paraId="5BBBC703" w14:textId="77777777" w:rsidR="00A61C43" w:rsidRDefault="00BF5D4A">
            <w:pPr>
              <w:spacing w:after="0" w:line="240" w:lineRule="auto"/>
              <w:ind w:left="562"/>
              <w:rPr>
                <w:sz w:val="20"/>
                <w:szCs w:val="20"/>
                <w:lang w:val="en-GB" w:eastAsia="zh-CN"/>
              </w:rPr>
            </w:pPr>
            <w:r>
              <w:rPr>
                <w:rFonts w:hint="eastAsia"/>
                <w:sz w:val="20"/>
                <w:szCs w:val="20"/>
                <w:lang w:val="en-GB" w:eastAsia="zh-CN"/>
              </w:rPr>
              <w:t>7.3.1.1.</w:t>
            </w:r>
            <w:r>
              <w:rPr>
                <w:sz w:val="20"/>
                <w:szCs w:val="20"/>
                <w:lang w:val="en-GB" w:eastAsia="zh-CN"/>
              </w:rPr>
              <w:t>3</w:t>
            </w:r>
            <w:r>
              <w:rPr>
                <w:rFonts w:hint="eastAsia"/>
                <w:sz w:val="20"/>
                <w:szCs w:val="20"/>
                <w:lang w:val="en-GB" w:eastAsia="zh-CN"/>
              </w:rPr>
              <w:tab/>
              <w:t>Format 0_2</w:t>
            </w:r>
            <w:bookmarkEnd w:id="378"/>
            <w:bookmarkEnd w:id="379"/>
            <w:bookmarkEnd w:id="380"/>
            <w:bookmarkEnd w:id="381"/>
            <w:bookmarkEnd w:id="382"/>
            <w:bookmarkEnd w:id="383"/>
            <w:bookmarkEnd w:id="384"/>
            <w:bookmarkEnd w:id="385"/>
          </w:p>
          <w:p w14:paraId="4DCEA3EB" w14:textId="77777777" w:rsidR="00A61C43" w:rsidRDefault="00BF5D4A">
            <w:pPr>
              <w:spacing w:after="180" w:line="240" w:lineRule="auto"/>
              <w:ind w:left="562"/>
              <w:rPr>
                <w:sz w:val="20"/>
                <w:szCs w:val="20"/>
                <w:lang w:val="en-GB"/>
              </w:rPr>
            </w:pPr>
            <w:r>
              <w:rPr>
                <w:sz w:val="20"/>
                <w:szCs w:val="20"/>
                <w:lang w:val="en-GB"/>
              </w:rPr>
              <w:t>DCI format 0</w:t>
            </w:r>
            <w:r>
              <w:rPr>
                <w:rFonts w:hint="eastAsia"/>
                <w:sz w:val="20"/>
                <w:szCs w:val="20"/>
                <w:lang w:val="en-GB" w:eastAsia="zh-CN"/>
              </w:rPr>
              <w:t>_2</w:t>
            </w:r>
            <w:r>
              <w:rPr>
                <w:sz w:val="20"/>
                <w:szCs w:val="20"/>
                <w:lang w:val="en-GB"/>
              </w:rPr>
              <w:t xml:space="preserve"> is used for the scheduling of PUSCH in one cell. </w:t>
            </w:r>
          </w:p>
          <w:p w14:paraId="0B734272" w14:textId="77777777" w:rsidR="00A61C43" w:rsidRDefault="00BF5D4A">
            <w:pPr>
              <w:spacing w:after="180" w:line="240" w:lineRule="auto"/>
              <w:ind w:left="562"/>
              <w:rPr>
                <w:sz w:val="20"/>
                <w:szCs w:val="20"/>
                <w:lang w:val="en-GB"/>
              </w:rPr>
            </w:pPr>
            <w:r>
              <w:rPr>
                <w:sz w:val="20"/>
                <w:szCs w:val="20"/>
                <w:lang w:val="en-GB"/>
              </w:rPr>
              <w:t>The following information is transmitted by means of the DCI format 0</w:t>
            </w:r>
            <w:r>
              <w:rPr>
                <w:rFonts w:hint="eastAsia"/>
                <w:sz w:val="20"/>
                <w:szCs w:val="20"/>
                <w:lang w:val="en-GB" w:eastAsia="zh-CN"/>
              </w:rPr>
              <w:t>_2 with CRC scrambled by C-RNTI or CS-RNTI or SP-CSI-RNTI or MCS-C-RNTI</w:t>
            </w:r>
            <w:r>
              <w:rPr>
                <w:sz w:val="20"/>
                <w:szCs w:val="20"/>
                <w:lang w:val="en-GB"/>
              </w:rPr>
              <w:t>:</w:t>
            </w:r>
          </w:p>
          <w:p w14:paraId="5FC8BB3F" w14:textId="77777777" w:rsidR="00A61C43" w:rsidRDefault="00BF5D4A">
            <w:pPr>
              <w:spacing w:after="0" w:line="240" w:lineRule="auto"/>
              <w:ind w:left="562"/>
              <w:rPr>
                <w:color w:val="FF0000"/>
                <w:sz w:val="20"/>
                <w:szCs w:val="20"/>
                <w:lang w:val="en-GB" w:eastAsia="ja-JP"/>
              </w:rPr>
            </w:pPr>
            <w:r>
              <w:rPr>
                <w:color w:val="FF0000"/>
                <w:sz w:val="20"/>
                <w:szCs w:val="20"/>
                <w:lang w:val="en-GB" w:eastAsia="ja-JP"/>
              </w:rPr>
              <w:t>---unchanged text omitted ---</w:t>
            </w:r>
          </w:p>
          <w:p w14:paraId="32C443B1" w14:textId="77777777" w:rsidR="00A61C43" w:rsidRDefault="00BF5D4A">
            <w:pPr>
              <w:spacing w:after="180" w:line="240" w:lineRule="auto"/>
              <w:ind w:left="846" w:hanging="284"/>
              <w:rPr>
                <w:sz w:val="20"/>
                <w:szCs w:val="20"/>
                <w:lang w:val="en-GB" w:eastAsia="zh-CN"/>
              </w:rPr>
            </w:pPr>
            <w:r>
              <w:rPr>
                <w:rFonts w:hint="eastAsia"/>
                <w:sz w:val="20"/>
                <w:szCs w:val="20"/>
                <w:lang w:val="en-GB" w:eastAsia="zh-CN"/>
              </w:rPr>
              <w:t>-</w:t>
            </w:r>
            <w:r>
              <w:rPr>
                <w:rFonts w:hint="eastAsia"/>
                <w:sz w:val="20"/>
                <w:szCs w:val="20"/>
                <w:lang w:val="en-GB" w:eastAsia="zh-CN"/>
              </w:rPr>
              <w:tab/>
              <w:t xml:space="preserve">PTRS-DMRS association </w:t>
            </w:r>
            <w:r>
              <w:rPr>
                <w:sz w:val="20"/>
                <w:szCs w:val="20"/>
                <w:lang w:val="en-GB"/>
              </w:rPr>
              <w:t xml:space="preserve">– </w:t>
            </w:r>
            <w:r>
              <w:rPr>
                <w:rFonts w:hint="eastAsia"/>
                <w:sz w:val="20"/>
                <w:szCs w:val="20"/>
                <w:lang w:val="en-GB" w:eastAsia="zh-CN"/>
              </w:rPr>
              <w:t>number of bits determined as follows</w:t>
            </w:r>
          </w:p>
          <w:p w14:paraId="2E65B50B" w14:textId="77777777" w:rsidR="00A61C43" w:rsidRDefault="00BF5D4A">
            <w:pPr>
              <w:spacing w:after="180" w:line="240" w:lineRule="auto"/>
              <w:ind w:left="1129" w:hanging="284"/>
              <w:rPr>
                <w:sz w:val="20"/>
                <w:szCs w:val="20"/>
                <w:lang w:val="en-GB" w:eastAsia="zh-CN"/>
              </w:rPr>
            </w:pPr>
            <w:r>
              <w:rPr>
                <w:rFonts w:hint="eastAsia"/>
                <w:sz w:val="20"/>
                <w:szCs w:val="20"/>
                <w:lang w:val="en-GB" w:eastAsia="zh-CN"/>
              </w:rPr>
              <w:t>-</w:t>
            </w:r>
            <w:r>
              <w:rPr>
                <w:rFonts w:hint="eastAsia"/>
                <w:sz w:val="20"/>
                <w:szCs w:val="20"/>
                <w:lang w:val="en-GB" w:eastAsia="zh-CN"/>
              </w:rPr>
              <w:tab/>
              <w:t xml:space="preserve">0 bit if </w:t>
            </w:r>
            <w:r>
              <w:rPr>
                <w:i/>
                <w:sz w:val="20"/>
                <w:szCs w:val="20"/>
                <w:lang w:val="en-GB"/>
              </w:rPr>
              <w:t>PTRS-</w:t>
            </w:r>
            <w:proofErr w:type="spellStart"/>
            <w:r>
              <w:rPr>
                <w:i/>
                <w:sz w:val="20"/>
                <w:szCs w:val="20"/>
                <w:lang w:val="en-GB"/>
              </w:rPr>
              <w:t>UplinkConfi</w:t>
            </w:r>
            <w:r>
              <w:rPr>
                <w:sz w:val="20"/>
                <w:szCs w:val="20"/>
                <w:lang w:val="en-GB"/>
              </w:rPr>
              <w:t>g</w:t>
            </w:r>
            <w:proofErr w:type="spellEnd"/>
            <w:r>
              <w:rPr>
                <w:rFonts w:hint="eastAsia"/>
                <w:sz w:val="20"/>
                <w:szCs w:val="20"/>
                <w:lang w:val="en-GB" w:eastAsia="zh-CN"/>
              </w:rPr>
              <w:t xml:space="preserve"> is not configured </w:t>
            </w:r>
            <w:r>
              <w:rPr>
                <w:sz w:val="20"/>
                <w:szCs w:val="20"/>
                <w:lang w:val="en-GB" w:eastAsia="zh-CN"/>
              </w:rPr>
              <w:t xml:space="preserve">in either </w:t>
            </w:r>
            <w:proofErr w:type="spellStart"/>
            <w:r>
              <w:rPr>
                <w:i/>
                <w:sz w:val="20"/>
                <w:szCs w:val="20"/>
                <w:lang w:val="en-GB"/>
              </w:rPr>
              <w:t>dmrs-UplinkForPUSCH-MappingTypeA</w:t>
            </w:r>
            <w:proofErr w:type="spellEnd"/>
            <w:r>
              <w:rPr>
                <w:sz w:val="20"/>
                <w:szCs w:val="20"/>
                <w:lang w:val="en-GB" w:eastAsia="zh-CN"/>
              </w:rPr>
              <w:t xml:space="preserve"> or</w:t>
            </w:r>
            <w:r>
              <w:rPr>
                <w:iCs/>
                <w:color w:val="FF0000"/>
                <w:sz w:val="20"/>
                <w:szCs w:val="20"/>
                <w:lang w:val="en-GB" w:eastAsia="zh-CN"/>
              </w:rPr>
              <w:t xml:space="preserve"> </w:t>
            </w:r>
            <w:proofErr w:type="spellStart"/>
            <w:r>
              <w:rPr>
                <w:i/>
                <w:sz w:val="20"/>
                <w:szCs w:val="20"/>
                <w:lang w:val="en-GB"/>
              </w:rPr>
              <w:t>dmrs-UplinkForPUSCH-MappingTypeB</w:t>
            </w:r>
            <w:proofErr w:type="spellEnd"/>
            <w:r>
              <w:rPr>
                <w:rFonts w:hint="eastAsia"/>
                <w:sz w:val="20"/>
                <w:szCs w:val="20"/>
                <w:lang w:val="en-GB" w:eastAsia="zh-CN"/>
              </w:rPr>
              <w:t xml:space="preserve"> and </w:t>
            </w:r>
            <w:r>
              <w:rPr>
                <w:sz w:val="20"/>
                <w:szCs w:val="20"/>
                <w:lang w:val="en-GB"/>
              </w:rPr>
              <w:t>transform</w:t>
            </w:r>
            <w:r>
              <w:rPr>
                <w:rFonts w:hint="eastAsia"/>
                <w:sz w:val="20"/>
                <w:szCs w:val="20"/>
                <w:lang w:val="en-GB" w:eastAsia="zh-CN"/>
              </w:rPr>
              <w:t xml:space="preserve"> p</w:t>
            </w:r>
            <w:r>
              <w:rPr>
                <w:sz w:val="20"/>
                <w:szCs w:val="20"/>
                <w:lang w:val="en-GB"/>
              </w:rPr>
              <w:t>recoder</w:t>
            </w:r>
            <w:r>
              <w:rPr>
                <w:rFonts w:hint="eastAsia"/>
                <w:sz w:val="20"/>
                <w:szCs w:val="20"/>
                <w:lang w:val="en-GB" w:eastAsia="zh-CN"/>
              </w:rPr>
              <w:t xml:space="preserve"> is</w:t>
            </w:r>
            <w:r>
              <w:rPr>
                <w:sz w:val="20"/>
                <w:szCs w:val="20"/>
                <w:lang w:val="en-GB" w:eastAsia="zh-CN"/>
              </w:rPr>
              <w:t xml:space="preserve"> disabled</w:t>
            </w:r>
            <w:r>
              <w:rPr>
                <w:rFonts w:hint="eastAsia"/>
                <w:sz w:val="20"/>
                <w:szCs w:val="20"/>
                <w:lang w:val="en-GB" w:eastAsia="zh-CN"/>
              </w:rPr>
              <w:t xml:space="preserve">, or if </w:t>
            </w:r>
            <w:r>
              <w:rPr>
                <w:sz w:val="20"/>
                <w:szCs w:val="20"/>
                <w:lang w:val="en-GB"/>
              </w:rPr>
              <w:t>transform</w:t>
            </w:r>
            <w:r>
              <w:rPr>
                <w:rFonts w:hint="eastAsia"/>
                <w:sz w:val="20"/>
                <w:szCs w:val="20"/>
                <w:lang w:val="en-GB" w:eastAsia="zh-CN"/>
              </w:rPr>
              <w:t xml:space="preserve"> p</w:t>
            </w:r>
            <w:r>
              <w:rPr>
                <w:sz w:val="20"/>
                <w:szCs w:val="20"/>
                <w:lang w:val="en-GB"/>
              </w:rPr>
              <w:t>recoder</w:t>
            </w:r>
            <w:r>
              <w:rPr>
                <w:rFonts w:hint="eastAsia"/>
                <w:sz w:val="20"/>
                <w:szCs w:val="20"/>
                <w:lang w:val="en-GB" w:eastAsia="zh-CN"/>
              </w:rPr>
              <w:t xml:space="preserve"> is</w:t>
            </w:r>
            <w:r>
              <w:rPr>
                <w:sz w:val="20"/>
                <w:szCs w:val="20"/>
                <w:lang w:val="en-GB" w:eastAsia="zh-CN"/>
              </w:rPr>
              <w:t xml:space="preserve"> enabled</w:t>
            </w:r>
            <w:r>
              <w:rPr>
                <w:rFonts w:hint="eastAsia"/>
                <w:sz w:val="20"/>
                <w:szCs w:val="20"/>
                <w:lang w:val="en-GB" w:eastAsia="zh-CN"/>
              </w:rPr>
              <w:t xml:space="preserve">, or if </w:t>
            </w:r>
            <w:r>
              <w:rPr>
                <w:i/>
                <w:sz w:val="20"/>
                <w:szCs w:val="20"/>
                <w:lang w:val="en-GB"/>
              </w:rPr>
              <w:t>maxRankDCI-0-2</w:t>
            </w:r>
            <w:r>
              <w:rPr>
                <w:rFonts w:hint="eastAsia"/>
                <w:i/>
                <w:iCs/>
                <w:sz w:val="20"/>
                <w:szCs w:val="20"/>
                <w:lang w:val="en-GB" w:eastAsia="zh-CN"/>
              </w:rPr>
              <w:t>=1</w:t>
            </w:r>
            <w:r>
              <w:rPr>
                <w:rFonts w:hint="eastAsia"/>
                <w:sz w:val="20"/>
                <w:szCs w:val="20"/>
                <w:lang w:val="en-GB" w:eastAsia="zh-CN"/>
              </w:rPr>
              <w:t>;</w:t>
            </w:r>
          </w:p>
          <w:p w14:paraId="0EDF3560" w14:textId="77777777" w:rsidR="00A61C43" w:rsidRDefault="00BF5D4A">
            <w:pPr>
              <w:spacing w:after="180" w:line="240" w:lineRule="auto"/>
              <w:ind w:left="1129" w:hanging="284"/>
              <w:rPr>
                <w:sz w:val="20"/>
                <w:szCs w:val="20"/>
                <w:lang w:val="en-GB" w:eastAsia="zh-CN"/>
              </w:rPr>
            </w:pPr>
            <w:r>
              <w:rPr>
                <w:rFonts w:hint="eastAsia"/>
                <w:sz w:val="20"/>
                <w:szCs w:val="20"/>
                <w:lang w:val="en-GB" w:eastAsia="zh-CN"/>
              </w:rPr>
              <w:t>-</w:t>
            </w:r>
            <w:r>
              <w:rPr>
                <w:rFonts w:hint="eastAsia"/>
                <w:sz w:val="20"/>
                <w:szCs w:val="20"/>
                <w:lang w:val="en-GB" w:eastAsia="zh-CN"/>
              </w:rPr>
              <w:tab/>
              <w:t>2</w:t>
            </w:r>
            <w:r>
              <w:rPr>
                <w:sz w:val="20"/>
                <w:szCs w:val="20"/>
                <w:lang w:val="en-GB"/>
              </w:rPr>
              <w:t xml:space="preserve"> bit</w:t>
            </w:r>
            <w:r>
              <w:rPr>
                <w:rFonts w:hint="eastAsia"/>
                <w:sz w:val="20"/>
                <w:szCs w:val="20"/>
                <w:lang w:val="en-GB" w:eastAsia="zh-CN"/>
              </w:rPr>
              <w:t>s otherwise, where Table 7.3.1.1.2</w:t>
            </w:r>
            <w:r>
              <w:rPr>
                <w:sz w:val="20"/>
                <w:szCs w:val="20"/>
                <w:lang w:val="en-GB"/>
              </w:rPr>
              <w:t>-</w:t>
            </w:r>
            <w:r>
              <w:rPr>
                <w:rFonts w:hint="eastAsia"/>
                <w:sz w:val="20"/>
                <w:szCs w:val="20"/>
                <w:lang w:val="en-GB" w:eastAsia="zh-CN"/>
              </w:rPr>
              <w:t>25</w:t>
            </w:r>
            <w:r>
              <w:rPr>
                <w:sz w:val="20"/>
                <w:szCs w:val="20"/>
                <w:lang w:val="en-GB" w:eastAsia="zh-CN"/>
              </w:rPr>
              <w:t>/</w:t>
            </w:r>
            <w:r>
              <w:rPr>
                <w:rFonts w:hint="eastAsia"/>
                <w:sz w:val="20"/>
                <w:szCs w:val="20"/>
                <w:lang w:val="en-GB" w:eastAsia="zh-CN"/>
              </w:rPr>
              <w:t>7.3.1.1.2</w:t>
            </w:r>
            <w:r>
              <w:rPr>
                <w:sz w:val="20"/>
                <w:szCs w:val="20"/>
                <w:lang w:val="en-GB"/>
              </w:rPr>
              <w:t>-</w:t>
            </w:r>
            <w:r>
              <w:rPr>
                <w:rFonts w:hint="eastAsia"/>
                <w:sz w:val="20"/>
                <w:szCs w:val="20"/>
                <w:lang w:val="en-GB" w:eastAsia="zh-CN"/>
              </w:rPr>
              <w:t>25</w:t>
            </w:r>
            <w:r>
              <w:rPr>
                <w:sz w:val="20"/>
                <w:szCs w:val="20"/>
                <w:lang w:val="en-GB" w:eastAsia="zh-CN"/>
              </w:rPr>
              <w:t>A</w:t>
            </w:r>
            <w:r>
              <w:rPr>
                <w:rFonts w:hint="eastAsia"/>
                <w:sz w:val="20"/>
                <w:szCs w:val="20"/>
                <w:lang w:val="en-GB" w:eastAsia="zh-CN"/>
              </w:rPr>
              <w:t xml:space="preserve"> and 7.3.1.1.2-26 are used to </w:t>
            </w:r>
            <w:r>
              <w:rPr>
                <w:sz w:val="20"/>
                <w:szCs w:val="20"/>
                <w:lang w:val="en-GB" w:eastAsia="zh-CN"/>
              </w:rPr>
              <w:t>indicat</w:t>
            </w:r>
            <w:r>
              <w:rPr>
                <w:rFonts w:hint="eastAsia"/>
                <w:sz w:val="20"/>
                <w:szCs w:val="20"/>
                <w:lang w:val="en-GB" w:eastAsia="zh-CN"/>
              </w:rPr>
              <w:t>e the</w:t>
            </w:r>
            <w:r>
              <w:rPr>
                <w:sz w:val="20"/>
                <w:szCs w:val="20"/>
                <w:lang w:val="en-GB" w:eastAsia="zh-CN"/>
              </w:rPr>
              <w:t xml:space="preserve"> association between PTRS port</w:t>
            </w:r>
            <w:r>
              <w:rPr>
                <w:rFonts w:hint="eastAsia"/>
                <w:sz w:val="20"/>
                <w:szCs w:val="20"/>
                <w:lang w:val="en-GB" w:eastAsia="zh-CN"/>
              </w:rPr>
              <w:t xml:space="preserve">(s) </w:t>
            </w:r>
            <w:r>
              <w:rPr>
                <w:sz w:val="20"/>
                <w:szCs w:val="20"/>
                <w:lang w:val="en-GB" w:eastAsia="zh-CN"/>
              </w:rPr>
              <w:t>and DMRS port(s) when</w:t>
            </w:r>
            <w:r>
              <w:rPr>
                <w:rFonts w:hint="eastAsia"/>
                <w:sz w:val="20"/>
                <w:szCs w:val="20"/>
                <w:lang w:val="en-GB" w:eastAsia="zh-CN"/>
              </w:rPr>
              <w:t xml:space="preserve"> one PT-RS port and two PT-RS ports </w:t>
            </w:r>
            <w:r>
              <w:rPr>
                <w:rFonts w:hint="eastAsia"/>
                <w:sz w:val="20"/>
                <w:szCs w:val="20"/>
                <w:lang w:eastAsia="zh-CN"/>
              </w:rPr>
              <w:t xml:space="preserve">are configured by </w:t>
            </w:r>
            <w:proofErr w:type="spellStart"/>
            <w:r>
              <w:rPr>
                <w:rFonts w:eastAsia="DengXian" w:hint="eastAsia"/>
                <w:i/>
                <w:iCs/>
                <w:sz w:val="20"/>
                <w:szCs w:val="20"/>
                <w:lang w:eastAsia="zh-CN"/>
              </w:rPr>
              <w:t>maxNrofPorts</w:t>
            </w:r>
            <w:proofErr w:type="spellEnd"/>
            <w:r>
              <w:rPr>
                <w:rFonts w:eastAsia="DengXian" w:hint="eastAsia"/>
                <w:sz w:val="20"/>
                <w:szCs w:val="20"/>
                <w:lang w:eastAsia="zh-CN"/>
              </w:rPr>
              <w:t xml:space="preserve"> in</w:t>
            </w:r>
            <w:r>
              <w:rPr>
                <w:rFonts w:eastAsia="DengXian"/>
                <w:sz w:val="20"/>
                <w:szCs w:val="20"/>
                <w:lang w:eastAsia="zh-CN"/>
              </w:rPr>
              <w:t xml:space="preserve"> </w:t>
            </w:r>
            <w:r>
              <w:rPr>
                <w:rFonts w:eastAsia="DengXian" w:hint="eastAsia"/>
                <w:i/>
                <w:iCs/>
                <w:sz w:val="20"/>
                <w:szCs w:val="20"/>
                <w:lang w:eastAsia="zh-CN"/>
              </w:rPr>
              <w:t>PTRS-</w:t>
            </w:r>
            <w:proofErr w:type="spellStart"/>
            <w:r>
              <w:rPr>
                <w:rFonts w:eastAsia="DengXian" w:hint="eastAsia"/>
                <w:i/>
                <w:iCs/>
                <w:sz w:val="20"/>
                <w:szCs w:val="20"/>
                <w:lang w:eastAsia="zh-CN"/>
              </w:rPr>
              <w:t>UplinkConfig</w:t>
            </w:r>
            <w:proofErr w:type="spellEnd"/>
            <w:r>
              <w:rPr>
                <w:rFonts w:hint="eastAsia"/>
                <w:i/>
                <w:iCs/>
                <w:sz w:val="20"/>
                <w:szCs w:val="20"/>
                <w:lang w:eastAsia="zh-CN"/>
              </w:rPr>
              <w:t xml:space="preserve"> </w:t>
            </w:r>
            <w:r>
              <w:rPr>
                <w:rFonts w:hint="eastAsia"/>
                <w:sz w:val="20"/>
                <w:szCs w:val="20"/>
                <w:lang w:val="en-GB" w:eastAsia="zh-CN"/>
              </w:rPr>
              <w:t xml:space="preserve">respectively, and the DMRS ports are </w:t>
            </w:r>
            <w:r>
              <w:rPr>
                <w:sz w:val="20"/>
                <w:szCs w:val="20"/>
                <w:lang w:val="en-GB" w:eastAsia="zh-CN"/>
              </w:rPr>
              <w:t>indicated</w:t>
            </w:r>
            <w:r>
              <w:rPr>
                <w:rFonts w:hint="eastAsia"/>
                <w:sz w:val="20"/>
                <w:szCs w:val="20"/>
                <w:lang w:val="en-GB" w:eastAsia="zh-CN"/>
              </w:rPr>
              <w:t xml:space="preserve"> by the</w:t>
            </w:r>
            <w:r>
              <w:rPr>
                <w:sz w:val="20"/>
                <w:szCs w:val="20"/>
                <w:lang w:val="en-GB" w:eastAsia="zh-CN"/>
              </w:rPr>
              <w:t xml:space="preserve"> </w:t>
            </w:r>
            <w:r>
              <w:rPr>
                <w:rFonts w:hint="eastAsia"/>
                <w:sz w:val="20"/>
                <w:szCs w:val="20"/>
                <w:lang w:val="en-GB" w:eastAsia="zh-CN"/>
              </w:rPr>
              <w:t>Antenna ports</w:t>
            </w:r>
            <w:r>
              <w:rPr>
                <w:sz w:val="20"/>
                <w:szCs w:val="20"/>
                <w:lang w:val="en-GB" w:eastAsia="zh-CN"/>
              </w:rPr>
              <w:t xml:space="preserve"> </w:t>
            </w:r>
            <w:r>
              <w:rPr>
                <w:rFonts w:hint="eastAsia"/>
                <w:sz w:val="20"/>
                <w:szCs w:val="20"/>
                <w:lang w:val="en-GB" w:eastAsia="zh-CN"/>
              </w:rPr>
              <w:t>field.</w:t>
            </w:r>
            <w:r>
              <w:rPr>
                <w:sz w:val="20"/>
                <w:szCs w:val="20"/>
                <w:lang w:val="en-GB" w:eastAsia="zh-CN"/>
              </w:rPr>
              <w:t xml:space="preserve"> When the SRS resource set indicator field is present, </w:t>
            </w:r>
            <w:r>
              <w:rPr>
                <w:color w:val="FF0000"/>
                <w:sz w:val="20"/>
                <w:szCs w:val="20"/>
                <w:lang w:eastAsia="zh-CN"/>
              </w:rPr>
              <w:t xml:space="preserve">and a value of 2 or 3 is indicated in the SRS resource set indicator field,  </w:t>
            </w:r>
            <w:r>
              <w:rPr>
                <w:sz w:val="20"/>
                <w:szCs w:val="20"/>
                <w:lang w:val="en-GB" w:eastAsia="zh-CN"/>
              </w:rPr>
              <w:t xml:space="preserve"> and </w:t>
            </w:r>
            <w:r>
              <w:rPr>
                <w:i/>
                <w:sz w:val="20"/>
                <w:szCs w:val="20"/>
                <w:lang w:val="en-GB" w:eastAsia="zh-CN"/>
              </w:rPr>
              <w:t>maxRankDCI-0-2&gt;2</w:t>
            </w:r>
            <w:r>
              <w:rPr>
                <w:sz w:val="20"/>
                <w:szCs w:val="20"/>
                <w:lang w:val="en-GB" w:eastAsia="zh-CN"/>
              </w:rPr>
              <w:t xml:space="preserve">, this field indicates the association between PTRS port(s) and DMRS port(s) corresponding to SRS resource indicator field and/or </w:t>
            </w:r>
            <w:r>
              <w:rPr>
                <w:sz w:val="20"/>
                <w:szCs w:val="20"/>
                <w:lang w:val="en-GB"/>
              </w:rPr>
              <w:t xml:space="preserve">Precoding information and number of layers </w:t>
            </w:r>
            <w:r>
              <w:rPr>
                <w:sz w:val="20"/>
                <w:szCs w:val="20"/>
                <w:lang w:val="en-GB" w:eastAsia="zh-CN"/>
              </w:rPr>
              <w:t xml:space="preserve">field according to </w:t>
            </w:r>
            <w:r>
              <w:rPr>
                <w:rFonts w:hint="eastAsia"/>
                <w:sz w:val="20"/>
                <w:szCs w:val="20"/>
                <w:lang w:val="en-GB" w:eastAsia="zh-CN"/>
              </w:rPr>
              <w:t>Table 7.3.1.1.2</w:t>
            </w:r>
            <w:r>
              <w:rPr>
                <w:sz w:val="20"/>
                <w:szCs w:val="20"/>
                <w:lang w:val="en-GB"/>
              </w:rPr>
              <w:t>-</w:t>
            </w:r>
            <w:r>
              <w:rPr>
                <w:rFonts w:hint="eastAsia"/>
                <w:sz w:val="20"/>
                <w:szCs w:val="20"/>
                <w:lang w:val="en-GB" w:eastAsia="zh-CN"/>
              </w:rPr>
              <w:t>25 and 7.3.1.1.2-26</w:t>
            </w:r>
            <w:r>
              <w:rPr>
                <w:sz w:val="20"/>
                <w:szCs w:val="20"/>
                <w:lang w:val="en-GB"/>
              </w:rPr>
              <w:t xml:space="preserve"> </w:t>
            </w:r>
            <w:r>
              <w:rPr>
                <w:sz w:val="20"/>
                <w:szCs w:val="20"/>
                <w:lang w:val="en-GB" w:eastAsia="zh-CN"/>
              </w:rPr>
              <w:t xml:space="preserve">field according to </w:t>
            </w:r>
            <w:r>
              <w:rPr>
                <w:rFonts w:hint="eastAsia"/>
                <w:sz w:val="20"/>
                <w:szCs w:val="20"/>
                <w:lang w:val="en-GB" w:eastAsia="zh-CN"/>
              </w:rPr>
              <w:t>Table 7.3.1.1.2</w:t>
            </w:r>
            <w:r>
              <w:rPr>
                <w:sz w:val="20"/>
                <w:szCs w:val="20"/>
                <w:lang w:val="en-GB"/>
              </w:rPr>
              <w:t>-</w:t>
            </w:r>
            <w:r>
              <w:rPr>
                <w:rFonts w:hint="eastAsia"/>
                <w:sz w:val="20"/>
                <w:szCs w:val="20"/>
                <w:lang w:val="en-GB" w:eastAsia="zh-CN"/>
              </w:rPr>
              <w:t>25 and 7.3.1.1.2-26</w:t>
            </w:r>
            <w:r>
              <w:rPr>
                <w:sz w:val="20"/>
                <w:szCs w:val="20"/>
                <w:lang w:val="en-GB" w:eastAsia="zh-CN"/>
              </w:rPr>
              <w:t xml:space="preserve">. When the SRS resource set indicator field is present, </w:t>
            </w:r>
            <w:r>
              <w:rPr>
                <w:color w:val="FF0000"/>
                <w:sz w:val="20"/>
                <w:szCs w:val="20"/>
                <w:lang w:eastAsia="zh-CN"/>
              </w:rPr>
              <w:t xml:space="preserve">and a value of 2 or 3 is indicated in the SRS resource set indicator field,  </w:t>
            </w:r>
            <w:r>
              <w:rPr>
                <w:sz w:val="20"/>
                <w:szCs w:val="20"/>
                <w:lang w:val="en-GB" w:eastAsia="zh-CN"/>
              </w:rPr>
              <w:t xml:space="preserve"> and </w:t>
            </w:r>
            <w:r>
              <w:rPr>
                <w:i/>
                <w:sz w:val="20"/>
                <w:szCs w:val="20"/>
                <w:lang w:val="en-GB" w:eastAsia="zh-CN"/>
              </w:rPr>
              <w:t>maxRankDCI-0-2=2</w:t>
            </w:r>
            <w:r>
              <w:rPr>
                <w:sz w:val="20"/>
                <w:szCs w:val="20"/>
                <w:lang w:val="en-GB" w:eastAsia="zh-CN"/>
              </w:rPr>
              <w:t xml:space="preserve">, the MSB of this field indicates the association between PTRS port(s) and DMRS port(s) corresponding to SRS resource indicator field and/or </w:t>
            </w:r>
            <w:r>
              <w:rPr>
                <w:sz w:val="20"/>
                <w:szCs w:val="20"/>
                <w:lang w:val="en-GB"/>
              </w:rPr>
              <w:t>Precoding information and number of layers field,</w:t>
            </w:r>
            <w:r>
              <w:rPr>
                <w:sz w:val="20"/>
                <w:szCs w:val="20"/>
                <w:lang w:val="en-GB" w:eastAsia="zh-CN"/>
              </w:rPr>
              <w:t xml:space="preserve"> and the LSB of this field indicates the association between PTRS port(s) and DMRS port(s) corresponding to Second SRS resource indicator field and/or Second </w:t>
            </w:r>
            <w:r>
              <w:rPr>
                <w:sz w:val="20"/>
                <w:szCs w:val="20"/>
                <w:lang w:val="en-GB"/>
              </w:rPr>
              <w:t xml:space="preserve">Precoding information </w:t>
            </w:r>
            <w:r>
              <w:rPr>
                <w:sz w:val="20"/>
                <w:szCs w:val="20"/>
                <w:lang w:val="en-GB" w:eastAsia="zh-CN"/>
              </w:rPr>
              <w:t xml:space="preserve">field, according to </w:t>
            </w:r>
            <w:r>
              <w:rPr>
                <w:rFonts w:hint="eastAsia"/>
                <w:sz w:val="20"/>
                <w:szCs w:val="20"/>
                <w:lang w:val="en-GB" w:eastAsia="zh-CN"/>
              </w:rPr>
              <w:t>Table 7.3.1.1.2</w:t>
            </w:r>
            <w:r>
              <w:rPr>
                <w:sz w:val="20"/>
                <w:szCs w:val="20"/>
                <w:lang w:val="en-GB"/>
              </w:rPr>
              <w:t>-</w:t>
            </w:r>
            <w:r>
              <w:rPr>
                <w:rFonts w:hint="eastAsia"/>
                <w:sz w:val="20"/>
                <w:szCs w:val="20"/>
                <w:lang w:val="en-GB" w:eastAsia="zh-CN"/>
              </w:rPr>
              <w:t>25</w:t>
            </w:r>
            <w:r>
              <w:rPr>
                <w:sz w:val="20"/>
                <w:szCs w:val="20"/>
                <w:lang w:val="en-GB" w:eastAsia="zh-CN"/>
              </w:rPr>
              <w:t>A.</w:t>
            </w:r>
          </w:p>
          <w:p w14:paraId="240F5734" w14:textId="77777777" w:rsidR="00A61C43" w:rsidRDefault="00BF5D4A">
            <w:pPr>
              <w:spacing w:after="0" w:line="240" w:lineRule="auto"/>
              <w:ind w:left="562"/>
              <w:rPr>
                <w:color w:val="FF0000"/>
                <w:sz w:val="20"/>
                <w:szCs w:val="20"/>
                <w:lang w:val="en-GB" w:eastAsia="ja-JP"/>
              </w:rPr>
            </w:pPr>
            <w:r>
              <w:rPr>
                <w:color w:val="FF0000"/>
                <w:sz w:val="20"/>
                <w:szCs w:val="20"/>
                <w:lang w:val="en-GB" w:eastAsia="ja-JP"/>
              </w:rPr>
              <w:t>---unchanged text omitted ---</w:t>
            </w:r>
          </w:p>
          <w:p w14:paraId="7B91299F" w14:textId="77777777" w:rsidR="00A61C43" w:rsidRDefault="00BF5D4A">
            <w:pPr>
              <w:spacing w:after="0" w:line="240" w:lineRule="auto"/>
              <w:ind w:left="562"/>
              <w:rPr>
                <w:sz w:val="20"/>
                <w:szCs w:val="20"/>
                <w:lang w:val="en-GB" w:eastAsia="ja-JP"/>
              </w:rPr>
            </w:pPr>
            <w:r>
              <w:rPr>
                <w:sz w:val="20"/>
                <w:szCs w:val="20"/>
                <w:lang w:val="en-GB" w:eastAsia="ja-JP"/>
              </w:rPr>
              <w:lastRenderedPageBreak/>
              <w:t>-------------------End of TP2 for 38.212 ------------------</w:t>
            </w:r>
          </w:p>
          <w:p w14:paraId="0AF6C0C3" w14:textId="77777777" w:rsidR="00A61C43" w:rsidRDefault="00A61C43">
            <w:pPr>
              <w:spacing w:after="0" w:line="240" w:lineRule="auto"/>
              <w:rPr>
                <w:rFonts w:eastAsiaTheme="minorEastAsia"/>
                <w:sz w:val="18"/>
                <w:szCs w:val="18"/>
                <w:lang w:eastAsia="zh-CN"/>
              </w:rPr>
            </w:pPr>
          </w:p>
          <w:p w14:paraId="374DA007" w14:textId="77777777" w:rsidR="00A61C43" w:rsidRDefault="00A61C43">
            <w:pPr>
              <w:spacing w:after="0" w:line="240" w:lineRule="auto"/>
              <w:rPr>
                <w:rFonts w:eastAsiaTheme="minorEastAsia"/>
                <w:sz w:val="18"/>
                <w:szCs w:val="18"/>
                <w:lang w:eastAsia="zh-CN"/>
              </w:rPr>
            </w:pPr>
          </w:p>
          <w:p w14:paraId="3801064F" w14:textId="77777777" w:rsidR="00A61C43" w:rsidRDefault="00A61C43">
            <w:pPr>
              <w:spacing w:after="0" w:line="240" w:lineRule="auto"/>
              <w:rPr>
                <w:rFonts w:eastAsiaTheme="minorEastAsia"/>
                <w:sz w:val="18"/>
                <w:szCs w:val="18"/>
                <w:lang w:eastAsia="zh-CN"/>
              </w:rPr>
            </w:pPr>
          </w:p>
          <w:p w14:paraId="1A5BCF68" w14:textId="77777777" w:rsidR="00A61C43" w:rsidRDefault="00A61C43">
            <w:pPr>
              <w:spacing w:after="0" w:line="240" w:lineRule="auto"/>
              <w:rPr>
                <w:rFonts w:eastAsiaTheme="minorEastAsia"/>
                <w:sz w:val="18"/>
                <w:szCs w:val="18"/>
                <w:lang w:eastAsia="zh-CN"/>
              </w:rPr>
            </w:pPr>
          </w:p>
          <w:p w14:paraId="4F307FEE" w14:textId="77777777" w:rsidR="00A61C43" w:rsidRDefault="00A61C43">
            <w:pPr>
              <w:spacing w:after="0" w:line="240" w:lineRule="auto"/>
              <w:rPr>
                <w:sz w:val="18"/>
                <w:szCs w:val="18"/>
              </w:rPr>
            </w:pPr>
          </w:p>
        </w:tc>
      </w:tr>
      <w:tr w:rsidR="00A61C43" w14:paraId="66F187A9"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695B1B56"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673492D3"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Fine with the TP.</w:t>
            </w:r>
          </w:p>
        </w:tc>
      </w:tr>
      <w:tr w:rsidR="00A61C43" w14:paraId="6042D60D"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5AEE4485"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01C79243" w14:textId="77777777" w:rsidR="00A61C43" w:rsidRDefault="00BF5D4A">
            <w:pPr>
              <w:spacing w:after="0" w:line="240" w:lineRule="auto"/>
              <w:rPr>
                <w:rFonts w:eastAsiaTheme="minorEastAsia"/>
                <w:sz w:val="18"/>
                <w:szCs w:val="18"/>
                <w:lang w:eastAsia="zh-CN"/>
              </w:rPr>
            </w:pPr>
            <w:r>
              <w:rPr>
                <w:sz w:val="18"/>
                <w:szCs w:val="18"/>
              </w:rPr>
              <w:t>We support this TP.</w:t>
            </w:r>
          </w:p>
        </w:tc>
      </w:tr>
      <w:tr w:rsidR="00A61C43" w14:paraId="56EF69A7" w14:textId="77777777">
        <w:trPr>
          <w:trHeight w:val="439"/>
        </w:trPr>
        <w:tc>
          <w:tcPr>
            <w:tcW w:w="1894" w:type="dxa"/>
            <w:tcBorders>
              <w:top w:val="single" w:sz="4" w:space="0" w:color="auto"/>
              <w:left w:val="single" w:sz="4" w:space="0" w:color="auto"/>
              <w:bottom w:val="single" w:sz="4" w:space="0" w:color="auto"/>
              <w:right w:val="single" w:sz="4" w:space="0" w:color="auto"/>
            </w:tcBorders>
            <w:shd w:val="clear" w:color="auto" w:fill="auto"/>
          </w:tcPr>
          <w:p w14:paraId="7F1A9606" w14:textId="77777777" w:rsidR="00A61C43" w:rsidRDefault="00BF5D4A">
            <w:pPr>
              <w:autoSpaceDE w:val="0"/>
              <w:autoSpaceDN w:val="0"/>
              <w:adjustRightInd w:val="0"/>
              <w:snapToGrid w:val="0"/>
              <w:spacing w:after="0" w:line="240" w:lineRule="auto"/>
              <w:jc w:val="both"/>
              <w:rPr>
                <w:sz w:val="18"/>
                <w:szCs w:val="18"/>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shd w:val="clear" w:color="auto" w:fill="auto"/>
          </w:tcPr>
          <w:p w14:paraId="39FA6B34" w14:textId="77777777" w:rsidR="00A61C43" w:rsidRDefault="00BF5D4A">
            <w:pPr>
              <w:spacing w:after="0" w:line="240" w:lineRule="auto"/>
              <w:rPr>
                <w:sz w:val="18"/>
                <w:szCs w:val="18"/>
              </w:rPr>
            </w:pPr>
            <w:r>
              <w:rPr>
                <w:rFonts w:eastAsiaTheme="minorEastAsia"/>
                <w:sz w:val="18"/>
                <w:szCs w:val="18"/>
                <w:lang w:eastAsia="zh-CN"/>
              </w:rPr>
              <w:t xml:space="preserve">Fine with the TP. </w:t>
            </w:r>
          </w:p>
        </w:tc>
      </w:tr>
    </w:tbl>
    <w:p w14:paraId="39B51B9D" w14:textId="77777777" w:rsidR="00A61C43" w:rsidRDefault="00A61C43">
      <w:pPr>
        <w:rPr>
          <w:lang w:eastAsia="zh-CN"/>
        </w:rPr>
      </w:pPr>
    </w:p>
    <w:p w14:paraId="73F117BF" w14:textId="77777777" w:rsidR="00A61C43" w:rsidRDefault="00BF5D4A">
      <w:pPr>
        <w:pStyle w:val="Heading3"/>
        <w:spacing w:before="0"/>
      </w:pPr>
      <w:r>
        <w:t xml:space="preserve">Update 1: </w:t>
      </w:r>
    </w:p>
    <w:p w14:paraId="0328DFB2" w14:textId="77777777" w:rsidR="00A61C43" w:rsidRDefault="00A61C43">
      <w:pPr>
        <w:spacing w:after="0"/>
        <w:jc w:val="both"/>
        <w:rPr>
          <w:rFonts w:ascii="Times New Roman" w:hAnsi="Times New Roman" w:cs="Times New Roman"/>
          <w:sz w:val="18"/>
          <w:szCs w:val="18"/>
        </w:rPr>
      </w:pPr>
    </w:p>
    <w:p w14:paraId="521A52F4" w14:textId="77777777" w:rsidR="00A61C43" w:rsidRDefault="00BF5D4A">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ok with the TP and there are some suggestions, </w:t>
      </w:r>
    </w:p>
    <w:p w14:paraId="56ED49B0" w14:textId="77777777" w:rsidR="00A61C43" w:rsidRDefault="00BF5D4A">
      <w:pPr>
        <w:pStyle w:val="ListParagraph"/>
        <w:numPr>
          <w:ilvl w:val="0"/>
          <w:numId w:val="19"/>
        </w:numPr>
        <w:ind w:firstLineChars="0"/>
        <w:jc w:val="both"/>
        <w:rPr>
          <w:sz w:val="18"/>
          <w:szCs w:val="18"/>
          <w:lang w:val="en-US"/>
        </w:rPr>
      </w:pPr>
      <w:r>
        <w:rPr>
          <w:sz w:val="18"/>
          <w:szCs w:val="18"/>
          <w:lang w:val="en-US"/>
        </w:rPr>
        <w:t xml:space="preserve">QC, E/// views that TP shall only consider </w:t>
      </w:r>
      <w:r>
        <w:rPr>
          <w:color w:val="FF0000"/>
          <w:sz w:val="18"/>
          <w:szCs w:val="18"/>
          <w:lang w:val="en-US" w:eastAsia="zh-CN"/>
        </w:rPr>
        <w:t>“10” and “11”</w:t>
      </w:r>
      <w:r>
        <w:rPr>
          <w:sz w:val="18"/>
          <w:szCs w:val="18"/>
          <w:lang w:val="en-US" w:eastAsia="zh-CN"/>
        </w:rPr>
        <w:t xml:space="preserve">” and other instances (“00” and “01”) can be Rel-15/16 part. </w:t>
      </w:r>
    </w:p>
    <w:p w14:paraId="6830B6C2" w14:textId="77777777" w:rsidR="00A61C43" w:rsidRDefault="00BF5D4A">
      <w:pPr>
        <w:pStyle w:val="ListParagraph"/>
        <w:numPr>
          <w:ilvl w:val="0"/>
          <w:numId w:val="19"/>
        </w:numPr>
        <w:ind w:firstLineChars="0"/>
        <w:jc w:val="both"/>
        <w:rPr>
          <w:sz w:val="18"/>
          <w:szCs w:val="18"/>
          <w:lang w:val="en-US"/>
        </w:rPr>
      </w:pPr>
      <w:r>
        <w:rPr>
          <w:sz w:val="18"/>
          <w:szCs w:val="18"/>
          <w:lang w:val="en-US" w:eastAsia="zh-CN"/>
        </w:rPr>
        <w:t xml:space="preserve">Vivo has </w:t>
      </w:r>
      <w:proofErr w:type="gramStart"/>
      <w:r>
        <w:rPr>
          <w:sz w:val="18"/>
          <w:szCs w:val="18"/>
          <w:lang w:val="en-US" w:eastAsia="zh-CN"/>
        </w:rPr>
        <w:t>a</w:t>
      </w:r>
      <w:proofErr w:type="gramEnd"/>
      <w:r>
        <w:rPr>
          <w:sz w:val="18"/>
          <w:szCs w:val="18"/>
          <w:lang w:val="en-US" w:eastAsia="zh-CN"/>
        </w:rPr>
        <w:t xml:space="preserve"> editorial suggestion and many are ok with it. </w:t>
      </w:r>
    </w:p>
    <w:p w14:paraId="2FE017CE" w14:textId="77777777" w:rsidR="00A61C43" w:rsidRDefault="00BF5D4A">
      <w:pPr>
        <w:pStyle w:val="ListParagraph"/>
        <w:numPr>
          <w:ilvl w:val="0"/>
          <w:numId w:val="19"/>
        </w:numPr>
        <w:ind w:firstLineChars="0"/>
        <w:jc w:val="both"/>
        <w:rPr>
          <w:sz w:val="18"/>
          <w:szCs w:val="18"/>
          <w:lang w:val="en-US"/>
        </w:rPr>
      </w:pPr>
      <w:r>
        <w:rPr>
          <w:sz w:val="18"/>
          <w:szCs w:val="18"/>
          <w:lang w:val="en-US" w:eastAsia="zh-CN"/>
        </w:rPr>
        <w:t xml:space="preserve">E/// highlight that a similar change is needed for </w:t>
      </w:r>
      <w:proofErr w:type="spellStart"/>
      <w:r>
        <w:rPr>
          <w:sz w:val="18"/>
          <w:szCs w:val="18"/>
          <w:lang w:val="en-US" w:eastAsia="zh-CN"/>
        </w:rPr>
        <w:t>maxRank</w:t>
      </w:r>
      <w:proofErr w:type="spellEnd"/>
      <w:r>
        <w:rPr>
          <w:sz w:val="18"/>
          <w:szCs w:val="18"/>
          <w:lang w:val="en-US" w:eastAsia="zh-CN"/>
        </w:rPr>
        <w:t xml:space="preserve"> &gt;2.  </w:t>
      </w:r>
    </w:p>
    <w:p w14:paraId="42FDFFD2" w14:textId="77777777" w:rsidR="00A61C43" w:rsidRDefault="00A61C43">
      <w:pPr>
        <w:jc w:val="both"/>
        <w:rPr>
          <w:sz w:val="18"/>
          <w:szCs w:val="18"/>
        </w:rPr>
      </w:pPr>
    </w:p>
    <w:p w14:paraId="254BE7CB" w14:textId="77777777" w:rsidR="00A61C43" w:rsidRDefault="00BF5D4A">
      <w:pPr>
        <w:jc w:val="both"/>
        <w:rPr>
          <w:rFonts w:ascii="Times New Roman" w:hAnsi="Times New Roman" w:cs="Times New Roman"/>
          <w:sz w:val="18"/>
          <w:szCs w:val="18"/>
        </w:rPr>
      </w:pPr>
      <w:r>
        <w:rPr>
          <w:rFonts w:ascii="Times New Roman" w:hAnsi="Times New Roman" w:cs="Times New Roman"/>
          <w:sz w:val="18"/>
          <w:szCs w:val="18"/>
        </w:rPr>
        <w:t xml:space="preserve">Let’s further discussion the following TP which is updated based on comments above. </w:t>
      </w:r>
    </w:p>
    <w:p w14:paraId="6C081BAE" w14:textId="77777777" w:rsidR="00A61C43" w:rsidRDefault="00BF5D4A">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1.7</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7.1.1 of TS 38.212, </w:t>
      </w:r>
    </w:p>
    <w:tbl>
      <w:tblPr>
        <w:tblStyle w:val="TableGrid"/>
        <w:tblW w:w="0" w:type="auto"/>
        <w:tblLook w:val="04A0" w:firstRow="1" w:lastRow="0" w:firstColumn="1" w:lastColumn="0" w:noHBand="0" w:noVBand="1"/>
      </w:tblPr>
      <w:tblGrid>
        <w:gridCol w:w="9350"/>
      </w:tblGrid>
      <w:tr w:rsidR="00A61C43" w14:paraId="122D9DC8" w14:textId="77777777">
        <w:tc>
          <w:tcPr>
            <w:tcW w:w="9350" w:type="dxa"/>
          </w:tcPr>
          <w:p w14:paraId="0E1AC040"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7.3.1.1.2 of TS</w:t>
            </w:r>
            <w:r>
              <w:rPr>
                <w:rFonts w:eastAsiaTheme="minorEastAsia" w:hint="eastAsia"/>
                <w:sz w:val="18"/>
                <w:szCs w:val="18"/>
                <w:lang w:eastAsia="zh-CN"/>
              </w:rPr>
              <w:t xml:space="preserve"> </w:t>
            </w:r>
            <w:r>
              <w:rPr>
                <w:rFonts w:eastAsiaTheme="minorEastAsia"/>
                <w:sz w:val="18"/>
                <w:szCs w:val="18"/>
                <w:lang w:eastAsia="zh-CN"/>
              </w:rPr>
              <w:t>38.212</w:t>
            </w:r>
          </w:p>
          <w:p w14:paraId="334E093A"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53C4D5D4" w14:textId="77777777" w:rsidR="00A61C43" w:rsidRDefault="00BF5D4A">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414C051A" w14:textId="77777777" w:rsidR="00A61C43" w:rsidRDefault="00BF5D4A">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=1</w:t>
            </w:r>
            <w:r>
              <w:rPr>
                <w:rFonts w:hint="eastAsia"/>
                <w:sz w:val="18"/>
                <w:szCs w:val="18"/>
                <w:lang w:eastAsia="zh-CN"/>
              </w:rPr>
              <w:t>;</w:t>
            </w:r>
          </w:p>
          <w:p w14:paraId="1C6C7D2E" w14:textId="77777777" w:rsidR="00A61C43" w:rsidRDefault="00BF5D4A">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w:t>
            </w:r>
            <w:r>
              <w:rPr>
                <w:color w:val="FF0000"/>
                <w:sz w:val="18"/>
                <w:szCs w:val="18"/>
                <w:lang w:eastAsia="zh-CN"/>
              </w:rPr>
              <w:t xml:space="preserve"> </w:t>
            </w:r>
            <w:ins w:id="386" w:author="Jayasinghe, Keeth (Nokia - FI/Espoo)" w:date="2022-02-23T12:35:00Z">
              <w:r>
                <w:rPr>
                  <w:color w:val="FF0000"/>
                  <w:sz w:val="18"/>
                  <w:szCs w:val="18"/>
                  <w:lang w:eastAsia="zh-CN"/>
                </w:rPr>
                <w:t xml:space="preserve">and equals “10” and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387" w:author="Jayasinghe, Keeth (Nokia - FI/Espoo)" w:date="2022-02-23T12:36:00Z">
              <w:r>
                <w:rPr>
                  <w:sz w:val="18"/>
                  <w:szCs w:val="18"/>
                  <w:lang w:eastAsia="zh-CN"/>
                </w:rPr>
                <w:t xml:space="preserve">and equals “10” and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090B132C" w14:textId="77777777" w:rsidR="00A61C43" w:rsidRDefault="00BF5D4A">
            <w:pPr>
              <w:pStyle w:val="B1"/>
              <w:spacing w:before="60"/>
              <w:ind w:left="0" w:firstLine="0"/>
              <w:jc w:val="center"/>
              <w:rPr>
                <w:rFonts w:eastAsia="DengXian"/>
                <w:b/>
                <w:bCs/>
                <w:i/>
                <w:iCs/>
                <w:sz w:val="18"/>
                <w:szCs w:val="18"/>
                <w:lang w:eastAsia="zh-CN"/>
              </w:rPr>
            </w:pPr>
            <w:r>
              <w:rPr>
                <w:rFonts w:eastAsiaTheme="minorEastAsia"/>
                <w:i/>
                <w:iCs/>
                <w:color w:val="4472C4" w:themeColor="accent1"/>
                <w:sz w:val="18"/>
                <w:szCs w:val="18"/>
                <w:lang w:eastAsia="zh-CN"/>
              </w:rPr>
              <w:t>--------------Text omitted----------------</w:t>
            </w:r>
          </w:p>
          <w:p w14:paraId="08EB4113"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7.3.1.1.3 of TS</w:t>
            </w:r>
            <w:r>
              <w:rPr>
                <w:rFonts w:eastAsiaTheme="minorEastAsia" w:hint="eastAsia"/>
                <w:sz w:val="18"/>
                <w:szCs w:val="18"/>
                <w:lang w:eastAsia="zh-CN"/>
              </w:rPr>
              <w:t xml:space="preserve"> </w:t>
            </w:r>
            <w:r>
              <w:rPr>
                <w:rFonts w:eastAsiaTheme="minorEastAsia"/>
                <w:sz w:val="18"/>
                <w:szCs w:val="18"/>
                <w:lang w:eastAsia="zh-CN"/>
              </w:rPr>
              <w:t>38.212</w:t>
            </w:r>
          </w:p>
          <w:p w14:paraId="442C3152" w14:textId="77777777" w:rsidR="00A61C43" w:rsidRDefault="00BF5D4A">
            <w:pPr>
              <w:pStyle w:val="B1"/>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6E6CF233" w14:textId="77777777" w:rsidR="00A61C43" w:rsidRDefault="00BF5D4A">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64947F71" w14:textId="77777777" w:rsidR="00A61C43" w:rsidRDefault="00BF5D4A">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=1</w:t>
            </w:r>
            <w:r>
              <w:rPr>
                <w:rFonts w:hint="eastAsia"/>
                <w:sz w:val="18"/>
                <w:szCs w:val="18"/>
                <w:lang w:eastAsia="zh-CN"/>
              </w:rPr>
              <w:t>;</w:t>
            </w:r>
          </w:p>
          <w:p w14:paraId="2FEA0810" w14:textId="77777777" w:rsidR="00A61C43" w:rsidRDefault="00BF5D4A">
            <w:pPr>
              <w:pStyle w:val="B2"/>
              <w:rPr>
                <w:del w:id="388" w:author="Jayasinghe, Keeth (Nokia - FI/Espoo)" w:date="2022-02-25T10:41:00Z"/>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t>
            </w:r>
            <w:r>
              <w:rPr>
                <w:sz w:val="18"/>
                <w:szCs w:val="18"/>
                <w:lang w:eastAsia="zh-CN"/>
              </w:rPr>
              <w:lastRenderedPageBreak/>
              <w:t xml:space="preserve">When the SRS resource set indicator field is present </w:t>
            </w:r>
            <w:ins w:id="389" w:author="Jayasinghe, Keeth (Nokia - FI/Espoo)" w:date="2022-02-23T12:36:00Z">
              <w:r>
                <w:rPr>
                  <w:sz w:val="18"/>
                  <w:szCs w:val="18"/>
                  <w:lang w:eastAsia="zh-CN"/>
                </w:rPr>
                <w:t xml:space="preserve">and equals “10” and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390" w:author="Jayasinghe, Keeth (Nokia - FI/Espoo)" w:date="2022-02-23T12:37:00Z">
              <w:r>
                <w:rPr>
                  <w:sz w:val="18"/>
                  <w:szCs w:val="18"/>
                  <w:lang w:eastAsia="zh-CN"/>
                </w:rPr>
                <w:t xml:space="preserve">and equals “10” and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40442AE0"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7B0AC34A" w14:textId="77777777" w:rsidR="00A61C43" w:rsidRDefault="00A61C43">
      <w:pPr>
        <w:rPr>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6D456B75"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66F2F294"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11510BFC"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7AA9ECF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B384817"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59325313" w14:textId="77777777" w:rsidR="00A61C43" w:rsidRDefault="00BF5D4A">
            <w:pPr>
              <w:spacing w:after="0" w:line="240" w:lineRule="auto"/>
              <w:rPr>
                <w:sz w:val="18"/>
                <w:szCs w:val="18"/>
                <w:lang w:eastAsia="zh-CN"/>
              </w:rPr>
            </w:pPr>
            <w:r>
              <w:rPr>
                <w:rFonts w:hint="eastAsia"/>
                <w:sz w:val="18"/>
                <w:szCs w:val="18"/>
                <w:lang w:eastAsia="zh-CN"/>
              </w:rPr>
              <w:t>Support this TP.</w:t>
            </w:r>
          </w:p>
        </w:tc>
      </w:tr>
      <w:tr w:rsidR="00A61C43" w14:paraId="1CD4504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3F5DE75"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6A641707" w14:textId="77777777" w:rsidR="00A61C43" w:rsidRDefault="00BF5D4A">
            <w:pPr>
              <w:spacing w:after="0" w:line="240" w:lineRule="auto"/>
              <w:rPr>
                <w:sz w:val="18"/>
                <w:szCs w:val="18"/>
                <w:lang w:eastAsia="zh-CN"/>
              </w:rPr>
            </w:pPr>
            <w:r>
              <w:rPr>
                <w:sz w:val="18"/>
                <w:szCs w:val="18"/>
                <w:lang w:eastAsia="zh-CN"/>
              </w:rPr>
              <w:t>Support.</w:t>
            </w:r>
          </w:p>
        </w:tc>
      </w:tr>
      <w:tr w:rsidR="00A61C43" w14:paraId="457F6AD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819248A"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LG</w:t>
            </w:r>
          </w:p>
        </w:tc>
        <w:tc>
          <w:tcPr>
            <w:tcW w:w="7460" w:type="dxa"/>
            <w:tcBorders>
              <w:top w:val="single" w:sz="4" w:space="0" w:color="auto"/>
              <w:left w:val="single" w:sz="4" w:space="0" w:color="auto"/>
              <w:bottom w:val="single" w:sz="4" w:space="0" w:color="auto"/>
              <w:right w:val="single" w:sz="4" w:space="0" w:color="auto"/>
            </w:tcBorders>
          </w:tcPr>
          <w:p w14:paraId="179B8D10" w14:textId="77777777" w:rsidR="00A61C43" w:rsidRDefault="00BF5D4A">
            <w:pPr>
              <w:spacing w:after="0" w:line="240" w:lineRule="auto"/>
              <w:rPr>
                <w:rFonts w:eastAsiaTheme="minorEastAsia"/>
                <w:sz w:val="18"/>
                <w:szCs w:val="18"/>
                <w:lang w:eastAsia="zh-CN"/>
              </w:rPr>
            </w:pPr>
            <w:r>
              <w:rPr>
                <w:sz w:val="18"/>
                <w:szCs w:val="18"/>
                <w:lang w:eastAsia="zh-CN"/>
              </w:rPr>
              <w:t xml:space="preserve">We supports TP for </w:t>
            </w:r>
            <w:proofErr w:type="spellStart"/>
            <w:r>
              <w:rPr>
                <w:sz w:val="18"/>
                <w:szCs w:val="18"/>
                <w:lang w:eastAsia="zh-CN"/>
              </w:rPr>
              <w:t>maxRank</w:t>
            </w:r>
            <w:proofErr w:type="spellEnd"/>
            <w:r>
              <w:rPr>
                <w:sz w:val="18"/>
                <w:szCs w:val="18"/>
                <w:lang w:eastAsia="zh-CN"/>
              </w:rPr>
              <w:t xml:space="preserve">=2 but no change is needed for </w:t>
            </w:r>
            <w:proofErr w:type="spellStart"/>
            <w:r>
              <w:rPr>
                <w:sz w:val="18"/>
                <w:szCs w:val="18"/>
                <w:lang w:eastAsia="zh-CN"/>
              </w:rPr>
              <w:t>maxRank</w:t>
            </w:r>
            <w:proofErr w:type="spellEnd"/>
            <w:r>
              <w:rPr>
                <w:sz w:val="18"/>
                <w:szCs w:val="18"/>
                <w:lang w:eastAsia="zh-CN"/>
              </w:rPr>
              <w:t>&gt;2. For “00” or “01” case, first SRI field and first TPMI field are still used instead of second SRI/TPMI fields. Therefore, this PTRS field can be used regardless of the value of SRS resource set indicator field.</w:t>
            </w:r>
          </w:p>
        </w:tc>
      </w:tr>
      <w:tr w:rsidR="00A61C43" w14:paraId="2FFB34D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4338823"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07FA771E" w14:textId="77777777" w:rsidR="00A61C43" w:rsidRDefault="00BF5D4A">
            <w:pPr>
              <w:spacing w:after="0" w:line="240" w:lineRule="auto"/>
              <w:rPr>
                <w:sz w:val="18"/>
                <w:szCs w:val="18"/>
                <w:lang w:eastAsia="zh-CN"/>
              </w:rPr>
            </w:pPr>
            <w:r>
              <w:rPr>
                <w:sz w:val="18"/>
                <w:szCs w:val="18"/>
                <w:lang w:eastAsia="zh-CN"/>
              </w:rPr>
              <w:t xml:space="preserve">Don’t support. </w:t>
            </w:r>
          </w:p>
          <w:p w14:paraId="2EB8698E" w14:textId="77777777" w:rsidR="00A61C43" w:rsidRDefault="00BF5D4A">
            <w:pPr>
              <w:spacing w:after="0" w:line="240" w:lineRule="auto"/>
              <w:rPr>
                <w:sz w:val="18"/>
                <w:szCs w:val="18"/>
                <w:lang w:eastAsia="zh-CN"/>
              </w:rPr>
            </w:pPr>
            <w:r>
              <w:rPr>
                <w:sz w:val="18"/>
                <w:szCs w:val="18"/>
                <w:lang w:eastAsia="zh-CN"/>
              </w:rPr>
              <w:t xml:space="preserve">From the updated specification, UE’s behavior is not clear when the SRS resource set indicator field is present and equals “00” and “01” and </w:t>
            </w:r>
            <w:proofErr w:type="spellStart"/>
            <w:r>
              <w:rPr>
                <w:sz w:val="18"/>
                <w:szCs w:val="18"/>
                <w:lang w:eastAsia="zh-CN"/>
              </w:rPr>
              <w:t>maxRank</w:t>
            </w:r>
            <w:proofErr w:type="spellEnd"/>
            <w:r>
              <w:rPr>
                <w:sz w:val="18"/>
                <w:szCs w:val="18"/>
                <w:lang w:eastAsia="zh-CN"/>
              </w:rPr>
              <w:t xml:space="preserve">=2. Therefore, we suggest to capture all cases. </w:t>
            </w:r>
          </w:p>
          <w:p w14:paraId="73B63424" w14:textId="77777777" w:rsidR="00A61C43" w:rsidRDefault="00BF5D4A">
            <w:pPr>
              <w:spacing w:after="0" w:line="240" w:lineRule="auto"/>
              <w:rPr>
                <w:sz w:val="18"/>
                <w:szCs w:val="18"/>
                <w:lang w:eastAsia="zh-CN"/>
              </w:rPr>
            </w:pPr>
            <w:r>
              <w:rPr>
                <w:sz w:val="18"/>
                <w:szCs w:val="18"/>
                <w:lang w:eastAsia="zh-CN"/>
              </w:rPr>
              <w:t xml:space="preserve">Besides, we share same view as LG, no change is needed for </w:t>
            </w:r>
            <w:proofErr w:type="spellStart"/>
            <w:r>
              <w:rPr>
                <w:sz w:val="18"/>
                <w:szCs w:val="18"/>
                <w:lang w:eastAsia="zh-CN"/>
              </w:rPr>
              <w:t>maxRank</w:t>
            </w:r>
            <w:proofErr w:type="spellEnd"/>
            <w:r>
              <w:rPr>
                <w:sz w:val="18"/>
                <w:szCs w:val="18"/>
                <w:lang w:eastAsia="zh-CN"/>
              </w:rPr>
              <w:t>&gt;2.</w:t>
            </w:r>
          </w:p>
        </w:tc>
      </w:tr>
      <w:tr w:rsidR="00A61C43" w14:paraId="35D9366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3266448"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02E21200" w14:textId="77777777" w:rsidR="00A61C43" w:rsidRDefault="00BF5D4A">
            <w:pPr>
              <w:spacing w:after="0" w:line="240" w:lineRule="auto"/>
              <w:rPr>
                <w:sz w:val="18"/>
                <w:szCs w:val="18"/>
                <w:lang w:eastAsia="zh-CN"/>
              </w:rPr>
            </w:pPr>
            <w:proofErr w:type="spellStart"/>
            <w:r>
              <w:rPr>
                <w:sz w:val="18"/>
                <w:szCs w:val="18"/>
                <w:lang w:eastAsia="zh-CN"/>
              </w:rPr>
              <w:t>Vivo’s</w:t>
            </w:r>
            <w:proofErr w:type="spellEnd"/>
            <w:r>
              <w:rPr>
                <w:sz w:val="18"/>
                <w:szCs w:val="18"/>
                <w:lang w:eastAsia="zh-CN"/>
              </w:rPr>
              <w:t xml:space="preserve"> modification suggested in the 1</w:t>
            </w:r>
            <w:r>
              <w:rPr>
                <w:sz w:val="18"/>
                <w:szCs w:val="18"/>
                <w:vertAlign w:val="superscript"/>
                <w:lang w:eastAsia="zh-CN"/>
              </w:rPr>
              <w:t>st</w:t>
            </w:r>
            <w:r>
              <w:rPr>
                <w:sz w:val="18"/>
                <w:szCs w:val="18"/>
                <w:lang w:eastAsia="zh-CN"/>
              </w:rPr>
              <w:t xml:space="preserve"> round should be included.</w:t>
            </w:r>
          </w:p>
        </w:tc>
      </w:tr>
      <w:tr w:rsidR="00A61C43" w14:paraId="4C6DC43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90A0F26"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41F418F2" w14:textId="77777777" w:rsidR="00A61C43" w:rsidRDefault="00BF5D4A">
            <w:pPr>
              <w:spacing w:after="0" w:line="240" w:lineRule="auto"/>
              <w:rPr>
                <w:sz w:val="18"/>
                <w:szCs w:val="18"/>
                <w:lang w:eastAsia="zh-CN"/>
              </w:rPr>
            </w:pPr>
            <w:r>
              <w:rPr>
                <w:rFonts w:hint="eastAsia"/>
                <w:sz w:val="18"/>
                <w:szCs w:val="18"/>
                <w:lang w:eastAsia="zh-CN"/>
              </w:rPr>
              <w:t xml:space="preserve">Similar view as LG. Only support changes for </w:t>
            </w:r>
            <w:proofErr w:type="spellStart"/>
            <w:r>
              <w:rPr>
                <w:sz w:val="18"/>
                <w:szCs w:val="18"/>
                <w:lang w:eastAsia="zh-CN"/>
              </w:rPr>
              <w:t>maxRank</w:t>
            </w:r>
            <w:proofErr w:type="spellEnd"/>
            <w:r>
              <w:rPr>
                <w:sz w:val="18"/>
                <w:szCs w:val="18"/>
                <w:lang w:eastAsia="zh-CN"/>
              </w:rPr>
              <w:t>=2</w:t>
            </w:r>
            <w:r>
              <w:rPr>
                <w:rFonts w:hint="eastAsia"/>
                <w:sz w:val="18"/>
                <w:szCs w:val="18"/>
                <w:lang w:eastAsia="zh-CN"/>
              </w:rPr>
              <w:t>.</w:t>
            </w:r>
          </w:p>
        </w:tc>
      </w:tr>
      <w:tr w:rsidR="00A61C43" w14:paraId="59A2E0E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A0D7D0D"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628313FE" w14:textId="77777777" w:rsidR="00A61C43" w:rsidRDefault="00BF5D4A">
            <w:pPr>
              <w:spacing w:after="0" w:line="240" w:lineRule="auto"/>
              <w:rPr>
                <w:sz w:val="18"/>
                <w:szCs w:val="18"/>
                <w:lang w:eastAsia="zh-CN"/>
              </w:rPr>
            </w:pPr>
            <w:r>
              <w:rPr>
                <w:sz w:val="18"/>
                <w:szCs w:val="18"/>
                <w:lang w:eastAsia="zh-CN"/>
              </w:rPr>
              <w:t xml:space="preserve">Similar view as LG on </w:t>
            </w:r>
            <w:proofErr w:type="spellStart"/>
            <w:r>
              <w:rPr>
                <w:sz w:val="18"/>
                <w:szCs w:val="18"/>
                <w:lang w:eastAsia="zh-CN"/>
              </w:rPr>
              <w:t>maxRank</w:t>
            </w:r>
            <w:proofErr w:type="spellEnd"/>
            <w:r>
              <w:rPr>
                <w:sz w:val="18"/>
                <w:szCs w:val="18"/>
                <w:lang w:eastAsia="zh-CN"/>
              </w:rPr>
              <w:t>&gt;2. And share same view with Lenovo that with current version behavior in “00” and “01” case is not clear. We think the original TP in the first round is fine.</w:t>
            </w:r>
          </w:p>
        </w:tc>
      </w:tr>
      <w:tr w:rsidR="00A61C43" w14:paraId="388713F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89B9BEB" w14:textId="77777777" w:rsidR="00A61C43" w:rsidRDefault="00BF5D4A">
            <w:pPr>
              <w:autoSpaceDE w:val="0"/>
              <w:autoSpaceDN w:val="0"/>
              <w:adjustRightInd w:val="0"/>
              <w:snapToGrid w:val="0"/>
              <w:spacing w:after="0" w:line="240" w:lineRule="auto"/>
              <w:jc w:val="both"/>
              <w:rPr>
                <w:sz w:val="18"/>
                <w:szCs w:val="18"/>
                <w:lang w:eastAsia="zh-CN"/>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64B96C92" w14:textId="77777777" w:rsidR="00A61C43" w:rsidRDefault="00BF5D4A">
            <w:pPr>
              <w:spacing w:after="0" w:line="240" w:lineRule="auto"/>
              <w:rPr>
                <w:sz w:val="18"/>
                <w:szCs w:val="18"/>
                <w:lang w:eastAsia="zh-CN"/>
              </w:rPr>
            </w:pPr>
            <w:r>
              <w:rPr>
                <w:rFonts w:eastAsia="Malgun Gothic"/>
                <w:sz w:val="18"/>
                <w:szCs w:val="18"/>
                <w:lang w:eastAsia="ko-KR"/>
              </w:rPr>
              <w:t xml:space="preserve">We are fine with this TP in principle. However, </w:t>
            </w:r>
            <w:proofErr w:type="spellStart"/>
            <w:r>
              <w:rPr>
                <w:rFonts w:eastAsia="Malgun Gothic"/>
                <w:sz w:val="18"/>
                <w:szCs w:val="18"/>
                <w:lang w:eastAsia="ko-KR"/>
              </w:rPr>
              <w:t>vivo’s</w:t>
            </w:r>
            <w:proofErr w:type="spellEnd"/>
            <w:r>
              <w:rPr>
                <w:rFonts w:eastAsia="Malgun Gothic"/>
                <w:sz w:val="18"/>
                <w:szCs w:val="18"/>
                <w:lang w:eastAsia="ko-KR"/>
              </w:rPr>
              <w:t xml:space="preserve"> editorial change (</w:t>
            </w:r>
            <w:r>
              <w:rPr>
                <w:rFonts w:eastAsiaTheme="minorEastAsia"/>
                <w:strike/>
                <w:color w:val="FF0000"/>
                <w:sz w:val="18"/>
                <w:szCs w:val="18"/>
                <w:lang w:eastAsia="zh-CN"/>
              </w:rPr>
              <w:t xml:space="preserve"> is</w:t>
            </w:r>
            <w:r>
              <w:rPr>
                <w:rFonts w:eastAsiaTheme="minorEastAsia"/>
                <w:color w:val="FF0000"/>
                <w:sz w:val="18"/>
                <w:szCs w:val="18"/>
                <w:lang w:eastAsia="zh-CN"/>
              </w:rPr>
              <w:t xml:space="preserve"> </w:t>
            </w:r>
            <w:r>
              <w:rPr>
                <w:rFonts w:eastAsiaTheme="minorEastAsia"/>
                <w:sz w:val="18"/>
                <w:szCs w:val="18"/>
                <w:lang w:eastAsia="zh-CN"/>
              </w:rPr>
              <w:t>equal</w:t>
            </w:r>
            <w:r>
              <w:rPr>
                <w:rFonts w:eastAsiaTheme="minorEastAsia"/>
                <w:color w:val="FF0000"/>
                <w:sz w:val="18"/>
                <w:szCs w:val="18"/>
                <w:lang w:eastAsia="zh-CN"/>
              </w:rPr>
              <w:t>s</w:t>
            </w:r>
            <w:r>
              <w:rPr>
                <w:rFonts w:eastAsiaTheme="minorEastAsia"/>
                <w:sz w:val="18"/>
                <w:szCs w:val="18"/>
                <w:lang w:eastAsia="zh-CN"/>
              </w:rPr>
              <w:t xml:space="preserve"> “10” </w:t>
            </w:r>
            <w:r>
              <w:rPr>
                <w:rFonts w:eastAsiaTheme="minorEastAsia"/>
                <w:strike/>
                <w:color w:val="FF0000"/>
                <w:sz w:val="18"/>
                <w:szCs w:val="18"/>
                <w:lang w:eastAsia="zh-CN"/>
              </w:rPr>
              <w:t>and</w:t>
            </w:r>
            <w:r>
              <w:rPr>
                <w:rFonts w:eastAsiaTheme="minorEastAsia"/>
                <w:color w:val="FF0000"/>
                <w:sz w:val="18"/>
                <w:szCs w:val="18"/>
                <w:lang w:eastAsia="zh-CN"/>
              </w:rPr>
              <w:t xml:space="preserve"> or</w:t>
            </w:r>
            <w:r>
              <w:rPr>
                <w:rFonts w:eastAsiaTheme="minorEastAsia"/>
                <w:sz w:val="18"/>
                <w:szCs w:val="18"/>
                <w:lang w:eastAsia="zh-CN"/>
              </w:rPr>
              <w:t xml:space="preserve"> “11”</w:t>
            </w:r>
            <w:r>
              <w:rPr>
                <w:rFonts w:eastAsia="Malgun Gothic"/>
                <w:sz w:val="18"/>
                <w:szCs w:val="18"/>
                <w:lang w:eastAsia="ko-KR"/>
              </w:rPr>
              <w:t>) seems more proper. And we think the clarification for “00” or “01” cases is needed because applying Rel-15/16 behavior is unclear. When</w:t>
            </w:r>
            <w:r>
              <w:rPr>
                <w:sz w:val="18"/>
                <w:szCs w:val="18"/>
                <w:lang w:eastAsia="zh-CN"/>
              </w:rPr>
              <w:t xml:space="preserve"> SRS resource set indicator field equals </w:t>
            </w:r>
            <w:r>
              <w:rPr>
                <w:rFonts w:eastAsia="Malgun Gothic"/>
                <w:sz w:val="18"/>
                <w:szCs w:val="18"/>
                <w:lang w:eastAsia="ko-KR"/>
              </w:rPr>
              <w:t xml:space="preserve">“00” or “01”, the only first SRI field and first TPMI field is used and the second SRI/TPMI field is not used. This is not the same as Rel-15/16.  To make spec clear, we suggest to add the deleted part for “00” or “01” for both </w:t>
            </w:r>
            <w:proofErr w:type="spellStart"/>
            <w:r>
              <w:rPr>
                <w:rFonts w:eastAsia="Malgun Gothic"/>
                <w:sz w:val="18"/>
                <w:szCs w:val="18"/>
                <w:lang w:eastAsia="ko-KR"/>
              </w:rPr>
              <w:t>maxRank</w:t>
            </w:r>
            <w:proofErr w:type="spellEnd"/>
            <w:r>
              <w:rPr>
                <w:rFonts w:eastAsia="Malgun Gothic"/>
                <w:sz w:val="18"/>
                <w:szCs w:val="18"/>
                <w:lang w:eastAsia="ko-KR"/>
              </w:rPr>
              <w:t xml:space="preserve">=2 and </w:t>
            </w:r>
            <w:proofErr w:type="spellStart"/>
            <w:r>
              <w:rPr>
                <w:rFonts w:eastAsia="Malgun Gothic"/>
                <w:sz w:val="18"/>
                <w:szCs w:val="18"/>
                <w:lang w:eastAsia="ko-KR"/>
              </w:rPr>
              <w:t>maxRank</w:t>
            </w:r>
            <w:proofErr w:type="spellEnd"/>
            <w:r>
              <w:rPr>
                <w:rFonts w:eastAsia="Malgun Gothic"/>
                <w:sz w:val="18"/>
                <w:szCs w:val="18"/>
                <w:lang w:eastAsia="ko-KR"/>
              </w:rPr>
              <w:t>&gt;2.</w:t>
            </w:r>
          </w:p>
        </w:tc>
      </w:tr>
      <w:tr w:rsidR="00A61C43" w14:paraId="68CC64A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115353C"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proofErr w:type="spellStart"/>
            <w:r>
              <w:rPr>
                <w:rFonts w:eastAsia="Malgun Gothic"/>
                <w:sz w:val="18"/>
                <w:szCs w:val="18"/>
                <w:lang w:eastAsia="ko-KR"/>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15A7FE1D"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Similar view as Samsung.</w:t>
            </w:r>
          </w:p>
        </w:tc>
      </w:tr>
    </w:tbl>
    <w:p w14:paraId="043ECE90" w14:textId="77777777" w:rsidR="00A61C43" w:rsidRDefault="00BF5D4A">
      <w:pPr>
        <w:pStyle w:val="Heading3"/>
        <w:spacing w:before="0"/>
      </w:pPr>
      <w:r>
        <w:t xml:space="preserve">Update 2: </w:t>
      </w:r>
    </w:p>
    <w:p w14:paraId="78872700" w14:textId="77777777" w:rsidR="00A61C43" w:rsidRDefault="00A61C43">
      <w:pPr>
        <w:spacing w:after="0"/>
        <w:jc w:val="both"/>
        <w:rPr>
          <w:rFonts w:ascii="Times New Roman" w:hAnsi="Times New Roman" w:cs="Times New Roman"/>
          <w:sz w:val="18"/>
          <w:szCs w:val="18"/>
        </w:rPr>
      </w:pPr>
    </w:p>
    <w:p w14:paraId="73F03025" w14:textId="77777777" w:rsidR="00A61C43" w:rsidRDefault="00BF5D4A">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not ok with the TP and there are some suggestions, </w:t>
      </w:r>
    </w:p>
    <w:p w14:paraId="6073F31A" w14:textId="77777777" w:rsidR="00A61C43" w:rsidRDefault="00BF5D4A">
      <w:pPr>
        <w:pStyle w:val="ListParagraph"/>
        <w:numPr>
          <w:ilvl w:val="0"/>
          <w:numId w:val="19"/>
        </w:numPr>
        <w:ind w:firstLineChars="0"/>
        <w:jc w:val="both"/>
        <w:rPr>
          <w:sz w:val="18"/>
          <w:szCs w:val="18"/>
          <w:lang w:val="en-US"/>
        </w:rPr>
      </w:pPr>
      <w:r>
        <w:rPr>
          <w:sz w:val="18"/>
          <w:szCs w:val="18"/>
          <w:lang w:val="en-US" w:eastAsia="zh-CN"/>
        </w:rPr>
        <w:t xml:space="preserve">Many companies mention that the change is not needed for </w:t>
      </w:r>
      <w:proofErr w:type="spellStart"/>
      <w:r>
        <w:rPr>
          <w:sz w:val="18"/>
          <w:szCs w:val="18"/>
          <w:lang w:val="en-US" w:eastAsia="zh-CN"/>
        </w:rPr>
        <w:t>maxRank</w:t>
      </w:r>
      <w:proofErr w:type="spellEnd"/>
      <w:r>
        <w:rPr>
          <w:sz w:val="18"/>
          <w:szCs w:val="18"/>
          <w:lang w:val="en-US" w:eastAsia="zh-CN"/>
        </w:rPr>
        <w:t xml:space="preserve"> &gt;2. We can delete this.  </w:t>
      </w:r>
    </w:p>
    <w:p w14:paraId="5B42096E" w14:textId="77777777" w:rsidR="00A61C43" w:rsidRDefault="00BF5D4A">
      <w:pPr>
        <w:pStyle w:val="ListParagraph"/>
        <w:numPr>
          <w:ilvl w:val="0"/>
          <w:numId w:val="19"/>
        </w:numPr>
        <w:ind w:firstLineChars="0"/>
        <w:jc w:val="both"/>
        <w:rPr>
          <w:sz w:val="18"/>
          <w:szCs w:val="18"/>
          <w:lang w:val="en-US"/>
        </w:rPr>
      </w:pPr>
      <w:r>
        <w:rPr>
          <w:sz w:val="18"/>
          <w:szCs w:val="18"/>
          <w:lang w:val="en-US"/>
        </w:rPr>
        <w:t xml:space="preserve">Several companies also indicating that </w:t>
      </w:r>
      <w:r>
        <w:rPr>
          <w:sz w:val="18"/>
          <w:szCs w:val="18"/>
          <w:lang w:val="en-US" w:eastAsia="zh-CN"/>
        </w:rPr>
        <w:t>it is required to address ‘</w:t>
      </w:r>
      <w:r>
        <w:rPr>
          <w:rFonts w:eastAsia="Malgun Gothic"/>
          <w:sz w:val="18"/>
          <w:szCs w:val="18"/>
          <w:lang w:val="en-US" w:eastAsia="ko-KR"/>
        </w:rPr>
        <w:t xml:space="preserve">00” or “01” cases because applying Rel-15/16 behavior is unclear. However, to FL reading, highlighted part below is only capture </w:t>
      </w:r>
      <w:proofErr w:type="spellStart"/>
      <w:r>
        <w:rPr>
          <w:rFonts w:eastAsia="Malgun Gothic"/>
          <w:sz w:val="18"/>
          <w:szCs w:val="18"/>
          <w:lang w:val="en-US" w:eastAsia="ko-KR"/>
        </w:rPr>
        <w:t>mTRP</w:t>
      </w:r>
      <w:proofErr w:type="spellEnd"/>
      <w:r>
        <w:rPr>
          <w:rFonts w:eastAsia="Malgun Gothic"/>
          <w:sz w:val="18"/>
          <w:szCs w:val="18"/>
          <w:lang w:val="en-US" w:eastAsia="ko-KR"/>
        </w:rPr>
        <w:t xml:space="preserve"> mode and as in many other instances of the spec, </w:t>
      </w:r>
      <w:proofErr w:type="spellStart"/>
      <w:r>
        <w:rPr>
          <w:rFonts w:eastAsia="Malgun Gothic"/>
          <w:sz w:val="18"/>
          <w:szCs w:val="18"/>
          <w:lang w:val="en-US" w:eastAsia="ko-KR"/>
        </w:rPr>
        <w:t>sTRP</w:t>
      </w:r>
      <w:proofErr w:type="spellEnd"/>
      <w:r>
        <w:rPr>
          <w:rFonts w:eastAsia="Malgun Gothic"/>
          <w:sz w:val="18"/>
          <w:szCs w:val="18"/>
          <w:lang w:val="en-US" w:eastAsia="ko-KR"/>
        </w:rPr>
        <w:t xml:space="preserve"> operation is not needed to separately defined if that is not different from legacy operation. Otherwise, we are repeating text specification in unnecessary manner.  </w:t>
      </w:r>
    </w:p>
    <w:p w14:paraId="0F70AAC3" w14:textId="77777777" w:rsidR="00A61C43" w:rsidRDefault="00BF5D4A">
      <w:pPr>
        <w:pStyle w:val="ListParagraph"/>
        <w:ind w:left="720" w:firstLineChars="0" w:firstLine="0"/>
        <w:jc w:val="both"/>
        <w:rPr>
          <w:rFonts w:eastAsiaTheme="minorEastAsia"/>
          <w:sz w:val="18"/>
          <w:szCs w:val="18"/>
          <w:lang w:val="en-US" w:eastAsia="zh-CN"/>
        </w:rPr>
      </w:pPr>
      <w:r>
        <w:rPr>
          <w:sz w:val="18"/>
          <w:szCs w:val="18"/>
          <w:lang w:val="en-US" w:eastAsia="zh-CN"/>
        </w:rPr>
        <w:t>“2</w:t>
      </w:r>
      <w:r>
        <w:rPr>
          <w:sz w:val="18"/>
          <w:szCs w:val="18"/>
          <w:lang w:val="en-US"/>
        </w:rPr>
        <w:t xml:space="preserve"> bit</w:t>
      </w:r>
      <w:r>
        <w:rPr>
          <w:sz w:val="18"/>
          <w:szCs w:val="18"/>
          <w:lang w:val="en-US" w:eastAsia="zh-CN"/>
        </w:rPr>
        <w:t>s otherwise, where Table 7.3.1.1.2</w:t>
      </w:r>
      <w:r>
        <w:rPr>
          <w:sz w:val="18"/>
          <w:szCs w:val="18"/>
          <w:lang w:val="en-US"/>
        </w:rPr>
        <w:t>-</w:t>
      </w:r>
      <w:r>
        <w:rPr>
          <w:sz w:val="18"/>
          <w:szCs w:val="18"/>
          <w:lang w:val="en-US" w:eastAsia="zh-CN"/>
        </w:rPr>
        <w:t>25/7.3.1.1.2</w:t>
      </w:r>
      <w:r>
        <w:rPr>
          <w:sz w:val="18"/>
          <w:szCs w:val="18"/>
          <w:lang w:val="en-US"/>
        </w:rPr>
        <w:t>-</w:t>
      </w:r>
      <w:r>
        <w:rPr>
          <w:sz w:val="18"/>
          <w:szCs w:val="18"/>
          <w:lang w:val="en-US" w:eastAsia="zh-CN"/>
        </w:rPr>
        <w:t xml:space="preserve">25A and 7.3.1.1.2-26 are used to indicate the association between PTRS port(s) and DMRS port(s) when one PT-RS port and two PT-RS ports are configured by </w:t>
      </w:r>
      <w:proofErr w:type="spellStart"/>
      <w:r>
        <w:rPr>
          <w:i/>
          <w:iCs/>
          <w:sz w:val="18"/>
          <w:szCs w:val="18"/>
          <w:lang w:val="en-US" w:eastAsia="zh-CN"/>
        </w:rPr>
        <w:t>maxNrofPorts</w:t>
      </w:r>
      <w:proofErr w:type="spellEnd"/>
      <w:r>
        <w:rPr>
          <w:sz w:val="18"/>
          <w:szCs w:val="18"/>
          <w:lang w:val="en-US" w:eastAsia="zh-CN"/>
        </w:rPr>
        <w:t xml:space="preserve"> in </w:t>
      </w:r>
      <w:r>
        <w:rPr>
          <w:i/>
          <w:iCs/>
          <w:sz w:val="18"/>
          <w:szCs w:val="18"/>
          <w:lang w:val="en-US" w:eastAsia="zh-CN"/>
        </w:rPr>
        <w:t>PTRS-</w:t>
      </w:r>
      <w:proofErr w:type="spellStart"/>
      <w:r>
        <w:rPr>
          <w:i/>
          <w:iCs/>
          <w:sz w:val="18"/>
          <w:szCs w:val="18"/>
          <w:lang w:val="en-US" w:eastAsia="zh-CN"/>
        </w:rPr>
        <w:t>UplinkConfig</w:t>
      </w:r>
      <w:proofErr w:type="spellEnd"/>
      <w:r>
        <w:rPr>
          <w:i/>
          <w:iCs/>
          <w:sz w:val="18"/>
          <w:szCs w:val="18"/>
          <w:lang w:val="en-US" w:eastAsia="zh-CN"/>
        </w:rPr>
        <w:t xml:space="preserve"> </w:t>
      </w:r>
      <w:r>
        <w:rPr>
          <w:sz w:val="18"/>
          <w:szCs w:val="18"/>
          <w:lang w:val="en-US" w:eastAsia="zh-CN"/>
        </w:rPr>
        <w:t xml:space="preserve">respectively, and the DMRS ports are indicated by the Antenna ports field. When the SRS resource set indicator field is present and </w:t>
      </w:r>
      <w:proofErr w:type="spellStart"/>
      <w:r>
        <w:rPr>
          <w:i/>
          <w:sz w:val="18"/>
          <w:szCs w:val="18"/>
          <w:lang w:val="en-US" w:eastAsia="zh-CN"/>
        </w:rPr>
        <w:t>maxRank</w:t>
      </w:r>
      <w:proofErr w:type="spellEnd"/>
      <w:r>
        <w:rPr>
          <w:i/>
          <w:sz w:val="18"/>
          <w:szCs w:val="18"/>
          <w:lang w:val="en-US" w:eastAsia="zh-CN"/>
        </w:rPr>
        <w:t>&gt;2</w:t>
      </w:r>
      <w:r>
        <w:rPr>
          <w:sz w:val="18"/>
          <w:szCs w:val="18"/>
          <w:lang w:val="en-US" w:eastAsia="zh-CN"/>
        </w:rPr>
        <w:t xml:space="preserve">, this field indicates the association between PTRS port(s) and DMRS port(s) corresponding to SRS resource indicator field and/or </w:t>
      </w:r>
      <w:r>
        <w:rPr>
          <w:sz w:val="18"/>
          <w:szCs w:val="18"/>
          <w:lang w:val="en-US"/>
        </w:rPr>
        <w:t xml:space="preserve">Precoding information and number of layers </w:t>
      </w:r>
      <w:r>
        <w:rPr>
          <w:sz w:val="18"/>
          <w:szCs w:val="18"/>
          <w:lang w:val="en-US" w:eastAsia="zh-CN"/>
        </w:rPr>
        <w:t>field according to Table 7.3.1.1.2</w:t>
      </w:r>
      <w:r>
        <w:rPr>
          <w:sz w:val="18"/>
          <w:szCs w:val="18"/>
          <w:lang w:val="en-US"/>
        </w:rPr>
        <w:t>-</w:t>
      </w:r>
      <w:r>
        <w:rPr>
          <w:sz w:val="18"/>
          <w:szCs w:val="18"/>
          <w:lang w:val="en-US" w:eastAsia="zh-CN"/>
        </w:rPr>
        <w:t xml:space="preserve">25 and 7.3.1.1.2-26. </w:t>
      </w:r>
      <w:r>
        <w:rPr>
          <w:sz w:val="18"/>
          <w:szCs w:val="18"/>
          <w:highlight w:val="cyan"/>
          <w:lang w:val="en-US" w:eastAsia="zh-CN"/>
        </w:rPr>
        <w:t xml:space="preserve">When the SRS resource set indicator field is present </w:t>
      </w:r>
      <w:r>
        <w:rPr>
          <w:color w:val="FF0000"/>
          <w:sz w:val="18"/>
          <w:szCs w:val="18"/>
          <w:highlight w:val="cyan"/>
          <w:lang w:val="en-US" w:eastAsia="zh-CN"/>
        </w:rPr>
        <w:t xml:space="preserve">and equals “10” and “11” </w:t>
      </w:r>
      <w:r>
        <w:rPr>
          <w:sz w:val="18"/>
          <w:szCs w:val="18"/>
          <w:highlight w:val="cyan"/>
          <w:lang w:val="en-US" w:eastAsia="zh-CN"/>
        </w:rPr>
        <w:t xml:space="preserve">and </w:t>
      </w:r>
      <w:proofErr w:type="spellStart"/>
      <w:r>
        <w:rPr>
          <w:i/>
          <w:sz w:val="18"/>
          <w:szCs w:val="18"/>
          <w:highlight w:val="cyan"/>
          <w:lang w:val="en-US" w:eastAsia="zh-CN"/>
        </w:rPr>
        <w:t>maxRank</w:t>
      </w:r>
      <w:proofErr w:type="spellEnd"/>
      <w:r>
        <w:rPr>
          <w:i/>
          <w:sz w:val="18"/>
          <w:szCs w:val="18"/>
          <w:highlight w:val="cyan"/>
          <w:lang w:val="en-US" w:eastAsia="zh-CN"/>
        </w:rPr>
        <w:t>=2</w:t>
      </w:r>
      <w:r>
        <w:rPr>
          <w:sz w:val="18"/>
          <w:szCs w:val="18"/>
          <w:highlight w:val="cyan"/>
          <w:lang w:val="en-US" w:eastAsia="zh-CN"/>
        </w:rPr>
        <w:t xml:space="preserve">, the MSB of this field indicates the association between PTRS port(s) and DMRS port(s) corresponding to SRS resource indicator and/or </w:t>
      </w:r>
      <w:r>
        <w:rPr>
          <w:sz w:val="18"/>
          <w:szCs w:val="18"/>
          <w:highlight w:val="cyan"/>
          <w:lang w:val="en-US"/>
        </w:rPr>
        <w:t>Precoding information and number of layers field,</w:t>
      </w:r>
      <w:r>
        <w:rPr>
          <w:sz w:val="18"/>
          <w:szCs w:val="18"/>
          <w:highlight w:val="cyan"/>
          <w:lang w:val="en-US" w:eastAsia="zh-CN"/>
        </w:rPr>
        <w:t xml:space="preserve"> and the LSB of this field indicates the association between PTRS port(s) and DMRS port(s) corresponding to Second SRS resource indicator field and/or Second </w:t>
      </w:r>
      <w:r>
        <w:rPr>
          <w:sz w:val="18"/>
          <w:szCs w:val="18"/>
          <w:highlight w:val="cyan"/>
          <w:lang w:val="en-US"/>
        </w:rPr>
        <w:t xml:space="preserve">Precoding information </w:t>
      </w:r>
      <w:r>
        <w:rPr>
          <w:sz w:val="18"/>
          <w:szCs w:val="18"/>
          <w:highlight w:val="cyan"/>
          <w:lang w:val="en-US" w:eastAsia="zh-CN"/>
        </w:rPr>
        <w:t>field, according to Table 7.3.1.1.2</w:t>
      </w:r>
      <w:r>
        <w:rPr>
          <w:sz w:val="18"/>
          <w:szCs w:val="18"/>
          <w:highlight w:val="cyan"/>
          <w:lang w:val="en-US"/>
        </w:rPr>
        <w:t>-</w:t>
      </w:r>
      <w:r>
        <w:rPr>
          <w:sz w:val="18"/>
          <w:szCs w:val="18"/>
          <w:highlight w:val="cyan"/>
          <w:lang w:val="en-US" w:eastAsia="zh-CN"/>
        </w:rPr>
        <w:t>25A.</w:t>
      </w:r>
      <w:r>
        <w:rPr>
          <w:sz w:val="18"/>
          <w:szCs w:val="18"/>
          <w:lang w:val="en-US" w:eastAsia="zh-CN"/>
        </w:rPr>
        <w:t xml:space="preserve"> “</w:t>
      </w:r>
    </w:p>
    <w:p w14:paraId="7053C098" w14:textId="77777777" w:rsidR="00A61C43" w:rsidRDefault="00A61C43">
      <w:pPr>
        <w:pStyle w:val="ListParagraph"/>
        <w:ind w:left="360" w:firstLineChars="0" w:firstLine="0"/>
        <w:jc w:val="both"/>
        <w:rPr>
          <w:sz w:val="18"/>
          <w:szCs w:val="18"/>
          <w:lang w:val="en-US" w:eastAsia="zh-CN"/>
        </w:rPr>
      </w:pPr>
    </w:p>
    <w:p w14:paraId="58108B8A" w14:textId="77777777" w:rsidR="00A61C43" w:rsidRDefault="00A61C43">
      <w:pPr>
        <w:jc w:val="both"/>
        <w:rPr>
          <w:rFonts w:ascii="Times New Roman" w:hAnsi="Times New Roman" w:cs="Times New Roman"/>
          <w:b/>
          <w:bCs/>
          <w:sz w:val="18"/>
          <w:szCs w:val="18"/>
          <w:highlight w:val="yellow"/>
          <w:u w:val="single"/>
          <w:lang w:eastAsia="zh-CN"/>
        </w:rPr>
      </w:pPr>
    </w:p>
    <w:p w14:paraId="0DC624F2" w14:textId="77777777" w:rsidR="00A61C43" w:rsidRDefault="00BF5D4A">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1.7</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7.1.1 of TS 38.212, </w:t>
      </w:r>
    </w:p>
    <w:tbl>
      <w:tblPr>
        <w:tblStyle w:val="TableGrid"/>
        <w:tblW w:w="0" w:type="auto"/>
        <w:tblLook w:val="04A0" w:firstRow="1" w:lastRow="0" w:firstColumn="1" w:lastColumn="0" w:noHBand="0" w:noVBand="1"/>
      </w:tblPr>
      <w:tblGrid>
        <w:gridCol w:w="9350"/>
      </w:tblGrid>
      <w:tr w:rsidR="00A61C43" w14:paraId="76917B20" w14:textId="77777777">
        <w:tc>
          <w:tcPr>
            <w:tcW w:w="9350" w:type="dxa"/>
          </w:tcPr>
          <w:p w14:paraId="05841C67"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7.3.1.1.2 of TS</w:t>
            </w:r>
            <w:r>
              <w:rPr>
                <w:rFonts w:eastAsiaTheme="minorEastAsia" w:hint="eastAsia"/>
                <w:sz w:val="18"/>
                <w:szCs w:val="18"/>
                <w:lang w:eastAsia="zh-CN"/>
              </w:rPr>
              <w:t xml:space="preserve"> </w:t>
            </w:r>
            <w:r>
              <w:rPr>
                <w:rFonts w:eastAsiaTheme="minorEastAsia"/>
                <w:sz w:val="18"/>
                <w:szCs w:val="18"/>
                <w:lang w:eastAsia="zh-CN"/>
              </w:rPr>
              <w:t>38.212</w:t>
            </w:r>
          </w:p>
          <w:p w14:paraId="38424FA5"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lastRenderedPageBreak/>
              <w:t>--------------Text omitted----------------</w:t>
            </w:r>
          </w:p>
          <w:p w14:paraId="62F63791" w14:textId="77777777" w:rsidR="00A61C43" w:rsidRDefault="00BF5D4A">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1ABEB295" w14:textId="77777777" w:rsidR="00A61C43" w:rsidRDefault="00BF5D4A">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=1</w:t>
            </w:r>
            <w:r>
              <w:rPr>
                <w:rFonts w:hint="eastAsia"/>
                <w:sz w:val="18"/>
                <w:szCs w:val="18"/>
                <w:lang w:eastAsia="zh-CN"/>
              </w:rPr>
              <w:t>;</w:t>
            </w:r>
          </w:p>
          <w:p w14:paraId="20D5D01A" w14:textId="77777777" w:rsidR="00A61C43" w:rsidRDefault="00BF5D4A">
            <w:pPr>
              <w:pStyle w:val="B2"/>
              <w:rPr>
                <w:ins w:id="391" w:author="Jayasinghe, Keeth (Nokia - FI/Espoo)" w:date="2022-02-25T10:41:00Z"/>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w:t>
            </w:r>
            <w:r>
              <w:rPr>
                <w:color w:val="FF0000"/>
                <w:sz w:val="18"/>
                <w:szCs w:val="18"/>
                <w:lang w:eastAsia="zh-CN"/>
              </w:rPr>
              <w:t xml:space="preserve"> </w:t>
            </w:r>
            <w:r>
              <w:rPr>
                <w:sz w:val="18"/>
                <w:szCs w:val="18"/>
                <w:lang w:eastAsia="zh-CN"/>
              </w:rPr>
              <w:t xml:space="preserve">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392" w:author="Jayasinghe, Keeth (Nokia - FI/Espoo)" w:date="2022-02-23T12:36:00Z">
              <w:r>
                <w:rPr>
                  <w:sz w:val="18"/>
                  <w:szCs w:val="18"/>
                  <w:lang w:eastAsia="zh-CN"/>
                </w:rPr>
                <w:t xml:space="preserve">and equals “10” and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459D4458" w14:textId="77777777" w:rsidR="00A61C43" w:rsidRDefault="00A61C43">
            <w:pPr>
              <w:pStyle w:val="B2"/>
              <w:rPr>
                <w:color w:val="FF0000"/>
                <w:sz w:val="18"/>
                <w:szCs w:val="18"/>
                <w:lang w:eastAsia="zh-CN"/>
              </w:rPr>
            </w:pPr>
          </w:p>
          <w:p w14:paraId="3D53C813" w14:textId="77777777" w:rsidR="00A61C43" w:rsidRDefault="00BF5D4A">
            <w:pPr>
              <w:pStyle w:val="B1"/>
              <w:spacing w:before="60"/>
              <w:ind w:left="0" w:firstLine="0"/>
              <w:jc w:val="center"/>
              <w:rPr>
                <w:rFonts w:eastAsia="DengXian"/>
                <w:b/>
                <w:bCs/>
                <w:i/>
                <w:iCs/>
                <w:sz w:val="18"/>
                <w:szCs w:val="18"/>
                <w:lang w:eastAsia="zh-CN"/>
              </w:rPr>
            </w:pPr>
            <w:r>
              <w:rPr>
                <w:rFonts w:eastAsiaTheme="minorEastAsia"/>
                <w:i/>
                <w:iCs/>
                <w:color w:val="4472C4" w:themeColor="accent1"/>
                <w:sz w:val="18"/>
                <w:szCs w:val="18"/>
                <w:lang w:eastAsia="zh-CN"/>
              </w:rPr>
              <w:t>--------------Text omitted----------------</w:t>
            </w:r>
          </w:p>
          <w:p w14:paraId="522F4E27"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7.3.1.1.3 of TS</w:t>
            </w:r>
            <w:r>
              <w:rPr>
                <w:rFonts w:eastAsiaTheme="minorEastAsia" w:hint="eastAsia"/>
                <w:sz w:val="18"/>
                <w:szCs w:val="18"/>
                <w:lang w:eastAsia="zh-CN"/>
              </w:rPr>
              <w:t xml:space="preserve"> </w:t>
            </w:r>
            <w:r>
              <w:rPr>
                <w:rFonts w:eastAsiaTheme="minorEastAsia"/>
                <w:sz w:val="18"/>
                <w:szCs w:val="18"/>
                <w:lang w:eastAsia="zh-CN"/>
              </w:rPr>
              <w:t>38.212</w:t>
            </w:r>
          </w:p>
          <w:p w14:paraId="7BD6126B" w14:textId="77777777" w:rsidR="00A61C43" w:rsidRDefault="00BF5D4A">
            <w:pPr>
              <w:pStyle w:val="B1"/>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5E8D946C" w14:textId="77777777" w:rsidR="00A61C43" w:rsidRDefault="00BF5D4A">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7883CF51" w14:textId="77777777" w:rsidR="00A61C43" w:rsidRDefault="00BF5D4A">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=1</w:t>
            </w:r>
            <w:r>
              <w:rPr>
                <w:rFonts w:hint="eastAsia"/>
                <w:sz w:val="18"/>
                <w:szCs w:val="18"/>
                <w:lang w:eastAsia="zh-CN"/>
              </w:rPr>
              <w:t>;</w:t>
            </w:r>
          </w:p>
          <w:p w14:paraId="73B55FB1" w14:textId="77777777" w:rsidR="00A61C43" w:rsidRDefault="00BF5D4A">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 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393" w:author="Jayasinghe, Keeth (Nokia - FI/Espoo)" w:date="2022-02-23T12:37:00Z">
              <w:r>
                <w:rPr>
                  <w:sz w:val="18"/>
                  <w:szCs w:val="18"/>
                  <w:lang w:eastAsia="zh-CN"/>
                </w:rPr>
                <w:t xml:space="preserve">and equals “10” and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10250084"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462D7D26" w14:textId="77777777" w:rsidR="00A61C43" w:rsidRDefault="00A61C43">
      <w:pPr>
        <w:jc w:val="both"/>
        <w:rPr>
          <w:sz w:val="18"/>
          <w:szCs w:val="18"/>
        </w:rPr>
      </w:pPr>
    </w:p>
    <w:p w14:paraId="5A2704D4" w14:textId="77777777" w:rsidR="00A61C43" w:rsidRDefault="00BF5D4A">
      <w:pPr>
        <w:jc w:val="both"/>
        <w:rPr>
          <w:rFonts w:ascii="Times New Roman" w:hAnsi="Times New Roman" w:cs="Times New Roman"/>
          <w:sz w:val="18"/>
          <w:szCs w:val="18"/>
        </w:rPr>
      </w:pPr>
      <w:r>
        <w:rPr>
          <w:rFonts w:ascii="Times New Roman" w:hAnsi="Times New Roman" w:cs="Times New Roman"/>
          <w:sz w:val="18"/>
          <w:szCs w:val="18"/>
        </w:rPr>
        <w:t xml:space="preserve">@All &gt;&gt; TP above is needed at minimum to address the issue, and additional text you suggest should not be a reason to oppose above. If group agrees, we can further discuss extra clarification for s-TRP operation separately.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3073969F"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25F113AE"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2C8CCBCF"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595B115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66241B"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3284118D" w14:textId="77777777" w:rsidR="00A61C43" w:rsidRDefault="00BF5D4A">
            <w:pPr>
              <w:spacing w:after="0" w:line="240" w:lineRule="auto"/>
              <w:rPr>
                <w:rFonts w:eastAsia="Malgun Gothic"/>
                <w:sz w:val="18"/>
                <w:szCs w:val="18"/>
                <w:lang w:eastAsia="ko-KR"/>
              </w:rPr>
            </w:pPr>
            <w:r>
              <w:rPr>
                <w:rFonts w:eastAsia="Malgun Gothic" w:hint="eastAsia"/>
                <w:sz w:val="18"/>
                <w:szCs w:val="18"/>
                <w:lang w:eastAsia="ko-KR"/>
              </w:rPr>
              <w:t xml:space="preserve">We can live with this TP even though </w:t>
            </w:r>
            <w:r>
              <w:rPr>
                <w:rFonts w:eastAsia="Malgun Gothic"/>
                <w:sz w:val="18"/>
                <w:szCs w:val="18"/>
                <w:lang w:eastAsia="ko-KR"/>
              </w:rPr>
              <w:t xml:space="preserve">‘or’ seems proper instead of ‘and’. </w:t>
            </w:r>
          </w:p>
          <w:p w14:paraId="0FA21DBA"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 xml:space="preserve">For </w:t>
            </w:r>
            <w:proofErr w:type="spellStart"/>
            <w:r>
              <w:rPr>
                <w:rFonts w:eastAsia="Malgun Gothic"/>
                <w:sz w:val="18"/>
                <w:szCs w:val="18"/>
                <w:lang w:eastAsia="ko-KR"/>
              </w:rPr>
              <w:t>sTRP</w:t>
            </w:r>
            <w:proofErr w:type="spellEnd"/>
            <w:r>
              <w:rPr>
                <w:rFonts w:eastAsia="Malgun Gothic"/>
                <w:sz w:val="18"/>
                <w:szCs w:val="18"/>
                <w:lang w:eastAsia="ko-KR"/>
              </w:rPr>
              <w:t xml:space="preserve"> operation, extra clarification is needed because second SRI/TPMI field is not used and this is not Rel-15/16 behavior.</w:t>
            </w:r>
          </w:p>
        </w:tc>
      </w:tr>
      <w:tr w:rsidR="00A61C43" w14:paraId="19215AD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5B4BC87"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51B147EE" w14:textId="77777777" w:rsidR="00A61C43" w:rsidRDefault="00BF5D4A">
            <w:pPr>
              <w:spacing w:after="0" w:line="240" w:lineRule="auto"/>
              <w:rPr>
                <w:sz w:val="18"/>
                <w:szCs w:val="18"/>
                <w:lang w:eastAsia="zh-CN"/>
              </w:rPr>
            </w:pPr>
            <w:r>
              <w:rPr>
                <w:rFonts w:hint="eastAsia"/>
                <w:sz w:val="18"/>
                <w:szCs w:val="18"/>
                <w:lang w:eastAsia="zh-CN"/>
              </w:rPr>
              <w:t>Agree with FL</w:t>
            </w:r>
            <w:r>
              <w:rPr>
                <w:sz w:val="18"/>
                <w:szCs w:val="18"/>
                <w:lang w:eastAsia="zh-CN"/>
              </w:rPr>
              <w:t>’</w:t>
            </w:r>
            <w:r>
              <w:rPr>
                <w:rFonts w:hint="eastAsia"/>
                <w:sz w:val="18"/>
                <w:szCs w:val="18"/>
                <w:lang w:eastAsia="zh-CN"/>
              </w:rPr>
              <w:t>s assessment.</w:t>
            </w:r>
          </w:p>
        </w:tc>
      </w:tr>
      <w:tr w:rsidR="00A61C43" w14:paraId="638DD8B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FA6BABB"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v</w:t>
            </w:r>
            <w:r>
              <w:rPr>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2A565C7F" w14:textId="77777777" w:rsidR="00A61C43" w:rsidRDefault="00BF5D4A">
            <w:pPr>
              <w:spacing w:after="0" w:line="240" w:lineRule="auto"/>
              <w:rPr>
                <w:sz w:val="18"/>
                <w:szCs w:val="18"/>
                <w:lang w:eastAsia="zh-CN"/>
              </w:rPr>
            </w:pPr>
            <w:r>
              <w:rPr>
                <w:sz w:val="18"/>
                <w:szCs w:val="18"/>
                <w:lang w:eastAsia="zh-CN"/>
              </w:rPr>
              <w:t>“</w:t>
            </w:r>
            <w:r>
              <w:rPr>
                <w:color w:val="FF0000"/>
                <w:sz w:val="18"/>
                <w:szCs w:val="18"/>
                <w:lang w:eastAsia="zh-CN"/>
              </w:rPr>
              <w:t>or</w:t>
            </w:r>
            <w:r>
              <w:rPr>
                <w:sz w:val="18"/>
                <w:szCs w:val="18"/>
                <w:lang w:eastAsia="zh-CN"/>
              </w:rPr>
              <w:t>” is preferred as all of the similar texts in TS38.213 and TS38.214 are using “or”, such as</w:t>
            </w:r>
          </w:p>
          <w:p w14:paraId="4E272F54" w14:textId="77777777" w:rsidR="00A61C43" w:rsidRDefault="00A61C43">
            <w:pPr>
              <w:spacing w:after="0" w:line="240" w:lineRule="auto"/>
              <w:rPr>
                <w:sz w:val="18"/>
                <w:szCs w:val="18"/>
                <w:lang w:eastAsia="zh-CN"/>
              </w:rPr>
            </w:pPr>
          </w:p>
          <w:p w14:paraId="504F9663" w14:textId="77777777" w:rsidR="00A61C43" w:rsidRDefault="00BF5D4A">
            <w:pPr>
              <w:spacing w:after="0" w:line="240" w:lineRule="auto"/>
              <w:rPr>
                <w:sz w:val="18"/>
                <w:szCs w:val="18"/>
                <w:lang w:eastAsia="zh-CN"/>
              </w:rPr>
            </w:pPr>
            <w:r>
              <w:t>“If the SRS resource set indicator value is 10 or 11” in TS 38.213</w:t>
            </w:r>
          </w:p>
          <w:p w14:paraId="18492AE2" w14:textId="77777777" w:rsidR="00A61C43" w:rsidRDefault="00BF5D4A">
            <w:pPr>
              <w:spacing w:after="0" w:line="240" w:lineRule="auto"/>
              <w:rPr>
                <w:iCs/>
              </w:rPr>
            </w:pPr>
            <w:r>
              <w:lastRenderedPageBreak/>
              <w:t xml:space="preserve">“when a DCI format 0_1 or DCI format 0_2 indicates codepoint "10" or "11" for the </w:t>
            </w:r>
            <w:r>
              <w:rPr>
                <w:i/>
                <w:iCs/>
              </w:rPr>
              <w:t>SRS resource set indicator</w:t>
            </w:r>
            <w:r>
              <w:rPr>
                <w:iCs/>
              </w:rPr>
              <w:t>” in TS 38.214</w:t>
            </w:r>
          </w:p>
          <w:p w14:paraId="49FEEE8D" w14:textId="77777777" w:rsidR="00A61C43" w:rsidRDefault="00A61C43">
            <w:pPr>
              <w:spacing w:after="0" w:line="240" w:lineRule="auto"/>
              <w:rPr>
                <w:sz w:val="18"/>
                <w:szCs w:val="18"/>
                <w:lang w:eastAsia="zh-CN"/>
              </w:rPr>
            </w:pPr>
          </w:p>
          <w:p w14:paraId="541277E1" w14:textId="77777777" w:rsidR="00A61C43" w:rsidRDefault="00BF5D4A">
            <w:pPr>
              <w:spacing w:after="0" w:line="240" w:lineRule="auto"/>
              <w:rPr>
                <w:sz w:val="18"/>
                <w:szCs w:val="18"/>
                <w:lang w:eastAsia="zh-CN"/>
              </w:rPr>
            </w:pPr>
            <w:r>
              <w:rPr>
                <w:sz w:val="18"/>
                <w:szCs w:val="18"/>
                <w:lang w:eastAsia="zh-CN"/>
              </w:rPr>
              <w:t>We agree to further discuss extra clarification for s-TRP operation separately.</w:t>
            </w:r>
          </w:p>
        </w:tc>
      </w:tr>
      <w:tr w:rsidR="00A61C43" w14:paraId="340C9B5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3BFC67C" w14:textId="77777777" w:rsidR="00A61C43" w:rsidRDefault="00A61C43">
            <w:pPr>
              <w:autoSpaceDE w:val="0"/>
              <w:autoSpaceDN w:val="0"/>
              <w:adjustRightInd w:val="0"/>
              <w:snapToGrid w:val="0"/>
              <w:spacing w:after="0" w:line="240" w:lineRule="auto"/>
              <w:jc w:val="both"/>
              <w:rPr>
                <w:sz w:val="18"/>
                <w:szCs w:val="18"/>
                <w:lang w:eastAsia="zh-CN"/>
              </w:rPr>
            </w:pPr>
          </w:p>
        </w:tc>
        <w:tc>
          <w:tcPr>
            <w:tcW w:w="7460" w:type="dxa"/>
            <w:tcBorders>
              <w:top w:val="single" w:sz="4" w:space="0" w:color="auto"/>
              <w:left w:val="single" w:sz="4" w:space="0" w:color="auto"/>
              <w:bottom w:val="single" w:sz="4" w:space="0" w:color="auto"/>
              <w:right w:val="single" w:sz="4" w:space="0" w:color="auto"/>
            </w:tcBorders>
          </w:tcPr>
          <w:p w14:paraId="7F2E735C" w14:textId="77777777" w:rsidR="00A61C43" w:rsidRDefault="00A61C43">
            <w:pPr>
              <w:spacing w:after="0" w:line="240" w:lineRule="auto"/>
              <w:rPr>
                <w:sz w:val="18"/>
                <w:szCs w:val="18"/>
                <w:lang w:eastAsia="zh-CN"/>
              </w:rPr>
            </w:pPr>
          </w:p>
        </w:tc>
      </w:tr>
    </w:tbl>
    <w:p w14:paraId="62B02974" w14:textId="77777777" w:rsidR="00A61C43" w:rsidRDefault="00A61C43">
      <w:pPr>
        <w:jc w:val="both"/>
        <w:rPr>
          <w:sz w:val="18"/>
          <w:szCs w:val="18"/>
        </w:rPr>
      </w:pPr>
    </w:p>
    <w:p w14:paraId="1B33209C" w14:textId="77777777" w:rsidR="00A61C43" w:rsidRDefault="00BF5D4A">
      <w:pPr>
        <w:pStyle w:val="Heading3"/>
        <w:spacing w:before="0"/>
      </w:pPr>
      <w:r>
        <w:t>Update 3: (offline agreement)</w:t>
      </w:r>
    </w:p>
    <w:p w14:paraId="1376AF81" w14:textId="77777777" w:rsidR="00A61C43" w:rsidRDefault="00A61C43">
      <w:pPr>
        <w:spacing w:after="0"/>
        <w:jc w:val="both"/>
        <w:rPr>
          <w:rFonts w:ascii="Times New Roman" w:hAnsi="Times New Roman" w:cs="Times New Roman"/>
          <w:sz w:val="18"/>
          <w:szCs w:val="18"/>
        </w:rPr>
      </w:pPr>
    </w:p>
    <w:p w14:paraId="4B37AF7F" w14:textId="77777777" w:rsidR="00A61C43" w:rsidRDefault="00BF5D4A">
      <w:pPr>
        <w:jc w:val="both"/>
        <w:rPr>
          <w:rFonts w:ascii="Times New Roman" w:hAnsi="Times New Roman" w:cs="Times New Roman"/>
          <w:sz w:val="18"/>
          <w:szCs w:val="18"/>
          <w:highlight w:val="yellow"/>
          <w:lang w:eastAsia="zh-CN"/>
        </w:rPr>
      </w:pPr>
      <w:r>
        <w:rPr>
          <w:rFonts w:ascii="Times New Roman" w:hAnsi="Times New Roman" w:cs="Times New Roman"/>
          <w:sz w:val="18"/>
          <w:szCs w:val="18"/>
          <w:lang w:eastAsia="zh-CN"/>
        </w:rPr>
        <w:t xml:space="preserve">Vivo has a valid point on using “or” instead of “and”. FL assumes that it should be ok with others, and making this offline agreement. </w:t>
      </w:r>
    </w:p>
    <w:p w14:paraId="3254677D" w14:textId="77777777" w:rsidR="00A61C43" w:rsidRDefault="00BF5D4A">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magenta"/>
          <w:u w:val="single"/>
          <w:lang w:eastAsia="zh-CN"/>
        </w:rPr>
        <w:t>Offline Agreement  1.7</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7.1.1 of TS 38.212, </w:t>
      </w:r>
    </w:p>
    <w:tbl>
      <w:tblPr>
        <w:tblStyle w:val="TableGrid"/>
        <w:tblW w:w="0" w:type="auto"/>
        <w:tblLook w:val="04A0" w:firstRow="1" w:lastRow="0" w:firstColumn="1" w:lastColumn="0" w:noHBand="0" w:noVBand="1"/>
      </w:tblPr>
      <w:tblGrid>
        <w:gridCol w:w="9350"/>
      </w:tblGrid>
      <w:tr w:rsidR="00A61C43" w14:paraId="4F71BFAB" w14:textId="77777777">
        <w:tc>
          <w:tcPr>
            <w:tcW w:w="9350" w:type="dxa"/>
          </w:tcPr>
          <w:p w14:paraId="6B1303C5"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7.3.1.1.2 of TS</w:t>
            </w:r>
            <w:r>
              <w:rPr>
                <w:rFonts w:eastAsiaTheme="minorEastAsia" w:hint="eastAsia"/>
                <w:sz w:val="18"/>
                <w:szCs w:val="18"/>
                <w:lang w:eastAsia="zh-CN"/>
              </w:rPr>
              <w:t xml:space="preserve"> </w:t>
            </w:r>
            <w:r>
              <w:rPr>
                <w:rFonts w:eastAsiaTheme="minorEastAsia"/>
                <w:sz w:val="18"/>
                <w:szCs w:val="18"/>
                <w:lang w:eastAsia="zh-CN"/>
              </w:rPr>
              <w:t>38.212</w:t>
            </w:r>
          </w:p>
          <w:p w14:paraId="538482D8"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D9C7010" w14:textId="77777777" w:rsidR="00A61C43" w:rsidRDefault="00BF5D4A">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1583D641" w14:textId="77777777" w:rsidR="00A61C43" w:rsidRDefault="00BF5D4A">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=1</w:t>
            </w:r>
            <w:r>
              <w:rPr>
                <w:rFonts w:hint="eastAsia"/>
                <w:sz w:val="18"/>
                <w:szCs w:val="18"/>
                <w:lang w:eastAsia="zh-CN"/>
              </w:rPr>
              <w:t>;</w:t>
            </w:r>
          </w:p>
          <w:p w14:paraId="7DBF372E" w14:textId="77777777" w:rsidR="00A61C43" w:rsidRDefault="00BF5D4A">
            <w:pPr>
              <w:pStyle w:val="B2"/>
              <w:rPr>
                <w:ins w:id="394" w:author="Jayasinghe, Keeth (Nokia - FI/Espoo)" w:date="2022-02-25T10:41:00Z"/>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w:t>
            </w:r>
            <w:r>
              <w:rPr>
                <w:color w:val="FF0000"/>
                <w:sz w:val="18"/>
                <w:szCs w:val="18"/>
                <w:lang w:eastAsia="zh-CN"/>
              </w:rPr>
              <w:t xml:space="preserve"> </w:t>
            </w:r>
            <w:r>
              <w:rPr>
                <w:sz w:val="18"/>
                <w:szCs w:val="18"/>
                <w:lang w:eastAsia="zh-CN"/>
              </w:rPr>
              <w:t xml:space="preserve">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395" w:author="Jayasinghe, Keeth (Nokia - FI/Espoo)" w:date="2022-02-23T12:36:00Z">
              <w:r>
                <w:rPr>
                  <w:sz w:val="18"/>
                  <w:szCs w:val="18"/>
                  <w:lang w:eastAsia="zh-CN"/>
                </w:rPr>
                <w:t xml:space="preserve">and equals “10” </w:t>
              </w:r>
            </w:ins>
            <w:ins w:id="396" w:author="Jayasinghe, Keeth (Nokia - FI/Espoo)" w:date="2022-02-27T15:50:00Z">
              <w:r>
                <w:rPr>
                  <w:sz w:val="18"/>
                  <w:szCs w:val="18"/>
                  <w:lang w:eastAsia="zh-CN"/>
                </w:rPr>
                <w:t>or</w:t>
              </w:r>
            </w:ins>
            <w:ins w:id="397" w:author="Jayasinghe, Keeth (Nokia - FI/Espoo)" w:date="2022-02-23T12:36:00Z">
              <w:r>
                <w:rPr>
                  <w:sz w:val="18"/>
                  <w:szCs w:val="18"/>
                  <w:lang w:eastAsia="zh-CN"/>
                </w:rPr>
                <w:t xml:space="preserve">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2BB4C910" w14:textId="77777777" w:rsidR="00A61C43" w:rsidRDefault="00A61C43">
            <w:pPr>
              <w:pStyle w:val="B2"/>
              <w:rPr>
                <w:color w:val="FF0000"/>
                <w:sz w:val="18"/>
                <w:szCs w:val="18"/>
                <w:lang w:eastAsia="zh-CN"/>
              </w:rPr>
            </w:pPr>
          </w:p>
          <w:p w14:paraId="51922D46" w14:textId="77777777" w:rsidR="00A61C43" w:rsidRDefault="00BF5D4A">
            <w:pPr>
              <w:pStyle w:val="B1"/>
              <w:spacing w:before="60"/>
              <w:ind w:left="0" w:firstLine="0"/>
              <w:jc w:val="center"/>
              <w:rPr>
                <w:rFonts w:eastAsia="DengXian"/>
                <w:b/>
                <w:bCs/>
                <w:i/>
                <w:iCs/>
                <w:sz w:val="18"/>
                <w:szCs w:val="18"/>
                <w:lang w:eastAsia="zh-CN"/>
              </w:rPr>
            </w:pPr>
            <w:r>
              <w:rPr>
                <w:rFonts w:eastAsiaTheme="minorEastAsia"/>
                <w:i/>
                <w:iCs/>
                <w:color w:val="4472C4" w:themeColor="accent1"/>
                <w:sz w:val="18"/>
                <w:szCs w:val="18"/>
                <w:lang w:eastAsia="zh-CN"/>
              </w:rPr>
              <w:t>--------------Text omitted----------------</w:t>
            </w:r>
          </w:p>
          <w:p w14:paraId="6FDFB4B0"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Clause 7.3.1.1.3 of TS</w:t>
            </w:r>
            <w:r>
              <w:rPr>
                <w:rFonts w:eastAsiaTheme="minorEastAsia" w:hint="eastAsia"/>
                <w:sz w:val="18"/>
                <w:szCs w:val="18"/>
                <w:lang w:eastAsia="zh-CN"/>
              </w:rPr>
              <w:t xml:space="preserve"> </w:t>
            </w:r>
            <w:r>
              <w:rPr>
                <w:rFonts w:eastAsiaTheme="minorEastAsia"/>
                <w:sz w:val="18"/>
                <w:szCs w:val="18"/>
                <w:lang w:eastAsia="zh-CN"/>
              </w:rPr>
              <w:t>38.212</w:t>
            </w:r>
          </w:p>
          <w:p w14:paraId="7423B11B" w14:textId="77777777" w:rsidR="00A61C43" w:rsidRDefault="00BF5D4A">
            <w:pPr>
              <w:pStyle w:val="B1"/>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84E4BAD" w14:textId="77777777" w:rsidR="00A61C43" w:rsidRDefault="00BF5D4A">
            <w:pPr>
              <w:pStyle w:val="B1"/>
              <w:rPr>
                <w:sz w:val="18"/>
                <w:szCs w:val="18"/>
                <w:lang w:eastAsia="zh-CN"/>
              </w:rPr>
            </w:pPr>
            <w:r>
              <w:rPr>
                <w:bCs/>
                <w:iCs/>
                <w:sz w:val="18"/>
                <w:szCs w:val="18"/>
              </w:rPr>
              <w:t>-</w:t>
            </w:r>
            <w:r>
              <w:rPr>
                <w:bCs/>
                <w:iCs/>
                <w:sz w:val="18"/>
                <w:szCs w:val="18"/>
              </w:rPr>
              <w:tab/>
            </w:r>
            <w:r>
              <w:rPr>
                <w:rFonts w:hint="eastAsia"/>
                <w:sz w:val="18"/>
                <w:szCs w:val="18"/>
                <w:lang w:eastAsia="zh-CN"/>
              </w:rPr>
              <w:t xml:space="preserve">PTRS-DMRS association </w:t>
            </w:r>
            <w:r>
              <w:rPr>
                <w:sz w:val="18"/>
                <w:szCs w:val="18"/>
              </w:rPr>
              <w:t xml:space="preserve">– </w:t>
            </w:r>
            <w:r>
              <w:rPr>
                <w:rFonts w:hint="eastAsia"/>
                <w:sz w:val="18"/>
                <w:szCs w:val="18"/>
                <w:lang w:eastAsia="zh-CN"/>
              </w:rPr>
              <w:t>number of bits determined as follows</w:t>
            </w:r>
          </w:p>
          <w:p w14:paraId="0EB9F0DC" w14:textId="77777777" w:rsidR="00A61C43" w:rsidRDefault="00BF5D4A">
            <w:pPr>
              <w:pStyle w:val="B2"/>
              <w:rPr>
                <w:sz w:val="18"/>
                <w:szCs w:val="18"/>
                <w:lang w:eastAsia="zh-CN"/>
              </w:rPr>
            </w:pPr>
            <w:r>
              <w:rPr>
                <w:rFonts w:hint="eastAsia"/>
                <w:sz w:val="18"/>
                <w:szCs w:val="18"/>
                <w:lang w:eastAsia="zh-CN"/>
              </w:rPr>
              <w:t>-</w:t>
            </w:r>
            <w:r>
              <w:rPr>
                <w:rFonts w:hint="eastAsia"/>
                <w:sz w:val="18"/>
                <w:szCs w:val="18"/>
                <w:lang w:eastAsia="zh-CN"/>
              </w:rPr>
              <w:tab/>
              <w:t xml:space="preserve">0 bit if </w:t>
            </w:r>
            <w:r>
              <w:rPr>
                <w:i/>
                <w:sz w:val="18"/>
                <w:szCs w:val="18"/>
              </w:rPr>
              <w:t>PTRS-</w:t>
            </w:r>
            <w:proofErr w:type="spellStart"/>
            <w:r>
              <w:rPr>
                <w:i/>
                <w:sz w:val="18"/>
                <w:szCs w:val="18"/>
              </w:rPr>
              <w:t>UplinkConfi</w:t>
            </w:r>
            <w:r>
              <w:rPr>
                <w:sz w:val="18"/>
                <w:szCs w:val="18"/>
              </w:rPr>
              <w:t>g</w:t>
            </w:r>
            <w:proofErr w:type="spellEnd"/>
            <w:r>
              <w:rPr>
                <w:rFonts w:hint="eastAsia"/>
                <w:sz w:val="18"/>
                <w:szCs w:val="18"/>
                <w:lang w:eastAsia="zh-CN"/>
              </w:rPr>
              <w:t xml:space="preserve"> is not configured </w:t>
            </w:r>
            <w:r>
              <w:rPr>
                <w:sz w:val="18"/>
                <w:szCs w:val="18"/>
                <w:lang w:eastAsia="zh-CN"/>
              </w:rPr>
              <w:t xml:space="preserve">in either </w:t>
            </w:r>
            <w:proofErr w:type="spellStart"/>
            <w:r>
              <w:rPr>
                <w:i/>
                <w:sz w:val="18"/>
                <w:szCs w:val="18"/>
              </w:rPr>
              <w:t>dmrs-UplinkForPUSCH-MappingTypeA</w:t>
            </w:r>
            <w:proofErr w:type="spellEnd"/>
            <w:r>
              <w:rPr>
                <w:sz w:val="18"/>
                <w:szCs w:val="18"/>
                <w:lang w:eastAsia="zh-CN"/>
              </w:rPr>
              <w:t xml:space="preserve"> or</w:t>
            </w:r>
            <w:r>
              <w:rPr>
                <w:iCs/>
                <w:color w:val="FF0000"/>
                <w:sz w:val="18"/>
                <w:szCs w:val="18"/>
                <w:lang w:eastAsia="zh-CN"/>
              </w:rPr>
              <w:t xml:space="preserve"> </w:t>
            </w:r>
            <w:proofErr w:type="spellStart"/>
            <w:r>
              <w:rPr>
                <w:i/>
                <w:sz w:val="18"/>
                <w:szCs w:val="18"/>
              </w:rPr>
              <w:t>dmrs-UplinkForPUSCH-MappingTypeB</w:t>
            </w:r>
            <w:proofErr w:type="spellEnd"/>
            <w:r>
              <w:rPr>
                <w:rFonts w:hint="eastAsia"/>
                <w:sz w:val="18"/>
                <w:szCs w:val="18"/>
                <w:lang w:eastAsia="zh-CN"/>
              </w:rPr>
              <w:t xml:space="preserve"> and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disabled</w:t>
            </w:r>
            <w:r>
              <w:rPr>
                <w:rFonts w:hint="eastAsia"/>
                <w:sz w:val="18"/>
                <w:szCs w:val="18"/>
                <w:lang w:eastAsia="zh-CN"/>
              </w:rPr>
              <w:t xml:space="preserve">, or if </w:t>
            </w:r>
            <w:r>
              <w:rPr>
                <w:sz w:val="18"/>
                <w:szCs w:val="18"/>
              </w:rPr>
              <w:t>transform</w:t>
            </w:r>
            <w:r>
              <w:rPr>
                <w:rFonts w:hint="eastAsia"/>
                <w:sz w:val="18"/>
                <w:szCs w:val="18"/>
                <w:lang w:eastAsia="zh-CN"/>
              </w:rPr>
              <w:t xml:space="preserve"> p</w:t>
            </w:r>
            <w:r>
              <w:rPr>
                <w:sz w:val="18"/>
                <w:szCs w:val="18"/>
              </w:rPr>
              <w:t>recoder</w:t>
            </w:r>
            <w:r>
              <w:rPr>
                <w:rFonts w:hint="eastAsia"/>
                <w:sz w:val="18"/>
                <w:szCs w:val="18"/>
                <w:lang w:eastAsia="zh-CN"/>
              </w:rPr>
              <w:t xml:space="preserve"> is</w:t>
            </w:r>
            <w:r>
              <w:rPr>
                <w:sz w:val="18"/>
                <w:szCs w:val="18"/>
                <w:lang w:eastAsia="zh-CN"/>
              </w:rPr>
              <w:t xml:space="preserve"> enabled</w:t>
            </w:r>
            <w:r>
              <w:rPr>
                <w:rFonts w:hint="eastAsia"/>
                <w:sz w:val="18"/>
                <w:szCs w:val="18"/>
                <w:lang w:eastAsia="zh-CN"/>
              </w:rPr>
              <w:t xml:space="preserve">, or if </w:t>
            </w:r>
            <w:proofErr w:type="spellStart"/>
            <w:r>
              <w:rPr>
                <w:i/>
                <w:iCs/>
                <w:sz w:val="18"/>
                <w:szCs w:val="18"/>
                <w:lang w:eastAsia="zh-CN"/>
              </w:rPr>
              <w:t>maxRank</w:t>
            </w:r>
            <w:proofErr w:type="spellEnd"/>
            <w:r>
              <w:rPr>
                <w:rFonts w:hint="eastAsia"/>
                <w:i/>
                <w:iCs/>
                <w:sz w:val="18"/>
                <w:szCs w:val="18"/>
                <w:lang w:eastAsia="zh-CN"/>
              </w:rPr>
              <w:t>=1</w:t>
            </w:r>
            <w:r>
              <w:rPr>
                <w:rFonts w:hint="eastAsia"/>
                <w:sz w:val="18"/>
                <w:szCs w:val="18"/>
                <w:lang w:eastAsia="zh-CN"/>
              </w:rPr>
              <w:t>;</w:t>
            </w:r>
          </w:p>
          <w:p w14:paraId="0E59E691" w14:textId="77777777" w:rsidR="00A61C43" w:rsidRDefault="00BF5D4A">
            <w:pPr>
              <w:pStyle w:val="B2"/>
              <w:rPr>
                <w:color w:val="FF0000"/>
                <w:sz w:val="18"/>
                <w:szCs w:val="18"/>
                <w:lang w:eastAsia="zh-CN"/>
              </w:rPr>
            </w:pPr>
            <w:r>
              <w:rPr>
                <w:rFonts w:hint="eastAsia"/>
                <w:sz w:val="18"/>
                <w:szCs w:val="18"/>
                <w:lang w:eastAsia="zh-CN"/>
              </w:rPr>
              <w:t>-</w:t>
            </w:r>
            <w:r>
              <w:rPr>
                <w:rFonts w:hint="eastAsia"/>
                <w:sz w:val="18"/>
                <w:szCs w:val="18"/>
                <w:lang w:eastAsia="zh-CN"/>
              </w:rPr>
              <w:tab/>
              <w:t>2</w:t>
            </w:r>
            <w:r>
              <w:rPr>
                <w:sz w:val="18"/>
                <w:szCs w:val="18"/>
              </w:rPr>
              <w:t xml:space="preserve"> bit</w:t>
            </w:r>
            <w:r>
              <w:rPr>
                <w:rFonts w:hint="eastAsia"/>
                <w:sz w:val="18"/>
                <w:szCs w:val="18"/>
                <w:lang w:eastAsia="zh-CN"/>
              </w:rPr>
              <w:t>s otherwise, where Table 7.3.1.1.2</w:t>
            </w:r>
            <w:r>
              <w:rPr>
                <w:sz w:val="18"/>
                <w:szCs w:val="18"/>
              </w:rPr>
              <w:t>-</w:t>
            </w:r>
            <w:r>
              <w:rPr>
                <w:rFonts w:hint="eastAsia"/>
                <w:sz w:val="18"/>
                <w:szCs w:val="18"/>
                <w:lang w:eastAsia="zh-CN"/>
              </w:rPr>
              <w:t>25</w:t>
            </w:r>
            <w:r>
              <w:rPr>
                <w:sz w:val="18"/>
                <w:szCs w:val="18"/>
                <w:lang w:eastAsia="zh-CN"/>
              </w:rPr>
              <w:t>/</w:t>
            </w:r>
            <w:r>
              <w:rPr>
                <w:rFonts w:hint="eastAsia"/>
                <w:sz w:val="18"/>
                <w:szCs w:val="18"/>
                <w:lang w:eastAsia="zh-CN"/>
              </w:rPr>
              <w:t>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 xml:space="preserve"> and 7.3.1.1.2-26 are used to </w:t>
            </w:r>
            <w:r>
              <w:rPr>
                <w:sz w:val="18"/>
                <w:szCs w:val="18"/>
                <w:lang w:eastAsia="zh-CN"/>
              </w:rPr>
              <w:t>indicat</w:t>
            </w:r>
            <w:r>
              <w:rPr>
                <w:rFonts w:hint="eastAsia"/>
                <w:sz w:val="18"/>
                <w:szCs w:val="18"/>
                <w:lang w:eastAsia="zh-CN"/>
              </w:rPr>
              <w:t>e the</w:t>
            </w:r>
            <w:r>
              <w:rPr>
                <w:sz w:val="18"/>
                <w:szCs w:val="18"/>
                <w:lang w:eastAsia="zh-CN"/>
              </w:rPr>
              <w:t xml:space="preserve"> association between PTRS port</w:t>
            </w:r>
            <w:r>
              <w:rPr>
                <w:rFonts w:hint="eastAsia"/>
                <w:sz w:val="18"/>
                <w:szCs w:val="18"/>
                <w:lang w:eastAsia="zh-CN"/>
              </w:rPr>
              <w:t xml:space="preserve">(s) </w:t>
            </w:r>
            <w:r>
              <w:rPr>
                <w:sz w:val="18"/>
                <w:szCs w:val="18"/>
                <w:lang w:eastAsia="zh-CN"/>
              </w:rPr>
              <w:t>and DMRS port(s) when</w:t>
            </w:r>
            <w:r>
              <w:rPr>
                <w:rFonts w:hint="eastAsia"/>
                <w:sz w:val="18"/>
                <w:szCs w:val="18"/>
                <w:lang w:eastAsia="zh-CN"/>
              </w:rPr>
              <w:t xml:space="preserve"> one PT-RS port and two PT-RS ports </w:t>
            </w:r>
            <w:r>
              <w:rPr>
                <w:rFonts w:hint="eastAsia"/>
                <w:sz w:val="18"/>
                <w:szCs w:val="18"/>
                <w:lang w:val="en-US" w:eastAsia="zh-CN"/>
              </w:rPr>
              <w:t>are configured by</w:t>
            </w:r>
            <w:r>
              <w:rPr>
                <w:sz w:val="18"/>
                <w:szCs w:val="18"/>
                <w:lang w:val="en-US" w:eastAsia="zh-CN"/>
              </w:rPr>
              <w:t xml:space="preserve"> </w:t>
            </w:r>
            <w:proofErr w:type="spellStart"/>
            <w:r>
              <w:rPr>
                <w:rFonts w:hint="eastAsia"/>
                <w:i/>
                <w:iCs/>
                <w:sz w:val="18"/>
                <w:szCs w:val="18"/>
                <w:lang w:val="en-US" w:eastAsia="zh-CN"/>
              </w:rPr>
              <w:t>maxNrofPorts</w:t>
            </w:r>
            <w:proofErr w:type="spellEnd"/>
            <w:r>
              <w:rPr>
                <w:rFonts w:hint="eastAsia"/>
                <w:sz w:val="18"/>
                <w:szCs w:val="18"/>
                <w:lang w:val="en-US" w:eastAsia="zh-CN"/>
              </w:rPr>
              <w:t xml:space="preserve"> in</w:t>
            </w:r>
            <w:r>
              <w:rPr>
                <w:sz w:val="18"/>
                <w:szCs w:val="18"/>
                <w:lang w:val="en-US" w:eastAsia="zh-CN"/>
              </w:rPr>
              <w:t xml:space="preserve"> </w:t>
            </w:r>
            <w:r>
              <w:rPr>
                <w:rFonts w:hint="eastAsia"/>
                <w:i/>
                <w:iCs/>
                <w:sz w:val="18"/>
                <w:szCs w:val="18"/>
                <w:lang w:val="en-US" w:eastAsia="zh-CN"/>
              </w:rPr>
              <w:t>PTRS-</w:t>
            </w:r>
            <w:proofErr w:type="spellStart"/>
            <w:r>
              <w:rPr>
                <w:rFonts w:hint="eastAsia"/>
                <w:i/>
                <w:iCs/>
                <w:sz w:val="18"/>
                <w:szCs w:val="18"/>
                <w:lang w:val="en-US" w:eastAsia="zh-CN"/>
              </w:rPr>
              <w:t>UplinkConfig</w:t>
            </w:r>
            <w:proofErr w:type="spellEnd"/>
            <w:r>
              <w:rPr>
                <w:rFonts w:hint="eastAsia"/>
                <w:i/>
                <w:iCs/>
                <w:sz w:val="18"/>
                <w:szCs w:val="18"/>
                <w:lang w:val="en-US" w:eastAsia="zh-CN"/>
              </w:rPr>
              <w:t xml:space="preserve"> </w:t>
            </w:r>
            <w:r>
              <w:rPr>
                <w:rFonts w:hint="eastAsia"/>
                <w:sz w:val="18"/>
                <w:szCs w:val="18"/>
                <w:lang w:eastAsia="zh-CN"/>
              </w:rPr>
              <w:t xml:space="preserve">respectively, and the DMRS ports are </w:t>
            </w:r>
            <w:r>
              <w:rPr>
                <w:sz w:val="18"/>
                <w:szCs w:val="18"/>
                <w:lang w:eastAsia="zh-CN"/>
              </w:rPr>
              <w:t>indicated</w:t>
            </w:r>
            <w:r>
              <w:rPr>
                <w:rFonts w:hint="eastAsia"/>
                <w:sz w:val="18"/>
                <w:szCs w:val="18"/>
                <w:lang w:eastAsia="zh-CN"/>
              </w:rPr>
              <w:t xml:space="preserve"> by the</w:t>
            </w:r>
            <w:r>
              <w:rPr>
                <w:sz w:val="18"/>
                <w:szCs w:val="18"/>
                <w:lang w:eastAsia="zh-CN"/>
              </w:rPr>
              <w:t xml:space="preserve"> </w:t>
            </w:r>
            <w:r>
              <w:rPr>
                <w:rFonts w:hint="eastAsia"/>
                <w:sz w:val="18"/>
                <w:szCs w:val="18"/>
                <w:lang w:eastAsia="zh-CN"/>
              </w:rPr>
              <w:t>Antenna ports</w:t>
            </w:r>
            <w:r>
              <w:rPr>
                <w:sz w:val="18"/>
                <w:szCs w:val="18"/>
                <w:lang w:eastAsia="zh-CN"/>
              </w:rPr>
              <w:t xml:space="preserve"> </w:t>
            </w:r>
            <w:r>
              <w:rPr>
                <w:rFonts w:hint="eastAsia"/>
                <w:sz w:val="18"/>
                <w:szCs w:val="18"/>
                <w:lang w:eastAsia="zh-CN"/>
              </w:rPr>
              <w:t>field.</w:t>
            </w:r>
            <w:r>
              <w:rPr>
                <w:sz w:val="18"/>
                <w:szCs w:val="18"/>
                <w:lang w:eastAsia="zh-CN"/>
              </w:rPr>
              <w:t xml:space="preserve"> When the SRS resource set indicator field is present and </w:t>
            </w:r>
            <w:proofErr w:type="spellStart"/>
            <w:r>
              <w:rPr>
                <w:i/>
                <w:sz w:val="18"/>
                <w:szCs w:val="18"/>
                <w:lang w:eastAsia="zh-CN"/>
              </w:rPr>
              <w:t>maxRank</w:t>
            </w:r>
            <w:proofErr w:type="spellEnd"/>
            <w:r>
              <w:rPr>
                <w:i/>
                <w:sz w:val="18"/>
                <w:szCs w:val="18"/>
                <w:lang w:eastAsia="zh-CN"/>
              </w:rPr>
              <w:t>&gt;2</w:t>
            </w:r>
            <w:r>
              <w:rPr>
                <w:sz w:val="18"/>
                <w:szCs w:val="18"/>
                <w:lang w:eastAsia="zh-CN"/>
              </w:rPr>
              <w:t xml:space="preserve">, this field indicates the association between PTRS port(s) and DMRS port(s) corresponding to SRS resource indicator field and/or </w:t>
            </w:r>
            <w:r>
              <w:rPr>
                <w:sz w:val="18"/>
                <w:szCs w:val="18"/>
              </w:rPr>
              <w:t xml:space="preserve">Precoding information and number of layers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 and 7.3.1.1.2-26</w:t>
            </w:r>
            <w:r>
              <w:rPr>
                <w:sz w:val="18"/>
                <w:szCs w:val="18"/>
                <w:lang w:eastAsia="zh-CN"/>
              </w:rPr>
              <w:t xml:space="preserve">. When the SRS resource set indicator field is present </w:t>
            </w:r>
            <w:ins w:id="398" w:author="Jayasinghe, Keeth (Nokia - FI/Espoo)" w:date="2022-02-23T12:37:00Z">
              <w:r>
                <w:rPr>
                  <w:sz w:val="18"/>
                  <w:szCs w:val="18"/>
                  <w:lang w:eastAsia="zh-CN"/>
                </w:rPr>
                <w:t xml:space="preserve">and equals “10” </w:t>
              </w:r>
            </w:ins>
            <w:ins w:id="399" w:author="Jayasinghe, Keeth (Nokia - FI/Espoo)" w:date="2022-02-27T15:50:00Z">
              <w:r>
                <w:rPr>
                  <w:sz w:val="18"/>
                  <w:szCs w:val="18"/>
                  <w:lang w:eastAsia="zh-CN"/>
                </w:rPr>
                <w:t>or</w:t>
              </w:r>
            </w:ins>
            <w:ins w:id="400" w:author="Jayasinghe, Keeth (Nokia - FI/Espoo)" w:date="2022-02-23T12:37:00Z">
              <w:r>
                <w:rPr>
                  <w:sz w:val="18"/>
                  <w:szCs w:val="18"/>
                  <w:lang w:eastAsia="zh-CN"/>
                </w:rPr>
                <w:t xml:space="preserve"> “11” </w:t>
              </w:r>
            </w:ins>
            <w:r>
              <w:rPr>
                <w:sz w:val="18"/>
                <w:szCs w:val="18"/>
                <w:lang w:eastAsia="zh-CN"/>
              </w:rPr>
              <w:t xml:space="preserve">and </w:t>
            </w:r>
            <w:proofErr w:type="spellStart"/>
            <w:r>
              <w:rPr>
                <w:i/>
                <w:sz w:val="18"/>
                <w:szCs w:val="18"/>
                <w:lang w:eastAsia="zh-CN"/>
              </w:rPr>
              <w:t>maxRank</w:t>
            </w:r>
            <w:proofErr w:type="spellEnd"/>
            <w:r>
              <w:rPr>
                <w:i/>
                <w:sz w:val="18"/>
                <w:szCs w:val="18"/>
                <w:lang w:eastAsia="zh-CN"/>
              </w:rPr>
              <w:t>=2</w:t>
            </w:r>
            <w:r>
              <w:rPr>
                <w:sz w:val="18"/>
                <w:szCs w:val="18"/>
                <w:lang w:eastAsia="zh-CN"/>
              </w:rPr>
              <w:t xml:space="preserve">, the MSB of this field indicates the association between PTRS port(s) and DMRS port(s) corresponding to SRS resource indicator and/or </w:t>
            </w:r>
            <w:r>
              <w:rPr>
                <w:sz w:val="18"/>
                <w:szCs w:val="18"/>
              </w:rPr>
              <w:t>Precoding information and number of layers field,</w:t>
            </w:r>
            <w:r>
              <w:rPr>
                <w:sz w:val="18"/>
                <w:szCs w:val="18"/>
                <w:lang w:eastAsia="zh-CN"/>
              </w:rPr>
              <w:t xml:space="preserve"> and the LSB of this field indicates the association between PTRS port(s) and DMRS port(s) corresponding to Second SRS resource indicator field and/or Second </w:t>
            </w:r>
            <w:r>
              <w:rPr>
                <w:sz w:val="18"/>
                <w:szCs w:val="18"/>
              </w:rPr>
              <w:t xml:space="preserve">Precoding information </w:t>
            </w:r>
            <w:r>
              <w:rPr>
                <w:sz w:val="18"/>
                <w:szCs w:val="18"/>
                <w:lang w:eastAsia="zh-CN"/>
              </w:rPr>
              <w:t xml:space="preserve">field, according to </w:t>
            </w:r>
            <w:r>
              <w:rPr>
                <w:rFonts w:hint="eastAsia"/>
                <w:sz w:val="18"/>
                <w:szCs w:val="18"/>
                <w:lang w:eastAsia="zh-CN"/>
              </w:rPr>
              <w:t>Table 7.3.1.1.2</w:t>
            </w:r>
            <w:r>
              <w:rPr>
                <w:sz w:val="18"/>
                <w:szCs w:val="18"/>
              </w:rPr>
              <w:t>-</w:t>
            </w:r>
            <w:r>
              <w:rPr>
                <w:rFonts w:hint="eastAsia"/>
                <w:sz w:val="18"/>
                <w:szCs w:val="18"/>
                <w:lang w:eastAsia="zh-CN"/>
              </w:rPr>
              <w:t>25</w:t>
            </w:r>
            <w:r>
              <w:rPr>
                <w:sz w:val="18"/>
                <w:szCs w:val="18"/>
                <w:lang w:eastAsia="zh-CN"/>
              </w:rPr>
              <w:t>A</w:t>
            </w:r>
            <w:r>
              <w:rPr>
                <w:rFonts w:hint="eastAsia"/>
                <w:sz w:val="18"/>
                <w:szCs w:val="18"/>
                <w:lang w:eastAsia="zh-CN"/>
              </w:rPr>
              <w:t>.</w:t>
            </w:r>
            <w:r>
              <w:rPr>
                <w:sz w:val="18"/>
                <w:szCs w:val="18"/>
                <w:lang w:eastAsia="zh-CN"/>
              </w:rPr>
              <w:t xml:space="preserve"> </w:t>
            </w:r>
          </w:p>
          <w:p w14:paraId="29EEF675"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59D2E2CE" w14:textId="77777777" w:rsidR="00A61C43" w:rsidRDefault="00A61C43">
      <w:pPr>
        <w:rPr>
          <w:lang w:eastAsia="zh-CN"/>
        </w:rPr>
      </w:pPr>
    </w:p>
    <w:p w14:paraId="0A53D0F5" w14:textId="77777777" w:rsidR="00A61C43" w:rsidRDefault="00BF5D4A">
      <w:pPr>
        <w:pStyle w:val="Heading2"/>
        <w:spacing w:after="120"/>
        <w:jc w:val="both"/>
        <w:rPr>
          <w:rFonts w:ascii="Calibri" w:eastAsia="Batang" w:hAnsi="Calibri" w:cs="Calibri"/>
          <w:b/>
          <w:bCs/>
          <w:sz w:val="28"/>
        </w:rPr>
      </w:pPr>
      <w:r>
        <w:rPr>
          <w:rFonts w:ascii="Calibri" w:eastAsia="Batang" w:hAnsi="Calibri" w:cs="Calibri"/>
          <w:b/>
          <w:bCs/>
          <w:sz w:val="28"/>
        </w:rPr>
        <w:lastRenderedPageBreak/>
        <w:t xml:space="preserve">Issue 14: Interpretation of </w:t>
      </w:r>
      <w:proofErr w:type="spellStart"/>
      <w:r>
        <w:rPr>
          <w:rFonts w:ascii="Calibri" w:eastAsia="Batang" w:hAnsi="Calibri" w:cs="Calibri"/>
          <w:b/>
          <w:bCs/>
          <w:sz w:val="28"/>
        </w:rPr>
        <w:t>srs-ResourceIndicator</w:t>
      </w:r>
      <w:proofErr w:type="spellEnd"/>
      <w:r>
        <w:rPr>
          <w:rFonts w:ascii="Calibri" w:eastAsia="Batang" w:hAnsi="Calibri" w:cs="Calibri"/>
          <w:b/>
          <w:bCs/>
          <w:sz w:val="28"/>
        </w:rPr>
        <w:t xml:space="preserve"> in CG Type 1</w:t>
      </w:r>
    </w:p>
    <w:p w14:paraId="4C83EB7E" w14:textId="77777777" w:rsidR="00A61C43" w:rsidRDefault="00BF5D4A">
      <w:pPr>
        <w:overflowPunct w:val="0"/>
        <w:autoSpaceDE w:val="0"/>
        <w:autoSpaceDN w:val="0"/>
        <w:adjustRightInd w:val="0"/>
        <w:spacing w:after="18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[18], for CG type 1 PUSCH, the following two cases are suggested as valid configurations (which are not yet captured in 38.214)</w:t>
      </w:r>
    </w:p>
    <w:p w14:paraId="7BEE2C38" w14:textId="77777777" w:rsidR="00A61C43" w:rsidRDefault="00BF5D4A">
      <w:pPr>
        <w:numPr>
          <w:ilvl w:val="0"/>
          <w:numId w:val="20"/>
        </w:numPr>
        <w:overflowPunct w:val="0"/>
        <w:autoSpaceDE w:val="0"/>
        <w:autoSpaceDN w:val="0"/>
        <w:adjustRightInd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lang w:val="en-GB"/>
        </w:rPr>
        <w:t xml:space="preserve">Case 1: One SRS resource set is configured in </w:t>
      </w:r>
      <w:r>
        <w:rPr>
          <w:rFonts w:ascii="Times New Roman" w:eastAsia="Calibri" w:hAnsi="Times New Roman" w:cs="Times New Roman"/>
          <w:i/>
          <w:iCs/>
          <w:sz w:val="18"/>
          <w:szCs w:val="18"/>
          <w:lang w:val="en-GB"/>
        </w:rPr>
        <w:t>srs-ResourceSetToAddModListDCI-0-2</w:t>
      </w:r>
      <w:r>
        <w:rPr>
          <w:rFonts w:ascii="Times New Roman" w:eastAsia="Calibri" w:hAnsi="Times New Roman" w:cs="Times New Roman"/>
          <w:sz w:val="18"/>
          <w:szCs w:val="18"/>
          <w:lang w:val="en-GB"/>
        </w:rPr>
        <w:t xml:space="preserve"> while there are two SRS resource sets configured in </w:t>
      </w:r>
      <w:proofErr w:type="spellStart"/>
      <w:r>
        <w:rPr>
          <w:rFonts w:ascii="Times New Roman" w:eastAsia="Calibri" w:hAnsi="Times New Roman" w:cs="Times New Roman"/>
          <w:i/>
          <w:iCs/>
          <w:sz w:val="18"/>
          <w:szCs w:val="18"/>
          <w:lang w:val="en-GB"/>
        </w:rPr>
        <w:t>srs-ResourceSetToAddModList</w:t>
      </w:r>
      <w:proofErr w:type="spellEnd"/>
    </w:p>
    <w:p w14:paraId="7B234C50" w14:textId="77777777" w:rsidR="00A61C43" w:rsidRDefault="00BF5D4A">
      <w:pPr>
        <w:numPr>
          <w:ilvl w:val="0"/>
          <w:numId w:val="20"/>
        </w:numPr>
        <w:overflowPunct w:val="0"/>
        <w:autoSpaceDE w:val="0"/>
        <w:autoSpaceDN w:val="0"/>
        <w:adjustRightInd w:val="0"/>
        <w:spacing w:after="0" w:line="240" w:lineRule="auto"/>
        <w:jc w:val="both"/>
        <w:textAlignment w:val="baseline"/>
        <w:rPr>
          <w:rFonts w:ascii="Times New Roman" w:eastAsia="Calibri" w:hAnsi="Times New Roman" w:cs="Times New Roman"/>
          <w:sz w:val="18"/>
          <w:szCs w:val="18"/>
        </w:rPr>
      </w:pPr>
      <w:r>
        <w:rPr>
          <w:rFonts w:ascii="Times New Roman" w:eastAsia="Calibri" w:hAnsi="Times New Roman" w:cs="Times New Roman"/>
          <w:sz w:val="18"/>
          <w:szCs w:val="18"/>
          <w:lang w:val="en-GB"/>
        </w:rPr>
        <w:t xml:space="preserve">Case 2: Two SRS resource sets are configured in </w:t>
      </w:r>
      <w:r>
        <w:rPr>
          <w:rFonts w:ascii="Times New Roman" w:eastAsia="Calibri" w:hAnsi="Times New Roman" w:cs="Times New Roman"/>
          <w:i/>
          <w:iCs/>
          <w:sz w:val="18"/>
          <w:szCs w:val="18"/>
          <w:lang w:val="en-GB"/>
        </w:rPr>
        <w:t>srs-ResourceSetToAddModListDCI-0-2</w:t>
      </w:r>
      <w:r>
        <w:rPr>
          <w:rFonts w:ascii="Times New Roman" w:eastAsia="Calibri" w:hAnsi="Times New Roman" w:cs="Times New Roman"/>
          <w:sz w:val="18"/>
          <w:szCs w:val="18"/>
          <w:lang w:val="en-GB"/>
        </w:rPr>
        <w:t xml:space="preserve"> while there is only one SRS resource set configured in </w:t>
      </w:r>
      <w:proofErr w:type="spellStart"/>
      <w:r>
        <w:rPr>
          <w:rFonts w:ascii="Times New Roman" w:eastAsia="Calibri" w:hAnsi="Times New Roman" w:cs="Times New Roman"/>
          <w:i/>
          <w:iCs/>
          <w:sz w:val="18"/>
          <w:szCs w:val="18"/>
          <w:lang w:val="en-GB"/>
        </w:rPr>
        <w:t>srs-ResourceSetToAddModList</w:t>
      </w:r>
      <w:proofErr w:type="spellEnd"/>
    </w:p>
    <w:p w14:paraId="14338F87" w14:textId="77777777" w:rsidR="00A61C43" w:rsidRDefault="00A61C43">
      <w:pPr>
        <w:spacing w:after="0" w:line="240" w:lineRule="auto"/>
        <w:ind w:left="720"/>
        <w:jc w:val="both"/>
        <w:rPr>
          <w:rFonts w:ascii="Times New Roman" w:eastAsia="Calibri" w:hAnsi="Times New Roman" w:cs="Times New Roman"/>
          <w:sz w:val="18"/>
          <w:szCs w:val="18"/>
        </w:rPr>
      </w:pPr>
    </w:p>
    <w:p w14:paraId="1915E844" w14:textId="77777777" w:rsidR="00A61C43" w:rsidRDefault="00BF5D4A">
      <w:pPr>
        <w:overflowPunct w:val="0"/>
        <w:autoSpaceDE w:val="0"/>
        <w:autoSpaceDN w:val="0"/>
        <w:adjustRightInd w:val="0"/>
        <w:spacing w:after="180" w:line="240" w:lineRule="auto"/>
        <w:jc w:val="both"/>
        <w:textAlignment w:val="baseline"/>
        <w:rPr>
          <w:rFonts w:ascii="Times New Roman" w:hAnsi="Times New Roman" w:cs="Times New Roman"/>
          <w:iCs/>
          <w:sz w:val="18"/>
          <w:szCs w:val="18"/>
          <w:lang w:val="en-GB"/>
        </w:rPr>
      </w:pPr>
      <w:r>
        <w:rPr>
          <w:rFonts w:ascii="Times New Roman" w:hAnsi="Times New Roman" w:cs="Times New Roman"/>
          <w:sz w:val="18"/>
          <w:szCs w:val="18"/>
        </w:rPr>
        <w:t xml:space="preserve">RAN1 shall define how to interpret </w:t>
      </w:r>
      <w:proofErr w:type="spellStart"/>
      <w:r>
        <w:rPr>
          <w:rFonts w:ascii="Times New Roman" w:hAnsi="Times New Roman" w:cs="Times New Roman"/>
          <w:i/>
          <w:sz w:val="18"/>
          <w:szCs w:val="18"/>
          <w:lang w:val="en-GB"/>
        </w:rPr>
        <w:t>srs-ResourceIndicator</w:t>
      </w:r>
      <w:proofErr w:type="spellEnd"/>
      <w:r>
        <w:rPr>
          <w:rFonts w:ascii="Times New Roman" w:hAnsi="Times New Roman" w:cs="Times New Roman"/>
          <w:sz w:val="18"/>
          <w:szCs w:val="18"/>
          <w:lang w:val="en-GB"/>
        </w:rPr>
        <w:t xml:space="preserve"> and </w:t>
      </w:r>
      <w:r>
        <w:rPr>
          <w:rFonts w:ascii="Times New Roman" w:hAnsi="Times New Roman" w:cs="Times New Roman"/>
          <w:i/>
          <w:sz w:val="18"/>
          <w:szCs w:val="18"/>
          <w:lang w:val="en-GB"/>
        </w:rPr>
        <w:t xml:space="preserve">srs-ResourceIndicator2 </w:t>
      </w:r>
      <w:r>
        <w:rPr>
          <w:rFonts w:ascii="Times New Roman" w:hAnsi="Times New Roman" w:cs="Times New Roman"/>
          <w:iCs/>
          <w:sz w:val="18"/>
          <w:szCs w:val="18"/>
          <w:lang w:val="en-GB"/>
        </w:rPr>
        <w:t xml:space="preserve">for Case 1 and Case 2 above. Proposal in [18] is used for discussion, </w:t>
      </w:r>
    </w:p>
    <w:p w14:paraId="787C3159" w14:textId="77777777" w:rsidR="00A61C43" w:rsidRDefault="00BF5D4A">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lang w:val="en-GB"/>
        </w:rPr>
      </w:pPr>
      <w:r>
        <w:rPr>
          <w:rFonts w:ascii="Times New Roman" w:eastAsia="Batang" w:hAnsi="Times New Roman" w:cs="Times New Roman"/>
          <w:b/>
          <w:i/>
          <w:iCs/>
          <w:sz w:val="18"/>
          <w:lang w:val="en-GB"/>
        </w:rPr>
        <w:t>Proposal 1.14</w:t>
      </w:r>
      <w:r>
        <w:rPr>
          <w:rFonts w:ascii="Times New Roman" w:hAnsi="Times New Roman" w:cs="Times New Roman"/>
          <w:bCs/>
          <w:i/>
          <w:iCs/>
          <w:sz w:val="18"/>
          <w:szCs w:val="14"/>
          <w:lang w:val="en-GB" w:eastAsia="ko-KR"/>
        </w:rPr>
        <w:t xml:space="preserve">: </w:t>
      </w:r>
      <w:r>
        <w:rPr>
          <w:rFonts w:ascii="Times New Roman" w:hAnsi="Times New Roman" w:cs="Times New Roman"/>
          <w:bCs/>
          <w:i/>
          <w:iCs/>
          <w:sz w:val="18"/>
          <w:szCs w:val="18"/>
          <w:lang w:val="en-GB"/>
        </w:rPr>
        <w:t xml:space="preserve">For </w:t>
      </w:r>
      <w:proofErr w:type="spellStart"/>
      <w:r>
        <w:rPr>
          <w:rFonts w:ascii="Times New Roman" w:hAnsi="Times New Roman" w:cs="Times New Roman"/>
          <w:bCs/>
          <w:i/>
          <w:iCs/>
          <w:sz w:val="18"/>
          <w:szCs w:val="18"/>
          <w:lang w:val="en-GB"/>
        </w:rPr>
        <w:t>mTRP</w:t>
      </w:r>
      <w:proofErr w:type="spellEnd"/>
      <w:r>
        <w:rPr>
          <w:rFonts w:ascii="Times New Roman" w:hAnsi="Times New Roman" w:cs="Times New Roman"/>
          <w:bCs/>
          <w:i/>
          <w:iCs/>
          <w:sz w:val="18"/>
          <w:szCs w:val="18"/>
          <w:lang w:val="en-GB"/>
        </w:rPr>
        <w:t xml:space="preserve"> Type 1 CG PUSCH, </w:t>
      </w:r>
    </w:p>
    <w:p w14:paraId="4F7E0975" w14:textId="77777777" w:rsidR="00A61C43" w:rsidRDefault="00BF5D4A">
      <w:pPr>
        <w:numPr>
          <w:ilvl w:val="0"/>
          <w:numId w:val="21"/>
        </w:numPr>
        <w:overflowPunct w:val="0"/>
        <w:autoSpaceDE w:val="0"/>
        <w:autoSpaceDN w:val="0"/>
        <w:adjustRightInd w:val="0"/>
        <w:spacing w:after="0" w:line="240" w:lineRule="auto"/>
        <w:jc w:val="both"/>
        <w:textAlignment w:val="baseline"/>
        <w:rPr>
          <w:rFonts w:ascii="Times New Roman" w:eastAsia="Calibri" w:hAnsi="Times New Roman" w:cs="Times New Roman"/>
          <w:bCs/>
          <w:i/>
          <w:iCs/>
          <w:sz w:val="18"/>
          <w:szCs w:val="18"/>
        </w:rPr>
      </w:pPr>
      <w:r>
        <w:rPr>
          <w:rFonts w:ascii="Times New Roman" w:eastAsia="Calibri" w:hAnsi="Times New Roman" w:cs="Times New Roman"/>
          <w:bCs/>
          <w:i/>
          <w:iCs/>
          <w:sz w:val="18"/>
          <w:szCs w:val="18"/>
        </w:rPr>
        <w:t xml:space="preserve">If </w:t>
      </w:r>
      <w:proofErr w:type="spellStart"/>
      <w:r>
        <w:rPr>
          <w:rFonts w:ascii="Times New Roman" w:eastAsia="Calibri" w:hAnsi="Times New Roman" w:cs="Times New Roman"/>
          <w:bCs/>
          <w:i/>
          <w:iCs/>
          <w:sz w:val="18"/>
          <w:szCs w:val="18"/>
          <w:lang w:val="en-GB"/>
        </w:rPr>
        <w:t>srs-ResourceSetToAddModList</w:t>
      </w:r>
      <w:proofErr w:type="spellEnd"/>
      <w:r>
        <w:rPr>
          <w:rFonts w:ascii="Times New Roman" w:eastAsia="Calibri" w:hAnsi="Times New Roman" w:cs="Times New Roman"/>
          <w:bCs/>
          <w:i/>
          <w:iCs/>
          <w:sz w:val="18"/>
          <w:szCs w:val="18"/>
        </w:rPr>
        <w:t xml:space="preserve"> is configured with two SRS resource sets, </w:t>
      </w:r>
      <w:r>
        <w:rPr>
          <w:rFonts w:ascii="Times New Roman" w:eastAsia="Calibri" w:hAnsi="Times New Roman" w:cs="Times New Roman"/>
          <w:bCs/>
          <w:i/>
          <w:iCs/>
          <w:sz w:val="18"/>
          <w:szCs w:val="18"/>
          <w:lang w:val="en-GB"/>
        </w:rPr>
        <w:t xml:space="preserve">the two SRS resource sets are used to determine the SRS resource indications by </w:t>
      </w:r>
      <w:proofErr w:type="spellStart"/>
      <w:r>
        <w:rPr>
          <w:rFonts w:ascii="Times New Roman" w:eastAsia="Calibri" w:hAnsi="Times New Roman" w:cs="Times New Roman"/>
          <w:bCs/>
          <w:i/>
          <w:iCs/>
          <w:sz w:val="18"/>
          <w:szCs w:val="18"/>
          <w:lang w:val="en-GB"/>
        </w:rPr>
        <w:t>srs-ResourceIndicator</w:t>
      </w:r>
      <w:proofErr w:type="spellEnd"/>
      <w:r>
        <w:rPr>
          <w:rFonts w:ascii="Times New Roman" w:eastAsia="Calibri" w:hAnsi="Times New Roman" w:cs="Times New Roman"/>
          <w:bCs/>
          <w:i/>
          <w:iCs/>
          <w:sz w:val="18"/>
          <w:szCs w:val="18"/>
          <w:lang w:val="en-GB"/>
        </w:rPr>
        <w:t xml:space="preserve"> and srs-ResourceIndicator2.</w:t>
      </w:r>
    </w:p>
    <w:p w14:paraId="313DBD86" w14:textId="77777777" w:rsidR="00A61C43" w:rsidRDefault="00BF5D4A">
      <w:pPr>
        <w:numPr>
          <w:ilvl w:val="0"/>
          <w:numId w:val="21"/>
        </w:numPr>
        <w:overflowPunct w:val="0"/>
        <w:autoSpaceDE w:val="0"/>
        <w:autoSpaceDN w:val="0"/>
        <w:adjustRightInd w:val="0"/>
        <w:spacing w:after="0" w:line="240" w:lineRule="auto"/>
        <w:jc w:val="both"/>
        <w:textAlignment w:val="baseline"/>
        <w:rPr>
          <w:rFonts w:ascii="Times New Roman" w:eastAsia="Calibri" w:hAnsi="Times New Roman" w:cs="Times New Roman"/>
          <w:bCs/>
          <w:i/>
          <w:iCs/>
          <w:sz w:val="18"/>
          <w:szCs w:val="18"/>
        </w:rPr>
      </w:pPr>
      <w:r>
        <w:rPr>
          <w:rFonts w:ascii="Times New Roman" w:eastAsia="Calibri" w:hAnsi="Times New Roman" w:cs="Times New Roman"/>
          <w:bCs/>
          <w:i/>
          <w:iCs/>
          <w:sz w:val="18"/>
          <w:szCs w:val="18"/>
          <w:lang w:val="en-GB"/>
        </w:rPr>
        <w:t>Otherwise, if srs-ResourceSetToAddModListDCI-0-2</w:t>
      </w:r>
      <w:r>
        <w:rPr>
          <w:rFonts w:ascii="Times New Roman" w:eastAsia="Calibri" w:hAnsi="Times New Roman" w:cs="Times New Roman"/>
          <w:bCs/>
          <w:i/>
          <w:iCs/>
          <w:sz w:val="18"/>
          <w:szCs w:val="18"/>
        </w:rPr>
        <w:t xml:space="preserve"> is configured with two SRS resource sets, </w:t>
      </w:r>
      <w:r>
        <w:rPr>
          <w:rFonts w:ascii="Times New Roman" w:eastAsia="Calibri" w:hAnsi="Times New Roman" w:cs="Times New Roman"/>
          <w:bCs/>
          <w:i/>
          <w:iCs/>
          <w:sz w:val="18"/>
          <w:szCs w:val="18"/>
          <w:lang w:val="en-GB"/>
        </w:rPr>
        <w:t xml:space="preserve">the two SRS resource sets are used to determine the SRS resource indications by </w:t>
      </w:r>
      <w:proofErr w:type="spellStart"/>
      <w:r>
        <w:rPr>
          <w:rFonts w:ascii="Times New Roman" w:eastAsia="Calibri" w:hAnsi="Times New Roman" w:cs="Times New Roman"/>
          <w:bCs/>
          <w:i/>
          <w:iCs/>
          <w:sz w:val="18"/>
          <w:szCs w:val="18"/>
          <w:lang w:val="en-GB"/>
        </w:rPr>
        <w:t>srs-ResourceIndicator</w:t>
      </w:r>
      <w:proofErr w:type="spellEnd"/>
      <w:r>
        <w:rPr>
          <w:rFonts w:ascii="Times New Roman" w:eastAsia="Calibri" w:hAnsi="Times New Roman" w:cs="Times New Roman"/>
          <w:bCs/>
          <w:i/>
          <w:iCs/>
          <w:sz w:val="18"/>
          <w:szCs w:val="18"/>
          <w:lang w:val="en-GB"/>
        </w:rPr>
        <w:t xml:space="preserve"> and srs-ResourceIndicator2.</w:t>
      </w:r>
    </w:p>
    <w:p w14:paraId="289C865D" w14:textId="77777777" w:rsidR="00A61C43" w:rsidRDefault="00A61C43">
      <w:pPr>
        <w:overflowPunct w:val="0"/>
        <w:autoSpaceDE w:val="0"/>
        <w:autoSpaceDN w:val="0"/>
        <w:adjustRightInd w:val="0"/>
        <w:spacing w:after="0" w:line="240" w:lineRule="auto"/>
        <w:ind w:left="720"/>
        <w:jc w:val="both"/>
        <w:textAlignment w:val="baseline"/>
        <w:rPr>
          <w:rFonts w:ascii="Times New Roman" w:eastAsia="Calibri" w:hAnsi="Times New Roman" w:cs="Times New Roman"/>
          <w:bCs/>
          <w:i/>
          <w:iCs/>
          <w:sz w:val="18"/>
          <w:szCs w:val="18"/>
        </w:rPr>
      </w:pPr>
    </w:p>
    <w:p w14:paraId="17DB589B" w14:textId="77777777" w:rsidR="00A61C43" w:rsidRDefault="00BF5D4A">
      <w:pPr>
        <w:overflowPunct w:val="0"/>
        <w:autoSpaceDE w:val="0"/>
        <w:autoSpaceDN w:val="0"/>
        <w:adjustRightInd w:val="0"/>
        <w:spacing w:after="0" w:line="240" w:lineRule="auto"/>
        <w:textAlignment w:val="baseline"/>
        <w:rPr>
          <w:rFonts w:ascii="Times New Roman" w:eastAsia="Calibri" w:hAnsi="Times New Roman" w:cs="Times New Roman"/>
          <w:b/>
          <w:bCs/>
          <w:iCs/>
        </w:rPr>
      </w:pPr>
      <w:r>
        <w:rPr>
          <w:rFonts w:ascii="Times New Roman" w:hAnsi="Times New Roman" w:cs="Times New Roman"/>
          <w:iCs/>
          <w:sz w:val="18"/>
          <w:szCs w:val="18"/>
          <w:lang w:val="en-GB"/>
        </w:rPr>
        <w:t xml:space="preserve">[18] has the following TP, </w:t>
      </w:r>
    </w:p>
    <w:tbl>
      <w:tblPr>
        <w:tblStyle w:val="TableGrid"/>
        <w:tblW w:w="0" w:type="auto"/>
        <w:tblLook w:val="04A0" w:firstRow="1" w:lastRow="0" w:firstColumn="1" w:lastColumn="0" w:noHBand="0" w:noVBand="1"/>
      </w:tblPr>
      <w:tblGrid>
        <w:gridCol w:w="9350"/>
      </w:tblGrid>
      <w:tr w:rsidR="00A61C43" w14:paraId="6BBD0503" w14:textId="77777777">
        <w:tc>
          <w:tcPr>
            <w:tcW w:w="9350" w:type="dxa"/>
          </w:tcPr>
          <w:p w14:paraId="54E2FC56" w14:textId="77777777" w:rsidR="00A61C43" w:rsidRDefault="00A61C43">
            <w:pPr>
              <w:autoSpaceDE w:val="0"/>
              <w:autoSpaceDN w:val="0"/>
              <w:adjustRightInd w:val="0"/>
              <w:snapToGrid w:val="0"/>
              <w:spacing w:after="0" w:line="240" w:lineRule="auto"/>
              <w:rPr>
                <w:color w:val="FF0000"/>
                <w:sz w:val="16"/>
                <w:szCs w:val="14"/>
              </w:rPr>
            </w:pPr>
          </w:p>
          <w:p w14:paraId="22F75AC4" w14:textId="77777777" w:rsidR="00A61C43" w:rsidRDefault="00BF5D4A">
            <w:pPr>
              <w:overflowPunct w:val="0"/>
              <w:autoSpaceDE w:val="0"/>
              <w:autoSpaceDN w:val="0"/>
              <w:adjustRightInd w:val="0"/>
              <w:spacing w:after="0" w:line="240" w:lineRule="auto"/>
              <w:textAlignment w:val="baseline"/>
              <w:rPr>
                <w:sz w:val="18"/>
                <w:szCs w:val="18"/>
              </w:rPr>
            </w:pPr>
            <w:r>
              <w:rPr>
                <w:sz w:val="18"/>
                <w:szCs w:val="18"/>
              </w:rPr>
              <w:t>============TP for 38.214 Section 6.1.2.3 (using TP of Issue 1 as baseline) ===========================</w:t>
            </w:r>
          </w:p>
          <w:p w14:paraId="0661DDC9" w14:textId="77777777" w:rsidR="00A61C43" w:rsidRDefault="00BF5D4A">
            <w:pPr>
              <w:overflowPunct w:val="0"/>
              <w:autoSpaceDE w:val="0"/>
              <w:autoSpaceDN w:val="0"/>
              <w:adjustRightInd w:val="0"/>
              <w:spacing w:after="0" w:line="240" w:lineRule="auto"/>
              <w:jc w:val="center"/>
              <w:textAlignment w:val="baseline"/>
              <w:rPr>
                <w:sz w:val="18"/>
                <w:szCs w:val="18"/>
              </w:rPr>
            </w:pPr>
            <w:r>
              <w:rPr>
                <w:sz w:val="18"/>
                <w:szCs w:val="18"/>
              </w:rPr>
              <w:t>--Unchanged part omitted------------------------</w:t>
            </w:r>
          </w:p>
          <w:p w14:paraId="73860D8E" w14:textId="77777777" w:rsidR="00A61C43" w:rsidRDefault="00A61C43">
            <w:pPr>
              <w:overflowPunct w:val="0"/>
              <w:autoSpaceDE w:val="0"/>
              <w:autoSpaceDN w:val="0"/>
              <w:adjustRightInd w:val="0"/>
              <w:spacing w:after="0" w:line="240" w:lineRule="auto"/>
              <w:jc w:val="center"/>
              <w:textAlignment w:val="baseline"/>
              <w:rPr>
                <w:sz w:val="18"/>
                <w:szCs w:val="18"/>
              </w:rPr>
            </w:pPr>
          </w:p>
          <w:p w14:paraId="78C300DC" w14:textId="77777777" w:rsidR="00A61C43" w:rsidRDefault="00BF5D4A">
            <w:pPr>
              <w:overflowPunct w:val="0"/>
              <w:autoSpaceDE w:val="0"/>
              <w:autoSpaceDN w:val="0"/>
              <w:adjustRightInd w:val="0"/>
              <w:spacing w:after="0" w:line="240" w:lineRule="auto"/>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lang w:eastAsia="zh-CN"/>
              </w:rPr>
              <w:t>DM</w:t>
            </w:r>
            <w:r>
              <w:rPr>
                <w:sz w:val="18"/>
                <w:szCs w:val="18"/>
                <w:lang w:eastAsia="zh-CN"/>
              </w:rPr>
              <w:t>-</w:t>
            </w:r>
            <w:r>
              <w:rPr>
                <w:rFonts w:hint="eastAsia"/>
                <w:sz w:val="18"/>
                <w:szCs w:val="18"/>
                <w:lang w:eastAsia="zh-CN"/>
              </w:rPr>
              <w:t>RS sequence initialization</w:t>
            </w:r>
            <w:r>
              <w:rPr>
                <w:sz w:val="18"/>
                <w:szCs w:val="18"/>
                <w:lang w:eastAsia="zh-CN"/>
              </w:rPr>
              <w:t xml:space="preserve"> </w:t>
            </w:r>
            <w:r>
              <w:rPr>
                <w:sz w:val="18"/>
                <w:szCs w:val="18"/>
              </w:rPr>
              <w:t>are determined as in Clause 7.3.1.1.2 of [5, TS 38.212], and the antenna port value</w:t>
            </w:r>
            <w:r>
              <w:rPr>
                <w:rFonts w:hint="eastAsia"/>
                <w:sz w:val="18"/>
                <w:szCs w:val="18"/>
                <w:lang w:eastAsia="zh-CN"/>
              </w:rPr>
              <w:t xml:space="preserve">, </w:t>
            </w:r>
            <w:r>
              <w:rPr>
                <w:sz w:val="18"/>
                <w:szCs w:val="18"/>
                <w:lang w:eastAsia="zh-CN"/>
              </w:rPr>
              <w:t xml:space="preserve">the </w:t>
            </w:r>
            <w:r>
              <w:rPr>
                <w:rFonts w:hint="eastAsia"/>
                <w:sz w:val="18"/>
                <w:szCs w:val="18"/>
                <w:lang w:eastAsia="zh-CN"/>
              </w:rPr>
              <w:t>bit value for DM</w:t>
            </w:r>
            <w:r>
              <w:rPr>
                <w:sz w:val="18"/>
                <w:szCs w:val="18"/>
                <w:lang w:eastAsia="zh-CN"/>
              </w:rPr>
              <w:t>-</w:t>
            </w:r>
            <w:r>
              <w:rPr>
                <w:rFonts w:hint="eastAsia"/>
                <w:sz w:val="18"/>
                <w:szCs w:val="18"/>
                <w:lang w:eastAsia="zh-CN"/>
              </w:rPr>
              <w:t xml:space="preserve">RS sequence </w:t>
            </w:r>
            <w:r>
              <w:rPr>
                <w:sz w:val="18"/>
                <w:szCs w:val="18"/>
                <w:lang w:eastAsia="zh-CN"/>
              </w:rPr>
              <w:t>initialization</w:t>
            </w:r>
            <w:r>
              <w:rPr>
                <w:rFonts w:hint="eastAsia"/>
                <w:sz w:val="18"/>
                <w:szCs w:val="18"/>
                <w:lang w:eastAsia="zh-CN"/>
              </w:rPr>
              <w:t>, p</w:t>
            </w:r>
            <w:r>
              <w:rPr>
                <w:sz w:val="18"/>
                <w:szCs w:val="18"/>
              </w:rPr>
              <w:t>recoding information and number of layers</w:t>
            </w:r>
            <w:r>
              <w:rPr>
                <w:rFonts w:hint="eastAsia"/>
                <w:sz w:val="18"/>
                <w:szCs w:val="18"/>
                <w:lang w:eastAsia="zh-CN"/>
              </w:rPr>
              <w:t xml:space="preserve">, </w:t>
            </w:r>
            <w:r>
              <w:rPr>
                <w:sz w:val="18"/>
                <w:szCs w:val="18"/>
              </w:rPr>
              <w:t>SRS resource indicator</w:t>
            </w:r>
            <w:r>
              <w:rPr>
                <w:rFonts w:hint="eastAsia"/>
                <w:sz w:val="18"/>
                <w:szCs w:val="18"/>
                <w:lang w:eastAsia="zh-CN"/>
              </w:rPr>
              <w:t xml:space="preserve"> are</w:t>
            </w:r>
            <w:r>
              <w:rPr>
                <w:sz w:val="18"/>
                <w:szCs w:val="18"/>
              </w:rPr>
              <w:t xml:space="preserve"> provided by </w:t>
            </w:r>
            <w:proofErr w:type="spellStart"/>
            <w:r>
              <w:rPr>
                <w:i/>
                <w:sz w:val="18"/>
                <w:szCs w:val="18"/>
              </w:rPr>
              <w:t>antennaPort</w:t>
            </w:r>
            <w:proofErr w:type="spellEnd"/>
            <w:r>
              <w:rPr>
                <w:i/>
                <w:sz w:val="18"/>
                <w:szCs w:val="18"/>
                <w:lang w:val="en-GB"/>
              </w:rPr>
              <w:t xml:space="preserve">, </w:t>
            </w:r>
            <w:proofErr w:type="spellStart"/>
            <w:r>
              <w:rPr>
                <w:i/>
                <w:sz w:val="18"/>
                <w:szCs w:val="18"/>
                <w:lang w:val="en-GB"/>
              </w:rPr>
              <w:t>dmrs-SeqInitialization</w:t>
            </w:r>
            <w:proofErr w:type="spellEnd"/>
            <w:r>
              <w:rPr>
                <w:i/>
                <w:sz w:val="18"/>
                <w:szCs w:val="18"/>
                <w:lang w:val="en-GB"/>
              </w:rPr>
              <w:t xml:space="preserve">, </w:t>
            </w:r>
            <w:proofErr w:type="spellStart"/>
            <w:r>
              <w:rPr>
                <w:i/>
                <w:sz w:val="18"/>
                <w:szCs w:val="18"/>
                <w:lang w:val="en-GB"/>
              </w:rPr>
              <w:t>precodingAndNumberOfLayers</w:t>
            </w:r>
            <w:proofErr w:type="spellEnd"/>
            <w:r>
              <w:rPr>
                <w:sz w:val="18"/>
                <w:szCs w:val="18"/>
                <w:lang w:val="en-GB"/>
              </w:rPr>
              <w:t xml:space="preserve">, and </w:t>
            </w:r>
            <w:proofErr w:type="spellStart"/>
            <w:r>
              <w:rPr>
                <w:i/>
                <w:sz w:val="18"/>
                <w:szCs w:val="18"/>
                <w:lang w:val="en-GB"/>
              </w:rPr>
              <w:t>srs-ResourceIndicator</w:t>
            </w:r>
            <w:proofErr w:type="spellEnd"/>
            <w:r>
              <w:rPr>
                <w:sz w:val="18"/>
                <w:szCs w:val="18"/>
                <w:lang w:val="en-GB"/>
              </w:rPr>
              <w:t xml:space="preserve"> respectively</w:t>
            </w:r>
            <w:r>
              <w:rPr>
                <w:sz w:val="18"/>
                <w:szCs w:val="18"/>
              </w:rPr>
              <w:t>;</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bookmarkStart w:id="401" w:name="_Hlk94365172"/>
            <w:r>
              <w:rPr>
                <w:i/>
                <w:sz w:val="18"/>
                <w:szCs w:val="18"/>
                <w:lang w:val="en-GB"/>
              </w:rPr>
              <w:t>srs-ResourceSetToAddModListDCI-0-2</w:t>
            </w:r>
            <w:bookmarkEnd w:id="401"/>
            <w:r>
              <w:rPr>
                <w:i/>
                <w:sz w:val="18"/>
                <w:szCs w:val="18"/>
                <w:lang w:val="en-GB"/>
              </w:rPr>
              <w:t xml:space="preserve">,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w:t>
            </w:r>
            <w:proofErr w:type="spellStart"/>
            <w:r>
              <w:rPr>
                <w:i/>
                <w:sz w:val="18"/>
                <w:szCs w:val="18"/>
                <w:lang w:val="en-GB"/>
              </w:rPr>
              <w:t>ResourceSet</w:t>
            </w:r>
            <w:proofErr w:type="spellEnd"/>
            <w:r>
              <w:rPr>
                <w:sz w:val="18"/>
                <w:szCs w:val="18"/>
                <w:lang w:val="en-GB"/>
              </w:rPr>
              <w:t xml:space="preserve"> set to ‘codebook’) associated with the first and second SRS resource set is provided by </w:t>
            </w:r>
            <w:proofErr w:type="spellStart"/>
            <w:r>
              <w:rPr>
                <w:i/>
                <w:sz w:val="18"/>
                <w:szCs w:val="18"/>
                <w:lang w:val="en-GB"/>
              </w:rPr>
              <w:t>precodingAndNumberOfLayers</w:t>
            </w:r>
            <w:proofErr w:type="spellEnd"/>
            <w:r>
              <w:rPr>
                <w:i/>
                <w:sz w:val="18"/>
                <w:szCs w:val="18"/>
                <w:lang w:val="en-GB"/>
              </w:rPr>
              <w:t xml:space="preserve">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402"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6C04F6EC" w14:textId="77777777" w:rsidR="00A61C43" w:rsidRDefault="00BF5D4A">
            <w:pPr>
              <w:overflowPunct w:val="0"/>
              <w:autoSpaceDE w:val="0"/>
              <w:autoSpaceDN w:val="0"/>
              <w:adjustRightInd w:val="0"/>
              <w:spacing w:after="0" w:line="240" w:lineRule="auto"/>
              <w:ind w:left="1152" w:hanging="300"/>
              <w:textAlignment w:val="baseline"/>
              <w:rPr>
                <w:ins w:id="403" w:author="Mostafa Khoshnevisan" w:date="2022-01-29T16:10:00Z"/>
                <w:color w:val="000000"/>
                <w:sz w:val="18"/>
                <w:szCs w:val="18"/>
              </w:rPr>
            </w:pPr>
            <w:ins w:id="404" w:author="Mostafa Khoshnevisan" w:date="2022-01-29T16:01:00Z">
              <w:r>
                <w:rPr>
                  <w:sz w:val="18"/>
                  <w:szCs w:val="18"/>
                </w:rPr>
                <w:t>-</w:t>
              </w:r>
              <w:r>
                <w:rPr>
                  <w:sz w:val="18"/>
                  <w:szCs w:val="18"/>
                </w:rPr>
                <w:tab/>
              </w:r>
            </w:ins>
            <w:ins w:id="405" w:author="Mostafa Khoshnevisan" w:date="2022-01-29T16:03:00Z">
              <w:r>
                <w:rPr>
                  <w:sz w:val="18"/>
                  <w:szCs w:val="18"/>
                </w:rPr>
                <w:t xml:space="preserve">If </w:t>
              </w:r>
            </w:ins>
            <w:ins w:id="406" w:author="Mostafa Khoshnevisan" w:date="2022-01-29T16:08:00Z">
              <w:r>
                <w:rPr>
                  <w:sz w:val="18"/>
                  <w:szCs w:val="18"/>
                </w:rPr>
                <w:t xml:space="preserve">when two SRS resource sets </w:t>
              </w:r>
              <w:r>
                <w:rPr>
                  <w:color w:val="000000"/>
                  <w:sz w:val="18"/>
                  <w:szCs w:val="18"/>
                </w:rPr>
                <w:t>with usage set to ‘codebook’ or ‘</w:t>
              </w:r>
              <w:proofErr w:type="spellStart"/>
              <w:r>
                <w:rPr>
                  <w:color w:val="000000"/>
                  <w:sz w:val="18"/>
                  <w:szCs w:val="18"/>
                </w:rPr>
                <w:t>noncodebook</w:t>
              </w:r>
              <w:proofErr w:type="spellEnd"/>
              <w:r>
                <w:rPr>
                  <w:color w:val="000000"/>
                  <w:sz w:val="18"/>
                  <w:szCs w:val="18"/>
                </w:rPr>
                <w:t xml:space="preserve">’ are configured in </w:t>
              </w:r>
              <w:proofErr w:type="spellStart"/>
              <w:r>
                <w:rPr>
                  <w:i/>
                  <w:iCs/>
                  <w:color w:val="000000"/>
                  <w:sz w:val="18"/>
                  <w:szCs w:val="18"/>
                </w:rPr>
                <w:t>srs-ResourceSetToAddModList</w:t>
              </w:r>
              <w:proofErr w:type="spellEnd"/>
              <w:r>
                <w:rPr>
                  <w:color w:val="000000"/>
                  <w:sz w:val="18"/>
                  <w:szCs w:val="18"/>
                </w:rPr>
                <w:t>,</w:t>
              </w:r>
            </w:ins>
            <w:ins w:id="407" w:author="Mostafa Khoshnevisan" w:date="2022-01-29T16:09:00Z">
              <w:r>
                <w:rPr>
                  <w:color w:val="000000"/>
                  <w:sz w:val="18"/>
                  <w:szCs w:val="18"/>
                </w:rPr>
                <w:t xml:space="preserve"> the two SRS resource sets are used to determine the SRS resource indications by </w:t>
              </w:r>
              <w:proofErr w:type="spellStart"/>
              <w:r>
                <w:rPr>
                  <w:i/>
                  <w:iCs/>
                  <w:color w:val="000000"/>
                  <w:sz w:val="18"/>
                  <w:szCs w:val="18"/>
                </w:rPr>
                <w:t>srs-ResourceIndicator</w:t>
              </w:r>
              <w:proofErr w:type="spellEnd"/>
              <w:r>
                <w:rPr>
                  <w:color w:val="000000"/>
                  <w:sz w:val="18"/>
                  <w:szCs w:val="18"/>
                </w:rPr>
                <w:t xml:space="preserve"> and </w:t>
              </w:r>
              <w:r>
                <w:rPr>
                  <w:i/>
                  <w:iCs/>
                  <w:color w:val="000000"/>
                  <w:sz w:val="18"/>
                  <w:szCs w:val="18"/>
                </w:rPr>
                <w:t>srs-ResourceIndicator2</w:t>
              </w:r>
              <w:r>
                <w:rPr>
                  <w:color w:val="000000"/>
                  <w:sz w:val="18"/>
                  <w:szCs w:val="18"/>
                </w:rPr>
                <w:t>.</w:t>
              </w:r>
            </w:ins>
          </w:p>
          <w:p w14:paraId="1581B772" w14:textId="77777777" w:rsidR="00A61C43" w:rsidRPr="00A61C43" w:rsidRDefault="00BF5D4A">
            <w:pPr>
              <w:overflowPunct w:val="0"/>
              <w:autoSpaceDE w:val="0"/>
              <w:autoSpaceDN w:val="0"/>
              <w:adjustRightInd w:val="0"/>
              <w:spacing w:after="0" w:line="240" w:lineRule="auto"/>
              <w:ind w:left="1152" w:hanging="300"/>
              <w:textAlignment w:val="baseline"/>
              <w:rPr>
                <w:del w:id="408" w:author="Mostafa Khoshnevisan" w:date="2022-01-29T16:11:00Z"/>
                <w:color w:val="000000"/>
                <w:sz w:val="18"/>
                <w:szCs w:val="18"/>
                <w:rPrChange w:id="409" w:author="Mostafa Khoshnevisan" w:date="2022-01-29T16:11:00Z">
                  <w:rPr>
                    <w:del w:id="410" w:author="Mostafa Khoshnevisan" w:date="2022-01-29T16:11:00Z"/>
                    <w:lang w:val="en-GB"/>
                  </w:rPr>
                </w:rPrChange>
              </w:rPr>
            </w:pPr>
            <w:ins w:id="411" w:author="Mostafa Khoshnevisan" w:date="2022-01-29T16:10:00Z">
              <w:r>
                <w:rPr>
                  <w:color w:val="000000"/>
                  <w:sz w:val="18"/>
                  <w:szCs w:val="18"/>
                </w:rPr>
                <w:t>-</w:t>
              </w:r>
              <w:r>
                <w:rPr>
                  <w:color w:val="000000"/>
                  <w:sz w:val="18"/>
                  <w:szCs w:val="18"/>
                </w:rPr>
                <w:tab/>
                <w:t>otherwise</w:t>
              </w:r>
            </w:ins>
            <w:ins w:id="412" w:author="Mostafa Khoshnevisan" w:date="2022-01-29T16:11:00Z">
              <w:r>
                <w:rPr>
                  <w:color w:val="000000"/>
                  <w:sz w:val="18"/>
                  <w:szCs w:val="18"/>
                </w:rPr>
                <w:t xml:space="preserve">, </w:t>
              </w:r>
            </w:ins>
            <w:ins w:id="413" w:author="Mostafa Khoshnevisan" w:date="2022-01-29T16:12:00Z">
              <w:r>
                <w:rPr>
                  <w:color w:val="000000"/>
                  <w:sz w:val="18"/>
                  <w:szCs w:val="18"/>
                </w:rPr>
                <w:t xml:space="preserve">the </w:t>
              </w:r>
            </w:ins>
            <w:ins w:id="414" w:author="Mostafa Khoshnevisan" w:date="2022-01-29T16:11:00Z">
              <w:r>
                <w:rPr>
                  <w:sz w:val="18"/>
                  <w:szCs w:val="18"/>
                </w:rPr>
                <w:t xml:space="preserve">two SRS resource sets </w:t>
              </w:r>
              <w:r>
                <w:rPr>
                  <w:color w:val="000000"/>
                  <w:sz w:val="18"/>
                  <w:szCs w:val="18"/>
                </w:rPr>
                <w:t>with usage set to ‘codebook’ or ‘</w:t>
              </w:r>
              <w:proofErr w:type="spellStart"/>
              <w:r>
                <w:rPr>
                  <w:color w:val="000000"/>
                  <w:sz w:val="18"/>
                  <w:szCs w:val="18"/>
                </w:rPr>
                <w:t>noncodebook</w:t>
              </w:r>
              <w:proofErr w:type="spellEnd"/>
              <w:r>
                <w:rPr>
                  <w:color w:val="000000"/>
                  <w:sz w:val="18"/>
                  <w:szCs w:val="18"/>
                </w:rPr>
                <w:t xml:space="preserve">’ configured in </w:t>
              </w:r>
            </w:ins>
            <w:ins w:id="415" w:author="Mostafa Khoshnevisan" w:date="2022-01-29T16:12:00Z">
              <w:r>
                <w:rPr>
                  <w:i/>
                  <w:iCs/>
                  <w:color w:val="000000"/>
                  <w:sz w:val="18"/>
                  <w:szCs w:val="18"/>
                </w:rPr>
                <w:t>srs-ResourceSetToAddModListDCI-0-2</w:t>
              </w:r>
            </w:ins>
            <w:ins w:id="416" w:author="Mostafa Khoshnevisan" w:date="2022-01-29T16:11:00Z">
              <w:r>
                <w:rPr>
                  <w:color w:val="000000"/>
                  <w:sz w:val="18"/>
                  <w:szCs w:val="18"/>
                </w:rPr>
                <w:t xml:space="preserve"> are used to determine the SRS resource indications by </w:t>
              </w:r>
              <w:proofErr w:type="spellStart"/>
              <w:r>
                <w:rPr>
                  <w:i/>
                  <w:iCs/>
                  <w:color w:val="000000"/>
                  <w:sz w:val="18"/>
                  <w:szCs w:val="18"/>
                </w:rPr>
                <w:t>srs-ResourceIndicator</w:t>
              </w:r>
              <w:proofErr w:type="spellEnd"/>
              <w:r>
                <w:rPr>
                  <w:color w:val="000000"/>
                  <w:sz w:val="18"/>
                  <w:szCs w:val="18"/>
                </w:rPr>
                <w:t xml:space="preserve"> and </w:t>
              </w:r>
              <w:r>
                <w:rPr>
                  <w:i/>
                  <w:iCs/>
                  <w:color w:val="000000"/>
                  <w:sz w:val="18"/>
                  <w:szCs w:val="18"/>
                </w:rPr>
                <w:t>srs-ResourceIndicator2</w:t>
              </w:r>
              <w:r>
                <w:rPr>
                  <w:color w:val="000000"/>
                  <w:sz w:val="18"/>
                  <w:szCs w:val="18"/>
                </w:rPr>
                <w:t>.</w:t>
              </w:r>
            </w:ins>
          </w:p>
          <w:p w14:paraId="2C673FB2" w14:textId="77777777" w:rsidR="00A61C43" w:rsidRDefault="00A61C43">
            <w:pPr>
              <w:overflowPunct w:val="0"/>
              <w:autoSpaceDE w:val="0"/>
              <w:autoSpaceDN w:val="0"/>
              <w:adjustRightInd w:val="0"/>
              <w:spacing w:after="0" w:line="240" w:lineRule="auto"/>
              <w:textAlignment w:val="baseline"/>
              <w:rPr>
                <w:sz w:val="18"/>
                <w:szCs w:val="18"/>
              </w:rPr>
            </w:pPr>
          </w:p>
          <w:p w14:paraId="10035ABF" w14:textId="77777777" w:rsidR="00A61C43" w:rsidRDefault="00BF5D4A">
            <w:pPr>
              <w:overflowPunct w:val="0"/>
              <w:autoSpaceDE w:val="0"/>
              <w:autoSpaceDN w:val="0"/>
              <w:adjustRightInd w:val="0"/>
              <w:spacing w:after="0" w:line="240" w:lineRule="auto"/>
              <w:jc w:val="center"/>
              <w:textAlignment w:val="baseline"/>
              <w:rPr>
                <w:sz w:val="20"/>
                <w:szCs w:val="20"/>
              </w:rPr>
            </w:pPr>
            <w:r>
              <w:rPr>
                <w:sz w:val="18"/>
                <w:szCs w:val="18"/>
              </w:rPr>
              <w:t>===============================================================</w:t>
            </w:r>
          </w:p>
        </w:tc>
      </w:tr>
    </w:tbl>
    <w:p w14:paraId="4D7623B3" w14:textId="77777777" w:rsidR="00A61C43" w:rsidRDefault="00A61C43">
      <w:pPr>
        <w:autoSpaceDE w:val="0"/>
        <w:autoSpaceDN w:val="0"/>
        <w:adjustRightInd w:val="0"/>
        <w:snapToGrid w:val="0"/>
        <w:spacing w:after="120"/>
        <w:jc w:val="both"/>
        <w:rPr>
          <w:rFonts w:ascii="Times New Roman" w:hAnsi="Times New Roman" w:cs="Times New Roman"/>
          <w:sz w:val="18"/>
          <w:szCs w:val="18"/>
          <w:lang w:val="en-GB" w:eastAsia="zh-CN"/>
        </w:rPr>
      </w:pPr>
    </w:p>
    <w:p w14:paraId="48445B2D" w14:textId="77777777" w:rsidR="00A61C43" w:rsidRDefault="00BF5D4A">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proposal and the TP.  </w:t>
      </w: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66EE476A"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016A9C54"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71FBE0DC"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26EFCA2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E369DAD"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704BCC76" w14:textId="77777777" w:rsidR="00A61C43" w:rsidRDefault="00BF5D4A">
            <w:pPr>
              <w:spacing w:after="0" w:line="240" w:lineRule="auto"/>
              <w:rPr>
                <w:sz w:val="18"/>
                <w:szCs w:val="18"/>
                <w:lang w:eastAsia="zh-CN"/>
              </w:rPr>
            </w:pPr>
            <w:r>
              <w:rPr>
                <w:sz w:val="18"/>
                <w:szCs w:val="18"/>
                <w:lang w:eastAsia="zh-CN"/>
              </w:rPr>
              <w:t>OK</w:t>
            </w:r>
          </w:p>
        </w:tc>
      </w:tr>
      <w:tr w:rsidR="00A61C43" w14:paraId="6E0AEA6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82BC4D6"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222B3131" w14:textId="77777777" w:rsidR="00A61C43" w:rsidRDefault="00BF5D4A">
            <w:pPr>
              <w:spacing w:after="0" w:line="240" w:lineRule="auto"/>
              <w:rPr>
                <w:sz w:val="18"/>
                <w:szCs w:val="18"/>
                <w:lang w:eastAsia="zh-CN"/>
              </w:rPr>
            </w:pPr>
            <w:r>
              <w:rPr>
                <w:sz w:val="18"/>
                <w:szCs w:val="18"/>
                <w:lang w:eastAsia="zh-CN"/>
              </w:rPr>
              <w:t xml:space="preserve">Support. BTW, this TP assumes TP of issue 13 as baseline. </w:t>
            </w:r>
          </w:p>
        </w:tc>
      </w:tr>
      <w:tr w:rsidR="00A61C43" w14:paraId="2A03BE0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3CF8E2B" w14:textId="77777777" w:rsidR="00A61C43" w:rsidRDefault="00BF5D4A">
            <w:pPr>
              <w:autoSpaceDE w:val="0"/>
              <w:autoSpaceDN w:val="0"/>
              <w:adjustRightInd w:val="0"/>
              <w:snapToGrid w:val="0"/>
              <w:spacing w:after="0" w:line="240" w:lineRule="auto"/>
              <w:jc w:val="both"/>
              <w:rPr>
                <w:sz w:val="18"/>
                <w:szCs w:val="18"/>
                <w:lang w:eastAsia="zh-CN"/>
              </w:rPr>
            </w:pPr>
            <w:r>
              <w:rPr>
                <w:rFonts w:eastAsiaTheme="minorEastAsia"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3C8DE129" w14:textId="77777777" w:rsidR="00A61C43" w:rsidRDefault="00BF5D4A">
            <w:pPr>
              <w:spacing w:after="0" w:line="240" w:lineRule="auto"/>
              <w:rPr>
                <w:sz w:val="18"/>
                <w:szCs w:val="18"/>
                <w:lang w:eastAsia="zh-CN"/>
              </w:rPr>
            </w:pPr>
            <w:r>
              <w:rPr>
                <w:rFonts w:eastAsiaTheme="minorEastAsia" w:hint="eastAsia"/>
                <w:sz w:val="18"/>
                <w:szCs w:val="18"/>
                <w:lang w:eastAsia="ko-KR"/>
              </w:rPr>
              <w:t xml:space="preserve">We are open to discuss. </w:t>
            </w:r>
          </w:p>
        </w:tc>
      </w:tr>
      <w:tr w:rsidR="00A61C43" w14:paraId="0EE8626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C9F08F5" w14:textId="77777777" w:rsidR="00A61C43" w:rsidRDefault="00BF5D4A">
            <w:pPr>
              <w:autoSpaceDE w:val="0"/>
              <w:autoSpaceDN w:val="0"/>
              <w:adjustRightInd w:val="0"/>
              <w:snapToGrid w:val="0"/>
              <w:spacing w:after="0" w:line="240" w:lineRule="auto"/>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C279218" w14:textId="77777777" w:rsidR="00A61C43" w:rsidRDefault="00BF5D4A">
            <w:pPr>
              <w:spacing w:after="0" w:line="240" w:lineRule="auto"/>
              <w:rPr>
                <w:sz w:val="18"/>
                <w:szCs w:val="18"/>
                <w:lang w:eastAsia="zh-CN"/>
              </w:rPr>
            </w:pPr>
            <w:r>
              <w:rPr>
                <w:rFonts w:hint="eastAsia"/>
                <w:sz w:val="18"/>
                <w:szCs w:val="18"/>
                <w:lang w:eastAsia="zh-CN"/>
              </w:rPr>
              <w:t>Do NOT support.</w:t>
            </w:r>
          </w:p>
          <w:p w14:paraId="051C7C90" w14:textId="77777777" w:rsidR="00A61C43" w:rsidRDefault="00BF5D4A">
            <w:pPr>
              <w:spacing w:after="0" w:line="240" w:lineRule="auto"/>
              <w:rPr>
                <w:iCs/>
                <w:sz w:val="18"/>
                <w:szCs w:val="18"/>
                <w:lang w:eastAsia="zh-CN"/>
              </w:rPr>
            </w:pPr>
            <w:r>
              <w:rPr>
                <w:rFonts w:hint="eastAsia"/>
                <w:sz w:val="18"/>
                <w:szCs w:val="18"/>
                <w:lang w:eastAsia="zh-CN"/>
              </w:rPr>
              <w:t xml:space="preserve">We fail to see the motivation and use case to configure the different SRS resource set number of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rFonts w:hint="eastAsia"/>
                <w:iCs/>
                <w:sz w:val="18"/>
                <w:szCs w:val="18"/>
                <w:lang w:eastAsia="zh-CN"/>
              </w:rPr>
              <w:t xml:space="preserve">. Maybe one conclusion is needed for this issue. </w:t>
            </w:r>
            <w:proofErr w:type="gramStart"/>
            <w:r>
              <w:rPr>
                <w:rFonts w:hint="eastAsia"/>
                <w:iCs/>
                <w:sz w:val="18"/>
                <w:szCs w:val="18"/>
                <w:lang w:eastAsia="zh-CN"/>
              </w:rPr>
              <w:t>Hence</w:t>
            </w:r>
            <w:proofErr w:type="gramEnd"/>
            <w:r>
              <w:rPr>
                <w:rFonts w:hint="eastAsia"/>
                <w:iCs/>
                <w:sz w:val="18"/>
                <w:szCs w:val="18"/>
                <w:lang w:eastAsia="zh-CN"/>
              </w:rPr>
              <w:t xml:space="preserve"> we suggest:</w:t>
            </w:r>
          </w:p>
          <w:p w14:paraId="30E34B9F" w14:textId="77777777" w:rsidR="00A61C43" w:rsidRDefault="00BF5D4A">
            <w:pPr>
              <w:spacing w:after="0" w:line="240" w:lineRule="auto"/>
              <w:rPr>
                <w:b/>
                <w:bCs/>
                <w:i/>
                <w:sz w:val="18"/>
                <w:szCs w:val="18"/>
                <w:lang w:eastAsia="zh-CN"/>
              </w:rPr>
            </w:pPr>
            <w:r>
              <w:rPr>
                <w:rFonts w:hint="eastAsia"/>
                <w:b/>
                <w:bCs/>
                <w:i/>
                <w:sz w:val="18"/>
                <w:szCs w:val="18"/>
                <w:lang w:eastAsia="zh-CN"/>
              </w:rPr>
              <w:t>Conclusion 1.14</w:t>
            </w:r>
          </w:p>
          <w:p w14:paraId="1AD8EC27" w14:textId="77777777" w:rsidR="00A61C43" w:rsidRDefault="00BF5D4A">
            <w:pPr>
              <w:spacing w:after="0" w:line="240" w:lineRule="auto"/>
              <w:rPr>
                <w:iCs/>
                <w:sz w:val="18"/>
                <w:szCs w:val="18"/>
                <w:lang w:eastAsia="ko-KR"/>
              </w:rPr>
            </w:pPr>
            <w:r>
              <w:rPr>
                <w:rFonts w:hint="eastAsia"/>
                <w:i/>
                <w:sz w:val="18"/>
                <w:szCs w:val="18"/>
                <w:lang w:eastAsia="zh-CN"/>
              </w:rPr>
              <w:t xml:space="preserve">For MTRP PUSCH repetition, the number of SRS resource sets configured by </w:t>
            </w:r>
            <w:proofErr w:type="spellStart"/>
            <w:r>
              <w:rPr>
                <w:i/>
                <w:sz w:val="18"/>
                <w:szCs w:val="18"/>
                <w:lang w:val="en-GB"/>
              </w:rPr>
              <w:t>srs-ResourceIndicator</w:t>
            </w:r>
            <w:proofErr w:type="spellEnd"/>
            <w:r>
              <w:rPr>
                <w:i/>
                <w:sz w:val="18"/>
                <w:szCs w:val="18"/>
                <w:lang w:val="en-GB"/>
              </w:rPr>
              <w:t xml:space="preserve"> and srs-ResourceIndicator2</w:t>
            </w:r>
            <w:r>
              <w:rPr>
                <w:rFonts w:hint="eastAsia"/>
                <w:i/>
                <w:sz w:val="18"/>
                <w:szCs w:val="18"/>
                <w:lang w:eastAsia="zh-CN"/>
              </w:rPr>
              <w:t xml:space="preserve"> should be the same.</w:t>
            </w:r>
          </w:p>
        </w:tc>
      </w:tr>
      <w:tr w:rsidR="00A61C43" w14:paraId="7B1A623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4138873"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7C664963" w14:textId="77777777" w:rsidR="00A61C43" w:rsidRDefault="00BF5D4A">
            <w:pPr>
              <w:spacing w:after="0" w:line="240" w:lineRule="auto"/>
              <w:rPr>
                <w:sz w:val="18"/>
                <w:szCs w:val="18"/>
                <w:lang w:eastAsia="zh-CN"/>
              </w:rPr>
            </w:pPr>
            <w:r>
              <w:rPr>
                <w:sz w:val="18"/>
                <w:szCs w:val="18"/>
                <w:lang w:eastAsia="zh-CN"/>
              </w:rPr>
              <w:t>Support.</w:t>
            </w:r>
          </w:p>
        </w:tc>
      </w:tr>
      <w:tr w:rsidR="00A61C43" w14:paraId="21AA584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E368636" w14:textId="77777777" w:rsidR="00A61C43" w:rsidRDefault="00BF5D4A">
            <w:pPr>
              <w:autoSpaceDE w:val="0"/>
              <w:autoSpaceDN w:val="0"/>
              <w:adjustRightInd w:val="0"/>
              <w:snapToGrid w:val="0"/>
              <w:spacing w:after="0" w:line="240" w:lineRule="auto"/>
              <w:jc w:val="both"/>
              <w:rPr>
                <w:sz w:val="18"/>
                <w:szCs w:val="18"/>
                <w:lang w:eastAsia="zh-CN"/>
              </w:rPr>
            </w:pPr>
            <w:r>
              <w:rPr>
                <w:rFonts w:eastAsiaTheme="minorEastAsia"/>
                <w:sz w:val="18"/>
                <w:szCs w:val="18"/>
                <w:lang w:eastAsia="ko-KR"/>
              </w:rPr>
              <w:lastRenderedPageBreak/>
              <w:t>OPPO</w:t>
            </w:r>
          </w:p>
        </w:tc>
        <w:tc>
          <w:tcPr>
            <w:tcW w:w="7460" w:type="dxa"/>
            <w:tcBorders>
              <w:top w:val="single" w:sz="4" w:space="0" w:color="auto"/>
              <w:left w:val="single" w:sz="4" w:space="0" w:color="auto"/>
              <w:bottom w:val="single" w:sz="4" w:space="0" w:color="auto"/>
              <w:right w:val="single" w:sz="4" w:space="0" w:color="auto"/>
            </w:tcBorders>
          </w:tcPr>
          <w:p w14:paraId="4CC7A24E" w14:textId="77777777" w:rsidR="00A61C43" w:rsidRDefault="00BF5D4A">
            <w:pPr>
              <w:spacing w:after="0" w:line="240" w:lineRule="auto"/>
              <w:rPr>
                <w:sz w:val="18"/>
                <w:szCs w:val="18"/>
                <w:lang w:eastAsia="zh-CN"/>
              </w:rPr>
            </w:pPr>
            <w:r>
              <w:rPr>
                <w:rFonts w:eastAsiaTheme="minorEastAsia"/>
                <w:sz w:val="18"/>
                <w:szCs w:val="18"/>
                <w:lang w:eastAsia="ko-KR"/>
              </w:rPr>
              <w:t>We are fine with the TP</w:t>
            </w:r>
          </w:p>
        </w:tc>
      </w:tr>
      <w:tr w:rsidR="00A61C43" w14:paraId="78F6F70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F08D896"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3169A897"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We think an agreement on this issue is needed first.</w:t>
            </w:r>
          </w:p>
          <w:p w14:paraId="3D75883D"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Another option can be added for discussion as follows:</w:t>
            </w:r>
          </w:p>
          <w:p w14:paraId="60F86EC4" w14:textId="77777777" w:rsidR="00A61C43" w:rsidRDefault="00A61C43">
            <w:pPr>
              <w:spacing w:after="0" w:line="240" w:lineRule="auto"/>
              <w:rPr>
                <w:rFonts w:eastAsiaTheme="minorEastAsia"/>
                <w:sz w:val="18"/>
                <w:szCs w:val="18"/>
                <w:lang w:eastAsia="zh-CN"/>
              </w:rPr>
            </w:pPr>
          </w:p>
          <w:p w14:paraId="35BE308B" w14:textId="77777777" w:rsidR="00A61C43" w:rsidRDefault="00BF5D4A">
            <w:pPr>
              <w:overflowPunct w:val="0"/>
              <w:autoSpaceDE w:val="0"/>
              <w:autoSpaceDN w:val="0"/>
              <w:adjustRightInd w:val="0"/>
              <w:spacing w:after="0" w:line="240" w:lineRule="auto"/>
              <w:jc w:val="both"/>
              <w:textAlignment w:val="baseline"/>
              <w:rPr>
                <w:rFonts w:eastAsiaTheme="minorEastAsia"/>
                <w:sz w:val="18"/>
                <w:szCs w:val="18"/>
                <w:lang w:eastAsia="zh-CN"/>
              </w:rPr>
            </w:pPr>
            <w:r>
              <w:rPr>
                <w:rFonts w:eastAsia="Batang"/>
                <w:b/>
                <w:i/>
                <w:iCs/>
                <w:color w:val="FF0000"/>
                <w:sz w:val="18"/>
                <w:lang w:val="en-GB"/>
              </w:rPr>
              <w:t>Proposal 1.14-a</w:t>
            </w:r>
            <w:r>
              <w:rPr>
                <w:bCs/>
                <w:i/>
                <w:iCs/>
                <w:color w:val="FF0000"/>
                <w:sz w:val="18"/>
                <w:szCs w:val="14"/>
                <w:lang w:val="en-GB" w:eastAsia="ko-KR"/>
              </w:rPr>
              <w:t>:</w:t>
            </w:r>
            <w:r>
              <w:rPr>
                <w:rFonts w:eastAsiaTheme="minorEastAsia" w:hint="eastAsia"/>
                <w:color w:val="FF0000"/>
                <w:sz w:val="18"/>
                <w:szCs w:val="18"/>
                <w:lang w:eastAsia="zh-CN"/>
              </w:rPr>
              <w:t xml:space="preserve"> </w:t>
            </w:r>
            <w:r>
              <w:rPr>
                <w:rFonts w:cs="Times"/>
                <w:sz w:val="18"/>
                <w:szCs w:val="18"/>
              </w:rPr>
              <w:t xml:space="preserve">when two SRS resource sets are configured in </w:t>
            </w:r>
            <w:proofErr w:type="spellStart"/>
            <w:r>
              <w:rPr>
                <w:rFonts w:cs="Times"/>
                <w:i/>
                <w:sz w:val="18"/>
                <w:szCs w:val="18"/>
              </w:rPr>
              <w:t>srs-ResourceSetToAddModList</w:t>
            </w:r>
            <w:proofErr w:type="spellEnd"/>
            <w:r>
              <w:rPr>
                <w:rFonts w:cs="Times"/>
                <w:sz w:val="18"/>
                <w:szCs w:val="18"/>
              </w:rPr>
              <w:t xml:space="preserve"> or </w:t>
            </w:r>
            <w:r>
              <w:rPr>
                <w:rFonts w:cs="Times"/>
                <w:i/>
                <w:sz w:val="18"/>
                <w:szCs w:val="18"/>
              </w:rPr>
              <w:t xml:space="preserve">srs-ResourceSetToAddModListDCI-0-2 </w:t>
            </w:r>
            <w:r>
              <w:rPr>
                <w:rFonts w:cs="Times"/>
                <w:sz w:val="18"/>
                <w:szCs w:val="18"/>
              </w:rPr>
              <w:t xml:space="preserve">with higher layer parameter </w:t>
            </w:r>
            <w:r>
              <w:rPr>
                <w:rFonts w:cs="Times"/>
                <w:i/>
                <w:sz w:val="18"/>
                <w:szCs w:val="18"/>
              </w:rPr>
              <w:t xml:space="preserve">usage </w:t>
            </w:r>
            <w:r>
              <w:rPr>
                <w:rFonts w:cs="Times"/>
                <w:sz w:val="18"/>
                <w:szCs w:val="18"/>
              </w:rPr>
              <w:t xml:space="preserve">in </w:t>
            </w:r>
            <w:r>
              <w:rPr>
                <w:rFonts w:cs="Times"/>
                <w:i/>
                <w:sz w:val="18"/>
                <w:szCs w:val="18"/>
              </w:rPr>
              <w:t>SRS-</w:t>
            </w:r>
            <w:proofErr w:type="spellStart"/>
            <w:r>
              <w:rPr>
                <w:rFonts w:cs="Times"/>
                <w:i/>
                <w:sz w:val="18"/>
                <w:szCs w:val="18"/>
              </w:rPr>
              <w:t>ResourceSet</w:t>
            </w:r>
            <w:proofErr w:type="spellEnd"/>
            <w:r>
              <w:rPr>
                <w:rFonts w:cs="Times"/>
                <w:sz w:val="18"/>
                <w:szCs w:val="18"/>
              </w:rPr>
              <w:t xml:space="preserve"> set to ‘codebook’,</w:t>
            </w:r>
          </w:p>
          <w:p w14:paraId="5C590814" w14:textId="77777777" w:rsidR="00A61C43" w:rsidRDefault="00BF5D4A">
            <w:pPr>
              <w:pStyle w:val="ListParagraph"/>
              <w:numPr>
                <w:ilvl w:val="0"/>
                <w:numId w:val="22"/>
              </w:numPr>
              <w:ind w:firstLineChars="0"/>
              <w:rPr>
                <w:rFonts w:cs="Times"/>
                <w:sz w:val="18"/>
                <w:szCs w:val="18"/>
                <w:lang w:val="en-US"/>
              </w:rPr>
            </w:pPr>
            <w:r>
              <w:rPr>
                <w:rFonts w:cs="Times"/>
                <w:sz w:val="18"/>
                <w:szCs w:val="18"/>
                <w:lang w:val="en-US"/>
              </w:rPr>
              <w:t xml:space="preserve">SRS resource indication by </w:t>
            </w:r>
            <w:proofErr w:type="spellStart"/>
            <w:r>
              <w:rPr>
                <w:rFonts w:cs="Times"/>
                <w:sz w:val="18"/>
                <w:szCs w:val="18"/>
                <w:lang w:val="en-US"/>
              </w:rPr>
              <w:t>srs</w:t>
            </w:r>
            <w:r>
              <w:rPr>
                <w:rFonts w:cs="Times"/>
                <w:i/>
                <w:iCs/>
                <w:sz w:val="18"/>
                <w:szCs w:val="18"/>
                <w:lang w:val="en-US"/>
              </w:rPr>
              <w:t>-ResourceIndicator</w:t>
            </w:r>
            <w:proofErr w:type="spellEnd"/>
            <w:r>
              <w:rPr>
                <w:rFonts w:cs="Times"/>
                <w:i/>
                <w:iCs/>
                <w:sz w:val="18"/>
                <w:szCs w:val="18"/>
                <w:lang w:val="en-US"/>
              </w:rPr>
              <w:t xml:space="preserve"> </w:t>
            </w:r>
            <w:r>
              <w:rPr>
                <w:rFonts w:cs="Times"/>
                <w:sz w:val="18"/>
                <w:szCs w:val="18"/>
                <w:lang w:val="en-US"/>
              </w:rPr>
              <w:t>field is determined by the first SRS resource set configured by </w:t>
            </w:r>
            <w:proofErr w:type="spellStart"/>
            <w:r>
              <w:rPr>
                <w:rFonts w:cs="Times"/>
                <w:i/>
                <w:iCs/>
                <w:sz w:val="18"/>
                <w:szCs w:val="18"/>
                <w:lang w:val="en-US"/>
              </w:rPr>
              <w:t>srs-ResourceSetToAddModList</w:t>
            </w:r>
            <w:proofErr w:type="spellEnd"/>
            <w:r>
              <w:rPr>
                <w:rFonts w:cs="Times"/>
                <w:i/>
                <w:iCs/>
                <w:sz w:val="18"/>
                <w:szCs w:val="18"/>
                <w:lang w:val="en-US"/>
              </w:rPr>
              <w:t>;</w:t>
            </w:r>
          </w:p>
          <w:p w14:paraId="5E97E153" w14:textId="77777777" w:rsidR="00A61C43" w:rsidRDefault="00BF5D4A">
            <w:pPr>
              <w:pStyle w:val="ListParagraph"/>
              <w:numPr>
                <w:ilvl w:val="0"/>
                <w:numId w:val="22"/>
              </w:numPr>
              <w:ind w:firstLineChars="0"/>
              <w:rPr>
                <w:rFonts w:eastAsiaTheme="minorEastAsia"/>
                <w:sz w:val="18"/>
                <w:szCs w:val="18"/>
                <w:lang w:val="en-US" w:eastAsia="zh-CN"/>
              </w:rPr>
            </w:pPr>
            <w:r>
              <w:rPr>
                <w:rFonts w:cs="Times"/>
                <w:sz w:val="18"/>
                <w:szCs w:val="18"/>
                <w:lang w:val="en-US"/>
              </w:rPr>
              <w:t>SRS resource indication by srs</w:t>
            </w:r>
            <w:r>
              <w:rPr>
                <w:rFonts w:cs="Times"/>
                <w:i/>
                <w:iCs/>
                <w:sz w:val="18"/>
                <w:szCs w:val="18"/>
                <w:lang w:val="en-US"/>
              </w:rPr>
              <w:t xml:space="preserve">-ResourceIndicator2 </w:t>
            </w:r>
            <w:r>
              <w:rPr>
                <w:rFonts w:cs="Times"/>
                <w:sz w:val="18"/>
                <w:szCs w:val="18"/>
                <w:lang w:val="en-US"/>
              </w:rPr>
              <w:t>field is determined by the second SRS resource set configured by </w:t>
            </w:r>
            <w:proofErr w:type="spellStart"/>
            <w:r>
              <w:rPr>
                <w:rFonts w:cs="Times"/>
                <w:i/>
                <w:iCs/>
                <w:sz w:val="18"/>
                <w:szCs w:val="18"/>
                <w:lang w:val="en-US"/>
              </w:rPr>
              <w:t>srs-ResourceSetToAddModList</w:t>
            </w:r>
            <w:proofErr w:type="spellEnd"/>
            <w:r>
              <w:rPr>
                <w:rFonts w:cs="Times"/>
                <w:sz w:val="18"/>
                <w:szCs w:val="18"/>
                <w:lang w:val="en-US"/>
              </w:rPr>
              <w:t> if any, otherwise by the second SRS resource set configured by </w:t>
            </w:r>
            <w:proofErr w:type="spellStart"/>
            <w:r>
              <w:rPr>
                <w:rFonts w:cs="Times"/>
                <w:i/>
                <w:iCs/>
                <w:sz w:val="18"/>
                <w:szCs w:val="18"/>
                <w:lang w:val="en-US"/>
              </w:rPr>
              <w:t>srs-ResourceSetToAddModList</w:t>
            </w:r>
            <w:proofErr w:type="spellEnd"/>
            <w:r>
              <w:rPr>
                <w:rFonts w:cs="Times"/>
                <w:i/>
                <w:iCs/>
                <w:sz w:val="18"/>
                <w:szCs w:val="18"/>
                <w:lang w:val="en-US"/>
              </w:rPr>
              <w:t xml:space="preserve"> DCI-0-2</w:t>
            </w:r>
            <w:r>
              <w:rPr>
                <w:rFonts w:cs="Times"/>
                <w:iCs/>
                <w:sz w:val="18"/>
                <w:szCs w:val="18"/>
                <w:lang w:val="en-US"/>
              </w:rPr>
              <w:t>, and</w:t>
            </w:r>
            <w:r>
              <w:rPr>
                <w:rFonts w:cs="Times"/>
                <w:i/>
                <w:iCs/>
                <w:sz w:val="18"/>
                <w:szCs w:val="18"/>
                <w:lang w:val="en-US"/>
              </w:rPr>
              <w:t xml:space="preserve"> </w:t>
            </w:r>
            <w:proofErr w:type="spellStart"/>
            <w:r>
              <w:rPr>
                <w:rFonts w:cs="Times"/>
                <w:i/>
                <w:sz w:val="18"/>
                <w:szCs w:val="18"/>
                <w:lang w:val="en-US"/>
              </w:rPr>
              <w:t>precodingAndNumberOfLayers</w:t>
            </w:r>
            <w:proofErr w:type="spellEnd"/>
            <w:r>
              <w:rPr>
                <w:rFonts w:cs="Times"/>
                <w:i/>
                <w:sz w:val="18"/>
                <w:szCs w:val="18"/>
                <w:lang w:val="en-US"/>
              </w:rPr>
              <w:t xml:space="preserve"> </w:t>
            </w:r>
            <w:r>
              <w:rPr>
                <w:rFonts w:cs="Times"/>
                <w:sz w:val="18"/>
                <w:szCs w:val="18"/>
                <w:lang w:val="en-US"/>
              </w:rPr>
              <w:t>and</w:t>
            </w:r>
            <w:r>
              <w:rPr>
                <w:rFonts w:cs="Times"/>
                <w:i/>
                <w:sz w:val="18"/>
                <w:szCs w:val="18"/>
                <w:lang w:val="en-US"/>
              </w:rPr>
              <w:t xml:space="preserve"> precodingAndNumberOfLayers2 </w:t>
            </w:r>
            <w:r>
              <w:rPr>
                <w:rFonts w:cs="Times"/>
                <w:sz w:val="18"/>
                <w:szCs w:val="18"/>
                <w:lang w:val="en-US"/>
              </w:rPr>
              <w:t xml:space="preserve">are associated to </w:t>
            </w:r>
            <w:proofErr w:type="spellStart"/>
            <w:r>
              <w:rPr>
                <w:rFonts w:cs="Times"/>
                <w:sz w:val="18"/>
                <w:szCs w:val="18"/>
                <w:lang w:val="en-US"/>
              </w:rPr>
              <w:t>srs</w:t>
            </w:r>
            <w:r>
              <w:rPr>
                <w:rFonts w:cs="Times"/>
                <w:i/>
                <w:iCs/>
                <w:sz w:val="18"/>
                <w:szCs w:val="18"/>
                <w:lang w:val="en-US"/>
              </w:rPr>
              <w:t>-ResourceIndicator</w:t>
            </w:r>
            <w:proofErr w:type="spellEnd"/>
            <w:r>
              <w:rPr>
                <w:rFonts w:cs="Times"/>
                <w:i/>
                <w:iCs/>
                <w:sz w:val="18"/>
                <w:szCs w:val="18"/>
                <w:lang w:val="en-US"/>
              </w:rPr>
              <w:t xml:space="preserve"> </w:t>
            </w:r>
            <w:r>
              <w:rPr>
                <w:rFonts w:cs="Times"/>
                <w:iCs/>
                <w:sz w:val="18"/>
                <w:szCs w:val="18"/>
                <w:lang w:val="en-US"/>
              </w:rPr>
              <w:t>and</w:t>
            </w:r>
            <w:r>
              <w:rPr>
                <w:rFonts w:cs="Times"/>
                <w:i/>
                <w:iCs/>
                <w:sz w:val="18"/>
                <w:szCs w:val="18"/>
                <w:lang w:val="en-US"/>
              </w:rPr>
              <w:t xml:space="preserve"> </w:t>
            </w:r>
            <w:r>
              <w:rPr>
                <w:rFonts w:cs="Times"/>
                <w:sz w:val="18"/>
                <w:szCs w:val="18"/>
                <w:lang w:val="en-US"/>
              </w:rPr>
              <w:t>srs</w:t>
            </w:r>
            <w:r>
              <w:rPr>
                <w:rFonts w:cs="Times"/>
                <w:i/>
                <w:iCs/>
                <w:sz w:val="18"/>
                <w:szCs w:val="18"/>
                <w:lang w:val="en-US"/>
              </w:rPr>
              <w:t xml:space="preserve">-ResourceIndicator2 </w:t>
            </w:r>
            <w:r>
              <w:rPr>
                <w:rFonts w:cs="Times"/>
                <w:iCs/>
                <w:sz w:val="18"/>
                <w:szCs w:val="18"/>
                <w:lang w:val="en-US"/>
              </w:rPr>
              <w:t>respectively</w:t>
            </w:r>
            <w:r>
              <w:rPr>
                <w:rFonts w:cs="Times"/>
                <w:i/>
                <w:iCs/>
                <w:sz w:val="18"/>
                <w:szCs w:val="18"/>
                <w:lang w:val="en-US"/>
              </w:rPr>
              <w:t>.</w:t>
            </w:r>
          </w:p>
          <w:p w14:paraId="03AC02E0" w14:textId="77777777" w:rsidR="00A61C43" w:rsidRDefault="00A61C43">
            <w:pPr>
              <w:spacing w:after="0" w:line="240" w:lineRule="auto"/>
              <w:rPr>
                <w:rFonts w:eastAsiaTheme="minorEastAsia"/>
                <w:sz w:val="18"/>
                <w:szCs w:val="18"/>
                <w:lang w:eastAsia="zh-CN"/>
              </w:rPr>
            </w:pPr>
          </w:p>
        </w:tc>
      </w:tr>
      <w:tr w:rsidR="00A61C43" w14:paraId="18CDB08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570D051" w14:textId="77777777" w:rsidR="00A61C43" w:rsidRDefault="00BF5D4A">
            <w:pPr>
              <w:autoSpaceDE w:val="0"/>
              <w:autoSpaceDN w:val="0"/>
              <w:adjustRightInd w:val="0"/>
              <w:snapToGrid w:val="0"/>
              <w:spacing w:after="0" w:line="240" w:lineRule="auto"/>
              <w:jc w:val="both"/>
              <w:rPr>
                <w:sz w:val="18"/>
                <w:szCs w:val="18"/>
                <w:lang w:eastAsia="ko-KR"/>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43F4938F" w14:textId="77777777" w:rsidR="00A61C43" w:rsidRDefault="00BF5D4A">
            <w:pPr>
              <w:spacing w:after="0" w:line="240" w:lineRule="auto"/>
              <w:rPr>
                <w:sz w:val="18"/>
                <w:szCs w:val="18"/>
                <w:lang w:eastAsia="ko-KR"/>
              </w:rPr>
            </w:pPr>
            <w:r>
              <w:rPr>
                <w:sz w:val="18"/>
                <w:szCs w:val="18"/>
                <w:lang w:eastAsia="ko-KR"/>
              </w:rPr>
              <w:t>We are open for further discussion.</w:t>
            </w:r>
          </w:p>
        </w:tc>
      </w:tr>
      <w:tr w:rsidR="00A61C43" w14:paraId="5718AA3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5F96A15"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6C676EF5"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Open for further discussion.</w:t>
            </w:r>
          </w:p>
        </w:tc>
      </w:tr>
      <w:tr w:rsidR="00A61C43" w14:paraId="7A02E76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846A12C"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78A200BA" w14:textId="77777777" w:rsidR="00A61C43" w:rsidRDefault="00BF5D4A">
            <w:pPr>
              <w:spacing w:after="0" w:line="240" w:lineRule="auto"/>
              <w:rPr>
                <w:rFonts w:eastAsiaTheme="minorEastAsia"/>
                <w:sz w:val="18"/>
                <w:szCs w:val="18"/>
                <w:lang w:eastAsia="zh-CN"/>
              </w:rPr>
            </w:pPr>
            <w:r>
              <w:rPr>
                <w:rFonts w:hint="eastAsia"/>
                <w:sz w:val="18"/>
                <w:szCs w:val="18"/>
              </w:rPr>
              <w:t>Support. It is aligned with our proposal in R1-2201329.</w:t>
            </w:r>
          </w:p>
        </w:tc>
      </w:tr>
      <w:tr w:rsidR="00A61C43" w14:paraId="6DF188E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C74B37C" w14:textId="77777777" w:rsidR="00A61C43" w:rsidRDefault="00BF5D4A">
            <w:pPr>
              <w:autoSpaceDE w:val="0"/>
              <w:autoSpaceDN w:val="0"/>
              <w:adjustRightInd w:val="0"/>
              <w:snapToGrid w:val="0"/>
              <w:spacing w:after="0" w:line="240" w:lineRule="auto"/>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04167E22" w14:textId="77777777" w:rsidR="00A61C43" w:rsidRDefault="00BF5D4A">
            <w:pPr>
              <w:spacing w:after="0" w:line="240" w:lineRule="auto"/>
              <w:rPr>
                <w:sz w:val="18"/>
                <w:szCs w:val="18"/>
              </w:rPr>
            </w:pPr>
            <w:r>
              <w:rPr>
                <w:rFonts w:eastAsiaTheme="minorEastAsia"/>
                <w:sz w:val="18"/>
                <w:szCs w:val="18"/>
                <w:lang w:eastAsia="zh-CN"/>
              </w:rPr>
              <w:t>We are open for further discussion.</w:t>
            </w:r>
          </w:p>
        </w:tc>
      </w:tr>
      <w:tr w:rsidR="00A61C43" w14:paraId="4F184C7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61E3313"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2F9A576A"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Support.</w:t>
            </w:r>
          </w:p>
        </w:tc>
      </w:tr>
      <w:tr w:rsidR="00A61C43" w14:paraId="32060AF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23AF5C1"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sz w:val="18"/>
                <w:szCs w:val="18"/>
              </w:rPr>
              <w:t>Intel</w:t>
            </w:r>
          </w:p>
        </w:tc>
        <w:tc>
          <w:tcPr>
            <w:tcW w:w="7460" w:type="dxa"/>
            <w:tcBorders>
              <w:top w:val="single" w:sz="4" w:space="0" w:color="auto"/>
              <w:left w:val="single" w:sz="4" w:space="0" w:color="auto"/>
              <w:bottom w:val="single" w:sz="4" w:space="0" w:color="auto"/>
              <w:right w:val="single" w:sz="4" w:space="0" w:color="auto"/>
            </w:tcBorders>
          </w:tcPr>
          <w:p w14:paraId="5AF2DC9B" w14:textId="77777777" w:rsidR="00A61C43" w:rsidRDefault="00BF5D4A">
            <w:pPr>
              <w:spacing w:after="0" w:line="240" w:lineRule="auto"/>
              <w:rPr>
                <w:rFonts w:eastAsiaTheme="minorEastAsia"/>
                <w:sz w:val="18"/>
                <w:szCs w:val="18"/>
                <w:lang w:eastAsia="zh-CN"/>
              </w:rPr>
            </w:pPr>
            <w:r>
              <w:rPr>
                <w:sz w:val="18"/>
                <w:szCs w:val="18"/>
              </w:rPr>
              <w:t>OK.</w:t>
            </w:r>
          </w:p>
        </w:tc>
      </w:tr>
      <w:tr w:rsidR="00A61C43" w14:paraId="42A8098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CDE70DB" w14:textId="77777777" w:rsidR="00A61C43" w:rsidRDefault="00BF5D4A">
            <w:pPr>
              <w:autoSpaceDE w:val="0"/>
              <w:autoSpaceDN w:val="0"/>
              <w:adjustRightInd w:val="0"/>
              <w:snapToGrid w:val="0"/>
              <w:spacing w:after="0" w:line="240" w:lineRule="auto"/>
              <w:jc w:val="both"/>
              <w:rPr>
                <w:sz w:val="18"/>
                <w:szCs w:val="18"/>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460" w:type="dxa"/>
            <w:tcBorders>
              <w:top w:val="single" w:sz="4" w:space="0" w:color="auto"/>
              <w:left w:val="single" w:sz="4" w:space="0" w:color="auto"/>
              <w:bottom w:val="single" w:sz="4" w:space="0" w:color="auto"/>
              <w:right w:val="single" w:sz="4" w:space="0" w:color="auto"/>
            </w:tcBorders>
          </w:tcPr>
          <w:p w14:paraId="6C9C48F6" w14:textId="77777777" w:rsidR="00A61C43" w:rsidRDefault="00BF5D4A">
            <w:pPr>
              <w:spacing w:after="0" w:line="240" w:lineRule="auto"/>
              <w:rPr>
                <w:sz w:val="18"/>
                <w:szCs w:val="18"/>
              </w:rPr>
            </w:pPr>
            <w:r>
              <w:rPr>
                <w:rFonts w:eastAsiaTheme="minorEastAsia" w:hint="eastAsia"/>
                <w:sz w:val="18"/>
                <w:szCs w:val="18"/>
                <w:lang w:eastAsia="zh-CN"/>
              </w:rPr>
              <w:t>W</w:t>
            </w:r>
            <w:r>
              <w:rPr>
                <w:rFonts w:eastAsiaTheme="minorEastAsia"/>
                <w:sz w:val="18"/>
                <w:szCs w:val="18"/>
                <w:lang w:eastAsia="zh-CN"/>
              </w:rPr>
              <w:t xml:space="preserve">e are open to discuss and the motivation of different configurations for the two cases should be clarified. </w:t>
            </w:r>
          </w:p>
        </w:tc>
      </w:tr>
      <w:tr w:rsidR="00A61C43" w14:paraId="05F2023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382DCDB"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0E5FA2B7"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Support</w:t>
            </w:r>
          </w:p>
        </w:tc>
      </w:tr>
    </w:tbl>
    <w:p w14:paraId="304B2F74" w14:textId="77777777" w:rsidR="00A61C43" w:rsidRDefault="00A61C43">
      <w:pPr>
        <w:rPr>
          <w:lang w:eastAsia="zh-CN"/>
        </w:rPr>
      </w:pPr>
    </w:p>
    <w:p w14:paraId="4F682F36" w14:textId="77777777" w:rsidR="00A61C43" w:rsidRDefault="00BF5D4A">
      <w:pPr>
        <w:pStyle w:val="Heading3"/>
        <w:spacing w:before="0"/>
      </w:pPr>
      <w:r>
        <w:t>Update 1: (moderator comments added)</w:t>
      </w:r>
    </w:p>
    <w:p w14:paraId="6AE7FBB0" w14:textId="77777777" w:rsidR="00A61C43" w:rsidRDefault="00A61C43">
      <w:pPr>
        <w:spacing w:after="0"/>
        <w:jc w:val="both"/>
        <w:rPr>
          <w:rFonts w:ascii="Times New Roman" w:hAnsi="Times New Roman" w:cs="Times New Roman"/>
          <w:sz w:val="18"/>
          <w:szCs w:val="18"/>
        </w:rPr>
      </w:pPr>
    </w:p>
    <w:p w14:paraId="60AF7D4E" w14:textId="77777777" w:rsidR="00A61C43" w:rsidRDefault="00BF5D4A">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ok with the TP and there are some other views as well.  </w:t>
      </w:r>
    </w:p>
    <w:p w14:paraId="4767089B" w14:textId="77777777" w:rsidR="00A61C43" w:rsidRDefault="00BF5D4A">
      <w:pPr>
        <w:pStyle w:val="ListParagraph"/>
        <w:numPr>
          <w:ilvl w:val="0"/>
          <w:numId w:val="19"/>
        </w:numPr>
        <w:ind w:firstLineChars="0"/>
        <w:jc w:val="both"/>
        <w:rPr>
          <w:sz w:val="18"/>
          <w:szCs w:val="18"/>
          <w:lang w:val="en-US"/>
        </w:rPr>
      </w:pPr>
      <w:r>
        <w:rPr>
          <w:sz w:val="18"/>
          <w:szCs w:val="18"/>
          <w:lang w:val="en-US"/>
        </w:rPr>
        <w:t xml:space="preserve">TP in Issue 13 is considered in the base line for the TP. As issue 13 is an offline agreement (planned to endorse first), it should not be an issue to consider this on top of that if this get a separate agreement. </w:t>
      </w:r>
    </w:p>
    <w:p w14:paraId="56C1F208" w14:textId="77777777" w:rsidR="00A61C43" w:rsidRDefault="00BF5D4A">
      <w:pPr>
        <w:pStyle w:val="ListParagraph"/>
        <w:numPr>
          <w:ilvl w:val="0"/>
          <w:numId w:val="19"/>
        </w:numPr>
        <w:ind w:firstLineChars="0"/>
        <w:jc w:val="both"/>
        <w:rPr>
          <w:sz w:val="18"/>
          <w:szCs w:val="18"/>
          <w:lang w:val="en-US"/>
        </w:rPr>
      </w:pPr>
      <w:r>
        <w:rPr>
          <w:sz w:val="18"/>
          <w:szCs w:val="18"/>
          <w:lang w:val="en-US"/>
        </w:rPr>
        <w:t xml:space="preserve">It seems that only ZTE has concern on the TP. ZTE do not think that the TP is needed. They prefer to have </w:t>
      </w:r>
      <w:proofErr w:type="gramStart"/>
      <w:r>
        <w:rPr>
          <w:sz w:val="18"/>
          <w:szCs w:val="18"/>
          <w:lang w:val="en-US"/>
        </w:rPr>
        <w:t>conclusion</w:t>
      </w:r>
      <w:proofErr w:type="gramEnd"/>
      <w:r>
        <w:rPr>
          <w:sz w:val="18"/>
          <w:szCs w:val="18"/>
          <w:lang w:val="en-US"/>
        </w:rPr>
        <w:t xml:space="preserve"> but the conclusion is not fully clear. If the suggestion is to configure two SRS resource sets in  </w:t>
      </w:r>
      <w:r>
        <w:rPr>
          <w:i/>
          <w:iCs/>
          <w:color w:val="000000"/>
          <w:sz w:val="18"/>
          <w:szCs w:val="18"/>
          <w:lang w:val="en-US"/>
        </w:rPr>
        <w:t xml:space="preserve">ResourceSetToAddModListDCI-0-2 and </w:t>
      </w:r>
      <w:proofErr w:type="spellStart"/>
      <w:r>
        <w:rPr>
          <w:i/>
          <w:iCs/>
          <w:color w:val="000000"/>
          <w:sz w:val="18"/>
          <w:szCs w:val="18"/>
          <w:lang w:val="en-US"/>
        </w:rPr>
        <w:t>ResourceSetToAddModList</w:t>
      </w:r>
      <w:proofErr w:type="spellEnd"/>
      <w:r>
        <w:rPr>
          <w:i/>
          <w:iCs/>
          <w:color w:val="000000"/>
          <w:sz w:val="18"/>
          <w:szCs w:val="18"/>
          <w:lang w:val="en-US"/>
        </w:rPr>
        <w:t xml:space="preserve">, </w:t>
      </w:r>
      <w:r>
        <w:rPr>
          <w:color w:val="000000"/>
          <w:sz w:val="18"/>
          <w:szCs w:val="18"/>
          <w:lang w:val="en-US"/>
        </w:rPr>
        <w:t xml:space="preserve">it will unnecessarily increase DCI overhead if network only seeking </w:t>
      </w:r>
      <w:proofErr w:type="spellStart"/>
      <w:r>
        <w:rPr>
          <w:color w:val="000000"/>
          <w:sz w:val="18"/>
          <w:szCs w:val="18"/>
          <w:lang w:val="en-US"/>
        </w:rPr>
        <w:t>mTRP</w:t>
      </w:r>
      <w:proofErr w:type="spellEnd"/>
      <w:r>
        <w:rPr>
          <w:color w:val="000000"/>
          <w:sz w:val="18"/>
          <w:szCs w:val="18"/>
          <w:lang w:val="en-US"/>
        </w:rPr>
        <w:t xml:space="preserve"> operation with DCI format 0-2.</w:t>
      </w:r>
      <w:r>
        <w:rPr>
          <w:i/>
          <w:iCs/>
          <w:color w:val="000000"/>
          <w:sz w:val="18"/>
          <w:szCs w:val="18"/>
          <w:lang w:val="en-US"/>
        </w:rPr>
        <w:t xml:space="preserve">  </w:t>
      </w:r>
      <w:r>
        <w:rPr>
          <w:color w:val="000000"/>
          <w:sz w:val="18"/>
          <w:szCs w:val="18"/>
          <w:lang w:val="en-US"/>
        </w:rPr>
        <w:t xml:space="preserve">Technically, the TP looks ok and suggest ZTE to reconsider. </w:t>
      </w:r>
    </w:p>
    <w:p w14:paraId="696F00EF" w14:textId="77777777" w:rsidR="00A61C43" w:rsidRDefault="00A61C43">
      <w:pPr>
        <w:pStyle w:val="ListParagraph"/>
        <w:ind w:left="720" w:firstLineChars="0" w:firstLine="0"/>
        <w:jc w:val="both"/>
        <w:rPr>
          <w:sz w:val="18"/>
          <w:szCs w:val="18"/>
          <w:lang w:val="en-US"/>
        </w:rPr>
      </w:pPr>
    </w:p>
    <w:p w14:paraId="6283BD78" w14:textId="77777777" w:rsidR="00A61C43" w:rsidRDefault="00BF5D4A">
      <w:pPr>
        <w:jc w:val="both"/>
        <w:rPr>
          <w:rFonts w:ascii="Times New Roman" w:hAnsi="Times New Roman" w:cs="Times New Roman"/>
          <w:b/>
          <w:bCs/>
          <w:i/>
          <w:iCs/>
          <w:sz w:val="18"/>
          <w:szCs w:val="18"/>
          <w:u w:val="single"/>
          <w:lang w:eastAsia="zh-CN"/>
        </w:rPr>
      </w:pPr>
      <w:r>
        <w:rPr>
          <w:rFonts w:ascii="Times New Roman" w:hAnsi="Times New Roman" w:cs="Times New Roman"/>
          <w:b/>
          <w:bCs/>
          <w:i/>
          <w:iCs/>
          <w:sz w:val="18"/>
          <w:szCs w:val="18"/>
          <w:highlight w:val="yellow"/>
          <w:u w:val="single"/>
          <w:lang w:eastAsia="zh-CN"/>
        </w:rPr>
        <w:t>Proposal 1.14</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6.1.2.3 of TS 38.214, (Note : This TP assumes TP in Issue 13 as baseline, where TP in issue 13 is correcting a copy/paste error in the endorsed 38.214 in </w:t>
      </w:r>
      <w:r>
        <w:rPr>
          <w:rFonts w:ascii="Times New Roman" w:hAnsi="Times New Roman" w:cs="Times New Roman"/>
          <w:i/>
          <w:iCs/>
          <w:sz w:val="18"/>
          <w:szCs w:val="18"/>
          <w:lang w:val="en-GB"/>
        </w:rPr>
        <w:t>R1-2112949</w:t>
      </w:r>
      <w:r>
        <w:rPr>
          <w:rFonts w:ascii="Times New Roman" w:eastAsiaTheme="minorEastAsia" w:hAnsi="Times New Roman" w:cs="Times New Roman"/>
          <w:i/>
          <w:iCs/>
          <w:sz w:val="18"/>
          <w:szCs w:val="18"/>
          <w:lang w:eastAsia="zh-CN"/>
        </w:rPr>
        <w:t>).</w:t>
      </w:r>
    </w:p>
    <w:tbl>
      <w:tblPr>
        <w:tblStyle w:val="TableGrid"/>
        <w:tblW w:w="0" w:type="auto"/>
        <w:tblLook w:val="04A0" w:firstRow="1" w:lastRow="0" w:firstColumn="1" w:lastColumn="0" w:noHBand="0" w:noVBand="1"/>
      </w:tblPr>
      <w:tblGrid>
        <w:gridCol w:w="9350"/>
      </w:tblGrid>
      <w:tr w:rsidR="00A61C43" w14:paraId="145302D6" w14:textId="77777777">
        <w:tc>
          <w:tcPr>
            <w:tcW w:w="9350" w:type="dxa"/>
          </w:tcPr>
          <w:p w14:paraId="73088CF7" w14:textId="77777777" w:rsidR="00A61C43" w:rsidRDefault="00BF5D4A">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2A14E0E9"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7E0503D0" w14:textId="77777777" w:rsidR="00A61C43" w:rsidRDefault="00BF5D4A">
            <w:pPr>
              <w:overflowPunct w:val="0"/>
              <w:autoSpaceDE w:val="0"/>
              <w:autoSpaceDN w:val="0"/>
              <w:adjustRightInd w:val="0"/>
              <w:spacing w:after="180" w:line="240" w:lineRule="auto"/>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rPr>
              <w:t>DM</w:t>
            </w:r>
            <w:r>
              <w:rPr>
                <w:sz w:val="18"/>
                <w:szCs w:val="18"/>
              </w:rPr>
              <w:t>-</w:t>
            </w:r>
            <w:r>
              <w:rPr>
                <w:rFonts w:hint="eastAsia"/>
                <w:sz w:val="18"/>
                <w:szCs w:val="18"/>
              </w:rPr>
              <w:t>RS sequence initialization</w:t>
            </w:r>
            <w:r>
              <w:rPr>
                <w:sz w:val="18"/>
                <w:szCs w:val="18"/>
              </w:rPr>
              <w:t xml:space="preserve"> are determined as in Clause 7.3.1.1.2 of [5, TS 38.212], and the antenna port value</w:t>
            </w:r>
            <w:r>
              <w:rPr>
                <w:rFonts w:hint="eastAsia"/>
                <w:sz w:val="18"/>
                <w:szCs w:val="18"/>
              </w:rPr>
              <w:t xml:space="preserve">, </w:t>
            </w:r>
            <w:r>
              <w:rPr>
                <w:sz w:val="18"/>
                <w:szCs w:val="18"/>
              </w:rPr>
              <w:t xml:space="preserve">the </w:t>
            </w:r>
            <w:r>
              <w:rPr>
                <w:rFonts w:hint="eastAsia"/>
                <w:sz w:val="18"/>
                <w:szCs w:val="18"/>
              </w:rPr>
              <w:t>bit value for DM</w:t>
            </w:r>
            <w:r>
              <w:rPr>
                <w:sz w:val="18"/>
                <w:szCs w:val="18"/>
              </w:rPr>
              <w:t>-</w:t>
            </w:r>
            <w:r>
              <w:rPr>
                <w:rFonts w:hint="eastAsia"/>
                <w:sz w:val="18"/>
                <w:szCs w:val="18"/>
              </w:rPr>
              <w:t xml:space="preserve">RS sequence </w:t>
            </w:r>
            <w:r>
              <w:rPr>
                <w:sz w:val="18"/>
                <w:szCs w:val="18"/>
              </w:rPr>
              <w:t>initialization</w:t>
            </w:r>
            <w:r>
              <w:rPr>
                <w:rFonts w:hint="eastAsia"/>
                <w:sz w:val="18"/>
                <w:szCs w:val="18"/>
              </w:rPr>
              <w:t>, p</w:t>
            </w:r>
            <w:r>
              <w:rPr>
                <w:sz w:val="18"/>
                <w:szCs w:val="18"/>
              </w:rPr>
              <w:t>recoding information and number of layers</w:t>
            </w:r>
            <w:r>
              <w:rPr>
                <w:rFonts w:hint="eastAsia"/>
                <w:sz w:val="18"/>
                <w:szCs w:val="18"/>
              </w:rPr>
              <w:t xml:space="preserve">, </w:t>
            </w:r>
            <w:r>
              <w:rPr>
                <w:sz w:val="18"/>
                <w:szCs w:val="18"/>
              </w:rPr>
              <w:t>SRS resource indicator</w:t>
            </w:r>
            <w:r>
              <w:rPr>
                <w:rFonts w:hint="eastAsia"/>
                <w:sz w:val="18"/>
                <w:szCs w:val="18"/>
              </w:rPr>
              <w:t xml:space="preserve"> are</w:t>
            </w:r>
            <w:r>
              <w:rPr>
                <w:sz w:val="18"/>
                <w:szCs w:val="18"/>
              </w:rPr>
              <w:t xml:space="preserve"> provided by </w:t>
            </w:r>
            <w:proofErr w:type="spellStart"/>
            <w:r>
              <w:rPr>
                <w:i/>
                <w:sz w:val="18"/>
                <w:szCs w:val="18"/>
              </w:rPr>
              <w:t>antennaPort</w:t>
            </w:r>
            <w:proofErr w:type="spellEnd"/>
            <w:r>
              <w:rPr>
                <w:i/>
                <w:sz w:val="18"/>
                <w:szCs w:val="18"/>
                <w:lang w:val="en-GB"/>
              </w:rPr>
              <w:t xml:space="preserve">, </w:t>
            </w:r>
            <w:proofErr w:type="spellStart"/>
            <w:r>
              <w:rPr>
                <w:i/>
                <w:sz w:val="18"/>
                <w:szCs w:val="18"/>
                <w:lang w:val="en-GB"/>
              </w:rPr>
              <w:t>dmrs-SeqInitialization</w:t>
            </w:r>
            <w:proofErr w:type="spellEnd"/>
            <w:r>
              <w:rPr>
                <w:i/>
                <w:sz w:val="18"/>
                <w:szCs w:val="18"/>
                <w:lang w:val="en-GB"/>
              </w:rPr>
              <w:t xml:space="preserve">, </w:t>
            </w:r>
            <w:proofErr w:type="spellStart"/>
            <w:r>
              <w:rPr>
                <w:i/>
                <w:sz w:val="18"/>
                <w:szCs w:val="18"/>
                <w:lang w:val="en-GB"/>
              </w:rPr>
              <w:t>precodingAndNumberOfLayers</w:t>
            </w:r>
            <w:proofErr w:type="spellEnd"/>
            <w:r>
              <w:rPr>
                <w:sz w:val="18"/>
                <w:szCs w:val="18"/>
                <w:lang w:val="en-GB"/>
              </w:rPr>
              <w:t xml:space="preserve">, and </w:t>
            </w:r>
            <w:proofErr w:type="spellStart"/>
            <w:r>
              <w:rPr>
                <w:i/>
                <w:sz w:val="18"/>
                <w:szCs w:val="18"/>
                <w:lang w:val="en-GB"/>
              </w:rPr>
              <w:t>srs-ResourceIndicator</w:t>
            </w:r>
            <w:proofErr w:type="spellEnd"/>
            <w:r>
              <w:rPr>
                <w:sz w:val="18"/>
                <w:szCs w:val="18"/>
                <w:lang w:val="en-GB"/>
              </w:rPr>
              <w:t xml:space="preserve"> respectively</w:t>
            </w:r>
            <w:r>
              <w:rPr>
                <w:sz w:val="18"/>
                <w:szCs w:val="18"/>
              </w:rPr>
              <w:t>;</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w:t>
            </w:r>
            <w:proofErr w:type="spellStart"/>
            <w:r>
              <w:rPr>
                <w:i/>
                <w:sz w:val="18"/>
                <w:szCs w:val="18"/>
                <w:lang w:val="en-GB"/>
              </w:rPr>
              <w:t>ResourceSet</w:t>
            </w:r>
            <w:proofErr w:type="spellEnd"/>
            <w:r>
              <w:rPr>
                <w:sz w:val="18"/>
                <w:szCs w:val="18"/>
                <w:lang w:val="en-GB"/>
              </w:rPr>
              <w:t xml:space="preserve"> set to ‘codebook’) associated with the first and second SRS resource set is provided by </w:t>
            </w:r>
            <w:proofErr w:type="spellStart"/>
            <w:r>
              <w:rPr>
                <w:i/>
                <w:sz w:val="18"/>
                <w:szCs w:val="18"/>
                <w:lang w:val="en-GB"/>
              </w:rPr>
              <w:t>precodingAndNumberOfLayers</w:t>
            </w:r>
            <w:proofErr w:type="spellEnd"/>
            <w:r>
              <w:rPr>
                <w:i/>
                <w:sz w:val="18"/>
                <w:szCs w:val="18"/>
                <w:lang w:val="en-GB"/>
              </w:rPr>
              <w:t xml:space="preserve">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417"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2170331B" w14:textId="77777777" w:rsidR="00A61C43" w:rsidRDefault="00BF5D4A">
            <w:pPr>
              <w:overflowPunct w:val="0"/>
              <w:autoSpaceDE w:val="0"/>
              <w:autoSpaceDN w:val="0"/>
              <w:adjustRightInd w:val="0"/>
              <w:spacing w:after="180" w:line="240" w:lineRule="auto"/>
              <w:ind w:left="851" w:hanging="284"/>
              <w:textAlignment w:val="baseline"/>
              <w:rPr>
                <w:ins w:id="418" w:author="Mostafa Khoshnevisan" w:date="2022-01-29T16:10:00Z"/>
                <w:sz w:val="18"/>
                <w:szCs w:val="18"/>
              </w:rPr>
            </w:pPr>
            <w:ins w:id="419" w:author="Mostafa Khoshnevisan" w:date="2022-01-29T16:01:00Z">
              <w:r>
                <w:rPr>
                  <w:sz w:val="18"/>
                  <w:szCs w:val="18"/>
                </w:rPr>
                <w:lastRenderedPageBreak/>
                <w:t>-</w:t>
              </w:r>
              <w:r>
                <w:rPr>
                  <w:sz w:val="18"/>
                  <w:szCs w:val="18"/>
                </w:rPr>
                <w:tab/>
              </w:r>
            </w:ins>
            <w:ins w:id="420" w:author="Mostafa Khoshnevisan" w:date="2022-01-29T16:03:00Z">
              <w:r>
                <w:rPr>
                  <w:sz w:val="18"/>
                  <w:szCs w:val="18"/>
                </w:rPr>
                <w:t xml:space="preserve">If </w:t>
              </w:r>
            </w:ins>
            <w:ins w:id="421" w:author="Mostafa Khoshnevisan" w:date="2022-01-29T16:08:00Z">
              <w:r>
                <w:rPr>
                  <w:sz w:val="18"/>
                  <w:szCs w:val="18"/>
                </w:rPr>
                <w:t>when two SRS resource sets with usage set to ‘codebook’ or ‘</w:t>
              </w:r>
              <w:proofErr w:type="spellStart"/>
              <w:r>
                <w:rPr>
                  <w:sz w:val="18"/>
                  <w:szCs w:val="18"/>
                </w:rPr>
                <w:t>noncodebook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rPr>
                <w:t>,</w:t>
              </w:r>
            </w:ins>
            <w:ins w:id="422" w:author="Mostafa Khoshnevisan" w:date="2022-01-29T16:09:00Z">
              <w:r>
                <w:rPr>
                  <w:sz w:val="18"/>
                  <w:szCs w:val="18"/>
                </w:rPr>
                <w:t xml:space="preserve"> the two SRS resource sets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6865660D" w14:textId="77777777" w:rsidR="00A61C43" w:rsidRPr="00A61C43" w:rsidRDefault="00BF5D4A">
            <w:pPr>
              <w:overflowPunct w:val="0"/>
              <w:autoSpaceDE w:val="0"/>
              <w:autoSpaceDN w:val="0"/>
              <w:adjustRightInd w:val="0"/>
              <w:spacing w:after="180" w:line="240" w:lineRule="auto"/>
              <w:ind w:left="851" w:hanging="284"/>
              <w:textAlignment w:val="baseline"/>
              <w:rPr>
                <w:del w:id="423" w:author="Mostafa Khoshnevisan" w:date="2022-01-29T16:11:00Z"/>
                <w:sz w:val="18"/>
                <w:szCs w:val="18"/>
                <w:rPrChange w:id="424" w:author="Mostafa Khoshnevisan" w:date="2022-01-29T16:11:00Z">
                  <w:rPr>
                    <w:del w:id="425" w:author="Mostafa Khoshnevisan" w:date="2022-01-29T16:11:00Z"/>
                    <w:lang w:val="en-GB"/>
                  </w:rPr>
                </w:rPrChange>
              </w:rPr>
            </w:pPr>
            <w:ins w:id="426" w:author="Mostafa Khoshnevisan" w:date="2022-01-29T16:10:00Z">
              <w:r>
                <w:rPr>
                  <w:sz w:val="18"/>
                  <w:szCs w:val="18"/>
                </w:rPr>
                <w:t>-</w:t>
              </w:r>
              <w:r>
                <w:rPr>
                  <w:sz w:val="18"/>
                  <w:szCs w:val="18"/>
                </w:rPr>
                <w:tab/>
                <w:t>otherwise</w:t>
              </w:r>
            </w:ins>
            <w:ins w:id="427" w:author="Mostafa Khoshnevisan" w:date="2022-01-29T16:11:00Z">
              <w:r>
                <w:rPr>
                  <w:sz w:val="18"/>
                  <w:szCs w:val="18"/>
                </w:rPr>
                <w:t xml:space="preserve">, </w:t>
              </w:r>
            </w:ins>
            <w:ins w:id="428" w:author="Mostafa Khoshnevisan" w:date="2022-01-29T16:12:00Z">
              <w:r>
                <w:rPr>
                  <w:sz w:val="18"/>
                  <w:szCs w:val="18"/>
                </w:rPr>
                <w:t xml:space="preserve">the </w:t>
              </w:r>
            </w:ins>
            <w:ins w:id="429" w:author="Mostafa Khoshnevisan" w:date="2022-01-29T16:11:00Z">
              <w:r>
                <w:rPr>
                  <w:sz w:val="18"/>
                  <w:szCs w:val="18"/>
                </w:rPr>
                <w:t>two SRS resource sets with usage set to ‘codebook’ or ‘</w:t>
              </w:r>
              <w:proofErr w:type="spellStart"/>
              <w:r>
                <w:rPr>
                  <w:sz w:val="18"/>
                  <w:szCs w:val="18"/>
                </w:rPr>
                <w:t>noncodebook</w:t>
              </w:r>
              <w:proofErr w:type="spellEnd"/>
              <w:r>
                <w:rPr>
                  <w:sz w:val="18"/>
                  <w:szCs w:val="18"/>
                </w:rPr>
                <w:t xml:space="preserve">’ configured in </w:t>
              </w:r>
            </w:ins>
            <w:ins w:id="430" w:author="Mostafa Khoshnevisan" w:date="2022-01-29T16:12:00Z">
              <w:r>
                <w:rPr>
                  <w:i/>
                  <w:iCs/>
                  <w:sz w:val="18"/>
                  <w:szCs w:val="18"/>
                </w:rPr>
                <w:t>srs-ResourceSetToAddModListDCI-0-2</w:t>
              </w:r>
            </w:ins>
            <w:ins w:id="431" w:author="Mostafa Khoshnevisan" w:date="2022-01-29T16:11:00Z">
              <w:r>
                <w:rPr>
                  <w:sz w:val="18"/>
                  <w:szCs w:val="18"/>
                </w:rPr>
                <w:t xml:space="preserve">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1508F95C"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4FA07900" w14:textId="77777777" w:rsidR="00A61C43" w:rsidRDefault="00A61C43">
      <w:pPr>
        <w:rPr>
          <w:lang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311D76DE"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A4EC3C0"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1AB872EC"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2A3AA7E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265DFCA"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9472A9E" w14:textId="77777777" w:rsidR="00A61C43" w:rsidRDefault="00BF5D4A">
            <w:pPr>
              <w:spacing w:after="0" w:line="240" w:lineRule="auto"/>
              <w:rPr>
                <w:sz w:val="18"/>
                <w:szCs w:val="18"/>
                <w:lang w:eastAsia="zh-CN"/>
              </w:rPr>
            </w:pPr>
            <w:r>
              <w:rPr>
                <w:rFonts w:hint="eastAsia"/>
                <w:sz w:val="18"/>
                <w:szCs w:val="18"/>
                <w:lang w:eastAsia="zh-CN"/>
              </w:rPr>
              <w:t xml:space="preserve">As we elaborated before, can any proponents(s) clarify the motivation and use case to configure the different SRS resource set number of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rFonts w:hint="eastAsia"/>
                <w:iCs/>
                <w:sz w:val="18"/>
                <w:szCs w:val="18"/>
                <w:lang w:eastAsia="zh-CN"/>
              </w:rPr>
              <w:t>?</w:t>
            </w:r>
          </w:p>
        </w:tc>
      </w:tr>
      <w:tr w:rsidR="00A61C43" w14:paraId="39D3C54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747D462"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09AB856D" w14:textId="77777777" w:rsidR="00A61C43" w:rsidRDefault="00BF5D4A">
            <w:pPr>
              <w:spacing w:after="0" w:line="240" w:lineRule="auto"/>
              <w:rPr>
                <w:sz w:val="18"/>
                <w:szCs w:val="18"/>
                <w:lang w:eastAsia="zh-CN"/>
              </w:rPr>
            </w:pPr>
            <w:r>
              <w:rPr>
                <w:sz w:val="18"/>
                <w:szCs w:val="18"/>
                <w:lang w:eastAsia="zh-CN"/>
              </w:rPr>
              <w:t>Support.</w:t>
            </w:r>
          </w:p>
          <w:p w14:paraId="142A6790" w14:textId="77777777" w:rsidR="00A61C43" w:rsidRDefault="00BF5D4A">
            <w:pPr>
              <w:spacing w:after="0" w:line="240" w:lineRule="auto"/>
              <w:rPr>
                <w:sz w:val="18"/>
                <w:szCs w:val="18"/>
                <w:lang w:eastAsia="zh-CN"/>
              </w:rPr>
            </w:pPr>
            <w:r>
              <w:rPr>
                <w:sz w:val="18"/>
                <w:szCs w:val="18"/>
                <w:lang w:eastAsia="zh-CN"/>
              </w:rPr>
              <w:t>@ZTE: As we commented in Email, it would be good if the concern can be clarified. “</w:t>
            </w:r>
            <w:r>
              <w:rPr>
                <w:rFonts w:hint="eastAsia"/>
                <w:sz w:val="18"/>
                <w:szCs w:val="18"/>
                <w:lang w:eastAsia="zh-CN"/>
              </w:rPr>
              <w:t xml:space="preserve"> configure the different SRS resource set number of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eastAsia="zh-CN"/>
              </w:rPr>
              <w:t>” is not clear to us.</w:t>
            </w:r>
          </w:p>
        </w:tc>
      </w:tr>
      <w:tr w:rsidR="00A61C43" w14:paraId="5E1CEBA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C44C11D"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44B13A78" w14:textId="77777777" w:rsidR="00A61C43" w:rsidRDefault="00BF5D4A">
            <w:pPr>
              <w:spacing w:after="0" w:line="240" w:lineRule="auto"/>
              <w:rPr>
                <w:sz w:val="18"/>
                <w:szCs w:val="18"/>
                <w:lang w:eastAsia="zh-CN"/>
              </w:rPr>
            </w:pPr>
            <w:r>
              <w:rPr>
                <w:sz w:val="18"/>
                <w:szCs w:val="18"/>
                <w:lang w:eastAsia="zh-CN"/>
              </w:rPr>
              <w:t>Support</w:t>
            </w:r>
          </w:p>
        </w:tc>
      </w:tr>
      <w:tr w:rsidR="00A61C43" w14:paraId="6EBB041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8857C2"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CATT</w:t>
            </w:r>
          </w:p>
        </w:tc>
        <w:tc>
          <w:tcPr>
            <w:tcW w:w="7460" w:type="dxa"/>
            <w:tcBorders>
              <w:top w:val="single" w:sz="4" w:space="0" w:color="auto"/>
              <w:left w:val="single" w:sz="4" w:space="0" w:color="auto"/>
              <w:bottom w:val="single" w:sz="4" w:space="0" w:color="auto"/>
              <w:right w:val="single" w:sz="4" w:space="0" w:color="auto"/>
            </w:tcBorders>
          </w:tcPr>
          <w:p w14:paraId="079B5FE8" w14:textId="77777777" w:rsidR="00A61C43" w:rsidRDefault="00BF5D4A">
            <w:pPr>
              <w:spacing w:after="0" w:line="240" w:lineRule="auto"/>
              <w:rPr>
                <w:sz w:val="18"/>
                <w:szCs w:val="18"/>
                <w:lang w:eastAsia="zh-CN"/>
              </w:rPr>
            </w:pPr>
            <w:r>
              <w:rPr>
                <w:rFonts w:hint="eastAsia"/>
                <w:sz w:val="18"/>
                <w:szCs w:val="18"/>
                <w:lang w:eastAsia="zh-CN"/>
              </w:rPr>
              <w:t xml:space="preserve">Support. We can change </w:t>
            </w:r>
            <w:r>
              <w:rPr>
                <w:sz w:val="18"/>
                <w:szCs w:val="18"/>
                <w:lang w:eastAsia="zh-CN"/>
              </w:rPr>
              <w:t>“</w:t>
            </w:r>
            <w:r>
              <w:rPr>
                <w:sz w:val="18"/>
                <w:szCs w:val="18"/>
              </w:rPr>
              <w:t xml:space="preserve"> If when two SRS resource sets with usage set to ‘codebook’ or ‘</w:t>
            </w:r>
            <w:proofErr w:type="spellStart"/>
            <w:r>
              <w:rPr>
                <w:sz w:val="18"/>
                <w:szCs w:val="18"/>
              </w:rPr>
              <w:t>noncodebook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lang w:eastAsia="zh-CN"/>
              </w:rPr>
              <w:t xml:space="preserve"> ”</w:t>
            </w:r>
            <w:r>
              <w:rPr>
                <w:rFonts w:hint="eastAsia"/>
                <w:sz w:val="18"/>
                <w:szCs w:val="18"/>
                <w:lang w:eastAsia="zh-CN"/>
              </w:rPr>
              <w:t xml:space="preserve"> to </w:t>
            </w:r>
            <w:r>
              <w:rPr>
                <w:sz w:val="18"/>
                <w:szCs w:val="18"/>
                <w:lang w:eastAsia="zh-CN"/>
              </w:rPr>
              <w:t>“</w:t>
            </w:r>
            <w:r>
              <w:rPr>
                <w:sz w:val="18"/>
                <w:szCs w:val="18"/>
              </w:rPr>
              <w:t xml:space="preserve"> If </w:t>
            </w:r>
            <w:r>
              <w:rPr>
                <w:strike/>
                <w:color w:val="FF0000"/>
                <w:sz w:val="18"/>
                <w:szCs w:val="18"/>
              </w:rPr>
              <w:t>when</w:t>
            </w:r>
            <w:r>
              <w:rPr>
                <w:color w:val="FF0000"/>
                <w:sz w:val="18"/>
                <w:szCs w:val="18"/>
              </w:rPr>
              <w:t xml:space="preserve"> </w:t>
            </w:r>
            <w:r>
              <w:rPr>
                <w:sz w:val="18"/>
                <w:szCs w:val="18"/>
              </w:rPr>
              <w:t>two SRS resource sets with usage set to ‘codebook’ or ‘</w:t>
            </w:r>
            <w:proofErr w:type="spellStart"/>
            <w:r>
              <w:rPr>
                <w:sz w:val="18"/>
                <w:szCs w:val="18"/>
              </w:rPr>
              <w:t>noncodebook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lang w:eastAsia="zh-CN"/>
              </w:rPr>
              <w:t>”</w:t>
            </w:r>
            <w:r>
              <w:rPr>
                <w:rFonts w:hint="eastAsia"/>
                <w:sz w:val="18"/>
                <w:szCs w:val="18"/>
                <w:lang w:eastAsia="zh-CN"/>
              </w:rPr>
              <w:t xml:space="preserve"> to avoid duplication.</w:t>
            </w:r>
          </w:p>
        </w:tc>
      </w:tr>
      <w:tr w:rsidR="00A61C43" w14:paraId="75E7BA9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79A05FC"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0AE45D9B" w14:textId="77777777" w:rsidR="00A61C43" w:rsidRDefault="00BF5D4A">
            <w:pPr>
              <w:spacing w:after="0" w:line="240" w:lineRule="auto"/>
              <w:rPr>
                <w:sz w:val="18"/>
                <w:szCs w:val="18"/>
                <w:lang w:eastAsia="zh-CN"/>
              </w:rPr>
            </w:pPr>
            <w:r>
              <w:rPr>
                <w:sz w:val="18"/>
                <w:szCs w:val="18"/>
                <w:lang w:eastAsia="zh-CN"/>
              </w:rPr>
              <w:t xml:space="preserve">Support </w:t>
            </w:r>
          </w:p>
        </w:tc>
      </w:tr>
      <w:tr w:rsidR="00A61C43" w14:paraId="7D9EF66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5EEA818" w14:textId="77777777" w:rsidR="00A61C43" w:rsidRDefault="00BF5D4A">
            <w:pPr>
              <w:autoSpaceDE w:val="0"/>
              <w:autoSpaceDN w:val="0"/>
              <w:adjustRightInd w:val="0"/>
              <w:snapToGrid w:val="0"/>
              <w:spacing w:after="0" w:line="240" w:lineRule="auto"/>
              <w:jc w:val="both"/>
              <w:rPr>
                <w:sz w:val="18"/>
                <w:szCs w:val="18"/>
                <w:lang w:eastAsia="zh-CN"/>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3FB38E30" w14:textId="77777777" w:rsidR="00A61C43" w:rsidRDefault="00BF5D4A">
            <w:pPr>
              <w:spacing w:after="0" w:line="240" w:lineRule="auto"/>
              <w:rPr>
                <w:rFonts w:eastAsia="Malgun Gothic"/>
                <w:sz w:val="18"/>
                <w:szCs w:val="18"/>
                <w:lang w:eastAsia="ko-KR"/>
              </w:rPr>
            </w:pPr>
            <w:r>
              <w:rPr>
                <w:rFonts w:eastAsia="Malgun Gothic" w:hint="eastAsia"/>
                <w:sz w:val="18"/>
                <w:szCs w:val="18"/>
                <w:lang w:eastAsia="ko-KR"/>
              </w:rPr>
              <w:t xml:space="preserve">We think this issue is related to </w:t>
            </w:r>
            <w:r>
              <w:rPr>
                <w:rFonts w:eastAsia="Malgun Gothic"/>
                <w:sz w:val="18"/>
                <w:szCs w:val="18"/>
                <w:lang w:eastAsia="ko-KR"/>
              </w:rPr>
              <w:t xml:space="preserve">discussion in </w:t>
            </w:r>
            <w:r>
              <w:rPr>
                <w:rFonts w:eastAsia="Malgun Gothic" w:hint="eastAsia"/>
                <w:sz w:val="18"/>
                <w:szCs w:val="18"/>
                <w:lang w:eastAsia="ko-KR"/>
              </w:rPr>
              <w:t xml:space="preserve">the thread </w:t>
            </w:r>
            <w:r>
              <w:rPr>
                <w:rFonts w:eastAsia="Malgun Gothic"/>
                <w:sz w:val="18"/>
                <w:szCs w:val="18"/>
                <w:lang w:eastAsia="ko-KR"/>
              </w:rPr>
              <w:t xml:space="preserve">[108-e-R16-URLLC-05]. In this thread, the following conclusion was endorsed: </w:t>
            </w:r>
          </w:p>
          <w:p w14:paraId="6662AFBC" w14:textId="77777777" w:rsidR="00A61C43" w:rsidRDefault="00A61C43">
            <w:pPr>
              <w:spacing w:after="0" w:line="240" w:lineRule="auto"/>
              <w:rPr>
                <w:rFonts w:eastAsia="Malgun Gothic"/>
                <w:sz w:val="18"/>
                <w:szCs w:val="18"/>
                <w:lang w:eastAsia="ko-KR"/>
              </w:rPr>
            </w:pPr>
          </w:p>
          <w:p w14:paraId="72FCB981" w14:textId="77777777" w:rsidR="00A61C43" w:rsidRDefault="00BF5D4A">
            <w:pPr>
              <w:autoSpaceDE w:val="0"/>
              <w:autoSpaceDN w:val="0"/>
              <w:snapToGrid w:val="0"/>
              <w:spacing w:afterLines="50" w:after="120" w:line="252" w:lineRule="auto"/>
              <w:rPr>
                <w:color w:val="000000"/>
                <w:sz w:val="18"/>
                <w:lang w:eastAsia="zh-CN"/>
              </w:rPr>
            </w:pPr>
            <w:r>
              <w:rPr>
                <w:b/>
                <w:bCs/>
                <w:color w:val="000000"/>
                <w:sz w:val="18"/>
                <w:lang w:eastAsia="zh-CN"/>
              </w:rPr>
              <w:t>Conclusion 5-1</w:t>
            </w:r>
            <w:r>
              <w:rPr>
                <w:color w:val="000000"/>
                <w:sz w:val="18"/>
                <w:lang w:eastAsia="zh-CN"/>
              </w:rPr>
              <w:t xml:space="preserve">: </w:t>
            </w:r>
          </w:p>
          <w:p w14:paraId="64656D84" w14:textId="77777777" w:rsidR="00A61C43" w:rsidRDefault="00BF5D4A">
            <w:pPr>
              <w:autoSpaceDE w:val="0"/>
              <w:autoSpaceDN w:val="0"/>
              <w:snapToGrid w:val="0"/>
              <w:spacing w:after="120" w:line="252" w:lineRule="auto"/>
              <w:rPr>
                <w:sz w:val="18"/>
                <w:lang w:eastAsia="ko-KR"/>
              </w:rPr>
            </w:pPr>
            <w:r>
              <w:rPr>
                <w:b/>
                <w:bCs/>
                <w:sz w:val="18"/>
                <w:lang w:eastAsia="zh-CN"/>
              </w:rPr>
              <w:t>SRS resource indication for Type 1 CG is determined by the SRS resource set configured by </w:t>
            </w:r>
            <w:proofErr w:type="spellStart"/>
            <w:r>
              <w:rPr>
                <w:b/>
                <w:bCs/>
                <w:sz w:val="18"/>
                <w:lang w:eastAsia="zh-CN"/>
              </w:rPr>
              <w:t>srs-ResourceSetToAddModList</w:t>
            </w:r>
            <w:proofErr w:type="spellEnd"/>
            <w:r>
              <w:rPr>
                <w:b/>
                <w:bCs/>
                <w:sz w:val="18"/>
                <w:lang w:eastAsia="zh-CN"/>
              </w:rPr>
              <w:t xml:space="preserve"> with higher layer parameter usage in SRS-</w:t>
            </w:r>
            <w:proofErr w:type="spellStart"/>
            <w:r>
              <w:rPr>
                <w:b/>
                <w:bCs/>
                <w:sz w:val="18"/>
                <w:lang w:eastAsia="zh-CN"/>
              </w:rPr>
              <w:t>ResourceSet</w:t>
            </w:r>
            <w:proofErr w:type="spellEnd"/>
            <w:r>
              <w:rPr>
                <w:b/>
                <w:bCs/>
                <w:sz w:val="18"/>
                <w:lang w:eastAsia="zh-CN"/>
              </w:rPr>
              <w:t xml:space="preserve"> set to ‘codebook’ or ‘</w:t>
            </w:r>
            <w:proofErr w:type="spellStart"/>
            <w:r>
              <w:rPr>
                <w:b/>
                <w:bCs/>
                <w:sz w:val="18"/>
                <w:lang w:eastAsia="zh-CN"/>
              </w:rPr>
              <w:t>nonCodebook</w:t>
            </w:r>
            <w:proofErr w:type="spellEnd"/>
            <w:r>
              <w:rPr>
                <w:b/>
                <w:bCs/>
                <w:sz w:val="18"/>
                <w:lang w:eastAsia="zh-CN"/>
              </w:rPr>
              <w:t>’,  regardless of whether DCI format 0_1 is configured to be monitored or not.</w:t>
            </w:r>
          </w:p>
          <w:p w14:paraId="22275146" w14:textId="77777777" w:rsidR="00A61C43" w:rsidRDefault="00A61C43">
            <w:pPr>
              <w:spacing w:after="0" w:line="240" w:lineRule="auto"/>
              <w:rPr>
                <w:rFonts w:eastAsia="Malgun Gothic"/>
                <w:sz w:val="18"/>
                <w:szCs w:val="18"/>
                <w:lang w:eastAsia="ko-KR"/>
              </w:rPr>
            </w:pPr>
          </w:p>
          <w:p w14:paraId="5965A89E"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As Conclusion 5-1</w:t>
            </w:r>
            <w:r>
              <w:rPr>
                <w:rFonts w:eastAsia="Malgun Gothic" w:hint="eastAsia"/>
                <w:sz w:val="18"/>
                <w:szCs w:val="18"/>
                <w:lang w:eastAsia="ko-KR"/>
              </w:rPr>
              <w:t xml:space="preserve">, </w:t>
            </w:r>
            <w:r>
              <w:rPr>
                <w:rFonts w:eastAsia="Malgun Gothic"/>
                <w:sz w:val="18"/>
                <w:szCs w:val="18"/>
                <w:lang w:eastAsia="ko-KR"/>
              </w:rPr>
              <w:t xml:space="preserve">SRS resource indication for Type 1 CG PUSCH should be associated with the SRS resource set configured by </w:t>
            </w:r>
            <w:proofErr w:type="spellStart"/>
            <w:r>
              <w:rPr>
                <w:i/>
                <w:sz w:val="18"/>
                <w:szCs w:val="18"/>
                <w:lang w:val="en-GB"/>
              </w:rPr>
              <w:t>srs-ResourceSetToAddModList</w:t>
            </w:r>
            <w:proofErr w:type="spellEnd"/>
            <w:r>
              <w:rPr>
                <w:sz w:val="18"/>
                <w:szCs w:val="18"/>
                <w:lang w:val="en-GB"/>
              </w:rPr>
              <w:t xml:space="preserve"> </w:t>
            </w:r>
            <w:r>
              <w:rPr>
                <w:rFonts w:eastAsia="Malgun Gothic"/>
                <w:sz w:val="18"/>
                <w:szCs w:val="18"/>
                <w:lang w:eastAsia="ko-KR"/>
              </w:rPr>
              <w:t xml:space="preserve">for Rel-16. When we consider </w:t>
            </w:r>
            <w:proofErr w:type="spellStart"/>
            <w:r>
              <w:rPr>
                <w:rFonts w:eastAsia="Malgun Gothic"/>
                <w:sz w:val="18"/>
                <w:szCs w:val="18"/>
                <w:lang w:eastAsia="ko-KR"/>
              </w:rPr>
              <w:t>mTRP</w:t>
            </w:r>
            <w:proofErr w:type="spellEnd"/>
            <w:r>
              <w:rPr>
                <w:rFonts w:eastAsia="Malgun Gothic"/>
                <w:sz w:val="18"/>
                <w:szCs w:val="18"/>
                <w:lang w:eastAsia="ko-KR"/>
              </w:rPr>
              <w:t xml:space="preserve"> based Type 1 CG PUSCH, if </w:t>
            </w:r>
            <w:r>
              <w:rPr>
                <w:i/>
                <w:sz w:val="18"/>
                <w:szCs w:val="18"/>
                <w:lang w:val="en-GB"/>
              </w:rPr>
              <w:t xml:space="preserve"> </w:t>
            </w:r>
            <w:proofErr w:type="spellStart"/>
            <w:r>
              <w:rPr>
                <w:i/>
                <w:sz w:val="18"/>
                <w:szCs w:val="18"/>
                <w:lang w:val="en-GB"/>
              </w:rPr>
              <w:t>srs-ResourceIndicator</w:t>
            </w:r>
            <w:proofErr w:type="spellEnd"/>
            <w:r>
              <w:rPr>
                <w:sz w:val="18"/>
                <w:szCs w:val="18"/>
                <w:lang w:val="en-GB"/>
              </w:rPr>
              <w:t xml:space="preserve"> and </w:t>
            </w:r>
            <w:r>
              <w:rPr>
                <w:i/>
                <w:sz w:val="18"/>
                <w:szCs w:val="18"/>
                <w:lang w:val="en-GB"/>
              </w:rPr>
              <w:t xml:space="preserve">srs-ResourceIndicator2 </w:t>
            </w:r>
            <w:r>
              <w:rPr>
                <w:sz w:val="18"/>
                <w:szCs w:val="18"/>
                <w:lang w:val="en-GB"/>
              </w:rPr>
              <w:t>are configured in RRC, two SRS resource sets with usage set to ‘codebook’ or ‘</w:t>
            </w:r>
            <w:proofErr w:type="spellStart"/>
            <w:r>
              <w:rPr>
                <w:sz w:val="18"/>
                <w:szCs w:val="18"/>
                <w:lang w:val="en-GB"/>
              </w:rPr>
              <w:t>nonCodebook</w:t>
            </w:r>
            <w:proofErr w:type="spellEnd"/>
            <w:r>
              <w:rPr>
                <w:sz w:val="18"/>
                <w:szCs w:val="18"/>
                <w:lang w:val="en-GB"/>
              </w:rPr>
              <w:t xml:space="preserve">’ should be configured in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xml:space="preserve">, otherwise, it seems error case. </w:t>
            </w:r>
          </w:p>
          <w:p w14:paraId="2C02AC76" w14:textId="77777777" w:rsidR="00A61C43" w:rsidRDefault="00A61C43">
            <w:pPr>
              <w:spacing w:after="0" w:line="240" w:lineRule="auto"/>
              <w:rPr>
                <w:sz w:val="18"/>
                <w:szCs w:val="18"/>
                <w:lang w:eastAsia="zh-CN"/>
              </w:rPr>
            </w:pPr>
          </w:p>
        </w:tc>
      </w:tr>
      <w:tr w:rsidR="00A61C43" w14:paraId="6D37C44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65F5E20"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proofErr w:type="spellStart"/>
            <w:r>
              <w:rPr>
                <w:rFonts w:eastAsia="Malgun Gothic"/>
                <w:sz w:val="18"/>
                <w:szCs w:val="18"/>
                <w:lang w:eastAsia="ko-KR"/>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23AADEF3"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Agree with Samsung.</w:t>
            </w:r>
          </w:p>
        </w:tc>
      </w:tr>
      <w:tr w:rsidR="00A61C43" w14:paraId="045EE7A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F71B3E2"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sz w:val="18"/>
                <w:szCs w:val="18"/>
                <w:lang w:eastAsia="ko-KR"/>
              </w:rPr>
              <w:t>QC</w:t>
            </w:r>
          </w:p>
        </w:tc>
        <w:tc>
          <w:tcPr>
            <w:tcW w:w="7460" w:type="dxa"/>
            <w:tcBorders>
              <w:top w:val="single" w:sz="4" w:space="0" w:color="auto"/>
              <w:left w:val="single" w:sz="4" w:space="0" w:color="auto"/>
              <w:bottom w:val="single" w:sz="4" w:space="0" w:color="auto"/>
              <w:right w:val="single" w:sz="4" w:space="0" w:color="auto"/>
            </w:tcBorders>
          </w:tcPr>
          <w:p w14:paraId="180EA1B9"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 xml:space="preserve">We have different understanding from Samsung. The conclusion in Rel-16 URLLC is because we cannot have two SRS resource sets (either in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srs-ResourceSetToAddModListDCI-0-2</w:t>
            </w:r>
            <w:r>
              <w:rPr>
                <w:rFonts w:eastAsia="Malgun Gothic"/>
                <w:sz w:val="18"/>
                <w:szCs w:val="18"/>
                <w:lang w:eastAsia="ko-KR"/>
              </w:rPr>
              <w:t xml:space="preserve">). However, Rel-17 is different. If </w:t>
            </w:r>
            <w:r>
              <w:rPr>
                <w:i/>
                <w:sz w:val="18"/>
                <w:szCs w:val="18"/>
                <w:lang w:val="en-GB"/>
              </w:rPr>
              <w:t xml:space="preserve"> srs-ResourceSetToAddModListDCI-0-2 </w:t>
            </w:r>
            <w:r>
              <w:rPr>
                <w:rFonts w:eastAsia="Malgun Gothic"/>
                <w:sz w:val="18"/>
                <w:szCs w:val="18"/>
                <w:lang w:eastAsia="ko-KR"/>
              </w:rPr>
              <w:t xml:space="preserve">has 2 SRS resource sets but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xml:space="preserve"> </w:t>
            </w:r>
            <w:r>
              <w:rPr>
                <w:rFonts w:eastAsia="Malgun Gothic"/>
                <w:sz w:val="18"/>
                <w:szCs w:val="18"/>
                <w:lang w:eastAsia="ko-KR"/>
              </w:rPr>
              <w:t xml:space="preserve"> has one SRS resource set (which is a valid configuration as concluded before so that </w:t>
            </w:r>
            <w:proofErr w:type="spellStart"/>
            <w:r>
              <w:rPr>
                <w:rFonts w:eastAsia="Malgun Gothic"/>
                <w:sz w:val="18"/>
                <w:szCs w:val="18"/>
                <w:lang w:eastAsia="ko-KR"/>
              </w:rPr>
              <w:t>mTRP</w:t>
            </w:r>
            <w:proofErr w:type="spellEnd"/>
            <w:r>
              <w:rPr>
                <w:rFonts w:eastAsia="Malgun Gothic"/>
                <w:sz w:val="18"/>
                <w:szCs w:val="18"/>
                <w:lang w:eastAsia="ko-KR"/>
              </w:rPr>
              <w:t xml:space="preserve"> can be scheduled by DCI format 0_2 but </w:t>
            </w:r>
            <w:proofErr w:type="spellStart"/>
            <w:r>
              <w:rPr>
                <w:rFonts w:eastAsia="Malgun Gothic"/>
                <w:sz w:val="18"/>
                <w:szCs w:val="18"/>
                <w:lang w:eastAsia="ko-KR"/>
              </w:rPr>
              <w:t>sTRP</w:t>
            </w:r>
            <w:proofErr w:type="spellEnd"/>
            <w:r>
              <w:rPr>
                <w:rFonts w:eastAsia="Malgun Gothic"/>
                <w:sz w:val="18"/>
                <w:szCs w:val="18"/>
                <w:lang w:eastAsia="ko-KR"/>
              </w:rPr>
              <w:t xml:space="preserve">/eMBB is enough for DCI format 0_1 scheduling), is there any reason to disallow </w:t>
            </w:r>
            <w:proofErr w:type="spellStart"/>
            <w:r>
              <w:rPr>
                <w:rFonts w:eastAsia="Malgun Gothic"/>
                <w:sz w:val="18"/>
                <w:szCs w:val="18"/>
                <w:lang w:eastAsia="ko-KR"/>
              </w:rPr>
              <w:t>mTRP</w:t>
            </w:r>
            <w:proofErr w:type="spellEnd"/>
            <w:r>
              <w:rPr>
                <w:rFonts w:eastAsia="Malgun Gothic"/>
                <w:sz w:val="18"/>
                <w:szCs w:val="18"/>
                <w:lang w:eastAsia="ko-KR"/>
              </w:rPr>
              <w:t xml:space="preserve"> Type1-CG PUSCH (which is not scheduled/activated by a DCI)?</w:t>
            </w:r>
          </w:p>
        </w:tc>
      </w:tr>
      <w:tr w:rsidR="00A61C43" w14:paraId="08C90E8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7EA13BD"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Theme="minorEastAsia"/>
                <w:sz w:val="18"/>
                <w:szCs w:val="18"/>
                <w:lang w:eastAsia="zh-CN"/>
              </w:rPr>
              <w:t>Lenovo</w:t>
            </w:r>
          </w:p>
        </w:tc>
        <w:tc>
          <w:tcPr>
            <w:tcW w:w="7460" w:type="dxa"/>
            <w:tcBorders>
              <w:top w:val="single" w:sz="4" w:space="0" w:color="auto"/>
              <w:left w:val="single" w:sz="4" w:space="0" w:color="auto"/>
              <w:bottom w:val="single" w:sz="4" w:space="0" w:color="auto"/>
              <w:right w:val="single" w:sz="4" w:space="0" w:color="auto"/>
            </w:tcBorders>
          </w:tcPr>
          <w:p w14:paraId="7A040F3A" w14:textId="77777777" w:rsidR="00A61C43" w:rsidRDefault="00BF5D4A">
            <w:pPr>
              <w:spacing w:after="0" w:line="240" w:lineRule="auto"/>
              <w:rPr>
                <w:rFonts w:eastAsia="Malgun Gothic"/>
                <w:sz w:val="18"/>
                <w:szCs w:val="18"/>
                <w:lang w:eastAsia="ko-KR"/>
              </w:rPr>
            </w:pPr>
            <w:r>
              <w:rPr>
                <w:rFonts w:eastAsiaTheme="minorEastAsia"/>
                <w:sz w:val="18"/>
                <w:szCs w:val="18"/>
                <w:lang w:eastAsia="zh-CN"/>
              </w:rPr>
              <w:t>Agree with Samsung that for</w:t>
            </w:r>
            <w:r>
              <w:rPr>
                <w:rFonts w:eastAsia="Malgun Gothic"/>
                <w:sz w:val="18"/>
                <w:szCs w:val="18"/>
                <w:lang w:eastAsia="ko-KR"/>
              </w:rPr>
              <w:t xml:space="preserve"> </w:t>
            </w:r>
            <w:proofErr w:type="spellStart"/>
            <w:r>
              <w:rPr>
                <w:rFonts w:eastAsia="Malgun Gothic"/>
                <w:sz w:val="18"/>
                <w:szCs w:val="18"/>
                <w:lang w:eastAsia="ko-KR"/>
              </w:rPr>
              <w:t>mTRP</w:t>
            </w:r>
            <w:proofErr w:type="spellEnd"/>
            <w:r>
              <w:rPr>
                <w:rFonts w:eastAsia="Malgun Gothic"/>
                <w:sz w:val="18"/>
                <w:szCs w:val="18"/>
                <w:lang w:eastAsia="ko-KR"/>
              </w:rPr>
              <w:t xml:space="preserve"> based Type 1 CG PUSCH, if </w:t>
            </w:r>
            <w:r>
              <w:rPr>
                <w:i/>
                <w:sz w:val="18"/>
                <w:szCs w:val="18"/>
                <w:lang w:val="en-GB"/>
              </w:rPr>
              <w:t xml:space="preserve"> </w:t>
            </w:r>
            <w:proofErr w:type="spellStart"/>
            <w:r>
              <w:rPr>
                <w:i/>
                <w:sz w:val="18"/>
                <w:szCs w:val="18"/>
                <w:lang w:val="en-GB"/>
              </w:rPr>
              <w:t>srs-ResourceIndicator</w:t>
            </w:r>
            <w:proofErr w:type="spellEnd"/>
            <w:r>
              <w:rPr>
                <w:sz w:val="18"/>
                <w:szCs w:val="18"/>
                <w:lang w:val="en-GB"/>
              </w:rPr>
              <w:t xml:space="preserve"> and </w:t>
            </w:r>
            <w:r>
              <w:rPr>
                <w:i/>
                <w:sz w:val="18"/>
                <w:szCs w:val="18"/>
                <w:lang w:val="en-GB"/>
              </w:rPr>
              <w:t xml:space="preserve">srs-ResourceIndicator2 </w:t>
            </w:r>
            <w:r>
              <w:rPr>
                <w:sz w:val="18"/>
                <w:szCs w:val="18"/>
                <w:lang w:val="en-GB"/>
              </w:rPr>
              <w:t>are configured in RRC, two SRS resource sets with usage set to ‘codebook’ or ‘</w:t>
            </w:r>
            <w:proofErr w:type="spellStart"/>
            <w:r>
              <w:rPr>
                <w:sz w:val="18"/>
                <w:szCs w:val="18"/>
                <w:lang w:val="en-GB"/>
              </w:rPr>
              <w:t>nonCodebook</w:t>
            </w:r>
            <w:proofErr w:type="spellEnd"/>
            <w:r>
              <w:rPr>
                <w:sz w:val="18"/>
                <w:szCs w:val="18"/>
                <w:lang w:val="en-GB"/>
              </w:rPr>
              <w:t xml:space="preserve">’ should be configured in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otherwise, it seems error case.</w:t>
            </w:r>
          </w:p>
        </w:tc>
      </w:tr>
      <w:tr w:rsidR="00A61C43" w14:paraId="05F7300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43FC8AF"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sz w:val="18"/>
                <w:szCs w:val="18"/>
                <w:lang w:eastAsia="ko-KR"/>
              </w:rPr>
              <w:t>Moderator</w:t>
            </w:r>
          </w:p>
        </w:tc>
        <w:tc>
          <w:tcPr>
            <w:tcW w:w="7460" w:type="dxa"/>
            <w:tcBorders>
              <w:top w:val="single" w:sz="4" w:space="0" w:color="auto"/>
              <w:left w:val="single" w:sz="4" w:space="0" w:color="auto"/>
              <w:bottom w:val="single" w:sz="4" w:space="0" w:color="auto"/>
              <w:right w:val="single" w:sz="4" w:space="0" w:color="auto"/>
            </w:tcBorders>
          </w:tcPr>
          <w:p w14:paraId="3E02A16A"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 xml:space="preserve">Waiting further discussion on this. SS and ZTE to respond to QC comments. </w:t>
            </w:r>
          </w:p>
        </w:tc>
      </w:tr>
      <w:tr w:rsidR="00A61C43" w14:paraId="7033094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6FB6D0A"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2692FE50"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 xml:space="preserve">We understand what this proposal means. However, our concern is that two different behaviors can conflict if this proposal is agreed. As we mentioned before, the conclusion 5-1 can be applied generally (SRI for type 1 CG PUSCH is associated with SRS resource set in </w:t>
            </w:r>
            <w:proofErr w:type="spellStart"/>
            <w:r>
              <w:rPr>
                <w:i/>
                <w:sz w:val="18"/>
                <w:szCs w:val="18"/>
                <w:lang w:val="en-GB"/>
              </w:rPr>
              <w:t>srs-ResourceSetToAddModList</w:t>
            </w:r>
            <w:proofErr w:type="spellEnd"/>
            <w:r>
              <w:rPr>
                <w:i/>
                <w:sz w:val="18"/>
                <w:szCs w:val="18"/>
                <w:lang w:val="en-GB"/>
              </w:rPr>
              <w:t xml:space="preserve">, </w:t>
            </w:r>
            <w:r>
              <w:rPr>
                <w:sz w:val="18"/>
                <w:szCs w:val="18"/>
                <w:lang w:val="en-GB"/>
              </w:rPr>
              <w:t xml:space="preserve">not </w:t>
            </w:r>
            <w:r>
              <w:rPr>
                <w:i/>
                <w:sz w:val="18"/>
                <w:szCs w:val="18"/>
                <w:lang w:val="en-GB"/>
              </w:rPr>
              <w:t>srs-ResourceSetToAddModListDCI-0-2</w:t>
            </w:r>
            <w:r>
              <w:rPr>
                <w:rFonts w:eastAsia="Malgun Gothic"/>
                <w:sz w:val="18"/>
                <w:szCs w:val="18"/>
                <w:lang w:eastAsia="ko-KR"/>
              </w:rPr>
              <w:t xml:space="preserve">). Isn’t there any confliction of the conclusion 5-1 and this proposal? </w:t>
            </w:r>
          </w:p>
        </w:tc>
      </w:tr>
      <w:tr w:rsidR="00A61C43" w14:paraId="67874B4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0F77D78" w14:textId="77777777" w:rsidR="00A61C43" w:rsidRDefault="00BF5D4A">
            <w:pPr>
              <w:autoSpaceDE w:val="0"/>
              <w:autoSpaceDN w:val="0"/>
              <w:adjustRightInd w:val="0"/>
              <w:snapToGrid w:val="0"/>
              <w:spacing w:after="0" w:line="240" w:lineRule="auto"/>
              <w:jc w:val="both"/>
              <w:rPr>
                <w:sz w:val="18"/>
                <w:szCs w:val="18"/>
                <w:lang w:eastAsia="ko-KR"/>
              </w:rPr>
            </w:pPr>
            <w:r>
              <w:rPr>
                <w:rFonts w:hint="eastAsia"/>
                <w:sz w:val="18"/>
                <w:szCs w:val="18"/>
                <w:lang w:eastAsia="zh-CN"/>
              </w:rPr>
              <w:lastRenderedPageBreak/>
              <w:t>ZTE</w:t>
            </w:r>
          </w:p>
        </w:tc>
        <w:tc>
          <w:tcPr>
            <w:tcW w:w="7460" w:type="dxa"/>
            <w:tcBorders>
              <w:top w:val="single" w:sz="4" w:space="0" w:color="auto"/>
              <w:left w:val="single" w:sz="4" w:space="0" w:color="auto"/>
              <w:bottom w:val="single" w:sz="4" w:space="0" w:color="auto"/>
              <w:right w:val="single" w:sz="4" w:space="0" w:color="auto"/>
            </w:tcBorders>
          </w:tcPr>
          <w:p w14:paraId="619569E4" w14:textId="77777777" w:rsidR="00A61C43" w:rsidRDefault="00BF5D4A">
            <w:pPr>
              <w:spacing w:after="0" w:line="240" w:lineRule="auto"/>
              <w:rPr>
                <w:iCs/>
                <w:sz w:val="18"/>
                <w:szCs w:val="18"/>
                <w:lang w:eastAsia="zh-CN"/>
              </w:rPr>
            </w:pPr>
            <w:r>
              <w:rPr>
                <w:rFonts w:hint="eastAsia"/>
                <w:sz w:val="18"/>
                <w:szCs w:val="18"/>
                <w:lang w:eastAsia="zh-CN"/>
              </w:rPr>
              <w:t>@FL, we agree with QC</w:t>
            </w:r>
            <w:r>
              <w:rPr>
                <w:sz w:val="18"/>
                <w:szCs w:val="18"/>
                <w:lang w:eastAsia="zh-CN"/>
              </w:rPr>
              <w:t>’</w:t>
            </w:r>
            <w:r>
              <w:rPr>
                <w:rFonts w:hint="eastAsia"/>
                <w:sz w:val="18"/>
                <w:szCs w:val="18"/>
                <w:lang w:eastAsia="zh-CN"/>
              </w:rPr>
              <w:t xml:space="preserve">s clarification on SRS set number of </w:t>
            </w:r>
            <w:proofErr w:type="spellStart"/>
            <w:r>
              <w:rPr>
                <w:i/>
                <w:sz w:val="18"/>
                <w:szCs w:val="18"/>
                <w:lang w:val="en-GB"/>
              </w:rPr>
              <w:t>srs-ResourceSetToAddModList</w:t>
            </w:r>
            <w:proofErr w:type="spellEnd"/>
            <w:r>
              <w:rPr>
                <w:rFonts w:hint="eastAsia"/>
                <w:sz w:val="18"/>
                <w:szCs w:val="18"/>
                <w:lang w:eastAsia="zh-CN"/>
              </w:rPr>
              <w:t xml:space="preserve"> and </w:t>
            </w:r>
            <w:r>
              <w:rPr>
                <w:i/>
                <w:sz w:val="18"/>
                <w:szCs w:val="18"/>
                <w:lang w:val="en-GB"/>
              </w:rPr>
              <w:t>srs-ResourceSetToAddModListDCI-0-</w:t>
            </w:r>
            <w:r>
              <w:rPr>
                <w:rFonts w:hint="eastAsia"/>
                <w:i/>
                <w:sz w:val="18"/>
                <w:szCs w:val="18"/>
                <w:lang w:eastAsia="zh-CN"/>
              </w:rPr>
              <w:t>2</w:t>
            </w:r>
            <w:r>
              <w:rPr>
                <w:rFonts w:hint="eastAsia"/>
                <w:iCs/>
                <w:sz w:val="18"/>
                <w:szCs w:val="18"/>
                <w:lang w:eastAsia="zh-CN"/>
              </w:rPr>
              <w:t xml:space="preserve"> according to the previous email discussion.</w:t>
            </w:r>
          </w:p>
          <w:p w14:paraId="3C0C2F10" w14:textId="77777777" w:rsidR="00A61C43" w:rsidRDefault="00A61C43">
            <w:pPr>
              <w:spacing w:after="0" w:line="240" w:lineRule="auto"/>
              <w:rPr>
                <w:iCs/>
                <w:sz w:val="18"/>
                <w:szCs w:val="18"/>
                <w:lang w:eastAsia="zh-CN"/>
              </w:rPr>
            </w:pPr>
          </w:p>
          <w:p w14:paraId="3A764D7B" w14:textId="77777777" w:rsidR="00A61C43" w:rsidRDefault="00BF5D4A">
            <w:pPr>
              <w:spacing w:after="0" w:line="240" w:lineRule="auto"/>
              <w:rPr>
                <w:iCs/>
                <w:sz w:val="18"/>
                <w:szCs w:val="18"/>
                <w:lang w:eastAsia="ko-KR"/>
              </w:rPr>
            </w:pPr>
            <w:r>
              <w:rPr>
                <w:rFonts w:hint="eastAsia"/>
                <w:iCs/>
                <w:sz w:val="18"/>
                <w:szCs w:val="18"/>
                <w:lang w:eastAsia="zh-CN"/>
              </w:rPr>
              <w:t>Regarding Samsung</w:t>
            </w:r>
            <w:r>
              <w:rPr>
                <w:iCs/>
                <w:sz w:val="18"/>
                <w:szCs w:val="18"/>
                <w:lang w:eastAsia="zh-CN"/>
              </w:rPr>
              <w:t>’</w:t>
            </w:r>
            <w:r>
              <w:rPr>
                <w:rFonts w:hint="eastAsia"/>
                <w:iCs/>
                <w:sz w:val="18"/>
                <w:szCs w:val="18"/>
                <w:lang w:eastAsia="zh-CN"/>
              </w:rPr>
              <w:t xml:space="preserve">s comments, we share the similar that the case of the second bullet in proposal 1,14 is error. Based on conclusion 5-1 as Samsung raised above, it should be noted that </w:t>
            </w:r>
            <w:proofErr w:type="spellStart"/>
            <w:r>
              <w:rPr>
                <w:i/>
                <w:sz w:val="18"/>
                <w:szCs w:val="18"/>
                <w:lang w:val="en-GB"/>
              </w:rPr>
              <w:t>srs-ResourceSetToAddModList</w:t>
            </w:r>
            <w:proofErr w:type="spellEnd"/>
            <w:r>
              <w:rPr>
                <w:rFonts w:hint="eastAsia"/>
                <w:sz w:val="18"/>
                <w:szCs w:val="18"/>
                <w:lang w:eastAsia="zh-CN"/>
              </w:rPr>
              <w:t xml:space="preserve"> is used for both DCI format 0_1 scheduling as well as Type 1 CG scheduling. For Rel-17 MTRP PUSCH operation, w</w:t>
            </w:r>
            <w:r>
              <w:rPr>
                <w:rFonts w:hint="eastAsia"/>
                <w:iCs/>
                <w:sz w:val="18"/>
                <w:szCs w:val="18"/>
                <w:lang w:eastAsia="zh-CN"/>
              </w:rPr>
              <w:t xml:space="preserve">hen </w:t>
            </w:r>
            <w:r>
              <w:rPr>
                <w:i/>
                <w:sz w:val="18"/>
                <w:szCs w:val="18"/>
                <w:lang w:val="en-GB"/>
              </w:rPr>
              <w:t xml:space="preserve"> </w:t>
            </w:r>
            <w:proofErr w:type="spellStart"/>
            <w:r>
              <w:rPr>
                <w:i/>
                <w:sz w:val="18"/>
                <w:szCs w:val="18"/>
                <w:lang w:val="en-GB"/>
              </w:rPr>
              <w:t>srs-ResourceIndicator</w:t>
            </w:r>
            <w:proofErr w:type="spellEnd"/>
            <w:r>
              <w:rPr>
                <w:sz w:val="18"/>
                <w:szCs w:val="18"/>
                <w:lang w:val="en-GB"/>
              </w:rPr>
              <w:t xml:space="preserve"> and </w:t>
            </w:r>
            <w:r>
              <w:rPr>
                <w:i/>
                <w:sz w:val="18"/>
                <w:szCs w:val="18"/>
                <w:lang w:val="en-GB"/>
              </w:rPr>
              <w:t xml:space="preserve">srs-ResourceIndicator2 </w:t>
            </w:r>
            <w:r>
              <w:rPr>
                <w:sz w:val="18"/>
                <w:szCs w:val="18"/>
                <w:lang w:val="en-GB"/>
              </w:rPr>
              <w:t>are configured</w:t>
            </w:r>
            <w:r>
              <w:rPr>
                <w:rFonts w:hint="eastAsia"/>
                <w:sz w:val="18"/>
                <w:szCs w:val="18"/>
                <w:lang w:eastAsia="zh-CN"/>
              </w:rPr>
              <w:t xml:space="preserve"> for Type 1 CG based MTRP,</w:t>
            </w:r>
            <w:r>
              <w:rPr>
                <w:sz w:val="18"/>
                <w:szCs w:val="18"/>
                <w:lang w:val="en-GB"/>
              </w:rPr>
              <w:t xml:space="preserve"> two SRS resource sets with usage set to ‘codebook’ or ‘</w:t>
            </w:r>
            <w:proofErr w:type="spellStart"/>
            <w:r>
              <w:rPr>
                <w:sz w:val="18"/>
                <w:szCs w:val="18"/>
                <w:lang w:val="en-GB"/>
              </w:rPr>
              <w:t>nonCodebook</w:t>
            </w:r>
            <w:proofErr w:type="spellEnd"/>
            <w:r>
              <w:rPr>
                <w:sz w:val="18"/>
                <w:szCs w:val="18"/>
                <w:lang w:val="en-GB"/>
              </w:rPr>
              <w:t xml:space="preserve">’ </w:t>
            </w:r>
            <w:r>
              <w:rPr>
                <w:rFonts w:hint="eastAsia"/>
                <w:sz w:val="18"/>
                <w:szCs w:val="18"/>
                <w:lang w:eastAsia="zh-CN"/>
              </w:rPr>
              <w:t xml:space="preserve">need to </w:t>
            </w:r>
            <w:r>
              <w:rPr>
                <w:sz w:val="18"/>
                <w:szCs w:val="18"/>
                <w:lang w:val="en-GB"/>
              </w:rPr>
              <w:t xml:space="preserve">be configured in </w:t>
            </w:r>
            <w:r>
              <w:rPr>
                <w:i/>
                <w:sz w:val="18"/>
                <w:szCs w:val="18"/>
                <w:lang w:val="en-GB"/>
              </w:rPr>
              <w:t xml:space="preserve"> </w:t>
            </w:r>
            <w:proofErr w:type="spellStart"/>
            <w:r>
              <w:rPr>
                <w:i/>
                <w:sz w:val="18"/>
                <w:szCs w:val="18"/>
                <w:lang w:val="en-GB"/>
              </w:rPr>
              <w:t>srs-ResourceSetToAddModList</w:t>
            </w:r>
            <w:proofErr w:type="spellEnd"/>
            <w:r>
              <w:rPr>
                <w:sz w:val="18"/>
                <w:szCs w:val="18"/>
                <w:lang w:val="en-GB"/>
              </w:rPr>
              <w:t xml:space="preserve">, </w:t>
            </w:r>
            <w:r>
              <w:rPr>
                <w:rFonts w:hint="eastAsia"/>
                <w:sz w:val="18"/>
                <w:szCs w:val="18"/>
                <w:lang w:eastAsia="zh-CN"/>
              </w:rPr>
              <w:t>no matter DCI format 0_1 scheduling based MTRP PUSCH is supported or not. Hence this TP is still not needed.</w:t>
            </w:r>
          </w:p>
        </w:tc>
      </w:tr>
      <w:tr w:rsidR="00A61C43" w14:paraId="728B1536"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C5F328A"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B22B2DE" w14:textId="77777777" w:rsidR="00A61C43" w:rsidRDefault="00BF5D4A">
            <w:pPr>
              <w:spacing w:after="0" w:line="240" w:lineRule="auto"/>
              <w:rPr>
                <w:sz w:val="18"/>
                <w:szCs w:val="18"/>
                <w:lang w:eastAsia="zh-CN"/>
              </w:rPr>
            </w:pPr>
            <w:r>
              <w:rPr>
                <w:sz w:val="18"/>
                <w:szCs w:val="18"/>
                <w:lang w:eastAsia="zh-CN"/>
              </w:rPr>
              <w:t xml:space="preserve">@SS, ZTE: The issue as we explained is that </w:t>
            </w:r>
            <w:proofErr w:type="spellStart"/>
            <w:r>
              <w:rPr>
                <w:sz w:val="18"/>
                <w:szCs w:val="18"/>
                <w:lang w:eastAsia="zh-CN"/>
              </w:rPr>
              <w:t>mTRP</w:t>
            </w:r>
            <w:proofErr w:type="spellEnd"/>
            <w:r>
              <w:rPr>
                <w:sz w:val="18"/>
                <w:szCs w:val="18"/>
                <w:lang w:eastAsia="zh-CN"/>
              </w:rPr>
              <w:t xml:space="preserve"> Type1 CG-PUSCH is tied to the presence of all the additional fields in DCI format 0_1 (as </w:t>
            </w:r>
            <w:r>
              <w:rPr>
                <w:i/>
                <w:sz w:val="18"/>
                <w:szCs w:val="18"/>
                <w:lang w:val="en-GB"/>
              </w:rPr>
              <w:t xml:space="preserve"> </w:t>
            </w:r>
            <w:proofErr w:type="spellStart"/>
            <w:r>
              <w:rPr>
                <w:i/>
                <w:sz w:val="18"/>
                <w:szCs w:val="18"/>
                <w:lang w:val="en-GB"/>
              </w:rPr>
              <w:t>srs-ResourceSetToAddModList</w:t>
            </w:r>
            <w:proofErr w:type="spellEnd"/>
            <w:r>
              <w:rPr>
                <w:sz w:val="18"/>
                <w:szCs w:val="18"/>
                <w:lang w:eastAsia="zh-CN"/>
              </w:rPr>
              <w:t xml:space="preserve"> needs to have 2 SRS resource sets). This is not reasonable for Rel-17 </w:t>
            </w:r>
            <w:proofErr w:type="spellStart"/>
            <w:r>
              <w:rPr>
                <w:sz w:val="18"/>
                <w:szCs w:val="18"/>
                <w:lang w:eastAsia="zh-CN"/>
              </w:rPr>
              <w:t>mTRP</w:t>
            </w:r>
            <w:proofErr w:type="spellEnd"/>
            <w:r>
              <w:rPr>
                <w:sz w:val="18"/>
                <w:szCs w:val="18"/>
                <w:lang w:eastAsia="zh-CN"/>
              </w:rPr>
              <w:t>. However, such issue did not exist in Rel-16. Our understanding is that the conclusion 5-1 above is for Rel-16 (</w:t>
            </w:r>
            <w:proofErr w:type="spellStart"/>
            <w:r>
              <w:rPr>
                <w:sz w:val="18"/>
                <w:szCs w:val="18"/>
                <w:lang w:eastAsia="zh-CN"/>
              </w:rPr>
              <w:t>sTRP</w:t>
            </w:r>
            <w:proofErr w:type="spellEnd"/>
            <w:r>
              <w:rPr>
                <w:sz w:val="18"/>
                <w:szCs w:val="18"/>
                <w:lang w:eastAsia="zh-CN"/>
              </w:rPr>
              <w:t>).</w:t>
            </w:r>
          </w:p>
          <w:p w14:paraId="7D34ED93" w14:textId="77777777" w:rsidR="00A61C43" w:rsidRDefault="00BF5D4A">
            <w:pPr>
              <w:spacing w:after="0" w:line="240" w:lineRule="auto"/>
              <w:rPr>
                <w:sz w:val="18"/>
                <w:szCs w:val="18"/>
                <w:lang w:eastAsia="zh-CN"/>
              </w:rPr>
            </w:pPr>
            <w:r>
              <w:rPr>
                <w:sz w:val="18"/>
                <w:szCs w:val="18"/>
                <w:lang w:eastAsia="zh-CN"/>
              </w:rPr>
              <w:t xml:space="preserve">If at least one of DCI formats 0_1/0_2 is configured with 2 SRS resource sets, </w:t>
            </w:r>
            <w:proofErr w:type="spellStart"/>
            <w:r>
              <w:rPr>
                <w:sz w:val="18"/>
                <w:szCs w:val="18"/>
                <w:lang w:eastAsia="zh-CN"/>
              </w:rPr>
              <w:t>mTRP</w:t>
            </w:r>
            <w:proofErr w:type="spellEnd"/>
            <w:r>
              <w:rPr>
                <w:sz w:val="18"/>
                <w:szCs w:val="18"/>
                <w:lang w:eastAsia="zh-CN"/>
              </w:rPr>
              <w:t xml:space="preserve"> Type1 CG PUSCH should be still possible in our understanding.</w:t>
            </w:r>
          </w:p>
        </w:tc>
      </w:tr>
      <w:tr w:rsidR="00A61C43" w14:paraId="3069DB2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CB9BFB6"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v</w:t>
            </w:r>
            <w:r>
              <w:rPr>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5CFC9623" w14:textId="77777777" w:rsidR="00A61C43" w:rsidRDefault="00BF5D4A">
            <w:pPr>
              <w:spacing w:after="0" w:line="240" w:lineRule="auto"/>
              <w:rPr>
                <w:sz w:val="18"/>
                <w:szCs w:val="18"/>
                <w:lang w:eastAsia="zh-CN"/>
              </w:rPr>
            </w:pPr>
            <w:r>
              <w:rPr>
                <w:sz w:val="18"/>
                <w:szCs w:val="18"/>
                <w:lang w:eastAsia="zh-CN"/>
              </w:rPr>
              <w:t>We have similar view as QC.</w:t>
            </w:r>
          </w:p>
          <w:p w14:paraId="6118A191" w14:textId="77777777" w:rsidR="00A61C43" w:rsidRDefault="00BF5D4A">
            <w:pPr>
              <w:spacing w:after="0" w:line="240" w:lineRule="auto"/>
              <w:rPr>
                <w:sz w:val="18"/>
                <w:szCs w:val="18"/>
                <w:lang w:val="en-GB" w:eastAsia="zh-CN"/>
              </w:rPr>
            </w:pPr>
            <w:r>
              <w:rPr>
                <w:sz w:val="18"/>
                <w:szCs w:val="18"/>
                <w:lang w:eastAsia="zh-CN"/>
              </w:rPr>
              <w:t xml:space="preserve">It seems that most companies accept the use case of configuring one SRS resource set in </w:t>
            </w:r>
            <w:proofErr w:type="spellStart"/>
            <w:r>
              <w:rPr>
                <w:i/>
                <w:sz w:val="18"/>
                <w:szCs w:val="18"/>
                <w:lang w:val="en-GB"/>
              </w:rPr>
              <w:t>srs-ResourceSetToAddModList</w:t>
            </w:r>
            <w:proofErr w:type="spellEnd"/>
            <w:r>
              <w:rPr>
                <w:sz w:val="18"/>
                <w:szCs w:val="18"/>
                <w:lang w:val="en-GB"/>
              </w:rPr>
              <w:t xml:space="preserve"> and two SRS resource sets in </w:t>
            </w:r>
            <w:r>
              <w:rPr>
                <w:i/>
                <w:sz w:val="18"/>
                <w:szCs w:val="18"/>
                <w:lang w:val="en-GB"/>
              </w:rPr>
              <w:t>srs-ResourceSetToAddModListDCI-0-2</w:t>
            </w:r>
            <w:r>
              <w:rPr>
                <w:sz w:val="18"/>
                <w:szCs w:val="18"/>
                <w:lang w:val="en-GB"/>
              </w:rPr>
              <w:t xml:space="preserve">, where DCI format 0_1 is used to schedule eMBB services </w:t>
            </w:r>
            <w:r>
              <w:rPr>
                <w:rFonts w:hint="eastAsia"/>
                <w:sz w:val="18"/>
                <w:szCs w:val="18"/>
                <w:lang w:val="en-GB" w:eastAsia="zh-CN"/>
              </w:rPr>
              <w:t>a</w:t>
            </w:r>
            <w:r>
              <w:rPr>
                <w:sz w:val="18"/>
                <w:szCs w:val="18"/>
                <w:lang w:val="en-GB" w:eastAsia="zh-CN"/>
              </w:rPr>
              <w:t>nd DCI format 0_2 is used to schedule URLLC services.</w:t>
            </w:r>
          </w:p>
          <w:p w14:paraId="08FB2440" w14:textId="77777777" w:rsidR="00A61C43" w:rsidRDefault="00BF5D4A">
            <w:pPr>
              <w:spacing w:after="0" w:line="240" w:lineRule="auto"/>
              <w:rPr>
                <w:sz w:val="18"/>
                <w:szCs w:val="18"/>
                <w:lang w:eastAsia="zh-CN"/>
              </w:rPr>
            </w:pPr>
            <w:r>
              <w:rPr>
                <w:sz w:val="18"/>
                <w:szCs w:val="18"/>
                <w:lang w:eastAsia="zh-CN"/>
              </w:rPr>
              <w:t xml:space="preserve">However, we also understand the concerns made by Samsung, Lenovo and ZTE that different behaviors would occur when referring </w:t>
            </w:r>
            <w:proofErr w:type="spellStart"/>
            <w:r>
              <w:rPr>
                <w:i/>
                <w:sz w:val="18"/>
                <w:szCs w:val="18"/>
                <w:lang w:val="en-GB"/>
              </w:rPr>
              <w:t>srs-ResourceSetToAddModList</w:t>
            </w:r>
            <w:proofErr w:type="spellEnd"/>
            <w:r>
              <w:rPr>
                <w:sz w:val="18"/>
                <w:szCs w:val="18"/>
                <w:lang w:val="en-GB"/>
              </w:rPr>
              <w:t xml:space="preserve"> and </w:t>
            </w:r>
            <w:r>
              <w:rPr>
                <w:i/>
                <w:sz w:val="18"/>
                <w:szCs w:val="18"/>
                <w:lang w:val="en-GB"/>
              </w:rPr>
              <w:t>srs-ResourceSetToAddModListDCI-0-</w:t>
            </w:r>
            <w:r>
              <w:rPr>
                <w:rFonts w:hint="eastAsia"/>
                <w:i/>
                <w:sz w:val="18"/>
                <w:szCs w:val="18"/>
                <w:lang w:eastAsia="zh-CN"/>
              </w:rPr>
              <w:t>2</w:t>
            </w:r>
            <w:r>
              <w:rPr>
                <w:sz w:val="18"/>
                <w:szCs w:val="18"/>
                <w:lang w:eastAsia="zh-CN"/>
              </w:rPr>
              <w:t xml:space="preserve"> between Conclusion 5-1 and Proposal 1.14.</w:t>
            </w:r>
          </w:p>
          <w:p w14:paraId="25AA664C" w14:textId="77777777" w:rsidR="00A61C43" w:rsidRDefault="00A61C43">
            <w:pPr>
              <w:spacing w:after="0" w:line="240" w:lineRule="auto"/>
              <w:rPr>
                <w:sz w:val="18"/>
                <w:szCs w:val="18"/>
                <w:lang w:eastAsia="zh-CN"/>
              </w:rPr>
            </w:pPr>
          </w:p>
          <w:p w14:paraId="15232A2F" w14:textId="77777777" w:rsidR="00A61C43" w:rsidRDefault="00BF5D4A">
            <w:pPr>
              <w:spacing w:after="0" w:line="240" w:lineRule="auto"/>
              <w:rPr>
                <w:sz w:val="18"/>
                <w:szCs w:val="18"/>
                <w:lang w:eastAsia="zh-CN"/>
              </w:rPr>
            </w:pPr>
            <w:r>
              <w:rPr>
                <w:sz w:val="18"/>
                <w:szCs w:val="18"/>
                <w:lang w:eastAsia="zh-CN"/>
              </w:rPr>
              <w:t xml:space="preserve">In our view, our previous Proposal 1.14-a is a good way to solve concerns from both sides, which can support the use case of configuring one SRS resource set in </w:t>
            </w:r>
            <w:proofErr w:type="spellStart"/>
            <w:r>
              <w:rPr>
                <w:i/>
                <w:sz w:val="18"/>
                <w:szCs w:val="18"/>
                <w:lang w:val="en-GB"/>
              </w:rPr>
              <w:t>srs-ResourceSetToAddModList</w:t>
            </w:r>
            <w:proofErr w:type="spellEnd"/>
            <w:r>
              <w:rPr>
                <w:sz w:val="18"/>
                <w:szCs w:val="18"/>
                <w:lang w:val="en-GB"/>
              </w:rPr>
              <w:t xml:space="preserve"> and two SRS resource sets in </w:t>
            </w:r>
            <w:r>
              <w:rPr>
                <w:i/>
                <w:sz w:val="18"/>
                <w:szCs w:val="18"/>
                <w:lang w:val="en-GB"/>
              </w:rPr>
              <w:t>srs-ResourceSetToAddModListDCI-0-2</w:t>
            </w:r>
            <w:r>
              <w:rPr>
                <w:sz w:val="18"/>
                <w:szCs w:val="18"/>
                <w:lang w:val="en-GB"/>
              </w:rPr>
              <w:t>, and the first sub-bullet is consistent with Conclusion 5-1 as well.</w:t>
            </w:r>
          </w:p>
          <w:p w14:paraId="011605E0" w14:textId="77777777" w:rsidR="00A61C43" w:rsidRDefault="00A61C43">
            <w:pPr>
              <w:spacing w:after="0" w:line="240" w:lineRule="auto"/>
              <w:rPr>
                <w:sz w:val="18"/>
                <w:szCs w:val="18"/>
                <w:lang w:eastAsia="zh-CN"/>
              </w:rPr>
            </w:pPr>
          </w:p>
          <w:p w14:paraId="44EC09B6" w14:textId="77777777" w:rsidR="00A61C43" w:rsidRDefault="00BF5D4A">
            <w:pPr>
              <w:overflowPunct w:val="0"/>
              <w:autoSpaceDE w:val="0"/>
              <w:autoSpaceDN w:val="0"/>
              <w:adjustRightInd w:val="0"/>
              <w:spacing w:after="0" w:line="240" w:lineRule="auto"/>
              <w:jc w:val="both"/>
              <w:textAlignment w:val="baseline"/>
              <w:rPr>
                <w:rFonts w:eastAsiaTheme="minorEastAsia"/>
                <w:sz w:val="18"/>
                <w:szCs w:val="18"/>
                <w:lang w:eastAsia="zh-CN"/>
              </w:rPr>
            </w:pPr>
            <w:r>
              <w:rPr>
                <w:rFonts w:eastAsia="Batang"/>
                <w:b/>
                <w:i/>
                <w:iCs/>
                <w:color w:val="FF0000"/>
                <w:sz w:val="18"/>
                <w:lang w:val="en-GB"/>
              </w:rPr>
              <w:t>Proposal 1.14-a (updated)</w:t>
            </w:r>
            <w:r>
              <w:rPr>
                <w:bCs/>
                <w:i/>
                <w:iCs/>
                <w:color w:val="FF0000"/>
                <w:sz w:val="18"/>
                <w:szCs w:val="14"/>
                <w:lang w:val="en-GB" w:eastAsia="ko-KR"/>
              </w:rPr>
              <w:t>:</w:t>
            </w:r>
            <w:r>
              <w:rPr>
                <w:rFonts w:eastAsiaTheme="minorEastAsia" w:hint="eastAsia"/>
                <w:color w:val="FF0000"/>
                <w:sz w:val="18"/>
                <w:szCs w:val="18"/>
                <w:lang w:eastAsia="zh-CN"/>
              </w:rPr>
              <w:t xml:space="preserve"> </w:t>
            </w:r>
            <w:r>
              <w:rPr>
                <w:rFonts w:cs="Times"/>
                <w:sz w:val="18"/>
                <w:szCs w:val="18"/>
              </w:rPr>
              <w:t xml:space="preserve">when two SRS resource sets are configured in </w:t>
            </w:r>
            <w:proofErr w:type="spellStart"/>
            <w:r>
              <w:rPr>
                <w:rFonts w:cs="Times"/>
                <w:i/>
                <w:sz w:val="18"/>
                <w:szCs w:val="18"/>
              </w:rPr>
              <w:t>srs-ResourceSetToAddModList</w:t>
            </w:r>
            <w:proofErr w:type="spellEnd"/>
            <w:r>
              <w:rPr>
                <w:rFonts w:cs="Times"/>
                <w:sz w:val="18"/>
                <w:szCs w:val="18"/>
              </w:rPr>
              <w:t xml:space="preserve"> or </w:t>
            </w:r>
            <w:r>
              <w:rPr>
                <w:rFonts w:cs="Times"/>
                <w:i/>
                <w:sz w:val="18"/>
                <w:szCs w:val="18"/>
              </w:rPr>
              <w:t xml:space="preserve">srs-ResourceSetToAddModListDCI-0-2 </w:t>
            </w:r>
            <w:r>
              <w:rPr>
                <w:rFonts w:cs="Times"/>
                <w:sz w:val="18"/>
                <w:szCs w:val="18"/>
              </w:rPr>
              <w:t xml:space="preserve">with higher layer parameter </w:t>
            </w:r>
            <w:r>
              <w:rPr>
                <w:rFonts w:cs="Times"/>
                <w:i/>
                <w:sz w:val="18"/>
                <w:szCs w:val="18"/>
              </w:rPr>
              <w:t xml:space="preserve">usage </w:t>
            </w:r>
            <w:r>
              <w:rPr>
                <w:rFonts w:cs="Times"/>
                <w:sz w:val="18"/>
                <w:szCs w:val="18"/>
              </w:rPr>
              <w:t xml:space="preserve">in </w:t>
            </w:r>
            <w:r>
              <w:rPr>
                <w:rFonts w:cs="Times"/>
                <w:i/>
                <w:sz w:val="18"/>
                <w:szCs w:val="18"/>
              </w:rPr>
              <w:t>SRS-</w:t>
            </w:r>
            <w:proofErr w:type="spellStart"/>
            <w:r>
              <w:rPr>
                <w:rFonts w:cs="Times"/>
                <w:i/>
                <w:sz w:val="18"/>
                <w:szCs w:val="18"/>
              </w:rPr>
              <w:t>ResourceSet</w:t>
            </w:r>
            <w:proofErr w:type="spellEnd"/>
            <w:r>
              <w:rPr>
                <w:rFonts w:cs="Times"/>
                <w:sz w:val="18"/>
                <w:szCs w:val="18"/>
              </w:rPr>
              <w:t xml:space="preserve"> set to ‘codebook’</w:t>
            </w:r>
            <w:r>
              <w:rPr>
                <w:rFonts w:cs="Times"/>
                <w:color w:val="FF0000"/>
                <w:sz w:val="18"/>
                <w:szCs w:val="18"/>
              </w:rPr>
              <w:t xml:space="preserve"> or ‘</w:t>
            </w:r>
            <w:proofErr w:type="spellStart"/>
            <w:r>
              <w:rPr>
                <w:rFonts w:cs="Times"/>
                <w:color w:val="FF0000"/>
                <w:sz w:val="18"/>
                <w:szCs w:val="18"/>
              </w:rPr>
              <w:t>nonCodebook</w:t>
            </w:r>
            <w:proofErr w:type="spellEnd"/>
            <w:r>
              <w:rPr>
                <w:rFonts w:cs="Times"/>
                <w:color w:val="FF0000"/>
                <w:sz w:val="18"/>
                <w:szCs w:val="18"/>
              </w:rPr>
              <w:t>’</w:t>
            </w:r>
            <w:r>
              <w:rPr>
                <w:rFonts w:cs="Times"/>
                <w:sz w:val="18"/>
                <w:szCs w:val="18"/>
              </w:rPr>
              <w:t>,</w:t>
            </w:r>
          </w:p>
          <w:p w14:paraId="2E3D72D2" w14:textId="77777777" w:rsidR="00A61C43" w:rsidRDefault="00BF5D4A">
            <w:pPr>
              <w:pStyle w:val="ListParagraph"/>
              <w:numPr>
                <w:ilvl w:val="0"/>
                <w:numId w:val="22"/>
              </w:numPr>
              <w:ind w:firstLineChars="0"/>
              <w:rPr>
                <w:rFonts w:cs="Times"/>
                <w:sz w:val="18"/>
                <w:szCs w:val="18"/>
                <w:lang w:val="en-US"/>
              </w:rPr>
            </w:pPr>
            <w:r>
              <w:rPr>
                <w:rFonts w:cs="Times"/>
                <w:sz w:val="18"/>
                <w:szCs w:val="18"/>
                <w:lang w:val="en-US"/>
              </w:rPr>
              <w:t xml:space="preserve">SRS resource indication by </w:t>
            </w:r>
            <w:proofErr w:type="spellStart"/>
            <w:r>
              <w:rPr>
                <w:rFonts w:cs="Times"/>
                <w:sz w:val="18"/>
                <w:szCs w:val="18"/>
                <w:lang w:val="en-US"/>
              </w:rPr>
              <w:t>srs</w:t>
            </w:r>
            <w:r>
              <w:rPr>
                <w:rFonts w:cs="Times"/>
                <w:i/>
                <w:iCs/>
                <w:sz w:val="18"/>
                <w:szCs w:val="18"/>
                <w:lang w:val="en-US"/>
              </w:rPr>
              <w:t>-ResourceIndicator</w:t>
            </w:r>
            <w:proofErr w:type="spellEnd"/>
            <w:r>
              <w:rPr>
                <w:rFonts w:cs="Times"/>
                <w:i/>
                <w:iCs/>
                <w:sz w:val="18"/>
                <w:szCs w:val="18"/>
                <w:lang w:val="en-US"/>
              </w:rPr>
              <w:t xml:space="preserve"> </w:t>
            </w:r>
            <w:r>
              <w:rPr>
                <w:rFonts w:cs="Times"/>
                <w:sz w:val="18"/>
                <w:szCs w:val="18"/>
                <w:lang w:val="en-US"/>
              </w:rPr>
              <w:t>field is determined by the first SRS resource set configured by </w:t>
            </w:r>
            <w:proofErr w:type="spellStart"/>
            <w:r>
              <w:rPr>
                <w:rFonts w:cs="Times"/>
                <w:i/>
                <w:iCs/>
                <w:sz w:val="18"/>
                <w:szCs w:val="18"/>
                <w:lang w:val="en-US"/>
              </w:rPr>
              <w:t>srs-ResourceSetToAddModList</w:t>
            </w:r>
            <w:proofErr w:type="spellEnd"/>
            <w:r>
              <w:rPr>
                <w:rFonts w:cs="Times"/>
                <w:i/>
                <w:iCs/>
                <w:sz w:val="18"/>
                <w:szCs w:val="18"/>
                <w:lang w:val="en-US"/>
              </w:rPr>
              <w:t>;</w:t>
            </w:r>
          </w:p>
          <w:p w14:paraId="066AB038" w14:textId="77777777" w:rsidR="00A61C43" w:rsidRDefault="00BF5D4A">
            <w:pPr>
              <w:pStyle w:val="ListParagraph"/>
              <w:numPr>
                <w:ilvl w:val="0"/>
                <w:numId w:val="22"/>
              </w:numPr>
              <w:ind w:firstLineChars="0"/>
              <w:rPr>
                <w:rFonts w:eastAsiaTheme="minorEastAsia"/>
                <w:sz w:val="18"/>
                <w:szCs w:val="18"/>
                <w:lang w:val="en-US" w:eastAsia="zh-CN"/>
              </w:rPr>
            </w:pPr>
            <w:r>
              <w:rPr>
                <w:rFonts w:cs="Times"/>
                <w:sz w:val="18"/>
                <w:szCs w:val="18"/>
                <w:lang w:val="en-US"/>
              </w:rPr>
              <w:t>SRS resource indication by srs</w:t>
            </w:r>
            <w:r>
              <w:rPr>
                <w:rFonts w:cs="Times"/>
                <w:i/>
                <w:iCs/>
                <w:sz w:val="18"/>
                <w:szCs w:val="18"/>
                <w:lang w:val="en-US"/>
              </w:rPr>
              <w:t xml:space="preserve">-ResourceIndicator2 </w:t>
            </w:r>
            <w:r>
              <w:rPr>
                <w:rFonts w:cs="Times"/>
                <w:sz w:val="18"/>
                <w:szCs w:val="18"/>
                <w:lang w:val="en-US"/>
              </w:rPr>
              <w:t>field is determined by the second SRS resource set configured by </w:t>
            </w:r>
            <w:proofErr w:type="spellStart"/>
            <w:r>
              <w:rPr>
                <w:rFonts w:cs="Times"/>
                <w:i/>
                <w:iCs/>
                <w:sz w:val="18"/>
                <w:szCs w:val="18"/>
                <w:lang w:val="en-US"/>
              </w:rPr>
              <w:t>srs-ResourceSetToAddModList</w:t>
            </w:r>
            <w:proofErr w:type="spellEnd"/>
            <w:r>
              <w:rPr>
                <w:rFonts w:cs="Times"/>
                <w:sz w:val="18"/>
                <w:szCs w:val="18"/>
                <w:lang w:val="en-US"/>
              </w:rPr>
              <w:t> if any, otherwise by the second SRS resource set configured by </w:t>
            </w:r>
            <w:proofErr w:type="spellStart"/>
            <w:r>
              <w:rPr>
                <w:rFonts w:cs="Times"/>
                <w:i/>
                <w:iCs/>
                <w:sz w:val="18"/>
                <w:szCs w:val="18"/>
                <w:lang w:val="en-US"/>
              </w:rPr>
              <w:t>srs-ResourceSetToAddModList</w:t>
            </w:r>
            <w:proofErr w:type="spellEnd"/>
            <w:r>
              <w:rPr>
                <w:rFonts w:cs="Times"/>
                <w:i/>
                <w:iCs/>
                <w:sz w:val="18"/>
                <w:szCs w:val="18"/>
                <w:lang w:val="en-US"/>
              </w:rPr>
              <w:t xml:space="preserve"> DCI-0-2</w:t>
            </w:r>
            <w:r>
              <w:rPr>
                <w:rFonts w:cs="Times"/>
                <w:iCs/>
                <w:strike/>
                <w:color w:val="FF0000"/>
                <w:sz w:val="18"/>
                <w:szCs w:val="18"/>
                <w:lang w:val="en-US"/>
              </w:rPr>
              <w:t>, and</w:t>
            </w:r>
            <w:r>
              <w:rPr>
                <w:rFonts w:cs="Times"/>
                <w:i/>
                <w:iCs/>
                <w:strike/>
                <w:color w:val="FF0000"/>
                <w:sz w:val="18"/>
                <w:szCs w:val="18"/>
                <w:lang w:val="en-US"/>
              </w:rPr>
              <w:t xml:space="preserve"> </w:t>
            </w:r>
            <w:proofErr w:type="spellStart"/>
            <w:r>
              <w:rPr>
                <w:rFonts w:cs="Times"/>
                <w:i/>
                <w:strike/>
                <w:color w:val="FF0000"/>
                <w:sz w:val="18"/>
                <w:szCs w:val="18"/>
                <w:lang w:val="en-US"/>
              </w:rPr>
              <w:t>precodingAndNumberOfLayers</w:t>
            </w:r>
            <w:proofErr w:type="spellEnd"/>
            <w:r>
              <w:rPr>
                <w:rFonts w:cs="Times"/>
                <w:i/>
                <w:strike/>
                <w:color w:val="FF0000"/>
                <w:sz w:val="18"/>
                <w:szCs w:val="18"/>
                <w:lang w:val="en-US"/>
              </w:rPr>
              <w:t xml:space="preserve"> </w:t>
            </w:r>
            <w:r>
              <w:rPr>
                <w:rFonts w:cs="Times"/>
                <w:strike/>
                <w:color w:val="FF0000"/>
                <w:sz w:val="18"/>
                <w:szCs w:val="18"/>
                <w:lang w:val="en-US"/>
              </w:rPr>
              <w:t>and</w:t>
            </w:r>
            <w:r>
              <w:rPr>
                <w:rFonts w:cs="Times"/>
                <w:i/>
                <w:strike/>
                <w:color w:val="FF0000"/>
                <w:sz w:val="18"/>
                <w:szCs w:val="18"/>
                <w:lang w:val="en-US"/>
              </w:rPr>
              <w:t xml:space="preserve"> precodingAndNumberOfLayers2 </w:t>
            </w:r>
            <w:r>
              <w:rPr>
                <w:rFonts w:cs="Times"/>
                <w:strike/>
                <w:color w:val="FF0000"/>
                <w:sz w:val="18"/>
                <w:szCs w:val="18"/>
                <w:lang w:val="en-US"/>
              </w:rPr>
              <w:t xml:space="preserve">are associated to </w:t>
            </w:r>
            <w:proofErr w:type="spellStart"/>
            <w:r>
              <w:rPr>
                <w:rFonts w:cs="Times"/>
                <w:strike/>
                <w:color w:val="FF0000"/>
                <w:sz w:val="18"/>
                <w:szCs w:val="18"/>
                <w:lang w:val="en-US"/>
              </w:rPr>
              <w:t>srs</w:t>
            </w:r>
            <w:r>
              <w:rPr>
                <w:rFonts w:cs="Times"/>
                <w:i/>
                <w:iCs/>
                <w:strike/>
                <w:color w:val="FF0000"/>
                <w:sz w:val="18"/>
                <w:szCs w:val="18"/>
                <w:lang w:val="en-US"/>
              </w:rPr>
              <w:t>-ResourceIndicator</w:t>
            </w:r>
            <w:proofErr w:type="spellEnd"/>
            <w:r>
              <w:rPr>
                <w:rFonts w:cs="Times"/>
                <w:i/>
                <w:iCs/>
                <w:strike/>
                <w:color w:val="FF0000"/>
                <w:sz w:val="18"/>
                <w:szCs w:val="18"/>
                <w:lang w:val="en-US"/>
              </w:rPr>
              <w:t xml:space="preserve"> </w:t>
            </w:r>
            <w:r>
              <w:rPr>
                <w:rFonts w:cs="Times"/>
                <w:iCs/>
                <w:strike/>
                <w:color w:val="FF0000"/>
                <w:sz w:val="18"/>
                <w:szCs w:val="18"/>
                <w:lang w:val="en-US"/>
              </w:rPr>
              <w:t>and</w:t>
            </w:r>
            <w:r>
              <w:rPr>
                <w:rFonts w:cs="Times"/>
                <w:i/>
                <w:iCs/>
                <w:strike/>
                <w:color w:val="FF0000"/>
                <w:sz w:val="18"/>
                <w:szCs w:val="18"/>
                <w:lang w:val="en-US"/>
              </w:rPr>
              <w:t xml:space="preserve"> </w:t>
            </w:r>
            <w:r>
              <w:rPr>
                <w:rFonts w:cs="Times"/>
                <w:strike/>
                <w:color w:val="FF0000"/>
                <w:sz w:val="18"/>
                <w:szCs w:val="18"/>
                <w:lang w:val="en-US"/>
              </w:rPr>
              <w:t>srs</w:t>
            </w:r>
            <w:r>
              <w:rPr>
                <w:rFonts w:cs="Times"/>
                <w:i/>
                <w:iCs/>
                <w:strike/>
                <w:color w:val="FF0000"/>
                <w:sz w:val="18"/>
                <w:szCs w:val="18"/>
                <w:lang w:val="en-US"/>
              </w:rPr>
              <w:t xml:space="preserve">-ResourceIndicator2 </w:t>
            </w:r>
            <w:r>
              <w:rPr>
                <w:rFonts w:cs="Times"/>
                <w:iCs/>
                <w:strike/>
                <w:color w:val="FF0000"/>
                <w:sz w:val="18"/>
                <w:szCs w:val="18"/>
                <w:lang w:val="en-US"/>
              </w:rPr>
              <w:t>respectively</w:t>
            </w:r>
            <w:r>
              <w:rPr>
                <w:rFonts w:cs="Times"/>
                <w:i/>
                <w:iCs/>
                <w:sz w:val="18"/>
                <w:szCs w:val="18"/>
                <w:lang w:val="en-US"/>
              </w:rPr>
              <w:t>.</w:t>
            </w:r>
          </w:p>
          <w:p w14:paraId="45F70439" w14:textId="77777777" w:rsidR="00A61C43" w:rsidRDefault="00A61C43">
            <w:pPr>
              <w:spacing w:after="0" w:line="240" w:lineRule="auto"/>
              <w:rPr>
                <w:sz w:val="18"/>
                <w:szCs w:val="18"/>
                <w:lang w:eastAsia="zh-CN"/>
              </w:rPr>
            </w:pPr>
          </w:p>
        </w:tc>
      </w:tr>
      <w:tr w:rsidR="00A61C43" w14:paraId="4E239CF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809E001"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highlight w:val="cyan"/>
                <w:lang w:eastAsia="zh-CN"/>
              </w:rPr>
              <w:t>Moderator</w:t>
            </w:r>
          </w:p>
        </w:tc>
        <w:tc>
          <w:tcPr>
            <w:tcW w:w="7460" w:type="dxa"/>
            <w:tcBorders>
              <w:top w:val="single" w:sz="4" w:space="0" w:color="auto"/>
              <w:left w:val="single" w:sz="4" w:space="0" w:color="auto"/>
              <w:bottom w:val="single" w:sz="4" w:space="0" w:color="auto"/>
              <w:right w:val="single" w:sz="4" w:space="0" w:color="auto"/>
            </w:tcBorders>
          </w:tcPr>
          <w:p w14:paraId="5DE368F8" w14:textId="77777777" w:rsidR="00A61C43" w:rsidRDefault="00BF5D4A">
            <w:pPr>
              <w:spacing w:after="0" w:line="240" w:lineRule="auto"/>
              <w:rPr>
                <w:sz w:val="18"/>
                <w:szCs w:val="18"/>
                <w:lang w:eastAsia="zh-CN"/>
              </w:rPr>
            </w:pPr>
            <w:r>
              <w:rPr>
                <w:sz w:val="18"/>
                <w:szCs w:val="18"/>
                <w:lang w:eastAsia="zh-CN"/>
              </w:rPr>
              <w:t xml:space="preserve">FL agree with the QC explanation that the issue we try to solve here is not related to the Rel-16 conclusion (that SS highlighting above). In Rel-16 we have only one SRS resource set and feMIMO already extended it to two SRS resource sets, and </w:t>
            </w:r>
            <w:proofErr w:type="spellStart"/>
            <w:r>
              <w:rPr>
                <w:sz w:val="18"/>
                <w:szCs w:val="18"/>
                <w:lang w:eastAsia="zh-CN"/>
              </w:rPr>
              <w:t>mTRP</w:t>
            </w:r>
            <w:proofErr w:type="spellEnd"/>
            <w:r>
              <w:rPr>
                <w:sz w:val="18"/>
                <w:szCs w:val="18"/>
                <w:lang w:eastAsia="zh-CN"/>
              </w:rPr>
              <w:t xml:space="preserve"> CG PUSCH is supported with DCI 0_1 and/or 0_2. </w:t>
            </w:r>
          </w:p>
          <w:p w14:paraId="783ECD6E" w14:textId="77777777" w:rsidR="00A61C43" w:rsidRDefault="00A61C43">
            <w:pPr>
              <w:spacing w:after="0" w:line="240" w:lineRule="auto"/>
              <w:rPr>
                <w:sz w:val="18"/>
                <w:szCs w:val="18"/>
                <w:lang w:eastAsia="zh-CN"/>
              </w:rPr>
            </w:pPr>
          </w:p>
          <w:p w14:paraId="1C5BDEE9" w14:textId="77777777" w:rsidR="00A61C43" w:rsidRDefault="00BF5D4A">
            <w:pPr>
              <w:spacing w:after="0" w:line="240" w:lineRule="auto"/>
              <w:rPr>
                <w:sz w:val="18"/>
                <w:szCs w:val="18"/>
                <w:lang w:eastAsia="zh-CN"/>
              </w:rPr>
            </w:pPr>
            <w:r>
              <w:rPr>
                <w:sz w:val="18"/>
                <w:szCs w:val="18"/>
                <w:lang w:eastAsia="zh-CN"/>
              </w:rPr>
              <w:t xml:space="preserve">Even though vivo suggest going back to proposal 1.4-A discussion, FL prefer to conclude this discussion with a TP directly. This should not be controversial and suggest SS and ZTE to be flexible here. </w:t>
            </w:r>
          </w:p>
          <w:p w14:paraId="0B83647E" w14:textId="77777777" w:rsidR="00A61C43" w:rsidRDefault="00A61C43">
            <w:pPr>
              <w:spacing w:after="0" w:line="240" w:lineRule="auto"/>
              <w:rPr>
                <w:sz w:val="18"/>
                <w:szCs w:val="18"/>
                <w:lang w:eastAsia="zh-CN"/>
              </w:rPr>
            </w:pPr>
          </w:p>
          <w:p w14:paraId="4AB2F311" w14:textId="77777777" w:rsidR="00A61C43" w:rsidRDefault="00BF5D4A">
            <w:pPr>
              <w:spacing w:after="0" w:line="240" w:lineRule="auto"/>
              <w:rPr>
                <w:sz w:val="18"/>
                <w:szCs w:val="18"/>
                <w:lang w:eastAsia="zh-CN"/>
              </w:rPr>
            </w:pPr>
            <w:r>
              <w:rPr>
                <w:b/>
                <w:bCs/>
                <w:sz w:val="18"/>
                <w:szCs w:val="18"/>
                <w:lang w:eastAsia="zh-CN"/>
              </w:rPr>
              <w:t>@SS, ZTE</w:t>
            </w:r>
            <w:r>
              <w:rPr>
                <w:sz w:val="18"/>
                <w:szCs w:val="18"/>
                <w:lang w:eastAsia="zh-CN"/>
              </w:rPr>
              <w:t xml:space="preserve"> &gt;&gt; please check and comment. </w:t>
            </w:r>
          </w:p>
        </w:tc>
      </w:tr>
      <w:tr w:rsidR="00A61C43" w14:paraId="4F4B4A50"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74A1FCD" w14:textId="77777777" w:rsidR="00A61C43" w:rsidRDefault="00BF5D4A">
            <w:pPr>
              <w:autoSpaceDE w:val="0"/>
              <w:autoSpaceDN w:val="0"/>
              <w:adjustRightInd w:val="0"/>
              <w:snapToGrid w:val="0"/>
              <w:spacing w:after="0" w:line="240" w:lineRule="auto"/>
              <w:jc w:val="both"/>
              <w:rPr>
                <w:rFonts w:eastAsia="Malgun Gothic"/>
                <w:sz w:val="18"/>
                <w:szCs w:val="18"/>
                <w:highlight w:val="cyan"/>
                <w:lang w:eastAsia="ko-KR"/>
              </w:rPr>
            </w:pPr>
            <w:r>
              <w:rPr>
                <w:rFonts w:eastAsia="Malgun Gothic" w:hint="eastAsia"/>
                <w:sz w:val="18"/>
                <w:szCs w:val="18"/>
                <w:lang w:eastAsia="ko-KR"/>
              </w:rPr>
              <w:t>S</w:t>
            </w:r>
            <w:r>
              <w:rPr>
                <w:rFonts w:eastAsia="Malgun Gothic"/>
                <w:sz w:val="18"/>
                <w:szCs w:val="18"/>
                <w:lang w:eastAsia="ko-KR"/>
              </w:rPr>
              <w:t>amsung</w:t>
            </w:r>
          </w:p>
        </w:tc>
        <w:tc>
          <w:tcPr>
            <w:tcW w:w="7460" w:type="dxa"/>
            <w:tcBorders>
              <w:top w:val="single" w:sz="4" w:space="0" w:color="auto"/>
              <w:left w:val="single" w:sz="4" w:space="0" w:color="auto"/>
              <w:bottom w:val="single" w:sz="4" w:space="0" w:color="auto"/>
              <w:right w:val="single" w:sz="4" w:space="0" w:color="auto"/>
            </w:tcBorders>
          </w:tcPr>
          <w:p w14:paraId="01B2D46B"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We want to clarify followings:</w:t>
            </w:r>
          </w:p>
          <w:p w14:paraId="448BB149" w14:textId="77777777" w:rsidR="00A61C43" w:rsidRDefault="00A61C43">
            <w:pPr>
              <w:spacing w:after="0" w:line="240" w:lineRule="auto"/>
              <w:rPr>
                <w:rFonts w:eastAsia="Malgun Gothic"/>
                <w:sz w:val="18"/>
                <w:szCs w:val="18"/>
                <w:lang w:eastAsia="ko-KR"/>
              </w:rPr>
            </w:pPr>
          </w:p>
          <w:p w14:paraId="3E1D2200" w14:textId="77777777" w:rsidR="00A61C43" w:rsidRDefault="00BF5D4A">
            <w:pPr>
              <w:spacing w:after="0" w:line="240" w:lineRule="auto"/>
              <w:rPr>
                <w:rFonts w:cs="Times"/>
                <w:i/>
                <w:iCs/>
                <w:sz w:val="18"/>
                <w:szCs w:val="18"/>
              </w:rPr>
            </w:pPr>
            <w:r>
              <w:rPr>
                <w:rFonts w:eastAsia="Malgun Gothic"/>
                <w:sz w:val="18"/>
                <w:szCs w:val="18"/>
                <w:u w:val="single"/>
                <w:lang w:eastAsia="ko-KR"/>
              </w:rPr>
              <w:t>Case 1 (if 1 SRI for type1 CG PUSCH)</w:t>
            </w:r>
            <w:r>
              <w:rPr>
                <w:rFonts w:eastAsia="Malgun Gothic"/>
                <w:sz w:val="18"/>
                <w:szCs w:val="18"/>
                <w:lang w:eastAsia="ko-KR"/>
              </w:rPr>
              <w:t xml:space="preserve">: </w:t>
            </w:r>
            <w:r>
              <w:rPr>
                <w:rFonts w:cs="Times"/>
                <w:i/>
                <w:iCs/>
                <w:sz w:val="18"/>
                <w:szCs w:val="18"/>
              </w:rPr>
              <w:t xml:space="preserve"> </w:t>
            </w:r>
          </w:p>
          <w:p w14:paraId="7EAE3ABB"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1</w:t>
            </w:r>
            <w:r>
              <w:rPr>
                <w:rFonts w:eastAsia="Malgun Gothic"/>
                <w:sz w:val="18"/>
                <w:szCs w:val="18"/>
                <w:lang w:eastAsia="ko-KR"/>
              </w:rPr>
              <w:t xml:space="preserve"> SRS resource set,</w:t>
            </w:r>
            <w:r>
              <w:rPr>
                <w:rFonts w:cs="Times"/>
                <w:i/>
                <w:iCs/>
                <w:sz w:val="18"/>
                <w:szCs w:val="18"/>
              </w:rPr>
              <w:t xml:space="preserve"> </w:t>
            </w:r>
          </w:p>
          <w:p w14:paraId="7D1004E0" w14:textId="77777777" w:rsidR="00A61C43" w:rsidRDefault="00BF5D4A">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Conclusion 5-1</w:t>
            </w:r>
          </w:p>
          <w:p w14:paraId="6A9809C5" w14:textId="77777777" w:rsidR="00A61C43" w:rsidRDefault="00A61C43">
            <w:pPr>
              <w:spacing w:after="0" w:line="240" w:lineRule="auto"/>
              <w:rPr>
                <w:rFonts w:eastAsia="Malgun Gothic"/>
                <w:sz w:val="18"/>
                <w:szCs w:val="18"/>
                <w:u w:val="single"/>
                <w:lang w:eastAsia="ko-KR"/>
              </w:rPr>
            </w:pPr>
          </w:p>
          <w:p w14:paraId="65BBC945" w14:textId="77777777" w:rsidR="00A61C43" w:rsidRDefault="00BF5D4A">
            <w:pPr>
              <w:spacing w:after="0" w:line="240" w:lineRule="auto"/>
              <w:rPr>
                <w:rFonts w:cs="Times"/>
                <w:i/>
                <w:iCs/>
                <w:sz w:val="18"/>
                <w:szCs w:val="18"/>
              </w:rPr>
            </w:pPr>
            <w:r>
              <w:rPr>
                <w:rFonts w:eastAsia="Malgun Gothic"/>
                <w:sz w:val="18"/>
                <w:szCs w:val="18"/>
                <w:u w:val="single"/>
                <w:lang w:eastAsia="ko-KR"/>
              </w:rPr>
              <w:t>Case 2 (if 1 SRI for type1 CG PUSCH)</w:t>
            </w:r>
            <w:r>
              <w:rPr>
                <w:rFonts w:eastAsia="Malgun Gothic"/>
                <w:sz w:val="18"/>
                <w:szCs w:val="18"/>
                <w:lang w:eastAsia="ko-KR"/>
              </w:rPr>
              <w:t xml:space="preserve">: </w:t>
            </w:r>
            <w:r>
              <w:rPr>
                <w:rFonts w:cs="Times"/>
                <w:i/>
                <w:iCs/>
                <w:sz w:val="18"/>
                <w:szCs w:val="18"/>
              </w:rPr>
              <w:t xml:space="preserve"> </w:t>
            </w:r>
          </w:p>
          <w:p w14:paraId="70253BD2"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0</w:t>
            </w:r>
            <w:r>
              <w:rPr>
                <w:rFonts w:eastAsia="Malgun Gothic"/>
                <w:sz w:val="18"/>
                <w:szCs w:val="18"/>
                <w:lang w:eastAsia="ko-KR"/>
              </w:rPr>
              <w:t xml:space="preserve"> SRS resource set,</w:t>
            </w:r>
            <w:r>
              <w:rPr>
                <w:rFonts w:cs="Times"/>
                <w:i/>
                <w:iCs/>
                <w:sz w:val="18"/>
                <w:szCs w:val="18"/>
              </w:rPr>
              <w:t xml:space="preserve"> </w:t>
            </w:r>
          </w:p>
          <w:p w14:paraId="5F74ECBC" w14:textId="77777777" w:rsidR="00A61C43" w:rsidRDefault="00BF5D4A">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Conclusion 5-1 (error case)</w:t>
            </w:r>
          </w:p>
          <w:p w14:paraId="23AAD578" w14:textId="77777777" w:rsidR="00A61C43" w:rsidRDefault="00A61C43">
            <w:pPr>
              <w:spacing w:after="0" w:line="240" w:lineRule="auto"/>
              <w:rPr>
                <w:rFonts w:eastAsia="Malgun Gothic"/>
                <w:sz w:val="18"/>
                <w:szCs w:val="18"/>
                <w:u w:val="single"/>
                <w:lang w:eastAsia="ko-KR"/>
              </w:rPr>
            </w:pPr>
          </w:p>
          <w:p w14:paraId="6BCC2905" w14:textId="77777777" w:rsidR="00A61C43" w:rsidRDefault="00BF5D4A">
            <w:pPr>
              <w:spacing w:after="0" w:line="240" w:lineRule="auto"/>
              <w:rPr>
                <w:rFonts w:eastAsia="Malgun Gothic"/>
                <w:sz w:val="18"/>
                <w:szCs w:val="18"/>
                <w:lang w:eastAsia="ko-KR"/>
              </w:rPr>
            </w:pPr>
            <w:r>
              <w:rPr>
                <w:rFonts w:eastAsia="Malgun Gothic"/>
                <w:sz w:val="18"/>
                <w:szCs w:val="18"/>
                <w:u w:val="single"/>
                <w:lang w:eastAsia="ko-KR"/>
              </w:rPr>
              <w:lastRenderedPageBreak/>
              <w:t>Case 3 (if 2 SRIs for type1 CG PUSCH)</w:t>
            </w:r>
            <w:r>
              <w:rPr>
                <w:rFonts w:eastAsia="Malgun Gothic"/>
                <w:sz w:val="18"/>
                <w:szCs w:val="18"/>
                <w:lang w:eastAsia="ko-KR"/>
              </w:rPr>
              <w:t xml:space="preserve">: </w:t>
            </w:r>
          </w:p>
          <w:p w14:paraId="124E8926"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cs="Times"/>
                <w:sz w:val="18"/>
                <w:szCs w:val="18"/>
              </w:rPr>
              <w:t>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w:t>
            </w:r>
            <w:r>
              <w:rPr>
                <w:rFonts w:cs="Times"/>
                <w:i/>
                <w:iCs/>
                <w:sz w:val="18"/>
                <w:szCs w:val="18"/>
              </w:rPr>
              <w:t xml:space="preserve"> </w:t>
            </w:r>
          </w:p>
          <w:p w14:paraId="69F032AC" w14:textId="77777777" w:rsidR="00A61C43" w:rsidRDefault="00BF5D4A">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proposal 1.14</w:t>
            </w:r>
            <w:r>
              <w:rPr>
                <w:rFonts w:eastAsia="Malgun Gothic"/>
                <w:sz w:val="20"/>
                <w:szCs w:val="18"/>
                <w:lang w:eastAsia="ko-KR"/>
              </w:rPr>
              <w:t xml:space="preserve"> </w:t>
            </w:r>
            <w:r>
              <w:rPr>
                <w:rFonts w:eastAsia="Malgun Gothic"/>
                <w:sz w:val="18"/>
                <w:szCs w:val="18"/>
                <w:lang w:eastAsia="ko-KR"/>
              </w:rPr>
              <w:t xml:space="preserve">(associated with SRS set in </w:t>
            </w:r>
            <w:r>
              <w:rPr>
                <w:rFonts w:cs="Times"/>
                <w:i/>
                <w:iCs/>
                <w:sz w:val="18"/>
                <w:szCs w:val="18"/>
              </w:rPr>
              <w:t xml:space="preserve"> </w:t>
            </w:r>
            <w:proofErr w:type="spellStart"/>
            <w:r>
              <w:rPr>
                <w:rFonts w:cs="Times"/>
                <w:i/>
                <w:iCs/>
                <w:sz w:val="18"/>
                <w:szCs w:val="18"/>
              </w:rPr>
              <w:t>srs-ResourceSetToAddModList</w:t>
            </w:r>
            <w:proofErr w:type="spellEnd"/>
            <w:r>
              <w:rPr>
                <w:rFonts w:cs="Times"/>
                <w:i/>
                <w:iCs/>
                <w:sz w:val="18"/>
                <w:szCs w:val="18"/>
              </w:rPr>
              <w:t>)</w:t>
            </w:r>
            <w:r>
              <w:rPr>
                <w:rFonts w:cs="Times"/>
                <w:sz w:val="18"/>
                <w:szCs w:val="18"/>
              </w:rPr>
              <w:t> </w:t>
            </w:r>
          </w:p>
          <w:p w14:paraId="3ED4CF58" w14:textId="77777777" w:rsidR="00A61C43" w:rsidRDefault="00A61C43">
            <w:pPr>
              <w:spacing w:after="0" w:line="240" w:lineRule="auto"/>
              <w:rPr>
                <w:rFonts w:eastAsia="Malgun Gothic"/>
                <w:sz w:val="18"/>
                <w:szCs w:val="18"/>
                <w:u w:val="single"/>
                <w:lang w:eastAsia="ko-KR"/>
              </w:rPr>
            </w:pPr>
          </w:p>
          <w:p w14:paraId="05233B2A" w14:textId="77777777" w:rsidR="00A61C43" w:rsidRDefault="00BF5D4A">
            <w:pPr>
              <w:spacing w:after="0" w:line="240" w:lineRule="auto"/>
              <w:rPr>
                <w:rFonts w:cs="Times"/>
                <w:i/>
                <w:iCs/>
                <w:sz w:val="18"/>
                <w:szCs w:val="18"/>
              </w:rPr>
            </w:pPr>
            <w:r>
              <w:rPr>
                <w:rFonts w:eastAsia="Malgun Gothic"/>
                <w:sz w:val="18"/>
                <w:szCs w:val="18"/>
                <w:u w:val="single"/>
                <w:lang w:eastAsia="ko-KR"/>
              </w:rPr>
              <w:t>Case 4 (if 2 SRIs for type1 CG PUSCH)</w:t>
            </w:r>
            <w:r>
              <w:rPr>
                <w:rFonts w:eastAsia="Malgun Gothic"/>
                <w:sz w:val="18"/>
                <w:szCs w:val="18"/>
                <w:lang w:eastAsia="ko-KR"/>
              </w:rPr>
              <w:t xml:space="preserve">: </w:t>
            </w:r>
            <w:r>
              <w:rPr>
                <w:rFonts w:cs="Times"/>
                <w:i/>
                <w:iCs/>
                <w:sz w:val="18"/>
                <w:szCs w:val="18"/>
              </w:rPr>
              <w:t xml:space="preserve"> </w:t>
            </w:r>
          </w:p>
          <w:p w14:paraId="33A165B8"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2</w:t>
            </w:r>
            <w:r>
              <w:rPr>
                <w:rFonts w:eastAsia="Malgun Gothic"/>
                <w:sz w:val="18"/>
                <w:szCs w:val="18"/>
                <w:lang w:eastAsia="ko-KR"/>
              </w:rPr>
              <w:t xml:space="preserve"> SRS resource set,</w:t>
            </w:r>
            <w:r>
              <w:rPr>
                <w:rFonts w:cs="Times"/>
                <w:i/>
                <w:iCs/>
                <w:sz w:val="18"/>
                <w:szCs w:val="18"/>
              </w:rPr>
              <w:t xml:space="preserve"> </w:t>
            </w:r>
          </w:p>
          <w:p w14:paraId="51C804CE" w14:textId="77777777" w:rsidR="00A61C43" w:rsidRDefault="00BF5D4A">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0 or 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proposal 1.14</w:t>
            </w:r>
            <w:r>
              <w:rPr>
                <w:rFonts w:eastAsia="Malgun Gothic"/>
                <w:sz w:val="18"/>
                <w:szCs w:val="18"/>
                <w:lang w:eastAsia="ko-KR"/>
              </w:rPr>
              <w:t xml:space="preserve"> (associated with SRS set in </w:t>
            </w:r>
            <w:r>
              <w:rPr>
                <w:rFonts w:cs="Times"/>
                <w:i/>
                <w:iCs/>
                <w:sz w:val="18"/>
                <w:szCs w:val="18"/>
              </w:rPr>
              <w:t xml:space="preserve"> </w:t>
            </w:r>
            <w:proofErr w:type="spellStart"/>
            <w:r>
              <w:rPr>
                <w:rFonts w:cs="Times"/>
                <w:i/>
                <w:iCs/>
                <w:sz w:val="18"/>
                <w:szCs w:val="18"/>
              </w:rPr>
              <w:t>srs-ResourceSetToAddModList</w:t>
            </w:r>
            <w:proofErr w:type="spellEnd"/>
            <w:r>
              <w:rPr>
                <w:rFonts w:cs="Times"/>
                <w:i/>
                <w:iCs/>
                <w:sz w:val="18"/>
                <w:szCs w:val="18"/>
              </w:rPr>
              <w:t>)</w:t>
            </w:r>
          </w:p>
          <w:p w14:paraId="016D3F30" w14:textId="77777777" w:rsidR="00A61C43" w:rsidRDefault="00A61C43">
            <w:pPr>
              <w:spacing w:after="0" w:line="240" w:lineRule="auto"/>
              <w:rPr>
                <w:rFonts w:eastAsia="Malgun Gothic"/>
                <w:sz w:val="18"/>
                <w:szCs w:val="18"/>
                <w:u w:val="single"/>
                <w:lang w:eastAsia="ko-KR"/>
              </w:rPr>
            </w:pPr>
          </w:p>
          <w:p w14:paraId="571DBA93" w14:textId="77777777" w:rsidR="00A61C43" w:rsidRDefault="00BF5D4A">
            <w:pPr>
              <w:spacing w:after="0" w:line="240" w:lineRule="auto"/>
              <w:rPr>
                <w:rFonts w:cs="Times"/>
                <w:i/>
                <w:iCs/>
                <w:sz w:val="18"/>
                <w:szCs w:val="18"/>
              </w:rPr>
            </w:pPr>
            <w:r>
              <w:rPr>
                <w:rFonts w:eastAsia="Malgun Gothic"/>
                <w:sz w:val="18"/>
                <w:szCs w:val="18"/>
                <w:u w:val="single"/>
                <w:lang w:eastAsia="ko-KR"/>
              </w:rPr>
              <w:t>Case 5 (if 2 SRIs for type1 CG PUSCH)</w:t>
            </w:r>
            <w:r>
              <w:rPr>
                <w:rFonts w:eastAsia="Malgun Gothic"/>
                <w:sz w:val="18"/>
                <w:szCs w:val="18"/>
                <w:lang w:eastAsia="ko-KR"/>
              </w:rPr>
              <w:t xml:space="preserve">: </w:t>
            </w:r>
            <w:r>
              <w:rPr>
                <w:rFonts w:cs="Times"/>
                <w:i/>
                <w:iCs/>
                <w:sz w:val="18"/>
                <w:szCs w:val="18"/>
              </w:rPr>
              <w:t xml:space="preserve"> </w:t>
            </w:r>
          </w:p>
          <w:p w14:paraId="2A8B84B4"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0 or 1</w:t>
            </w:r>
            <w:r>
              <w:rPr>
                <w:rFonts w:eastAsia="Malgun Gothic"/>
                <w:sz w:val="18"/>
                <w:szCs w:val="18"/>
                <w:lang w:eastAsia="ko-KR"/>
              </w:rPr>
              <w:t xml:space="preserve"> SRS resource set,</w:t>
            </w:r>
            <w:r>
              <w:rPr>
                <w:rFonts w:cs="Times"/>
                <w:i/>
                <w:iCs/>
                <w:sz w:val="18"/>
                <w:szCs w:val="18"/>
              </w:rPr>
              <w:t xml:space="preserve"> </w:t>
            </w:r>
          </w:p>
          <w:p w14:paraId="456EB087"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proposal 1.14</w:t>
            </w:r>
            <w:r>
              <w:rPr>
                <w:rFonts w:eastAsia="Malgun Gothic"/>
                <w:sz w:val="20"/>
                <w:szCs w:val="18"/>
                <w:lang w:eastAsia="ko-KR"/>
              </w:rPr>
              <w:t xml:space="preserve"> </w:t>
            </w:r>
            <w:r>
              <w:rPr>
                <w:rFonts w:eastAsia="Malgun Gothic"/>
                <w:sz w:val="18"/>
                <w:szCs w:val="18"/>
                <w:lang w:eastAsia="ko-KR"/>
              </w:rPr>
              <w:t xml:space="preserve">(associated with SRS set in </w:t>
            </w:r>
            <w:r>
              <w:rPr>
                <w:rFonts w:cs="Times"/>
                <w:i/>
                <w:iCs/>
                <w:sz w:val="18"/>
                <w:szCs w:val="18"/>
              </w:rPr>
              <w:t xml:space="preserve">  </w:t>
            </w:r>
            <w:proofErr w:type="spellStart"/>
            <w:r>
              <w:rPr>
                <w:rFonts w:cs="Times"/>
                <w:i/>
                <w:iCs/>
                <w:sz w:val="18"/>
                <w:szCs w:val="18"/>
              </w:rPr>
              <w:t>srs-ResourceSetToAddModList</w:t>
            </w:r>
            <w:proofErr w:type="spellEnd"/>
            <w:r>
              <w:rPr>
                <w:rFonts w:cs="Times"/>
                <w:i/>
                <w:iCs/>
                <w:sz w:val="18"/>
                <w:szCs w:val="18"/>
              </w:rPr>
              <w:t xml:space="preserve"> DCI-0-2)</w:t>
            </w:r>
          </w:p>
          <w:p w14:paraId="4276FB4B" w14:textId="77777777" w:rsidR="00A61C43" w:rsidRDefault="00A61C43">
            <w:pPr>
              <w:spacing w:after="0" w:line="240" w:lineRule="auto"/>
              <w:rPr>
                <w:rFonts w:eastAsia="Malgun Gothic"/>
                <w:sz w:val="18"/>
                <w:szCs w:val="18"/>
                <w:lang w:eastAsia="ko-KR"/>
              </w:rPr>
            </w:pPr>
          </w:p>
          <w:p w14:paraId="69933453"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 xml:space="preserve">If above clarification is RAN1’s common understanding, we can </w:t>
            </w:r>
            <w:r>
              <w:rPr>
                <w:rFonts w:eastAsia="Malgun Gothic" w:hint="eastAsia"/>
                <w:sz w:val="18"/>
                <w:szCs w:val="18"/>
                <w:lang w:eastAsia="ko-KR"/>
              </w:rPr>
              <w:t>live with this</w:t>
            </w:r>
            <w:r>
              <w:rPr>
                <w:rFonts w:eastAsia="Malgun Gothic"/>
                <w:sz w:val="18"/>
                <w:szCs w:val="18"/>
                <w:lang w:eastAsia="ko-KR"/>
              </w:rPr>
              <w:t xml:space="preserve"> proposal 1.14.</w:t>
            </w:r>
          </w:p>
        </w:tc>
      </w:tr>
      <w:tr w:rsidR="00A61C43" w14:paraId="74740E8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166ECA10"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sz w:val="18"/>
                <w:szCs w:val="18"/>
                <w:lang w:eastAsia="ko-KR"/>
              </w:rPr>
              <w:lastRenderedPageBreak/>
              <w:t>QC</w:t>
            </w:r>
          </w:p>
        </w:tc>
        <w:tc>
          <w:tcPr>
            <w:tcW w:w="7460" w:type="dxa"/>
            <w:tcBorders>
              <w:top w:val="single" w:sz="4" w:space="0" w:color="auto"/>
              <w:left w:val="single" w:sz="4" w:space="0" w:color="auto"/>
              <w:bottom w:val="single" w:sz="4" w:space="0" w:color="auto"/>
              <w:right w:val="single" w:sz="4" w:space="0" w:color="auto"/>
            </w:tcBorders>
          </w:tcPr>
          <w:p w14:paraId="334A89FA"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 xml:space="preserve">We have similar understanding as Samsung </w:t>
            </w:r>
            <w:proofErr w:type="spellStart"/>
            <w:r>
              <w:rPr>
                <w:rFonts w:eastAsia="Malgun Gothic"/>
                <w:sz w:val="18"/>
                <w:szCs w:val="18"/>
                <w:lang w:eastAsia="ko-KR"/>
              </w:rPr>
              <w:t>wrt</w:t>
            </w:r>
            <w:proofErr w:type="spellEnd"/>
            <w:r>
              <w:rPr>
                <w:rFonts w:eastAsia="Malgun Gothic"/>
                <w:sz w:val="18"/>
                <w:szCs w:val="18"/>
                <w:lang w:eastAsia="ko-KR"/>
              </w:rPr>
              <w:t xml:space="preserve"> different cases listed above.</w:t>
            </w:r>
          </w:p>
          <w:p w14:paraId="4D9BFE35"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The TP above is under the condition that “</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srs-ResourceSetToAddModListDCI-0-2</w:t>
            </w:r>
            <w:r>
              <w:rPr>
                <w:rFonts w:eastAsia="Malgun Gothic"/>
                <w:sz w:val="18"/>
                <w:szCs w:val="18"/>
                <w:lang w:eastAsia="ko-KR"/>
              </w:rPr>
              <w:t>” which should not include Case 1 or Case 2 listed above.</w:t>
            </w:r>
          </w:p>
        </w:tc>
      </w:tr>
      <w:tr w:rsidR="00A61C43" w14:paraId="09C942B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35EDBCA"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0922A070" w14:textId="77777777" w:rsidR="00A61C43" w:rsidRDefault="00BF5D4A">
            <w:pPr>
              <w:spacing w:after="0" w:line="240" w:lineRule="auto"/>
              <w:rPr>
                <w:sz w:val="18"/>
                <w:szCs w:val="18"/>
                <w:lang w:eastAsia="zh-CN"/>
              </w:rPr>
            </w:pPr>
            <w:r>
              <w:rPr>
                <w:rFonts w:hint="eastAsia"/>
                <w:sz w:val="18"/>
                <w:szCs w:val="18"/>
                <w:lang w:eastAsia="zh-CN"/>
              </w:rPr>
              <w:t xml:space="preserve">According to conclusion 5-1, our understanding is that the higher layer parameter </w:t>
            </w:r>
            <w:proofErr w:type="spellStart"/>
            <w:r>
              <w:rPr>
                <w:rFonts w:cs="Times"/>
                <w:i/>
                <w:iCs/>
                <w:sz w:val="18"/>
                <w:szCs w:val="18"/>
              </w:rPr>
              <w:t>srs-ResourceSetToAddModList</w:t>
            </w:r>
            <w:proofErr w:type="spellEnd"/>
            <w:r>
              <w:rPr>
                <w:rFonts w:hint="eastAsia"/>
                <w:sz w:val="18"/>
                <w:szCs w:val="18"/>
                <w:lang w:eastAsia="zh-CN"/>
              </w:rPr>
              <w:t xml:space="preserve"> is shared by both of DCI format 0_1 and Type 1 CG, that means as long as MTRP PUSCH is supported by either DCI format 0_1 or Type 1 CG, two SRS resource sets should be configured in </w:t>
            </w:r>
            <w:proofErr w:type="spellStart"/>
            <w:r>
              <w:rPr>
                <w:rFonts w:cs="Times"/>
                <w:i/>
                <w:iCs/>
                <w:sz w:val="18"/>
                <w:szCs w:val="18"/>
              </w:rPr>
              <w:t>srs-ResourceSetToAddModList</w:t>
            </w:r>
            <w:proofErr w:type="spellEnd"/>
            <w:r>
              <w:rPr>
                <w:rFonts w:hint="eastAsia"/>
                <w:sz w:val="18"/>
                <w:szCs w:val="18"/>
                <w:lang w:eastAsia="zh-CN"/>
              </w:rPr>
              <w:t>. We encourage companies to further check the understanding of conclusion 5-1 with the colleague who is in charge of Rel-16 URLLC maintenance. If we are not on the same page, I will be very grateful to you for correcting my understanding directly.</w:t>
            </w:r>
          </w:p>
          <w:p w14:paraId="1071AA2E" w14:textId="77777777" w:rsidR="00A61C43" w:rsidRDefault="00A61C43">
            <w:pPr>
              <w:spacing w:after="0" w:line="240" w:lineRule="auto"/>
              <w:rPr>
                <w:sz w:val="18"/>
                <w:szCs w:val="18"/>
                <w:lang w:eastAsia="zh-CN"/>
              </w:rPr>
            </w:pPr>
          </w:p>
          <w:p w14:paraId="739A50BE" w14:textId="77777777" w:rsidR="00A61C43" w:rsidRDefault="00BF5D4A">
            <w:pPr>
              <w:spacing w:after="0" w:line="240" w:lineRule="auto"/>
              <w:rPr>
                <w:sz w:val="18"/>
                <w:szCs w:val="18"/>
                <w:lang w:eastAsia="zh-CN"/>
              </w:rPr>
            </w:pPr>
            <w:r>
              <w:rPr>
                <w:rFonts w:hint="eastAsia"/>
                <w:sz w:val="18"/>
                <w:szCs w:val="18"/>
                <w:lang w:eastAsia="zh-CN"/>
              </w:rPr>
              <w:t>If needed, we think the following conclusion can be adopted for Rel-17 MTRP PUSCH scheme to keep alignment with conclusion 5-1:</w:t>
            </w:r>
          </w:p>
          <w:p w14:paraId="02188569" w14:textId="77777777" w:rsidR="00A61C43" w:rsidRDefault="00A61C43">
            <w:pPr>
              <w:spacing w:after="0" w:line="240" w:lineRule="auto"/>
              <w:rPr>
                <w:sz w:val="18"/>
                <w:szCs w:val="18"/>
                <w:lang w:eastAsia="zh-CN"/>
              </w:rPr>
            </w:pPr>
          </w:p>
          <w:p w14:paraId="01C2AE58" w14:textId="77777777" w:rsidR="00A61C43" w:rsidRDefault="00BF5D4A">
            <w:pPr>
              <w:spacing w:after="0" w:line="240" w:lineRule="auto"/>
              <w:rPr>
                <w:b/>
                <w:bCs/>
                <w:sz w:val="18"/>
                <w:szCs w:val="18"/>
                <w:lang w:eastAsia="zh-CN"/>
              </w:rPr>
            </w:pPr>
            <w:r>
              <w:rPr>
                <w:rFonts w:hint="eastAsia"/>
                <w:b/>
                <w:bCs/>
                <w:sz w:val="18"/>
                <w:szCs w:val="18"/>
                <w:lang w:eastAsia="zh-CN"/>
              </w:rPr>
              <w:t>Conclusion 1.14:</w:t>
            </w:r>
          </w:p>
          <w:p w14:paraId="24A704FE" w14:textId="77777777" w:rsidR="00A61C43" w:rsidRDefault="00BF5D4A">
            <w:pPr>
              <w:spacing w:after="0" w:line="240" w:lineRule="auto"/>
              <w:rPr>
                <w:bCs/>
                <w:sz w:val="18"/>
                <w:szCs w:val="18"/>
                <w:lang w:eastAsia="zh-CN"/>
              </w:rPr>
            </w:pPr>
            <w:r>
              <w:rPr>
                <w:bCs/>
                <w:sz w:val="18"/>
                <w:szCs w:val="18"/>
                <w:lang w:val="en-GB"/>
              </w:rPr>
              <w:t xml:space="preserve">For </w:t>
            </w:r>
            <w:proofErr w:type="spellStart"/>
            <w:r>
              <w:rPr>
                <w:bCs/>
                <w:sz w:val="18"/>
                <w:szCs w:val="18"/>
                <w:lang w:val="en-GB"/>
              </w:rPr>
              <w:t>mTRP</w:t>
            </w:r>
            <w:proofErr w:type="spellEnd"/>
            <w:r>
              <w:rPr>
                <w:bCs/>
                <w:sz w:val="18"/>
                <w:szCs w:val="18"/>
                <w:lang w:val="en-GB"/>
              </w:rPr>
              <w:t xml:space="preserve"> Type 1 CG PUSCH</w:t>
            </w:r>
            <w:r>
              <w:rPr>
                <w:rFonts w:hint="eastAsia"/>
                <w:bCs/>
                <w:sz w:val="18"/>
                <w:szCs w:val="18"/>
                <w:lang w:eastAsia="zh-CN"/>
              </w:rPr>
              <w:t xml:space="preserve"> repetition</w:t>
            </w:r>
            <w:r>
              <w:rPr>
                <w:bCs/>
                <w:sz w:val="18"/>
                <w:szCs w:val="18"/>
                <w:lang w:val="en-GB"/>
              </w:rPr>
              <w:t>,</w:t>
            </w:r>
            <w:r>
              <w:rPr>
                <w:rFonts w:hint="eastAsia"/>
                <w:bCs/>
                <w:sz w:val="18"/>
                <w:szCs w:val="18"/>
                <w:lang w:eastAsia="zh-CN"/>
              </w:rPr>
              <w:t xml:space="preserve"> t</w:t>
            </w:r>
            <w:r>
              <w:rPr>
                <w:rFonts w:eastAsia="Calibri"/>
                <w:bCs/>
                <w:sz w:val="18"/>
                <w:szCs w:val="18"/>
                <w:lang w:val="en-GB"/>
              </w:rPr>
              <w:t xml:space="preserve">he SRS resource indications by </w:t>
            </w:r>
            <w:proofErr w:type="spellStart"/>
            <w:r>
              <w:rPr>
                <w:rFonts w:eastAsia="Calibri"/>
                <w:bCs/>
                <w:i/>
                <w:iCs/>
                <w:sz w:val="18"/>
                <w:szCs w:val="18"/>
                <w:lang w:val="en-GB"/>
              </w:rPr>
              <w:t>srs-ResourceIndicator</w:t>
            </w:r>
            <w:proofErr w:type="spellEnd"/>
            <w:r>
              <w:rPr>
                <w:rFonts w:eastAsia="Calibri"/>
                <w:bCs/>
                <w:sz w:val="18"/>
                <w:szCs w:val="18"/>
                <w:lang w:val="en-GB"/>
              </w:rPr>
              <w:t xml:space="preserve"> and </w:t>
            </w:r>
            <w:r>
              <w:rPr>
                <w:rFonts w:eastAsia="Calibri"/>
                <w:bCs/>
                <w:i/>
                <w:iCs/>
                <w:sz w:val="18"/>
                <w:szCs w:val="18"/>
                <w:lang w:val="en-GB"/>
              </w:rPr>
              <w:t>srs-ResourceIndicator2</w:t>
            </w:r>
            <w:r>
              <w:rPr>
                <w:bCs/>
                <w:sz w:val="18"/>
                <w:lang w:eastAsia="zh-CN"/>
              </w:rPr>
              <w:t xml:space="preserve"> </w:t>
            </w:r>
            <w:r>
              <w:rPr>
                <w:rFonts w:hint="eastAsia"/>
                <w:bCs/>
                <w:sz w:val="18"/>
                <w:lang w:eastAsia="zh-CN"/>
              </w:rPr>
              <w:t>are</w:t>
            </w:r>
            <w:r>
              <w:rPr>
                <w:bCs/>
                <w:sz w:val="18"/>
                <w:lang w:eastAsia="zh-CN"/>
              </w:rPr>
              <w:t xml:space="preserve"> determined by the </w:t>
            </w:r>
            <w:r>
              <w:rPr>
                <w:rFonts w:hint="eastAsia"/>
                <w:bCs/>
                <w:sz w:val="18"/>
                <w:lang w:eastAsia="zh-CN"/>
              </w:rPr>
              <w:t xml:space="preserve">first and the second </w:t>
            </w:r>
            <w:r>
              <w:rPr>
                <w:bCs/>
                <w:sz w:val="18"/>
                <w:lang w:eastAsia="zh-CN"/>
              </w:rPr>
              <w:t>SRS resource set configured by </w:t>
            </w:r>
            <w:proofErr w:type="spellStart"/>
            <w:r>
              <w:rPr>
                <w:bCs/>
                <w:i/>
                <w:iCs/>
                <w:sz w:val="18"/>
                <w:lang w:eastAsia="zh-CN"/>
              </w:rPr>
              <w:t>srs-ResourceSetToAddModList</w:t>
            </w:r>
            <w:proofErr w:type="spellEnd"/>
            <w:r>
              <w:rPr>
                <w:bCs/>
                <w:sz w:val="18"/>
                <w:lang w:eastAsia="zh-CN"/>
              </w:rPr>
              <w:t xml:space="preserve"> with higher layer parameter usage in </w:t>
            </w:r>
            <w:r>
              <w:rPr>
                <w:bCs/>
                <w:i/>
                <w:iCs/>
                <w:sz w:val="18"/>
                <w:lang w:eastAsia="zh-CN"/>
              </w:rPr>
              <w:t>SRS-</w:t>
            </w:r>
            <w:proofErr w:type="spellStart"/>
            <w:r>
              <w:rPr>
                <w:bCs/>
                <w:i/>
                <w:iCs/>
                <w:sz w:val="18"/>
                <w:lang w:eastAsia="zh-CN"/>
              </w:rPr>
              <w:t>ResourceSet</w:t>
            </w:r>
            <w:proofErr w:type="spellEnd"/>
            <w:r>
              <w:rPr>
                <w:bCs/>
                <w:i/>
                <w:iCs/>
                <w:sz w:val="18"/>
                <w:lang w:eastAsia="zh-CN"/>
              </w:rPr>
              <w:t xml:space="preserve"> set</w:t>
            </w:r>
            <w:r>
              <w:rPr>
                <w:bCs/>
                <w:sz w:val="18"/>
                <w:lang w:eastAsia="zh-CN"/>
              </w:rPr>
              <w:t xml:space="preserve"> to ‘codebook’ or ‘</w:t>
            </w:r>
            <w:proofErr w:type="spellStart"/>
            <w:r>
              <w:rPr>
                <w:bCs/>
                <w:sz w:val="18"/>
                <w:lang w:eastAsia="zh-CN"/>
              </w:rPr>
              <w:t>nonCodebook</w:t>
            </w:r>
            <w:proofErr w:type="spellEnd"/>
            <w:r>
              <w:rPr>
                <w:bCs/>
                <w:sz w:val="18"/>
                <w:lang w:eastAsia="zh-CN"/>
              </w:rPr>
              <w:t xml:space="preserve">’, regardless of whether </w:t>
            </w:r>
            <w:r>
              <w:rPr>
                <w:rFonts w:hint="eastAsia"/>
                <w:bCs/>
                <w:sz w:val="18"/>
                <w:lang w:eastAsia="zh-CN"/>
              </w:rPr>
              <w:t xml:space="preserve">MTRP PUSCH repetition scheduled by </w:t>
            </w:r>
            <w:r>
              <w:rPr>
                <w:bCs/>
                <w:sz w:val="18"/>
                <w:lang w:eastAsia="zh-CN"/>
              </w:rPr>
              <w:t>DCI format 0_1</w:t>
            </w:r>
            <w:r>
              <w:rPr>
                <w:rFonts w:hint="eastAsia"/>
                <w:bCs/>
                <w:sz w:val="18"/>
                <w:lang w:eastAsia="zh-CN"/>
              </w:rPr>
              <w:t xml:space="preserve"> is configured or not</w:t>
            </w:r>
            <w:r>
              <w:rPr>
                <w:bCs/>
                <w:sz w:val="18"/>
                <w:lang w:eastAsia="zh-CN"/>
              </w:rPr>
              <w:t>.</w:t>
            </w:r>
          </w:p>
          <w:p w14:paraId="36775664" w14:textId="77777777" w:rsidR="00A61C43" w:rsidRDefault="00A61C43">
            <w:pPr>
              <w:spacing w:after="0" w:line="240" w:lineRule="auto"/>
              <w:rPr>
                <w:sz w:val="18"/>
                <w:szCs w:val="18"/>
                <w:lang w:eastAsia="zh-CN"/>
              </w:rPr>
            </w:pPr>
          </w:p>
          <w:p w14:paraId="1B3A0F86" w14:textId="77777777" w:rsidR="00A61C43" w:rsidRDefault="00A61C43">
            <w:pPr>
              <w:spacing w:after="0" w:line="240" w:lineRule="auto"/>
              <w:rPr>
                <w:sz w:val="18"/>
                <w:szCs w:val="18"/>
                <w:lang w:eastAsia="zh-CN"/>
              </w:rPr>
            </w:pPr>
          </w:p>
          <w:p w14:paraId="1D724F50" w14:textId="77777777" w:rsidR="00A61C43" w:rsidRDefault="00BF5D4A">
            <w:pPr>
              <w:spacing w:after="0" w:line="240" w:lineRule="auto"/>
              <w:rPr>
                <w:sz w:val="18"/>
                <w:szCs w:val="18"/>
                <w:lang w:eastAsia="zh-CN"/>
              </w:rPr>
            </w:pPr>
            <w:r>
              <w:rPr>
                <w:rFonts w:hint="eastAsia"/>
                <w:sz w:val="18"/>
                <w:szCs w:val="18"/>
                <w:lang w:eastAsia="zh-CN"/>
              </w:rPr>
              <w:t>Regarding the five cases as Samsung listed above, our understanding is as follows:</w:t>
            </w:r>
          </w:p>
          <w:p w14:paraId="45597C6A" w14:textId="77777777" w:rsidR="00A61C43" w:rsidRDefault="00A61C43">
            <w:pPr>
              <w:spacing w:after="0" w:line="240" w:lineRule="auto"/>
              <w:rPr>
                <w:sz w:val="18"/>
                <w:szCs w:val="18"/>
                <w:lang w:eastAsia="zh-CN"/>
              </w:rPr>
            </w:pPr>
          </w:p>
          <w:p w14:paraId="1506CBDF" w14:textId="77777777" w:rsidR="00A61C43" w:rsidRDefault="00BF5D4A">
            <w:pPr>
              <w:spacing w:after="0" w:line="240" w:lineRule="auto"/>
              <w:rPr>
                <w:rFonts w:cs="Times"/>
                <w:i/>
                <w:iCs/>
                <w:sz w:val="18"/>
                <w:szCs w:val="18"/>
              </w:rPr>
            </w:pPr>
            <w:r>
              <w:rPr>
                <w:rFonts w:eastAsia="Malgun Gothic"/>
                <w:sz w:val="18"/>
                <w:szCs w:val="18"/>
                <w:u w:val="single"/>
                <w:lang w:eastAsia="ko-KR"/>
              </w:rPr>
              <w:t>Case 1 (if 1 SRI for type1 CG PUSCH)</w:t>
            </w:r>
            <w:r>
              <w:rPr>
                <w:rFonts w:eastAsia="Malgun Gothic"/>
                <w:sz w:val="18"/>
                <w:szCs w:val="18"/>
                <w:lang w:eastAsia="ko-KR"/>
              </w:rPr>
              <w:t xml:space="preserve">: </w:t>
            </w:r>
            <w:r>
              <w:rPr>
                <w:rFonts w:cs="Times"/>
                <w:i/>
                <w:iCs/>
                <w:sz w:val="18"/>
                <w:szCs w:val="18"/>
              </w:rPr>
              <w:t xml:space="preserve"> </w:t>
            </w:r>
          </w:p>
          <w:p w14:paraId="40C7E9ED"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1</w:t>
            </w:r>
            <w:r>
              <w:rPr>
                <w:rFonts w:eastAsia="Malgun Gothic"/>
                <w:sz w:val="18"/>
                <w:szCs w:val="18"/>
                <w:lang w:eastAsia="ko-KR"/>
              </w:rPr>
              <w:t xml:space="preserve"> SRS resource set,</w:t>
            </w:r>
            <w:r>
              <w:rPr>
                <w:rFonts w:cs="Times"/>
                <w:i/>
                <w:iCs/>
                <w:sz w:val="18"/>
                <w:szCs w:val="18"/>
              </w:rPr>
              <w:t xml:space="preserve"> </w:t>
            </w:r>
          </w:p>
          <w:p w14:paraId="5066009D" w14:textId="77777777" w:rsidR="00A61C43" w:rsidRDefault="00BF5D4A">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Conclusion 5-1</w:t>
            </w:r>
          </w:p>
          <w:p w14:paraId="743266DE" w14:textId="77777777" w:rsidR="00A61C43" w:rsidRDefault="00A61C43">
            <w:pPr>
              <w:spacing w:after="0" w:line="240" w:lineRule="auto"/>
              <w:rPr>
                <w:rFonts w:eastAsia="Malgun Gothic"/>
                <w:sz w:val="18"/>
                <w:szCs w:val="18"/>
                <w:u w:val="single"/>
                <w:lang w:eastAsia="ko-KR"/>
              </w:rPr>
            </w:pPr>
          </w:p>
          <w:p w14:paraId="4CA138B3" w14:textId="77777777" w:rsidR="00A61C43" w:rsidRDefault="00BF5D4A">
            <w:pPr>
              <w:spacing w:after="0" w:line="240" w:lineRule="auto"/>
              <w:rPr>
                <w:rFonts w:cs="Times"/>
                <w:i/>
                <w:iCs/>
                <w:sz w:val="18"/>
                <w:szCs w:val="18"/>
              </w:rPr>
            </w:pPr>
            <w:r>
              <w:rPr>
                <w:rFonts w:eastAsia="Malgun Gothic"/>
                <w:sz w:val="18"/>
                <w:szCs w:val="18"/>
                <w:u w:val="single"/>
                <w:lang w:eastAsia="ko-KR"/>
              </w:rPr>
              <w:t>Case 2 (if 1 SRI for type1 CG PUSCH)</w:t>
            </w:r>
            <w:r>
              <w:rPr>
                <w:rFonts w:eastAsia="Malgun Gothic"/>
                <w:sz w:val="18"/>
                <w:szCs w:val="18"/>
                <w:lang w:eastAsia="ko-KR"/>
              </w:rPr>
              <w:t xml:space="preserve">: </w:t>
            </w:r>
            <w:r>
              <w:rPr>
                <w:rFonts w:cs="Times"/>
                <w:i/>
                <w:iCs/>
                <w:sz w:val="18"/>
                <w:szCs w:val="18"/>
              </w:rPr>
              <w:t xml:space="preserve"> </w:t>
            </w:r>
          </w:p>
          <w:p w14:paraId="60091426"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0</w:t>
            </w:r>
            <w:r>
              <w:rPr>
                <w:rFonts w:eastAsia="Malgun Gothic"/>
                <w:sz w:val="18"/>
                <w:szCs w:val="18"/>
                <w:lang w:eastAsia="ko-KR"/>
              </w:rPr>
              <w:t xml:space="preserve"> SRS resource set,</w:t>
            </w:r>
            <w:r>
              <w:rPr>
                <w:rFonts w:cs="Times"/>
                <w:i/>
                <w:iCs/>
                <w:sz w:val="18"/>
                <w:szCs w:val="18"/>
              </w:rPr>
              <w:t xml:space="preserve"> </w:t>
            </w:r>
          </w:p>
          <w:p w14:paraId="5756EFF0" w14:textId="77777777" w:rsidR="00A61C43" w:rsidRDefault="00BF5D4A">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eastAsia="Malgun Gothic"/>
                <w:b/>
                <w:sz w:val="20"/>
                <w:szCs w:val="18"/>
                <w:lang w:eastAsia="ko-KR"/>
              </w:rPr>
              <w:t>Conclusion 5-1 (error case)</w:t>
            </w:r>
          </w:p>
          <w:p w14:paraId="3D3FA6E0" w14:textId="77777777" w:rsidR="00A61C43" w:rsidRDefault="00A61C43">
            <w:pPr>
              <w:spacing w:after="0" w:line="240" w:lineRule="auto"/>
              <w:rPr>
                <w:rFonts w:eastAsia="Malgun Gothic"/>
                <w:sz w:val="18"/>
                <w:szCs w:val="18"/>
                <w:u w:val="single"/>
                <w:lang w:eastAsia="ko-KR"/>
              </w:rPr>
            </w:pPr>
          </w:p>
          <w:p w14:paraId="4DF1AD4D" w14:textId="77777777" w:rsidR="00A61C43" w:rsidRDefault="00BF5D4A">
            <w:pPr>
              <w:spacing w:after="0" w:line="240" w:lineRule="auto"/>
              <w:rPr>
                <w:rFonts w:eastAsia="Malgun Gothic"/>
                <w:sz w:val="18"/>
                <w:szCs w:val="18"/>
                <w:lang w:eastAsia="ko-KR"/>
              </w:rPr>
            </w:pPr>
            <w:r>
              <w:rPr>
                <w:rFonts w:eastAsia="Malgun Gothic"/>
                <w:sz w:val="18"/>
                <w:szCs w:val="18"/>
                <w:u w:val="single"/>
                <w:lang w:eastAsia="ko-KR"/>
              </w:rPr>
              <w:t>Case 3 (if 2 SRIs for type1 CG PUSCH)</w:t>
            </w:r>
            <w:r>
              <w:rPr>
                <w:rFonts w:eastAsia="Malgun Gothic"/>
                <w:sz w:val="18"/>
                <w:szCs w:val="18"/>
                <w:lang w:eastAsia="ko-KR"/>
              </w:rPr>
              <w:t xml:space="preserve">: </w:t>
            </w:r>
          </w:p>
          <w:p w14:paraId="4B923937"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cs="Times"/>
                <w:sz w:val="18"/>
                <w:szCs w:val="18"/>
              </w:rPr>
              <w:t>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w:t>
            </w:r>
            <w:r>
              <w:rPr>
                <w:rFonts w:cs="Times"/>
                <w:i/>
                <w:iCs/>
                <w:sz w:val="18"/>
                <w:szCs w:val="18"/>
              </w:rPr>
              <w:t xml:space="preserve"> </w:t>
            </w:r>
          </w:p>
          <w:p w14:paraId="43A9CF71" w14:textId="77777777" w:rsidR="00A61C43" w:rsidRDefault="00BF5D4A">
            <w:pPr>
              <w:spacing w:after="0" w:line="240" w:lineRule="auto"/>
              <w:rPr>
                <w:rFonts w:eastAsia="Malgun Gothic"/>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hint="eastAsia"/>
                <w:b/>
                <w:bCs/>
                <w:sz w:val="20"/>
                <w:szCs w:val="20"/>
                <w:lang w:eastAsia="zh-CN"/>
              </w:rPr>
              <w:t>Conclusion 1.14</w:t>
            </w:r>
            <w:r>
              <w:rPr>
                <w:rFonts w:eastAsia="Malgun Gothic"/>
                <w:sz w:val="20"/>
                <w:szCs w:val="18"/>
                <w:lang w:eastAsia="ko-KR"/>
              </w:rPr>
              <w:t xml:space="preserve"> </w:t>
            </w:r>
            <w:r>
              <w:rPr>
                <w:rFonts w:eastAsia="Malgun Gothic"/>
                <w:b/>
                <w:bCs/>
                <w:sz w:val="18"/>
                <w:szCs w:val="18"/>
                <w:lang w:eastAsia="ko-KR"/>
              </w:rPr>
              <w:t xml:space="preserve">(associated with </w:t>
            </w:r>
            <w:r>
              <w:rPr>
                <w:rFonts w:hint="eastAsia"/>
                <w:b/>
                <w:bCs/>
                <w:sz w:val="18"/>
                <w:szCs w:val="18"/>
                <w:lang w:eastAsia="zh-CN"/>
              </w:rPr>
              <w:t xml:space="preserve">two </w:t>
            </w:r>
            <w:r>
              <w:rPr>
                <w:rFonts w:eastAsia="Malgun Gothic"/>
                <w:b/>
                <w:bCs/>
                <w:sz w:val="18"/>
                <w:szCs w:val="18"/>
                <w:lang w:eastAsia="ko-KR"/>
              </w:rPr>
              <w:t>SRS set</w:t>
            </w:r>
            <w:r>
              <w:rPr>
                <w:rFonts w:hint="eastAsia"/>
                <w:b/>
                <w:bCs/>
                <w:sz w:val="18"/>
                <w:szCs w:val="18"/>
                <w:lang w:eastAsia="zh-CN"/>
              </w:rPr>
              <w:t>s</w:t>
            </w:r>
            <w:r>
              <w:rPr>
                <w:rFonts w:eastAsia="Malgun Gothic"/>
                <w:b/>
                <w:bCs/>
                <w:sz w:val="18"/>
                <w:szCs w:val="18"/>
                <w:lang w:eastAsia="ko-KR"/>
              </w:rPr>
              <w:t xml:space="preserve"> in </w:t>
            </w:r>
            <w:r>
              <w:rPr>
                <w:rFonts w:cs="Times"/>
                <w:b/>
                <w:bCs/>
                <w:i/>
                <w:iCs/>
                <w:sz w:val="18"/>
                <w:szCs w:val="18"/>
              </w:rPr>
              <w:t xml:space="preserve"> </w:t>
            </w:r>
            <w:proofErr w:type="spellStart"/>
            <w:r>
              <w:rPr>
                <w:rFonts w:cs="Times"/>
                <w:b/>
                <w:bCs/>
                <w:i/>
                <w:iCs/>
                <w:sz w:val="18"/>
                <w:szCs w:val="18"/>
              </w:rPr>
              <w:t>srs-ResourceSetToAddModList</w:t>
            </w:r>
            <w:proofErr w:type="spellEnd"/>
            <w:r>
              <w:rPr>
                <w:rFonts w:cs="Times"/>
                <w:b/>
                <w:bCs/>
                <w:i/>
                <w:iCs/>
                <w:sz w:val="18"/>
                <w:szCs w:val="18"/>
              </w:rPr>
              <w:t>)</w:t>
            </w:r>
            <w:r>
              <w:rPr>
                <w:rFonts w:cs="Times"/>
                <w:b/>
                <w:bCs/>
                <w:sz w:val="18"/>
                <w:szCs w:val="18"/>
              </w:rPr>
              <w:t> </w:t>
            </w:r>
          </w:p>
          <w:p w14:paraId="6488016F" w14:textId="77777777" w:rsidR="00A61C43" w:rsidRDefault="00A61C43">
            <w:pPr>
              <w:spacing w:after="0" w:line="240" w:lineRule="auto"/>
              <w:rPr>
                <w:rFonts w:eastAsia="Malgun Gothic"/>
                <w:sz w:val="18"/>
                <w:szCs w:val="18"/>
                <w:u w:val="single"/>
                <w:lang w:eastAsia="ko-KR"/>
              </w:rPr>
            </w:pPr>
          </w:p>
          <w:p w14:paraId="50ABE1EE" w14:textId="77777777" w:rsidR="00A61C43" w:rsidRDefault="00BF5D4A">
            <w:pPr>
              <w:spacing w:after="0" w:line="240" w:lineRule="auto"/>
              <w:rPr>
                <w:rFonts w:cs="Times"/>
                <w:i/>
                <w:iCs/>
                <w:sz w:val="18"/>
                <w:szCs w:val="18"/>
              </w:rPr>
            </w:pPr>
            <w:r>
              <w:rPr>
                <w:rFonts w:eastAsia="Malgun Gothic"/>
                <w:sz w:val="18"/>
                <w:szCs w:val="18"/>
                <w:u w:val="single"/>
                <w:lang w:eastAsia="ko-KR"/>
              </w:rPr>
              <w:t>Case 4 (if 2 SRIs for type1 CG PUSCH)</w:t>
            </w:r>
            <w:r>
              <w:rPr>
                <w:rFonts w:eastAsia="Malgun Gothic"/>
                <w:sz w:val="18"/>
                <w:szCs w:val="18"/>
                <w:lang w:eastAsia="ko-KR"/>
              </w:rPr>
              <w:t xml:space="preserve">: </w:t>
            </w:r>
            <w:r>
              <w:rPr>
                <w:rFonts w:cs="Times"/>
                <w:i/>
                <w:iCs/>
                <w:sz w:val="18"/>
                <w:szCs w:val="18"/>
              </w:rPr>
              <w:t xml:space="preserve"> </w:t>
            </w:r>
            <w:r>
              <w:rPr>
                <w:rFonts w:eastAsia="Malgun Gothic"/>
                <w:color w:val="FF0000"/>
                <w:sz w:val="18"/>
                <w:szCs w:val="18"/>
                <w:lang w:eastAsia="ko-KR"/>
              </w:rPr>
              <w:sym w:font="Wingdings" w:char="F0E0"/>
            </w:r>
            <w:r>
              <w:rPr>
                <w:rFonts w:eastAsia="Malgun Gothic"/>
                <w:color w:val="FF0000"/>
                <w:sz w:val="18"/>
                <w:szCs w:val="18"/>
                <w:lang w:eastAsia="ko-KR"/>
              </w:rPr>
              <w:t xml:space="preserve">  </w:t>
            </w:r>
            <w:r>
              <w:rPr>
                <w:rFonts w:hint="eastAsia"/>
                <w:color w:val="FF0000"/>
                <w:sz w:val="18"/>
                <w:szCs w:val="18"/>
                <w:lang w:eastAsia="zh-CN"/>
              </w:rPr>
              <w:t>case 1 of issue 14</w:t>
            </w:r>
          </w:p>
          <w:p w14:paraId="6D0742CC"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2</w:t>
            </w:r>
            <w:r>
              <w:rPr>
                <w:rFonts w:eastAsia="Malgun Gothic"/>
                <w:sz w:val="18"/>
                <w:szCs w:val="18"/>
                <w:lang w:eastAsia="ko-KR"/>
              </w:rPr>
              <w:t xml:space="preserve"> SRS resource set,</w:t>
            </w:r>
            <w:r>
              <w:rPr>
                <w:rFonts w:cs="Times"/>
                <w:i/>
                <w:iCs/>
                <w:sz w:val="18"/>
                <w:szCs w:val="18"/>
              </w:rPr>
              <w:t xml:space="preserve"> </w:t>
            </w:r>
          </w:p>
          <w:p w14:paraId="4A9A760F" w14:textId="77777777" w:rsidR="00A61C43" w:rsidRDefault="00BF5D4A">
            <w:pPr>
              <w:spacing w:after="0" w:line="240" w:lineRule="auto"/>
              <w:rPr>
                <w:rFonts w:eastAsia="Malgun Gothic"/>
                <w:b/>
                <w:bCs/>
                <w:sz w:val="18"/>
                <w:szCs w:val="18"/>
                <w:lang w:eastAsia="ko-KR"/>
              </w:rPr>
            </w:pPr>
            <w:proofErr w:type="spellStart"/>
            <w:r>
              <w:rPr>
                <w:rFonts w:cs="Times"/>
                <w:i/>
                <w:iCs/>
                <w:sz w:val="18"/>
                <w:szCs w:val="18"/>
              </w:rPr>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0 or 1</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hint="eastAsia"/>
                <w:b/>
                <w:bCs/>
                <w:sz w:val="20"/>
                <w:szCs w:val="20"/>
                <w:lang w:eastAsia="zh-CN"/>
              </w:rPr>
              <w:t>Conclusion 1.14</w:t>
            </w:r>
            <w:r>
              <w:rPr>
                <w:rFonts w:eastAsia="Malgun Gothic"/>
                <w:sz w:val="18"/>
                <w:szCs w:val="18"/>
                <w:lang w:eastAsia="ko-KR"/>
              </w:rPr>
              <w:t xml:space="preserve"> </w:t>
            </w:r>
            <w:r>
              <w:rPr>
                <w:rFonts w:eastAsia="Malgun Gothic"/>
                <w:b/>
                <w:bCs/>
                <w:sz w:val="18"/>
                <w:szCs w:val="18"/>
                <w:lang w:eastAsia="ko-KR"/>
              </w:rPr>
              <w:t xml:space="preserve">(associated with </w:t>
            </w:r>
            <w:r>
              <w:rPr>
                <w:rFonts w:hint="eastAsia"/>
                <w:b/>
                <w:bCs/>
                <w:sz w:val="18"/>
                <w:szCs w:val="18"/>
                <w:lang w:eastAsia="zh-CN"/>
              </w:rPr>
              <w:t xml:space="preserve">two </w:t>
            </w:r>
            <w:r>
              <w:rPr>
                <w:rFonts w:eastAsia="Malgun Gothic"/>
                <w:b/>
                <w:bCs/>
                <w:sz w:val="18"/>
                <w:szCs w:val="18"/>
                <w:lang w:eastAsia="ko-KR"/>
              </w:rPr>
              <w:t>SRS set</w:t>
            </w:r>
            <w:r>
              <w:rPr>
                <w:rFonts w:hint="eastAsia"/>
                <w:b/>
                <w:bCs/>
                <w:sz w:val="18"/>
                <w:szCs w:val="18"/>
                <w:lang w:eastAsia="zh-CN"/>
              </w:rPr>
              <w:t>s</w:t>
            </w:r>
            <w:r>
              <w:rPr>
                <w:rFonts w:eastAsia="Malgun Gothic"/>
                <w:b/>
                <w:bCs/>
                <w:sz w:val="18"/>
                <w:szCs w:val="18"/>
                <w:lang w:eastAsia="ko-KR"/>
              </w:rPr>
              <w:t xml:space="preserve"> in </w:t>
            </w:r>
            <w:r>
              <w:rPr>
                <w:rFonts w:cs="Times"/>
                <w:b/>
                <w:bCs/>
                <w:i/>
                <w:iCs/>
                <w:sz w:val="18"/>
                <w:szCs w:val="18"/>
              </w:rPr>
              <w:t xml:space="preserve"> </w:t>
            </w:r>
            <w:proofErr w:type="spellStart"/>
            <w:r>
              <w:rPr>
                <w:rFonts w:cs="Times"/>
                <w:b/>
                <w:bCs/>
                <w:i/>
                <w:iCs/>
                <w:sz w:val="18"/>
                <w:szCs w:val="18"/>
              </w:rPr>
              <w:t>srs-ResourceSetToAddModList</w:t>
            </w:r>
            <w:proofErr w:type="spellEnd"/>
            <w:r>
              <w:rPr>
                <w:rFonts w:cs="Times"/>
                <w:b/>
                <w:bCs/>
                <w:i/>
                <w:iCs/>
                <w:sz w:val="18"/>
                <w:szCs w:val="18"/>
              </w:rPr>
              <w:t>)</w:t>
            </w:r>
          </w:p>
          <w:p w14:paraId="22AFF14C" w14:textId="77777777" w:rsidR="00A61C43" w:rsidRDefault="00A61C43">
            <w:pPr>
              <w:spacing w:after="0" w:line="240" w:lineRule="auto"/>
              <w:rPr>
                <w:rFonts w:eastAsia="Malgun Gothic"/>
                <w:sz w:val="18"/>
                <w:szCs w:val="18"/>
                <w:u w:val="single"/>
                <w:lang w:eastAsia="ko-KR"/>
              </w:rPr>
            </w:pPr>
          </w:p>
          <w:p w14:paraId="52C8ADE6" w14:textId="77777777" w:rsidR="00A61C43" w:rsidRDefault="00BF5D4A">
            <w:pPr>
              <w:spacing w:after="0" w:line="240" w:lineRule="auto"/>
              <w:rPr>
                <w:rFonts w:cs="Times"/>
                <w:i/>
                <w:iCs/>
                <w:sz w:val="18"/>
                <w:szCs w:val="18"/>
                <w:lang w:eastAsia="zh-CN"/>
              </w:rPr>
            </w:pPr>
            <w:r>
              <w:rPr>
                <w:rFonts w:eastAsia="Malgun Gothic"/>
                <w:sz w:val="18"/>
                <w:szCs w:val="18"/>
                <w:u w:val="single"/>
                <w:lang w:eastAsia="ko-KR"/>
              </w:rPr>
              <w:t>Case 5 (if 2 SRIs for type1 CG PUSCH)</w:t>
            </w:r>
            <w:r>
              <w:rPr>
                <w:rFonts w:eastAsia="Malgun Gothic"/>
                <w:sz w:val="18"/>
                <w:szCs w:val="18"/>
                <w:lang w:eastAsia="ko-KR"/>
              </w:rPr>
              <w:t xml:space="preserve">: </w:t>
            </w:r>
            <w:r>
              <w:rPr>
                <w:rFonts w:cs="Times"/>
                <w:i/>
                <w:iCs/>
                <w:sz w:val="18"/>
                <w:szCs w:val="18"/>
              </w:rPr>
              <w:t xml:space="preserve"> </w:t>
            </w:r>
            <w:r>
              <w:rPr>
                <w:rFonts w:eastAsia="Malgun Gothic"/>
                <w:color w:val="FF0000"/>
                <w:sz w:val="18"/>
                <w:szCs w:val="18"/>
                <w:lang w:eastAsia="ko-KR"/>
              </w:rPr>
              <w:sym w:font="Wingdings" w:char="F0E0"/>
            </w:r>
            <w:r>
              <w:rPr>
                <w:rFonts w:eastAsia="Malgun Gothic"/>
                <w:color w:val="FF0000"/>
                <w:sz w:val="18"/>
                <w:szCs w:val="18"/>
                <w:lang w:eastAsia="ko-KR"/>
              </w:rPr>
              <w:t xml:space="preserve">  </w:t>
            </w:r>
            <w:r>
              <w:rPr>
                <w:rFonts w:hint="eastAsia"/>
                <w:color w:val="FF0000"/>
                <w:sz w:val="18"/>
                <w:szCs w:val="18"/>
                <w:lang w:eastAsia="zh-CN"/>
              </w:rPr>
              <w:t>case 2 of issue 14</w:t>
            </w:r>
          </w:p>
          <w:p w14:paraId="77C440B8" w14:textId="77777777" w:rsidR="00A61C43" w:rsidRDefault="00BF5D4A">
            <w:pPr>
              <w:spacing w:after="0" w:line="240" w:lineRule="auto"/>
              <w:rPr>
                <w:rFonts w:cs="Times"/>
                <w:i/>
                <w:iCs/>
                <w:sz w:val="18"/>
                <w:szCs w:val="18"/>
              </w:rPr>
            </w:pPr>
            <w:proofErr w:type="spellStart"/>
            <w:r>
              <w:rPr>
                <w:rFonts w:cs="Times"/>
                <w:i/>
                <w:iCs/>
                <w:sz w:val="18"/>
                <w:szCs w:val="18"/>
              </w:rPr>
              <w:t>srs-ResourceSetToAddModList</w:t>
            </w:r>
            <w:proofErr w:type="spellEnd"/>
            <w:r>
              <w:rPr>
                <w:rFonts w:eastAsia="Malgun Gothic"/>
                <w:sz w:val="18"/>
                <w:szCs w:val="18"/>
                <w:lang w:eastAsia="ko-KR"/>
              </w:rPr>
              <w:t xml:space="preserve"> - </w:t>
            </w:r>
            <w:r>
              <w:rPr>
                <w:rFonts w:eastAsia="Malgun Gothic"/>
                <w:b/>
                <w:sz w:val="18"/>
                <w:szCs w:val="18"/>
                <w:u w:val="single"/>
                <w:lang w:eastAsia="ko-KR"/>
              </w:rPr>
              <w:t>0 or 1</w:t>
            </w:r>
            <w:r>
              <w:rPr>
                <w:rFonts w:eastAsia="Malgun Gothic"/>
                <w:sz w:val="18"/>
                <w:szCs w:val="18"/>
                <w:lang w:eastAsia="ko-KR"/>
              </w:rPr>
              <w:t xml:space="preserve"> SRS resource set,</w:t>
            </w:r>
            <w:r>
              <w:rPr>
                <w:rFonts w:cs="Times"/>
                <w:i/>
                <w:iCs/>
                <w:sz w:val="18"/>
                <w:szCs w:val="18"/>
              </w:rPr>
              <w:t xml:space="preserve"> </w:t>
            </w:r>
          </w:p>
          <w:p w14:paraId="3EF3CFD3" w14:textId="77777777" w:rsidR="00A61C43" w:rsidRDefault="00BF5D4A">
            <w:pPr>
              <w:spacing w:after="0" w:line="240" w:lineRule="auto"/>
              <w:rPr>
                <w:rFonts w:cs="Times"/>
                <w:i/>
                <w:iCs/>
                <w:sz w:val="18"/>
                <w:szCs w:val="18"/>
              </w:rPr>
            </w:pPr>
            <w:proofErr w:type="spellStart"/>
            <w:r>
              <w:rPr>
                <w:rFonts w:cs="Times"/>
                <w:i/>
                <w:iCs/>
                <w:sz w:val="18"/>
                <w:szCs w:val="18"/>
              </w:rPr>
              <w:lastRenderedPageBreak/>
              <w:t>srs-ResourceSetToAddModList</w:t>
            </w:r>
            <w:proofErr w:type="spellEnd"/>
            <w:r>
              <w:rPr>
                <w:rFonts w:cs="Times"/>
                <w:i/>
                <w:iCs/>
                <w:sz w:val="18"/>
                <w:szCs w:val="18"/>
              </w:rPr>
              <w:t xml:space="preserve"> DCI-0-2 </w:t>
            </w:r>
            <w:r>
              <w:rPr>
                <w:rFonts w:eastAsia="Malgun Gothic"/>
                <w:sz w:val="18"/>
                <w:szCs w:val="18"/>
                <w:lang w:eastAsia="ko-KR"/>
              </w:rPr>
              <w:t xml:space="preserve">- </w:t>
            </w:r>
            <w:r>
              <w:rPr>
                <w:rFonts w:eastAsia="Malgun Gothic"/>
                <w:b/>
                <w:sz w:val="18"/>
                <w:szCs w:val="18"/>
                <w:u w:val="single"/>
                <w:lang w:eastAsia="ko-KR"/>
              </w:rPr>
              <w:t>2</w:t>
            </w:r>
            <w:r>
              <w:rPr>
                <w:rFonts w:eastAsia="Malgun Gothic"/>
                <w:sz w:val="18"/>
                <w:szCs w:val="18"/>
                <w:lang w:eastAsia="ko-KR"/>
              </w:rPr>
              <w:t xml:space="preserve"> SRS resource set </w:t>
            </w:r>
            <w:r>
              <w:rPr>
                <w:rFonts w:eastAsia="Malgun Gothic"/>
                <w:sz w:val="18"/>
                <w:szCs w:val="18"/>
                <w:lang w:eastAsia="ko-KR"/>
              </w:rPr>
              <w:sym w:font="Wingdings" w:char="F0E0"/>
            </w:r>
            <w:r>
              <w:rPr>
                <w:rFonts w:eastAsia="Malgun Gothic"/>
                <w:sz w:val="18"/>
                <w:szCs w:val="18"/>
                <w:lang w:eastAsia="ko-KR"/>
              </w:rPr>
              <w:t xml:space="preserve">  </w:t>
            </w:r>
            <w:r>
              <w:rPr>
                <w:rFonts w:hint="eastAsia"/>
                <w:b/>
                <w:bCs/>
                <w:sz w:val="20"/>
                <w:szCs w:val="20"/>
                <w:lang w:eastAsia="zh-CN"/>
              </w:rPr>
              <w:t>Conclusion 1.14</w:t>
            </w:r>
            <w:r>
              <w:rPr>
                <w:rFonts w:eastAsia="Malgun Gothic"/>
                <w:sz w:val="20"/>
                <w:szCs w:val="18"/>
                <w:lang w:eastAsia="ko-KR"/>
              </w:rPr>
              <w:t xml:space="preserve"> </w:t>
            </w:r>
            <w:r>
              <w:rPr>
                <w:rFonts w:eastAsia="Malgun Gothic"/>
                <w:b/>
                <w:sz w:val="20"/>
                <w:szCs w:val="18"/>
                <w:lang w:eastAsia="ko-KR"/>
              </w:rPr>
              <w:t>(</w:t>
            </w:r>
            <w:r>
              <w:rPr>
                <w:rFonts w:hint="eastAsia"/>
                <w:b/>
                <w:sz w:val="20"/>
                <w:szCs w:val="18"/>
                <w:lang w:eastAsia="zh-CN"/>
              </w:rPr>
              <w:t xml:space="preserve">error case, because </w:t>
            </w:r>
            <w:r>
              <w:rPr>
                <w:rFonts w:hint="eastAsia"/>
                <w:b/>
                <w:bCs/>
                <w:sz w:val="18"/>
                <w:szCs w:val="18"/>
                <w:lang w:eastAsia="zh-CN"/>
              </w:rPr>
              <w:t xml:space="preserve">two </w:t>
            </w:r>
            <w:r>
              <w:rPr>
                <w:rFonts w:eastAsia="Malgun Gothic"/>
                <w:b/>
                <w:bCs/>
                <w:sz w:val="18"/>
                <w:szCs w:val="18"/>
                <w:lang w:eastAsia="ko-KR"/>
              </w:rPr>
              <w:t>SRS set</w:t>
            </w:r>
            <w:r>
              <w:rPr>
                <w:rFonts w:hint="eastAsia"/>
                <w:b/>
                <w:bCs/>
                <w:sz w:val="18"/>
                <w:szCs w:val="18"/>
                <w:lang w:eastAsia="zh-CN"/>
              </w:rPr>
              <w:t>s</w:t>
            </w:r>
            <w:r>
              <w:rPr>
                <w:rFonts w:eastAsia="Malgun Gothic"/>
                <w:b/>
                <w:bCs/>
                <w:sz w:val="18"/>
                <w:szCs w:val="18"/>
                <w:lang w:eastAsia="ko-KR"/>
              </w:rPr>
              <w:t xml:space="preserve"> </w:t>
            </w:r>
            <w:r>
              <w:rPr>
                <w:rFonts w:hint="eastAsia"/>
                <w:b/>
                <w:bCs/>
                <w:sz w:val="18"/>
                <w:szCs w:val="18"/>
                <w:lang w:eastAsia="zh-CN"/>
              </w:rPr>
              <w:t xml:space="preserve">should be configured </w:t>
            </w:r>
            <w:r>
              <w:rPr>
                <w:rFonts w:eastAsia="Malgun Gothic"/>
                <w:b/>
                <w:bCs/>
                <w:sz w:val="18"/>
                <w:szCs w:val="18"/>
                <w:lang w:eastAsia="ko-KR"/>
              </w:rPr>
              <w:t xml:space="preserve">in </w:t>
            </w:r>
            <w:r>
              <w:rPr>
                <w:rFonts w:cs="Times"/>
                <w:b/>
                <w:bCs/>
                <w:i/>
                <w:iCs/>
                <w:sz w:val="18"/>
                <w:szCs w:val="18"/>
              </w:rPr>
              <w:t xml:space="preserve"> </w:t>
            </w:r>
            <w:proofErr w:type="spellStart"/>
            <w:r>
              <w:rPr>
                <w:rFonts w:cs="Times"/>
                <w:b/>
                <w:bCs/>
                <w:i/>
                <w:iCs/>
                <w:sz w:val="18"/>
                <w:szCs w:val="18"/>
              </w:rPr>
              <w:t>srs-ResourceSetToAddModList</w:t>
            </w:r>
            <w:proofErr w:type="spellEnd"/>
            <w:r>
              <w:rPr>
                <w:rFonts w:cs="Times" w:hint="eastAsia"/>
                <w:b/>
                <w:bCs/>
                <w:sz w:val="18"/>
                <w:szCs w:val="18"/>
                <w:lang w:eastAsia="zh-CN"/>
              </w:rPr>
              <w:t>, and then used for the determination of 2 SRIs for type 1 CG PUSCH</w:t>
            </w:r>
            <w:r>
              <w:rPr>
                <w:rFonts w:eastAsia="Malgun Gothic"/>
                <w:b/>
                <w:sz w:val="20"/>
                <w:szCs w:val="18"/>
                <w:lang w:eastAsia="ko-KR"/>
              </w:rPr>
              <w:t>)</w:t>
            </w:r>
          </w:p>
          <w:p w14:paraId="2A78AA98" w14:textId="77777777" w:rsidR="00A61C43" w:rsidRDefault="00A61C43">
            <w:pPr>
              <w:spacing w:after="0" w:line="240" w:lineRule="auto"/>
              <w:rPr>
                <w:sz w:val="18"/>
                <w:szCs w:val="18"/>
                <w:lang w:eastAsia="zh-CN"/>
              </w:rPr>
            </w:pPr>
          </w:p>
          <w:p w14:paraId="723553FF" w14:textId="77777777" w:rsidR="00A61C43" w:rsidRDefault="00BF5D4A">
            <w:pPr>
              <w:spacing w:after="0" w:line="240" w:lineRule="auto"/>
              <w:rPr>
                <w:sz w:val="18"/>
                <w:szCs w:val="18"/>
                <w:lang w:eastAsia="zh-CN"/>
              </w:rPr>
            </w:pPr>
            <w:proofErr w:type="spellStart"/>
            <w:r>
              <w:rPr>
                <w:rFonts w:hint="eastAsia"/>
                <w:sz w:val="18"/>
                <w:szCs w:val="18"/>
                <w:lang w:eastAsia="zh-CN"/>
              </w:rPr>
              <w:t>Wrt</w:t>
            </w:r>
            <w:proofErr w:type="spellEnd"/>
            <w:r>
              <w:rPr>
                <w:rFonts w:hint="eastAsia"/>
                <w:sz w:val="18"/>
                <w:szCs w:val="18"/>
                <w:lang w:eastAsia="zh-CN"/>
              </w:rPr>
              <w:t xml:space="preserve"> the case of </w:t>
            </w:r>
            <w:r>
              <w:rPr>
                <w:sz w:val="18"/>
                <w:szCs w:val="18"/>
                <w:lang w:eastAsia="zh-CN"/>
              </w:rPr>
              <w:t>“</w:t>
            </w:r>
            <w:proofErr w:type="spellStart"/>
            <w:r>
              <w:rPr>
                <w:rFonts w:eastAsia="Malgun Gothic"/>
                <w:sz w:val="18"/>
                <w:szCs w:val="18"/>
                <w:lang w:eastAsia="ko-KR"/>
              </w:rPr>
              <w:t>mTRP</w:t>
            </w:r>
            <w:proofErr w:type="spellEnd"/>
            <w:r>
              <w:rPr>
                <w:rFonts w:eastAsia="Malgun Gothic"/>
                <w:sz w:val="18"/>
                <w:szCs w:val="18"/>
                <w:lang w:eastAsia="ko-KR"/>
              </w:rPr>
              <w:t xml:space="preserve"> can be scheduled by DCI format 0_2 but </w:t>
            </w:r>
            <w:proofErr w:type="spellStart"/>
            <w:r>
              <w:rPr>
                <w:rFonts w:eastAsia="Malgun Gothic"/>
                <w:sz w:val="18"/>
                <w:szCs w:val="18"/>
                <w:lang w:eastAsia="ko-KR"/>
              </w:rPr>
              <w:t>sTRP</w:t>
            </w:r>
            <w:proofErr w:type="spellEnd"/>
            <w:r>
              <w:rPr>
                <w:rFonts w:eastAsia="Malgun Gothic"/>
                <w:sz w:val="18"/>
                <w:szCs w:val="18"/>
                <w:lang w:eastAsia="ko-KR"/>
              </w:rPr>
              <w:t xml:space="preserve">/eMBB is enough for DCI format 0_1 scheduling, is there any reason to disallow </w:t>
            </w:r>
            <w:proofErr w:type="spellStart"/>
            <w:r>
              <w:rPr>
                <w:rFonts w:eastAsia="Malgun Gothic"/>
                <w:sz w:val="18"/>
                <w:szCs w:val="18"/>
                <w:lang w:eastAsia="ko-KR"/>
              </w:rPr>
              <w:t>mTRP</w:t>
            </w:r>
            <w:proofErr w:type="spellEnd"/>
            <w:r>
              <w:rPr>
                <w:rFonts w:eastAsia="Malgun Gothic"/>
                <w:sz w:val="18"/>
                <w:szCs w:val="18"/>
                <w:lang w:eastAsia="ko-KR"/>
              </w:rPr>
              <w:t xml:space="preserve"> Type1-CG PUSCH (which is not scheduled/activated by a DCI)?</w:t>
            </w:r>
            <w:r>
              <w:rPr>
                <w:sz w:val="18"/>
                <w:szCs w:val="18"/>
                <w:lang w:eastAsia="zh-CN"/>
              </w:rPr>
              <w:t>”</w:t>
            </w:r>
            <w:r>
              <w:rPr>
                <w:rFonts w:hint="eastAsia"/>
                <w:sz w:val="18"/>
                <w:szCs w:val="18"/>
                <w:lang w:eastAsia="zh-CN"/>
              </w:rPr>
              <w:t xml:space="preserve"> as QC mentioned above, it can be noted that this case have been captured by case 5 and can be supported by conclusion 1.14.</w:t>
            </w:r>
          </w:p>
          <w:p w14:paraId="02E4421F" w14:textId="77777777" w:rsidR="00A61C43" w:rsidRDefault="00A61C43">
            <w:pPr>
              <w:spacing w:after="0" w:line="240" w:lineRule="auto"/>
              <w:rPr>
                <w:sz w:val="18"/>
                <w:szCs w:val="18"/>
                <w:lang w:eastAsia="zh-CN"/>
              </w:rPr>
            </w:pPr>
          </w:p>
        </w:tc>
      </w:tr>
      <w:tr w:rsidR="00A61C43" w14:paraId="1F2D923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910CA04"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lastRenderedPageBreak/>
              <w:t>QC</w:t>
            </w:r>
          </w:p>
        </w:tc>
        <w:tc>
          <w:tcPr>
            <w:tcW w:w="7460" w:type="dxa"/>
            <w:tcBorders>
              <w:top w:val="single" w:sz="4" w:space="0" w:color="auto"/>
              <w:left w:val="single" w:sz="4" w:space="0" w:color="auto"/>
              <w:bottom w:val="single" w:sz="4" w:space="0" w:color="auto"/>
              <w:right w:val="single" w:sz="4" w:space="0" w:color="auto"/>
            </w:tcBorders>
          </w:tcPr>
          <w:p w14:paraId="64229EA8" w14:textId="77777777" w:rsidR="00A61C43" w:rsidRDefault="00BF5D4A">
            <w:pPr>
              <w:spacing w:after="0" w:line="240" w:lineRule="auto"/>
              <w:rPr>
                <w:sz w:val="18"/>
                <w:szCs w:val="18"/>
                <w:lang w:eastAsia="zh-CN"/>
              </w:rPr>
            </w:pPr>
            <w:r>
              <w:rPr>
                <w:sz w:val="18"/>
                <w:szCs w:val="18"/>
                <w:lang w:eastAsia="zh-CN"/>
              </w:rPr>
              <w:t>@ZTE: Regarding “</w:t>
            </w:r>
            <w:r>
              <w:rPr>
                <w:rFonts w:hint="eastAsia"/>
                <w:sz w:val="18"/>
                <w:szCs w:val="18"/>
                <w:lang w:eastAsia="zh-CN"/>
              </w:rPr>
              <w:t xml:space="preserve"> as long as MTRP PUSCH is supported by either DCI format 0_1 or Type 1 CG, two SRS resource sets should be configured in </w:t>
            </w:r>
            <w:proofErr w:type="spellStart"/>
            <w:r>
              <w:rPr>
                <w:rFonts w:cs="Times"/>
                <w:i/>
                <w:iCs/>
                <w:sz w:val="18"/>
                <w:szCs w:val="18"/>
              </w:rPr>
              <w:t>srs-ResourceSetToAddModList</w:t>
            </w:r>
            <w:proofErr w:type="spellEnd"/>
            <w:r>
              <w:rPr>
                <w:rFonts w:hint="eastAsia"/>
                <w:sz w:val="18"/>
                <w:szCs w:val="18"/>
                <w:lang w:eastAsia="zh-CN"/>
              </w:rPr>
              <w:t>.</w:t>
            </w:r>
            <w:r>
              <w:rPr>
                <w:sz w:val="18"/>
                <w:szCs w:val="18"/>
                <w:lang w:eastAsia="zh-CN"/>
              </w:rPr>
              <w:t xml:space="preserve">”, the issue is that MTRP PUSCH cannot be supported for Type 1 CG if it is not configured for DCI format 0_1. So, there is no “either … or”. Without the TP, </w:t>
            </w:r>
            <w:proofErr w:type="spellStart"/>
            <w:r>
              <w:rPr>
                <w:sz w:val="18"/>
                <w:szCs w:val="18"/>
                <w:lang w:eastAsia="zh-CN"/>
              </w:rPr>
              <w:t>mTRP</w:t>
            </w:r>
            <w:proofErr w:type="spellEnd"/>
            <w:r>
              <w:rPr>
                <w:sz w:val="18"/>
                <w:szCs w:val="18"/>
                <w:lang w:eastAsia="zh-CN"/>
              </w:rPr>
              <w:t xml:space="preserve"> PUSCH Type 1 CG cannot be configured if it is not configured for DCI format 0_1. Rel-16 cases (based on Rel-16 conclusion) for </w:t>
            </w:r>
            <w:proofErr w:type="spellStart"/>
            <w:r>
              <w:rPr>
                <w:sz w:val="18"/>
                <w:szCs w:val="18"/>
                <w:lang w:eastAsia="zh-CN"/>
              </w:rPr>
              <w:t>sTRP</w:t>
            </w:r>
            <w:proofErr w:type="spellEnd"/>
            <w:r>
              <w:rPr>
                <w:sz w:val="18"/>
                <w:szCs w:val="18"/>
                <w:lang w:eastAsia="zh-CN"/>
              </w:rPr>
              <w:t xml:space="preserve"> are not impacted as shown in Samsung’s listed cases (Case 1 and Case 2 above).</w:t>
            </w:r>
          </w:p>
        </w:tc>
      </w:tr>
      <w:tr w:rsidR="00A61C43" w14:paraId="6925375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24F0C3E" w14:textId="77777777" w:rsidR="00A61C43" w:rsidRDefault="00BF5D4A">
            <w:pPr>
              <w:autoSpaceDE w:val="0"/>
              <w:autoSpaceDN w:val="0"/>
              <w:adjustRightInd w:val="0"/>
              <w:snapToGrid w:val="0"/>
              <w:spacing w:after="0" w:line="240" w:lineRule="auto"/>
              <w:jc w:val="both"/>
              <w:rPr>
                <w:rFonts w:eastAsiaTheme="minorEastAsia"/>
                <w:sz w:val="18"/>
                <w:szCs w:val="18"/>
                <w:lang w:eastAsia="ko-KR"/>
              </w:rPr>
            </w:pPr>
            <w:r>
              <w:rPr>
                <w:rFonts w:ascii="BatangChe" w:eastAsia="BatangChe" w:hAnsi="BatangChe" w:cs="BatangChe" w:hint="eastAsia"/>
                <w:sz w:val="18"/>
                <w:szCs w:val="18"/>
                <w:lang w:eastAsia="ko-KR"/>
              </w:rPr>
              <w:t>L</w:t>
            </w:r>
            <w:r>
              <w:rPr>
                <w:rFonts w:ascii="BatangChe" w:eastAsia="BatangChe" w:hAnsi="BatangChe" w:cs="BatangChe"/>
                <w:sz w:val="18"/>
                <w:szCs w:val="18"/>
                <w:lang w:eastAsia="ko-KR"/>
              </w:rPr>
              <w:t>G</w:t>
            </w:r>
          </w:p>
        </w:tc>
        <w:tc>
          <w:tcPr>
            <w:tcW w:w="7460" w:type="dxa"/>
            <w:tcBorders>
              <w:top w:val="single" w:sz="4" w:space="0" w:color="auto"/>
              <w:left w:val="single" w:sz="4" w:space="0" w:color="auto"/>
              <w:bottom w:val="single" w:sz="4" w:space="0" w:color="auto"/>
              <w:right w:val="single" w:sz="4" w:space="0" w:color="auto"/>
            </w:tcBorders>
          </w:tcPr>
          <w:p w14:paraId="1D956C36" w14:textId="77777777" w:rsidR="00A61C43" w:rsidRDefault="00BF5D4A">
            <w:pPr>
              <w:spacing w:after="0" w:line="240" w:lineRule="auto"/>
              <w:rPr>
                <w:sz w:val="18"/>
                <w:szCs w:val="18"/>
                <w:lang w:eastAsia="zh-CN"/>
              </w:rPr>
            </w:pPr>
            <w:r>
              <w:rPr>
                <w:sz w:val="18"/>
                <w:szCs w:val="18"/>
                <w:lang w:eastAsia="zh-CN"/>
              </w:rPr>
              <w:t xml:space="preserve">For Case 3,4 and 5, rather than reusing two SRS sets configured for DCI 0-1 or DCI 0-2 in order to support type 1 MTRP CG PUSCH, why don’t we simply introduce new RRC to configure two SRS resource sets only for type 1 MTRP CG PUSCH, e.g., </w:t>
            </w:r>
            <w:r>
              <w:rPr>
                <w:rFonts w:cs="Times"/>
                <w:i/>
                <w:iCs/>
                <w:sz w:val="18"/>
                <w:szCs w:val="18"/>
              </w:rPr>
              <w:t xml:space="preserve">srs-ResourceSetToAddModList_type1_CG_PUSCH. </w:t>
            </w:r>
            <w:r>
              <w:rPr>
                <w:sz w:val="18"/>
                <w:szCs w:val="18"/>
                <w:lang w:eastAsia="zh-CN"/>
              </w:rPr>
              <w:t>It costs few additional bits but nothing critical since it is just RRC signaling. Also, in this way, we can support conventional STRP PUSCH based on DCI 0-1 without R-17 fields for MTRP operation such as 2</w:t>
            </w:r>
            <w:r>
              <w:rPr>
                <w:sz w:val="18"/>
                <w:szCs w:val="18"/>
                <w:vertAlign w:val="superscript"/>
                <w:lang w:eastAsia="zh-CN"/>
              </w:rPr>
              <w:t>nd</w:t>
            </w:r>
            <w:r>
              <w:rPr>
                <w:sz w:val="18"/>
                <w:szCs w:val="18"/>
                <w:lang w:eastAsia="zh-CN"/>
              </w:rPr>
              <w:t xml:space="preserve"> SRI, 2</w:t>
            </w:r>
            <w:r>
              <w:rPr>
                <w:sz w:val="18"/>
                <w:szCs w:val="18"/>
                <w:vertAlign w:val="superscript"/>
                <w:lang w:eastAsia="zh-CN"/>
              </w:rPr>
              <w:t>nd</w:t>
            </w:r>
            <w:r>
              <w:rPr>
                <w:sz w:val="18"/>
                <w:szCs w:val="18"/>
                <w:lang w:eastAsia="zh-CN"/>
              </w:rPr>
              <w:t xml:space="preserve"> TPMI etc. and at the same time support type 1 MTRP CG PUSCH. In short, the following is our proposal:</w:t>
            </w:r>
          </w:p>
          <w:p w14:paraId="08650440" w14:textId="77777777" w:rsidR="00A61C43" w:rsidRDefault="00A61C43">
            <w:pPr>
              <w:spacing w:after="0" w:line="240" w:lineRule="auto"/>
              <w:rPr>
                <w:sz w:val="18"/>
                <w:szCs w:val="18"/>
                <w:lang w:eastAsia="zh-CN"/>
              </w:rPr>
            </w:pPr>
          </w:p>
          <w:p w14:paraId="2660BA4F" w14:textId="77777777" w:rsidR="00A61C43" w:rsidRPr="00575523" w:rsidRDefault="00BF5D4A">
            <w:pPr>
              <w:pStyle w:val="ListParagraph"/>
              <w:numPr>
                <w:ilvl w:val="0"/>
                <w:numId w:val="15"/>
              </w:numPr>
              <w:ind w:firstLineChars="0"/>
              <w:rPr>
                <w:b/>
                <w:sz w:val="18"/>
                <w:szCs w:val="18"/>
                <w:lang w:val="en-US" w:eastAsia="zh-CN"/>
              </w:rPr>
            </w:pPr>
            <w:r w:rsidRPr="00575523">
              <w:rPr>
                <w:b/>
                <w:sz w:val="18"/>
                <w:szCs w:val="18"/>
                <w:lang w:val="en-US" w:eastAsia="zh-CN"/>
              </w:rPr>
              <w:t>Introduce new RRC signal to configure two SRS resource sets for type 1 MTRP CG PUSCH</w:t>
            </w:r>
            <w:r w:rsidRPr="00575523">
              <w:rPr>
                <w:rFonts w:eastAsiaTheme="minorEastAsia"/>
                <w:b/>
                <w:sz w:val="18"/>
                <w:szCs w:val="18"/>
                <w:lang w:val="en-US" w:eastAsia="zh-CN"/>
              </w:rPr>
              <w:t xml:space="preserve"> for Case 3, 4 and 5</w:t>
            </w:r>
          </w:p>
          <w:p w14:paraId="67D81EDF" w14:textId="77777777" w:rsidR="00A61C43" w:rsidRPr="00575523" w:rsidRDefault="00A61C43">
            <w:pPr>
              <w:pStyle w:val="ListParagraph"/>
              <w:ind w:left="720" w:firstLineChars="0" w:firstLine="0"/>
              <w:rPr>
                <w:b/>
                <w:sz w:val="18"/>
                <w:szCs w:val="18"/>
                <w:lang w:val="en-US" w:eastAsia="zh-CN"/>
              </w:rPr>
            </w:pPr>
          </w:p>
        </w:tc>
      </w:tr>
      <w:tr w:rsidR="00A61C43" w14:paraId="1DD7B3B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3C9C945"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7F3B37C6" w14:textId="77777777" w:rsidR="00A61C43" w:rsidRDefault="00BF5D4A">
            <w:pPr>
              <w:pStyle w:val="ListParagraph"/>
              <w:ind w:firstLineChars="0" w:firstLine="0"/>
              <w:rPr>
                <w:bCs/>
                <w:sz w:val="18"/>
                <w:szCs w:val="18"/>
                <w:lang w:val="en-US" w:eastAsia="zh-CN"/>
              </w:rPr>
            </w:pPr>
            <w:r>
              <w:rPr>
                <w:bCs/>
                <w:sz w:val="18"/>
                <w:szCs w:val="18"/>
                <w:lang w:val="en-US" w:eastAsia="zh-CN"/>
              </w:rPr>
              <w:t>@QC,</w:t>
            </w:r>
            <w:r>
              <w:rPr>
                <w:rFonts w:hint="eastAsia"/>
                <w:bCs/>
                <w:sz w:val="18"/>
                <w:szCs w:val="18"/>
                <w:lang w:val="en-US" w:eastAsia="zh-CN"/>
              </w:rPr>
              <w:t xml:space="preserve"> I cannot agree with your understanding that </w:t>
            </w:r>
            <w:r>
              <w:rPr>
                <w:bCs/>
                <w:sz w:val="18"/>
                <w:szCs w:val="18"/>
                <w:lang w:val="en-US" w:eastAsia="zh-CN"/>
              </w:rPr>
              <w:t>“</w:t>
            </w:r>
            <w:r w:rsidRPr="00575523">
              <w:rPr>
                <w:sz w:val="18"/>
                <w:szCs w:val="18"/>
                <w:lang w:val="en-US" w:eastAsia="zh-CN"/>
              </w:rPr>
              <w:t>the issue is that MTRP PUSCH cannot be supported for Type 1 CG if it is not configured for DCI format 0_1</w:t>
            </w:r>
            <w:r>
              <w:rPr>
                <w:rFonts w:hint="eastAsia"/>
                <w:sz w:val="18"/>
                <w:szCs w:val="18"/>
                <w:lang w:val="en-US" w:eastAsia="zh-CN"/>
              </w:rPr>
              <w:t>.</w:t>
            </w:r>
            <w:r>
              <w:rPr>
                <w:bCs/>
                <w:sz w:val="18"/>
                <w:szCs w:val="18"/>
                <w:lang w:val="en-US" w:eastAsia="zh-CN"/>
              </w:rPr>
              <w:t>”</w:t>
            </w:r>
            <w:r>
              <w:rPr>
                <w:rFonts w:hint="eastAsia"/>
                <w:bCs/>
                <w:sz w:val="18"/>
                <w:szCs w:val="18"/>
                <w:lang w:val="en-US" w:eastAsia="zh-CN"/>
              </w:rPr>
              <w:t xml:space="preserve">. According to conclusion 1.14, if Type 1 CG based MTRP PUSCH is configured/supported, </w:t>
            </w:r>
            <w:proofErr w:type="spellStart"/>
            <w:r>
              <w:rPr>
                <w:rFonts w:eastAsia="Calibri"/>
                <w:bCs/>
                <w:i/>
                <w:iCs/>
                <w:sz w:val="18"/>
                <w:szCs w:val="18"/>
                <w:lang w:val="en-GB"/>
              </w:rPr>
              <w:t>srs-ResourceIndicator</w:t>
            </w:r>
            <w:proofErr w:type="spellEnd"/>
            <w:r>
              <w:rPr>
                <w:rFonts w:eastAsia="Calibri"/>
                <w:bCs/>
                <w:sz w:val="18"/>
                <w:szCs w:val="18"/>
                <w:lang w:val="en-GB"/>
              </w:rPr>
              <w:t xml:space="preserve"> and </w:t>
            </w:r>
            <w:r>
              <w:rPr>
                <w:rFonts w:eastAsia="Calibri"/>
                <w:bCs/>
                <w:i/>
                <w:iCs/>
                <w:sz w:val="18"/>
                <w:szCs w:val="18"/>
                <w:lang w:val="en-GB"/>
              </w:rPr>
              <w:t>srs-ResourceIndicator2</w:t>
            </w:r>
            <w:r w:rsidRPr="00575523">
              <w:rPr>
                <w:bCs/>
                <w:sz w:val="18"/>
                <w:lang w:val="en-US" w:eastAsia="zh-CN"/>
              </w:rPr>
              <w:t xml:space="preserve"> </w:t>
            </w:r>
            <w:r>
              <w:rPr>
                <w:rFonts w:hint="eastAsia"/>
                <w:bCs/>
                <w:sz w:val="18"/>
                <w:szCs w:val="18"/>
                <w:lang w:val="en-US" w:eastAsia="zh-CN"/>
              </w:rPr>
              <w:t xml:space="preserve">should be configured in </w:t>
            </w:r>
            <w:proofErr w:type="spellStart"/>
            <w:r>
              <w:rPr>
                <w:rFonts w:eastAsia="Calibri"/>
                <w:bCs/>
                <w:i/>
                <w:iCs/>
                <w:sz w:val="18"/>
                <w:szCs w:val="18"/>
                <w:lang w:val="en-GB"/>
              </w:rPr>
              <w:t>rrc-ConfiguredUplinkGrant</w:t>
            </w:r>
            <w:proofErr w:type="spellEnd"/>
            <w:r>
              <w:rPr>
                <w:rFonts w:hint="eastAsia"/>
                <w:bCs/>
                <w:sz w:val="18"/>
                <w:szCs w:val="18"/>
                <w:lang w:val="en-US" w:eastAsia="zh-CN"/>
              </w:rPr>
              <w:t xml:space="preserve">, then two SRS resource sets need to be configured in </w:t>
            </w:r>
            <w:proofErr w:type="spellStart"/>
            <w:r w:rsidRPr="00575523">
              <w:rPr>
                <w:rFonts w:cs="Times"/>
                <w:i/>
                <w:iCs/>
                <w:sz w:val="18"/>
                <w:szCs w:val="18"/>
                <w:lang w:val="en-US"/>
              </w:rPr>
              <w:t>srs-ResourceSetToAddModList</w:t>
            </w:r>
            <w:proofErr w:type="spellEnd"/>
            <w:r>
              <w:rPr>
                <w:rFonts w:hint="eastAsia"/>
                <w:bCs/>
                <w:sz w:val="18"/>
                <w:szCs w:val="18"/>
                <w:lang w:val="en-US" w:eastAsia="zh-CN"/>
              </w:rPr>
              <w:t xml:space="preserve"> and used to determine these two configured SRI fields. What</w:t>
            </w:r>
            <w:r>
              <w:rPr>
                <w:bCs/>
                <w:sz w:val="18"/>
                <w:szCs w:val="18"/>
                <w:lang w:val="en-US" w:eastAsia="zh-CN"/>
              </w:rPr>
              <w:t>’</w:t>
            </w:r>
            <w:r>
              <w:rPr>
                <w:rFonts w:hint="eastAsia"/>
                <w:bCs/>
                <w:sz w:val="18"/>
                <w:szCs w:val="18"/>
                <w:lang w:val="en-US" w:eastAsia="zh-CN"/>
              </w:rPr>
              <w:t>s the impact on Type 1 CG based MTRP PUSCH if it is not configured for DCI format 0_1?</w:t>
            </w:r>
          </w:p>
        </w:tc>
      </w:tr>
      <w:tr w:rsidR="00E876E4" w14:paraId="4D63D1D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1B68FD4" w14:textId="0D49CC88" w:rsidR="00E876E4" w:rsidRDefault="00E876E4">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7A770BE2" w14:textId="77777777" w:rsidR="00E876E4" w:rsidRDefault="00E876E4">
            <w:pPr>
              <w:pStyle w:val="ListParagraph"/>
              <w:ind w:firstLineChars="0" w:firstLine="0"/>
              <w:rPr>
                <w:bCs/>
                <w:sz w:val="18"/>
                <w:szCs w:val="18"/>
                <w:lang w:val="en-US" w:eastAsia="zh-CN"/>
              </w:rPr>
            </w:pPr>
            <w:r>
              <w:rPr>
                <w:bCs/>
                <w:sz w:val="18"/>
                <w:szCs w:val="18"/>
                <w:lang w:val="en-US" w:eastAsia="zh-CN"/>
              </w:rPr>
              <w:t>@ZTE: Regarding your question “</w:t>
            </w:r>
            <w:r>
              <w:rPr>
                <w:rFonts w:hint="eastAsia"/>
                <w:bCs/>
                <w:sz w:val="18"/>
                <w:szCs w:val="18"/>
                <w:lang w:val="en-US" w:eastAsia="zh-CN"/>
              </w:rPr>
              <w:t xml:space="preserve"> What</w:t>
            </w:r>
            <w:r>
              <w:rPr>
                <w:bCs/>
                <w:sz w:val="18"/>
                <w:szCs w:val="18"/>
                <w:lang w:val="en-US" w:eastAsia="zh-CN"/>
              </w:rPr>
              <w:t>’</w:t>
            </w:r>
            <w:r>
              <w:rPr>
                <w:rFonts w:hint="eastAsia"/>
                <w:bCs/>
                <w:sz w:val="18"/>
                <w:szCs w:val="18"/>
                <w:lang w:val="en-US" w:eastAsia="zh-CN"/>
              </w:rPr>
              <w:t>s the impact on Type 1 CG based MTRP PUSCH if it is not configured for DCI format 0_1?</w:t>
            </w:r>
            <w:r>
              <w:rPr>
                <w:bCs/>
                <w:sz w:val="18"/>
                <w:szCs w:val="18"/>
                <w:lang w:val="en-US" w:eastAsia="zh-CN"/>
              </w:rPr>
              <w:t xml:space="preserve">”, the impact is that we cannot have it. </w:t>
            </w:r>
          </w:p>
          <w:p w14:paraId="62FF6924" w14:textId="638BEA82" w:rsidR="005D4A4E" w:rsidRDefault="00E876E4" w:rsidP="00E876E4">
            <w:pPr>
              <w:pStyle w:val="ListParagraph"/>
              <w:ind w:firstLineChars="0" w:firstLine="0"/>
              <w:rPr>
                <w:rFonts w:cs="Times"/>
                <w:sz w:val="18"/>
                <w:szCs w:val="18"/>
                <w:lang w:val="en-US"/>
              </w:rPr>
            </w:pPr>
            <w:r>
              <w:rPr>
                <w:bCs/>
                <w:sz w:val="18"/>
                <w:szCs w:val="18"/>
                <w:lang w:val="en-US" w:eastAsia="zh-CN"/>
              </w:rPr>
              <w:t>As explained before, MTRP PUSCH for DCI format 0_1 is currently based on configuring two SRS resource sets in</w:t>
            </w:r>
            <w:r w:rsidRPr="00575523">
              <w:rPr>
                <w:rFonts w:cs="Times"/>
                <w:i/>
                <w:iCs/>
                <w:sz w:val="18"/>
                <w:szCs w:val="18"/>
                <w:lang w:val="en-US"/>
              </w:rPr>
              <w:t xml:space="preserve"> </w:t>
            </w:r>
            <w:proofErr w:type="spellStart"/>
            <w:r w:rsidRPr="00575523">
              <w:rPr>
                <w:rFonts w:cs="Times"/>
                <w:i/>
                <w:iCs/>
                <w:sz w:val="18"/>
                <w:szCs w:val="18"/>
                <w:lang w:val="en-US"/>
              </w:rPr>
              <w:t>srs-ResourceSetToAddModList</w:t>
            </w:r>
            <w:proofErr w:type="spellEnd"/>
            <w:r>
              <w:rPr>
                <w:rFonts w:cs="Times"/>
                <w:i/>
                <w:iCs/>
                <w:sz w:val="18"/>
                <w:szCs w:val="18"/>
                <w:lang w:val="en-US"/>
              </w:rPr>
              <w:t xml:space="preserve">. </w:t>
            </w:r>
            <w:r>
              <w:rPr>
                <w:rFonts w:cs="Times"/>
                <w:sz w:val="18"/>
                <w:szCs w:val="18"/>
                <w:lang w:val="en-US"/>
              </w:rPr>
              <w:t>How we can have a conclusion 1.14 you proposed above based on existing spec</w:t>
            </w:r>
            <w:r w:rsidR="005D4A4E">
              <w:rPr>
                <w:rFonts w:cs="Times"/>
                <w:sz w:val="18"/>
                <w:szCs w:val="18"/>
                <w:lang w:val="en-US"/>
              </w:rPr>
              <w:t xml:space="preserve"> below</w:t>
            </w:r>
            <w:r>
              <w:rPr>
                <w:rFonts w:cs="Times"/>
                <w:sz w:val="18"/>
                <w:szCs w:val="18"/>
                <w:lang w:val="en-US"/>
              </w:rPr>
              <w:t>?</w:t>
            </w:r>
          </w:p>
          <w:p w14:paraId="7B716E7B" w14:textId="77777777" w:rsidR="005D4A4E" w:rsidRDefault="005D4A4E" w:rsidP="005D4A4E">
            <w:pPr>
              <w:pStyle w:val="B1"/>
            </w:pPr>
            <w:r w:rsidRPr="002625EB">
              <w:t>-</w:t>
            </w:r>
            <w:r w:rsidRPr="002625EB">
              <w:tab/>
            </w:r>
            <w:r>
              <w:rPr>
                <w:lang w:eastAsia="zh-CN"/>
              </w:rPr>
              <w:t>SRS resource set indicator</w:t>
            </w:r>
            <w:r w:rsidRPr="002625EB">
              <w:t xml:space="preserve"> –</w:t>
            </w:r>
            <w:r>
              <w:t xml:space="preserve"> 0 or 2 bits</w:t>
            </w:r>
          </w:p>
          <w:p w14:paraId="49A85946" w14:textId="77777777" w:rsidR="005D4A4E" w:rsidRDefault="005D4A4E" w:rsidP="005D4A4E">
            <w:pPr>
              <w:pStyle w:val="B2"/>
            </w:pPr>
            <w:r>
              <w:t>-</w:t>
            </w:r>
            <w:r>
              <w:tab/>
            </w:r>
            <w:r w:rsidRPr="002625EB">
              <w:t xml:space="preserve">2 bits </w:t>
            </w:r>
            <w:r>
              <w:t xml:space="preserve">according to Table 7.3.1.1.2-36 if </w:t>
            </w:r>
          </w:p>
          <w:p w14:paraId="5A759E2E" w14:textId="77777777" w:rsidR="005D4A4E" w:rsidRPr="002625EB" w:rsidRDefault="005D4A4E" w:rsidP="005D4A4E">
            <w:pPr>
              <w:pStyle w:val="B3"/>
              <w:rPr>
                <w:lang w:val="en-US" w:eastAsia="zh-CN"/>
              </w:rPr>
            </w:pPr>
            <w:bookmarkStart w:id="432" w:name="OLE_LINK44"/>
            <w:r w:rsidRPr="00575523">
              <w:rPr>
                <w:lang w:val="en-US" w:eastAsia="zh-CN"/>
              </w:rPr>
              <w:t>-</w:t>
            </w:r>
            <w:r w:rsidRPr="00575523">
              <w:rPr>
                <w:lang w:val="en-US" w:eastAsia="zh-CN"/>
              </w:rPr>
              <w:tab/>
            </w:r>
            <w:proofErr w:type="spellStart"/>
            <w:r w:rsidRPr="00575523">
              <w:rPr>
                <w:i/>
                <w:lang w:val="en-US"/>
              </w:rPr>
              <w:t>txConfig</w:t>
            </w:r>
            <w:proofErr w:type="spellEnd"/>
            <w:r w:rsidRPr="00575523">
              <w:rPr>
                <w:i/>
                <w:lang w:val="en-US" w:eastAsia="zh-CN"/>
              </w:rPr>
              <w:t xml:space="preserve"> =</w:t>
            </w:r>
            <w:r w:rsidRPr="00575523">
              <w:rPr>
                <w:i/>
                <w:lang w:val="en-US"/>
              </w:rPr>
              <w:t xml:space="preserve"> </w:t>
            </w:r>
            <w:proofErr w:type="spellStart"/>
            <w:r w:rsidRPr="00575523">
              <w:rPr>
                <w:i/>
                <w:lang w:val="en-US"/>
              </w:rPr>
              <w:t>nonCodeBook</w:t>
            </w:r>
            <w:proofErr w:type="spellEnd"/>
            <w:r w:rsidRPr="00575523">
              <w:rPr>
                <w:lang w:val="en-US" w:eastAsia="zh-CN"/>
              </w:rPr>
              <w:t xml:space="preserve">, and there are two SRS resource sets configured by </w:t>
            </w:r>
            <w:proofErr w:type="spellStart"/>
            <w:r w:rsidRPr="00575523">
              <w:rPr>
                <w:i/>
                <w:lang w:val="en-US"/>
              </w:rPr>
              <w:t>srs-ResourceSetToAddModList</w:t>
            </w:r>
            <w:proofErr w:type="spellEnd"/>
            <w:r w:rsidRPr="00575523">
              <w:rPr>
                <w:i/>
                <w:lang w:val="en-US"/>
              </w:rPr>
              <w:t xml:space="preserve"> </w:t>
            </w:r>
            <w:r w:rsidRPr="00575523">
              <w:rPr>
                <w:lang w:val="en-US"/>
              </w:rPr>
              <w:t xml:space="preserve">and associated with </w:t>
            </w:r>
            <w:r w:rsidRPr="00575523">
              <w:rPr>
                <w:rFonts w:hint="eastAsia"/>
                <w:lang w:val="en-US" w:eastAsia="zh-CN"/>
              </w:rPr>
              <w:t xml:space="preserve">the </w:t>
            </w:r>
            <w:r w:rsidRPr="00575523">
              <w:rPr>
                <w:i/>
                <w:lang w:val="en-US"/>
              </w:rPr>
              <w:t>usage</w:t>
            </w:r>
            <w:r w:rsidRPr="00575523">
              <w:rPr>
                <w:lang w:val="en-US"/>
              </w:rPr>
              <w:t xml:space="preserve"> </w:t>
            </w:r>
            <w:r w:rsidRPr="00575523">
              <w:rPr>
                <w:rFonts w:hint="eastAsia"/>
                <w:lang w:val="en-US" w:eastAsia="zh-CN"/>
              </w:rPr>
              <w:t>of value</w:t>
            </w:r>
            <w:r w:rsidRPr="00575523">
              <w:rPr>
                <w:lang w:val="en-US"/>
              </w:rPr>
              <w:t xml:space="preserve"> '</w:t>
            </w:r>
            <w:bookmarkStart w:id="433" w:name="OLE_LINK28"/>
            <w:proofErr w:type="spellStart"/>
            <w:r w:rsidRPr="00575523">
              <w:rPr>
                <w:i/>
                <w:lang w:val="en-US"/>
              </w:rPr>
              <w:t>nonCodeBook</w:t>
            </w:r>
            <w:bookmarkEnd w:id="433"/>
            <w:proofErr w:type="spellEnd"/>
            <w:r w:rsidRPr="00575523">
              <w:rPr>
                <w:lang w:val="en-US"/>
              </w:rPr>
              <w:t>', or</w:t>
            </w:r>
          </w:p>
          <w:p w14:paraId="6D423D0D" w14:textId="77777777" w:rsidR="005D4A4E" w:rsidRPr="00D861C6" w:rsidRDefault="005D4A4E" w:rsidP="005D4A4E">
            <w:pPr>
              <w:pStyle w:val="B1"/>
              <w:ind w:left="1134"/>
            </w:pPr>
            <w:r w:rsidRPr="00D861C6">
              <w:rPr>
                <w:lang w:eastAsia="zh-CN"/>
              </w:rPr>
              <w:t>-</w:t>
            </w:r>
            <w:r w:rsidRPr="00D861C6">
              <w:rPr>
                <w:lang w:eastAsia="zh-CN"/>
              </w:rPr>
              <w:tab/>
            </w:r>
            <w:proofErr w:type="spellStart"/>
            <w:r w:rsidRPr="00D861C6">
              <w:rPr>
                <w:i/>
                <w:lang w:eastAsia="zh-CN"/>
              </w:rPr>
              <w:t>txConfig</w:t>
            </w:r>
            <w:proofErr w:type="spellEnd"/>
            <w:r w:rsidRPr="00D861C6">
              <w:rPr>
                <w:lang w:eastAsia="zh-CN"/>
              </w:rPr>
              <w:t>=</w:t>
            </w:r>
            <w:r w:rsidRPr="00D861C6">
              <w:rPr>
                <w:i/>
                <w:lang w:eastAsia="zh-CN"/>
              </w:rPr>
              <w:t>codebook</w:t>
            </w:r>
            <w:r w:rsidRPr="00D861C6">
              <w:rPr>
                <w:lang w:eastAsia="zh-CN"/>
              </w:rPr>
              <w:t xml:space="preserve">, and there are two SRS resource sets configured by </w:t>
            </w:r>
            <w:proofErr w:type="spellStart"/>
            <w:r w:rsidRPr="00D861C6">
              <w:rPr>
                <w:i/>
              </w:rPr>
              <w:t>srs-ResourceSetToAddModList</w:t>
            </w:r>
            <w:proofErr w:type="spellEnd"/>
            <w:r w:rsidRPr="00D861C6">
              <w:t xml:space="preserve"> and associated with </w:t>
            </w:r>
            <w:r w:rsidRPr="00D861C6">
              <w:rPr>
                <w:i/>
              </w:rPr>
              <w:t>usage</w:t>
            </w:r>
            <w:r w:rsidRPr="00D861C6">
              <w:t xml:space="preserve"> </w:t>
            </w:r>
            <w:r w:rsidRPr="00D861C6">
              <w:rPr>
                <w:lang w:eastAsia="zh-CN"/>
              </w:rPr>
              <w:t>of value</w:t>
            </w:r>
            <w:r w:rsidRPr="00D861C6">
              <w:t xml:space="preserve"> '</w:t>
            </w:r>
            <w:r w:rsidRPr="00D861C6">
              <w:rPr>
                <w:i/>
              </w:rPr>
              <w:t>codebook</w:t>
            </w:r>
            <w:r>
              <w:t>';</w:t>
            </w:r>
          </w:p>
          <w:bookmarkEnd w:id="432"/>
          <w:p w14:paraId="212CFC9B" w14:textId="77777777" w:rsidR="005D4A4E" w:rsidRDefault="005D4A4E" w:rsidP="005D4A4E">
            <w:pPr>
              <w:pStyle w:val="B2"/>
            </w:pPr>
            <w:r>
              <w:t>-</w:t>
            </w:r>
            <w:r>
              <w:tab/>
              <w:t>0 bit otherwise.</w:t>
            </w:r>
          </w:p>
          <w:p w14:paraId="33B8A377" w14:textId="134F6AE2" w:rsidR="00E876E4" w:rsidRPr="00E876E4" w:rsidRDefault="005D4A4E" w:rsidP="00E876E4">
            <w:pPr>
              <w:pStyle w:val="ListParagraph"/>
              <w:ind w:firstLineChars="0" w:firstLine="0"/>
              <w:rPr>
                <w:bCs/>
                <w:sz w:val="18"/>
                <w:szCs w:val="18"/>
                <w:lang w:val="en-US" w:eastAsia="zh-CN"/>
              </w:rPr>
            </w:pPr>
            <w:r>
              <w:rPr>
                <w:rFonts w:cs="Times"/>
                <w:sz w:val="18"/>
                <w:szCs w:val="18"/>
                <w:lang w:val="en-US"/>
              </w:rPr>
              <w:t>@LG: I think what you proposed can be another way to achieve this. But</w:t>
            </w:r>
            <w:r w:rsidR="00E876E4">
              <w:rPr>
                <w:rFonts w:cs="Times"/>
                <w:sz w:val="18"/>
                <w:szCs w:val="18"/>
                <w:lang w:val="en-US"/>
              </w:rPr>
              <w:t xml:space="preserve"> </w:t>
            </w:r>
            <w:r>
              <w:rPr>
                <w:rFonts w:cs="Times"/>
                <w:sz w:val="18"/>
                <w:szCs w:val="18"/>
                <w:lang w:val="en-US"/>
              </w:rPr>
              <w:t>this is not consistent with the previous agreements (Case 3 is already discussed and agreed in the previous meeting), and also the relationship between these two new SRS resource sets and the other 4 SRS resource sets (for DCI format 0_1 and 0_2) opens up further additional discussions and spec impacts.</w:t>
            </w:r>
          </w:p>
        </w:tc>
      </w:tr>
      <w:tr w:rsidR="00124A2B" w14:paraId="15BFEA47" w14:textId="77777777" w:rsidTr="00F734C6">
        <w:trPr>
          <w:trHeight w:val="264"/>
        </w:trPr>
        <w:tc>
          <w:tcPr>
            <w:tcW w:w="1894" w:type="dxa"/>
            <w:tcBorders>
              <w:top w:val="single" w:sz="4" w:space="0" w:color="auto"/>
              <w:left w:val="single" w:sz="4" w:space="0" w:color="auto"/>
              <w:bottom w:val="single" w:sz="4" w:space="0" w:color="auto"/>
              <w:right w:val="single" w:sz="4" w:space="0" w:color="auto"/>
            </w:tcBorders>
          </w:tcPr>
          <w:p w14:paraId="5417F1A1" w14:textId="77777777" w:rsidR="00124A2B" w:rsidRDefault="00124A2B" w:rsidP="00124A2B">
            <w:pPr>
              <w:autoSpaceDE w:val="0"/>
              <w:autoSpaceDN w:val="0"/>
              <w:adjustRightInd w:val="0"/>
              <w:snapToGrid w:val="0"/>
              <w:spacing w:after="0" w:line="240" w:lineRule="auto"/>
              <w:jc w:val="both"/>
              <w:rPr>
                <w:rFonts w:eastAsia="Malgun Gothic"/>
                <w:sz w:val="18"/>
                <w:szCs w:val="18"/>
                <w:lang w:eastAsia="ko-KR"/>
              </w:rPr>
            </w:pPr>
            <w:r>
              <w:rPr>
                <w:rFonts w:eastAsia="Malgun Gothic"/>
                <w:sz w:val="18"/>
                <w:szCs w:val="18"/>
                <w:lang w:eastAsia="ko-KR"/>
              </w:rPr>
              <w:t>vivo</w:t>
            </w:r>
          </w:p>
        </w:tc>
        <w:tc>
          <w:tcPr>
            <w:tcW w:w="7460" w:type="dxa"/>
            <w:tcBorders>
              <w:top w:val="single" w:sz="4" w:space="0" w:color="auto"/>
              <w:left w:val="single" w:sz="4" w:space="0" w:color="auto"/>
              <w:bottom w:val="single" w:sz="4" w:space="0" w:color="auto"/>
              <w:right w:val="single" w:sz="4" w:space="0" w:color="auto"/>
            </w:tcBorders>
          </w:tcPr>
          <w:p w14:paraId="35CD1B6E" w14:textId="77777777" w:rsidR="004E040E" w:rsidRDefault="004E040E" w:rsidP="00124A2B">
            <w:pPr>
              <w:spacing w:after="0" w:line="240" w:lineRule="auto"/>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 </w:t>
            </w:r>
            <w:r>
              <w:rPr>
                <w:rFonts w:eastAsiaTheme="minorEastAsia" w:hint="eastAsia"/>
                <w:sz w:val="18"/>
                <w:szCs w:val="18"/>
                <w:lang w:eastAsia="zh-CN"/>
              </w:rPr>
              <w:t>ZTE</w:t>
            </w:r>
            <w:r>
              <w:rPr>
                <w:rFonts w:eastAsiaTheme="minorEastAsia"/>
                <w:sz w:val="18"/>
                <w:szCs w:val="18"/>
                <w:lang w:eastAsia="zh-CN"/>
              </w:rPr>
              <w:t>: we don’t have any Conclusion 1.14 currently so that it cannot be the argument based on. We share similar view as QC.</w:t>
            </w:r>
          </w:p>
          <w:p w14:paraId="757D9E5F" w14:textId="1DDC5036" w:rsidR="00F734C6" w:rsidRPr="004E040E" w:rsidRDefault="004E040E" w:rsidP="00124A2B">
            <w:pPr>
              <w:spacing w:after="0" w:line="240" w:lineRule="auto"/>
              <w:rPr>
                <w:rFonts w:eastAsiaTheme="minorEastAsia"/>
                <w:sz w:val="18"/>
                <w:szCs w:val="18"/>
                <w:lang w:eastAsia="zh-CN"/>
              </w:rPr>
            </w:pPr>
            <w:r>
              <w:rPr>
                <w:rFonts w:eastAsiaTheme="minorEastAsia"/>
                <w:sz w:val="18"/>
                <w:szCs w:val="18"/>
                <w:lang w:eastAsia="zh-CN"/>
              </w:rPr>
              <w:t xml:space="preserve">Firstly, the use cases of DCI format 0_1 not for MTRP PUSCH repetition, while DCI format 0_2 and Type 1 CG for MTRP PUSCH repetition is valid as we commented previously. Secondly, current way doesn’t disobey the conclusion 5-1 which only focus on one </w:t>
            </w:r>
            <w:proofErr w:type="spellStart"/>
            <w:r>
              <w:rPr>
                <w:i/>
                <w:sz w:val="18"/>
                <w:szCs w:val="18"/>
                <w:lang w:val="en-GB"/>
              </w:rPr>
              <w:t>srs-ResourceIndicator</w:t>
            </w:r>
            <w:proofErr w:type="spellEnd"/>
            <w:r>
              <w:rPr>
                <w:rFonts w:eastAsiaTheme="minorEastAsia"/>
                <w:sz w:val="18"/>
                <w:szCs w:val="18"/>
                <w:lang w:eastAsia="zh-CN"/>
              </w:rPr>
              <w:t xml:space="preserve"> configured for Type 1 CG. While two</w:t>
            </w:r>
            <w:r>
              <w:rPr>
                <w:i/>
                <w:sz w:val="18"/>
                <w:szCs w:val="18"/>
                <w:lang w:val="en-GB"/>
              </w:rPr>
              <w:t xml:space="preserve"> </w:t>
            </w:r>
            <w:proofErr w:type="spellStart"/>
            <w:r>
              <w:rPr>
                <w:i/>
                <w:sz w:val="18"/>
                <w:szCs w:val="18"/>
                <w:lang w:val="en-GB"/>
              </w:rPr>
              <w:t>srs-ResourceIndicator</w:t>
            </w:r>
            <w:proofErr w:type="spellEnd"/>
            <w:r>
              <w:rPr>
                <w:sz w:val="18"/>
                <w:szCs w:val="18"/>
                <w:lang w:val="en-GB"/>
              </w:rPr>
              <w:t xml:space="preserve"> fields can be another story.</w:t>
            </w:r>
          </w:p>
          <w:p w14:paraId="42CAAC82" w14:textId="77777777" w:rsidR="004E040E" w:rsidRDefault="004E040E" w:rsidP="00124A2B">
            <w:pPr>
              <w:spacing w:after="0" w:line="240" w:lineRule="auto"/>
              <w:rPr>
                <w:rFonts w:eastAsiaTheme="minorEastAsia"/>
                <w:sz w:val="18"/>
                <w:szCs w:val="18"/>
                <w:lang w:eastAsia="zh-CN"/>
              </w:rPr>
            </w:pPr>
          </w:p>
          <w:p w14:paraId="359DA2AD" w14:textId="72F9D56D" w:rsidR="00124A2B" w:rsidRDefault="00124A2B" w:rsidP="00124A2B">
            <w:pPr>
              <w:spacing w:after="0" w:line="240" w:lineRule="auto"/>
              <w:rPr>
                <w:rFonts w:eastAsiaTheme="minorEastAsia"/>
                <w:sz w:val="18"/>
                <w:szCs w:val="18"/>
                <w:lang w:eastAsia="zh-CN"/>
              </w:rPr>
            </w:pPr>
            <w:r>
              <w:rPr>
                <w:rFonts w:eastAsiaTheme="minorEastAsia"/>
                <w:sz w:val="18"/>
                <w:szCs w:val="18"/>
                <w:lang w:eastAsia="zh-CN"/>
              </w:rPr>
              <w:t xml:space="preserve">We are fine with the current TP </w:t>
            </w:r>
            <w:r>
              <w:rPr>
                <w:rFonts w:eastAsiaTheme="minorEastAsia" w:hint="eastAsia"/>
                <w:sz w:val="18"/>
                <w:szCs w:val="18"/>
                <w:lang w:eastAsia="zh-CN"/>
              </w:rPr>
              <w:t>with</w:t>
            </w:r>
            <w:r>
              <w:rPr>
                <w:rFonts w:eastAsiaTheme="minorEastAsia"/>
                <w:sz w:val="18"/>
                <w:szCs w:val="18"/>
                <w:lang w:eastAsia="zh-CN"/>
              </w:rPr>
              <w:t xml:space="preserve"> following update: the two bullets should be in a sub-level.</w:t>
            </w:r>
          </w:p>
          <w:p w14:paraId="7B76A3FB" w14:textId="77777777" w:rsidR="00124A2B" w:rsidRDefault="00124A2B" w:rsidP="00124A2B">
            <w:pPr>
              <w:spacing w:after="0" w:line="240" w:lineRule="auto"/>
              <w:rPr>
                <w:rFonts w:eastAsiaTheme="minorEastAsia"/>
                <w:sz w:val="18"/>
                <w:szCs w:val="18"/>
                <w:lang w:eastAsia="zh-CN"/>
              </w:rPr>
            </w:pPr>
          </w:p>
          <w:p w14:paraId="117DCBEC" w14:textId="77777777" w:rsidR="00124A2B" w:rsidRDefault="00124A2B" w:rsidP="00124A2B">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6.1.2.3 in TS 38.214</w:t>
            </w:r>
          </w:p>
          <w:p w14:paraId="2204DA67" w14:textId="77777777" w:rsidR="00124A2B" w:rsidRDefault="00124A2B" w:rsidP="00124A2B">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2F3B67B4" w14:textId="77777777" w:rsidR="00124A2B" w:rsidRDefault="00124A2B" w:rsidP="00124A2B">
            <w:pPr>
              <w:overflowPunct w:val="0"/>
              <w:autoSpaceDE w:val="0"/>
              <w:autoSpaceDN w:val="0"/>
              <w:adjustRightInd w:val="0"/>
              <w:spacing w:after="180" w:line="240" w:lineRule="auto"/>
              <w:ind w:left="851" w:hanging="284"/>
              <w:textAlignment w:val="baseline"/>
              <w:rPr>
                <w:iCs/>
                <w:sz w:val="18"/>
                <w:szCs w:val="18"/>
                <w:lang w:val="en-GB"/>
              </w:rPr>
            </w:pPr>
            <w:r>
              <w:rPr>
                <w:sz w:val="18"/>
                <w:szCs w:val="18"/>
              </w:rPr>
              <w:t>-</w:t>
            </w:r>
            <w:r>
              <w:rPr>
                <w:sz w:val="18"/>
                <w:szCs w:val="18"/>
              </w:rPr>
              <w:tab/>
              <w:t xml:space="preserve">Number of DM-RS CDM groups, DM-RS ports, SRS resource indication and </w:t>
            </w:r>
            <w:r>
              <w:rPr>
                <w:rFonts w:hint="eastAsia"/>
                <w:sz w:val="18"/>
                <w:szCs w:val="18"/>
              </w:rPr>
              <w:t>DM</w:t>
            </w:r>
            <w:r>
              <w:rPr>
                <w:sz w:val="18"/>
                <w:szCs w:val="18"/>
              </w:rPr>
              <w:t>-</w:t>
            </w:r>
            <w:r>
              <w:rPr>
                <w:rFonts w:hint="eastAsia"/>
                <w:sz w:val="18"/>
                <w:szCs w:val="18"/>
              </w:rPr>
              <w:t>RS sequence initialization</w:t>
            </w:r>
            <w:r>
              <w:rPr>
                <w:sz w:val="18"/>
                <w:szCs w:val="18"/>
              </w:rPr>
              <w:t xml:space="preserve"> are determined as in Clause 7.3.1.1.2 of [5, TS 38.212], and the antenna port value</w:t>
            </w:r>
            <w:r>
              <w:rPr>
                <w:rFonts w:hint="eastAsia"/>
                <w:sz w:val="18"/>
                <w:szCs w:val="18"/>
              </w:rPr>
              <w:t xml:space="preserve">, </w:t>
            </w:r>
            <w:r>
              <w:rPr>
                <w:sz w:val="18"/>
                <w:szCs w:val="18"/>
              </w:rPr>
              <w:t xml:space="preserve">the </w:t>
            </w:r>
            <w:r>
              <w:rPr>
                <w:rFonts w:hint="eastAsia"/>
                <w:sz w:val="18"/>
                <w:szCs w:val="18"/>
              </w:rPr>
              <w:t>bit value for DM</w:t>
            </w:r>
            <w:r>
              <w:rPr>
                <w:sz w:val="18"/>
                <w:szCs w:val="18"/>
              </w:rPr>
              <w:t>-</w:t>
            </w:r>
            <w:r>
              <w:rPr>
                <w:rFonts w:hint="eastAsia"/>
                <w:sz w:val="18"/>
                <w:szCs w:val="18"/>
              </w:rPr>
              <w:t xml:space="preserve">RS sequence </w:t>
            </w:r>
            <w:r>
              <w:rPr>
                <w:sz w:val="18"/>
                <w:szCs w:val="18"/>
              </w:rPr>
              <w:t>initialization</w:t>
            </w:r>
            <w:r>
              <w:rPr>
                <w:rFonts w:hint="eastAsia"/>
                <w:sz w:val="18"/>
                <w:szCs w:val="18"/>
              </w:rPr>
              <w:t>, p</w:t>
            </w:r>
            <w:r>
              <w:rPr>
                <w:sz w:val="18"/>
                <w:szCs w:val="18"/>
              </w:rPr>
              <w:t>recoding information and number of layers</w:t>
            </w:r>
            <w:r>
              <w:rPr>
                <w:rFonts w:hint="eastAsia"/>
                <w:sz w:val="18"/>
                <w:szCs w:val="18"/>
              </w:rPr>
              <w:t xml:space="preserve">, </w:t>
            </w:r>
            <w:r>
              <w:rPr>
                <w:sz w:val="18"/>
                <w:szCs w:val="18"/>
              </w:rPr>
              <w:t>SRS resource indicator</w:t>
            </w:r>
            <w:r>
              <w:rPr>
                <w:rFonts w:hint="eastAsia"/>
                <w:sz w:val="18"/>
                <w:szCs w:val="18"/>
              </w:rPr>
              <w:t xml:space="preserve"> are</w:t>
            </w:r>
            <w:r>
              <w:rPr>
                <w:sz w:val="18"/>
                <w:szCs w:val="18"/>
              </w:rPr>
              <w:t xml:space="preserve"> provided by </w:t>
            </w:r>
            <w:proofErr w:type="spellStart"/>
            <w:r>
              <w:rPr>
                <w:i/>
                <w:sz w:val="18"/>
                <w:szCs w:val="18"/>
              </w:rPr>
              <w:t>antennaPort</w:t>
            </w:r>
            <w:proofErr w:type="spellEnd"/>
            <w:r>
              <w:rPr>
                <w:i/>
                <w:sz w:val="18"/>
                <w:szCs w:val="18"/>
                <w:lang w:val="en-GB"/>
              </w:rPr>
              <w:t xml:space="preserve">, </w:t>
            </w:r>
            <w:proofErr w:type="spellStart"/>
            <w:r>
              <w:rPr>
                <w:i/>
                <w:sz w:val="18"/>
                <w:szCs w:val="18"/>
                <w:lang w:val="en-GB"/>
              </w:rPr>
              <w:t>dmrs-SeqInitialization</w:t>
            </w:r>
            <w:proofErr w:type="spellEnd"/>
            <w:r>
              <w:rPr>
                <w:i/>
                <w:sz w:val="18"/>
                <w:szCs w:val="18"/>
                <w:lang w:val="en-GB"/>
              </w:rPr>
              <w:t xml:space="preserve">, </w:t>
            </w:r>
            <w:proofErr w:type="spellStart"/>
            <w:r>
              <w:rPr>
                <w:i/>
                <w:sz w:val="18"/>
                <w:szCs w:val="18"/>
                <w:lang w:val="en-GB"/>
              </w:rPr>
              <w:t>precodingAndNumberOfLayers</w:t>
            </w:r>
            <w:proofErr w:type="spellEnd"/>
            <w:r>
              <w:rPr>
                <w:sz w:val="18"/>
                <w:szCs w:val="18"/>
                <w:lang w:val="en-GB"/>
              </w:rPr>
              <w:t xml:space="preserve">, and </w:t>
            </w:r>
            <w:proofErr w:type="spellStart"/>
            <w:r>
              <w:rPr>
                <w:i/>
                <w:sz w:val="18"/>
                <w:szCs w:val="18"/>
                <w:lang w:val="en-GB"/>
              </w:rPr>
              <w:t>srs-ResourceIndicator</w:t>
            </w:r>
            <w:proofErr w:type="spellEnd"/>
            <w:r>
              <w:rPr>
                <w:sz w:val="18"/>
                <w:szCs w:val="18"/>
                <w:lang w:val="en-GB"/>
              </w:rPr>
              <w:t xml:space="preserve"> respectively</w:t>
            </w:r>
            <w:r>
              <w:rPr>
                <w:sz w:val="18"/>
                <w:szCs w:val="18"/>
              </w:rPr>
              <w:t>;</w:t>
            </w:r>
            <w:r>
              <w:rPr>
                <w:sz w:val="18"/>
                <w:szCs w:val="18"/>
                <w:lang w:val="en-GB"/>
              </w:rPr>
              <w:t xml:space="preserve"> When two SRS resource sets are configured in </w:t>
            </w:r>
            <w:proofErr w:type="spellStart"/>
            <w:r>
              <w:rPr>
                <w:i/>
                <w:sz w:val="18"/>
                <w:szCs w:val="18"/>
                <w:lang w:val="en-GB"/>
              </w:rPr>
              <w:t>srs-ResourceSetToAddModList</w:t>
            </w:r>
            <w:proofErr w:type="spellEnd"/>
            <w:r>
              <w:rPr>
                <w:sz w:val="18"/>
                <w:szCs w:val="18"/>
                <w:lang w:val="en-GB"/>
              </w:rPr>
              <w:t xml:space="preserve"> or </w:t>
            </w:r>
            <w:r>
              <w:rPr>
                <w:i/>
                <w:sz w:val="18"/>
                <w:szCs w:val="18"/>
                <w:lang w:val="en-GB"/>
              </w:rPr>
              <w:t xml:space="preserve">srs-ResourceSetToAddModListDCI-0-2, </w:t>
            </w:r>
            <w:r>
              <w:rPr>
                <w:rFonts w:hint="eastAsia"/>
                <w:sz w:val="18"/>
                <w:szCs w:val="18"/>
                <w:lang w:val="en-GB"/>
              </w:rPr>
              <w:t>p</w:t>
            </w:r>
            <w:r>
              <w:rPr>
                <w:sz w:val="18"/>
                <w:szCs w:val="18"/>
                <w:lang w:val="en-GB"/>
              </w:rPr>
              <w:t xml:space="preserve">recoding information and number of layers (applicable when higher layer parameter </w:t>
            </w:r>
            <w:r>
              <w:rPr>
                <w:i/>
                <w:sz w:val="18"/>
                <w:szCs w:val="18"/>
                <w:lang w:val="en-GB"/>
              </w:rPr>
              <w:t xml:space="preserve">usage </w:t>
            </w:r>
            <w:r>
              <w:rPr>
                <w:sz w:val="18"/>
                <w:szCs w:val="18"/>
                <w:lang w:val="en-GB"/>
              </w:rPr>
              <w:t xml:space="preserve">in </w:t>
            </w:r>
            <w:r>
              <w:rPr>
                <w:i/>
                <w:sz w:val="18"/>
                <w:szCs w:val="18"/>
                <w:lang w:val="en-GB"/>
              </w:rPr>
              <w:t>SRS-</w:t>
            </w:r>
            <w:proofErr w:type="spellStart"/>
            <w:r>
              <w:rPr>
                <w:i/>
                <w:sz w:val="18"/>
                <w:szCs w:val="18"/>
                <w:lang w:val="en-GB"/>
              </w:rPr>
              <w:t>ResourceSet</w:t>
            </w:r>
            <w:proofErr w:type="spellEnd"/>
            <w:r>
              <w:rPr>
                <w:sz w:val="18"/>
                <w:szCs w:val="18"/>
                <w:lang w:val="en-GB"/>
              </w:rPr>
              <w:t xml:space="preserve"> set to ‘codebook’) associated with the first and second SRS resource set is provided by </w:t>
            </w:r>
            <w:proofErr w:type="spellStart"/>
            <w:r>
              <w:rPr>
                <w:i/>
                <w:sz w:val="18"/>
                <w:szCs w:val="18"/>
                <w:lang w:val="en-GB"/>
              </w:rPr>
              <w:t>precodingAndNumberOfLayers</w:t>
            </w:r>
            <w:proofErr w:type="spellEnd"/>
            <w:r>
              <w:rPr>
                <w:i/>
                <w:sz w:val="18"/>
                <w:szCs w:val="18"/>
                <w:lang w:val="en-GB"/>
              </w:rPr>
              <w:t xml:space="preserve"> and precodingAndNumberOfLayers2, </w:t>
            </w:r>
            <w:r>
              <w:rPr>
                <w:iCs/>
                <w:sz w:val="18"/>
                <w:szCs w:val="18"/>
                <w:lang w:val="en-GB"/>
              </w:rPr>
              <w:t>respectively</w:t>
            </w:r>
            <w:r>
              <w:rPr>
                <w:sz w:val="18"/>
                <w:szCs w:val="18"/>
                <w:lang w:val="en-GB"/>
              </w:rPr>
              <w:t>, and SRS resource indicators associated with the first and second SRS resource sets</w:t>
            </w:r>
            <w:r>
              <w:rPr>
                <w:rFonts w:hint="eastAsia"/>
                <w:sz w:val="18"/>
                <w:szCs w:val="18"/>
                <w:lang w:val="en-GB"/>
              </w:rPr>
              <w:t xml:space="preserve"> </w:t>
            </w:r>
            <w:r>
              <w:rPr>
                <w:sz w:val="18"/>
                <w:szCs w:val="18"/>
                <w:lang w:val="en-GB"/>
              </w:rPr>
              <w:t xml:space="preserve">are provided by </w:t>
            </w:r>
            <w:proofErr w:type="spellStart"/>
            <w:r>
              <w:rPr>
                <w:i/>
                <w:sz w:val="18"/>
                <w:szCs w:val="18"/>
                <w:lang w:val="en-GB"/>
              </w:rPr>
              <w:t>srs-ResourceIndicator</w:t>
            </w:r>
            <w:proofErr w:type="spellEnd"/>
            <w:r>
              <w:rPr>
                <w:sz w:val="18"/>
                <w:szCs w:val="18"/>
                <w:lang w:val="en-GB"/>
              </w:rPr>
              <w:t xml:space="preserve"> and </w:t>
            </w:r>
            <w:r>
              <w:rPr>
                <w:i/>
                <w:sz w:val="18"/>
                <w:szCs w:val="18"/>
                <w:lang w:val="en-GB"/>
              </w:rPr>
              <w:t>srs-ResourceIndicator2,</w:t>
            </w:r>
            <w:r>
              <w:rPr>
                <w:sz w:val="18"/>
                <w:szCs w:val="18"/>
                <w:lang w:val="en-GB"/>
              </w:rPr>
              <w:t xml:space="preserve"> respectively.</w:t>
            </w:r>
            <w:r>
              <w:rPr>
                <w:sz w:val="18"/>
                <w:szCs w:val="18"/>
              </w:rPr>
              <w:t xml:space="preserve"> </w:t>
            </w:r>
            <w:del w:id="434" w:author="Mostafa Khoshnevisan" w:date="2022-01-29T16:02:00Z">
              <w:r>
                <w:rPr>
                  <w:sz w:val="18"/>
                  <w:szCs w:val="18"/>
                  <w:lang w:val="en-GB"/>
                </w:rPr>
                <w:delText>When both </w:delText>
              </w:r>
              <w:r>
                <w:rPr>
                  <w:i/>
                  <w:iCs/>
                  <w:sz w:val="18"/>
                  <w:szCs w:val="18"/>
                  <w:lang w:val="en-GB"/>
                </w:rPr>
                <w:delText>srs-ResourceSetToAddModList</w:delText>
              </w:r>
              <w:r>
                <w:rPr>
                  <w:sz w:val="18"/>
                  <w:szCs w:val="18"/>
                  <w:lang w:val="en-GB"/>
                </w:rPr>
                <w:delText> and </w:delText>
              </w:r>
              <w:r>
                <w:rPr>
                  <w:i/>
                  <w:iCs/>
                  <w:sz w:val="18"/>
                  <w:szCs w:val="18"/>
                  <w:lang w:val="en-GB"/>
                </w:rPr>
                <w:delText>srs-ResourceSetToAddModListDCI-0-2</w:delText>
              </w:r>
              <w:r>
                <w:rPr>
                  <w:sz w:val="18"/>
                  <w:szCs w:val="18"/>
                  <w:lang w:val="en-GB"/>
                </w:rPr>
                <w:delText> are configured with two SRS resource sets, the two SRS resource sets configured by </w:delText>
              </w:r>
              <w:r>
                <w:rPr>
                  <w:i/>
                  <w:iCs/>
                  <w:sz w:val="18"/>
                  <w:szCs w:val="18"/>
                  <w:lang w:val="en-GB"/>
                </w:rPr>
                <w:delText>srs-ResourceSetToAddModList</w:delText>
              </w:r>
              <w:r>
                <w:rPr>
                  <w:sz w:val="18"/>
                  <w:szCs w:val="18"/>
                  <w:lang w:val="en-GB"/>
                </w:rPr>
                <w:delText xml:space="preserve"> is used to determine the SRS resource indications by </w:delText>
              </w:r>
              <w:r>
                <w:rPr>
                  <w:i/>
                  <w:sz w:val="18"/>
                  <w:szCs w:val="18"/>
                  <w:lang w:val="en-GB"/>
                </w:rPr>
                <w:delText>srs-ResourceIndicator</w:delText>
              </w:r>
              <w:r>
                <w:rPr>
                  <w:sz w:val="18"/>
                  <w:szCs w:val="18"/>
                  <w:lang w:val="en-GB"/>
                </w:rPr>
                <w:delText xml:space="preserve"> and </w:delText>
              </w:r>
              <w:r>
                <w:rPr>
                  <w:i/>
                  <w:sz w:val="18"/>
                  <w:szCs w:val="18"/>
                  <w:lang w:val="en-GB"/>
                </w:rPr>
                <w:delText xml:space="preserve">srs-ResourceIndicator2. </w:delText>
              </w:r>
            </w:del>
          </w:p>
          <w:p w14:paraId="15062668" w14:textId="77777777" w:rsidR="00124A2B" w:rsidRDefault="00124A2B">
            <w:pPr>
              <w:overflowPunct w:val="0"/>
              <w:autoSpaceDE w:val="0"/>
              <w:autoSpaceDN w:val="0"/>
              <w:adjustRightInd w:val="0"/>
              <w:spacing w:after="180" w:line="240" w:lineRule="auto"/>
              <w:ind w:leftChars="358" w:left="1072" w:hanging="284"/>
              <w:textAlignment w:val="baseline"/>
              <w:rPr>
                <w:ins w:id="435" w:author="Mostafa Khoshnevisan" w:date="2022-01-29T16:10:00Z"/>
                <w:sz w:val="18"/>
                <w:szCs w:val="18"/>
              </w:rPr>
              <w:pPrChange w:id="436" w:author="Yang Song" w:date="2022-02-28T15:36:00Z">
                <w:pPr>
                  <w:overflowPunct w:val="0"/>
                  <w:autoSpaceDE w:val="0"/>
                  <w:autoSpaceDN w:val="0"/>
                  <w:adjustRightInd w:val="0"/>
                  <w:spacing w:after="180" w:line="240" w:lineRule="auto"/>
                  <w:ind w:left="851" w:hanging="284"/>
                  <w:textAlignment w:val="baseline"/>
                </w:pPr>
              </w:pPrChange>
            </w:pPr>
            <w:ins w:id="437" w:author="Mostafa Khoshnevisan" w:date="2022-01-29T16:01:00Z">
              <w:r>
                <w:rPr>
                  <w:sz w:val="18"/>
                  <w:szCs w:val="18"/>
                </w:rPr>
                <w:t>-</w:t>
              </w:r>
              <w:r>
                <w:rPr>
                  <w:sz w:val="18"/>
                  <w:szCs w:val="18"/>
                </w:rPr>
                <w:tab/>
              </w:r>
            </w:ins>
            <w:ins w:id="438" w:author="Mostafa Khoshnevisan" w:date="2022-01-29T16:03:00Z">
              <w:r>
                <w:rPr>
                  <w:sz w:val="18"/>
                  <w:szCs w:val="18"/>
                </w:rPr>
                <w:t xml:space="preserve">If </w:t>
              </w:r>
            </w:ins>
            <w:ins w:id="439" w:author="Mostafa Khoshnevisan" w:date="2022-01-29T16:08:00Z">
              <w:del w:id="440" w:author="Yang Song" w:date="2022-02-28T15:37:00Z">
                <w:r w:rsidDel="00EC50C8">
                  <w:rPr>
                    <w:sz w:val="18"/>
                    <w:szCs w:val="18"/>
                  </w:rPr>
                  <w:delText xml:space="preserve">when </w:delText>
                </w:r>
              </w:del>
              <w:r>
                <w:rPr>
                  <w:sz w:val="18"/>
                  <w:szCs w:val="18"/>
                </w:rPr>
                <w:t>two SRS resource sets with usage set to ‘codebook’ or ‘</w:t>
              </w:r>
              <w:proofErr w:type="spellStart"/>
              <w:r>
                <w:rPr>
                  <w:sz w:val="18"/>
                  <w:szCs w:val="18"/>
                </w:rPr>
                <w:t>non</w:t>
              </w:r>
              <w:del w:id="441" w:author="Yang Song" w:date="2022-02-28T15:39:00Z">
                <w:r w:rsidDel="00EC50C8">
                  <w:rPr>
                    <w:rFonts w:hint="eastAsia"/>
                    <w:sz w:val="18"/>
                    <w:szCs w:val="18"/>
                    <w:lang w:eastAsia="zh-CN"/>
                  </w:rPr>
                  <w:delText>c</w:delText>
                </w:r>
              </w:del>
            </w:ins>
            <w:ins w:id="442" w:author="Yang Song" w:date="2022-02-28T15:39:00Z">
              <w:r>
                <w:rPr>
                  <w:rFonts w:hint="eastAsia"/>
                  <w:sz w:val="18"/>
                  <w:szCs w:val="18"/>
                  <w:lang w:eastAsia="zh-CN"/>
                </w:rPr>
                <w:t>C</w:t>
              </w:r>
            </w:ins>
            <w:ins w:id="443" w:author="Mostafa Khoshnevisan" w:date="2022-01-29T16:08:00Z">
              <w:r>
                <w:rPr>
                  <w:sz w:val="18"/>
                  <w:szCs w:val="18"/>
                </w:rPr>
                <w:t>odebook</w:t>
              </w:r>
              <w:proofErr w:type="spellEnd"/>
              <w:r>
                <w:rPr>
                  <w:sz w:val="18"/>
                  <w:szCs w:val="18"/>
                </w:rPr>
                <w:t xml:space="preserve">’ are configured in </w:t>
              </w:r>
              <w:proofErr w:type="spellStart"/>
              <w:r>
                <w:rPr>
                  <w:i/>
                  <w:iCs/>
                  <w:sz w:val="18"/>
                  <w:szCs w:val="18"/>
                </w:rPr>
                <w:t>srs-ResourceSetToAddModList</w:t>
              </w:r>
              <w:proofErr w:type="spellEnd"/>
              <w:r>
                <w:rPr>
                  <w:sz w:val="18"/>
                  <w:szCs w:val="18"/>
                </w:rPr>
                <w:t>,</w:t>
              </w:r>
            </w:ins>
            <w:ins w:id="444" w:author="Mostafa Khoshnevisan" w:date="2022-01-29T16:09:00Z">
              <w:r>
                <w:rPr>
                  <w:sz w:val="18"/>
                  <w:szCs w:val="18"/>
                </w:rPr>
                <w:t xml:space="preserve"> the two SRS resource sets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27FC183C" w14:textId="77777777" w:rsidR="00124A2B" w:rsidRPr="00275D76" w:rsidRDefault="00124A2B">
            <w:pPr>
              <w:overflowPunct w:val="0"/>
              <w:autoSpaceDE w:val="0"/>
              <w:autoSpaceDN w:val="0"/>
              <w:adjustRightInd w:val="0"/>
              <w:spacing w:after="180" w:line="240" w:lineRule="auto"/>
              <w:ind w:leftChars="358" w:left="1072" w:hanging="284"/>
              <w:textAlignment w:val="baseline"/>
              <w:rPr>
                <w:del w:id="445" w:author="Mostafa Khoshnevisan" w:date="2022-01-29T16:11:00Z"/>
                <w:sz w:val="18"/>
                <w:szCs w:val="18"/>
                <w:rPrChange w:id="446" w:author="Mostafa Khoshnevisan" w:date="2022-01-29T16:11:00Z">
                  <w:rPr>
                    <w:del w:id="447" w:author="Mostafa Khoshnevisan" w:date="2022-01-29T16:11:00Z"/>
                    <w:lang w:val="en-GB"/>
                  </w:rPr>
                </w:rPrChange>
              </w:rPr>
              <w:pPrChange w:id="448" w:author="Yang Song" w:date="2022-02-28T15:36:00Z">
                <w:pPr>
                  <w:overflowPunct w:val="0"/>
                  <w:autoSpaceDE w:val="0"/>
                  <w:autoSpaceDN w:val="0"/>
                  <w:adjustRightInd w:val="0"/>
                  <w:spacing w:after="180" w:line="240" w:lineRule="auto"/>
                  <w:ind w:left="851" w:hanging="284"/>
                  <w:textAlignment w:val="baseline"/>
                </w:pPr>
              </w:pPrChange>
            </w:pPr>
            <w:ins w:id="449" w:author="Mostafa Khoshnevisan" w:date="2022-01-29T16:10:00Z">
              <w:r>
                <w:rPr>
                  <w:sz w:val="18"/>
                  <w:szCs w:val="18"/>
                </w:rPr>
                <w:t>-</w:t>
              </w:r>
              <w:r>
                <w:rPr>
                  <w:sz w:val="18"/>
                  <w:szCs w:val="18"/>
                </w:rPr>
                <w:tab/>
                <w:t>otherwise</w:t>
              </w:r>
            </w:ins>
            <w:ins w:id="450" w:author="Mostafa Khoshnevisan" w:date="2022-01-29T16:11:00Z">
              <w:r>
                <w:rPr>
                  <w:sz w:val="18"/>
                  <w:szCs w:val="18"/>
                </w:rPr>
                <w:t xml:space="preserve">, </w:t>
              </w:r>
            </w:ins>
            <w:ins w:id="451" w:author="Mostafa Khoshnevisan" w:date="2022-01-29T16:12:00Z">
              <w:r>
                <w:rPr>
                  <w:sz w:val="18"/>
                  <w:szCs w:val="18"/>
                </w:rPr>
                <w:t xml:space="preserve">the </w:t>
              </w:r>
            </w:ins>
            <w:ins w:id="452" w:author="Mostafa Khoshnevisan" w:date="2022-01-29T16:11:00Z">
              <w:r>
                <w:rPr>
                  <w:sz w:val="18"/>
                  <w:szCs w:val="18"/>
                </w:rPr>
                <w:t>two SRS resource sets with usage set to ‘codebook’ or ‘</w:t>
              </w:r>
              <w:proofErr w:type="spellStart"/>
              <w:r>
                <w:rPr>
                  <w:sz w:val="18"/>
                  <w:szCs w:val="18"/>
                </w:rPr>
                <w:t>non</w:t>
              </w:r>
              <w:del w:id="453" w:author="Yang Song" w:date="2022-02-28T15:39:00Z">
                <w:r w:rsidDel="00EC50C8">
                  <w:rPr>
                    <w:rFonts w:hint="eastAsia"/>
                    <w:sz w:val="18"/>
                    <w:szCs w:val="18"/>
                    <w:lang w:eastAsia="zh-CN"/>
                  </w:rPr>
                  <w:delText>c</w:delText>
                </w:r>
              </w:del>
            </w:ins>
            <w:ins w:id="454" w:author="Yang Song" w:date="2022-02-28T15:39:00Z">
              <w:r>
                <w:rPr>
                  <w:rFonts w:hint="eastAsia"/>
                  <w:sz w:val="18"/>
                  <w:szCs w:val="18"/>
                  <w:lang w:eastAsia="zh-CN"/>
                </w:rPr>
                <w:t>C</w:t>
              </w:r>
            </w:ins>
            <w:ins w:id="455" w:author="Mostafa Khoshnevisan" w:date="2022-01-29T16:11:00Z">
              <w:r>
                <w:rPr>
                  <w:sz w:val="18"/>
                  <w:szCs w:val="18"/>
                </w:rPr>
                <w:t>odebook</w:t>
              </w:r>
              <w:proofErr w:type="spellEnd"/>
              <w:r>
                <w:rPr>
                  <w:sz w:val="18"/>
                  <w:szCs w:val="18"/>
                </w:rPr>
                <w:t xml:space="preserve">’ configured in </w:t>
              </w:r>
            </w:ins>
            <w:ins w:id="456" w:author="Mostafa Khoshnevisan" w:date="2022-01-29T16:12:00Z">
              <w:r>
                <w:rPr>
                  <w:i/>
                  <w:iCs/>
                  <w:sz w:val="18"/>
                  <w:szCs w:val="18"/>
                </w:rPr>
                <w:t>srs-ResourceSetToAddModListDCI-0-2</w:t>
              </w:r>
            </w:ins>
            <w:ins w:id="457" w:author="Mostafa Khoshnevisan" w:date="2022-01-29T16:11:00Z">
              <w:r>
                <w:rPr>
                  <w:sz w:val="18"/>
                  <w:szCs w:val="18"/>
                </w:rPr>
                <w:t xml:space="preserve"> are used to determine the SRS resource indications by </w:t>
              </w:r>
              <w:proofErr w:type="spellStart"/>
              <w:r>
                <w:rPr>
                  <w:i/>
                  <w:iCs/>
                  <w:sz w:val="18"/>
                  <w:szCs w:val="18"/>
                </w:rPr>
                <w:t>srs-ResourceIndicator</w:t>
              </w:r>
              <w:proofErr w:type="spellEnd"/>
              <w:r>
                <w:rPr>
                  <w:sz w:val="18"/>
                  <w:szCs w:val="18"/>
                </w:rPr>
                <w:t xml:space="preserve"> and </w:t>
              </w:r>
              <w:r>
                <w:rPr>
                  <w:i/>
                  <w:iCs/>
                  <w:sz w:val="18"/>
                  <w:szCs w:val="18"/>
                </w:rPr>
                <w:t>srs-ResourceIndicator2</w:t>
              </w:r>
              <w:r>
                <w:rPr>
                  <w:sz w:val="18"/>
                  <w:szCs w:val="18"/>
                </w:rPr>
                <w:t>.</w:t>
              </w:r>
            </w:ins>
          </w:p>
          <w:p w14:paraId="0D3A6EF8" w14:textId="77777777" w:rsidR="00124A2B" w:rsidRPr="00DE5B1E" w:rsidRDefault="00124A2B" w:rsidP="00124A2B">
            <w:pPr>
              <w:spacing w:after="0" w:line="240" w:lineRule="auto"/>
              <w:rPr>
                <w:rFonts w:eastAsiaTheme="minorEastAsia"/>
                <w:sz w:val="18"/>
                <w:szCs w:val="18"/>
                <w:lang w:eastAsia="zh-CN"/>
              </w:rPr>
            </w:pPr>
            <w:r>
              <w:rPr>
                <w:rFonts w:eastAsiaTheme="minorEastAsia"/>
                <w:i/>
                <w:iCs/>
                <w:color w:val="4472C4" w:themeColor="accent1"/>
                <w:sz w:val="18"/>
                <w:szCs w:val="18"/>
                <w:lang w:eastAsia="zh-CN"/>
              </w:rPr>
              <w:t>--------------Text omitted----------------</w:t>
            </w:r>
          </w:p>
        </w:tc>
      </w:tr>
      <w:tr w:rsidR="00124A2B" w14:paraId="2D5940C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B7D28AA" w14:textId="77777777" w:rsidR="00124A2B" w:rsidRDefault="00124A2B">
            <w:pPr>
              <w:autoSpaceDE w:val="0"/>
              <w:autoSpaceDN w:val="0"/>
              <w:adjustRightInd w:val="0"/>
              <w:snapToGrid w:val="0"/>
              <w:spacing w:after="0" w:line="240" w:lineRule="auto"/>
              <w:jc w:val="both"/>
              <w:rPr>
                <w:sz w:val="18"/>
                <w:szCs w:val="18"/>
                <w:lang w:eastAsia="zh-CN"/>
              </w:rPr>
            </w:pPr>
          </w:p>
        </w:tc>
        <w:tc>
          <w:tcPr>
            <w:tcW w:w="7460" w:type="dxa"/>
            <w:tcBorders>
              <w:top w:val="single" w:sz="4" w:space="0" w:color="auto"/>
              <w:left w:val="single" w:sz="4" w:space="0" w:color="auto"/>
              <w:bottom w:val="single" w:sz="4" w:space="0" w:color="auto"/>
              <w:right w:val="single" w:sz="4" w:space="0" w:color="auto"/>
            </w:tcBorders>
          </w:tcPr>
          <w:p w14:paraId="1B8DE364" w14:textId="77777777" w:rsidR="00124A2B" w:rsidRDefault="00124A2B">
            <w:pPr>
              <w:pStyle w:val="ListParagraph"/>
              <w:ind w:firstLineChars="0" w:firstLine="0"/>
              <w:rPr>
                <w:bCs/>
                <w:sz w:val="18"/>
                <w:szCs w:val="18"/>
                <w:lang w:val="en-US" w:eastAsia="zh-CN"/>
              </w:rPr>
            </w:pPr>
          </w:p>
        </w:tc>
      </w:tr>
    </w:tbl>
    <w:p w14:paraId="77167F5E" w14:textId="77777777" w:rsidR="00A61C43" w:rsidRDefault="00A61C43">
      <w:pPr>
        <w:rPr>
          <w:lang w:eastAsia="zh-CN"/>
        </w:rPr>
      </w:pPr>
    </w:p>
    <w:p w14:paraId="35213E12" w14:textId="77777777" w:rsidR="00A61C43" w:rsidRDefault="00A61C43">
      <w:pPr>
        <w:rPr>
          <w:lang w:eastAsia="zh-CN"/>
        </w:rPr>
      </w:pPr>
    </w:p>
    <w:p w14:paraId="57571B5E" w14:textId="77777777" w:rsidR="00A61C43" w:rsidRDefault="00BF5D4A">
      <w:pPr>
        <w:pStyle w:val="Heading2"/>
        <w:spacing w:after="120"/>
        <w:jc w:val="both"/>
        <w:rPr>
          <w:rFonts w:ascii="Calibri" w:eastAsia="Batang" w:hAnsi="Calibri" w:cs="Calibri"/>
          <w:b/>
          <w:bCs/>
          <w:sz w:val="28"/>
        </w:rPr>
      </w:pPr>
      <w:r>
        <w:rPr>
          <w:rFonts w:ascii="Calibri" w:eastAsia="Batang" w:hAnsi="Calibri" w:cs="Calibri"/>
          <w:b/>
          <w:bCs/>
          <w:sz w:val="28"/>
        </w:rPr>
        <w:t>Issue 16: Power control parameter sets in FR1</w:t>
      </w:r>
    </w:p>
    <w:p w14:paraId="43C1D564" w14:textId="77777777" w:rsidR="00A61C43" w:rsidRDefault="00BF5D4A">
      <w:pPr>
        <w:rPr>
          <w:rFonts w:ascii="Times New Roman" w:eastAsia="Calibri" w:hAnsi="Times New Roman" w:cs="Times New Roman"/>
          <w:sz w:val="18"/>
          <w:szCs w:val="18"/>
          <w:lang w:val="en-GB" w:eastAsia="ja-JP"/>
        </w:rPr>
      </w:pPr>
      <w:r>
        <w:rPr>
          <w:rFonts w:ascii="Times New Roman" w:eastAsia="Calibri" w:hAnsi="Times New Roman" w:cs="Times New Roman"/>
          <w:sz w:val="18"/>
          <w:szCs w:val="18"/>
          <w:lang w:val="en-GB" w:eastAsia="ja-JP"/>
        </w:rPr>
        <w:t>As highlighted in [19],  RAN2 agreed to the below:</w:t>
      </w:r>
    </w:p>
    <w:p w14:paraId="7E243AE9" w14:textId="77777777" w:rsidR="00A61C43" w:rsidRDefault="00BF5D4A">
      <w:pPr>
        <w:spacing w:after="0"/>
        <w:ind w:left="562"/>
        <w:rPr>
          <w:rFonts w:ascii="Times New Roman" w:hAnsi="Times New Roman" w:cs="Times New Roman"/>
          <w:sz w:val="18"/>
          <w:szCs w:val="18"/>
          <w:u w:val="single"/>
          <w:lang w:val="en-GB" w:eastAsia="ja-JP"/>
        </w:rPr>
      </w:pPr>
      <w:r>
        <w:rPr>
          <w:rFonts w:ascii="Times New Roman" w:hAnsi="Times New Roman" w:cs="Times New Roman"/>
          <w:sz w:val="18"/>
          <w:szCs w:val="18"/>
          <w:u w:val="single"/>
          <w:lang w:val="en-GB" w:eastAsia="ja-JP"/>
        </w:rPr>
        <w:t>RAN2#116e-bis agreements:</w:t>
      </w:r>
    </w:p>
    <w:p w14:paraId="4EF4F7D3" w14:textId="77777777" w:rsidR="00A61C43" w:rsidRDefault="00BF5D4A">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 xml:space="preserve">add a new IE for power control for </w:t>
      </w:r>
      <w:proofErr w:type="spellStart"/>
      <w:r>
        <w:rPr>
          <w:rFonts w:ascii="Times New Roman" w:hAnsi="Times New Roman"/>
          <w:b w:val="0"/>
          <w:sz w:val="18"/>
          <w:szCs w:val="18"/>
        </w:rPr>
        <w:t>mTRP</w:t>
      </w:r>
      <w:proofErr w:type="spellEnd"/>
      <w:r>
        <w:rPr>
          <w:rFonts w:ascii="Times New Roman" w:hAnsi="Times New Roman"/>
          <w:b w:val="0"/>
          <w:sz w:val="18"/>
          <w:szCs w:val="18"/>
        </w:rPr>
        <w:t xml:space="preserve"> FR1 operation and consult on the number of power control sets to be configured. </w:t>
      </w:r>
    </w:p>
    <w:p w14:paraId="26D44B2C" w14:textId="77777777" w:rsidR="00A61C43" w:rsidRDefault="00BF5D4A">
      <w:pPr>
        <w:pStyle w:val="Agreement"/>
        <w:tabs>
          <w:tab w:val="clear" w:pos="1080"/>
          <w:tab w:val="left" w:pos="-202"/>
          <w:tab w:val="left" w:pos="1484"/>
        </w:tabs>
        <w:ind w:left="1484"/>
        <w:rPr>
          <w:rFonts w:ascii="Times New Roman" w:hAnsi="Times New Roman"/>
          <w:b w:val="0"/>
          <w:sz w:val="18"/>
          <w:szCs w:val="18"/>
        </w:rPr>
      </w:pPr>
      <w:r>
        <w:rPr>
          <w:rFonts w:ascii="Times New Roman" w:hAnsi="Times New Roman"/>
          <w:b w:val="0"/>
          <w:sz w:val="18"/>
          <w:szCs w:val="18"/>
        </w:rPr>
        <w:t>[060] Introduce the new MAC CE(s) to support PUCCH Power control set update (with power control) for FR1 cases. FFS, detail MAC CE design based on new RRC IE for FR1-dedicated power control set.</w:t>
      </w:r>
    </w:p>
    <w:p w14:paraId="39549194" w14:textId="77777777" w:rsidR="00A61C43" w:rsidRDefault="00A61C43">
      <w:pPr>
        <w:rPr>
          <w:rFonts w:ascii="Times New Roman" w:hAnsi="Times New Roman" w:cs="Times New Roman"/>
          <w:sz w:val="18"/>
          <w:szCs w:val="18"/>
          <w:lang w:val="en-GB" w:eastAsia="ja-JP"/>
        </w:rPr>
      </w:pPr>
    </w:p>
    <w:p w14:paraId="7C61B640" w14:textId="77777777" w:rsidR="00A61C43" w:rsidRDefault="00BF5D4A">
      <w:pPr>
        <w:rPr>
          <w:rFonts w:ascii="Times New Roman" w:hAnsi="Times New Roman" w:cs="Times New Roman"/>
          <w:sz w:val="18"/>
          <w:szCs w:val="18"/>
          <w:lang w:val="en-GB" w:eastAsia="ja-JP"/>
        </w:rPr>
      </w:pPr>
      <w:r>
        <w:rPr>
          <w:rFonts w:ascii="Times New Roman" w:hAnsi="Times New Roman" w:cs="Times New Roman"/>
          <w:sz w:val="18"/>
          <w:szCs w:val="18"/>
          <w:lang w:val="en-GB" w:eastAsia="ja-JP"/>
        </w:rPr>
        <w:t xml:space="preserve">Also, there is a question from RAN2  on the number of power control parameter sets for PUCCH in case of FR1. To agree on number of power control parameter sets and adding relevant spec text to FR1 PUCCH repetition mode, the following proposal and TP can be used for discussion, </w:t>
      </w:r>
    </w:p>
    <w:p w14:paraId="4B99AD23" w14:textId="77777777" w:rsidR="00A61C43" w:rsidRDefault="00BF5D4A">
      <w:pPr>
        <w:overflowPunct w:val="0"/>
        <w:autoSpaceDE w:val="0"/>
        <w:autoSpaceDN w:val="0"/>
        <w:adjustRightInd w:val="0"/>
        <w:spacing w:after="0" w:line="240" w:lineRule="auto"/>
        <w:jc w:val="both"/>
        <w:textAlignment w:val="baseline"/>
        <w:rPr>
          <w:rFonts w:ascii="Times New Roman" w:hAnsi="Times New Roman" w:cs="Times New Roman"/>
          <w:bCs/>
          <w:i/>
          <w:iCs/>
          <w:sz w:val="20"/>
          <w:szCs w:val="20"/>
          <w:lang w:val="en-GB"/>
        </w:rPr>
      </w:pPr>
      <w:r>
        <w:rPr>
          <w:rFonts w:ascii="Times New Roman" w:eastAsia="Batang" w:hAnsi="Times New Roman" w:cs="Times New Roman"/>
          <w:b/>
          <w:i/>
          <w:iCs/>
          <w:sz w:val="20"/>
          <w:szCs w:val="24"/>
          <w:lang w:val="en-GB"/>
        </w:rPr>
        <w:t>Proposal 1.16</w:t>
      </w:r>
      <w:r>
        <w:rPr>
          <w:rFonts w:ascii="Times New Roman" w:hAnsi="Times New Roman" w:cs="Times New Roman"/>
          <w:bCs/>
          <w:i/>
          <w:iCs/>
          <w:sz w:val="20"/>
          <w:szCs w:val="16"/>
          <w:lang w:val="en-GB" w:eastAsia="ko-KR"/>
        </w:rPr>
        <w:t xml:space="preserve">: </w:t>
      </w:r>
      <w:r>
        <w:rPr>
          <w:rFonts w:ascii="Times New Roman" w:hAnsi="Times New Roman" w:cs="Times New Roman"/>
          <w:bCs/>
          <w:i/>
          <w:iCs/>
          <w:sz w:val="20"/>
          <w:szCs w:val="20"/>
          <w:lang w:val="en-GB"/>
        </w:rPr>
        <w:t>Up to 8 sets of power control parameters are supported in FR1 for Rel-17 multi-TRP PUCCH.</w:t>
      </w:r>
    </w:p>
    <w:p w14:paraId="6193E32A" w14:textId="77777777" w:rsidR="00A61C43" w:rsidRDefault="00A61C43">
      <w:pPr>
        <w:overflowPunct w:val="0"/>
        <w:autoSpaceDE w:val="0"/>
        <w:autoSpaceDN w:val="0"/>
        <w:adjustRightInd w:val="0"/>
        <w:spacing w:after="0" w:line="240" w:lineRule="auto"/>
        <w:ind w:left="720"/>
        <w:jc w:val="both"/>
        <w:textAlignment w:val="baseline"/>
        <w:rPr>
          <w:rFonts w:ascii="Times New Roman" w:eastAsia="Calibri" w:hAnsi="Times New Roman" w:cs="Times New Roman"/>
          <w:bCs/>
          <w:i/>
          <w:iCs/>
          <w:sz w:val="18"/>
          <w:szCs w:val="18"/>
        </w:rPr>
      </w:pPr>
    </w:p>
    <w:p w14:paraId="017EBF18" w14:textId="77777777" w:rsidR="00A61C43" w:rsidRDefault="00A61C43">
      <w:pPr>
        <w:overflowPunct w:val="0"/>
        <w:autoSpaceDE w:val="0"/>
        <w:autoSpaceDN w:val="0"/>
        <w:adjustRightInd w:val="0"/>
        <w:spacing w:after="0" w:line="240" w:lineRule="auto"/>
        <w:textAlignment w:val="baseline"/>
        <w:rPr>
          <w:rFonts w:ascii="Times New Roman" w:eastAsia="Calibri" w:hAnsi="Times New Roman" w:cs="Times New Roman"/>
          <w:b/>
          <w:bCs/>
          <w:iCs/>
        </w:rPr>
      </w:pPr>
    </w:p>
    <w:tbl>
      <w:tblPr>
        <w:tblStyle w:val="TableGrid"/>
        <w:tblW w:w="0" w:type="auto"/>
        <w:tblLook w:val="04A0" w:firstRow="1" w:lastRow="0" w:firstColumn="1" w:lastColumn="0" w:noHBand="0" w:noVBand="1"/>
      </w:tblPr>
      <w:tblGrid>
        <w:gridCol w:w="9350"/>
      </w:tblGrid>
      <w:tr w:rsidR="00A61C43" w14:paraId="75737F5E" w14:textId="77777777">
        <w:tc>
          <w:tcPr>
            <w:tcW w:w="9350" w:type="dxa"/>
          </w:tcPr>
          <w:p w14:paraId="7675A05B" w14:textId="77777777" w:rsidR="00A61C43" w:rsidRDefault="00BF5D4A">
            <w:pPr>
              <w:spacing w:after="120" w:line="240" w:lineRule="auto"/>
              <w:jc w:val="center"/>
              <w:rPr>
                <w:rFonts w:eastAsia="Calibri"/>
                <w:sz w:val="18"/>
                <w:szCs w:val="18"/>
                <w:lang w:val="en-GB" w:eastAsia="ja-JP"/>
              </w:rPr>
            </w:pPr>
            <w:r>
              <w:rPr>
                <w:rFonts w:eastAsia="Calibri"/>
                <w:sz w:val="18"/>
                <w:szCs w:val="18"/>
                <w:lang w:val="en-GB" w:eastAsia="ja-JP"/>
              </w:rPr>
              <w:t>----------------Start of TP1 for 38.213 V17.0.0----------------</w:t>
            </w:r>
          </w:p>
          <w:p w14:paraId="1995BC72" w14:textId="77777777" w:rsidR="00A61C43" w:rsidRDefault="00BF5D4A">
            <w:pPr>
              <w:spacing w:after="120" w:line="240" w:lineRule="auto"/>
              <w:rPr>
                <w:rFonts w:eastAsia="Calibri"/>
                <w:sz w:val="18"/>
                <w:szCs w:val="18"/>
                <w:lang w:val="en-GB" w:eastAsia="ja-JP"/>
              </w:rPr>
            </w:pPr>
            <w:r>
              <w:rPr>
                <w:rFonts w:eastAsia="Calibri"/>
                <w:sz w:val="18"/>
                <w:szCs w:val="18"/>
                <w:lang w:eastAsia="zh-CN"/>
              </w:rPr>
              <w:lastRenderedPageBreak/>
              <w:t>7.2.1</w:t>
            </w:r>
            <w:r>
              <w:rPr>
                <w:rFonts w:eastAsia="Calibri"/>
                <w:sz w:val="18"/>
                <w:szCs w:val="18"/>
                <w:lang w:eastAsia="zh-CN"/>
              </w:rPr>
              <w:tab/>
              <w:t>UE behaviour</w:t>
            </w:r>
          </w:p>
          <w:p w14:paraId="206B2A52" w14:textId="77777777" w:rsidR="00A61C43" w:rsidRDefault="00BF5D4A">
            <w:pPr>
              <w:spacing w:after="120" w:line="240" w:lineRule="auto"/>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45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45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46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4A435B83" w14:textId="77777777" w:rsidR="00A61C43" w:rsidRDefault="00BF5D4A">
            <w:pPr>
              <w:keepLines/>
              <w:tabs>
                <w:tab w:val="center" w:pos="4536"/>
                <w:tab w:val="right" w:pos="9072"/>
              </w:tabs>
              <w:spacing w:after="120" w:line="240" w:lineRule="auto"/>
              <w:jc w:val="center"/>
              <w:rPr>
                <w:rFonts w:eastAsia="Calibri"/>
                <w:sz w:val="18"/>
                <w:szCs w:val="18"/>
                <w:lang w:eastAsia="zh-CN"/>
              </w:rPr>
            </w:pPr>
            <w:r>
              <w:rPr>
                <w:rFonts w:eastAsia="Calibri"/>
                <w:noProof/>
                <w:position w:val="-32"/>
                <w:sz w:val="18"/>
                <w:szCs w:val="18"/>
                <w:lang w:eastAsia="ko-KR"/>
              </w:rPr>
              <w:drawing>
                <wp:inline distT="0" distB="0" distL="0" distR="0" wp14:anchorId="244DFD35" wp14:editId="5EF79DB0">
                  <wp:extent cx="6120765" cy="4679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151A949F" w14:textId="77777777" w:rsidR="00A61C43" w:rsidRDefault="00BF5D4A">
            <w:pPr>
              <w:spacing w:after="120" w:line="240" w:lineRule="auto"/>
              <w:rPr>
                <w:rFonts w:eastAsia="Calibri"/>
                <w:sz w:val="18"/>
                <w:szCs w:val="18"/>
                <w:lang w:eastAsia="zh-CN"/>
              </w:rPr>
            </w:pPr>
            <w:r>
              <w:rPr>
                <w:rFonts w:eastAsia="Calibri"/>
                <w:sz w:val="18"/>
                <w:szCs w:val="18"/>
                <w:lang w:eastAsia="zh-CN"/>
              </w:rPr>
              <w:t xml:space="preserve">where </w:t>
            </w:r>
          </w:p>
          <w:p w14:paraId="37C45E0C"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46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0358B460"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46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46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46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46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46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46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46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46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47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471"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w:t>
            </w:r>
            <w:proofErr w:type="gramStart"/>
            <w:r>
              <w:rPr>
                <w:rFonts w:eastAsia="Calibri"/>
                <w:i/>
                <w:sz w:val="18"/>
                <w:szCs w:val="18"/>
                <w:lang w:eastAsia="zh-CN"/>
              </w:rPr>
              <w:t>PerSet</w:t>
            </w:r>
            <w:r>
              <w:rPr>
                <w:rFonts w:eastAsia="Calibri"/>
                <w:sz w:val="18"/>
                <w:szCs w:val="18"/>
                <w:lang w:eastAsia="zh-CN"/>
              </w:rPr>
              <w:t>.</w:t>
            </w:r>
            <w:proofErr w:type="gramEnd"/>
            <w:r>
              <w:rPr>
                <w:rFonts w:eastAsia="Calibri"/>
                <w:sz w:val="18"/>
                <w:szCs w:val="18"/>
                <w:lang w:eastAsia="zh-CN"/>
              </w:rPr>
              <w:t xml:space="preserve"> The set of </w:t>
            </w:r>
            <m:oMath>
              <m:sSub>
                <m:sSubPr>
                  <m:ctrlPr>
                    <w:ins w:id="472"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47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474" w:author="Siva Muruganathan" w:date="2022-02-21T22:55:00Z">
                      <w:rPr>
                        <w:rFonts w:ascii="Cambria Math" w:eastAsia="Calibri" w:hAnsi="Cambria Math"/>
                        <w:sz w:val="18"/>
                        <w:szCs w:val="18"/>
                        <w:lang w:eastAsia="zh-CN"/>
                      </w:rPr>
                    </w:ins>
                  </m:ctrlPr>
                </m:dPr>
                <m:e>
                  <m:sSub>
                    <m:sSubPr>
                      <m:ctrlPr>
                        <w:ins w:id="47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47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47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7D0C7B52"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478"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62E3FEAF" w14:textId="77777777" w:rsidR="00A61C43" w:rsidRDefault="00BF5D4A">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color w:val="FF0000"/>
                <w:sz w:val="18"/>
                <w:szCs w:val="18"/>
                <w:lang w:eastAsia="ja-JP"/>
              </w:rPr>
              <w:t xml:space="preserve"> and 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479"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p>
          <w:p w14:paraId="5FAE7031" w14:textId="77777777" w:rsidR="00A61C43" w:rsidRDefault="00BF5D4A">
            <w:pPr>
              <w:spacing w:after="120" w:line="240" w:lineRule="auto"/>
              <w:ind w:left="851" w:hanging="284"/>
              <w:rPr>
                <w:rFonts w:eastAsia="Calibri"/>
                <w:sz w:val="18"/>
                <w:szCs w:val="18"/>
                <w:lang w:eastAsia="zh-CN"/>
              </w:rPr>
            </w:pPr>
            <w:bookmarkStart w:id="480" w:name="_Hlk95208502"/>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bookmarkEnd w:id="480"/>
          <w:p w14:paraId="4212E1DD"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481"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696FC1DC"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48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48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48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7F6D084F"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proofErr w:type="spellStart"/>
            <w:r>
              <w:rPr>
                <w:rFonts w:eastAsia="Calibri"/>
                <w:i/>
                <w:sz w:val="18"/>
                <w:szCs w:val="18"/>
                <w:lang w:eastAsia="ja-JP"/>
              </w:rPr>
              <w:t>pathlossReferenceRSs</w:t>
            </w:r>
            <w:proofErr w:type="spellEnd"/>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48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48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14E4B46A" w14:textId="77777777" w:rsidR="00A61C43" w:rsidRDefault="00BF5D4A">
            <w:pPr>
              <w:spacing w:after="120" w:line="240" w:lineRule="auto"/>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48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48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48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49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49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49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proofErr w:type="spellStart"/>
            <w:r>
              <w:rPr>
                <w:rFonts w:eastAsia="Calibri"/>
                <w:i/>
                <w:sz w:val="18"/>
                <w:szCs w:val="18"/>
                <w:lang w:eastAsia="ja-JP"/>
              </w:rPr>
              <w:t>maxNrofPUCCH-</w:t>
            </w:r>
            <w:proofErr w:type="gramStart"/>
            <w:r>
              <w:rPr>
                <w:rFonts w:eastAsia="Calibri"/>
                <w:i/>
                <w:sz w:val="18"/>
                <w:szCs w:val="18"/>
                <w:lang w:eastAsia="ja-JP"/>
              </w:rPr>
              <w:t>PathlossReferenceRSs</w:t>
            </w:r>
            <w:proofErr w:type="spellEnd"/>
            <w:r>
              <w:rPr>
                <w:rFonts w:eastAsia="Calibri"/>
                <w:sz w:val="18"/>
                <w:szCs w:val="18"/>
                <w:lang w:eastAsia="ja-JP"/>
              </w:rPr>
              <w:t>.</w:t>
            </w:r>
            <w:proofErr w:type="gramEnd"/>
            <w:r>
              <w:rPr>
                <w:rFonts w:eastAsia="Calibri"/>
                <w:sz w:val="18"/>
                <w:szCs w:val="18"/>
                <w:lang w:eastAsia="ja-JP"/>
              </w:rPr>
              <w:t xml:space="preserve"> The set of RS resources is provided by </w:t>
            </w:r>
            <w:proofErr w:type="spellStart"/>
            <w:r>
              <w:rPr>
                <w:rFonts w:eastAsia="Calibri"/>
                <w:i/>
                <w:sz w:val="18"/>
                <w:szCs w:val="18"/>
                <w:lang w:eastAsia="ja-JP"/>
              </w:rPr>
              <w:t>pathlossReferenceRSs</w:t>
            </w:r>
            <w:proofErr w:type="spellEnd"/>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proofErr w:type="spellStart"/>
            <w:r>
              <w:rPr>
                <w:rFonts w:eastAsia="Calibri"/>
                <w:i/>
                <w:sz w:val="18"/>
                <w:szCs w:val="18"/>
                <w:lang w:eastAsia="ja-JP"/>
              </w:rPr>
              <w:t>ssb</w:t>
            </w:r>
            <w:proofErr w:type="spellEnd"/>
            <w:r>
              <w:rPr>
                <w:rFonts w:eastAsia="Calibri"/>
                <w:i/>
                <w:sz w:val="18"/>
                <w:szCs w:val="18"/>
                <w:lang w:eastAsia="ja-JP"/>
              </w:rPr>
              <w:t>-Index</w:t>
            </w:r>
            <w:r>
              <w:rPr>
                <w:rFonts w:eastAsia="MS Mincho"/>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SS/PBCH block index, and a set of CSI-RS resource indexes, each provided by </w:t>
            </w:r>
            <w:proofErr w:type="spellStart"/>
            <w:r>
              <w:rPr>
                <w:rFonts w:eastAsia="Calibri"/>
                <w:i/>
                <w:sz w:val="18"/>
                <w:szCs w:val="18"/>
                <w:lang w:eastAsia="ja-JP"/>
              </w:rPr>
              <w:t>csi</w:t>
            </w:r>
            <w:proofErr w:type="spellEnd"/>
            <w:r>
              <w:rPr>
                <w:rFonts w:eastAsia="Calibri"/>
                <w:i/>
                <w:sz w:val="18"/>
                <w:szCs w:val="18"/>
                <w:lang w:eastAsia="ja-JP"/>
              </w:rPr>
              <w:t>-RS-Index</w:t>
            </w:r>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CSI-RS resource index. The UE identifies a RS resource in the set of RS resources to correspond either to a SS/PBCH block index or to a CSI-RS resource index as provided by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w:t>
            </w:r>
            <w:proofErr w:type="spellStart"/>
            <w:r>
              <w:rPr>
                <w:rFonts w:eastAsia="Calibri"/>
                <w:i/>
                <w:sz w:val="18"/>
                <w:szCs w:val="18"/>
                <w:lang w:eastAsia="ja-JP"/>
              </w:rPr>
              <w:t>PathlossReferenceRS</w:t>
            </w:r>
            <w:proofErr w:type="spellEnd"/>
          </w:p>
          <w:p w14:paraId="24EA07C6"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lastRenderedPageBreak/>
              <w:t>-</w:t>
            </w:r>
            <w:r>
              <w:rPr>
                <w:rFonts w:eastAsia="Calibri"/>
                <w:sz w:val="18"/>
                <w:szCs w:val="18"/>
                <w:lang w:eastAsia="zh-CN"/>
              </w:rPr>
              <w:tab/>
              <w:t xml:space="preserve">If the UE is provided </w:t>
            </w:r>
            <w:proofErr w:type="spellStart"/>
            <w:r>
              <w:rPr>
                <w:rFonts w:eastAsia="Calibri"/>
                <w:i/>
                <w:sz w:val="18"/>
                <w:szCs w:val="18"/>
                <w:lang w:eastAsia="ja-JP"/>
              </w:rPr>
              <w:t>pathlossReferenceRSs</w:t>
            </w:r>
            <w:proofErr w:type="spellEnd"/>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indexes provided by corresponding values of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proofErr w:type="spellStart"/>
            <w:r>
              <w:rPr>
                <w:rFonts w:eastAsia="Calibri"/>
                <w:i/>
                <w:sz w:val="18"/>
                <w:szCs w:val="18"/>
                <w:lang w:eastAsia="ja-JP"/>
              </w:rPr>
              <w:t>referenceSignal</w:t>
            </w:r>
            <w:proofErr w:type="spellEnd"/>
            <w:r>
              <w:rPr>
                <w:rFonts w:eastAsia="Calibri"/>
                <w:sz w:val="18"/>
                <w:szCs w:val="18"/>
                <w:lang w:eastAsia="ja-JP"/>
              </w:rPr>
              <w:t xml:space="preserve"> values provided by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through the link to a corresponding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493"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4138F26C"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sz w:val="18"/>
                <w:szCs w:val="18"/>
                <w:lang w:eastAsia="zh-CN"/>
              </w:rPr>
              <w:t xml:space="preserve"> includes </w:t>
            </w:r>
            <w:proofErr w:type="spellStart"/>
            <w:r>
              <w:rPr>
                <w:rFonts w:eastAsia="Calibri"/>
                <w:i/>
                <w:iCs/>
                <w:sz w:val="18"/>
                <w:szCs w:val="18"/>
                <w:lang w:eastAsia="ja-JP"/>
              </w:rPr>
              <w:t>servingCellId</w:t>
            </w:r>
            <w:proofErr w:type="spellEnd"/>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49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40B8FB9E" w14:textId="77777777" w:rsidR="00A61C43" w:rsidRDefault="00BF5D4A">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and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1399A2D6" w14:textId="77777777" w:rsidR="00A61C43" w:rsidRDefault="00BF5D4A">
            <w:pPr>
              <w:spacing w:after="120" w:line="240" w:lineRule="auto"/>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r>
            <w:bookmarkStart w:id="495" w:name="_Hlk95208929"/>
            <w:r>
              <w:rPr>
                <w:rFonts w:eastAsia="Calibri"/>
                <w:sz w:val="18"/>
                <w:szCs w:val="18"/>
                <w:lang w:eastAsia="zh-CN"/>
              </w:rPr>
              <w:t xml:space="preserve">If the UE is </w:t>
            </w:r>
            <w:r>
              <w:rPr>
                <w:rFonts w:eastAsia="Calibri"/>
                <w:sz w:val="18"/>
                <w:szCs w:val="18"/>
                <w:lang w:eastAsia="ja-JP"/>
              </w:rPr>
              <w:t xml:space="preserve">provided </w:t>
            </w:r>
            <w:proofErr w:type="spellStart"/>
            <w:r>
              <w:rPr>
                <w:rFonts w:eastAsia="Calibri"/>
                <w:i/>
                <w:sz w:val="18"/>
                <w:szCs w:val="18"/>
                <w:lang w:eastAsia="ja-JP"/>
              </w:rPr>
              <w:t>pathlossReferenceRSs</w:t>
            </w:r>
            <w:proofErr w:type="spellEnd"/>
            <w:r>
              <w:rPr>
                <w:rFonts w:eastAsia="Calibri"/>
                <w:sz w:val="18"/>
                <w:szCs w:val="18"/>
                <w:lang w:eastAsia="zh-CN"/>
              </w:rPr>
              <w:t xml:space="preserve"> and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from the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where the RS resource is either on the primary cell or, if provided, on a serving cell indicated by a value of </w:t>
            </w:r>
            <w:proofErr w:type="spellStart"/>
            <w:r>
              <w:rPr>
                <w:rFonts w:eastAsia="Calibri"/>
                <w:i/>
                <w:iCs/>
                <w:sz w:val="18"/>
                <w:szCs w:val="18"/>
                <w:lang w:eastAsia="ja-JP"/>
              </w:rPr>
              <w:t>pathlossReferenceLinking</w:t>
            </w:r>
            <w:proofErr w:type="spellEnd"/>
          </w:p>
          <w:bookmarkEnd w:id="495"/>
          <w:p w14:paraId="08089555"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4C558A16"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089F4E47"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628ABCED" w14:textId="77777777" w:rsidR="00A61C43" w:rsidRDefault="00BF5D4A">
            <w:pPr>
              <w:spacing w:after="120" w:line="240" w:lineRule="auto"/>
              <w:ind w:left="1135" w:hanging="284"/>
              <w:rPr>
                <w:rFonts w:eastAsia="Calibri"/>
                <w:color w:val="FF0000"/>
                <w:sz w:val="18"/>
                <w:szCs w:val="18"/>
                <w:lang w:eastAsia="ja-JP"/>
              </w:rPr>
            </w:pPr>
            <w:r>
              <w:rPr>
                <w:rFonts w:eastAsia="Calibri"/>
                <w:color w:val="FF0000"/>
                <w:sz w:val="18"/>
                <w:szCs w:val="18"/>
                <w:lang w:eastAsia="ja-JP"/>
              </w:rPr>
              <w:t>-</w:t>
            </w: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is not provided a configuration of multiple power control parameter sets for FR1</w:t>
            </w:r>
          </w:p>
          <w:p w14:paraId="7F7EC6B5"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3D99FC33"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i/>
                <w:iCs/>
                <w:sz w:val="18"/>
                <w:szCs w:val="18"/>
                <w:lang w:eastAsia="ja-JP"/>
              </w:rPr>
              <w:t>ControlResourceSet</w:t>
            </w:r>
            <w:proofErr w:type="spellEnd"/>
            <w:r>
              <w:rPr>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576D007A" w14:textId="77777777" w:rsidR="00A61C43" w:rsidRDefault="00BF5D4A">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49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49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49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0BB81AE5" w14:textId="77777777" w:rsidR="00A61C43" w:rsidRDefault="00BF5D4A">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30EC7D1D"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49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500"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7B8884AB" w14:textId="77777777" w:rsidR="00A61C43" w:rsidRDefault="00BF5D4A">
            <w:pPr>
              <w:spacing w:after="120" w:line="240" w:lineRule="auto"/>
              <w:ind w:left="851" w:hanging="284"/>
              <w:rPr>
                <w:rFonts w:eastAsia="Calibri"/>
                <w:sz w:val="18"/>
                <w:szCs w:val="18"/>
                <w:lang w:eastAsia="ja-JP"/>
              </w:rPr>
            </w:pPr>
            <w:bookmarkStart w:id="501" w:name="_Hlk534811171"/>
            <w:r>
              <w:rPr>
                <w:rFonts w:eastAsia="Calibri"/>
                <w:sz w:val="18"/>
                <w:szCs w:val="18"/>
                <w:lang w:eastAsia="ja-JP"/>
              </w:rPr>
              <w:t>-</w:t>
            </w:r>
            <w:r>
              <w:rPr>
                <w:rFonts w:eastAsia="Calibri"/>
                <w:sz w:val="18"/>
                <w:szCs w:val="18"/>
                <w:lang w:eastAsia="ja-JP"/>
              </w:rPr>
              <w:tab/>
            </w:r>
            <m:oMath>
              <m:sSub>
                <m:sSubPr>
                  <m:ctrlPr>
                    <w:ins w:id="50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3F568ABC"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503"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w:t>
            </w:r>
            <w:proofErr w:type="spellStart"/>
            <w:r>
              <w:rPr>
                <w:rFonts w:eastAsia="Calibri"/>
                <w:sz w:val="18"/>
                <w:szCs w:val="18"/>
                <w:lang w:eastAsia="ja-JP"/>
              </w:rPr>
              <w:t>twoPUCCH</w:t>
            </w:r>
            <w:proofErr w:type="spellEnd"/>
            <w:r>
              <w:rPr>
                <w:rFonts w:eastAsia="Calibri"/>
                <w:sz w:val="18"/>
                <w:szCs w:val="18"/>
                <w:lang w:eastAsia="ja-JP"/>
              </w:rPr>
              <w:t>-PC-</w:t>
            </w:r>
            <w:proofErr w:type="spellStart"/>
            <w:r>
              <w:rPr>
                <w:rFonts w:eastAsia="Calibri"/>
                <w:sz w:val="18"/>
                <w:szCs w:val="18"/>
                <w:lang w:eastAsia="ja-JP"/>
              </w:rPr>
              <w:t>AdjustmentStates</w:t>
            </w:r>
            <w:proofErr w:type="spellEnd"/>
            <w:r>
              <w:rPr>
                <w:rFonts w:eastAsia="Calibri"/>
                <w:sz w:val="18"/>
                <w:szCs w:val="18"/>
                <w:lang w:eastAsia="ja-JP"/>
              </w:rPr>
              <w:t xml:space="preserve"> </w:t>
            </w:r>
            <w:r>
              <w:rPr>
                <w:rFonts w:eastAsia="Calibri"/>
                <w:sz w:val="18"/>
                <w:szCs w:val="18"/>
                <w:lang w:eastAsia="zh-CN"/>
              </w:rPr>
              <w:t xml:space="preserve">and </w:t>
            </w:r>
            <w:r>
              <w:rPr>
                <w:rFonts w:eastAsia="Calibri"/>
                <w:sz w:val="18"/>
                <w:szCs w:val="18"/>
                <w:lang w:eastAsia="ja-JP"/>
              </w:rPr>
              <w:t>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w:t>
            </w:r>
            <w:proofErr w:type="spellStart"/>
            <w:r>
              <w:rPr>
                <w:rFonts w:eastAsia="Calibri"/>
                <w:sz w:val="18"/>
                <w:szCs w:val="18"/>
                <w:lang w:eastAsia="ja-JP"/>
              </w:rPr>
              <w:t>twoPUCCH</w:t>
            </w:r>
            <w:proofErr w:type="spellEnd"/>
            <w:r>
              <w:rPr>
                <w:rFonts w:eastAsia="Calibri"/>
                <w:sz w:val="18"/>
                <w:szCs w:val="18"/>
                <w:lang w:eastAsia="ja-JP"/>
              </w:rPr>
              <w:t>-PC-</w:t>
            </w:r>
            <w:proofErr w:type="spellStart"/>
            <w:r>
              <w:rPr>
                <w:rFonts w:eastAsia="Calibri"/>
                <w:sz w:val="18"/>
                <w:szCs w:val="18"/>
                <w:lang w:eastAsia="ja-JP"/>
              </w:rPr>
              <w:t>AdjustmentStates</w:t>
            </w:r>
            <w:proofErr w:type="spellEnd"/>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and a configuration of  multiple sets of power control parameters</w:t>
            </w:r>
            <w:r>
              <w:rPr>
                <w:rFonts w:eastAsia="Calibri"/>
                <w:sz w:val="18"/>
                <w:szCs w:val="18"/>
                <w:lang w:eastAsia="ja-JP"/>
              </w:rPr>
              <w:t>,</w:t>
            </w:r>
          </w:p>
          <w:bookmarkEnd w:id="501"/>
          <w:p w14:paraId="76151673" w14:textId="77777777" w:rsidR="00A61C43" w:rsidRDefault="00BF5D4A">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220B36E9"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504"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05"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506"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07"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508"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509"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10" w:author="Siva Muruganathan" w:date="2022-02-21T22:55:00Z">
                          <w:rPr>
                            <w:rFonts w:ascii="Cambria Math" w:eastAsia="Calibri" w:hAnsi="Cambria Math"/>
                            <w:i/>
                            <w:strike/>
                            <w:color w:val="FF0000"/>
                            <w:sz w:val="18"/>
                            <w:szCs w:val="18"/>
                            <w:lang w:val="en-GB" w:eastAsia="ja-JP"/>
                          </w:rPr>
                        </w:ins>
                      </m:ctrlPr>
                    </m:dPr>
                    <m:e>
                      <m:sSub>
                        <m:sSubPr>
                          <m:ctrlPr>
                            <w:ins w:id="511"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12"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513"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514"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515"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516"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517"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518"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19" w:author="Siva Muruganathan" w:date="2022-02-21T22:55:00Z">
                          <w:rPr>
                            <w:rFonts w:ascii="Cambria Math" w:eastAsia="Calibri" w:hAnsi="Cambria Math"/>
                            <w:i/>
                            <w:color w:val="FF0000"/>
                            <w:sz w:val="18"/>
                            <w:szCs w:val="18"/>
                            <w:lang w:val="en-GB" w:eastAsia="ja-JP"/>
                          </w:rPr>
                        </w:ins>
                      </m:ctrlPr>
                    </m:dPr>
                    <m:e>
                      <m:sSub>
                        <m:sSubPr>
                          <m:ctrlPr>
                            <w:ins w:id="520"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21"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2346494F"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t xml:space="preserve">The </w:t>
            </w:r>
            <m:oMath>
              <m:sSub>
                <m:sSubPr>
                  <m:ctrlPr>
                    <w:ins w:id="52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5A772C2C"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523"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24" w:author="Siva Muruganathan" w:date="2022-02-21T22:55:00Z">
                          <w:rPr>
                            <w:rFonts w:ascii="Cambria Math" w:eastAsia="Calibri" w:hAnsi="Cambria Math"/>
                            <w:i/>
                            <w:strike/>
                            <w:color w:val="FF0000"/>
                            <w:sz w:val="18"/>
                            <w:szCs w:val="18"/>
                            <w:lang w:eastAsia="ja-JP"/>
                          </w:rPr>
                        </w:ins>
                      </m:ctrlPr>
                    </m:dPr>
                    <m:e>
                      <m:sSub>
                        <m:sSubPr>
                          <m:ctrlPr>
                            <w:ins w:id="525"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26"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527"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28" w:author="Siva Muruganathan" w:date="2022-02-21T22:55:00Z">
                          <w:rPr>
                            <w:rFonts w:ascii="Cambria Math" w:eastAsia="Calibri" w:hAnsi="Cambria Math"/>
                            <w:i/>
                            <w:color w:val="FF0000"/>
                            <w:sz w:val="18"/>
                            <w:szCs w:val="18"/>
                            <w:lang w:eastAsia="ja-JP"/>
                          </w:rPr>
                        </w:ins>
                      </m:ctrlPr>
                    </m:dPr>
                    <m:e>
                      <m:sSub>
                        <m:sSubPr>
                          <m:ctrlPr>
                            <w:ins w:id="529"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3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53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532" w:author="Siva Muruganathan" w:date="2022-02-21T22:55:00Z">
                      <w:rPr>
                        <w:rFonts w:ascii="Cambria Math" w:eastAsia="Calibri" w:hAnsi="Cambria Math"/>
                        <w:i/>
                        <w:sz w:val="18"/>
                        <w:szCs w:val="18"/>
                        <w:lang w:eastAsia="ja-JP"/>
                      </w:rPr>
                    </w:ins>
                  </m:ctrlPr>
                </m:dPr>
                <m:e>
                  <m:sSub>
                    <m:sSubPr>
                      <m:ctrlPr>
                        <w:ins w:id="53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53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535"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53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537"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53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ko-KR"/>
              </w:rPr>
              <w:drawing>
                <wp:inline distT="0" distB="0" distL="0" distR="0" wp14:anchorId="5C69550F" wp14:editId="4FF0FE69">
                  <wp:extent cx="561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53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54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541"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54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543"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54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54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546"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547"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28E670F9"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54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549"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550"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2B88C3E5"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55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552"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553"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554"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555"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w:t>
            </w:r>
            <w:proofErr w:type="spellStart"/>
            <w:r>
              <w:rPr>
                <w:rFonts w:eastAsia="Calibri"/>
                <w:i/>
                <w:iCs/>
                <w:sz w:val="18"/>
                <w:szCs w:val="18"/>
                <w:lang w:eastAsia="ja-JP"/>
              </w:rPr>
              <w:t>ConfigCommon</w:t>
            </w:r>
            <w:proofErr w:type="spellEnd"/>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38CFEDF3"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55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557"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58" w:author="Siva Muruganathan" w:date="2022-02-21T22:55:00Z">
                          <w:rPr>
                            <w:rFonts w:ascii="Cambria Math" w:eastAsia="Calibri" w:hAnsi="Cambria Math"/>
                            <w:i/>
                            <w:strike/>
                            <w:color w:val="FF0000"/>
                            <w:sz w:val="18"/>
                            <w:szCs w:val="18"/>
                            <w:lang w:eastAsia="ja-JP"/>
                          </w:rPr>
                        </w:ins>
                      </m:ctrlPr>
                    </m:dPr>
                    <m:e>
                      <m:sSub>
                        <m:sSubPr>
                          <m:ctrlPr>
                            <w:ins w:id="559"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60"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561"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62" w:author="Siva Muruganathan" w:date="2022-02-21T22:55:00Z">
                          <w:rPr>
                            <w:rFonts w:ascii="Cambria Math" w:eastAsia="Calibri" w:hAnsi="Cambria Math"/>
                            <w:i/>
                            <w:color w:val="FF0000"/>
                            <w:sz w:val="18"/>
                            <w:szCs w:val="18"/>
                            <w:lang w:eastAsia="ja-JP"/>
                          </w:rPr>
                        </w:ins>
                      </m:ctrlPr>
                    </m:dPr>
                    <m:e>
                      <m:sSub>
                        <m:sSubPr>
                          <m:ctrlPr>
                            <w:ins w:id="563"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64"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56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66"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56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68"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56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1BE8613D"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57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571"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572" w:author="Siva Muruganathan" w:date="2022-02-21T22:55:00Z">
                          <w:rPr>
                            <w:rFonts w:ascii="Cambria Math" w:eastAsia="Calibri" w:hAnsi="Cambria Math"/>
                            <w:i/>
                            <w:strike/>
                            <w:color w:val="FF0000"/>
                            <w:sz w:val="18"/>
                            <w:szCs w:val="18"/>
                            <w:lang w:eastAsia="ja-JP"/>
                          </w:rPr>
                        </w:ins>
                      </m:ctrlPr>
                    </m:dPr>
                    <m:e>
                      <m:sSub>
                        <m:sSubPr>
                          <m:ctrlPr>
                            <w:ins w:id="573"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574"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575"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576"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577" w:author="Siva Muruganathan" w:date="2022-02-21T22:55:00Z">
                          <w:rPr>
                            <w:rFonts w:ascii="Cambria Math" w:eastAsia="Calibri" w:hAnsi="Cambria Math"/>
                            <w:i/>
                            <w:color w:val="FF0000"/>
                            <w:sz w:val="18"/>
                            <w:szCs w:val="18"/>
                            <w:lang w:eastAsia="ja-JP"/>
                          </w:rPr>
                        </w:ins>
                      </m:ctrlPr>
                    </m:dPr>
                    <m:e>
                      <m:sSub>
                        <m:sSubPr>
                          <m:ctrlPr>
                            <w:ins w:id="578"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579"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58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81"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58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83"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58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3CE73275"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a configuration of a </w:t>
            </w:r>
            <m:oMath>
              <m:sSub>
                <m:sSubPr>
                  <m:ctrlPr>
                    <w:ins w:id="58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86" w:author="Siva Muruganathan" w:date="2022-02-21T22:55:00Z">
                      <w:rPr>
                        <w:rFonts w:ascii="Cambria Math" w:eastAsia="Calibri" w:hAnsi="Cambria Math"/>
                        <w:sz w:val="18"/>
                        <w:szCs w:val="18"/>
                        <w:lang w:eastAsia="ja-JP"/>
                      </w:rPr>
                    </w:ins>
                  </m:ctrlPr>
                </m:dPr>
                <m:e>
                  <m:sSub>
                    <m:sSubPr>
                      <m:ctrlPr>
                        <w:ins w:id="58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0C878F6B" w14:textId="77777777" w:rsidR="00A61C43" w:rsidRDefault="00BF5D4A">
            <w:pPr>
              <w:spacing w:after="120" w:line="240" w:lineRule="auto"/>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58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589"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4795B857" w14:textId="77777777" w:rsidR="00A61C43" w:rsidRDefault="00BF5D4A">
            <w:pPr>
              <w:spacing w:after="120" w:line="240" w:lineRule="auto"/>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59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59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proofErr w:type="spellStart"/>
            <w:r>
              <w:rPr>
                <w:rFonts w:eastAsia="Calibri"/>
                <w:i/>
                <w:sz w:val="18"/>
                <w:szCs w:val="18"/>
                <w:lang w:eastAsia="ja-JP"/>
              </w:rPr>
              <w:t>closedLoopIndex</w:t>
            </w:r>
            <w:proofErr w:type="spellEnd"/>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55CDAB7C" w14:textId="77777777" w:rsidR="00A61C43" w:rsidRDefault="00BF5D4A">
            <w:pPr>
              <w:spacing w:after="120" w:line="240" w:lineRule="auto"/>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 xml:space="preserve">Else if the UE is provided with 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proofErr w:type="spellStart"/>
            <w:r>
              <w:rPr>
                <w:rFonts w:eastAsia="Calibri"/>
                <w:i/>
                <w:color w:val="FF0000"/>
                <w:sz w:val="18"/>
                <w:szCs w:val="18"/>
                <w:lang w:eastAsia="ja-JP"/>
              </w:rPr>
              <w:t>closedLoopIndex</w:t>
            </w:r>
            <w:proofErr w:type="spellEnd"/>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4E3891A2" w14:textId="77777777" w:rsidR="00A61C43" w:rsidRDefault="00BF5D4A">
            <w:pPr>
              <w:spacing w:after="120" w:line="240" w:lineRule="auto"/>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6B37C8AB"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561A39A3" w14:textId="77777777" w:rsidR="00A61C43" w:rsidRDefault="00BF5D4A">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4722033F" w14:textId="77777777" w:rsidR="00A61C43" w:rsidRDefault="00BF5D4A">
            <w:pPr>
              <w:spacing w:after="0" w:line="240" w:lineRule="auto"/>
              <w:jc w:val="center"/>
              <w:rPr>
                <w:rFonts w:eastAsia="Calibri"/>
                <w:sz w:val="18"/>
                <w:szCs w:val="18"/>
              </w:rPr>
            </w:pPr>
            <w:r>
              <w:rPr>
                <w:rFonts w:eastAsia="Calibri"/>
                <w:sz w:val="18"/>
                <w:szCs w:val="18"/>
              </w:rPr>
              <w:t>---------------------End of TP1 for 38.213 -------------------</w:t>
            </w:r>
          </w:p>
          <w:p w14:paraId="7EE36A57" w14:textId="77777777" w:rsidR="00A61C43" w:rsidRDefault="00A61C43">
            <w:pPr>
              <w:overflowPunct w:val="0"/>
              <w:autoSpaceDE w:val="0"/>
              <w:autoSpaceDN w:val="0"/>
              <w:adjustRightInd w:val="0"/>
              <w:spacing w:after="0" w:line="240" w:lineRule="auto"/>
              <w:jc w:val="center"/>
              <w:textAlignment w:val="baseline"/>
              <w:rPr>
                <w:sz w:val="20"/>
                <w:szCs w:val="20"/>
              </w:rPr>
            </w:pPr>
          </w:p>
        </w:tc>
      </w:tr>
    </w:tbl>
    <w:p w14:paraId="6AEA2B69" w14:textId="77777777" w:rsidR="00A61C43" w:rsidRDefault="00A61C43">
      <w:pPr>
        <w:autoSpaceDE w:val="0"/>
        <w:autoSpaceDN w:val="0"/>
        <w:adjustRightInd w:val="0"/>
        <w:snapToGrid w:val="0"/>
        <w:spacing w:after="120"/>
        <w:jc w:val="both"/>
        <w:rPr>
          <w:rFonts w:ascii="Times New Roman" w:hAnsi="Times New Roman" w:cs="Times New Roman"/>
          <w:sz w:val="18"/>
          <w:szCs w:val="18"/>
          <w:lang w:val="en-GB" w:eastAsia="zh-CN"/>
        </w:rPr>
      </w:pPr>
    </w:p>
    <w:p w14:paraId="34905B7F" w14:textId="77777777" w:rsidR="00A61C43" w:rsidRDefault="00BF5D4A">
      <w:pPr>
        <w:autoSpaceDE w:val="0"/>
        <w:autoSpaceDN w:val="0"/>
        <w:adjustRightInd w:val="0"/>
        <w:snapToGrid w:val="0"/>
        <w:spacing w:after="120"/>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the views on the proposal and the TP.  </w:t>
      </w:r>
    </w:p>
    <w:p w14:paraId="2112F6D3" w14:textId="77777777" w:rsidR="00A61C43" w:rsidRDefault="00A61C43">
      <w:pPr>
        <w:autoSpaceDE w:val="0"/>
        <w:autoSpaceDN w:val="0"/>
        <w:adjustRightInd w:val="0"/>
        <w:snapToGrid w:val="0"/>
        <w:spacing w:after="120"/>
        <w:jc w:val="both"/>
        <w:rPr>
          <w:rFonts w:ascii="Times New Roman" w:hAnsi="Times New Roman" w:cs="Times New Roman"/>
          <w:sz w:val="18"/>
          <w:szCs w:val="18"/>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1F1DB060"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6F93AE67"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0F9696A3"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37F88CE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1041F73"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2637710B" w14:textId="77777777" w:rsidR="00A61C43" w:rsidRDefault="00BF5D4A">
            <w:pPr>
              <w:spacing w:after="0" w:line="240" w:lineRule="auto"/>
              <w:rPr>
                <w:sz w:val="18"/>
                <w:szCs w:val="18"/>
                <w:lang w:eastAsia="zh-CN"/>
              </w:rPr>
            </w:pPr>
            <w:r>
              <w:rPr>
                <w:sz w:val="18"/>
                <w:szCs w:val="18"/>
                <w:lang w:eastAsia="zh-CN"/>
              </w:rPr>
              <w:t>We think 2 sets should be sufficient. We failed to see necessity for other changes.</w:t>
            </w:r>
          </w:p>
        </w:tc>
      </w:tr>
      <w:tr w:rsidR="00A61C43" w14:paraId="6F4A3AD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5429F49"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77E588C9" w14:textId="77777777" w:rsidR="00A61C43" w:rsidRDefault="00BF5D4A">
            <w:pPr>
              <w:spacing w:after="0" w:line="240" w:lineRule="auto"/>
              <w:rPr>
                <w:sz w:val="18"/>
                <w:szCs w:val="18"/>
                <w:lang w:eastAsia="zh-CN"/>
              </w:rPr>
            </w:pPr>
            <w:r>
              <w:rPr>
                <w:sz w:val="18"/>
                <w:szCs w:val="18"/>
                <w:lang w:eastAsia="zh-CN"/>
              </w:rPr>
              <w:t>Support the proposal in principle, however, the maximum number of power control parameter set can be discussed in UE feature.</w:t>
            </w:r>
          </w:p>
          <w:p w14:paraId="3BBD7BFC" w14:textId="77777777" w:rsidR="00A61C43" w:rsidRDefault="00BF5D4A">
            <w:pPr>
              <w:spacing w:after="0" w:line="240" w:lineRule="auto"/>
              <w:rPr>
                <w:sz w:val="18"/>
                <w:szCs w:val="18"/>
                <w:lang w:eastAsia="zh-CN"/>
              </w:rPr>
            </w:pPr>
            <w:r>
              <w:rPr>
                <w:rFonts w:hint="eastAsia"/>
                <w:sz w:val="18"/>
                <w:szCs w:val="18"/>
                <w:lang w:eastAsia="zh-CN"/>
              </w:rPr>
              <w:t>S</w:t>
            </w:r>
            <w:r>
              <w:rPr>
                <w:sz w:val="18"/>
                <w:szCs w:val="18"/>
                <w:lang w:eastAsia="zh-CN"/>
              </w:rPr>
              <w:t>upport the TP.</w:t>
            </w:r>
          </w:p>
        </w:tc>
      </w:tr>
      <w:tr w:rsidR="00A61C43" w14:paraId="2425C21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DC0A1E7"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320FD331" w14:textId="77777777" w:rsidR="00A61C43" w:rsidRDefault="00BF5D4A">
            <w:pPr>
              <w:spacing w:after="0" w:line="240" w:lineRule="auto"/>
              <w:rPr>
                <w:sz w:val="18"/>
                <w:szCs w:val="18"/>
                <w:lang w:eastAsia="zh-CN"/>
              </w:rPr>
            </w:pPr>
            <w:r>
              <w:rPr>
                <w:sz w:val="18"/>
                <w:szCs w:val="18"/>
                <w:lang w:eastAsia="zh-CN"/>
              </w:rPr>
              <w:t xml:space="preserve">Support </w:t>
            </w:r>
          </w:p>
        </w:tc>
      </w:tr>
      <w:tr w:rsidR="00A61C43" w14:paraId="7A9C49C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793A42D"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560E388C" w14:textId="77777777" w:rsidR="00A61C43" w:rsidRDefault="00BF5D4A">
            <w:pPr>
              <w:spacing w:after="0" w:line="240" w:lineRule="auto"/>
              <w:rPr>
                <w:sz w:val="18"/>
                <w:szCs w:val="18"/>
                <w:lang w:eastAsia="zh-CN"/>
              </w:rPr>
            </w:pPr>
            <w:r>
              <w:rPr>
                <w:sz w:val="18"/>
                <w:szCs w:val="18"/>
                <w:lang w:eastAsia="zh-CN"/>
              </w:rPr>
              <w:t>Support the proposal and the TP in principle.</w:t>
            </w:r>
          </w:p>
        </w:tc>
      </w:tr>
      <w:tr w:rsidR="00A61C43" w14:paraId="795E418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8C6EE85"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hint="eastAsia"/>
                <w:sz w:val="18"/>
                <w:szCs w:val="18"/>
                <w:lang w:eastAsia="ko-KR"/>
              </w:rPr>
              <w:lastRenderedPageBreak/>
              <w:t>Samsung</w:t>
            </w:r>
          </w:p>
        </w:tc>
        <w:tc>
          <w:tcPr>
            <w:tcW w:w="7460" w:type="dxa"/>
            <w:tcBorders>
              <w:top w:val="single" w:sz="4" w:space="0" w:color="auto"/>
              <w:left w:val="single" w:sz="4" w:space="0" w:color="auto"/>
              <w:bottom w:val="single" w:sz="4" w:space="0" w:color="auto"/>
              <w:right w:val="single" w:sz="4" w:space="0" w:color="auto"/>
            </w:tcBorders>
          </w:tcPr>
          <w:p w14:paraId="62B94A24" w14:textId="77777777" w:rsidR="00A61C43" w:rsidRDefault="00BF5D4A">
            <w:pPr>
              <w:spacing w:after="0" w:line="240" w:lineRule="auto"/>
              <w:rPr>
                <w:sz w:val="18"/>
                <w:szCs w:val="18"/>
                <w:lang w:eastAsia="zh-CN"/>
              </w:rPr>
            </w:pPr>
            <w:r>
              <w:rPr>
                <w:rFonts w:eastAsiaTheme="minorEastAsia" w:hint="eastAsia"/>
                <w:sz w:val="18"/>
                <w:szCs w:val="18"/>
                <w:lang w:eastAsia="ko-KR"/>
              </w:rPr>
              <w:t xml:space="preserve">We are fine with this update. </w:t>
            </w:r>
            <w:r>
              <w:rPr>
                <w:rFonts w:eastAsiaTheme="minorEastAsia"/>
                <w:sz w:val="18"/>
                <w:szCs w:val="18"/>
                <w:lang w:eastAsia="ko-KR"/>
              </w:rPr>
              <w:t>Additionally, RAN2 made new RRC parameter for the set of power control parameters as ‘</w:t>
            </w:r>
            <w:proofErr w:type="spellStart"/>
            <w:r>
              <w:rPr>
                <w:rFonts w:eastAsiaTheme="minorEastAsia"/>
                <w:sz w:val="18"/>
                <w:szCs w:val="18"/>
                <w:lang w:eastAsia="ko-KR"/>
              </w:rPr>
              <w:t>pucch-PowerControlSet</w:t>
            </w:r>
            <w:proofErr w:type="spellEnd"/>
            <w:r>
              <w:rPr>
                <w:rFonts w:eastAsiaTheme="minorEastAsia"/>
                <w:sz w:val="18"/>
                <w:szCs w:val="18"/>
                <w:lang w:eastAsia="ko-KR"/>
              </w:rPr>
              <w:t xml:space="preserve">’. Therefore, with this new RRC parameter, we can update the specification. </w:t>
            </w:r>
          </w:p>
        </w:tc>
      </w:tr>
      <w:tr w:rsidR="00A61C43" w14:paraId="61E01AF5"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00410CA" w14:textId="77777777" w:rsidR="00A61C43" w:rsidRDefault="00BF5D4A">
            <w:pPr>
              <w:autoSpaceDE w:val="0"/>
              <w:autoSpaceDN w:val="0"/>
              <w:adjustRightInd w:val="0"/>
              <w:snapToGrid w:val="0"/>
              <w:spacing w:after="0" w:line="240" w:lineRule="auto"/>
              <w:jc w:val="both"/>
              <w:rPr>
                <w:sz w:val="18"/>
                <w:szCs w:val="18"/>
                <w:lang w:eastAsia="ko-KR"/>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704D2E7"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Do Not support.</w:t>
            </w:r>
          </w:p>
          <w:p w14:paraId="7F1BA043" w14:textId="77777777" w:rsidR="00A61C43" w:rsidRDefault="00BF5D4A">
            <w:pPr>
              <w:autoSpaceDE w:val="0"/>
              <w:autoSpaceDN w:val="0"/>
              <w:adjustRightInd w:val="0"/>
              <w:snapToGrid w:val="0"/>
              <w:spacing w:after="0" w:line="240" w:lineRule="auto"/>
              <w:jc w:val="both"/>
              <w:rPr>
                <w:sz w:val="18"/>
                <w:szCs w:val="18"/>
                <w:lang w:eastAsia="ko-KR"/>
              </w:rPr>
            </w:pPr>
            <w:r>
              <w:rPr>
                <w:rFonts w:hint="eastAsia"/>
                <w:sz w:val="18"/>
                <w:szCs w:val="18"/>
                <w:lang w:eastAsia="zh-CN"/>
              </w:rPr>
              <w:t>Given that it has been agreed that up to two sets of power control parameters are used for one PUCCH resource when MTRP PUCCH schemes in FR1 and PUCCH power control can be configured as UE-specific as in Rel-15/16, we think the maximum number should be 2.</w:t>
            </w:r>
          </w:p>
        </w:tc>
      </w:tr>
      <w:tr w:rsidR="00A61C43" w14:paraId="35A0E82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D770324"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MediaTek</w:t>
            </w:r>
          </w:p>
        </w:tc>
        <w:tc>
          <w:tcPr>
            <w:tcW w:w="7460" w:type="dxa"/>
            <w:tcBorders>
              <w:top w:val="single" w:sz="4" w:space="0" w:color="auto"/>
              <w:left w:val="single" w:sz="4" w:space="0" w:color="auto"/>
              <w:bottom w:val="single" w:sz="4" w:space="0" w:color="auto"/>
              <w:right w:val="single" w:sz="4" w:space="0" w:color="auto"/>
            </w:tcBorders>
          </w:tcPr>
          <w:p w14:paraId="09C069A0"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Support in principle.</w:t>
            </w:r>
          </w:p>
        </w:tc>
      </w:tr>
      <w:tr w:rsidR="00A61C43" w14:paraId="304B35F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8F80A5E" w14:textId="77777777" w:rsidR="00A61C43" w:rsidRDefault="00BF5D4A">
            <w:pPr>
              <w:autoSpaceDE w:val="0"/>
              <w:autoSpaceDN w:val="0"/>
              <w:adjustRightInd w:val="0"/>
              <w:snapToGrid w:val="0"/>
              <w:spacing w:after="0" w:line="240" w:lineRule="auto"/>
              <w:jc w:val="both"/>
              <w:rPr>
                <w:sz w:val="18"/>
                <w:szCs w:val="18"/>
                <w:lang w:eastAsia="zh-CN"/>
              </w:rPr>
            </w:pPr>
            <w:r>
              <w:rPr>
                <w:rFonts w:eastAsia="Malgun Gothic"/>
                <w:sz w:val="18"/>
                <w:szCs w:val="18"/>
                <w:lang w:eastAsia="ko-KR"/>
              </w:rPr>
              <w:t>OPPO</w:t>
            </w:r>
          </w:p>
        </w:tc>
        <w:tc>
          <w:tcPr>
            <w:tcW w:w="7460" w:type="dxa"/>
            <w:tcBorders>
              <w:top w:val="single" w:sz="4" w:space="0" w:color="auto"/>
              <w:left w:val="single" w:sz="4" w:space="0" w:color="auto"/>
              <w:bottom w:val="single" w:sz="4" w:space="0" w:color="auto"/>
              <w:right w:val="single" w:sz="4" w:space="0" w:color="auto"/>
            </w:tcBorders>
          </w:tcPr>
          <w:p w14:paraId="5EB2BA4C" w14:textId="77777777" w:rsidR="00A61C43" w:rsidRDefault="00BF5D4A">
            <w:pPr>
              <w:spacing w:after="0" w:line="240" w:lineRule="auto"/>
              <w:rPr>
                <w:rFonts w:eastAsiaTheme="minorEastAsia"/>
                <w:sz w:val="18"/>
                <w:szCs w:val="18"/>
                <w:lang w:eastAsia="ko-KR"/>
              </w:rPr>
            </w:pPr>
            <w:r>
              <w:rPr>
                <w:rFonts w:eastAsiaTheme="minorEastAsia"/>
                <w:sz w:val="18"/>
                <w:szCs w:val="18"/>
                <w:lang w:eastAsia="ko-KR"/>
              </w:rPr>
              <w:t>Some modifications suggested as below to make it clearer:</w:t>
            </w:r>
          </w:p>
          <w:p w14:paraId="09A1E315" w14:textId="77777777" w:rsidR="00A61C43" w:rsidRDefault="00BF5D4A">
            <w:pPr>
              <w:pStyle w:val="ListParagraph"/>
              <w:numPr>
                <w:ilvl w:val="0"/>
                <w:numId w:val="24"/>
              </w:numPr>
              <w:ind w:firstLineChars="0"/>
              <w:rPr>
                <w:rFonts w:eastAsiaTheme="minorEastAsia"/>
                <w:sz w:val="18"/>
                <w:szCs w:val="18"/>
                <w:lang w:val="en-US" w:eastAsia="ko-KR"/>
              </w:rPr>
            </w:pPr>
            <w:r>
              <w:rPr>
                <w:rFonts w:eastAsia="Calibri"/>
                <w:sz w:val="18"/>
                <w:szCs w:val="18"/>
                <w:lang w:val="en-US"/>
              </w:rPr>
              <w:t xml:space="preserve">If the UE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p>
          <w:p w14:paraId="22915E91" w14:textId="77777777" w:rsidR="00A61C43" w:rsidRDefault="00BF5D4A">
            <w:pPr>
              <w:pStyle w:val="ListParagraph"/>
              <w:numPr>
                <w:ilvl w:val="0"/>
                <w:numId w:val="24"/>
              </w:numPr>
              <w:ind w:firstLineChars="0"/>
              <w:rPr>
                <w:rFonts w:eastAsiaTheme="minorEastAsia"/>
                <w:sz w:val="18"/>
                <w:szCs w:val="18"/>
                <w:lang w:val="en-US" w:eastAsia="ko-KR"/>
              </w:rPr>
            </w:pPr>
            <w:r>
              <w:rPr>
                <w:rFonts w:eastAsia="Calibri"/>
                <w:sz w:val="18"/>
                <w:szCs w:val="18"/>
                <w:lang w:val="en-US"/>
              </w:rPr>
              <w:t xml:space="preserve">If the UE is </w:t>
            </w:r>
            <w:r>
              <w:rPr>
                <w:rFonts w:eastAsia="Calibri"/>
                <w:sz w:val="18"/>
                <w:szCs w:val="18"/>
                <w:lang w:val="en-US" w:eastAsia="ja-JP"/>
              </w:rPr>
              <w:t xml:space="preserve">provided </w:t>
            </w:r>
            <w:proofErr w:type="spellStart"/>
            <w:r>
              <w:rPr>
                <w:rFonts w:eastAsia="Calibri"/>
                <w:i/>
                <w:sz w:val="18"/>
                <w:szCs w:val="18"/>
                <w:lang w:val="en-US" w:eastAsia="ja-JP"/>
              </w:rPr>
              <w:t>pathlossReferenceRSs</w:t>
            </w:r>
            <w:proofErr w:type="spellEnd"/>
            <w:r>
              <w:rPr>
                <w:rFonts w:eastAsia="Calibri"/>
                <w:sz w:val="18"/>
                <w:szCs w:val="18"/>
                <w:lang w:val="en-US"/>
              </w:rPr>
              <w:t xml:space="preserve"> and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 xml:space="preserve"> 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r>
              <w:rPr>
                <w:rFonts w:eastAsia="Calibri"/>
                <w:sz w:val="18"/>
                <w:szCs w:val="18"/>
                <w:lang w:val="en-US" w:eastAsia="ja-JP"/>
              </w:rPr>
              <w:t>,</w:t>
            </w:r>
          </w:p>
          <w:p w14:paraId="3DE5B485"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Regarding to the maximum number, we tends to agree with Apple and ZTE</w:t>
            </w:r>
          </w:p>
        </w:tc>
      </w:tr>
      <w:tr w:rsidR="00A61C43" w14:paraId="772962F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0625B43"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sz w:val="18"/>
                <w:szCs w:val="18"/>
                <w:lang w:eastAsia="zh-CN"/>
              </w:rPr>
              <w:t>vivo</w:t>
            </w:r>
          </w:p>
        </w:tc>
        <w:tc>
          <w:tcPr>
            <w:tcW w:w="7460" w:type="dxa"/>
            <w:tcBorders>
              <w:top w:val="single" w:sz="4" w:space="0" w:color="auto"/>
              <w:left w:val="single" w:sz="4" w:space="0" w:color="auto"/>
              <w:bottom w:val="single" w:sz="4" w:space="0" w:color="auto"/>
              <w:right w:val="single" w:sz="4" w:space="0" w:color="auto"/>
            </w:tcBorders>
          </w:tcPr>
          <w:p w14:paraId="6853EFF4"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Support in principle.</w:t>
            </w:r>
          </w:p>
        </w:tc>
      </w:tr>
      <w:tr w:rsidR="00A61C43" w14:paraId="4376EC21"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9C5A8B2"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sz w:val="18"/>
                <w:szCs w:val="18"/>
                <w:lang w:eastAsia="ko-KR"/>
              </w:rPr>
              <w:t>LG</w:t>
            </w:r>
          </w:p>
        </w:tc>
        <w:tc>
          <w:tcPr>
            <w:tcW w:w="7460" w:type="dxa"/>
            <w:tcBorders>
              <w:top w:val="single" w:sz="4" w:space="0" w:color="auto"/>
              <w:left w:val="single" w:sz="4" w:space="0" w:color="auto"/>
              <w:bottom w:val="single" w:sz="4" w:space="0" w:color="auto"/>
              <w:right w:val="single" w:sz="4" w:space="0" w:color="auto"/>
            </w:tcBorders>
          </w:tcPr>
          <w:p w14:paraId="7EE572ED" w14:textId="77777777" w:rsidR="00A61C43" w:rsidRDefault="00BF5D4A">
            <w:pPr>
              <w:spacing w:after="0" w:line="240" w:lineRule="auto"/>
              <w:rPr>
                <w:rFonts w:eastAsiaTheme="minorEastAsia"/>
                <w:sz w:val="18"/>
                <w:szCs w:val="18"/>
                <w:lang w:eastAsia="zh-CN"/>
              </w:rPr>
            </w:pPr>
            <w:r>
              <w:rPr>
                <w:sz w:val="18"/>
                <w:szCs w:val="18"/>
                <w:lang w:eastAsia="ko-KR"/>
              </w:rPr>
              <w:t xml:space="preserve">We are open for maximum number of configurable PC sets for FR1. We are </w:t>
            </w:r>
            <w:proofErr w:type="gramStart"/>
            <w:r>
              <w:rPr>
                <w:sz w:val="18"/>
                <w:szCs w:val="18"/>
                <w:lang w:eastAsia="ko-KR"/>
              </w:rPr>
              <w:t>agree</w:t>
            </w:r>
            <w:proofErr w:type="gramEnd"/>
            <w:r>
              <w:rPr>
                <w:sz w:val="18"/>
                <w:szCs w:val="18"/>
                <w:lang w:eastAsia="ko-KR"/>
              </w:rPr>
              <w:t xml:space="preserve"> the TP in principle but it can be further revised after discussion on the proposal.</w:t>
            </w:r>
          </w:p>
        </w:tc>
      </w:tr>
      <w:tr w:rsidR="00A61C43" w14:paraId="140AC90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44D758B"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6AA3413E"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Generally ok with the principle of the TP. The maximum number can be discussed in UE feature.</w:t>
            </w:r>
          </w:p>
        </w:tc>
      </w:tr>
      <w:tr w:rsidR="00A61C43" w14:paraId="2D829F2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CCE1143"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hint="eastAsia"/>
                <w:sz w:val="18"/>
                <w:szCs w:val="18"/>
              </w:rPr>
              <w:t>CATT</w:t>
            </w:r>
          </w:p>
        </w:tc>
        <w:tc>
          <w:tcPr>
            <w:tcW w:w="7460" w:type="dxa"/>
            <w:tcBorders>
              <w:top w:val="single" w:sz="4" w:space="0" w:color="auto"/>
              <w:left w:val="single" w:sz="4" w:space="0" w:color="auto"/>
              <w:bottom w:val="single" w:sz="4" w:space="0" w:color="auto"/>
              <w:right w:val="single" w:sz="4" w:space="0" w:color="auto"/>
            </w:tcBorders>
          </w:tcPr>
          <w:p w14:paraId="087938BF" w14:textId="77777777" w:rsidR="00A61C43" w:rsidRDefault="00BF5D4A">
            <w:pPr>
              <w:spacing w:after="0" w:line="240" w:lineRule="auto"/>
              <w:rPr>
                <w:rFonts w:eastAsiaTheme="minorEastAsia"/>
                <w:sz w:val="18"/>
                <w:szCs w:val="18"/>
                <w:lang w:eastAsia="zh-CN"/>
              </w:rPr>
            </w:pPr>
            <w:r>
              <w:rPr>
                <w:rFonts w:hint="eastAsia"/>
                <w:sz w:val="18"/>
                <w:szCs w:val="18"/>
              </w:rPr>
              <w:t>Support</w:t>
            </w:r>
          </w:p>
        </w:tc>
      </w:tr>
      <w:tr w:rsidR="00A61C43" w14:paraId="21E7F92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7214623" w14:textId="77777777" w:rsidR="00A61C43" w:rsidRDefault="00BF5D4A">
            <w:pPr>
              <w:autoSpaceDE w:val="0"/>
              <w:autoSpaceDN w:val="0"/>
              <w:adjustRightInd w:val="0"/>
              <w:snapToGrid w:val="0"/>
              <w:spacing w:after="0" w:line="240" w:lineRule="auto"/>
              <w:jc w:val="both"/>
              <w:rPr>
                <w:sz w:val="18"/>
                <w:szCs w:val="18"/>
              </w:rPr>
            </w:pPr>
            <w:r>
              <w:rPr>
                <w:rFonts w:eastAsiaTheme="minorEastAsia"/>
                <w:sz w:val="18"/>
                <w:szCs w:val="18"/>
                <w:lang w:eastAsia="zh-CN"/>
              </w:rPr>
              <w:t>Ericsson</w:t>
            </w:r>
          </w:p>
        </w:tc>
        <w:tc>
          <w:tcPr>
            <w:tcW w:w="7460" w:type="dxa"/>
            <w:tcBorders>
              <w:top w:val="single" w:sz="4" w:space="0" w:color="auto"/>
              <w:left w:val="single" w:sz="4" w:space="0" w:color="auto"/>
              <w:bottom w:val="single" w:sz="4" w:space="0" w:color="auto"/>
              <w:right w:val="single" w:sz="4" w:space="0" w:color="auto"/>
            </w:tcBorders>
          </w:tcPr>
          <w:p w14:paraId="228C5674"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 xml:space="preserve">Support the TP.  </w:t>
            </w:r>
          </w:p>
          <w:p w14:paraId="7CDD5A48" w14:textId="77777777" w:rsidR="00A61C43" w:rsidRDefault="00A61C43">
            <w:pPr>
              <w:spacing w:after="0" w:line="240" w:lineRule="auto"/>
              <w:rPr>
                <w:rFonts w:eastAsiaTheme="minorEastAsia"/>
                <w:sz w:val="18"/>
                <w:szCs w:val="18"/>
                <w:lang w:eastAsia="zh-CN"/>
              </w:rPr>
            </w:pPr>
          </w:p>
          <w:p w14:paraId="52DD7A8F"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@ZTE, note that RAN2 is currently discussing MAC CE design for indicating one or two power control sets per PUCCH resource.  If maximum number of PUCCH power control sets is 2, then there is no need for this MAC CE, right?</w:t>
            </w:r>
          </w:p>
          <w:p w14:paraId="15B3AA46" w14:textId="77777777" w:rsidR="00A61C43" w:rsidRDefault="00A61C43">
            <w:pPr>
              <w:spacing w:after="0" w:line="240" w:lineRule="auto"/>
              <w:rPr>
                <w:rFonts w:eastAsiaTheme="minorEastAsia"/>
                <w:sz w:val="18"/>
                <w:szCs w:val="18"/>
                <w:lang w:eastAsia="zh-CN"/>
              </w:rPr>
            </w:pPr>
          </w:p>
          <w:p w14:paraId="28980F9B"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 xml:space="preserve">In FR1, there could be a cluster of TRPs and two TRPs may be selected for PUCCH </w:t>
            </w:r>
            <w:proofErr w:type="spellStart"/>
            <w:r>
              <w:rPr>
                <w:rFonts w:eastAsiaTheme="minorEastAsia"/>
                <w:sz w:val="18"/>
                <w:szCs w:val="18"/>
                <w:lang w:eastAsia="zh-CN"/>
              </w:rPr>
              <w:t>mTRP</w:t>
            </w:r>
            <w:proofErr w:type="spellEnd"/>
            <w:r>
              <w:rPr>
                <w:rFonts w:eastAsiaTheme="minorEastAsia"/>
                <w:sz w:val="18"/>
                <w:szCs w:val="18"/>
                <w:lang w:eastAsia="zh-CN"/>
              </w:rPr>
              <w:t xml:space="preserve"> reception per resource.  Then, we need more than 2 PUCCH power control sets.  The maximum number of PUCCH resource sets will be agreed as part of LS response to RAN2 this meeting.  So we could come back to this proposal once we have converged on the LS response to RAN2.</w:t>
            </w:r>
          </w:p>
          <w:p w14:paraId="6C9B6E6B" w14:textId="77777777" w:rsidR="00A61C43" w:rsidRDefault="00A61C43">
            <w:pPr>
              <w:spacing w:after="0" w:line="240" w:lineRule="auto"/>
              <w:rPr>
                <w:sz w:val="18"/>
                <w:szCs w:val="18"/>
              </w:rPr>
            </w:pPr>
          </w:p>
        </w:tc>
      </w:tr>
      <w:tr w:rsidR="00A61C43" w14:paraId="5B184EF4"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B4E37CA"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460" w:type="dxa"/>
            <w:tcBorders>
              <w:top w:val="single" w:sz="4" w:space="0" w:color="auto"/>
              <w:left w:val="single" w:sz="4" w:space="0" w:color="auto"/>
              <w:bottom w:val="single" w:sz="4" w:space="0" w:color="auto"/>
              <w:right w:val="single" w:sz="4" w:space="0" w:color="auto"/>
            </w:tcBorders>
          </w:tcPr>
          <w:p w14:paraId="62BF2C6D"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Support in principle.</w:t>
            </w:r>
          </w:p>
        </w:tc>
      </w:tr>
      <w:tr w:rsidR="00A61C43" w14:paraId="283214E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E99BC0F"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Malgun Gothic"/>
                <w:sz w:val="18"/>
                <w:szCs w:val="18"/>
                <w:lang w:eastAsia="ko-KR"/>
              </w:rPr>
              <w:t>Intel</w:t>
            </w:r>
          </w:p>
        </w:tc>
        <w:tc>
          <w:tcPr>
            <w:tcW w:w="7460" w:type="dxa"/>
            <w:tcBorders>
              <w:top w:val="single" w:sz="4" w:space="0" w:color="auto"/>
              <w:left w:val="single" w:sz="4" w:space="0" w:color="auto"/>
              <w:bottom w:val="single" w:sz="4" w:space="0" w:color="auto"/>
              <w:right w:val="single" w:sz="4" w:space="0" w:color="auto"/>
            </w:tcBorders>
          </w:tcPr>
          <w:p w14:paraId="7AD067FB" w14:textId="77777777" w:rsidR="00A61C43" w:rsidRDefault="00BF5D4A">
            <w:pPr>
              <w:spacing w:after="0" w:line="240" w:lineRule="auto"/>
              <w:rPr>
                <w:rFonts w:eastAsiaTheme="minorEastAsia"/>
                <w:sz w:val="18"/>
                <w:szCs w:val="18"/>
                <w:lang w:eastAsia="zh-CN"/>
              </w:rPr>
            </w:pPr>
            <w:r>
              <w:rPr>
                <w:rFonts w:eastAsiaTheme="minorEastAsia"/>
                <w:sz w:val="18"/>
                <w:szCs w:val="18"/>
                <w:lang w:eastAsia="ko-KR"/>
              </w:rPr>
              <w:t>We are open to discuss the maximum number of power control parameter sets and the TP.</w:t>
            </w:r>
          </w:p>
        </w:tc>
      </w:tr>
      <w:tr w:rsidR="00A61C43" w14:paraId="46A2E32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4589A31"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7460" w:type="dxa"/>
            <w:tcBorders>
              <w:top w:val="single" w:sz="4" w:space="0" w:color="auto"/>
              <w:left w:val="single" w:sz="4" w:space="0" w:color="auto"/>
              <w:bottom w:val="single" w:sz="4" w:space="0" w:color="auto"/>
              <w:right w:val="single" w:sz="4" w:space="0" w:color="auto"/>
            </w:tcBorders>
          </w:tcPr>
          <w:p w14:paraId="76200D15" w14:textId="77777777" w:rsidR="00A61C43" w:rsidRDefault="00BF5D4A">
            <w:pPr>
              <w:spacing w:after="0" w:line="240" w:lineRule="auto"/>
              <w:rPr>
                <w:rFonts w:eastAsiaTheme="minorEastAsia"/>
                <w:sz w:val="18"/>
                <w:szCs w:val="18"/>
                <w:lang w:eastAsia="ko-KR"/>
              </w:rPr>
            </w:pPr>
            <w:r>
              <w:rPr>
                <w:rFonts w:eastAsiaTheme="minorEastAsia"/>
                <w:sz w:val="18"/>
                <w:szCs w:val="18"/>
                <w:lang w:eastAsia="zh-CN"/>
              </w:rPr>
              <w:t xml:space="preserve">To provide more flexibility for FR1 </w:t>
            </w:r>
            <w:proofErr w:type="spellStart"/>
            <w:r>
              <w:rPr>
                <w:rFonts w:eastAsiaTheme="minorEastAsia"/>
                <w:sz w:val="18"/>
                <w:szCs w:val="18"/>
                <w:lang w:eastAsia="zh-CN"/>
              </w:rPr>
              <w:t>mTRP</w:t>
            </w:r>
            <w:proofErr w:type="spellEnd"/>
            <w:r>
              <w:rPr>
                <w:rFonts w:eastAsiaTheme="minorEastAsia"/>
                <w:sz w:val="18"/>
                <w:szCs w:val="18"/>
                <w:lang w:eastAsia="zh-CN"/>
              </w:rPr>
              <w:t xml:space="preserve"> (same level of flexibility as that for FR2), we prefer to discuss this issue. </w:t>
            </w:r>
          </w:p>
        </w:tc>
      </w:tr>
      <w:tr w:rsidR="00A61C43" w14:paraId="4891936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1F21B9F"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sz w:val="18"/>
                <w:szCs w:val="18"/>
                <w:lang w:eastAsia="zh-CN"/>
              </w:rPr>
              <w:t>Nokia, NSB</w:t>
            </w:r>
          </w:p>
        </w:tc>
        <w:tc>
          <w:tcPr>
            <w:tcW w:w="7460" w:type="dxa"/>
            <w:tcBorders>
              <w:top w:val="single" w:sz="4" w:space="0" w:color="auto"/>
              <w:left w:val="single" w:sz="4" w:space="0" w:color="auto"/>
              <w:bottom w:val="single" w:sz="4" w:space="0" w:color="auto"/>
              <w:right w:val="single" w:sz="4" w:space="0" w:color="auto"/>
            </w:tcBorders>
          </w:tcPr>
          <w:p w14:paraId="701AA0A3"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 xml:space="preserve">Support the proposal and TP. </w:t>
            </w:r>
          </w:p>
        </w:tc>
      </w:tr>
    </w:tbl>
    <w:p w14:paraId="13D10946" w14:textId="77777777" w:rsidR="00A61C43" w:rsidRDefault="00A61C43">
      <w:pPr>
        <w:rPr>
          <w:lang w:eastAsia="zh-CN"/>
        </w:rPr>
      </w:pPr>
    </w:p>
    <w:p w14:paraId="555D8C02" w14:textId="77777777" w:rsidR="00A61C43" w:rsidRDefault="00BF5D4A">
      <w:pPr>
        <w:pStyle w:val="Heading3"/>
        <w:spacing w:before="0"/>
      </w:pPr>
      <w:r>
        <w:t xml:space="preserve">Update 1: </w:t>
      </w:r>
    </w:p>
    <w:p w14:paraId="00D110CE" w14:textId="77777777" w:rsidR="00A61C43" w:rsidRDefault="00A61C43">
      <w:pPr>
        <w:spacing w:after="0"/>
        <w:jc w:val="both"/>
        <w:rPr>
          <w:rFonts w:ascii="Times New Roman" w:hAnsi="Times New Roman" w:cs="Times New Roman"/>
          <w:sz w:val="18"/>
          <w:szCs w:val="18"/>
        </w:rPr>
      </w:pPr>
    </w:p>
    <w:p w14:paraId="6F7E6DC6" w14:textId="77777777" w:rsidR="00A61C43" w:rsidRDefault="00BF5D4A">
      <w:pPr>
        <w:spacing w:after="0"/>
        <w:jc w:val="both"/>
        <w:rPr>
          <w:rFonts w:ascii="Times New Roman" w:hAnsi="Times New Roman" w:cs="Times New Roman"/>
          <w:sz w:val="18"/>
          <w:szCs w:val="18"/>
        </w:rPr>
      </w:pPr>
      <w:r>
        <w:rPr>
          <w:rFonts w:ascii="Times New Roman" w:hAnsi="Times New Roman" w:cs="Times New Roman"/>
          <w:sz w:val="18"/>
          <w:szCs w:val="18"/>
        </w:rPr>
        <w:t>Good alignment among majority of companies, but there are some other views as well</w:t>
      </w:r>
    </w:p>
    <w:p w14:paraId="604634F2" w14:textId="77777777" w:rsidR="00A61C43" w:rsidRDefault="00BF5D4A">
      <w:pPr>
        <w:pStyle w:val="ListParagraph"/>
        <w:numPr>
          <w:ilvl w:val="0"/>
          <w:numId w:val="25"/>
        </w:numPr>
        <w:ind w:firstLineChars="0"/>
        <w:jc w:val="both"/>
        <w:rPr>
          <w:sz w:val="18"/>
          <w:szCs w:val="18"/>
          <w:lang w:val="en-US"/>
        </w:rPr>
      </w:pPr>
      <w:r>
        <w:rPr>
          <w:sz w:val="18"/>
          <w:szCs w:val="18"/>
          <w:lang w:val="en-US"/>
        </w:rPr>
        <w:t xml:space="preserve">Majority of companies are ok with the direction of the proposal and the TP with minimal changes.  </w:t>
      </w:r>
    </w:p>
    <w:p w14:paraId="006A2293" w14:textId="77777777" w:rsidR="00A61C43" w:rsidRDefault="00BF5D4A">
      <w:pPr>
        <w:pStyle w:val="ListParagraph"/>
        <w:numPr>
          <w:ilvl w:val="0"/>
          <w:numId w:val="25"/>
        </w:numPr>
        <w:ind w:firstLineChars="0"/>
        <w:jc w:val="both"/>
        <w:rPr>
          <w:sz w:val="18"/>
          <w:szCs w:val="18"/>
          <w:lang w:val="en-US"/>
        </w:rPr>
      </w:pPr>
      <w:r>
        <w:rPr>
          <w:sz w:val="18"/>
          <w:szCs w:val="18"/>
          <w:lang w:val="en-US"/>
        </w:rPr>
        <w:t xml:space="preserve">Number of power control parameter sets creating some debate where ZTE and Apple think that 2 power control parameter sets are enough. But, RAN1 agreed a new MAC-CE to select the power control parameter sets and having two as the maximum does not fit our older discussions as highlighted by E///. </w:t>
      </w:r>
    </w:p>
    <w:p w14:paraId="02BD2225" w14:textId="77777777" w:rsidR="00A61C43" w:rsidRDefault="00BF5D4A">
      <w:pPr>
        <w:pStyle w:val="ListParagraph"/>
        <w:numPr>
          <w:ilvl w:val="0"/>
          <w:numId w:val="25"/>
        </w:numPr>
        <w:ind w:firstLineChars="0"/>
        <w:jc w:val="both"/>
        <w:rPr>
          <w:sz w:val="18"/>
          <w:szCs w:val="18"/>
          <w:lang w:val="en-US"/>
        </w:rPr>
      </w:pPr>
      <w:r>
        <w:rPr>
          <w:sz w:val="18"/>
          <w:szCs w:val="18"/>
          <w:lang w:val="en-US"/>
        </w:rPr>
        <w:t xml:space="preserve">Oppo has modification to the TP, and makes sense to include. </w:t>
      </w:r>
    </w:p>
    <w:p w14:paraId="2CD39686" w14:textId="77777777" w:rsidR="00A61C43" w:rsidRDefault="00BF5D4A">
      <w:pPr>
        <w:pStyle w:val="ListParagraph"/>
        <w:numPr>
          <w:ilvl w:val="0"/>
          <w:numId w:val="25"/>
        </w:numPr>
        <w:ind w:firstLineChars="0"/>
        <w:jc w:val="both"/>
        <w:rPr>
          <w:sz w:val="18"/>
          <w:szCs w:val="18"/>
          <w:lang w:val="en-US"/>
        </w:rPr>
      </w:pPr>
      <w:r>
        <w:rPr>
          <w:sz w:val="18"/>
          <w:szCs w:val="18"/>
          <w:lang w:val="en-US"/>
        </w:rPr>
        <w:t xml:space="preserve">RAN2 RRC LS reply also require us to agree on the exact max number of power control parameters. As it may not easy to agree in the LS discussion, we shall quickly converge on the exact number in this discussion.  </w:t>
      </w:r>
    </w:p>
    <w:p w14:paraId="4C4250AE" w14:textId="77777777" w:rsidR="00A61C43" w:rsidRDefault="00A61C43">
      <w:pPr>
        <w:pStyle w:val="ListParagraph"/>
        <w:ind w:left="720" w:firstLineChars="0" w:firstLine="0"/>
        <w:jc w:val="both"/>
        <w:rPr>
          <w:sz w:val="18"/>
          <w:szCs w:val="18"/>
          <w:lang w:val="en-US"/>
        </w:rPr>
      </w:pPr>
    </w:p>
    <w:p w14:paraId="271E0508" w14:textId="77777777" w:rsidR="00A61C43" w:rsidRDefault="00BF5D4A">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lang w:val="en-GB"/>
        </w:rPr>
      </w:pPr>
      <w:r>
        <w:rPr>
          <w:rFonts w:ascii="Times New Roman" w:eastAsia="Batang" w:hAnsi="Times New Roman" w:cs="Times New Roman"/>
          <w:b/>
          <w:i/>
          <w:iCs/>
          <w:sz w:val="18"/>
          <w:highlight w:val="yellow"/>
          <w:lang w:val="en-GB"/>
        </w:rPr>
        <w:t>Proposal 1.16-A</w:t>
      </w:r>
      <w:r>
        <w:rPr>
          <w:rFonts w:ascii="Times New Roman" w:hAnsi="Times New Roman" w:cs="Times New Roman"/>
          <w:bCs/>
          <w:i/>
          <w:iCs/>
          <w:sz w:val="18"/>
          <w:szCs w:val="14"/>
          <w:highlight w:val="yellow"/>
          <w:lang w:val="en-GB" w:eastAsia="ko-KR"/>
        </w:rPr>
        <w:t>:</w:t>
      </w:r>
      <w:r>
        <w:rPr>
          <w:rFonts w:ascii="Times New Roman" w:hAnsi="Times New Roman" w:cs="Times New Roman"/>
          <w:bCs/>
          <w:i/>
          <w:iCs/>
          <w:sz w:val="18"/>
          <w:szCs w:val="14"/>
          <w:lang w:val="en-GB" w:eastAsia="ko-KR"/>
        </w:rPr>
        <w:t xml:space="preserve"> </w:t>
      </w:r>
      <w:r>
        <w:rPr>
          <w:rFonts w:ascii="Times New Roman" w:hAnsi="Times New Roman" w:cs="Times New Roman"/>
          <w:bCs/>
          <w:i/>
          <w:iCs/>
          <w:sz w:val="18"/>
          <w:szCs w:val="18"/>
          <w:lang w:val="en-GB"/>
        </w:rPr>
        <w:t>Up to 8 sets of power control parameters are supported in FR1 for Rel-17 multi-TRP PUCCH.</w:t>
      </w:r>
    </w:p>
    <w:p w14:paraId="45B3CF95" w14:textId="77777777" w:rsidR="00A61C43" w:rsidRDefault="00A61C43">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lang w:val="en-GB"/>
        </w:rPr>
      </w:pPr>
    </w:p>
    <w:p w14:paraId="1E2F7281" w14:textId="77777777" w:rsidR="00A61C43" w:rsidRDefault="00BF5D4A">
      <w:pPr>
        <w:jc w:val="both"/>
        <w:rPr>
          <w:rFonts w:ascii="Times New Roman" w:hAnsi="Times New Roman" w:cs="Times New Roman"/>
          <w:b/>
          <w:bCs/>
          <w:i/>
          <w:iCs/>
          <w:sz w:val="18"/>
          <w:szCs w:val="18"/>
          <w:u w:val="single"/>
          <w:lang w:eastAsia="zh-CN"/>
        </w:rPr>
      </w:pPr>
      <w:r>
        <w:rPr>
          <w:rFonts w:ascii="Times New Roman" w:eastAsia="Batang" w:hAnsi="Times New Roman" w:cs="Times New Roman"/>
          <w:b/>
          <w:i/>
          <w:iCs/>
          <w:sz w:val="18"/>
          <w:highlight w:val="yellow"/>
          <w:lang w:val="en-GB"/>
        </w:rPr>
        <w:t>Proposal 1.16-A</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7.2.1 of TS 38.213, </w:t>
      </w:r>
    </w:p>
    <w:tbl>
      <w:tblPr>
        <w:tblStyle w:val="TableGrid"/>
        <w:tblW w:w="0" w:type="auto"/>
        <w:tblLook w:val="04A0" w:firstRow="1" w:lastRow="0" w:firstColumn="1" w:lastColumn="0" w:noHBand="0" w:noVBand="1"/>
      </w:tblPr>
      <w:tblGrid>
        <w:gridCol w:w="9350"/>
      </w:tblGrid>
      <w:tr w:rsidR="00A61C43" w14:paraId="08109E6D" w14:textId="77777777">
        <w:tc>
          <w:tcPr>
            <w:tcW w:w="9350" w:type="dxa"/>
          </w:tcPr>
          <w:p w14:paraId="1D487D81" w14:textId="77777777" w:rsidR="00A61C43" w:rsidRDefault="00BF5D4A">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7.2.1 in TS 38.213</w:t>
            </w:r>
          </w:p>
          <w:p w14:paraId="01039203"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01052FE5" w14:textId="77777777" w:rsidR="00A61C43" w:rsidRDefault="00BF5D4A">
            <w:pPr>
              <w:spacing w:after="120" w:line="240" w:lineRule="auto"/>
              <w:rPr>
                <w:rFonts w:eastAsia="Calibri"/>
                <w:sz w:val="18"/>
                <w:szCs w:val="18"/>
                <w:lang w:eastAsia="zh-CN"/>
              </w:rPr>
            </w:pPr>
            <w:r>
              <w:rPr>
                <w:rFonts w:eastAsia="Calibri"/>
                <w:sz w:val="18"/>
                <w:szCs w:val="18"/>
                <w:lang w:eastAsia="zh-CN"/>
              </w:rPr>
              <w:lastRenderedPageBreak/>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59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59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59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3F0B1D83" w14:textId="77777777" w:rsidR="00A61C43" w:rsidRDefault="00BF5D4A">
            <w:pPr>
              <w:keepLines/>
              <w:tabs>
                <w:tab w:val="center" w:pos="4536"/>
                <w:tab w:val="right" w:pos="9072"/>
              </w:tabs>
              <w:spacing w:after="120" w:line="240" w:lineRule="auto"/>
              <w:jc w:val="center"/>
              <w:rPr>
                <w:rFonts w:eastAsia="Calibri"/>
                <w:sz w:val="18"/>
                <w:szCs w:val="18"/>
                <w:lang w:eastAsia="zh-CN"/>
              </w:rPr>
            </w:pPr>
            <w:r>
              <w:rPr>
                <w:rFonts w:eastAsia="Calibri"/>
                <w:noProof/>
                <w:position w:val="-32"/>
                <w:sz w:val="18"/>
                <w:szCs w:val="18"/>
                <w:lang w:eastAsia="ko-KR"/>
              </w:rPr>
              <w:drawing>
                <wp:inline distT="0" distB="0" distL="0" distR="0" wp14:anchorId="6B5CD370" wp14:editId="632872F6">
                  <wp:extent cx="6120765" cy="4679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28780E35" w14:textId="77777777" w:rsidR="00A61C43" w:rsidRDefault="00BF5D4A">
            <w:pPr>
              <w:spacing w:after="120" w:line="240" w:lineRule="auto"/>
              <w:rPr>
                <w:rFonts w:eastAsia="Calibri"/>
                <w:sz w:val="18"/>
                <w:szCs w:val="18"/>
                <w:lang w:eastAsia="zh-CN"/>
              </w:rPr>
            </w:pPr>
            <w:r>
              <w:rPr>
                <w:rFonts w:eastAsia="Calibri"/>
                <w:sz w:val="18"/>
                <w:szCs w:val="18"/>
                <w:lang w:eastAsia="zh-CN"/>
              </w:rPr>
              <w:t xml:space="preserve">where </w:t>
            </w:r>
          </w:p>
          <w:p w14:paraId="20C5C9CB"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59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5EDB2F9C"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59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59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59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59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60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60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60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60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60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605"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w:t>
            </w:r>
            <w:proofErr w:type="gramStart"/>
            <w:r>
              <w:rPr>
                <w:rFonts w:eastAsia="Calibri"/>
                <w:i/>
                <w:sz w:val="18"/>
                <w:szCs w:val="18"/>
                <w:lang w:eastAsia="zh-CN"/>
              </w:rPr>
              <w:t>PerSet</w:t>
            </w:r>
            <w:r>
              <w:rPr>
                <w:rFonts w:eastAsia="Calibri"/>
                <w:sz w:val="18"/>
                <w:szCs w:val="18"/>
                <w:lang w:eastAsia="zh-CN"/>
              </w:rPr>
              <w:t>.</w:t>
            </w:r>
            <w:proofErr w:type="gramEnd"/>
            <w:r>
              <w:rPr>
                <w:rFonts w:eastAsia="Calibri"/>
                <w:sz w:val="18"/>
                <w:szCs w:val="18"/>
                <w:lang w:eastAsia="zh-CN"/>
              </w:rPr>
              <w:t xml:space="preserve"> The set of </w:t>
            </w:r>
            <m:oMath>
              <m:sSub>
                <m:sSubPr>
                  <m:ctrlPr>
                    <w:ins w:id="606"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60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608" w:author="Siva Muruganathan" w:date="2022-02-21T22:55:00Z">
                      <w:rPr>
                        <w:rFonts w:ascii="Cambria Math" w:eastAsia="Calibri" w:hAnsi="Cambria Math"/>
                        <w:sz w:val="18"/>
                        <w:szCs w:val="18"/>
                        <w:lang w:eastAsia="zh-CN"/>
                      </w:rPr>
                    </w:ins>
                  </m:ctrlPr>
                </m:dPr>
                <m:e>
                  <m:sSub>
                    <m:sSubPr>
                      <m:ctrlPr>
                        <w:ins w:id="60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61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61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19BE5CB9"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612"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36F7F202" w14:textId="77777777" w:rsidR="00A61C43" w:rsidRDefault="00BF5D4A">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color w:val="FF0000"/>
                <w:sz w:val="18"/>
                <w:szCs w:val="18"/>
                <w:lang w:eastAsia="ja-JP"/>
              </w:rPr>
              <w:t xml:space="preserve"> and 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613"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p>
          <w:p w14:paraId="610C1788" w14:textId="77777777" w:rsidR="00A61C43" w:rsidRDefault="00BF5D4A">
            <w:pPr>
              <w:spacing w:after="120" w:line="240" w:lineRule="auto"/>
              <w:ind w:left="851"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p w14:paraId="27EFB052"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614"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314C138E"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61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61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61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4E96F94A"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proofErr w:type="spellStart"/>
            <w:r>
              <w:rPr>
                <w:rFonts w:eastAsia="Calibri"/>
                <w:i/>
                <w:sz w:val="18"/>
                <w:szCs w:val="18"/>
                <w:lang w:eastAsia="ja-JP"/>
              </w:rPr>
              <w:t>pathlossReferenceRSs</w:t>
            </w:r>
            <w:proofErr w:type="spellEnd"/>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61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61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10E66966" w14:textId="77777777" w:rsidR="00A61C43" w:rsidRDefault="00BF5D4A">
            <w:pPr>
              <w:spacing w:after="120" w:line="240" w:lineRule="auto"/>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62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62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62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62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62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62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proofErr w:type="spellStart"/>
            <w:r>
              <w:rPr>
                <w:rFonts w:eastAsia="Calibri"/>
                <w:i/>
                <w:sz w:val="18"/>
                <w:szCs w:val="18"/>
                <w:lang w:eastAsia="ja-JP"/>
              </w:rPr>
              <w:t>maxNrofPUCCH-</w:t>
            </w:r>
            <w:proofErr w:type="gramStart"/>
            <w:r>
              <w:rPr>
                <w:rFonts w:eastAsia="Calibri"/>
                <w:i/>
                <w:sz w:val="18"/>
                <w:szCs w:val="18"/>
                <w:lang w:eastAsia="ja-JP"/>
              </w:rPr>
              <w:t>PathlossReferenceRSs</w:t>
            </w:r>
            <w:proofErr w:type="spellEnd"/>
            <w:r>
              <w:rPr>
                <w:rFonts w:eastAsia="Calibri"/>
                <w:sz w:val="18"/>
                <w:szCs w:val="18"/>
                <w:lang w:eastAsia="ja-JP"/>
              </w:rPr>
              <w:t>.</w:t>
            </w:r>
            <w:proofErr w:type="gramEnd"/>
            <w:r>
              <w:rPr>
                <w:rFonts w:eastAsia="Calibri"/>
                <w:sz w:val="18"/>
                <w:szCs w:val="18"/>
                <w:lang w:eastAsia="ja-JP"/>
              </w:rPr>
              <w:t xml:space="preserve"> The set of RS resources is provided by </w:t>
            </w:r>
            <w:proofErr w:type="spellStart"/>
            <w:r>
              <w:rPr>
                <w:rFonts w:eastAsia="Calibri"/>
                <w:i/>
                <w:sz w:val="18"/>
                <w:szCs w:val="18"/>
                <w:lang w:eastAsia="ja-JP"/>
              </w:rPr>
              <w:t>pathlossReferenceRSs</w:t>
            </w:r>
            <w:proofErr w:type="spellEnd"/>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proofErr w:type="spellStart"/>
            <w:r>
              <w:rPr>
                <w:rFonts w:eastAsia="Calibri"/>
                <w:i/>
                <w:sz w:val="18"/>
                <w:szCs w:val="18"/>
                <w:lang w:eastAsia="ja-JP"/>
              </w:rPr>
              <w:t>ssb</w:t>
            </w:r>
            <w:proofErr w:type="spellEnd"/>
            <w:r>
              <w:rPr>
                <w:rFonts w:eastAsia="Calibri"/>
                <w:i/>
                <w:sz w:val="18"/>
                <w:szCs w:val="18"/>
                <w:lang w:eastAsia="ja-JP"/>
              </w:rPr>
              <w:t>-Index</w:t>
            </w:r>
            <w:r>
              <w:rPr>
                <w:rFonts w:eastAsia="MS Mincho"/>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SS/PBCH block index, and a set of CSI-RS resource indexes, each provided by </w:t>
            </w:r>
            <w:proofErr w:type="spellStart"/>
            <w:r>
              <w:rPr>
                <w:rFonts w:eastAsia="Calibri"/>
                <w:i/>
                <w:sz w:val="18"/>
                <w:szCs w:val="18"/>
                <w:lang w:eastAsia="ja-JP"/>
              </w:rPr>
              <w:t>csi</w:t>
            </w:r>
            <w:proofErr w:type="spellEnd"/>
            <w:r>
              <w:rPr>
                <w:rFonts w:eastAsia="Calibri"/>
                <w:i/>
                <w:sz w:val="18"/>
                <w:szCs w:val="18"/>
                <w:lang w:eastAsia="ja-JP"/>
              </w:rPr>
              <w:t>-RS-Index</w:t>
            </w:r>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CSI-RS resource index. The UE identifies a RS resource in the set of RS resources to correspond either to a SS/PBCH block index or to a CSI-RS resource index as provided by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w:t>
            </w:r>
            <w:proofErr w:type="spellStart"/>
            <w:r>
              <w:rPr>
                <w:rFonts w:eastAsia="Calibri"/>
                <w:i/>
                <w:sz w:val="18"/>
                <w:szCs w:val="18"/>
                <w:lang w:eastAsia="ja-JP"/>
              </w:rPr>
              <w:t>PathlossReferenceRS</w:t>
            </w:r>
            <w:proofErr w:type="spellEnd"/>
          </w:p>
          <w:p w14:paraId="7266158A"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proofErr w:type="spellStart"/>
            <w:r>
              <w:rPr>
                <w:rFonts w:eastAsia="Calibri"/>
                <w:i/>
                <w:sz w:val="18"/>
                <w:szCs w:val="18"/>
                <w:lang w:eastAsia="ja-JP"/>
              </w:rPr>
              <w:t>pathlossReferenceRSs</w:t>
            </w:r>
            <w:proofErr w:type="spellEnd"/>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indexes provided by corresponding values of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between a set of </w:t>
            </w:r>
            <w:proofErr w:type="spellStart"/>
            <w:r>
              <w:rPr>
                <w:rFonts w:eastAsia="Calibri"/>
                <w:i/>
                <w:sz w:val="18"/>
                <w:szCs w:val="18"/>
                <w:lang w:eastAsia="ja-JP"/>
              </w:rPr>
              <w:t>pucch-</w:t>
            </w:r>
            <w:r>
              <w:rPr>
                <w:rFonts w:eastAsia="Calibri"/>
                <w:i/>
                <w:sz w:val="18"/>
                <w:szCs w:val="18"/>
                <w:lang w:eastAsia="ja-JP"/>
              </w:rPr>
              <w:lastRenderedPageBreak/>
              <w:t>SpatialRelationInfoId</w:t>
            </w:r>
            <w:proofErr w:type="spellEnd"/>
            <w:r>
              <w:rPr>
                <w:rFonts w:eastAsia="Calibri"/>
                <w:sz w:val="18"/>
                <w:szCs w:val="18"/>
                <w:lang w:eastAsia="ja-JP"/>
              </w:rPr>
              <w:t xml:space="preserve"> values and a set of </w:t>
            </w:r>
            <w:proofErr w:type="spellStart"/>
            <w:r>
              <w:rPr>
                <w:rFonts w:eastAsia="Calibri"/>
                <w:i/>
                <w:sz w:val="18"/>
                <w:szCs w:val="18"/>
                <w:lang w:eastAsia="ja-JP"/>
              </w:rPr>
              <w:t>referenceSignal</w:t>
            </w:r>
            <w:proofErr w:type="spellEnd"/>
            <w:r>
              <w:rPr>
                <w:rFonts w:eastAsia="Calibri"/>
                <w:sz w:val="18"/>
                <w:szCs w:val="18"/>
                <w:lang w:eastAsia="ja-JP"/>
              </w:rPr>
              <w:t xml:space="preserve"> values provided by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through the link to a corresponding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626"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515544C5"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sz w:val="18"/>
                <w:szCs w:val="18"/>
                <w:lang w:eastAsia="zh-CN"/>
              </w:rPr>
              <w:t xml:space="preserve"> includes </w:t>
            </w:r>
            <w:proofErr w:type="spellStart"/>
            <w:r>
              <w:rPr>
                <w:rFonts w:eastAsia="Calibri"/>
                <w:i/>
                <w:iCs/>
                <w:sz w:val="18"/>
                <w:szCs w:val="18"/>
                <w:lang w:eastAsia="ja-JP"/>
              </w:rPr>
              <w:t>servingCellId</w:t>
            </w:r>
            <w:proofErr w:type="spellEnd"/>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62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4F3C1A4C" w14:textId="77777777" w:rsidR="00A61C43" w:rsidRDefault="00BF5D4A">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highlight w:val="yellow"/>
                <w:lang w:eastAsia="ja-JP"/>
              </w:rPr>
              <w:t>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and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4FC9C28E" w14:textId="77777777" w:rsidR="00A61C43" w:rsidRDefault="00BF5D4A">
            <w:pPr>
              <w:spacing w:after="120" w:line="240" w:lineRule="auto"/>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t xml:space="preserve">If the UE is </w:t>
            </w:r>
            <w:r>
              <w:rPr>
                <w:rFonts w:eastAsia="Calibri"/>
                <w:sz w:val="18"/>
                <w:szCs w:val="18"/>
                <w:lang w:eastAsia="ja-JP"/>
              </w:rPr>
              <w:t xml:space="preserve">provided </w:t>
            </w:r>
            <w:proofErr w:type="spellStart"/>
            <w:r>
              <w:rPr>
                <w:rFonts w:eastAsia="Calibri"/>
                <w:i/>
                <w:sz w:val="18"/>
                <w:szCs w:val="18"/>
                <w:lang w:eastAsia="ja-JP"/>
              </w:rPr>
              <w:t>pathlossReferenceRSs</w:t>
            </w:r>
            <w:proofErr w:type="spellEnd"/>
            <w:r>
              <w:rPr>
                <w:rFonts w:eastAsia="Calibri"/>
                <w:sz w:val="18"/>
                <w:szCs w:val="18"/>
                <w:lang w:eastAsia="zh-CN"/>
              </w:rPr>
              <w:t xml:space="preserve"> and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
                <w:color w:val="FF0000"/>
                <w:sz w:val="18"/>
                <w:szCs w:val="18"/>
                <w:lang w:eastAsia="ja-JP"/>
              </w:rPr>
              <w:t xml:space="preserve">and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from the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where the RS resource is either on the primary cell or, if provided, on a serving cell indicated by a value of </w:t>
            </w:r>
            <w:proofErr w:type="spellStart"/>
            <w:r>
              <w:rPr>
                <w:rFonts w:eastAsia="Calibri"/>
                <w:i/>
                <w:iCs/>
                <w:sz w:val="18"/>
                <w:szCs w:val="18"/>
                <w:lang w:eastAsia="ja-JP"/>
              </w:rPr>
              <w:t>pathlossReferenceLinking</w:t>
            </w:r>
            <w:proofErr w:type="spellEnd"/>
          </w:p>
          <w:p w14:paraId="0A399F7A"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5FA7AF49"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3EFC648D"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73AA57AD" w14:textId="77777777" w:rsidR="00A61C43" w:rsidRDefault="00BF5D4A">
            <w:pPr>
              <w:spacing w:after="120" w:line="240" w:lineRule="auto"/>
              <w:ind w:left="1135" w:hanging="284"/>
              <w:rPr>
                <w:rFonts w:eastAsia="Calibri"/>
                <w:color w:val="FF0000"/>
                <w:sz w:val="18"/>
                <w:szCs w:val="18"/>
                <w:lang w:eastAsia="ja-JP"/>
              </w:rPr>
            </w:pPr>
            <w:r>
              <w:rPr>
                <w:rFonts w:eastAsia="Calibri"/>
                <w:color w:val="FF0000"/>
                <w:sz w:val="18"/>
                <w:szCs w:val="18"/>
                <w:lang w:eastAsia="ja-JP"/>
              </w:rPr>
              <w:t>-</w:t>
            </w: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is not provided a configuration of multiple power control parameter sets for FR1</w:t>
            </w:r>
          </w:p>
          <w:p w14:paraId="68F27B9C"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397D01F0"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i/>
                <w:iCs/>
                <w:sz w:val="18"/>
                <w:szCs w:val="18"/>
                <w:lang w:eastAsia="ja-JP"/>
              </w:rPr>
              <w:t>ControlResourceSet</w:t>
            </w:r>
            <w:proofErr w:type="spellEnd"/>
            <w:r>
              <w:rPr>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0BC02E1B" w14:textId="77777777" w:rsidR="00A61C43" w:rsidRDefault="00BF5D4A">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62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62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63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66B57415" w14:textId="77777777" w:rsidR="00A61C43" w:rsidRDefault="00BF5D4A">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5A334542"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63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632"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7BF4E9F0"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63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7DBF8AC7"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634"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w:t>
            </w:r>
            <w:proofErr w:type="spellStart"/>
            <w:r>
              <w:rPr>
                <w:rFonts w:eastAsia="Calibri"/>
                <w:sz w:val="18"/>
                <w:szCs w:val="18"/>
                <w:lang w:eastAsia="ja-JP"/>
              </w:rPr>
              <w:t>twoPUCCH</w:t>
            </w:r>
            <w:proofErr w:type="spellEnd"/>
            <w:r>
              <w:rPr>
                <w:rFonts w:eastAsia="Calibri"/>
                <w:sz w:val="18"/>
                <w:szCs w:val="18"/>
                <w:lang w:eastAsia="ja-JP"/>
              </w:rPr>
              <w:t>-PC-</w:t>
            </w:r>
            <w:proofErr w:type="spellStart"/>
            <w:r>
              <w:rPr>
                <w:rFonts w:eastAsia="Calibri"/>
                <w:sz w:val="18"/>
                <w:szCs w:val="18"/>
                <w:lang w:eastAsia="ja-JP"/>
              </w:rPr>
              <w:t>AdjustmentStates</w:t>
            </w:r>
            <w:proofErr w:type="spellEnd"/>
            <w:r>
              <w:rPr>
                <w:rFonts w:eastAsia="Calibri"/>
                <w:sz w:val="18"/>
                <w:szCs w:val="18"/>
                <w:lang w:eastAsia="ja-JP"/>
              </w:rPr>
              <w:t xml:space="preserve"> </w:t>
            </w:r>
            <w:r>
              <w:rPr>
                <w:rFonts w:eastAsia="Calibri"/>
                <w:sz w:val="18"/>
                <w:szCs w:val="18"/>
                <w:lang w:eastAsia="zh-CN"/>
              </w:rPr>
              <w:t xml:space="preserve">and </w:t>
            </w:r>
            <w:r>
              <w:rPr>
                <w:rFonts w:eastAsia="Calibri"/>
                <w:sz w:val="18"/>
                <w:szCs w:val="18"/>
                <w:lang w:eastAsia="ja-JP"/>
              </w:rPr>
              <w:t>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w:t>
            </w:r>
            <w:proofErr w:type="spellStart"/>
            <w:r>
              <w:rPr>
                <w:rFonts w:eastAsia="Calibri"/>
                <w:sz w:val="18"/>
                <w:szCs w:val="18"/>
                <w:lang w:eastAsia="ja-JP"/>
              </w:rPr>
              <w:t>twoPUCCH</w:t>
            </w:r>
            <w:proofErr w:type="spellEnd"/>
            <w:r>
              <w:rPr>
                <w:rFonts w:eastAsia="Calibri"/>
                <w:sz w:val="18"/>
                <w:szCs w:val="18"/>
                <w:lang w:eastAsia="ja-JP"/>
              </w:rPr>
              <w:t>-PC-</w:t>
            </w:r>
            <w:proofErr w:type="spellStart"/>
            <w:r>
              <w:rPr>
                <w:rFonts w:eastAsia="Calibri"/>
                <w:sz w:val="18"/>
                <w:szCs w:val="18"/>
                <w:lang w:eastAsia="ja-JP"/>
              </w:rPr>
              <w:t>AdjustmentStates</w:t>
            </w:r>
            <w:proofErr w:type="spellEnd"/>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and a configuration of  multiple sets of power control parameters</w:t>
            </w:r>
            <w:r>
              <w:rPr>
                <w:rFonts w:eastAsia="Calibri"/>
                <w:sz w:val="18"/>
                <w:szCs w:val="18"/>
                <w:lang w:eastAsia="ja-JP"/>
              </w:rPr>
              <w:t>,</w:t>
            </w:r>
          </w:p>
          <w:p w14:paraId="383BF864" w14:textId="77777777" w:rsidR="00A61C43" w:rsidRDefault="00BF5D4A">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6FB4F728"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635"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636"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637"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638"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639"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640"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641" w:author="Siva Muruganathan" w:date="2022-02-21T22:55:00Z">
                          <w:rPr>
                            <w:rFonts w:ascii="Cambria Math" w:eastAsia="Calibri" w:hAnsi="Cambria Math"/>
                            <w:i/>
                            <w:strike/>
                            <w:color w:val="FF0000"/>
                            <w:sz w:val="18"/>
                            <w:szCs w:val="18"/>
                            <w:lang w:val="en-GB" w:eastAsia="ja-JP"/>
                          </w:rPr>
                        </w:ins>
                      </m:ctrlPr>
                    </m:dPr>
                    <m:e>
                      <m:sSub>
                        <m:sSubPr>
                          <m:ctrlPr>
                            <w:ins w:id="642"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643"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644"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645"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646"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647"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648"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649"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50" w:author="Siva Muruganathan" w:date="2022-02-21T22:55:00Z">
                          <w:rPr>
                            <w:rFonts w:ascii="Cambria Math" w:eastAsia="Calibri" w:hAnsi="Cambria Math"/>
                            <w:i/>
                            <w:color w:val="FF0000"/>
                            <w:sz w:val="18"/>
                            <w:szCs w:val="18"/>
                            <w:lang w:val="en-GB" w:eastAsia="ja-JP"/>
                          </w:rPr>
                        </w:ins>
                      </m:ctrlPr>
                    </m:dPr>
                    <m:e>
                      <m:sSub>
                        <m:sSubPr>
                          <m:ctrlPr>
                            <w:ins w:id="651"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52"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0C7AA9C7"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65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58CFEEAA"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r>
            <m:oMath>
              <m:nary>
                <m:naryPr>
                  <m:chr m:val="∑"/>
                  <m:limLoc m:val="undOvr"/>
                  <m:ctrlPr>
                    <w:ins w:id="654"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655" w:author="Siva Muruganathan" w:date="2022-02-21T22:55:00Z">
                          <w:rPr>
                            <w:rFonts w:ascii="Cambria Math" w:eastAsia="Calibri" w:hAnsi="Cambria Math"/>
                            <w:i/>
                            <w:strike/>
                            <w:color w:val="FF0000"/>
                            <w:sz w:val="18"/>
                            <w:szCs w:val="18"/>
                            <w:lang w:eastAsia="ja-JP"/>
                          </w:rPr>
                        </w:ins>
                      </m:ctrlPr>
                    </m:dPr>
                    <m:e>
                      <m:sSub>
                        <m:sSubPr>
                          <m:ctrlPr>
                            <w:ins w:id="656"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657"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658"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59" w:author="Siva Muruganathan" w:date="2022-02-21T22:55:00Z">
                          <w:rPr>
                            <w:rFonts w:ascii="Cambria Math" w:eastAsia="Calibri" w:hAnsi="Cambria Math"/>
                            <w:i/>
                            <w:color w:val="FF0000"/>
                            <w:sz w:val="18"/>
                            <w:szCs w:val="18"/>
                            <w:lang w:eastAsia="ja-JP"/>
                          </w:rPr>
                        </w:ins>
                      </m:ctrlPr>
                    </m:dPr>
                    <m:e>
                      <m:sSub>
                        <m:sSubPr>
                          <m:ctrlPr>
                            <w:ins w:id="660"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61"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66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663" w:author="Siva Muruganathan" w:date="2022-02-21T22:55:00Z">
                      <w:rPr>
                        <w:rFonts w:ascii="Cambria Math" w:eastAsia="Calibri" w:hAnsi="Cambria Math"/>
                        <w:i/>
                        <w:sz w:val="18"/>
                        <w:szCs w:val="18"/>
                        <w:lang w:eastAsia="ja-JP"/>
                      </w:rPr>
                    </w:ins>
                  </m:ctrlPr>
                </m:dPr>
                <m:e>
                  <m:sSub>
                    <m:sSubPr>
                      <m:ctrlPr>
                        <w:ins w:id="66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66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66"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66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668"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66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ko-KR"/>
              </w:rPr>
              <w:drawing>
                <wp:inline distT="0" distB="0" distL="0" distR="0" wp14:anchorId="21CF2A33" wp14:editId="2392B069">
                  <wp:extent cx="561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67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67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72"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67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674"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67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67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77"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78"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3C03D284"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67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80"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81"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79AFD4DC"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68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683"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684"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68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686"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w:t>
            </w:r>
            <w:proofErr w:type="spellStart"/>
            <w:r>
              <w:rPr>
                <w:rFonts w:eastAsia="Calibri"/>
                <w:i/>
                <w:iCs/>
                <w:sz w:val="18"/>
                <w:szCs w:val="18"/>
                <w:lang w:eastAsia="ja-JP"/>
              </w:rPr>
              <w:t>ConfigCommon</w:t>
            </w:r>
            <w:proofErr w:type="spellEnd"/>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698603FD"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68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688"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689" w:author="Siva Muruganathan" w:date="2022-02-21T22:55:00Z">
                          <w:rPr>
                            <w:rFonts w:ascii="Cambria Math" w:eastAsia="Calibri" w:hAnsi="Cambria Math"/>
                            <w:i/>
                            <w:strike/>
                            <w:color w:val="FF0000"/>
                            <w:sz w:val="18"/>
                            <w:szCs w:val="18"/>
                            <w:lang w:eastAsia="ja-JP"/>
                          </w:rPr>
                        </w:ins>
                      </m:ctrlPr>
                    </m:dPr>
                    <m:e>
                      <m:sSub>
                        <m:sSubPr>
                          <m:ctrlPr>
                            <w:ins w:id="690"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69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692"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693" w:author="Siva Muruganathan" w:date="2022-02-21T22:55:00Z">
                          <w:rPr>
                            <w:rFonts w:ascii="Cambria Math" w:eastAsia="Calibri" w:hAnsi="Cambria Math"/>
                            <w:i/>
                            <w:color w:val="FF0000"/>
                            <w:sz w:val="18"/>
                            <w:szCs w:val="18"/>
                            <w:lang w:eastAsia="ja-JP"/>
                          </w:rPr>
                        </w:ins>
                      </m:ctrlPr>
                    </m:dPr>
                    <m:e>
                      <m:sSub>
                        <m:sSubPr>
                          <m:ctrlPr>
                            <w:ins w:id="694"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695"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69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97"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69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699"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700"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5553FBB7"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70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702"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703" w:author="Siva Muruganathan" w:date="2022-02-21T22:55:00Z">
                          <w:rPr>
                            <w:rFonts w:ascii="Cambria Math" w:eastAsia="Calibri" w:hAnsi="Cambria Math"/>
                            <w:i/>
                            <w:strike/>
                            <w:color w:val="FF0000"/>
                            <w:sz w:val="18"/>
                            <w:szCs w:val="18"/>
                            <w:lang w:eastAsia="ja-JP"/>
                          </w:rPr>
                        </w:ins>
                      </m:ctrlPr>
                    </m:dPr>
                    <m:e>
                      <m:sSub>
                        <m:sSubPr>
                          <m:ctrlPr>
                            <w:ins w:id="704"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705"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706"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707"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708" w:author="Siva Muruganathan" w:date="2022-02-21T22:55:00Z">
                          <w:rPr>
                            <w:rFonts w:ascii="Cambria Math" w:eastAsia="Calibri" w:hAnsi="Cambria Math"/>
                            <w:i/>
                            <w:color w:val="FF0000"/>
                            <w:sz w:val="18"/>
                            <w:szCs w:val="18"/>
                            <w:lang w:eastAsia="ja-JP"/>
                          </w:rPr>
                        </w:ins>
                      </m:ctrlPr>
                    </m:dPr>
                    <m:e>
                      <m:sSub>
                        <m:sSubPr>
                          <m:ctrlPr>
                            <w:ins w:id="709"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71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71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712"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71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714"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71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11EC9086"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a configuration of a </w:t>
            </w:r>
            <m:oMath>
              <m:sSub>
                <m:sSubPr>
                  <m:ctrlPr>
                    <w:ins w:id="71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717" w:author="Siva Muruganathan" w:date="2022-02-21T22:55:00Z">
                      <w:rPr>
                        <w:rFonts w:ascii="Cambria Math" w:eastAsia="Calibri" w:hAnsi="Cambria Math"/>
                        <w:sz w:val="18"/>
                        <w:szCs w:val="18"/>
                        <w:lang w:eastAsia="ja-JP"/>
                      </w:rPr>
                    </w:ins>
                  </m:ctrlPr>
                </m:dPr>
                <m:e>
                  <m:sSub>
                    <m:sSubPr>
                      <m:ctrlPr>
                        <w:ins w:id="718"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3B710D84" w14:textId="77777777" w:rsidR="00A61C43" w:rsidRDefault="00BF5D4A">
            <w:pPr>
              <w:spacing w:after="120" w:line="240" w:lineRule="auto"/>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71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720"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7B205A90" w14:textId="77777777" w:rsidR="00A61C43" w:rsidRDefault="00BF5D4A">
            <w:pPr>
              <w:spacing w:after="120" w:line="240" w:lineRule="auto"/>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721"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72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proofErr w:type="spellStart"/>
            <w:r>
              <w:rPr>
                <w:rFonts w:eastAsia="Calibri"/>
                <w:i/>
                <w:sz w:val="18"/>
                <w:szCs w:val="18"/>
                <w:lang w:eastAsia="ja-JP"/>
              </w:rPr>
              <w:t>closedLoopIndex</w:t>
            </w:r>
            <w:proofErr w:type="spellEnd"/>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233F4FCF" w14:textId="77777777" w:rsidR="00A61C43" w:rsidRDefault="00BF5D4A">
            <w:pPr>
              <w:spacing w:after="120" w:line="240" w:lineRule="auto"/>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 xml:space="preserve">Else if the UE is provided with </w:t>
            </w:r>
            <w:r>
              <w:rPr>
                <w:rFonts w:eastAsia="Calibri"/>
                <w:color w:val="FF0000"/>
                <w:sz w:val="18"/>
                <w:szCs w:val="18"/>
                <w:highlight w:val="yellow"/>
                <w:lang w:eastAsia="ja-JP"/>
              </w:rPr>
              <w:t>is not provided with</w:t>
            </w:r>
            <w:r>
              <w:rPr>
                <w:rFonts w:eastAsia="Calibri"/>
                <w:i/>
                <w:color w:val="FF0000"/>
                <w:sz w:val="18"/>
                <w:szCs w:val="18"/>
                <w:lang w:eastAsia="ja-JP"/>
              </w:rPr>
              <w:t xml:space="preserve"> </w:t>
            </w:r>
            <w:r>
              <w:rPr>
                <w:rFonts w:eastAsia="Calibri"/>
                <w:color w:val="FF0000"/>
                <w:sz w:val="18"/>
                <w:szCs w:val="18"/>
                <w:lang w:eastAsia="ja-JP"/>
              </w:rPr>
              <w:t xml:space="preserve">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proofErr w:type="spellStart"/>
            <w:r>
              <w:rPr>
                <w:rFonts w:eastAsia="Calibri"/>
                <w:i/>
                <w:color w:val="FF0000"/>
                <w:sz w:val="18"/>
                <w:szCs w:val="18"/>
                <w:lang w:eastAsia="ja-JP"/>
              </w:rPr>
              <w:t>closedLoopIndex</w:t>
            </w:r>
            <w:proofErr w:type="spellEnd"/>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4EE577AA" w14:textId="77777777" w:rsidR="00A61C43" w:rsidRDefault="00BF5D4A">
            <w:pPr>
              <w:spacing w:after="120" w:line="240" w:lineRule="auto"/>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542C88D4"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4B89FF36"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009A6CFB" w14:textId="77777777" w:rsidR="00A61C43" w:rsidRDefault="00A61C43">
      <w:pPr>
        <w:rPr>
          <w:lang w:val="en-GB" w:eastAsia="zh-CN"/>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144884C3"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3F538132"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019034DC"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121677F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D19E018"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24B6C0FD" w14:textId="77777777" w:rsidR="00A61C43" w:rsidRDefault="00BF5D4A">
            <w:pPr>
              <w:spacing w:after="0" w:line="240" w:lineRule="auto"/>
              <w:rPr>
                <w:sz w:val="18"/>
                <w:szCs w:val="18"/>
                <w:lang w:eastAsia="zh-CN"/>
              </w:rPr>
            </w:pPr>
            <w:r>
              <w:rPr>
                <w:rFonts w:hint="eastAsia"/>
                <w:sz w:val="18"/>
                <w:szCs w:val="18"/>
                <w:lang w:eastAsia="zh-CN"/>
              </w:rPr>
              <w:t>Thanks for E///</w:t>
            </w:r>
            <w:r>
              <w:rPr>
                <w:sz w:val="18"/>
                <w:szCs w:val="18"/>
                <w:lang w:eastAsia="zh-CN"/>
              </w:rPr>
              <w:t>’</w:t>
            </w:r>
            <w:r>
              <w:rPr>
                <w:rFonts w:hint="eastAsia"/>
                <w:sz w:val="18"/>
                <w:szCs w:val="18"/>
                <w:lang w:eastAsia="zh-CN"/>
              </w:rPr>
              <w:t>s further explanation, we support proposal 1.16-A and this TP now.</w:t>
            </w:r>
          </w:p>
        </w:tc>
      </w:tr>
      <w:tr w:rsidR="00A61C43" w14:paraId="54585D7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305E2BB"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QC</w:t>
            </w:r>
          </w:p>
        </w:tc>
        <w:tc>
          <w:tcPr>
            <w:tcW w:w="7460" w:type="dxa"/>
            <w:tcBorders>
              <w:top w:val="single" w:sz="4" w:space="0" w:color="auto"/>
              <w:left w:val="single" w:sz="4" w:space="0" w:color="auto"/>
              <w:bottom w:val="single" w:sz="4" w:space="0" w:color="auto"/>
              <w:right w:val="single" w:sz="4" w:space="0" w:color="auto"/>
            </w:tcBorders>
          </w:tcPr>
          <w:p w14:paraId="13D7CDCB" w14:textId="77777777" w:rsidR="00A61C43" w:rsidRDefault="00BF5D4A">
            <w:pPr>
              <w:spacing w:after="0" w:line="240" w:lineRule="auto"/>
              <w:rPr>
                <w:sz w:val="18"/>
                <w:szCs w:val="18"/>
                <w:lang w:eastAsia="zh-CN"/>
              </w:rPr>
            </w:pPr>
            <w:r>
              <w:rPr>
                <w:sz w:val="18"/>
                <w:szCs w:val="18"/>
                <w:lang w:eastAsia="zh-CN"/>
              </w:rPr>
              <w:t>In the updated TP, it is not clear to us why we have “</w:t>
            </w:r>
            <w:r>
              <w:rPr>
                <w:rFonts w:eastAsia="Calibri"/>
                <w:color w:val="FF0000"/>
                <w:sz w:val="18"/>
                <w:szCs w:val="18"/>
                <w:highlight w:val="yellow"/>
                <w:lang w:eastAsia="ja-JP"/>
              </w:rPr>
              <w:t xml:space="preserve"> 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 for FR1</w:t>
            </w:r>
            <w:r>
              <w:rPr>
                <w:sz w:val="18"/>
                <w:szCs w:val="18"/>
                <w:lang w:eastAsia="zh-CN"/>
              </w:rPr>
              <w:t>” in multiple instances. Should it be if UE is provided with a configuration of …?</w:t>
            </w:r>
          </w:p>
          <w:p w14:paraId="58FE9E84" w14:textId="77777777" w:rsidR="00A61C43" w:rsidRDefault="00A61C43">
            <w:pPr>
              <w:spacing w:after="0" w:line="240" w:lineRule="auto"/>
              <w:rPr>
                <w:sz w:val="18"/>
                <w:szCs w:val="18"/>
                <w:lang w:eastAsia="zh-CN"/>
              </w:rPr>
            </w:pPr>
          </w:p>
          <w:p w14:paraId="3B142085" w14:textId="77777777" w:rsidR="00A61C43" w:rsidRDefault="00BF5D4A">
            <w:pPr>
              <w:spacing w:after="0" w:line="240" w:lineRule="auto"/>
              <w:rPr>
                <w:sz w:val="18"/>
                <w:szCs w:val="18"/>
                <w:lang w:eastAsia="zh-CN"/>
              </w:rPr>
            </w:pPr>
            <w:r>
              <w:rPr>
                <w:sz w:val="18"/>
                <w:szCs w:val="18"/>
                <w:lang w:eastAsia="zh-CN"/>
              </w:rPr>
              <w:t xml:space="preserve">For the first proposal, we suggest the following </w:t>
            </w:r>
            <w:r>
              <w:rPr>
                <w:color w:val="FF0000"/>
                <w:sz w:val="18"/>
                <w:szCs w:val="18"/>
                <w:lang w:eastAsia="zh-CN"/>
              </w:rPr>
              <w:t>addition</w:t>
            </w:r>
            <w:r>
              <w:rPr>
                <w:sz w:val="18"/>
                <w:szCs w:val="18"/>
                <w:lang w:eastAsia="zh-CN"/>
              </w:rPr>
              <w:t>.</w:t>
            </w:r>
          </w:p>
          <w:p w14:paraId="0E305DBE" w14:textId="77777777" w:rsidR="00A61C43" w:rsidRDefault="00BF5D4A">
            <w:pPr>
              <w:overflowPunct w:val="0"/>
              <w:autoSpaceDE w:val="0"/>
              <w:autoSpaceDN w:val="0"/>
              <w:adjustRightInd w:val="0"/>
              <w:spacing w:after="0" w:line="240" w:lineRule="auto"/>
              <w:jc w:val="both"/>
              <w:textAlignment w:val="baseline"/>
              <w:rPr>
                <w:bCs/>
                <w:i/>
                <w:iCs/>
                <w:sz w:val="18"/>
                <w:szCs w:val="18"/>
                <w:lang w:val="en-GB"/>
              </w:rPr>
            </w:pPr>
            <w:r>
              <w:rPr>
                <w:rFonts w:eastAsia="Batang"/>
                <w:b/>
                <w:i/>
                <w:iCs/>
                <w:sz w:val="18"/>
                <w:highlight w:val="yellow"/>
                <w:lang w:val="en-GB"/>
              </w:rPr>
              <w:t>Proposal 1.16-A</w:t>
            </w:r>
            <w:r>
              <w:rPr>
                <w:bCs/>
                <w:i/>
                <w:iCs/>
                <w:sz w:val="18"/>
                <w:szCs w:val="14"/>
                <w:highlight w:val="yellow"/>
                <w:lang w:val="en-GB" w:eastAsia="ko-KR"/>
              </w:rPr>
              <w:t>:</w:t>
            </w:r>
            <w:r>
              <w:rPr>
                <w:bCs/>
                <w:i/>
                <w:iCs/>
                <w:sz w:val="18"/>
                <w:szCs w:val="14"/>
                <w:lang w:val="en-GB" w:eastAsia="ko-KR"/>
              </w:rPr>
              <w:t xml:space="preserve"> </w:t>
            </w:r>
            <w:r>
              <w:rPr>
                <w:bCs/>
                <w:i/>
                <w:iCs/>
                <w:sz w:val="18"/>
                <w:szCs w:val="18"/>
                <w:lang w:val="en-GB"/>
              </w:rPr>
              <w:t>Up to 8 sets of power control parameters are supported in FR1 for Rel-17 multi-TRP PUCCH.</w:t>
            </w:r>
          </w:p>
          <w:p w14:paraId="70890A2D" w14:textId="77777777" w:rsidR="00A61C43" w:rsidRDefault="00BF5D4A">
            <w:pPr>
              <w:pStyle w:val="ListParagraph"/>
              <w:numPr>
                <w:ilvl w:val="0"/>
                <w:numId w:val="26"/>
              </w:numPr>
              <w:ind w:firstLineChars="0"/>
              <w:rPr>
                <w:sz w:val="18"/>
                <w:szCs w:val="18"/>
                <w:lang w:val="en-US" w:eastAsia="zh-CN"/>
              </w:rPr>
            </w:pPr>
            <w:r>
              <w:rPr>
                <w:color w:val="FF0000"/>
                <w:sz w:val="18"/>
                <w:szCs w:val="18"/>
                <w:lang w:val="en-US" w:eastAsia="zh-CN"/>
              </w:rPr>
              <w:t>The number of sets of power control parameters are indicated by UE capability for FR1</w:t>
            </w:r>
          </w:p>
        </w:tc>
      </w:tr>
      <w:tr w:rsidR="00A61C43" w14:paraId="1249FF2A"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D06F858"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L</w:t>
            </w:r>
            <w:r>
              <w:rPr>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6F723ECD" w14:textId="77777777" w:rsidR="00A61C43" w:rsidRDefault="00BF5D4A">
            <w:pPr>
              <w:spacing w:after="0" w:line="240" w:lineRule="auto"/>
              <w:rPr>
                <w:sz w:val="18"/>
                <w:szCs w:val="18"/>
                <w:lang w:eastAsia="zh-CN"/>
              </w:rPr>
            </w:pPr>
            <w:r>
              <w:rPr>
                <w:sz w:val="18"/>
                <w:szCs w:val="18"/>
                <w:lang w:eastAsia="zh-CN"/>
              </w:rPr>
              <w:t>Agree with QC’s comments, we also have the concern about “</w:t>
            </w:r>
            <w:r>
              <w:rPr>
                <w:rFonts w:eastAsia="Calibri"/>
                <w:color w:val="FF0000"/>
                <w:sz w:val="18"/>
                <w:szCs w:val="18"/>
                <w:highlight w:val="yellow"/>
                <w:lang w:eastAsia="ja-JP"/>
              </w:rPr>
              <w:t xml:space="preserve"> is not provided with</w:t>
            </w:r>
            <w:r>
              <w:rPr>
                <w:rFonts w:eastAsia="Calibri"/>
                <w:i/>
                <w:color w:val="FF0000"/>
                <w:sz w:val="18"/>
                <w:szCs w:val="18"/>
                <w:lang w:eastAsia="ja-JP"/>
              </w:rPr>
              <w:t xml:space="preserve"> </w:t>
            </w:r>
            <w:r>
              <w:rPr>
                <w:rFonts w:eastAsia="Calibri"/>
                <w:color w:val="FF0000"/>
                <w:sz w:val="18"/>
                <w:szCs w:val="18"/>
                <w:lang w:eastAsia="ja-JP"/>
              </w:rPr>
              <w:t>a configuration of multiple sets of power control parameters for FR1</w:t>
            </w:r>
            <w:r>
              <w:rPr>
                <w:sz w:val="18"/>
                <w:szCs w:val="18"/>
                <w:lang w:eastAsia="zh-CN"/>
              </w:rPr>
              <w:t xml:space="preserve">” in multiple instances. </w:t>
            </w:r>
          </w:p>
          <w:p w14:paraId="0CE041D3" w14:textId="77777777" w:rsidR="00A61C43" w:rsidRDefault="00BF5D4A">
            <w:pPr>
              <w:spacing w:after="0" w:line="240" w:lineRule="auto"/>
              <w:rPr>
                <w:sz w:val="18"/>
                <w:szCs w:val="18"/>
                <w:lang w:eastAsia="zh-CN"/>
              </w:rPr>
            </w:pPr>
            <w:r>
              <w:rPr>
                <w:rFonts w:hint="eastAsia"/>
                <w:sz w:val="18"/>
                <w:szCs w:val="18"/>
                <w:lang w:eastAsia="zh-CN"/>
              </w:rPr>
              <w:t>A</w:t>
            </w:r>
            <w:r>
              <w:rPr>
                <w:sz w:val="18"/>
                <w:szCs w:val="18"/>
                <w:lang w:eastAsia="zh-CN"/>
              </w:rPr>
              <w:t>nd we support the updated proposal 1.16-A from QC.</w:t>
            </w:r>
          </w:p>
        </w:tc>
      </w:tr>
      <w:tr w:rsidR="00A61C43" w14:paraId="5420560D"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BCEBAFC"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lang w:eastAsia="zh-CN"/>
              </w:rPr>
              <w:t>OPPO</w:t>
            </w:r>
          </w:p>
        </w:tc>
        <w:tc>
          <w:tcPr>
            <w:tcW w:w="7460" w:type="dxa"/>
            <w:tcBorders>
              <w:top w:val="single" w:sz="4" w:space="0" w:color="auto"/>
              <w:left w:val="single" w:sz="4" w:space="0" w:color="auto"/>
              <w:bottom w:val="single" w:sz="4" w:space="0" w:color="auto"/>
              <w:right w:val="single" w:sz="4" w:space="0" w:color="auto"/>
            </w:tcBorders>
          </w:tcPr>
          <w:p w14:paraId="04E82F64" w14:textId="77777777" w:rsidR="00A61C43" w:rsidRDefault="00BF5D4A">
            <w:pPr>
              <w:spacing w:after="0" w:line="240" w:lineRule="auto"/>
              <w:rPr>
                <w:sz w:val="18"/>
                <w:szCs w:val="18"/>
                <w:lang w:eastAsia="zh-CN"/>
              </w:rPr>
            </w:pPr>
            <w:r>
              <w:rPr>
                <w:sz w:val="18"/>
                <w:szCs w:val="18"/>
                <w:lang w:eastAsia="zh-CN"/>
              </w:rPr>
              <w:t>The “is no provided with” seems be put in wrong places. I copied our suggestion as below:</w:t>
            </w:r>
          </w:p>
          <w:p w14:paraId="5A6EBAA3" w14:textId="77777777" w:rsidR="00A61C43" w:rsidRDefault="00BF5D4A">
            <w:pPr>
              <w:pStyle w:val="ListParagraph"/>
              <w:numPr>
                <w:ilvl w:val="0"/>
                <w:numId w:val="27"/>
              </w:numPr>
              <w:ind w:firstLineChars="0"/>
              <w:rPr>
                <w:rFonts w:eastAsiaTheme="minorEastAsia"/>
                <w:sz w:val="18"/>
                <w:szCs w:val="18"/>
                <w:lang w:val="en-US" w:eastAsia="ko-KR"/>
              </w:rPr>
            </w:pPr>
            <w:r>
              <w:rPr>
                <w:rFonts w:eastAsia="Calibri"/>
                <w:sz w:val="18"/>
                <w:szCs w:val="18"/>
                <w:lang w:val="en-US"/>
              </w:rPr>
              <w:t xml:space="preserve">If the UE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bookmarkStart w:id="723" w:name="_Hlk96679215"/>
            <w:r>
              <w:rPr>
                <w:rFonts w:eastAsia="Calibri"/>
                <w:color w:val="FF0000"/>
                <w:sz w:val="18"/>
                <w:szCs w:val="18"/>
                <w:highlight w:val="yellow"/>
                <w:lang w:val="en-US" w:eastAsia="ja-JP"/>
              </w:rPr>
              <w:t>is not provided with</w:t>
            </w:r>
            <w:r>
              <w:rPr>
                <w:rFonts w:eastAsia="Calibri"/>
                <w:i/>
                <w:color w:val="FF0000"/>
                <w:sz w:val="18"/>
                <w:szCs w:val="18"/>
                <w:lang w:val="en-US" w:eastAsia="ja-JP"/>
              </w:rPr>
              <w:t xml:space="preserve"> </w:t>
            </w:r>
            <w:bookmarkEnd w:id="723"/>
            <w:r>
              <w:rPr>
                <w:rFonts w:eastAsia="Calibri"/>
                <w:color w:val="FF0000"/>
                <w:sz w:val="18"/>
                <w:szCs w:val="18"/>
                <w:lang w:val="en-US" w:eastAsia="ja-JP"/>
              </w:rPr>
              <w:t>a configuration of  multiple sets of power control parameters for FR1</w:t>
            </w:r>
          </w:p>
          <w:p w14:paraId="64FAD89A" w14:textId="77777777" w:rsidR="00A61C43" w:rsidRDefault="00BF5D4A">
            <w:pPr>
              <w:pStyle w:val="ListParagraph"/>
              <w:numPr>
                <w:ilvl w:val="0"/>
                <w:numId w:val="27"/>
              </w:numPr>
              <w:ind w:firstLineChars="0"/>
              <w:rPr>
                <w:rFonts w:eastAsiaTheme="minorEastAsia"/>
                <w:sz w:val="18"/>
                <w:szCs w:val="18"/>
                <w:lang w:val="en-US" w:eastAsia="ko-KR"/>
              </w:rPr>
            </w:pPr>
            <w:r>
              <w:rPr>
                <w:rFonts w:eastAsia="Calibri"/>
                <w:sz w:val="18"/>
                <w:szCs w:val="18"/>
                <w:lang w:val="en-US"/>
              </w:rPr>
              <w:lastRenderedPageBreak/>
              <w:t xml:space="preserve">If the UE is </w:t>
            </w:r>
            <w:r>
              <w:rPr>
                <w:rFonts w:eastAsia="Calibri"/>
                <w:sz w:val="18"/>
                <w:szCs w:val="18"/>
                <w:lang w:val="en-US" w:eastAsia="ja-JP"/>
              </w:rPr>
              <w:t xml:space="preserve">provided </w:t>
            </w:r>
            <w:proofErr w:type="spellStart"/>
            <w:r>
              <w:rPr>
                <w:rFonts w:eastAsia="Calibri"/>
                <w:i/>
                <w:sz w:val="18"/>
                <w:szCs w:val="18"/>
                <w:lang w:val="en-US" w:eastAsia="ja-JP"/>
              </w:rPr>
              <w:t>pathlossReferenceRSs</w:t>
            </w:r>
            <w:proofErr w:type="spellEnd"/>
            <w:r>
              <w:rPr>
                <w:rFonts w:eastAsia="Calibri"/>
                <w:sz w:val="18"/>
                <w:szCs w:val="18"/>
                <w:lang w:val="en-US"/>
              </w:rPr>
              <w:t xml:space="preserve"> and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 xml:space="preserve"> 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r>
              <w:rPr>
                <w:rFonts w:eastAsia="Calibri"/>
                <w:sz w:val="18"/>
                <w:szCs w:val="18"/>
                <w:lang w:val="en-US" w:eastAsia="ja-JP"/>
              </w:rPr>
              <w:t>,</w:t>
            </w:r>
          </w:p>
          <w:p w14:paraId="0654808A" w14:textId="77777777" w:rsidR="00A61C43" w:rsidRDefault="00A61C43">
            <w:pPr>
              <w:spacing w:after="0" w:line="240" w:lineRule="auto"/>
              <w:rPr>
                <w:sz w:val="18"/>
                <w:szCs w:val="18"/>
                <w:lang w:eastAsia="zh-CN"/>
              </w:rPr>
            </w:pPr>
          </w:p>
          <w:p w14:paraId="72D3D385" w14:textId="77777777" w:rsidR="00A61C43" w:rsidRDefault="00BF5D4A">
            <w:pPr>
              <w:spacing w:after="0" w:line="240" w:lineRule="auto"/>
              <w:rPr>
                <w:sz w:val="18"/>
                <w:szCs w:val="18"/>
                <w:lang w:eastAsia="zh-CN"/>
              </w:rPr>
            </w:pPr>
            <w:r>
              <w:rPr>
                <w:sz w:val="18"/>
                <w:szCs w:val="18"/>
                <w:lang w:eastAsia="zh-CN"/>
              </w:rPr>
              <w:t>Reply to QC/Lenovo: “is not provided with</w:t>
            </w:r>
            <w:proofErr w:type="gramStart"/>
            <w:r>
              <w:rPr>
                <w:sz w:val="18"/>
                <w:szCs w:val="18"/>
                <w:lang w:eastAsia="zh-CN"/>
              </w:rPr>
              <w:t xml:space="preserve"> ..</w:t>
            </w:r>
            <w:proofErr w:type="gramEnd"/>
            <w:r>
              <w:rPr>
                <w:sz w:val="18"/>
                <w:szCs w:val="18"/>
                <w:lang w:eastAsia="zh-CN"/>
              </w:rPr>
              <w:t xml:space="preserve">” is just used to differentiate configurations/cases. Let’s take the part of </w:t>
            </w:r>
            <m:oMath>
              <m:sSub>
                <m:sSubPr>
                  <m:ctrlPr>
                    <w:ins w:id="72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72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w:t>
            </w:r>
            <w:r>
              <w:rPr>
                <w:sz w:val="18"/>
                <w:szCs w:val="18"/>
                <w:lang w:eastAsia="zh-CN"/>
              </w:rPr>
              <w:t>for example</w:t>
            </w:r>
          </w:p>
          <w:p w14:paraId="436687A8" w14:textId="77777777" w:rsidR="00A61C43" w:rsidRDefault="00A61C43">
            <w:pPr>
              <w:spacing w:after="0" w:line="240" w:lineRule="auto"/>
              <w:rPr>
                <w:sz w:val="18"/>
                <w:szCs w:val="18"/>
                <w:lang w:eastAsia="zh-CN"/>
              </w:rPr>
            </w:pPr>
          </w:p>
          <w:p w14:paraId="4F6F1910" w14:textId="77777777" w:rsidR="00A61C43" w:rsidRDefault="00BF5D4A">
            <w:pPr>
              <w:pStyle w:val="ListParagraph"/>
              <w:numPr>
                <w:ilvl w:val="0"/>
                <w:numId w:val="26"/>
              </w:numPr>
              <w:ind w:firstLineChars="0"/>
              <w:rPr>
                <w:sz w:val="18"/>
                <w:szCs w:val="18"/>
                <w:lang w:val="en-US" w:eastAsia="zh-CN"/>
              </w:rPr>
            </w:pPr>
            <w:r>
              <w:rPr>
                <w:rFonts w:eastAsia="Calibri"/>
                <w:sz w:val="18"/>
                <w:szCs w:val="18"/>
                <w:lang w:val="en-US" w:eastAsia="zh-CN"/>
              </w:rPr>
              <w:t xml:space="preserve">If the UE is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sz w:val="18"/>
                <w:szCs w:val="18"/>
                <w:lang w:val="en-US" w:eastAsia="ja-JP"/>
              </w:rPr>
              <w:t>, …  (Case 1)</w:t>
            </w:r>
          </w:p>
          <w:p w14:paraId="74215D44" w14:textId="77777777" w:rsidR="00A61C43" w:rsidRDefault="00BF5D4A">
            <w:pPr>
              <w:pStyle w:val="ListParagraph"/>
              <w:numPr>
                <w:ilvl w:val="0"/>
                <w:numId w:val="26"/>
              </w:numPr>
              <w:ind w:firstLineChars="0"/>
              <w:rPr>
                <w:sz w:val="18"/>
                <w:szCs w:val="18"/>
                <w:lang w:val="en-US" w:eastAsia="zh-CN"/>
              </w:rPr>
            </w:pPr>
            <w:r>
              <w:rPr>
                <w:rFonts w:eastAsia="Calibri"/>
                <w:color w:val="FF0000"/>
                <w:sz w:val="18"/>
                <w:szCs w:val="18"/>
                <w:lang w:val="en-US" w:eastAsia="zh-CN"/>
              </w:rPr>
              <w:t xml:space="preserve">If the UE is not provided </w:t>
            </w:r>
            <w:r>
              <w:rPr>
                <w:rFonts w:eastAsia="Calibri"/>
                <w:i/>
                <w:color w:val="FF0000"/>
                <w:sz w:val="18"/>
                <w:szCs w:val="18"/>
                <w:lang w:val="en-US" w:eastAsia="ja-JP"/>
              </w:rPr>
              <w:t>PUCCH-</w:t>
            </w:r>
            <w:proofErr w:type="spellStart"/>
            <w:r>
              <w:rPr>
                <w:rFonts w:eastAsia="Calibri"/>
                <w:i/>
                <w:color w:val="FF0000"/>
                <w:sz w:val="18"/>
                <w:szCs w:val="18"/>
                <w:lang w:val="en-US" w:eastAsia="ja-JP"/>
              </w:rPr>
              <w:t>SpatialRelationInfo</w:t>
            </w:r>
            <w:proofErr w:type="spellEnd"/>
            <w:r>
              <w:rPr>
                <w:rFonts w:eastAsia="Calibri"/>
                <w:color w:val="FF0000"/>
                <w:sz w:val="18"/>
                <w:szCs w:val="18"/>
                <w:lang w:val="en-US" w:eastAsia="ja-JP"/>
              </w:rPr>
              <w:t xml:space="preserve"> and is provided with a configuration of  multiple sets of power control parameters for FR1,  ….  </w:t>
            </w:r>
            <w:r>
              <w:rPr>
                <w:rFonts w:eastAsia="Calibri"/>
                <w:sz w:val="18"/>
                <w:szCs w:val="18"/>
                <w:lang w:val="en-US" w:eastAsia="ja-JP"/>
              </w:rPr>
              <w:t>(Case 2)</w:t>
            </w:r>
          </w:p>
          <w:p w14:paraId="3F03ED78" w14:textId="77777777" w:rsidR="00A61C43" w:rsidRDefault="00BF5D4A">
            <w:pPr>
              <w:pStyle w:val="ListParagraph"/>
              <w:numPr>
                <w:ilvl w:val="0"/>
                <w:numId w:val="26"/>
              </w:numPr>
              <w:ind w:firstLineChars="0"/>
              <w:rPr>
                <w:sz w:val="18"/>
                <w:szCs w:val="18"/>
                <w:lang w:val="en-US" w:eastAsia="zh-CN"/>
              </w:rPr>
            </w:pPr>
            <w:r>
              <w:rPr>
                <w:rFonts w:eastAsia="Calibri"/>
                <w:sz w:val="18"/>
                <w:szCs w:val="18"/>
                <w:lang w:val="en-US" w:eastAsia="zh-CN"/>
              </w:rPr>
              <w:t xml:space="preserve">If the UE is not provided </w:t>
            </w:r>
            <w:r>
              <w:rPr>
                <w:rFonts w:eastAsia="Calibri"/>
                <w:i/>
                <w:sz w:val="18"/>
                <w:szCs w:val="18"/>
                <w:lang w:val="en-US" w:eastAsia="ja-JP"/>
              </w:rPr>
              <w:t>PUCCH-</w:t>
            </w:r>
            <w:proofErr w:type="spellStart"/>
            <w:r>
              <w:rPr>
                <w:rFonts w:eastAsia="Calibri"/>
                <w:i/>
                <w:sz w:val="18"/>
                <w:szCs w:val="18"/>
                <w:lang w:val="en-US" w:eastAsia="ja-JP"/>
              </w:rPr>
              <w:t>SpatialRelationInfo</w:t>
            </w:r>
            <w:proofErr w:type="spellEnd"/>
            <w:r>
              <w:rPr>
                <w:rFonts w:eastAsia="Calibri"/>
                <w:i/>
                <w:sz w:val="18"/>
                <w:szCs w:val="18"/>
                <w:lang w:val="en-US" w:eastAsia="ja-JP"/>
              </w:rPr>
              <w:t xml:space="preserve"> </w:t>
            </w:r>
            <w:r>
              <w:rPr>
                <w:rFonts w:eastAsia="Calibri"/>
                <w:i/>
                <w:color w:val="FF0000"/>
                <w:sz w:val="18"/>
                <w:szCs w:val="18"/>
                <w:lang w:val="en-US" w:eastAsia="ja-JP"/>
              </w:rPr>
              <w:t xml:space="preserve">and </w:t>
            </w:r>
            <w:r>
              <w:rPr>
                <w:rFonts w:eastAsia="Calibri"/>
                <w:color w:val="FF0000"/>
                <w:sz w:val="18"/>
                <w:szCs w:val="18"/>
                <w:highlight w:val="yellow"/>
                <w:lang w:val="en-US" w:eastAsia="ja-JP"/>
              </w:rPr>
              <w:t xml:space="preserve"> is not provided with</w:t>
            </w:r>
            <w:r>
              <w:rPr>
                <w:rFonts w:eastAsia="Calibri"/>
                <w:i/>
                <w:color w:val="FF0000"/>
                <w:sz w:val="18"/>
                <w:szCs w:val="18"/>
                <w:lang w:val="en-US" w:eastAsia="ja-JP"/>
              </w:rPr>
              <w:t xml:space="preserve"> </w:t>
            </w:r>
            <w:r>
              <w:rPr>
                <w:rFonts w:eastAsia="Calibri"/>
                <w:color w:val="FF0000"/>
                <w:sz w:val="18"/>
                <w:szCs w:val="18"/>
                <w:lang w:val="en-US" w:eastAsia="ja-JP"/>
              </w:rPr>
              <w:t>a configuration of  multiple sets of power control parameters for FR1</w:t>
            </w:r>
            <w:r>
              <w:rPr>
                <w:rFonts w:eastAsia="Calibri"/>
                <w:sz w:val="18"/>
                <w:szCs w:val="18"/>
                <w:lang w:val="en-US" w:eastAsia="ja-JP"/>
              </w:rPr>
              <w:t>, (case 3)</w:t>
            </w:r>
          </w:p>
          <w:p w14:paraId="14B9E080" w14:textId="77777777" w:rsidR="00A61C43" w:rsidRDefault="00A61C43">
            <w:pPr>
              <w:spacing w:after="0" w:line="240" w:lineRule="auto"/>
              <w:rPr>
                <w:sz w:val="18"/>
                <w:szCs w:val="18"/>
                <w:lang w:eastAsia="zh-CN"/>
              </w:rPr>
            </w:pPr>
          </w:p>
          <w:p w14:paraId="39E6420D" w14:textId="77777777" w:rsidR="00A61C43" w:rsidRDefault="00BF5D4A">
            <w:pPr>
              <w:spacing w:after="0" w:line="240" w:lineRule="auto"/>
              <w:rPr>
                <w:sz w:val="18"/>
                <w:szCs w:val="18"/>
                <w:lang w:eastAsia="zh-CN"/>
              </w:rPr>
            </w:pPr>
            <w:r>
              <w:rPr>
                <w:sz w:val="18"/>
                <w:szCs w:val="18"/>
                <w:lang w:eastAsia="zh-CN"/>
              </w:rPr>
              <w:t>For our side, we are open to any better wording.</w:t>
            </w:r>
          </w:p>
          <w:p w14:paraId="5180C55D" w14:textId="77777777" w:rsidR="00A61C43" w:rsidRDefault="00A61C43">
            <w:pPr>
              <w:spacing w:after="0" w:line="240" w:lineRule="auto"/>
              <w:rPr>
                <w:sz w:val="18"/>
                <w:szCs w:val="18"/>
                <w:lang w:eastAsia="zh-CN"/>
              </w:rPr>
            </w:pPr>
          </w:p>
        </w:tc>
      </w:tr>
      <w:tr w:rsidR="00A61C43" w14:paraId="2A4CE45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779225AF"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lastRenderedPageBreak/>
              <w:t>CATT</w:t>
            </w:r>
          </w:p>
        </w:tc>
        <w:tc>
          <w:tcPr>
            <w:tcW w:w="7460" w:type="dxa"/>
            <w:tcBorders>
              <w:top w:val="single" w:sz="4" w:space="0" w:color="auto"/>
              <w:left w:val="single" w:sz="4" w:space="0" w:color="auto"/>
              <w:bottom w:val="single" w:sz="4" w:space="0" w:color="auto"/>
              <w:right w:val="single" w:sz="4" w:space="0" w:color="auto"/>
            </w:tcBorders>
          </w:tcPr>
          <w:p w14:paraId="3CBC992B" w14:textId="77777777" w:rsidR="00A61C43" w:rsidRDefault="00BF5D4A">
            <w:pPr>
              <w:spacing w:after="0" w:line="240" w:lineRule="auto"/>
              <w:rPr>
                <w:sz w:val="18"/>
                <w:szCs w:val="18"/>
                <w:lang w:eastAsia="zh-CN"/>
              </w:rPr>
            </w:pPr>
            <w:r>
              <w:rPr>
                <w:rFonts w:hint="eastAsia"/>
                <w:sz w:val="18"/>
                <w:szCs w:val="18"/>
                <w:lang w:eastAsia="zh-CN"/>
              </w:rPr>
              <w:t>Support Mod</w:t>
            </w:r>
            <w:r>
              <w:rPr>
                <w:sz w:val="18"/>
                <w:szCs w:val="18"/>
                <w:lang w:eastAsia="zh-CN"/>
              </w:rPr>
              <w:t>’</w:t>
            </w:r>
            <w:r>
              <w:rPr>
                <w:rFonts w:hint="eastAsia"/>
                <w:sz w:val="18"/>
                <w:szCs w:val="18"/>
                <w:lang w:eastAsia="zh-CN"/>
              </w:rPr>
              <w:t xml:space="preserve">s proposal 1.16-A and ok with the TP. How to change </w:t>
            </w:r>
            <w:r>
              <w:rPr>
                <w:sz w:val="18"/>
                <w:szCs w:val="18"/>
                <w:lang w:eastAsia="zh-CN"/>
              </w:rPr>
              <w:t>“configuration of  multiple sets of power control parameters”</w:t>
            </w:r>
            <w:r>
              <w:rPr>
                <w:rFonts w:hint="eastAsia"/>
                <w:sz w:val="18"/>
                <w:szCs w:val="18"/>
                <w:lang w:eastAsia="zh-CN"/>
              </w:rPr>
              <w:t xml:space="preserve"> can wait until the RRC parameter for the configuration  in the endorsed TS38.331 is available. </w:t>
            </w:r>
          </w:p>
        </w:tc>
      </w:tr>
      <w:tr w:rsidR="00A61C43" w14:paraId="6DCC1872"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2E159D0"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t>N</w:t>
            </w:r>
            <w:r>
              <w:rPr>
                <w:sz w:val="18"/>
                <w:szCs w:val="18"/>
                <w:lang w:eastAsia="zh-CN"/>
              </w:rPr>
              <w:t>TT DOCOMO</w:t>
            </w:r>
          </w:p>
        </w:tc>
        <w:tc>
          <w:tcPr>
            <w:tcW w:w="7460" w:type="dxa"/>
            <w:tcBorders>
              <w:top w:val="single" w:sz="4" w:space="0" w:color="auto"/>
              <w:left w:val="single" w:sz="4" w:space="0" w:color="auto"/>
              <w:bottom w:val="single" w:sz="4" w:space="0" w:color="auto"/>
              <w:right w:val="single" w:sz="4" w:space="0" w:color="auto"/>
            </w:tcBorders>
          </w:tcPr>
          <w:p w14:paraId="7A3F69D5" w14:textId="77777777" w:rsidR="00A61C43" w:rsidRDefault="00BF5D4A">
            <w:pPr>
              <w:spacing w:after="0" w:line="240" w:lineRule="auto"/>
              <w:rPr>
                <w:sz w:val="18"/>
                <w:szCs w:val="18"/>
                <w:lang w:eastAsia="zh-CN"/>
              </w:rPr>
            </w:pPr>
            <w:r>
              <w:rPr>
                <w:sz w:val="18"/>
                <w:szCs w:val="18"/>
                <w:lang w:eastAsia="zh-CN"/>
              </w:rPr>
              <w:t>Similar view with QC on the text “</w:t>
            </w:r>
            <w:r>
              <w:rPr>
                <w:rFonts w:eastAsia="Calibri"/>
                <w:color w:val="FF0000"/>
                <w:sz w:val="18"/>
                <w:szCs w:val="18"/>
                <w:highlight w:val="yellow"/>
                <w:lang w:eastAsia="ja-JP"/>
              </w:rPr>
              <w:t xml:space="preserve"> is not provided with</w:t>
            </w:r>
            <w:r>
              <w:rPr>
                <w:rFonts w:eastAsia="Calibri"/>
                <w:color w:val="FF0000"/>
                <w:sz w:val="18"/>
                <w:szCs w:val="18"/>
                <w:lang w:eastAsia="ja-JP"/>
              </w:rPr>
              <w:t xml:space="preserve">” </w:t>
            </w:r>
          </w:p>
        </w:tc>
      </w:tr>
      <w:tr w:rsidR="00A61C43" w14:paraId="693CBBAB"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9D2C839" w14:textId="77777777" w:rsidR="00A61C43" w:rsidRDefault="00BF5D4A">
            <w:pPr>
              <w:autoSpaceDE w:val="0"/>
              <w:autoSpaceDN w:val="0"/>
              <w:adjustRightInd w:val="0"/>
              <w:snapToGrid w:val="0"/>
              <w:spacing w:after="0" w:line="240" w:lineRule="auto"/>
              <w:jc w:val="both"/>
              <w:rPr>
                <w:sz w:val="18"/>
                <w:szCs w:val="18"/>
                <w:lang w:eastAsia="zh-CN"/>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36580175" w14:textId="77777777" w:rsidR="00A61C43" w:rsidRDefault="00BF5D4A">
            <w:pPr>
              <w:spacing w:after="0" w:line="240" w:lineRule="auto"/>
              <w:rPr>
                <w:rFonts w:eastAsia="Malgun Gothic"/>
                <w:sz w:val="18"/>
                <w:szCs w:val="18"/>
                <w:lang w:eastAsia="ko-KR"/>
              </w:rPr>
            </w:pPr>
            <w:r>
              <w:rPr>
                <w:rFonts w:eastAsia="Malgun Gothic" w:hint="eastAsia"/>
                <w:sz w:val="18"/>
                <w:szCs w:val="18"/>
                <w:lang w:eastAsia="ko-KR"/>
              </w:rPr>
              <w:t xml:space="preserve">For </w:t>
            </w:r>
            <w:r>
              <w:rPr>
                <w:rFonts w:eastAsia="Malgun Gothic"/>
                <w:sz w:val="18"/>
                <w:szCs w:val="18"/>
                <w:lang w:eastAsia="ko-KR"/>
              </w:rPr>
              <w:t xml:space="preserve">the </w:t>
            </w:r>
            <w:r>
              <w:rPr>
                <w:rFonts w:eastAsia="Malgun Gothic" w:hint="eastAsia"/>
                <w:sz w:val="18"/>
                <w:szCs w:val="18"/>
                <w:lang w:eastAsia="ko-KR"/>
              </w:rPr>
              <w:t>first</w:t>
            </w:r>
            <w:r>
              <w:rPr>
                <w:rFonts w:eastAsia="Batang"/>
                <w:b/>
                <w:i/>
                <w:iCs/>
                <w:sz w:val="18"/>
                <w:highlight w:val="yellow"/>
                <w:lang w:val="en-GB"/>
              </w:rPr>
              <w:t xml:space="preserve"> Proposal 1.16-A</w:t>
            </w:r>
            <w:r>
              <w:rPr>
                <w:rFonts w:eastAsia="Malgun Gothic"/>
                <w:sz w:val="18"/>
                <w:szCs w:val="18"/>
                <w:lang w:eastAsia="ko-KR"/>
              </w:rPr>
              <w:t>, we are fine with QC’s updated version.</w:t>
            </w:r>
          </w:p>
        </w:tc>
      </w:tr>
      <w:tr w:rsidR="00A61C43" w14:paraId="0DC65E6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9F88AFA"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proofErr w:type="spellStart"/>
            <w:r>
              <w:rPr>
                <w:rFonts w:eastAsia="Malgun Gothic"/>
                <w:sz w:val="18"/>
                <w:szCs w:val="18"/>
                <w:lang w:eastAsia="ko-KR"/>
              </w:rPr>
              <w:t>Futurewei</w:t>
            </w:r>
            <w:proofErr w:type="spellEnd"/>
          </w:p>
        </w:tc>
        <w:tc>
          <w:tcPr>
            <w:tcW w:w="7460" w:type="dxa"/>
            <w:tcBorders>
              <w:top w:val="single" w:sz="4" w:space="0" w:color="auto"/>
              <w:left w:val="single" w:sz="4" w:space="0" w:color="auto"/>
              <w:bottom w:val="single" w:sz="4" w:space="0" w:color="auto"/>
              <w:right w:val="single" w:sz="4" w:space="0" w:color="auto"/>
            </w:tcBorders>
          </w:tcPr>
          <w:p w14:paraId="2EF87C54"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Fine with the TP with QC’s update.</w:t>
            </w:r>
          </w:p>
        </w:tc>
      </w:tr>
    </w:tbl>
    <w:p w14:paraId="0E1FB477" w14:textId="77777777" w:rsidR="00A61C43" w:rsidRDefault="00A61C43">
      <w:pPr>
        <w:rPr>
          <w:lang w:eastAsia="zh-CN"/>
        </w:rPr>
      </w:pPr>
    </w:p>
    <w:p w14:paraId="715AEB0E" w14:textId="77777777" w:rsidR="00A61C43" w:rsidRDefault="00BF5D4A">
      <w:pPr>
        <w:pStyle w:val="Heading3"/>
        <w:spacing w:before="0"/>
      </w:pPr>
      <w:r>
        <w:t>Update 2: (moderator comments added)</w:t>
      </w:r>
    </w:p>
    <w:p w14:paraId="47F87045" w14:textId="77777777" w:rsidR="00A61C43" w:rsidRDefault="00A61C43">
      <w:pPr>
        <w:spacing w:after="0"/>
        <w:jc w:val="both"/>
        <w:rPr>
          <w:rFonts w:ascii="Times New Roman" w:hAnsi="Times New Roman" w:cs="Times New Roman"/>
          <w:sz w:val="18"/>
          <w:szCs w:val="18"/>
        </w:rPr>
      </w:pPr>
    </w:p>
    <w:p w14:paraId="20F7EE65" w14:textId="77777777" w:rsidR="00A61C43" w:rsidRDefault="00BF5D4A">
      <w:pPr>
        <w:spacing w:after="0"/>
        <w:jc w:val="both"/>
        <w:rPr>
          <w:rFonts w:ascii="Times New Roman" w:hAnsi="Times New Roman" w:cs="Times New Roman"/>
          <w:sz w:val="18"/>
          <w:szCs w:val="18"/>
        </w:rPr>
      </w:pPr>
      <w:r>
        <w:rPr>
          <w:rFonts w:ascii="Times New Roman" w:hAnsi="Times New Roman" w:cs="Times New Roman"/>
          <w:sz w:val="18"/>
          <w:szCs w:val="18"/>
        </w:rPr>
        <w:t xml:space="preserve">Majority of companies are inline with the views. </w:t>
      </w:r>
    </w:p>
    <w:p w14:paraId="62815EAC" w14:textId="77777777" w:rsidR="00A61C43" w:rsidRDefault="00BF5D4A">
      <w:pPr>
        <w:pStyle w:val="ListParagraph"/>
        <w:numPr>
          <w:ilvl w:val="0"/>
          <w:numId w:val="28"/>
        </w:numPr>
        <w:ind w:firstLineChars="0"/>
        <w:jc w:val="both"/>
        <w:rPr>
          <w:sz w:val="18"/>
          <w:szCs w:val="18"/>
          <w:lang w:val="en-US"/>
        </w:rPr>
      </w:pPr>
      <w:r>
        <w:rPr>
          <w:sz w:val="18"/>
          <w:szCs w:val="18"/>
          <w:lang w:val="en-US"/>
        </w:rPr>
        <w:t xml:space="preserve">Proposal 1.16-A with the update suggested by QC seems ok to agree. </w:t>
      </w:r>
    </w:p>
    <w:p w14:paraId="1819DF5A" w14:textId="77777777" w:rsidR="00A61C43" w:rsidRDefault="00BF5D4A">
      <w:pPr>
        <w:pStyle w:val="ListParagraph"/>
        <w:numPr>
          <w:ilvl w:val="0"/>
          <w:numId w:val="28"/>
        </w:numPr>
        <w:ind w:firstLineChars="0"/>
        <w:jc w:val="both"/>
        <w:rPr>
          <w:sz w:val="18"/>
          <w:szCs w:val="18"/>
          <w:lang w:val="en-US"/>
        </w:rPr>
      </w:pPr>
      <w:r>
        <w:rPr>
          <w:rFonts w:eastAsia="Calibri"/>
          <w:sz w:val="18"/>
          <w:szCs w:val="18"/>
          <w:lang w:val="en-US" w:eastAsia="ja-JP"/>
        </w:rPr>
        <w:t xml:space="preserve">As highlighted by few companies “is not provided with” is appeared in a wrong place, corrected it </w:t>
      </w:r>
      <w:r>
        <w:rPr>
          <w:rFonts w:eastAsia="Calibri"/>
          <w:sz w:val="18"/>
          <w:szCs w:val="18"/>
          <w:highlight w:val="cyan"/>
          <w:lang w:val="en-US" w:eastAsia="ja-JP"/>
        </w:rPr>
        <w:t>in blue highlight.</w:t>
      </w:r>
      <w:r>
        <w:rPr>
          <w:rFonts w:eastAsia="Calibri"/>
          <w:sz w:val="18"/>
          <w:szCs w:val="18"/>
          <w:lang w:val="en-US" w:eastAsia="ja-JP"/>
        </w:rPr>
        <w:t xml:space="preserve">   </w:t>
      </w:r>
    </w:p>
    <w:p w14:paraId="339A44A1" w14:textId="77777777" w:rsidR="00A61C43" w:rsidRDefault="00A61C43">
      <w:pPr>
        <w:spacing w:after="0"/>
        <w:jc w:val="both"/>
        <w:rPr>
          <w:rFonts w:ascii="Times New Roman" w:hAnsi="Times New Roman" w:cs="Times New Roman"/>
          <w:sz w:val="18"/>
          <w:szCs w:val="18"/>
        </w:rPr>
      </w:pPr>
    </w:p>
    <w:p w14:paraId="4047B286" w14:textId="77777777" w:rsidR="00A61C43" w:rsidRDefault="00BF5D4A">
      <w:pPr>
        <w:overflowPunct w:val="0"/>
        <w:autoSpaceDE w:val="0"/>
        <w:autoSpaceDN w:val="0"/>
        <w:adjustRightInd w:val="0"/>
        <w:spacing w:after="0"/>
        <w:jc w:val="both"/>
        <w:textAlignment w:val="baseline"/>
        <w:rPr>
          <w:rFonts w:ascii="Times New Roman" w:hAnsi="Times New Roman" w:cs="Times New Roman"/>
          <w:bCs/>
          <w:i/>
          <w:iCs/>
          <w:sz w:val="18"/>
          <w:szCs w:val="18"/>
          <w:lang w:val="en-GB"/>
        </w:rPr>
      </w:pPr>
      <w:r>
        <w:rPr>
          <w:rFonts w:eastAsia="Batang"/>
          <w:b/>
          <w:i/>
          <w:iCs/>
          <w:sz w:val="18"/>
          <w:highlight w:val="magenta"/>
          <w:lang w:val="en-GB"/>
        </w:rPr>
        <w:t>Offline Agreement 1.16-A</w:t>
      </w:r>
      <w:r>
        <w:rPr>
          <w:bCs/>
          <w:i/>
          <w:iCs/>
          <w:sz w:val="18"/>
          <w:szCs w:val="14"/>
          <w:highlight w:val="yellow"/>
          <w:lang w:val="en-GB" w:eastAsia="ko-KR"/>
        </w:rPr>
        <w:t>:</w:t>
      </w:r>
      <w:r>
        <w:rPr>
          <w:bCs/>
          <w:i/>
          <w:iCs/>
          <w:sz w:val="18"/>
          <w:szCs w:val="14"/>
          <w:lang w:val="en-GB" w:eastAsia="ko-KR"/>
        </w:rPr>
        <w:t xml:space="preserve"> </w:t>
      </w:r>
      <w:r>
        <w:rPr>
          <w:rFonts w:ascii="Times New Roman" w:hAnsi="Times New Roman" w:cs="Times New Roman"/>
          <w:bCs/>
          <w:i/>
          <w:iCs/>
          <w:sz w:val="18"/>
          <w:szCs w:val="18"/>
          <w:lang w:val="en-GB"/>
        </w:rPr>
        <w:t>Up to 8 sets of power control parameters are supported in FR1 for Rel-17 multi-TRP PUCCH.</w:t>
      </w:r>
    </w:p>
    <w:p w14:paraId="199896F3" w14:textId="77777777" w:rsidR="00A61C43" w:rsidRDefault="00BF5D4A">
      <w:pPr>
        <w:pStyle w:val="ListParagraph"/>
        <w:numPr>
          <w:ilvl w:val="1"/>
          <w:numId w:val="28"/>
        </w:numPr>
        <w:overflowPunct w:val="0"/>
        <w:autoSpaceDE w:val="0"/>
        <w:autoSpaceDN w:val="0"/>
        <w:adjustRightInd w:val="0"/>
        <w:ind w:firstLineChars="0"/>
        <w:jc w:val="both"/>
        <w:textAlignment w:val="baseline"/>
        <w:rPr>
          <w:bCs/>
          <w:i/>
          <w:iCs/>
          <w:sz w:val="18"/>
          <w:szCs w:val="18"/>
          <w:lang w:val="en-GB"/>
        </w:rPr>
      </w:pPr>
      <w:r>
        <w:rPr>
          <w:bCs/>
          <w:i/>
          <w:iCs/>
          <w:sz w:val="18"/>
          <w:szCs w:val="18"/>
          <w:lang w:val="en-GB"/>
        </w:rPr>
        <w:t>The number of sets of power control parameters are indicated by UE capability for FR1</w:t>
      </w:r>
    </w:p>
    <w:p w14:paraId="0DE39AB5" w14:textId="77777777" w:rsidR="00A61C43" w:rsidRDefault="00A61C43">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lang w:val="en-GB"/>
        </w:rPr>
      </w:pPr>
    </w:p>
    <w:p w14:paraId="6FB2CE98" w14:textId="77777777" w:rsidR="00A61C43" w:rsidRDefault="00BF5D4A">
      <w:pPr>
        <w:jc w:val="both"/>
        <w:rPr>
          <w:rFonts w:ascii="Times New Roman" w:hAnsi="Times New Roman" w:cs="Times New Roman"/>
          <w:b/>
          <w:bCs/>
          <w:i/>
          <w:iCs/>
          <w:sz w:val="18"/>
          <w:szCs w:val="18"/>
          <w:u w:val="single"/>
          <w:lang w:eastAsia="zh-CN"/>
        </w:rPr>
      </w:pPr>
      <w:r>
        <w:rPr>
          <w:rFonts w:ascii="Times New Roman" w:eastAsia="Batang" w:hAnsi="Times New Roman" w:cs="Times New Roman"/>
          <w:b/>
          <w:i/>
          <w:iCs/>
          <w:sz w:val="18"/>
          <w:highlight w:val="yellow"/>
          <w:lang w:val="en-GB"/>
        </w:rPr>
        <w:t>Proposal 1.16-B</w:t>
      </w:r>
      <w:r>
        <w:rPr>
          <w:rFonts w:ascii="Times New Roman" w:hAnsi="Times New Roman" w:cs="Times New Roman"/>
          <w:b/>
          <w:bCs/>
          <w:i/>
          <w:iCs/>
          <w:sz w:val="18"/>
          <w:szCs w:val="18"/>
          <w:lang w:eastAsia="zh-CN"/>
        </w:rPr>
        <w:t xml:space="preserve">: </w:t>
      </w:r>
      <w:r>
        <w:rPr>
          <w:rFonts w:ascii="Times New Roman" w:hAnsi="Times New Roman" w:cs="Times New Roman"/>
          <w:i/>
          <w:iCs/>
          <w:sz w:val="18"/>
          <w:szCs w:val="18"/>
          <w:lang w:eastAsia="zh-CN"/>
        </w:rPr>
        <w:t xml:space="preserve">Adopt the following TP </w:t>
      </w:r>
      <w:r>
        <w:rPr>
          <w:rFonts w:ascii="Times New Roman" w:eastAsiaTheme="minorEastAsia" w:hAnsi="Times New Roman" w:cs="Times New Roman"/>
          <w:i/>
          <w:iCs/>
          <w:sz w:val="18"/>
          <w:szCs w:val="18"/>
          <w:lang w:eastAsia="zh-CN"/>
        </w:rPr>
        <w:t xml:space="preserve">in Clause 7.2.1 of TS 38.213, </w:t>
      </w:r>
    </w:p>
    <w:tbl>
      <w:tblPr>
        <w:tblStyle w:val="TableGrid"/>
        <w:tblW w:w="0" w:type="auto"/>
        <w:tblLook w:val="04A0" w:firstRow="1" w:lastRow="0" w:firstColumn="1" w:lastColumn="0" w:noHBand="0" w:noVBand="1"/>
      </w:tblPr>
      <w:tblGrid>
        <w:gridCol w:w="9350"/>
      </w:tblGrid>
      <w:tr w:rsidR="00A61C43" w14:paraId="0050A58C" w14:textId="77777777">
        <w:tc>
          <w:tcPr>
            <w:tcW w:w="9350" w:type="dxa"/>
          </w:tcPr>
          <w:p w14:paraId="39AC89F1" w14:textId="77777777" w:rsidR="00A61C43" w:rsidRDefault="00BF5D4A">
            <w:pPr>
              <w:spacing w:after="120" w:line="240" w:lineRule="auto"/>
              <w:rPr>
                <w:rFonts w:eastAsiaTheme="minorEastAsia"/>
                <w:i/>
                <w:iCs/>
                <w:sz w:val="18"/>
                <w:szCs w:val="18"/>
                <w:lang w:eastAsia="zh-CN"/>
              </w:rPr>
            </w:pPr>
            <w:r>
              <w:rPr>
                <w:rFonts w:eastAsiaTheme="minorEastAsia"/>
                <w:sz w:val="18"/>
                <w:szCs w:val="18"/>
                <w:lang w:eastAsia="zh-CN"/>
              </w:rPr>
              <w:t xml:space="preserve">Clause </w:t>
            </w:r>
            <w:r>
              <w:rPr>
                <w:sz w:val="18"/>
                <w:szCs w:val="16"/>
              </w:rPr>
              <w:t>7.2.1 in TS 38.213</w:t>
            </w:r>
          </w:p>
          <w:p w14:paraId="2B34AB9C"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p w14:paraId="1EA836F9" w14:textId="77777777" w:rsidR="00A61C43" w:rsidRDefault="00BF5D4A">
            <w:pPr>
              <w:spacing w:after="120" w:line="240" w:lineRule="auto"/>
              <w:rPr>
                <w:rFonts w:eastAsia="Calibri"/>
                <w:sz w:val="18"/>
                <w:szCs w:val="18"/>
                <w:lang w:eastAsia="zh-CN"/>
              </w:rPr>
            </w:pPr>
            <w:r>
              <w:rPr>
                <w:rFonts w:eastAsia="Calibri"/>
                <w:sz w:val="18"/>
                <w:szCs w:val="18"/>
                <w:lang w:eastAsia="zh-CN"/>
              </w:rPr>
              <w:t xml:space="preserve">If a UE transmits a PUCCH 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in the primary cell </w:t>
            </w:r>
            <m:oMath>
              <m:r>
                <w:rPr>
                  <w:rFonts w:ascii="Cambria Math" w:eastAsia="Calibri" w:hAnsi="Cambria Math"/>
                  <w:sz w:val="18"/>
                  <w:szCs w:val="18"/>
                  <w:lang w:eastAsia="zh-CN"/>
                </w:rPr>
                <m:t>c</m:t>
              </m:r>
            </m:oMath>
            <w:r>
              <w:rPr>
                <w:rFonts w:eastAsia="Calibri"/>
                <w:iCs/>
                <w:sz w:val="18"/>
                <w:szCs w:val="18"/>
                <w:lang w:eastAsia="zh-CN"/>
              </w:rPr>
              <w:t xml:space="preserve"> using </w:t>
            </w:r>
            <w:r>
              <w:rPr>
                <w:rFonts w:eastAsia="Calibri"/>
                <w:sz w:val="18"/>
                <w:szCs w:val="18"/>
                <w:lang w:eastAsia="zh-CN"/>
              </w:rPr>
              <w:t xml:space="preserve">PUCCH power control adjustment state with index </w:t>
            </w:r>
            <m:oMath>
              <m:r>
                <w:rPr>
                  <w:rFonts w:ascii="Cambria Math" w:eastAsia="Calibri" w:hAnsi="Cambria Math"/>
                  <w:sz w:val="18"/>
                  <w:szCs w:val="18"/>
                  <w:lang w:eastAsia="zh-CN"/>
                </w:rPr>
                <m:t>l</m:t>
              </m:r>
            </m:oMath>
            <w:r>
              <w:rPr>
                <w:rFonts w:eastAsia="Calibri"/>
                <w:sz w:val="18"/>
                <w:szCs w:val="18"/>
                <w:lang w:eastAsia="zh-CN"/>
              </w:rPr>
              <w:t xml:space="preserve">, the UE determines the PUCCH transmission power </w:t>
            </w:r>
            <m:oMath>
              <m:sSub>
                <m:sSubPr>
                  <m:ctrlPr>
                    <w:ins w:id="726"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sSub>
                <m:sSubPr>
                  <m:ctrlPr>
                    <w:ins w:id="727"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sSub>
                <m:sSubPr>
                  <m:ctrlPr>
                    <w:ins w:id="728"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l</m:t>
              </m:r>
              <m:r>
                <m:rPr>
                  <m:sty m:val="p"/>
                </m:rPr>
                <w:rPr>
                  <w:rFonts w:ascii="Cambria Math" w:eastAsia="Calibri" w:hAnsi="Cambria Math"/>
                  <w:sz w:val="18"/>
                  <w:szCs w:val="18"/>
                  <w:lang w:eastAsia="zh-CN"/>
                </w:rPr>
                <m:t>)</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r>
              <w:rPr>
                <w:rFonts w:eastAsia="Calibri"/>
                <w:iCs/>
                <w:sz w:val="18"/>
                <w:szCs w:val="18"/>
                <w:lang w:eastAsia="zh-CN"/>
              </w:rPr>
              <w:t xml:space="preserve"> </w:t>
            </w:r>
            <w:r>
              <w:rPr>
                <w:rFonts w:eastAsia="Calibri"/>
                <w:sz w:val="18"/>
                <w:szCs w:val="18"/>
                <w:lang w:eastAsia="zh-CN"/>
              </w:rPr>
              <w:t>as</w:t>
            </w:r>
          </w:p>
          <w:p w14:paraId="3651A3E2" w14:textId="77777777" w:rsidR="00A61C43" w:rsidRDefault="00BF5D4A">
            <w:pPr>
              <w:keepLines/>
              <w:tabs>
                <w:tab w:val="center" w:pos="4536"/>
                <w:tab w:val="right" w:pos="9072"/>
              </w:tabs>
              <w:spacing w:after="120" w:line="240" w:lineRule="auto"/>
              <w:jc w:val="center"/>
              <w:rPr>
                <w:rFonts w:eastAsia="Calibri"/>
                <w:sz w:val="18"/>
                <w:szCs w:val="18"/>
                <w:lang w:eastAsia="zh-CN"/>
              </w:rPr>
            </w:pPr>
            <w:r>
              <w:rPr>
                <w:rFonts w:eastAsia="Calibri"/>
                <w:noProof/>
                <w:position w:val="-32"/>
                <w:sz w:val="18"/>
                <w:szCs w:val="18"/>
                <w:lang w:eastAsia="ko-KR"/>
              </w:rPr>
              <w:drawing>
                <wp:inline distT="0" distB="0" distL="0" distR="0" wp14:anchorId="4D86635E" wp14:editId="379EE1F8">
                  <wp:extent cx="6120765" cy="4679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0765" cy="467995"/>
                          </a:xfrm>
                          <a:prstGeom prst="rect">
                            <a:avLst/>
                          </a:prstGeom>
                          <a:noFill/>
                          <a:ln>
                            <a:noFill/>
                          </a:ln>
                        </pic:spPr>
                      </pic:pic>
                    </a:graphicData>
                  </a:graphic>
                </wp:inline>
              </w:drawing>
            </w:r>
            <w:r>
              <w:rPr>
                <w:rFonts w:eastAsia="Calibri"/>
                <w:sz w:val="18"/>
                <w:szCs w:val="18"/>
                <w:lang w:eastAsia="zh-CN"/>
              </w:rPr>
              <w:t xml:space="preserve"> [dBm]</w:t>
            </w:r>
          </w:p>
          <w:p w14:paraId="7508DC21" w14:textId="77777777" w:rsidR="00A61C43" w:rsidRDefault="00BF5D4A">
            <w:pPr>
              <w:spacing w:after="120" w:line="240" w:lineRule="auto"/>
              <w:rPr>
                <w:rFonts w:eastAsia="Calibri"/>
                <w:sz w:val="18"/>
                <w:szCs w:val="18"/>
                <w:lang w:eastAsia="zh-CN"/>
              </w:rPr>
            </w:pPr>
            <w:r>
              <w:rPr>
                <w:rFonts w:eastAsia="Calibri"/>
                <w:sz w:val="18"/>
                <w:szCs w:val="18"/>
                <w:lang w:eastAsia="zh-CN"/>
              </w:rPr>
              <w:t xml:space="preserve">where </w:t>
            </w:r>
          </w:p>
          <w:p w14:paraId="6FF1E5AE"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729"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CMAX</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r>
                <w:rPr>
                  <w:rFonts w:ascii="Cambria Math" w:eastAsia="Calibri" w:hAnsi="Cambria Math"/>
                  <w:sz w:val="18"/>
                  <w:szCs w:val="18"/>
                  <w:lang w:eastAsia="zh-CN"/>
                </w:rPr>
                <m:t>i</m:t>
              </m:r>
              <m:r>
                <m:rPr>
                  <m:sty m:val="p"/>
                </m:rPr>
                <w:rPr>
                  <w:rFonts w:ascii="Cambria Math" w:eastAsia="Calibri" w:hAnsi="Cambria Math"/>
                  <w:sz w:val="18"/>
                  <w:szCs w:val="18"/>
                  <w:lang w:eastAsia="zh-CN"/>
                </w:rPr>
                <m:t>)</m:t>
              </m:r>
            </m:oMath>
            <w:r>
              <w:rPr>
                <w:rFonts w:eastAsia="Calibri"/>
                <w:sz w:val="18"/>
                <w:szCs w:val="18"/>
                <w:lang w:eastAsia="zh-CN"/>
              </w:rPr>
              <w:t xml:space="preserve"> is the UE configured maximum output power defined in [8-1, TS 38.101-1], [8-2, TS38.101-2] and [8-3, TS38.101-3] for carrier </w:t>
            </w:r>
            <m:oMath>
              <m:r>
                <w:rPr>
                  <w:rFonts w:ascii="Cambria Math" w:eastAsia="Calibri" w:hAnsi="Cambria Math"/>
                  <w:sz w:val="18"/>
                  <w:szCs w:val="18"/>
                  <w:lang w:eastAsia="zh-CN"/>
                </w:rPr>
                <m:t>f</m:t>
              </m:r>
            </m:oMath>
            <w:r>
              <w:rPr>
                <w:rFonts w:eastAsia="Calibri"/>
                <w:iCs/>
                <w:sz w:val="18"/>
                <w:szCs w:val="18"/>
                <w:lang w:eastAsia="zh-CN"/>
              </w:rPr>
              <w:t xml:space="preserve"> of </w:t>
            </w:r>
            <w:r>
              <w:rPr>
                <w:rFonts w:eastAsia="Calibri"/>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in PUCCH transmission occasion </w:t>
            </w:r>
            <m:oMath>
              <m:r>
                <w:rPr>
                  <w:rFonts w:ascii="Cambria Math" w:eastAsia="Calibri" w:hAnsi="Cambria Math"/>
                  <w:sz w:val="18"/>
                  <w:szCs w:val="18"/>
                  <w:lang w:eastAsia="zh-CN"/>
                </w:rPr>
                <m:t>i</m:t>
              </m:r>
            </m:oMath>
          </w:p>
          <w:p w14:paraId="2E05429E"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730"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r>
                <m:rPr>
                  <m:sty m:val="p"/>
                </m:rPr>
                <w:rPr>
                  <w:rFonts w:ascii="Cambria Math" w:eastAsia="Calibri" w:hAnsi="Cambria Math"/>
                  <w:sz w:val="18"/>
                  <w:szCs w:val="18"/>
                  <w:lang w:eastAsia="zh-CN"/>
                </w:rPr>
                <m:t>(</m:t>
              </m:r>
              <m:sSub>
                <m:sSubPr>
                  <m:ctrlPr>
                    <w:ins w:id="73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is a parameter composed of the sum of a component </w:t>
            </w:r>
            <m:oMath>
              <m:sSub>
                <m:sSubPr>
                  <m:ctrlPr>
                    <w:ins w:id="732"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oMath>
            <w:r>
              <w:rPr>
                <w:rFonts w:eastAsia="Calibri"/>
                <w:sz w:val="18"/>
                <w:szCs w:val="18"/>
                <w:lang w:eastAsia="zh-CN"/>
              </w:rPr>
              <w:t xml:space="preserve">, provided by </w:t>
            </w:r>
            <w:r>
              <w:rPr>
                <w:rFonts w:eastAsia="MS Mincho"/>
                <w:i/>
                <w:sz w:val="18"/>
                <w:szCs w:val="18"/>
                <w:lang w:eastAsia="zh-CN"/>
              </w:rPr>
              <w:t>p0-nominal</w:t>
            </w:r>
            <w:r>
              <w:rPr>
                <w:rFonts w:eastAsia="MS Mincho"/>
                <w:sz w:val="18"/>
                <w:szCs w:val="18"/>
                <w:lang w:eastAsia="zh-CN"/>
              </w:rPr>
              <w:t xml:space="preserve">, </w:t>
            </w:r>
            <w:r>
              <w:rPr>
                <w:rFonts w:eastAsia="Calibri"/>
                <w:sz w:val="18"/>
                <w:szCs w:val="18"/>
                <w:lang w:eastAsia="zh-CN"/>
              </w:rPr>
              <w:t xml:space="preserve">or </w:t>
            </w:r>
            <m:oMath>
              <m:sSub>
                <m:sSubPr>
                  <m:ctrlPr>
                    <w:ins w:id="73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O_NOMINAL,PUCCH</m:t>
                  </m:r>
                </m:sub>
              </m:sSub>
              <m:r>
                <w:rPr>
                  <w:rFonts w:ascii="Cambria Math" w:eastAsia="Calibri" w:hAnsi="Cambria Math"/>
                  <w:sz w:val="18"/>
                  <w:szCs w:val="18"/>
                  <w:lang w:eastAsia="zh-CN"/>
                </w:rPr>
                <m:t>=0</m:t>
              </m:r>
            </m:oMath>
            <w:r>
              <w:rPr>
                <w:rFonts w:eastAsia="Calibri"/>
                <w:sz w:val="18"/>
                <w:szCs w:val="18"/>
                <w:lang w:eastAsia="zh-CN"/>
              </w:rPr>
              <w:t xml:space="preserve"> dBm if </w:t>
            </w:r>
            <w:r>
              <w:rPr>
                <w:rFonts w:eastAsia="MS Mincho"/>
                <w:i/>
                <w:sz w:val="18"/>
                <w:szCs w:val="18"/>
                <w:lang w:eastAsia="zh-CN"/>
              </w:rPr>
              <w:t>p0-nominal</w:t>
            </w:r>
            <w:r>
              <w:rPr>
                <w:rFonts w:eastAsia="Calibri"/>
                <w:sz w:val="18"/>
                <w:szCs w:val="18"/>
                <w:lang w:eastAsia="zh-CN"/>
              </w:rPr>
              <w:t xml:space="preserve"> is not provided,</w:t>
            </w:r>
            <w:r>
              <w:rPr>
                <w:rFonts w:eastAsia="MS Mincho"/>
                <w:sz w:val="18"/>
                <w:szCs w:val="18"/>
                <w:lang w:eastAsia="zh-CN"/>
              </w:rPr>
              <w:t xml:space="preserve"> for </w:t>
            </w:r>
            <w:r>
              <w:rPr>
                <w:rFonts w:eastAsia="Calibri"/>
                <w:sz w:val="18"/>
                <w:szCs w:val="18"/>
                <w:lang w:eastAsia="zh-CN"/>
              </w:rPr>
              <w:t xml:space="preserve">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and, if provided, a component </w:t>
            </w:r>
            <m:oMath>
              <m:sSub>
                <m:sSubPr>
                  <m:ctrlPr>
                    <w:ins w:id="734"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O_UE_PUCCH</m:t>
                  </m:r>
                </m:sub>
              </m:sSub>
              <m:r>
                <m:rPr>
                  <m:sty m:val="p"/>
                </m:rPr>
                <w:rPr>
                  <w:rFonts w:ascii="Cambria Math" w:eastAsia="Calibri" w:hAnsi="Cambria Math"/>
                  <w:sz w:val="18"/>
                  <w:szCs w:val="18"/>
                  <w:lang w:eastAsia="zh-CN"/>
                </w:rPr>
                <m:t>(</m:t>
              </m:r>
              <m:sSub>
                <m:sSubPr>
                  <m:ctrlPr>
                    <w:ins w:id="735"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m:rPr>
                  <m:sty m:val="p"/>
                </m:rPr>
                <w:rPr>
                  <w:rFonts w:ascii="Cambria Math" w:eastAsia="Calibri" w:hAnsi="Cambria Math"/>
                  <w:sz w:val="18"/>
                  <w:szCs w:val="18"/>
                  <w:lang w:eastAsia="zh-CN"/>
                </w:rPr>
                <m:t>)</m:t>
              </m:r>
            </m:oMath>
            <w:r>
              <w:rPr>
                <w:rFonts w:eastAsia="Calibri"/>
                <w:sz w:val="18"/>
                <w:szCs w:val="18"/>
                <w:lang w:eastAsia="zh-CN"/>
              </w:rPr>
              <w:t xml:space="preserve"> provided by </w:t>
            </w:r>
            <w:r>
              <w:rPr>
                <w:rFonts w:eastAsia="Calibri"/>
                <w:i/>
                <w:sz w:val="18"/>
                <w:szCs w:val="18"/>
                <w:lang w:eastAsia="zh-CN"/>
              </w:rPr>
              <w:t>p0-PUCCH-Value</w:t>
            </w:r>
            <w:r>
              <w:rPr>
                <w:rFonts w:eastAsia="Calibri"/>
                <w:sz w:val="18"/>
                <w:szCs w:val="18"/>
                <w:lang w:eastAsia="zh-CN"/>
              </w:rPr>
              <w:t xml:space="preserve"> in </w:t>
            </w:r>
            <w:r>
              <w:rPr>
                <w:rFonts w:eastAsia="MS Mincho"/>
                <w:i/>
                <w:sz w:val="18"/>
                <w:szCs w:val="18"/>
                <w:lang w:eastAsia="zh-CN"/>
              </w:rPr>
              <w:t>P0-PUCCH</w:t>
            </w:r>
            <w:r>
              <w:rPr>
                <w:rFonts w:eastAsia="MS Mincho"/>
                <w:sz w:val="18"/>
                <w:szCs w:val="18"/>
                <w:lang w:eastAsia="zh-CN"/>
              </w:rPr>
              <w:t xml:space="preserve"> for active </w:t>
            </w:r>
            <w:r>
              <w:rPr>
                <w:rFonts w:eastAsia="Calibri"/>
                <w:sz w:val="18"/>
                <w:szCs w:val="18"/>
                <w:lang w:eastAsia="zh-CN"/>
              </w:rPr>
              <w:t xml:space="preserve">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Calibri" w:hAnsi="Cambria Math"/>
                  <w:sz w:val="18"/>
                  <w:szCs w:val="18"/>
                  <w:lang w:eastAsia="zh-CN"/>
                </w:rPr>
                <m:t>c</m:t>
              </m:r>
            </m:oMath>
            <w:r>
              <w:rPr>
                <w:rFonts w:eastAsia="Calibri"/>
                <w:sz w:val="18"/>
                <w:szCs w:val="18"/>
                <w:lang w:eastAsia="zh-CN"/>
              </w:rPr>
              <w:t xml:space="preserve">, where </w:t>
            </w:r>
            <m:oMath>
              <m:r>
                <w:rPr>
                  <w:rFonts w:ascii="Cambria Math" w:eastAsia="Calibri" w:hAnsi="Cambria Math"/>
                  <w:sz w:val="18"/>
                  <w:szCs w:val="18"/>
                  <w:lang w:eastAsia="zh-CN"/>
                </w:rPr>
                <m:t>0≤</m:t>
              </m:r>
              <m:sSub>
                <m:sSubPr>
                  <m:ctrlPr>
                    <w:ins w:id="736"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737"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w:t>
            </w:r>
            <m:oMath>
              <m:sSub>
                <m:sSubPr>
                  <m:ctrlPr>
                    <w:ins w:id="73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r>
              <w:rPr>
                <w:rFonts w:eastAsia="Calibri"/>
                <w:sz w:val="18"/>
                <w:szCs w:val="18"/>
                <w:lang w:eastAsia="zh-CN"/>
              </w:rPr>
              <w:t xml:space="preserve"> is a size for a set of </w:t>
            </w:r>
            <m:oMath>
              <m:sSub>
                <m:sSubPr>
                  <m:ctrlPr>
                    <w:ins w:id="739"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provided by </w:t>
            </w:r>
            <w:r>
              <w:rPr>
                <w:rFonts w:eastAsia="Calibri"/>
                <w:i/>
                <w:sz w:val="18"/>
                <w:szCs w:val="18"/>
                <w:lang w:eastAsia="zh-CN"/>
              </w:rPr>
              <w:t>maxNrofPUCCH-P0-</w:t>
            </w:r>
            <w:proofErr w:type="gramStart"/>
            <w:r>
              <w:rPr>
                <w:rFonts w:eastAsia="Calibri"/>
                <w:i/>
                <w:sz w:val="18"/>
                <w:szCs w:val="18"/>
                <w:lang w:eastAsia="zh-CN"/>
              </w:rPr>
              <w:t>PerSet</w:t>
            </w:r>
            <w:r>
              <w:rPr>
                <w:rFonts w:eastAsia="Calibri"/>
                <w:sz w:val="18"/>
                <w:szCs w:val="18"/>
                <w:lang w:eastAsia="zh-CN"/>
              </w:rPr>
              <w:t>.</w:t>
            </w:r>
            <w:proofErr w:type="gramEnd"/>
            <w:r>
              <w:rPr>
                <w:rFonts w:eastAsia="Calibri"/>
                <w:sz w:val="18"/>
                <w:szCs w:val="18"/>
                <w:lang w:eastAsia="zh-CN"/>
              </w:rPr>
              <w:t xml:space="preserve"> The set of </w:t>
            </w:r>
            <m:oMath>
              <m:sSub>
                <m:sSubPr>
                  <m:ctrlPr>
                    <w:ins w:id="740" w:author="Siva Muruganathan" w:date="2022-02-21T22:55:00Z">
                      <w:rPr>
                        <w:rFonts w:ascii="Cambria Math" w:eastAsia="Calibri" w:hAnsi="Cambria Math"/>
                        <w:sz w:val="18"/>
                        <w:szCs w:val="18"/>
                        <w:lang w:eastAsia="zh-CN"/>
                      </w:rPr>
                    </w:ins>
                  </m:ctrlPr>
                </m:sSubPr>
                <m:e>
                  <m:r>
                    <w:rPr>
                      <w:rFonts w:ascii="Cambria Math" w:eastAsia="Calibri" w:hAnsi="Cambria Math"/>
                      <w:sz w:val="18"/>
                      <w:szCs w:val="18"/>
                      <w:lang w:eastAsia="zh-CN"/>
                    </w:rPr>
                    <m:t>P</m:t>
                  </m:r>
                </m:e>
                <m:sub>
                  <m:r>
                    <m:rPr>
                      <m:nor/>
                    </m:rPr>
                    <w:rPr>
                      <w:rFonts w:eastAsia="Calibri"/>
                      <w:sz w:val="18"/>
                      <w:szCs w:val="18"/>
                      <w:lang w:eastAsia="zh-CN"/>
                    </w:rPr>
                    <m:t>O_UE_PUCCH</m:t>
                  </m:r>
                </m:sub>
              </m:sSub>
            </m:oMath>
            <w:r>
              <w:rPr>
                <w:rFonts w:eastAsia="Calibri"/>
                <w:sz w:val="18"/>
                <w:szCs w:val="18"/>
                <w:lang w:eastAsia="zh-CN"/>
              </w:rPr>
              <w:t xml:space="preserve"> values is provided by </w:t>
            </w:r>
            <w:r>
              <w:rPr>
                <w:rFonts w:eastAsia="Calibri"/>
                <w:i/>
                <w:sz w:val="18"/>
                <w:szCs w:val="18"/>
                <w:lang w:eastAsia="zh-CN"/>
              </w:rPr>
              <w:t>p0-Set</w:t>
            </w:r>
            <w:r>
              <w:rPr>
                <w:rFonts w:eastAsia="Calibri"/>
                <w:sz w:val="18"/>
                <w:szCs w:val="18"/>
                <w:lang w:eastAsia="zh-CN"/>
              </w:rPr>
              <w:t xml:space="preserve">. If </w:t>
            </w:r>
            <w:r>
              <w:rPr>
                <w:rFonts w:eastAsia="Calibri"/>
                <w:i/>
                <w:sz w:val="18"/>
                <w:szCs w:val="18"/>
                <w:lang w:eastAsia="zh-CN"/>
              </w:rPr>
              <w:t>p0-Set</w:t>
            </w:r>
            <w:r>
              <w:rPr>
                <w:rFonts w:eastAsia="Calibri"/>
                <w:sz w:val="18"/>
                <w:szCs w:val="18"/>
                <w:lang w:eastAsia="zh-CN"/>
              </w:rPr>
              <w:t xml:space="preserve"> is not provided to the UE, </w:t>
            </w:r>
            <m:oMath>
              <m:sSub>
                <m:sSubPr>
                  <m:ctrlPr>
                    <w:ins w:id="741"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P</m:t>
                  </m:r>
                </m:e>
                <m:sub>
                  <m:r>
                    <m:rPr>
                      <m:nor/>
                    </m:rPr>
                    <w:rPr>
                      <w:rFonts w:eastAsia="Calibri"/>
                      <w:iCs/>
                      <w:sz w:val="18"/>
                      <w:szCs w:val="18"/>
                      <w:lang w:eastAsia="zh-CN"/>
                    </w:rPr>
                    <m:t>O_PUCCH</m:t>
                  </m:r>
                  <m:r>
                    <m:rPr>
                      <m:sty m:val="p"/>
                    </m:rPr>
                    <w:rPr>
                      <w:rFonts w:ascii="Cambria Math" w:eastAsia="Calibri" w:hAnsi="Cambria Math"/>
                      <w:sz w:val="18"/>
                      <w:szCs w:val="18"/>
                      <w:lang w:eastAsia="zh-CN"/>
                    </w:rPr>
                    <m:t>,</m:t>
                  </m:r>
                  <m:r>
                    <w:rPr>
                      <w:rFonts w:ascii="Cambria Math" w:eastAsia="Calibri" w:hAnsi="Cambria Math"/>
                      <w:sz w:val="18"/>
                      <w:szCs w:val="18"/>
                      <w:lang w:eastAsia="zh-CN"/>
                    </w:rPr>
                    <m:t>b</m:t>
                  </m:r>
                  <m:r>
                    <m:rPr>
                      <m:sty m:val="p"/>
                    </m:rPr>
                    <w:rPr>
                      <w:rFonts w:ascii="Cambria Math" w:eastAsia="Calibri" w:hAnsi="Cambria Math"/>
                      <w:sz w:val="18"/>
                      <w:szCs w:val="18"/>
                      <w:lang w:eastAsia="zh-CN"/>
                    </w:rPr>
                    <m:t>,</m:t>
                  </m:r>
                  <m:r>
                    <w:rPr>
                      <w:rFonts w:ascii="Cambria Math" w:eastAsia="Calibri" w:hAnsi="Cambria Math"/>
                      <w:sz w:val="18"/>
                      <w:szCs w:val="18"/>
                      <w:lang w:eastAsia="zh-CN"/>
                    </w:rPr>
                    <m:t>f</m:t>
                  </m:r>
                  <m:r>
                    <m:rPr>
                      <m:sty m:val="p"/>
                    </m:rPr>
                    <w:rPr>
                      <w:rFonts w:ascii="Cambria Math" w:eastAsia="Calibri" w:hAnsi="Cambria Math"/>
                      <w:sz w:val="18"/>
                      <w:szCs w:val="18"/>
                      <w:lang w:eastAsia="zh-CN"/>
                    </w:rPr>
                    <m:t>,</m:t>
                  </m:r>
                  <m:r>
                    <w:rPr>
                      <w:rFonts w:ascii="Cambria Math" w:eastAsia="Calibri" w:hAnsi="Cambria Math"/>
                      <w:sz w:val="18"/>
                      <w:szCs w:val="18"/>
                      <w:lang w:eastAsia="zh-CN"/>
                    </w:rPr>
                    <m:t>c</m:t>
                  </m:r>
                </m:sub>
              </m:sSub>
              <m:d>
                <m:dPr>
                  <m:ctrlPr>
                    <w:ins w:id="742" w:author="Siva Muruganathan" w:date="2022-02-21T22:55:00Z">
                      <w:rPr>
                        <w:rFonts w:ascii="Cambria Math" w:eastAsia="Calibri" w:hAnsi="Cambria Math"/>
                        <w:sz w:val="18"/>
                        <w:szCs w:val="18"/>
                        <w:lang w:eastAsia="zh-CN"/>
                      </w:rPr>
                    </w:ins>
                  </m:ctrlPr>
                </m:dPr>
                <m:e>
                  <m:sSub>
                    <m:sSubPr>
                      <m:ctrlPr>
                        <w:ins w:id="743" w:author="Siva Muruganathan" w:date="2022-02-21T22:55:00Z">
                          <w:rPr>
                            <w:rFonts w:ascii="Cambria Math" w:eastAsia="Calibri" w:hAnsi="Cambria Math"/>
                            <w:iCs/>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e>
              </m:d>
              <m:r>
                <m:rPr>
                  <m:sty m:val="p"/>
                </m:rPr>
                <w:rPr>
                  <w:rFonts w:ascii="Cambria Math" w:eastAsia="Calibri" w:hAnsi="Cambria Math"/>
                  <w:sz w:val="18"/>
                  <w:szCs w:val="18"/>
                  <w:lang w:eastAsia="zh-CN"/>
                </w:rPr>
                <m:t>=0</m:t>
              </m:r>
            </m:oMath>
            <w:r>
              <w:rPr>
                <w:rFonts w:eastAsia="Calibri"/>
                <w:sz w:val="18"/>
                <w:szCs w:val="18"/>
                <w:lang w:eastAsia="zh-CN"/>
              </w:rPr>
              <w:t xml:space="preserve">, </w:t>
            </w:r>
            <m:oMath>
              <m:r>
                <w:rPr>
                  <w:rFonts w:ascii="Cambria Math" w:eastAsia="Calibri" w:hAnsi="Cambria Math"/>
                  <w:sz w:val="18"/>
                  <w:szCs w:val="18"/>
                  <w:lang w:eastAsia="zh-CN"/>
                </w:rPr>
                <m:t>0≤</m:t>
              </m:r>
              <m:sSub>
                <m:sSubPr>
                  <m:ctrlPr>
                    <w:ins w:id="74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r>
                <w:rPr>
                  <w:rFonts w:ascii="Cambria Math" w:eastAsia="Calibri" w:hAnsi="Cambria Math"/>
                  <w:sz w:val="18"/>
                  <w:szCs w:val="18"/>
                  <w:lang w:eastAsia="zh-CN"/>
                </w:rPr>
                <m:t>&lt;</m:t>
              </m:r>
              <m:sSub>
                <m:sSubPr>
                  <m:ctrlPr>
                    <w:ins w:id="74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u</m:t>
                  </m:r>
                </m:sub>
              </m:sSub>
            </m:oMath>
          </w:p>
          <w:p w14:paraId="1AD96B5C"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an index provided by </w:t>
            </w:r>
            <w:r>
              <w:rPr>
                <w:rFonts w:eastAsia="Calibri"/>
                <w:i/>
                <w:sz w:val="18"/>
                <w:szCs w:val="18"/>
                <w:lang w:eastAsia="ja-JP"/>
              </w:rPr>
              <w:t>p0-PUCCH-Id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r>
              <w:rPr>
                <w:rFonts w:eastAsia="Calibri"/>
                <w:i/>
                <w:sz w:val="18"/>
                <w:szCs w:val="18"/>
                <w:lang w:eastAsia="ja-JP"/>
              </w:rPr>
              <w:t>p0-PUCCH-Value</w:t>
            </w:r>
            <w:r>
              <w:rPr>
                <w:rFonts w:eastAsia="Calibri"/>
                <w:sz w:val="18"/>
                <w:szCs w:val="18"/>
                <w:lang w:eastAsia="ja-JP"/>
              </w:rPr>
              <w:t xml:space="preserve"> values. If the UE </w:t>
            </w:r>
            <w:r>
              <w:rPr>
                <w:rFonts w:eastAsia="Calibri"/>
                <w:sz w:val="18"/>
                <w:szCs w:val="18"/>
                <w:lang w:eastAsia="ja-JP"/>
              </w:rPr>
              <w:lastRenderedPageBreak/>
              <w:t xml:space="preserve">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color w:val="000000"/>
                <w:sz w:val="18"/>
                <w:szCs w:val="18"/>
                <w:lang w:eastAsia="ja-JP"/>
              </w:rPr>
              <w:t>activation command [</w:t>
            </w:r>
            <w:r>
              <w:rPr>
                <w:rFonts w:eastAsia="MS Mincho"/>
                <w:color w:val="000000"/>
                <w:sz w:val="18"/>
                <w:szCs w:val="18"/>
                <w:lang w:eastAsia="ja-JP"/>
              </w:rPr>
              <w:t>11</w:t>
            </w:r>
            <w:r>
              <w:rPr>
                <w:rFonts w:eastAsia="Calibri"/>
                <w:color w:val="000000"/>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r>
              <w:rPr>
                <w:rFonts w:eastAsia="Calibri"/>
                <w:i/>
                <w:sz w:val="18"/>
                <w:szCs w:val="18"/>
                <w:lang w:eastAsia="ja-JP"/>
              </w:rPr>
              <w:t>p0-PUCCH-Value</w:t>
            </w:r>
            <w:r>
              <w:rPr>
                <w:rFonts w:eastAsia="Calibri"/>
                <w:sz w:val="18"/>
                <w:szCs w:val="18"/>
                <w:lang w:eastAsia="ja-JP"/>
              </w:rPr>
              <w:t xml:space="preserve"> value through the link to a corresponding </w:t>
            </w:r>
            <w:r>
              <w:rPr>
                <w:rFonts w:eastAsia="Calibri"/>
                <w:i/>
                <w:sz w:val="18"/>
                <w:szCs w:val="18"/>
                <w:lang w:eastAsia="ja-JP"/>
              </w:rPr>
              <w:t>p0-PUCCH-Id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746"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21F87899" w14:textId="77777777" w:rsidR="00A61C43" w:rsidRDefault="00BF5D4A">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color w:val="FF0000"/>
                <w:sz w:val="18"/>
                <w:szCs w:val="18"/>
                <w:lang w:eastAsia="ja-JP"/>
              </w:rPr>
              <w:t xml:space="preserve"> and 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747"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p>
          <w:p w14:paraId="543746B2" w14:textId="77777777" w:rsidR="00A61C43" w:rsidRDefault="00BF5D4A">
            <w:pPr>
              <w:spacing w:after="120" w:line="240" w:lineRule="auto"/>
              <w:ind w:left="851"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If the UE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Cs/>
                <w:color w:val="FF0000"/>
                <w:sz w:val="18"/>
                <w:szCs w:val="18"/>
                <w:lang w:eastAsia="ja-JP"/>
              </w:rPr>
              <w:t>and</w:t>
            </w:r>
            <w:r>
              <w:rPr>
                <w:rFonts w:eastAsia="Calibri"/>
                <w:i/>
                <w:color w:val="FF0000"/>
                <w:sz w:val="18"/>
                <w:szCs w:val="18"/>
                <w:lang w:eastAsia="ja-JP"/>
              </w:rPr>
              <w:t xml:space="preserve"> </w:t>
            </w:r>
            <w:r>
              <w:rPr>
                <w:rFonts w:eastAsia="Calibri"/>
                <w:iCs/>
                <w:color w:val="FF0000"/>
                <w:sz w:val="18"/>
                <w:szCs w:val="18"/>
                <w:highlight w:val="cyan"/>
                <w:lang w:eastAsia="ja-JP"/>
              </w:rPr>
              <w:t xml:space="preserve">is not provided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r>
              <w:rPr>
                <w:rFonts w:eastAsia="Calibri"/>
                <w:i/>
                <w:sz w:val="18"/>
                <w:szCs w:val="18"/>
                <w:lang w:eastAsia="ja-JP"/>
              </w:rPr>
              <w:t>p0-PUCCH-Value</w:t>
            </w:r>
            <w:r>
              <w:rPr>
                <w:rFonts w:eastAsia="Calibri"/>
                <w:sz w:val="18"/>
                <w:szCs w:val="18"/>
                <w:lang w:eastAsia="ja-JP"/>
              </w:rPr>
              <w:t xml:space="preserve"> value from the </w:t>
            </w:r>
            <w:r>
              <w:rPr>
                <w:rFonts w:eastAsia="MS Mincho"/>
                <w:i/>
                <w:sz w:val="18"/>
                <w:szCs w:val="18"/>
                <w:lang w:eastAsia="ja-JP"/>
              </w:rPr>
              <w:t>P0-PUCCH</w:t>
            </w:r>
            <w:r>
              <w:rPr>
                <w:rFonts w:eastAsia="MS Mincho"/>
                <w:sz w:val="18"/>
                <w:szCs w:val="18"/>
                <w:lang w:eastAsia="ja-JP"/>
              </w:rPr>
              <w:t xml:space="preserve"> with </w:t>
            </w:r>
            <w:r>
              <w:rPr>
                <w:rFonts w:eastAsia="Calibri"/>
                <w:i/>
                <w:sz w:val="18"/>
                <w:szCs w:val="18"/>
                <w:lang w:eastAsia="ja-JP"/>
              </w:rPr>
              <w:t>p0-PUCCH-Id</w:t>
            </w:r>
            <w:r>
              <w:rPr>
                <w:rFonts w:eastAsia="Calibri"/>
                <w:sz w:val="18"/>
                <w:szCs w:val="18"/>
                <w:lang w:eastAsia="ja-JP"/>
              </w:rPr>
              <w:t xml:space="preserve"> </w:t>
            </w:r>
            <w:r>
              <w:rPr>
                <w:rFonts w:eastAsia="MS Mincho"/>
                <w:sz w:val="18"/>
                <w:szCs w:val="18"/>
                <w:lang w:eastAsia="ja-JP"/>
              </w:rPr>
              <w:t xml:space="preserve">value equal to the minimum </w:t>
            </w:r>
            <w:r>
              <w:rPr>
                <w:rFonts w:eastAsia="MS Mincho"/>
                <w:i/>
                <w:sz w:val="18"/>
                <w:szCs w:val="18"/>
                <w:lang w:eastAsia="ja-JP"/>
              </w:rPr>
              <w:t xml:space="preserve">p0-PUCCH-Id </w:t>
            </w:r>
            <w:r>
              <w:rPr>
                <w:rFonts w:eastAsia="MS Mincho"/>
                <w:sz w:val="18"/>
                <w:szCs w:val="18"/>
                <w:lang w:eastAsia="ja-JP"/>
              </w:rPr>
              <w:t>value</w:t>
            </w:r>
            <w:r>
              <w:rPr>
                <w:rFonts w:eastAsia="Calibri"/>
                <w:sz w:val="18"/>
                <w:szCs w:val="18"/>
                <w:lang w:eastAsia="ja-JP"/>
              </w:rPr>
              <w:t xml:space="preserve"> in </w:t>
            </w:r>
            <w:r>
              <w:rPr>
                <w:rFonts w:eastAsia="Calibri"/>
                <w:i/>
                <w:sz w:val="18"/>
                <w:szCs w:val="18"/>
                <w:lang w:eastAsia="ja-JP"/>
              </w:rPr>
              <w:t>p0-Set</w:t>
            </w:r>
          </w:p>
          <w:p w14:paraId="679FEE95"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Sup>
                <m:sSubSupPr>
                  <m:ctrlPr>
                    <w:ins w:id="748" w:author="Siva Muruganathan" w:date="2022-02-21T22:55:00Z">
                      <w:rPr>
                        <w:rFonts w:ascii="Cambria Math" w:eastAsia="Calibri" w:hAnsi="Cambria Math"/>
                        <w:i/>
                        <w:sz w:val="18"/>
                        <w:szCs w:val="18"/>
                        <w:lang w:eastAsia="zh-CN"/>
                      </w:rPr>
                    </w:ins>
                  </m:ctrlPr>
                </m:sSubSupPr>
                <m:e>
                  <m:r>
                    <w:rPr>
                      <w:rFonts w:ascii="Cambria Math" w:eastAsia="Calibri" w:hAnsi="Cambria Math"/>
                      <w:sz w:val="18"/>
                      <w:szCs w:val="18"/>
                      <w:lang w:eastAsia="zh-CN"/>
                    </w:rPr>
                    <m:t>M</m:t>
                  </m:r>
                </m:e>
                <m:sub>
                  <m:r>
                    <m:rPr>
                      <m:sty m:val="p"/>
                    </m:rPr>
                    <w:rPr>
                      <w:rFonts w:ascii="Cambria Math" w:eastAsia="Calibri" w:hAnsi="Cambria Math"/>
                      <w:sz w:val="18"/>
                      <w:szCs w:val="18"/>
                      <w:lang w:eastAsia="zh-CN"/>
                    </w:rPr>
                    <m:t>RB</m:t>
                  </m:r>
                  <m:r>
                    <w:rPr>
                      <w:rFonts w:ascii="Cambria Math" w:eastAsia="Calibri" w:hAnsi="Cambria Math"/>
                      <w:sz w:val="18"/>
                      <w:szCs w:val="18"/>
                      <w:lang w:eastAsia="zh-CN"/>
                    </w:rPr>
                    <m:t>,b,f,c</m:t>
                  </m:r>
                </m:sub>
                <m:sup>
                  <m:r>
                    <m:rPr>
                      <m:sty m:val="p"/>
                    </m:rPr>
                    <w:rPr>
                      <w:rFonts w:ascii="Cambria Math" w:eastAsia="Calibri" w:hAnsi="Cambria Math"/>
                      <w:sz w:val="18"/>
                      <w:szCs w:val="18"/>
                      <w:lang w:eastAsia="zh-CN"/>
                    </w:rPr>
                    <m:t>PUCCH</m:t>
                  </m:r>
                </m:sup>
              </m:sSubSup>
              <m:r>
                <w:rPr>
                  <w:rFonts w:ascii="Cambria Math" w:eastAsia="Calibri" w:hAnsi="Cambria Math"/>
                  <w:sz w:val="18"/>
                  <w:szCs w:val="18"/>
                  <w:lang w:eastAsia="zh-CN"/>
                </w:rPr>
                <m:t>(i)</m:t>
              </m:r>
            </m:oMath>
            <w:r>
              <w:rPr>
                <w:rFonts w:eastAsia="Calibri"/>
                <w:sz w:val="18"/>
                <w:szCs w:val="18"/>
                <w:lang w:eastAsia="zh-CN"/>
              </w:rPr>
              <w:t xml:space="preserve"> is a bandwidth of the PUCCH resource assignment expressed in number of resource blocks for PUCCH transmission occasion </w:t>
            </w:r>
            <m:oMath>
              <m:r>
                <w:rPr>
                  <w:rFonts w:ascii="Cambria Math" w:eastAsia="Calibri" w:hAnsi="Cambria Math"/>
                  <w:sz w:val="18"/>
                  <w:szCs w:val="18"/>
                  <w:lang w:eastAsia="zh-CN"/>
                </w:rPr>
                <m:t>i</m:t>
              </m:r>
            </m:oMath>
            <w:r>
              <w:rPr>
                <w:rFonts w:eastAsia="Calibri"/>
                <w:i/>
                <w:sz w:val="18"/>
                <w:szCs w:val="18"/>
                <w:lang w:eastAsia="zh-CN"/>
              </w:rPr>
              <w:t xml:space="preserve"> </w:t>
            </w:r>
            <w:r>
              <w:rPr>
                <w:rFonts w:eastAsia="Calibri"/>
                <w:sz w:val="18"/>
                <w:szCs w:val="18"/>
                <w:lang w:eastAsia="zh-CN"/>
              </w:rPr>
              <w:t xml:space="preserve">on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of</w:t>
            </w:r>
            <w:r>
              <w:rPr>
                <w:rFonts w:eastAsia="Calibri"/>
                <w:sz w:val="18"/>
                <w:szCs w:val="18"/>
                <w:lang w:eastAsia="zh-CN"/>
              </w:rPr>
              <w:t xml:space="preserve"> primary cell</w:t>
            </w:r>
            <w:r>
              <w:rPr>
                <w:rFonts w:eastAsia="Calibri"/>
                <w:i/>
                <w:sz w:val="18"/>
                <w:szCs w:val="18"/>
                <w:lang w:eastAsia="zh-CN"/>
              </w:rPr>
              <w:t xml:space="preserve"> </w:t>
            </w:r>
            <m:oMath>
              <m:r>
                <w:rPr>
                  <w:rFonts w:ascii="Cambria Math" w:eastAsia="Calibri" w:hAnsi="Cambria Math"/>
                  <w:sz w:val="18"/>
                  <w:szCs w:val="18"/>
                  <w:lang w:eastAsia="zh-CN"/>
                </w:rPr>
                <m:t>c</m:t>
              </m:r>
            </m:oMath>
            <w:r>
              <w:rPr>
                <w:rFonts w:eastAsia="Calibri"/>
                <w:sz w:val="18"/>
                <w:szCs w:val="18"/>
                <w:lang w:eastAsia="zh-CN"/>
              </w:rPr>
              <w:t xml:space="preserve"> and </w:t>
            </w:r>
            <m:oMath>
              <m:r>
                <w:rPr>
                  <w:rFonts w:ascii="Cambria Math" w:eastAsia="Calibri" w:hAnsi="Cambria Math"/>
                  <w:sz w:val="18"/>
                  <w:szCs w:val="18"/>
                  <w:lang w:eastAsia="zh-CN"/>
                </w:rPr>
                <m:t>μ</m:t>
              </m:r>
            </m:oMath>
            <w:r>
              <w:rPr>
                <w:rFonts w:eastAsia="Calibri"/>
                <w:sz w:val="18"/>
                <w:szCs w:val="18"/>
                <w:lang w:eastAsia="zh-CN"/>
              </w:rPr>
              <w:t xml:space="preserve"> is a SCS configuration defined in [4, TS 38.211]</w:t>
            </w:r>
          </w:p>
          <w:p w14:paraId="7D90B4C0"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r>
            <m:oMath>
              <m:sSub>
                <m:sSubPr>
                  <m:ctrlPr>
                    <w:ins w:id="74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PL</m:t>
                  </m:r>
                </m:e>
                <m:sub>
                  <m:r>
                    <w:rPr>
                      <w:rFonts w:ascii="Cambria Math" w:eastAsia="Calibri" w:hAnsi="Cambria Math"/>
                      <w:sz w:val="18"/>
                      <w:szCs w:val="18"/>
                      <w:lang w:eastAsia="zh-CN"/>
                    </w:rPr>
                    <m:t>b,f,c</m:t>
                  </m:r>
                </m:sub>
              </m:sSub>
              <m:r>
                <w:rPr>
                  <w:rFonts w:ascii="Cambria Math" w:eastAsia="Calibri" w:hAnsi="Cambria Math"/>
                  <w:sz w:val="18"/>
                  <w:szCs w:val="18"/>
                  <w:lang w:eastAsia="zh-CN"/>
                </w:rPr>
                <m:t>(</m:t>
              </m:r>
              <m:sSub>
                <m:sSubPr>
                  <m:ctrlPr>
                    <w:ins w:id="75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r>
                <w:rPr>
                  <w:rFonts w:ascii="Cambria Math" w:eastAsia="Calibri" w:hAnsi="Cambria Math"/>
                  <w:sz w:val="18"/>
                  <w:szCs w:val="18"/>
                  <w:lang w:eastAsia="zh-CN"/>
                </w:rPr>
                <m:t>)</m:t>
              </m:r>
            </m:oMath>
            <w:r>
              <w:rPr>
                <w:rFonts w:eastAsia="MS Mincho"/>
                <w:sz w:val="18"/>
                <w:szCs w:val="18"/>
                <w:lang w:eastAsia="zh-CN"/>
              </w:rPr>
              <w:t xml:space="preserve"> </w:t>
            </w:r>
            <w:r>
              <w:rPr>
                <w:rFonts w:eastAsia="Calibri"/>
                <w:sz w:val="18"/>
                <w:szCs w:val="18"/>
                <w:lang w:eastAsia="zh-CN"/>
              </w:rPr>
              <w:t xml:space="preserve">is a downlink pathloss estimate </w:t>
            </w:r>
            <w:r>
              <w:rPr>
                <w:rFonts w:eastAsia="MS Mincho"/>
                <w:sz w:val="18"/>
                <w:szCs w:val="18"/>
                <w:lang w:eastAsia="zh-CN"/>
              </w:rPr>
              <w:t xml:space="preserve">in dB </w:t>
            </w:r>
            <w:r>
              <w:rPr>
                <w:rFonts w:eastAsia="Calibri"/>
                <w:sz w:val="18"/>
                <w:szCs w:val="18"/>
                <w:lang w:eastAsia="zh-CN"/>
              </w:rPr>
              <w:t xml:space="preserve">calculated by the UE using RS resource index </w:t>
            </w:r>
            <m:oMath>
              <m:sSub>
                <m:sSubPr>
                  <m:ctrlPr>
                    <w:ins w:id="751"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zh-CN"/>
              </w:rPr>
              <w:t xml:space="preserve"> as described in clause 7.1.1 for the active DL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the primary cell </w:t>
            </w:r>
            <m:oMath>
              <m:r>
                <w:rPr>
                  <w:rFonts w:ascii="Cambria Math" w:eastAsia="Calibri" w:hAnsi="Cambria Math"/>
                  <w:sz w:val="18"/>
                  <w:szCs w:val="18"/>
                  <w:lang w:eastAsia="zh-CN"/>
                </w:rPr>
                <m:t>c</m:t>
              </m:r>
            </m:oMath>
            <w:r>
              <w:rPr>
                <w:rFonts w:eastAsia="Calibri"/>
                <w:sz w:val="18"/>
                <w:szCs w:val="18"/>
                <w:lang w:eastAsia="zh-CN"/>
              </w:rPr>
              <w:t xml:space="preserve"> as described in clause 12</w:t>
            </w:r>
          </w:p>
          <w:p w14:paraId="337315CC"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is not provided </w:t>
            </w:r>
            <w:proofErr w:type="spellStart"/>
            <w:r>
              <w:rPr>
                <w:rFonts w:eastAsia="Calibri"/>
                <w:i/>
                <w:sz w:val="18"/>
                <w:szCs w:val="18"/>
                <w:lang w:eastAsia="ja-JP"/>
              </w:rPr>
              <w:t>pathlossReferenceRSs</w:t>
            </w:r>
            <w:proofErr w:type="spellEnd"/>
            <w:r>
              <w:rPr>
                <w:rFonts w:eastAsia="MS Mincho"/>
                <w:sz w:val="18"/>
                <w:szCs w:val="18"/>
                <w:lang w:eastAsia="ja-JP"/>
              </w:rPr>
              <w:t xml:space="preserve"> or before the UE is provided dedicated higher layer parameters</w:t>
            </w:r>
            <w:r>
              <w:rPr>
                <w:rFonts w:eastAsia="Calibri"/>
                <w:iCs/>
                <w:sz w:val="18"/>
                <w:szCs w:val="18"/>
                <w:lang w:eastAsia="ja-JP"/>
              </w:rPr>
              <w:t xml:space="preserve">, the UE calculates </w:t>
            </w:r>
            <m:oMath>
              <m:sSub>
                <m:sSubPr>
                  <m:ctrlPr>
                    <w:ins w:id="752"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75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w:t>
            </w:r>
            <w:r>
              <w:rPr>
                <w:rFonts w:eastAsia="Calibri"/>
                <w:iCs/>
                <w:sz w:val="18"/>
                <w:szCs w:val="18"/>
                <w:lang w:eastAsia="ja-JP"/>
              </w:rPr>
              <w:t xml:space="preserve">a RS resource obtained from an SS/PBCH block </w:t>
            </w:r>
            <w:r>
              <w:rPr>
                <w:rFonts w:eastAsia="MS Mincho"/>
                <w:sz w:val="18"/>
                <w:szCs w:val="18"/>
                <w:lang w:eastAsia="ja-JP"/>
              </w:rPr>
              <w:t>with same SS/PBCH block index as the one</w:t>
            </w:r>
            <w:r>
              <w:rPr>
                <w:rFonts w:eastAsia="Calibri"/>
                <w:iCs/>
                <w:sz w:val="18"/>
                <w:szCs w:val="18"/>
                <w:lang w:eastAsia="ja-JP"/>
              </w:rPr>
              <w:t xml:space="preserve"> the UE uses to obtain </w:t>
            </w:r>
            <w:r>
              <w:rPr>
                <w:rFonts w:eastAsia="Calibri"/>
                <w:i/>
                <w:sz w:val="18"/>
                <w:szCs w:val="18"/>
                <w:lang w:eastAsia="ja-JP"/>
              </w:rPr>
              <w:t>MIB</w:t>
            </w:r>
          </w:p>
          <w:p w14:paraId="61180A40" w14:textId="77777777" w:rsidR="00A61C43" w:rsidRDefault="00BF5D4A">
            <w:pPr>
              <w:spacing w:after="120" w:line="240" w:lineRule="auto"/>
              <w:ind w:left="851" w:hanging="284"/>
              <w:rPr>
                <w:rFonts w:eastAsia="MS Mincho"/>
                <w:sz w:val="18"/>
                <w:szCs w:val="18"/>
                <w:lang w:eastAsia="ja-JP"/>
              </w:rPr>
            </w:pPr>
            <w:r>
              <w:rPr>
                <w:rFonts w:eastAsia="Calibri"/>
                <w:sz w:val="18"/>
                <w:szCs w:val="18"/>
                <w:lang w:eastAsia="ja-JP"/>
              </w:rPr>
              <w:t>-</w:t>
            </w:r>
            <w:r>
              <w:rPr>
                <w:rFonts w:eastAsia="Calibri"/>
                <w:sz w:val="18"/>
                <w:szCs w:val="18"/>
                <w:lang w:eastAsia="ja-JP"/>
              </w:rPr>
              <w:tab/>
              <w:t xml:space="preserve">If the UE is provided a number of RS resource indexes, the UE calculates </w:t>
            </w:r>
            <m:oMath>
              <m:sSub>
                <m:sSubPr>
                  <m:ctrlPr>
                    <w:ins w:id="75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PL</m:t>
                  </m:r>
                </m:e>
                <m:sub>
                  <m:r>
                    <w:rPr>
                      <w:rFonts w:ascii="Cambria Math" w:eastAsia="Calibri" w:hAnsi="Cambria Math"/>
                      <w:sz w:val="18"/>
                      <w:szCs w:val="18"/>
                      <w:lang w:eastAsia="ja-JP"/>
                    </w:rPr>
                    <m:t>b,f,c</m:t>
                  </m:r>
                </m:sub>
              </m:sSub>
              <m:r>
                <w:rPr>
                  <w:rFonts w:ascii="Cambria Math" w:eastAsia="Calibri" w:hAnsi="Cambria Math"/>
                  <w:sz w:val="18"/>
                  <w:szCs w:val="18"/>
                  <w:lang w:eastAsia="ja-JP"/>
                </w:rPr>
                <m:t>(</m:t>
              </m:r>
              <m:sSub>
                <m:sSubPr>
                  <m:ctrlPr>
                    <w:ins w:id="75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m:t>
              </m:r>
            </m:oMath>
            <w:r>
              <w:rPr>
                <w:rFonts w:eastAsia="Calibri"/>
                <w:sz w:val="18"/>
                <w:szCs w:val="18"/>
                <w:lang w:eastAsia="ja-JP"/>
              </w:rPr>
              <w:t xml:space="preserve"> using RS resource with index </w:t>
            </w:r>
            <m:oMath>
              <m:sSub>
                <m:sSubPr>
                  <m:ctrlPr>
                    <w:ins w:id="75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where </w:t>
            </w:r>
            <m:oMath>
              <m:r>
                <w:rPr>
                  <w:rFonts w:ascii="Cambria Math" w:eastAsia="Calibri" w:hAnsi="Cambria Math"/>
                  <w:sz w:val="18"/>
                  <w:szCs w:val="18"/>
                  <w:lang w:eastAsia="ja-JP"/>
                </w:rPr>
                <m:t>0≤</m:t>
              </m:r>
              <m:sSub>
                <m:sSubPr>
                  <m:ctrlPr>
                    <w:ins w:id="75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r>
                <w:rPr>
                  <w:rFonts w:ascii="Cambria Math" w:eastAsia="Calibri" w:hAnsi="Cambria Math"/>
                  <w:sz w:val="18"/>
                  <w:szCs w:val="18"/>
                  <w:lang w:eastAsia="ja-JP"/>
                </w:rPr>
                <m:t>&lt;</m:t>
              </m:r>
              <m:sSub>
                <m:sSubPr>
                  <m:ctrlPr>
                    <w:ins w:id="75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w:t>
            </w:r>
            <m:oMath>
              <m:sSub>
                <m:sSubPr>
                  <m:ctrlPr>
                    <w:ins w:id="75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ja-JP"/>
              </w:rPr>
              <w:t xml:space="preserve"> is a size for a set of RS resources provided by </w:t>
            </w:r>
            <w:proofErr w:type="spellStart"/>
            <w:r>
              <w:rPr>
                <w:rFonts w:eastAsia="Calibri"/>
                <w:i/>
                <w:sz w:val="18"/>
                <w:szCs w:val="18"/>
                <w:lang w:eastAsia="ja-JP"/>
              </w:rPr>
              <w:t>maxNrofPUCCH-</w:t>
            </w:r>
            <w:proofErr w:type="gramStart"/>
            <w:r>
              <w:rPr>
                <w:rFonts w:eastAsia="Calibri"/>
                <w:i/>
                <w:sz w:val="18"/>
                <w:szCs w:val="18"/>
                <w:lang w:eastAsia="ja-JP"/>
              </w:rPr>
              <w:t>PathlossReferenceRSs</w:t>
            </w:r>
            <w:proofErr w:type="spellEnd"/>
            <w:r>
              <w:rPr>
                <w:rFonts w:eastAsia="Calibri"/>
                <w:sz w:val="18"/>
                <w:szCs w:val="18"/>
                <w:lang w:eastAsia="ja-JP"/>
              </w:rPr>
              <w:t>.</w:t>
            </w:r>
            <w:proofErr w:type="gramEnd"/>
            <w:r>
              <w:rPr>
                <w:rFonts w:eastAsia="Calibri"/>
                <w:sz w:val="18"/>
                <w:szCs w:val="18"/>
                <w:lang w:eastAsia="ja-JP"/>
              </w:rPr>
              <w:t xml:space="preserve"> The set of RS resources is provided by </w:t>
            </w:r>
            <w:proofErr w:type="spellStart"/>
            <w:r>
              <w:rPr>
                <w:rFonts w:eastAsia="Calibri"/>
                <w:i/>
                <w:sz w:val="18"/>
                <w:szCs w:val="18"/>
                <w:lang w:eastAsia="ja-JP"/>
              </w:rPr>
              <w:t>pathlossReferenceRSs</w:t>
            </w:r>
            <w:proofErr w:type="spellEnd"/>
            <w:r>
              <w:rPr>
                <w:rFonts w:eastAsia="Calibri"/>
                <w:sz w:val="18"/>
                <w:szCs w:val="18"/>
                <w:lang w:eastAsia="ja-JP"/>
              </w:rPr>
              <w:t xml:space="preserve">. The set of RS resources can include </w:t>
            </w:r>
            <w:r>
              <w:rPr>
                <w:rFonts w:eastAsia="MS Mincho"/>
                <w:sz w:val="18"/>
                <w:szCs w:val="18"/>
                <w:lang w:eastAsia="ja-JP"/>
              </w:rPr>
              <w:t xml:space="preserve">one or both of a set of SS/PBCH block indexes, each provided by </w:t>
            </w:r>
            <w:proofErr w:type="spellStart"/>
            <w:r>
              <w:rPr>
                <w:rFonts w:eastAsia="Calibri"/>
                <w:i/>
                <w:sz w:val="18"/>
                <w:szCs w:val="18"/>
                <w:lang w:eastAsia="ja-JP"/>
              </w:rPr>
              <w:t>ssb</w:t>
            </w:r>
            <w:proofErr w:type="spellEnd"/>
            <w:r>
              <w:rPr>
                <w:rFonts w:eastAsia="Calibri"/>
                <w:i/>
                <w:sz w:val="18"/>
                <w:szCs w:val="18"/>
                <w:lang w:eastAsia="ja-JP"/>
              </w:rPr>
              <w:t>-Index</w:t>
            </w:r>
            <w:r>
              <w:rPr>
                <w:rFonts w:eastAsia="MS Mincho"/>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SS/PBCH block index, and a set of CSI-RS resource indexes, each provided by </w:t>
            </w:r>
            <w:proofErr w:type="spellStart"/>
            <w:r>
              <w:rPr>
                <w:rFonts w:eastAsia="Calibri"/>
                <w:i/>
                <w:sz w:val="18"/>
                <w:szCs w:val="18"/>
                <w:lang w:eastAsia="ja-JP"/>
              </w:rPr>
              <w:t>csi</w:t>
            </w:r>
            <w:proofErr w:type="spellEnd"/>
            <w:r>
              <w:rPr>
                <w:rFonts w:eastAsia="Calibri"/>
                <w:i/>
                <w:sz w:val="18"/>
                <w:szCs w:val="18"/>
                <w:lang w:eastAsia="ja-JP"/>
              </w:rPr>
              <w:t>-RS-Index</w:t>
            </w:r>
            <w:r>
              <w:rPr>
                <w:rFonts w:eastAsia="MS Mincho"/>
                <w:sz w:val="18"/>
                <w:szCs w:val="18"/>
                <w:lang w:eastAsia="ja-JP"/>
              </w:rPr>
              <w:t xml:space="preserve"> when a value of a corresponding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sz w:val="18"/>
                <w:szCs w:val="18"/>
                <w:lang w:eastAsia="ja-JP"/>
              </w:rPr>
              <w:t xml:space="preserve"> maps to a CSI-RS resource index. The UE identifies a RS resource in the set of RS resources to correspond either to a SS/PBCH block index or to a CSI-RS resource index as provided by </w:t>
            </w:r>
            <w:proofErr w:type="spellStart"/>
            <w:r>
              <w:rPr>
                <w:rFonts w:eastAsia="Calibri"/>
                <w:i/>
                <w:sz w:val="18"/>
                <w:szCs w:val="18"/>
                <w:lang w:eastAsia="ja-JP"/>
              </w:rPr>
              <w:t>pucch</w:t>
            </w:r>
            <w:proofErr w:type="spellEnd"/>
            <w:r>
              <w:rPr>
                <w:rFonts w:eastAsia="Calibri"/>
                <w:i/>
                <w:sz w:val="18"/>
                <w:szCs w:val="18"/>
                <w:lang w:eastAsia="ja-JP"/>
              </w:rPr>
              <w:t>-</w:t>
            </w:r>
            <w:proofErr w:type="spellStart"/>
            <w:r>
              <w:rPr>
                <w:rFonts w:eastAsia="Calibri"/>
                <w:i/>
                <w:sz w:val="18"/>
                <w:szCs w:val="18"/>
                <w:lang w:eastAsia="ja-JP"/>
              </w:rPr>
              <w:t>PathlossReferenceRS</w:t>
            </w:r>
            <w:proofErr w:type="spellEnd"/>
            <w:r>
              <w:rPr>
                <w:rFonts w:eastAsia="Calibri"/>
                <w:i/>
                <w:sz w:val="18"/>
                <w:szCs w:val="18"/>
                <w:lang w:eastAsia="ja-JP"/>
              </w:rPr>
              <w:t>-Id</w:t>
            </w:r>
            <w:r>
              <w:rPr>
                <w:rFonts w:eastAsia="MS Mincho"/>
                <w:i/>
                <w:sz w:val="18"/>
                <w:szCs w:val="18"/>
                <w:lang w:eastAsia="ja-JP"/>
              </w:rPr>
              <w:t xml:space="preserve"> </w:t>
            </w:r>
            <w:r>
              <w:rPr>
                <w:rFonts w:eastAsia="Calibri"/>
                <w:sz w:val="18"/>
                <w:szCs w:val="18"/>
                <w:lang w:eastAsia="ja-JP"/>
              </w:rPr>
              <w:t xml:space="preserve">in </w:t>
            </w:r>
            <w:r>
              <w:rPr>
                <w:rFonts w:eastAsia="Calibri"/>
                <w:i/>
                <w:sz w:val="18"/>
                <w:szCs w:val="18"/>
                <w:lang w:eastAsia="ja-JP"/>
              </w:rPr>
              <w:t>PUCCH-</w:t>
            </w:r>
            <w:proofErr w:type="spellStart"/>
            <w:r>
              <w:rPr>
                <w:rFonts w:eastAsia="Calibri"/>
                <w:i/>
                <w:sz w:val="18"/>
                <w:szCs w:val="18"/>
                <w:lang w:eastAsia="ja-JP"/>
              </w:rPr>
              <w:t>PathlossReferenceRS</w:t>
            </w:r>
            <w:proofErr w:type="spellEnd"/>
          </w:p>
          <w:p w14:paraId="724E1C9A"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the UE is provided </w:t>
            </w:r>
            <w:proofErr w:type="spellStart"/>
            <w:r>
              <w:rPr>
                <w:rFonts w:eastAsia="Calibri"/>
                <w:i/>
                <w:sz w:val="18"/>
                <w:szCs w:val="18"/>
                <w:lang w:eastAsia="ja-JP"/>
              </w:rPr>
              <w:t>pathlossReferenceRSs</w:t>
            </w:r>
            <w:proofErr w:type="spellEnd"/>
            <w:r>
              <w:rPr>
                <w:rFonts w:eastAsia="Calibri"/>
                <w:sz w:val="18"/>
                <w:szCs w:val="18"/>
                <w:lang w:eastAsia="ja-JP"/>
              </w:rPr>
              <w:t xml:space="preserve"> and</w:t>
            </w:r>
            <w:r>
              <w:rPr>
                <w:rFonts w:eastAsia="Calibri"/>
                <w:sz w:val="18"/>
                <w:szCs w:val="18"/>
                <w:lang w:eastAsia="zh-CN"/>
              </w:rPr>
              <w:t xml:space="preserve">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obtains a mapping, by indexes provided by corresponding values of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between a set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values and a set of </w:t>
            </w:r>
            <w:proofErr w:type="spellStart"/>
            <w:r>
              <w:rPr>
                <w:rFonts w:eastAsia="Calibri"/>
                <w:i/>
                <w:sz w:val="18"/>
                <w:szCs w:val="18"/>
                <w:lang w:eastAsia="ja-JP"/>
              </w:rPr>
              <w:t>referenceSignal</w:t>
            </w:r>
            <w:proofErr w:type="spellEnd"/>
            <w:r>
              <w:rPr>
                <w:rFonts w:eastAsia="Calibri"/>
                <w:sz w:val="18"/>
                <w:szCs w:val="18"/>
                <w:lang w:eastAsia="ja-JP"/>
              </w:rPr>
              <w:t xml:space="preserve"> values provided by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If the UE is provided more than one values for </w:t>
            </w:r>
            <w:proofErr w:type="spellStart"/>
            <w:r>
              <w:rPr>
                <w:rFonts w:eastAsia="Calibri"/>
                <w:i/>
                <w:iCs/>
                <w:sz w:val="18"/>
                <w:szCs w:val="18"/>
                <w:lang w:eastAsia="ja-JP"/>
              </w:rPr>
              <w:t>pucch-SpatialRelationInfoId</w:t>
            </w:r>
            <w:proofErr w:type="spellEnd"/>
            <w:r>
              <w:rPr>
                <w:rFonts w:eastAsia="Calibri"/>
                <w:sz w:val="18"/>
                <w:szCs w:val="18"/>
                <w:lang w:eastAsia="ja-JP"/>
              </w:rPr>
              <w:t xml:space="preserve"> and the UE receives </w:t>
            </w:r>
            <w:r>
              <w:rPr>
                <w:rFonts w:eastAsia="Calibri"/>
                <w:iCs/>
                <w:sz w:val="18"/>
                <w:szCs w:val="18"/>
                <w:lang w:eastAsia="ja-JP"/>
              </w:rPr>
              <w:t xml:space="preserve">an </w:t>
            </w:r>
            <w:r>
              <w:rPr>
                <w:rFonts w:eastAsia="Calibri"/>
                <w:sz w:val="18"/>
                <w:szCs w:val="18"/>
                <w:lang w:eastAsia="ja-JP"/>
              </w:rPr>
              <w:t>activation command [</w:t>
            </w:r>
            <w:r>
              <w:rPr>
                <w:rFonts w:eastAsia="MS Mincho"/>
                <w:sz w:val="18"/>
                <w:szCs w:val="18"/>
                <w:lang w:eastAsia="ja-JP"/>
              </w:rPr>
              <w:t>11</w:t>
            </w:r>
            <w:r>
              <w:rPr>
                <w:rFonts w:eastAsia="Calibri"/>
                <w:sz w:val="18"/>
                <w:szCs w:val="18"/>
                <w:lang w:eastAsia="ja-JP"/>
              </w:rPr>
              <w:t xml:space="preserve">, TS 38.321] indicating a value of </w:t>
            </w:r>
            <w:proofErr w:type="spellStart"/>
            <w:r>
              <w:rPr>
                <w:rFonts w:eastAsia="Calibri"/>
                <w:i/>
                <w:sz w:val="18"/>
                <w:szCs w:val="18"/>
                <w:lang w:eastAsia="ja-JP"/>
              </w:rPr>
              <w:t>pucch-SpatialRelationInfoId</w:t>
            </w:r>
            <w:proofErr w:type="spellEnd"/>
            <w:r>
              <w:rPr>
                <w:rFonts w:eastAsia="Calibri"/>
                <w:sz w:val="18"/>
                <w:szCs w:val="18"/>
                <w:lang w:eastAsia="ja-JP"/>
              </w:rPr>
              <w:t xml:space="preserve">, the UE determines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through the link to a corresponding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Calibri"/>
                <w:sz w:val="18"/>
                <w:szCs w:val="18"/>
                <w:lang w:eastAsia="ja-JP"/>
              </w:rPr>
              <w:t xml:space="preserve"> index. The UE applies the activation command in the first slot that is after slot </w:t>
            </w:r>
            <m:oMath>
              <m:r>
                <w:rPr>
                  <w:rFonts w:ascii="Cambria Math" w:eastAsia="Calibri" w:hAnsi="Cambria Math"/>
                  <w:sz w:val="18"/>
                  <w:szCs w:val="18"/>
                  <w:lang w:eastAsia="ja-JP"/>
                </w:rPr>
                <m:t>k+3⋅</m:t>
              </m:r>
              <m:sSubSup>
                <m:sSubSupPr>
                  <m:ctrlPr>
                    <w:ins w:id="760" w:author="Siva Muruganathan" w:date="2022-02-21T22:55:00Z">
                      <w:rPr>
                        <w:rFonts w:ascii="Cambria Math" w:eastAsia="Calibri" w:hAnsi="Cambria Math"/>
                        <w:iCs/>
                        <w:sz w:val="18"/>
                        <w:szCs w:val="18"/>
                        <w:lang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slot</m:t>
                  </m:r>
                </m:sub>
                <m:sup>
                  <m:r>
                    <m:rPr>
                      <m:sty m:val="p"/>
                    </m:rPr>
                    <w:rPr>
                      <w:rFonts w:ascii="Cambria Math" w:eastAsia="Calibri" w:hAnsi="Cambria Math"/>
                      <w:sz w:val="18"/>
                      <w:szCs w:val="18"/>
                      <w:lang w:eastAsia="ja-JP"/>
                    </w:rPr>
                    <m:t>subframe,</m:t>
                  </m:r>
                  <m:r>
                    <w:rPr>
                      <w:rFonts w:ascii="Cambria Math" w:eastAsia="Gulim" w:hAnsi="Cambria Math"/>
                      <w:sz w:val="18"/>
                      <w:szCs w:val="18"/>
                      <w:lang w:eastAsia="ko-KR"/>
                    </w:rPr>
                    <m:t>μ</m:t>
                  </m:r>
                </m:sup>
              </m:sSubSup>
            </m:oMath>
            <w:r>
              <w:rPr>
                <w:rFonts w:eastAsia="Calibri"/>
                <w:sz w:val="18"/>
                <w:szCs w:val="18"/>
                <w:lang w:eastAsia="ja-JP"/>
              </w:rPr>
              <w:t xml:space="preserve"> where </w:t>
            </w:r>
            <m:oMath>
              <m:r>
                <w:rPr>
                  <w:rFonts w:ascii="Cambria Math" w:eastAsia="Calibri" w:hAnsi="Cambria Math"/>
                  <w:sz w:val="18"/>
                  <w:szCs w:val="18"/>
                  <w:lang w:eastAsia="ja-JP"/>
                </w:rPr>
                <m:t>k</m:t>
              </m:r>
            </m:oMath>
            <w:r>
              <w:rPr>
                <w:rFonts w:eastAsia="Calibri"/>
                <w:sz w:val="18"/>
                <w:szCs w:val="18"/>
                <w:lang w:eastAsia="ja-JP"/>
              </w:rPr>
              <w:t xml:space="preserve"> is the slot where the UE would transmit a PUCCH with HARQ-ACK information for the PDSCH providing the activation command and </w:t>
            </w:r>
            <m:oMath>
              <m:r>
                <w:rPr>
                  <w:rFonts w:ascii="Cambria Math" w:eastAsia="Calibri" w:hAnsi="Cambria Math"/>
                  <w:sz w:val="18"/>
                  <w:szCs w:val="18"/>
                  <w:lang w:eastAsia="zh-CN"/>
                </w:rPr>
                <m:t>μ</m:t>
              </m:r>
            </m:oMath>
            <w:r>
              <w:rPr>
                <w:rFonts w:eastAsia="Calibri"/>
                <w:sz w:val="18"/>
                <w:szCs w:val="18"/>
                <w:lang w:eastAsia="ja-JP"/>
              </w:rPr>
              <w:t xml:space="preserve"> is the SCS configuration for the PUCCH </w:t>
            </w:r>
          </w:p>
          <w:p w14:paraId="39AC3A9B"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zh-CN"/>
              </w:rPr>
              <w:t>-</w:t>
            </w:r>
            <w:r>
              <w:rPr>
                <w:rFonts w:eastAsia="Calibri"/>
                <w:sz w:val="18"/>
                <w:szCs w:val="18"/>
                <w:lang w:eastAsia="zh-CN"/>
              </w:rPr>
              <w:tab/>
              <w:t xml:space="preserve">If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sz w:val="18"/>
                <w:szCs w:val="18"/>
                <w:lang w:eastAsia="zh-CN"/>
              </w:rPr>
              <w:t xml:space="preserve"> includes </w:t>
            </w:r>
            <w:proofErr w:type="spellStart"/>
            <w:r>
              <w:rPr>
                <w:rFonts w:eastAsia="Calibri"/>
                <w:i/>
                <w:iCs/>
                <w:sz w:val="18"/>
                <w:szCs w:val="18"/>
                <w:lang w:eastAsia="ja-JP"/>
              </w:rPr>
              <w:t>servingCellId</w:t>
            </w:r>
            <w:proofErr w:type="spellEnd"/>
            <w:r>
              <w:rPr>
                <w:rFonts w:eastAsia="Calibri"/>
                <w:sz w:val="18"/>
                <w:szCs w:val="18"/>
                <w:lang w:eastAsia="zh-CN"/>
              </w:rPr>
              <w:t xml:space="preserve"> indicating a serving cell, the UE receives the </w:t>
            </w:r>
            <w:r>
              <w:rPr>
                <w:rFonts w:eastAsia="Calibri"/>
                <w:sz w:val="18"/>
                <w:szCs w:val="18"/>
                <w:lang w:eastAsia="ja-JP"/>
              </w:rPr>
              <w:t xml:space="preserve">RS for resource index </w:t>
            </w:r>
            <m:oMath>
              <m:sSub>
                <m:sSubPr>
                  <m:ctrlPr>
                    <w:ins w:id="76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d</m:t>
                  </m:r>
                </m:sub>
              </m:sSub>
            </m:oMath>
            <w:r>
              <w:rPr>
                <w:rFonts w:eastAsia="Calibri"/>
                <w:sz w:val="18"/>
                <w:szCs w:val="18"/>
                <w:lang w:eastAsia="zh-CN"/>
              </w:rPr>
              <w:t xml:space="preserve"> on the active DL BWP </w:t>
            </w:r>
            <w:r>
              <w:rPr>
                <w:rFonts w:eastAsia="Calibri"/>
                <w:sz w:val="18"/>
                <w:szCs w:val="18"/>
                <w:lang w:eastAsia="ja-JP"/>
              </w:rPr>
              <w:t>of the serving cell</w:t>
            </w:r>
          </w:p>
          <w:p w14:paraId="1F510D20" w14:textId="77777777" w:rsidR="00A61C43" w:rsidRDefault="00BF5D4A">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and is not provided </w:t>
            </w:r>
            <w:r>
              <w:rPr>
                <w:rFonts w:eastAsia="Calibri"/>
                <w:i/>
                <w:color w:val="FF0000"/>
                <w:sz w:val="18"/>
                <w:szCs w:val="18"/>
                <w:lang w:eastAsia="ja-JP"/>
              </w:rPr>
              <w:t>PUCCH-</w:t>
            </w:r>
            <w:proofErr w:type="spellStart"/>
            <w:r>
              <w:rPr>
                <w:rFonts w:eastAsia="Calibri"/>
                <w:i/>
                <w:color w:val="FF0000"/>
                <w:sz w:val="18"/>
                <w:szCs w:val="18"/>
                <w:lang w:eastAsia="ja-JP"/>
              </w:rPr>
              <w:t>SpatialRelationInfo</w:t>
            </w:r>
            <w:proofErr w:type="spellEnd"/>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03713CAD" w14:textId="77777777" w:rsidR="00A61C43" w:rsidRDefault="00BF5D4A">
            <w:pPr>
              <w:spacing w:after="120" w:line="240" w:lineRule="auto"/>
              <w:ind w:left="851" w:hanging="284"/>
              <w:rPr>
                <w:rFonts w:eastAsia="Calibri"/>
                <w:i/>
                <w:iCs/>
                <w:sz w:val="18"/>
                <w:szCs w:val="18"/>
                <w:lang w:eastAsia="ja-JP"/>
              </w:rPr>
            </w:pPr>
            <w:r>
              <w:rPr>
                <w:rFonts w:eastAsia="Calibri"/>
                <w:sz w:val="18"/>
                <w:szCs w:val="18"/>
                <w:lang w:eastAsia="zh-CN"/>
              </w:rPr>
              <w:t>-</w:t>
            </w:r>
            <w:r>
              <w:rPr>
                <w:rFonts w:eastAsia="Calibri"/>
                <w:sz w:val="18"/>
                <w:szCs w:val="18"/>
                <w:lang w:eastAsia="zh-CN"/>
              </w:rPr>
              <w:tab/>
              <w:t xml:space="preserve">If the UE is </w:t>
            </w:r>
            <w:r>
              <w:rPr>
                <w:rFonts w:eastAsia="Calibri"/>
                <w:sz w:val="18"/>
                <w:szCs w:val="18"/>
                <w:lang w:eastAsia="ja-JP"/>
              </w:rPr>
              <w:t xml:space="preserve">provided </w:t>
            </w:r>
            <w:proofErr w:type="spellStart"/>
            <w:r>
              <w:rPr>
                <w:rFonts w:eastAsia="Calibri"/>
                <w:i/>
                <w:sz w:val="18"/>
                <w:szCs w:val="18"/>
                <w:lang w:eastAsia="ja-JP"/>
              </w:rPr>
              <w:t>pathlossReferenceRSs</w:t>
            </w:r>
            <w:proofErr w:type="spellEnd"/>
            <w:r>
              <w:rPr>
                <w:rFonts w:eastAsia="Calibri"/>
                <w:sz w:val="18"/>
                <w:szCs w:val="18"/>
                <w:lang w:eastAsia="zh-CN"/>
              </w:rPr>
              <w:t xml:space="preserve"> and is not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i/>
                <w:sz w:val="18"/>
                <w:szCs w:val="18"/>
                <w:lang w:eastAsia="ja-JP"/>
              </w:rPr>
              <w:t xml:space="preserve"> </w:t>
            </w:r>
            <w:r>
              <w:rPr>
                <w:rFonts w:eastAsia="Calibri"/>
                <w:iCs/>
                <w:color w:val="FF0000"/>
                <w:sz w:val="18"/>
                <w:szCs w:val="18"/>
                <w:lang w:eastAsia="ja-JP"/>
              </w:rPr>
              <w:t>and</w:t>
            </w:r>
            <w:r>
              <w:rPr>
                <w:rFonts w:eastAsia="Calibri"/>
                <w:i/>
                <w:color w:val="FF0000"/>
                <w:sz w:val="18"/>
                <w:szCs w:val="18"/>
                <w:lang w:eastAsia="ja-JP"/>
              </w:rPr>
              <w:t xml:space="preserve"> </w:t>
            </w:r>
            <w:r>
              <w:rPr>
                <w:rFonts w:eastAsia="Calibri"/>
                <w:iCs/>
                <w:color w:val="FF0000"/>
                <w:sz w:val="18"/>
                <w:szCs w:val="18"/>
                <w:highlight w:val="cyan"/>
                <w:lang w:eastAsia="ja-JP"/>
              </w:rPr>
              <w:t xml:space="preserve">is not provided </w:t>
            </w:r>
            <w:r>
              <w:rPr>
                <w:rFonts w:eastAsia="Calibri"/>
                <w:color w:val="FF0000"/>
                <w:sz w:val="18"/>
                <w:szCs w:val="18"/>
                <w:lang w:eastAsia="ja-JP"/>
              </w:rPr>
              <w:t>a configuration of multiple sets of power control parameters for FR1</w:t>
            </w:r>
            <w:r>
              <w:rPr>
                <w:rFonts w:eastAsia="Calibri"/>
                <w:sz w:val="18"/>
                <w:szCs w:val="18"/>
                <w:lang w:eastAsia="ja-JP"/>
              </w:rPr>
              <w:t xml:space="preserve">, the UE obtains the </w:t>
            </w:r>
            <w:proofErr w:type="spellStart"/>
            <w:r>
              <w:rPr>
                <w:rFonts w:eastAsia="Calibri"/>
                <w:i/>
                <w:sz w:val="18"/>
                <w:szCs w:val="18"/>
                <w:lang w:eastAsia="ja-JP"/>
              </w:rPr>
              <w:t>referenceSignal</w:t>
            </w:r>
            <w:proofErr w:type="spellEnd"/>
            <w:r>
              <w:rPr>
                <w:rFonts w:eastAsia="Calibri"/>
                <w:sz w:val="18"/>
                <w:szCs w:val="18"/>
                <w:lang w:eastAsia="ja-JP"/>
              </w:rPr>
              <w:t xml:space="preserve"> value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from the </w:t>
            </w:r>
            <w:proofErr w:type="spellStart"/>
            <w:r>
              <w:rPr>
                <w:rFonts w:eastAsia="Calibri"/>
                <w:i/>
                <w:iCs/>
                <w:sz w:val="18"/>
                <w:szCs w:val="18"/>
                <w:lang w:eastAsia="ja-JP"/>
              </w:rPr>
              <w:t>pucch</w:t>
            </w:r>
            <w:proofErr w:type="spellEnd"/>
            <w:r>
              <w:rPr>
                <w:rFonts w:eastAsia="Calibri"/>
                <w:i/>
                <w:iCs/>
                <w:sz w:val="18"/>
                <w:szCs w:val="18"/>
                <w:lang w:eastAsia="ja-JP"/>
              </w:rPr>
              <w:t>-</w:t>
            </w:r>
            <w:proofErr w:type="spellStart"/>
            <w:r>
              <w:rPr>
                <w:rFonts w:eastAsia="Calibri"/>
                <w:i/>
                <w:iCs/>
                <w:sz w:val="18"/>
                <w:szCs w:val="18"/>
                <w:lang w:eastAsia="ja-JP"/>
              </w:rPr>
              <w:t>PathlossReferenceRS</w:t>
            </w:r>
            <w:proofErr w:type="spellEnd"/>
            <w:r>
              <w:rPr>
                <w:rFonts w:eastAsia="Calibri"/>
                <w:i/>
                <w:iCs/>
                <w:sz w:val="18"/>
                <w:szCs w:val="18"/>
                <w:lang w:eastAsia="ja-JP"/>
              </w:rPr>
              <w:t>-Id</w:t>
            </w:r>
            <w:r>
              <w:rPr>
                <w:rFonts w:eastAsia="MS Mincho"/>
                <w:sz w:val="18"/>
                <w:szCs w:val="18"/>
                <w:lang w:eastAsia="ja-JP"/>
              </w:rPr>
              <w:t xml:space="preserve"> with</w:t>
            </w:r>
            <w:r>
              <w:rPr>
                <w:rFonts w:eastAsia="Calibri"/>
                <w:sz w:val="18"/>
                <w:szCs w:val="18"/>
                <w:lang w:eastAsia="ja-JP"/>
              </w:rPr>
              <w:t xml:space="preserve"> </w:t>
            </w:r>
            <w:r>
              <w:rPr>
                <w:rFonts w:eastAsia="MS Mincho"/>
                <w:sz w:val="18"/>
                <w:szCs w:val="18"/>
                <w:lang w:eastAsia="ja-JP"/>
              </w:rPr>
              <w:t>index 0</w:t>
            </w:r>
            <w:r>
              <w:rPr>
                <w:rFonts w:eastAsia="Calibri"/>
                <w:sz w:val="18"/>
                <w:szCs w:val="18"/>
                <w:lang w:eastAsia="ja-JP"/>
              </w:rPr>
              <w:t xml:space="preserve"> in </w:t>
            </w:r>
            <w:r>
              <w:rPr>
                <w:rFonts w:eastAsia="Calibri"/>
                <w:i/>
                <w:sz w:val="18"/>
                <w:szCs w:val="18"/>
                <w:lang w:eastAsia="ja-JP"/>
              </w:rPr>
              <w:t>PUCCH-</w:t>
            </w:r>
            <w:proofErr w:type="spellStart"/>
            <w:r>
              <w:rPr>
                <w:rFonts w:eastAsia="Calibri"/>
                <w:i/>
                <w:sz w:val="18"/>
                <w:szCs w:val="18"/>
                <w:lang w:eastAsia="ja-JP"/>
              </w:rPr>
              <w:t>PathlossReferenceRS</w:t>
            </w:r>
            <w:proofErr w:type="spellEnd"/>
            <w:r>
              <w:rPr>
                <w:rFonts w:eastAsia="Calibri"/>
                <w:sz w:val="18"/>
                <w:szCs w:val="18"/>
                <w:lang w:eastAsia="ja-JP"/>
              </w:rPr>
              <w:t xml:space="preserve"> where the RS resource is either on the primary cell or, if provided, on a serving cell indicated by a value of </w:t>
            </w:r>
            <w:proofErr w:type="spellStart"/>
            <w:r>
              <w:rPr>
                <w:rFonts w:eastAsia="Calibri"/>
                <w:i/>
                <w:iCs/>
                <w:sz w:val="18"/>
                <w:szCs w:val="18"/>
                <w:lang w:eastAsia="ja-JP"/>
              </w:rPr>
              <w:t>pathlossReferenceLinking</w:t>
            </w:r>
            <w:proofErr w:type="spellEnd"/>
          </w:p>
          <w:p w14:paraId="2A31673B"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t>If the UE</w:t>
            </w:r>
          </w:p>
          <w:p w14:paraId="4452069E"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19D4C07B"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11E8E370" w14:textId="77777777" w:rsidR="00A61C43" w:rsidRDefault="00BF5D4A">
            <w:pPr>
              <w:spacing w:after="120" w:line="240" w:lineRule="auto"/>
              <w:ind w:left="1135" w:hanging="284"/>
              <w:rPr>
                <w:rFonts w:eastAsia="Calibri"/>
                <w:color w:val="FF0000"/>
                <w:sz w:val="18"/>
                <w:szCs w:val="18"/>
                <w:lang w:eastAsia="ja-JP"/>
              </w:rPr>
            </w:pPr>
            <w:r>
              <w:rPr>
                <w:rFonts w:eastAsia="Calibri"/>
                <w:color w:val="FF0000"/>
                <w:sz w:val="18"/>
                <w:szCs w:val="18"/>
                <w:lang w:eastAsia="ja-JP"/>
              </w:rPr>
              <w:t>-</w:t>
            </w: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is not provided a configuration of multiple power control parameter sets for FR1</w:t>
            </w:r>
          </w:p>
          <w:p w14:paraId="2E69EE5F"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30EA6C35"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i/>
                <w:iCs/>
                <w:sz w:val="18"/>
                <w:szCs w:val="18"/>
                <w:lang w:eastAsia="ja-JP"/>
              </w:rPr>
              <w:t>ControlResourceSet</w:t>
            </w:r>
            <w:proofErr w:type="spellEnd"/>
            <w:r>
              <w:rPr>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2C4601D9" w14:textId="77777777" w:rsidR="00A61C43" w:rsidRDefault="00BF5D4A">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762"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763"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764"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14C1BE72" w14:textId="77777777" w:rsidR="00A61C43" w:rsidRDefault="00BF5D4A">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67B3E25E" w14:textId="77777777" w:rsidR="00A61C43" w:rsidRDefault="00BF5D4A">
            <w:pPr>
              <w:spacing w:after="120" w:line="240" w:lineRule="auto"/>
              <w:ind w:left="568" w:hanging="284"/>
              <w:rPr>
                <w:rFonts w:eastAsia="Calibri"/>
                <w:sz w:val="18"/>
                <w:szCs w:val="18"/>
                <w:lang w:eastAsia="zh-CN"/>
              </w:rPr>
            </w:pPr>
            <w:r>
              <w:rPr>
                <w:rFonts w:eastAsia="Calibri"/>
                <w:sz w:val="18"/>
                <w:szCs w:val="18"/>
                <w:lang w:eastAsia="zh-CN"/>
              </w:rPr>
              <w:t>-</w:t>
            </w:r>
            <w:r>
              <w:rPr>
                <w:rFonts w:eastAsia="Calibri"/>
                <w:sz w:val="18"/>
                <w:szCs w:val="18"/>
                <w:lang w:eastAsia="zh-CN"/>
              </w:rPr>
              <w:tab/>
              <w:t xml:space="preserve">For the PUCCH power control adjustment state </w:t>
            </w:r>
            <m:oMath>
              <m:sSub>
                <m:sSubPr>
                  <m:ctrlPr>
                    <w:ins w:id="765"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g</m:t>
                  </m:r>
                </m:e>
                <m:sub>
                  <m:r>
                    <w:rPr>
                      <w:rFonts w:ascii="Cambria Math" w:eastAsia="Calibri" w:hAnsi="Cambria Math"/>
                      <w:sz w:val="18"/>
                      <w:szCs w:val="18"/>
                      <w:lang w:eastAsia="zh-CN"/>
                    </w:rPr>
                    <m:t>b,f,c</m:t>
                  </m:r>
                </m:sub>
              </m:sSub>
              <m:d>
                <m:dPr>
                  <m:ctrlPr>
                    <w:ins w:id="766" w:author="Siva Muruganathan" w:date="2022-02-21T22:55:00Z">
                      <w:rPr>
                        <w:rFonts w:ascii="Cambria Math" w:eastAsia="Calibri" w:hAnsi="Cambria Math"/>
                        <w:i/>
                        <w:sz w:val="18"/>
                        <w:szCs w:val="18"/>
                        <w:lang w:eastAsia="zh-CN"/>
                      </w:rPr>
                    </w:ins>
                  </m:ctrlPr>
                </m:dPr>
                <m:e>
                  <m:r>
                    <w:rPr>
                      <w:rFonts w:ascii="Cambria Math" w:eastAsia="Calibri" w:hAnsi="Cambria Math"/>
                      <w:sz w:val="18"/>
                      <w:szCs w:val="18"/>
                      <w:lang w:eastAsia="zh-CN"/>
                    </w:rPr>
                    <m:t>i,l</m:t>
                  </m:r>
                </m:e>
              </m:d>
            </m:oMath>
            <w:r>
              <w:rPr>
                <w:rFonts w:eastAsia="Calibri"/>
                <w:sz w:val="18"/>
                <w:szCs w:val="18"/>
                <w:lang w:eastAsia="zh-CN"/>
              </w:rPr>
              <w:t xml:space="preserve"> for active UL BWP </w:t>
            </w:r>
            <m:oMath>
              <m:r>
                <w:rPr>
                  <w:rFonts w:ascii="Cambria Math" w:eastAsia="Calibri" w:hAnsi="Cambria Math"/>
                  <w:sz w:val="18"/>
                  <w:szCs w:val="18"/>
                  <w:lang w:eastAsia="zh-CN"/>
                </w:rPr>
                <m:t>b</m:t>
              </m:r>
            </m:oMath>
            <w:r>
              <w:rPr>
                <w:rFonts w:eastAsia="Calibri"/>
                <w:iCs/>
                <w:sz w:val="18"/>
                <w:szCs w:val="18"/>
                <w:lang w:eastAsia="zh-CN"/>
              </w:rPr>
              <w:t xml:space="preserve"> </w:t>
            </w:r>
            <w:r>
              <w:rPr>
                <w:rFonts w:eastAsia="Calibri"/>
                <w:sz w:val="18"/>
                <w:szCs w:val="18"/>
                <w:lang w:eastAsia="zh-CN"/>
              </w:rPr>
              <w:t xml:space="preserve">of carrier </w:t>
            </w:r>
            <m:oMath>
              <m:r>
                <w:rPr>
                  <w:rFonts w:ascii="Cambria Math" w:eastAsia="Calibri" w:hAnsi="Cambria Math"/>
                  <w:sz w:val="18"/>
                  <w:szCs w:val="18"/>
                  <w:lang w:eastAsia="zh-CN"/>
                </w:rPr>
                <m:t>f</m:t>
              </m:r>
            </m:oMath>
            <w:r>
              <w:rPr>
                <w:rFonts w:eastAsia="Calibri"/>
                <w:iCs/>
                <w:sz w:val="18"/>
                <w:szCs w:val="18"/>
                <w:lang w:eastAsia="zh-CN"/>
              </w:rPr>
              <w:t xml:space="preserve"> </w:t>
            </w:r>
            <w:r>
              <w:rPr>
                <w:rFonts w:eastAsia="Calibri"/>
                <w:sz w:val="18"/>
                <w:szCs w:val="18"/>
                <w:lang w:eastAsia="zh-CN"/>
              </w:rPr>
              <w:t xml:space="preserve">of </w:t>
            </w:r>
            <w:r>
              <w:rPr>
                <w:rFonts w:eastAsia="MS Mincho"/>
                <w:sz w:val="18"/>
                <w:szCs w:val="18"/>
                <w:lang w:eastAsia="zh-CN"/>
              </w:rPr>
              <w:t xml:space="preserve">primary cell </w:t>
            </w:r>
            <m:oMath>
              <m:r>
                <w:rPr>
                  <w:rFonts w:ascii="Cambria Math" w:eastAsia="MS Mincho" w:hAnsi="Cambria Math"/>
                  <w:sz w:val="18"/>
                  <w:szCs w:val="18"/>
                  <w:lang w:eastAsia="zh-CN"/>
                </w:rPr>
                <m:t>c</m:t>
              </m:r>
            </m:oMath>
            <w:r>
              <w:rPr>
                <w:rFonts w:eastAsia="Calibri"/>
                <w:sz w:val="18"/>
                <w:szCs w:val="18"/>
                <w:lang w:eastAsia="zh-CN"/>
              </w:rPr>
              <w:t xml:space="preserve"> and PUCCH transmission occasion </w:t>
            </w:r>
            <m:oMath>
              <m:r>
                <w:rPr>
                  <w:rFonts w:ascii="Cambria Math" w:eastAsia="Calibri" w:hAnsi="Cambria Math"/>
                  <w:sz w:val="18"/>
                  <w:szCs w:val="18"/>
                  <w:lang w:eastAsia="zh-CN"/>
                </w:rPr>
                <m:t>i</m:t>
              </m:r>
            </m:oMath>
          </w:p>
          <w:p w14:paraId="7B0030DF"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76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,b,f,c</m:t>
                  </m:r>
                </m:sub>
              </m:sSub>
              <m:r>
                <w:rPr>
                  <w:rFonts w:ascii="Cambria Math" w:eastAsia="Calibri" w:hAnsi="Cambria Math"/>
                  <w:sz w:val="18"/>
                  <w:szCs w:val="18"/>
                  <w:lang w:eastAsia="ja-JP"/>
                </w:rPr>
                <m:t>(i,l)</m:t>
              </m:r>
            </m:oMath>
            <w:r>
              <w:rPr>
                <w:rFonts w:eastAsia="Calibri"/>
                <w:sz w:val="18"/>
                <w:szCs w:val="18"/>
                <w:lang w:eastAsia="ja-JP"/>
              </w:rPr>
              <w:t xml:space="preserve"> is a TPC command value included in a DCI format associated with the PUCCH transmission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w:t>
            </w:r>
            <w:r>
              <w:rPr>
                <w:rFonts w:eastAsia="Calibri"/>
                <w:sz w:val="18"/>
                <w:szCs w:val="18"/>
                <w:lang w:eastAsia="ja-JP"/>
              </w:rPr>
              <w:t xml:space="preserve">of the primary cell </w:t>
            </w:r>
            <m:oMath>
              <m:r>
                <w:rPr>
                  <w:rFonts w:ascii="Cambria Math" w:eastAsia="MS Mincho" w:hAnsi="Cambria Math"/>
                  <w:sz w:val="18"/>
                  <w:szCs w:val="18"/>
                  <w:lang w:eastAsia="ja-JP"/>
                </w:rPr>
                <m:t>c</m:t>
              </m:r>
            </m:oMath>
            <w:r>
              <w:rPr>
                <w:rFonts w:eastAsia="Calibri"/>
                <w:iCs/>
                <w:sz w:val="18"/>
                <w:szCs w:val="18"/>
                <w:lang w:eastAsia="ja-JP"/>
              </w:rPr>
              <w:t xml:space="preserve"> </w:t>
            </w:r>
            <w:r>
              <w:rPr>
                <w:rFonts w:eastAsia="Calibri"/>
                <w:sz w:val="18"/>
                <w:szCs w:val="18"/>
                <w:lang w:eastAsia="ja-JP"/>
              </w:rPr>
              <w:t xml:space="preserve">that the UE detects for PUCCH transmission occasion </w:t>
            </w:r>
            <m:oMath>
              <m:r>
                <w:rPr>
                  <w:rFonts w:ascii="Cambria Math" w:eastAsia="Calibri" w:hAnsi="Cambria Math"/>
                  <w:sz w:val="18"/>
                  <w:szCs w:val="18"/>
                  <w:lang w:eastAsia="ja-JP"/>
                </w:rPr>
                <m:t>i</m:t>
              </m:r>
            </m:oMath>
            <w:r>
              <w:rPr>
                <w:rFonts w:eastAsia="Calibri"/>
                <w:sz w:val="18"/>
                <w:szCs w:val="18"/>
                <w:lang w:eastAsia="ja-JP"/>
              </w:rPr>
              <w:t>, or is jointly coded with other TPC commands in a DCI format 2_2 with CRC scrambled by TPC-PUCCH-RNTI [5, TS 38.212], as described in clause 11.3</w:t>
            </w:r>
          </w:p>
          <w:p w14:paraId="515FDD76"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m:t>
              </m:r>
              <m:d>
                <m:dPr>
                  <m:begChr m:val="{"/>
                  <m:endChr m:val="}"/>
                  <m:ctrlPr>
                    <w:ins w:id="768" w:author="Siva Muruganathan" w:date="2022-02-21T22:55:00Z">
                      <w:rPr>
                        <w:rFonts w:ascii="Cambria Math" w:eastAsia="Calibri" w:hAnsi="Cambria Math"/>
                        <w:sz w:val="18"/>
                        <w:szCs w:val="18"/>
                        <w:lang w:eastAsia="ja-JP"/>
                      </w:rPr>
                    </w:ins>
                  </m:ctrlPr>
                </m:dPr>
                <m:e>
                  <m:r>
                    <m:rPr>
                      <m:sty m:val="p"/>
                    </m:rPr>
                    <w:rPr>
                      <w:rFonts w:ascii="Cambria Math" w:eastAsia="Calibri" w:hAnsi="Cambria Math"/>
                      <w:sz w:val="18"/>
                      <w:szCs w:val="18"/>
                      <w:lang w:eastAsia="ja-JP"/>
                    </w:rPr>
                    <m:t>0,1</m:t>
                  </m:r>
                </m:e>
              </m:d>
            </m:oMath>
            <w:r>
              <w:rPr>
                <w:rFonts w:eastAsia="Calibri"/>
                <w:sz w:val="18"/>
                <w:szCs w:val="18"/>
                <w:lang w:eastAsia="ja-JP"/>
              </w:rPr>
              <w:t xml:space="preserve"> if the UE is provided </w:t>
            </w:r>
            <w:proofErr w:type="spellStart"/>
            <w:r>
              <w:rPr>
                <w:rFonts w:eastAsia="Calibri"/>
                <w:sz w:val="18"/>
                <w:szCs w:val="18"/>
                <w:lang w:eastAsia="ja-JP"/>
              </w:rPr>
              <w:t>twoPUCCH</w:t>
            </w:r>
            <w:proofErr w:type="spellEnd"/>
            <w:r>
              <w:rPr>
                <w:rFonts w:eastAsia="Calibri"/>
                <w:sz w:val="18"/>
                <w:szCs w:val="18"/>
                <w:lang w:eastAsia="ja-JP"/>
              </w:rPr>
              <w:t>-PC-</w:t>
            </w:r>
            <w:proofErr w:type="spellStart"/>
            <w:r>
              <w:rPr>
                <w:rFonts w:eastAsia="Calibri"/>
                <w:sz w:val="18"/>
                <w:szCs w:val="18"/>
                <w:lang w:eastAsia="ja-JP"/>
              </w:rPr>
              <w:t>AdjustmentStates</w:t>
            </w:r>
            <w:proofErr w:type="spellEnd"/>
            <w:r>
              <w:rPr>
                <w:rFonts w:eastAsia="Calibri"/>
                <w:sz w:val="18"/>
                <w:szCs w:val="18"/>
                <w:lang w:eastAsia="ja-JP"/>
              </w:rPr>
              <w:t xml:space="preserve"> </w:t>
            </w:r>
            <w:r>
              <w:rPr>
                <w:rFonts w:eastAsia="Calibri"/>
                <w:sz w:val="18"/>
                <w:szCs w:val="18"/>
                <w:lang w:eastAsia="zh-CN"/>
              </w:rPr>
              <w:t xml:space="preserve">and </w:t>
            </w:r>
            <w:r>
              <w:rPr>
                <w:rFonts w:eastAsia="Calibri"/>
                <w:sz w:val="18"/>
                <w:szCs w:val="18"/>
                <w:lang w:eastAsia="ja-JP"/>
              </w:rPr>
              <w:t>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or a configuration of   multiple sets of power control parameters</w:t>
            </w:r>
            <w:r>
              <w:rPr>
                <w:rFonts w:eastAsia="Calibri"/>
                <w:sz w:val="18"/>
                <w:szCs w:val="18"/>
                <w:lang w:eastAsia="ja-JP"/>
              </w:rPr>
              <w:t xml:space="preserve">, and </w:t>
            </w:r>
            <m:oMath>
              <m:r>
                <w:rPr>
                  <w:rFonts w:ascii="Cambria Math" w:eastAsia="Calibri" w:hAnsi="Cambria Math"/>
                  <w:sz w:val="18"/>
                  <w:szCs w:val="18"/>
                  <w:lang w:eastAsia="ja-JP"/>
                </w:rPr>
                <m:t>l</m:t>
              </m:r>
              <m:r>
                <m:rPr>
                  <m:sty m:val="p"/>
                </m:rPr>
                <w:rPr>
                  <w:rFonts w:ascii="Cambria Math" w:eastAsia="Calibri" w:hAnsi="Cambria Math"/>
                  <w:sz w:val="18"/>
                  <w:szCs w:val="18"/>
                  <w:lang w:eastAsia="ja-JP"/>
                </w:rPr>
                <m:t>=0</m:t>
              </m:r>
            </m:oMath>
            <w:r>
              <w:rPr>
                <w:rFonts w:eastAsia="Calibri"/>
                <w:sz w:val="18"/>
                <w:szCs w:val="18"/>
                <w:lang w:eastAsia="ja-JP"/>
              </w:rPr>
              <w:t xml:space="preserve"> if the UE is not provided </w:t>
            </w:r>
            <w:proofErr w:type="spellStart"/>
            <w:r>
              <w:rPr>
                <w:rFonts w:eastAsia="Calibri"/>
                <w:sz w:val="18"/>
                <w:szCs w:val="18"/>
                <w:lang w:eastAsia="ja-JP"/>
              </w:rPr>
              <w:t>twoPUCCH</w:t>
            </w:r>
            <w:proofErr w:type="spellEnd"/>
            <w:r>
              <w:rPr>
                <w:rFonts w:eastAsia="Calibri"/>
                <w:sz w:val="18"/>
                <w:szCs w:val="18"/>
                <w:lang w:eastAsia="ja-JP"/>
              </w:rPr>
              <w:t>-PC-</w:t>
            </w:r>
            <w:proofErr w:type="spellStart"/>
            <w:r>
              <w:rPr>
                <w:rFonts w:eastAsia="Calibri"/>
                <w:sz w:val="18"/>
                <w:szCs w:val="18"/>
                <w:lang w:eastAsia="ja-JP"/>
              </w:rPr>
              <w:t>AdjustmentStates</w:t>
            </w:r>
            <w:proofErr w:type="spellEnd"/>
            <w:r>
              <w:rPr>
                <w:rFonts w:eastAsia="Calibri"/>
                <w:color w:val="FF0000"/>
                <w:sz w:val="18"/>
                <w:szCs w:val="18"/>
                <w:lang w:eastAsia="ja-JP"/>
              </w:rPr>
              <w:t xml:space="preserve">, </w:t>
            </w:r>
            <w:r>
              <w:rPr>
                <w:rFonts w:eastAsia="Calibri"/>
                <w:strike/>
                <w:color w:val="FF0000"/>
                <w:sz w:val="18"/>
                <w:szCs w:val="18"/>
                <w:lang w:eastAsia="ja-JP"/>
              </w:rPr>
              <w:t>or</w:t>
            </w:r>
            <w:r>
              <w:rPr>
                <w:rFonts w:eastAsia="Calibri"/>
                <w:sz w:val="18"/>
                <w:szCs w:val="18"/>
                <w:lang w:eastAsia="ja-JP"/>
              </w:rPr>
              <w:t xml:space="preserve"> PUCCH-</w:t>
            </w:r>
            <w:proofErr w:type="spellStart"/>
            <w:r>
              <w:rPr>
                <w:rFonts w:eastAsia="Calibri"/>
                <w:sz w:val="18"/>
                <w:szCs w:val="18"/>
                <w:lang w:eastAsia="ja-JP"/>
              </w:rPr>
              <w:t>SpatialRelationInfo</w:t>
            </w:r>
            <w:proofErr w:type="spellEnd"/>
            <w:r>
              <w:rPr>
                <w:rFonts w:eastAsia="Calibri"/>
                <w:sz w:val="18"/>
                <w:szCs w:val="18"/>
                <w:lang w:eastAsia="ja-JP"/>
              </w:rPr>
              <w:t xml:space="preserve">,  </w:t>
            </w:r>
            <w:r>
              <w:rPr>
                <w:rFonts w:eastAsia="Calibri"/>
                <w:color w:val="FF0000"/>
                <w:sz w:val="18"/>
                <w:szCs w:val="18"/>
                <w:lang w:eastAsia="ja-JP"/>
              </w:rPr>
              <w:t>and a configuration of  multiple sets of power control parameters</w:t>
            </w:r>
            <w:r>
              <w:rPr>
                <w:rFonts w:eastAsia="Calibri"/>
                <w:sz w:val="18"/>
                <w:szCs w:val="18"/>
                <w:lang w:eastAsia="ja-JP"/>
              </w:rPr>
              <w:t>,</w:t>
            </w:r>
          </w:p>
          <w:p w14:paraId="65BFDAD8" w14:textId="77777777" w:rsidR="00A61C43" w:rsidRDefault="00BF5D4A">
            <w:pPr>
              <w:spacing w:after="120" w:line="240" w:lineRule="auto"/>
              <w:ind w:left="562"/>
              <w:jc w:val="center"/>
              <w:rPr>
                <w:rFonts w:eastAsia="Calibri"/>
                <w:color w:val="FF0000"/>
                <w:sz w:val="18"/>
                <w:szCs w:val="18"/>
                <w:lang w:val="en-GB" w:eastAsia="ja-JP"/>
              </w:rPr>
            </w:pPr>
            <w:r>
              <w:rPr>
                <w:rFonts w:eastAsia="Calibri"/>
                <w:color w:val="FF0000"/>
                <w:sz w:val="18"/>
                <w:szCs w:val="18"/>
                <w:lang w:val="en-GB" w:eastAsia="ja-JP"/>
              </w:rPr>
              <w:t>---unchanged text omitted ---</w:t>
            </w:r>
          </w:p>
          <w:p w14:paraId="0C3B8EA7"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769"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770"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i,l</m:t>
                  </m:r>
                </m:e>
              </m:d>
              <m:r>
                <w:rPr>
                  <w:rFonts w:ascii="Cambria Math" w:eastAsia="Calibri" w:hAnsi="Cambria Math"/>
                  <w:strike/>
                  <w:color w:val="FF0000"/>
                  <w:sz w:val="18"/>
                  <w:szCs w:val="18"/>
                  <w:lang w:eastAsia="ja-JP"/>
                </w:rPr>
                <m:t>=</m:t>
              </m:r>
              <m:sSub>
                <m:sSubPr>
                  <m:ctrlPr>
                    <w:ins w:id="77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g</m:t>
                  </m:r>
                </m:e>
                <m:sub>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772" w:author="Siva Muruganathan" w:date="2022-02-21T22:55:00Z">
                      <w:rPr>
                        <w:rFonts w:ascii="Cambria Math" w:eastAsia="Calibri" w:hAnsi="Cambria Math"/>
                        <w:strike/>
                        <w:color w:val="FF0000"/>
                        <w:sz w:val="18"/>
                        <w:szCs w:val="18"/>
                        <w:lang w:eastAsia="ja-JP"/>
                      </w:rPr>
                    </w:ins>
                  </m:ctrlPr>
                </m:dPr>
                <m:e>
                  <m:r>
                    <w:rPr>
                      <w:rFonts w:ascii="Cambria Math" w:eastAsia="Calibri" w:hAnsi="Cambria Math"/>
                      <w:strike/>
                      <w:color w:val="FF0000"/>
                      <w:sz w:val="18"/>
                      <w:szCs w:val="18"/>
                      <w:lang w:eastAsia="ja-JP"/>
                    </w:rPr>
                    <m:t>i-</m:t>
                  </m:r>
                  <m:sSub>
                    <m:sSubPr>
                      <m:ctrlPr>
                        <w:ins w:id="773"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i</m:t>
                      </m:r>
                    </m:e>
                    <m:sub>
                      <m:r>
                        <w:rPr>
                          <w:rFonts w:ascii="Cambria Math" w:eastAsia="Calibri" w:hAnsi="Cambria Math"/>
                          <w:strike/>
                          <w:color w:val="FF0000"/>
                          <w:sz w:val="18"/>
                          <w:szCs w:val="18"/>
                          <w:lang w:eastAsia="ja-JP"/>
                        </w:rPr>
                        <m:t>0</m:t>
                      </m:r>
                    </m:sub>
                  </m:sSub>
                  <m:r>
                    <w:rPr>
                      <w:rFonts w:ascii="Cambria Math" w:eastAsia="Calibri" w:hAnsi="Cambria Math"/>
                      <w:strike/>
                      <w:color w:val="FF0000"/>
                      <w:sz w:val="18"/>
                      <w:szCs w:val="18"/>
                      <w:lang w:eastAsia="ja-JP"/>
                    </w:rPr>
                    <m:t>,l</m:t>
                  </m:r>
                </m:e>
              </m:d>
              <m:r>
                <w:rPr>
                  <w:rFonts w:ascii="Cambria Math" w:eastAsia="Calibri" w:hAnsi="Cambria Math"/>
                  <w:strike/>
                  <w:color w:val="FF0000"/>
                  <w:sz w:val="18"/>
                  <w:szCs w:val="18"/>
                  <w:lang w:eastAsia="ja-JP"/>
                </w:rPr>
                <m:t>+</m:t>
              </m:r>
              <m:nary>
                <m:naryPr>
                  <m:chr m:val="∑"/>
                  <m:limLoc m:val="undOvr"/>
                  <m:ctrlPr>
                    <w:ins w:id="774" w:author="Siva Muruganathan" w:date="2022-02-21T22:55:00Z">
                      <w:rPr>
                        <w:rFonts w:ascii="Cambria Math" w:eastAsia="Calibri" w:hAnsi="Cambria Math"/>
                        <w:i/>
                        <w:strike/>
                        <w:color w:val="FF0000"/>
                        <w:sz w:val="18"/>
                        <w:szCs w:val="18"/>
                        <w:lang w:val="en-GB"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775" w:author="Siva Muruganathan" w:date="2022-02-21T22:55:00Z">
                          <w:rPr>
                            <w:rFonts w:ascii="Cambria Math" w:eastAsia="Calibri" w:hAnsi="Cambria Math"/>
                            <w:i/>
                            <w:strike/>
                            <w:color w:val="FF0000"/>
                            <w:sz w:val="18"/>
                            <w:szCs w:val="18"/>
                            <w:lang w:val="en-GB" w:eastAsia="ja-JP"/>
                          </w:rPr>
                        </w:ins>
                      </m:ctrlPr>
                    </m:dPr>
                    <m:e>
                      <m:sSub>
                        <m:sSubPr>
                          <m:ctrlPr>
                            <w:ins w:id="776" w:author="Siva Muruganathan" w:date="2022-02-21T22:55:00Z">
                              <w:rPr>
                                <w:rFonts w:ascii="Cambria Math" w:eastAsia="Calibri" w:hAnsi="Cambria Math"/>
                                <w:i/>
                                <w:strike/>
                                <w:color w:val="FF0000"/>
                                <w:sz w:val="18"/>
                                <w:szCs w:val="18"/>
                                <w:lang w:val="en-GB"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777"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color w:val="FF0000"/>
                <w:sz w:val="18"/>
                <w:szCs w:val="18"/>
                <w:lang w:eastAsia="ja-JP"/>
              </w:rPr>
              <w:t xml:space="preserve">  </w:t>
            </w:r>
            <m:oMath>
              <m:sSub>
                <m:sSubPr>
                  <m:ctrlPr>
                    <w:ins w:id="778"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779"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i,l</m:t>
                  </m:r>
                </m:e>
              </m:d>
              <m:r>
                <w:rPr>
                  <w:rFonts w:ascii="Cambria Math" w:eastAsia="Calibri" w:hAnsi="Cambria Math"/>
                  <w:color w:val="FF0000"/>
                  <w:sz w:val="18"/>
                  <w:szCs w:val="18"/>
                  <w:lang w:eastAsia="ja-JP"/>
                </w:rPr>
                <m:t>=</m:t>
              </m:r>
              <m:sSub>
                <m:sSubPr>
                  <m:ctrlPr>
                    <w:ins w:id="780"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g</m:t>
                  </m:r>
                </m:e>
                <m:sub>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d>
                <m:dPr>
                  <m:ctrlPr>
                    <w:ins w:id="781" w:author="Siva Muruganathan" w:date="2022-02-21T22:55:00Z">
                      <w:rPr>
                        <w:rFonts w:ascii="Cambria Math" w:eastAsia="Calibri" w:hAnsi="Cambria Math"/>
                        <w:color w:val="FF0000"/>
                        <w:sz w:val="18"/>
                        <w:szCs w:val="18"/>
                        <w:lang w:eastAsia="ja-JP"/>
                      </w:rPr>
                    </w:ins>
                  </m:ctrlPr>
                </m:dPr>
                <m:e>
                  <m:r>
                    <w:rPr>
                      <w:rFonts w:ascii="Cambria Math" w:eastAsia="Calibri" w:hAnsi="Cambria Math"/>
                      <w:color w:val="FF0000"/>
                      <w:sz w:val="18"/>
                      <w:szCs w:val="18"/>
                      <w:lang w:eastAsia="ja-JP"/>
                    </w:rPr>
                    <m:t>i-</m:t>
                  </m:r>
                  <m:sSub>
                    <m:sSubPr>
                      <m:ctrlPr>
                        <w:ins w:id="782"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i</m:t>
                      </m:r>
                    </m:e>
                    <m:sub>
                      <m:r>
                        <w:rPr>
                          <w:rFonts w:ascii="Cambria Math" w:eastAsia="Calibri" w:hAnsi="Cambria Math"/>
                          <w:color w:val="FF0000"/>
                          <w:sz w:val="18"/>
                          <w:szCs w:val="18"/>
                          <w:lang w:eastAsia="ja-JP"/>
                        </w:rPr>
                        <m:t>0</m:t>
                      </m:r>
                    </m:sub>
                  </m:sSub>
                  <m:r>
                    <w:rPr>
                      <w:rFonts w:ascii="Cambria Math" w:eastAsia="Calibri" w:hAnsi="Cambria Math"/>
                      <w:color w:val="FF0000"/>
                      <w:sz w:val="18"/>
                      <w:szCs w:val="18"/>
                      <w:lang w:eastAsia="ja-JP"/>
                    </w:rPr>
                    <m:t>,l</m:t>
                  </m:r>
                </m:e>
              </m:d>
              <m:r>
                <w:rPr>
                  <w:rFonts w:ascii="Cambria Math" w:eastAsia="Calibri" w:hAnsi="Cambria Math"/>
                  <w:color w:val="FF0000"/>
                  <w:sz w:val="18"/>
                  <w:szCs w:val="18"/>
                  <w:lang w:eastAsia="ja-JP"/>
                </w:rPr>
                <m:t>+</m:t>
              </m:r>
              <m:nary>
                <m:naryPr>
                  <m:chr m:val="∑"/>
                  <m:limLoc m:val="undOvr"/>
                  <m:ctrlPr>
                    <w:ins w:id="783" w:author="Siva Muruganathan" w:date="2022-02-21T22:55:00Z">
                      <w:rPr>
                        <w:rFonts w:ascii="Cambria Math" w:eastAsia="Calibri" w:hAnsi="Cambria Math"/>
                        <w:i/>
                        <w:color w:val="FF0000"/>
                        <w:sz w:val="18"/>
                        <w:szCs w:val="18"/>
                        <w:lang w:val="en-GB"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784" w:author="Siva Muruganathan" w:date="2022-02-21T22:55:00Z">
                          <w:rPr>
                            <w:rFonts w:ascii="Cambria Math" w:eastAsia="Calibri" w:hAnsi="Cambria Math"/>
                            <w:i/>
                            <w:color w:val="FF0000"/>
                            <w:sz w:val="18"/>
                            <w:szCs w:val="18"/>
                            <w:lang w:val="en-GB" w:eastAsia="ja-JP"/>
                          </w:rPr>
                        </w:ins>
                      </m:ctrlPr>
                    </m:dPr>
                    <m:e>
                      <m:sSub>
                        <m:sSubPr>
                          <m:ctrlPr>
                            <w:ins w:id="785" w:author="Siva Muruganathan" w:date="2022-02-21T22:55:00Z">
                              <w:rPr>
                                <w:rFonts w:ascii="Cambria Math" w:eastAsia="Calibri" w:hAnsi="Cambria Math"/>
                                <w:i/>
                                <w:color w:val="FF0000"/>
                                <w:sz w:val="18"/>
                                <w:szCs w:val="18"/>
                                <w:lang w:val="en-GB"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786"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val="en-GB" w:eastAsia="ja-JP"/>
              </w:rPr>
              <w:t xml:space="preserve"> </w:t>
            </w:r>
            <w:r>
              <w:rPr>
                <w:rFonts w:eastAsia="Calibri"/>
                <w:sz w:val="18"/>
                <w:szCs w:val="18"/>
                <w:lang w:eastAsia="ja-JP"/>
              </w:rPr>
              <w:t xml:space="preserve">is the current PUCCH power control adjustment state </w:t>
            </w:r>
            <m:oMath>
              <m:r>
                <w:rPr>
                  <w:rFonts w:ascii="Cambria Math" w:eastAsia="Calibri" w:hAnsi="Cambria Math"/>
                  <w:sz w:val="18"/>
                  <w:szCs w:val="18"/>
                  <w:lang w:eastAsia="ja-JP"/>
                </w:rPr>
                <m:t>l</m:t>
              </m:r>
            </m:oMath>
            <w:r>
              <w:rPr>
                <w:rFonts w:eastAsia="Calibri"/>
                <w:sz w:val="18"/>
                <w:szCs w:val="18"/>
                <w:lang w:eastAsia="ja-JP"/>
              </w:rPr>
              <w:t xml:space="preserve">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and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where </w:t>
            </w:r>
          </w:p>
          <w:p w14:paraId="63DC4BA5"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The </w:t>
            </w:r>
            <m:oMath>
              <m:sSub>
                <m:sSubPr>
                  <m:ctrlPr>
                    <w:ins w:id="78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δ</m:t>
                  </m:r>
                </m:e>
                <m:sub>
                  <m:r>
                    <m:rPr>
                      <m:sty m:val="p"/>
                    </m:rPr>
                    <w:rPr>
                      <w:rFonts w:ascii="Cambria Math" w:eastAsia="Calibri" w:hAnsi="Cambria Math"/>
                      <w:sz w:val="18"/>
                      <w:szCs w:val="18"/>
                      <w:lang w:eastAsia="ja-JP"/>
                    </w:rPr>
                    <m:t>PUCCH</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oMath>
            <w:r>
              <w:rPr>
                <w:rFonts w:eastAsia="Calibri"/>
                <w:sz w:val="18"/>
                <w:szCs w:val="18"/>
                <w:lang w:eastAsia="ja-JP"/>
              </w:rPr>
              <w:t xml:space="preserve"> values are given in Table 7.1.2-1</w:t>
            </w:r>
          </w:p>
          <w:p w14:paraId="154EF4E0"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nary>
                <m:naryPr>
                  <m:chr m:val="∑"/>
                  <m:limLoc m:val="undOvr"/>
                  <m:ctrlPr>
                    <w:ins w:id="788"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789" w:author="Siva Muruganathan" w:date="2022-02-21T22:55:00Z">
                          <w:rPr>
                            <w:rFonts w:ascii="Cambria Math" w:eastAsia="Calibri" w:hAnsi="Cambria Math"/>
                            <w:i/>
                            <w:strike/>
                            <w:color w:val="FF0000"/>
                            <w:sz w:val="18"/>
                            <w:szCs w:val="18"/>
                            <w:lang w:eastAsia="ja-JP"/>
                          </w:rPr>
                        </w:ins>
                      </m:ctrlPr>
                    </m:dPr>
                    <m:e>
                      <m:sSub>
                        <m:sSubPr>
                          <m:ctrlPr>
                            <w:ins w:id="790"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791"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oMath>
            <w:r>
              <w:rPr>
                <w:rFonts w:eastAsia="Calibri"/>
                <w:sz w:val="18"/>
                <w:szCs w:val="18"/>
                <w:lang w:eastAsia="ja-JP"/>
              </w:rPr>
              <w:t xml:space="preserve"> </w:t>
            </w:r>
            <m:oMath>
              <m:nary>
                <m:naryPr>
                  <m:chr m:val="∑"/>
                  <m:limLoc m:val="undOvr"/>
                  <m:ctrlPr>
                    <w:ins w:id="792"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793" w:author="Siva Muruganathan" w:date="2022-02-21T22:55:00Z">
                          <w:rPr>
                            <w:rFonts w:ascii="Cambria Math" w:eastAsia="Calibri" w:hAnsi="Cambria Math"/>
                            <w:i/>
                            <w:color w:val="FF0000"/>
                            <w:sz w:val="18"/>
                            <w:szCs w:val="18"/>
                            <w:lang w:eastAsia="ja-JP"/>
                          </w:rPr>
                        </w:ins>
                      </m:ctrlPr>
                    </m:dPr>
                    <m:e>
                      <m:sSub>
                        <m:sSubPr>
                          <m:ctrlPr>
                            <w:ins w:id="794"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795"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oMath>
            <w:r>
              <w:rPr>
                <w:rFonts w:eastAsia="DengXian"/>
                <w:sz w:val="18"/>
                <w:szCs w:val="18"/>
                <w:lang w:eastAsia="ja-JP"/>
              </w:rPr>
              <w:t xml:space="preserve"> </w:t>
            </w:r>
            <w:r>
              <w:rPr>
                <w:rFonts w:eastAsia="Calibri"/>
                <w:sz w:val="18"/>
                <w:szCs w:val="18"/>
                <w:lang w:eastAsia="ja-JP"/>
              </w:rPr>
              <w:t xml:space="preserve">is a sum of TPC command values in a set </w:t>
            </w:r>
            <m:oMath>
              <m:sSub>
                <m:sSubPr>
                  <m:ctrlPr>
                    <w:ins w:id="796"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oMath>
            <w:r>
              <w:rPr>
                <w:rFonts w:eastAsia="Calibri"/>
                <w:sz w:val="18"/>
                <w:szCs w:val="18"/>
                <w:lang w:eastAsia="ja-JP"/>
              </w:rPr>
              <w:t xml:space="preserve"> of TPC command values with cardinality </w:t>
            </w:r>
            <m:oMath>
              <m:r>
                <m:rPr>
                  <m:nor/>
                </m:rPr>
                <w:rPr>
                  <w:rFonts w:eastAsia="Calibri"/>
                  <w:sz w:val="18"/>
                  <w:szCs w:val="18"/>
                  <w:lang w:eastAsia="ja-JP"/>
                </w:rPr>
                <m:t>C</m:t>
              </m:r>
              <m:d>
                <m:dPr>
                  <m:ctrlPr>
                    <w:ins w:id="797" w:author="Siva Muruganathan" w:date="2022-02-21T22:55:00Z">
                      <w:rPr>
                        <w:rFonts w:ascii="Cambria Math" w:eastAsia="Calibri" w:hAnsi="Cambria Math"/>
                        <w:i/>
                        <w:sz w:val="18"/>
                        <w:szCs w:val="18"/>
                        <w:lang w:eastAsia="ja-JP"/>
                      </w:rPr>
                    </w:ins>
                  </m:ctrlPr>
                </m:dPr>
                <m:e>
                  <m:sSub>
                    <m:sSubPr>
                      <m:ctrlPr>
                        <w:ins w:id="798"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C</m:t>
                      </m:r>
                    </m:e>
                    <m:sub>
                      <m:r>
                        <w:rPr>
                          <w:rFonts w:ascii="Cambria Math" w:eastAsia="Calibri" w:hAnsi="Cambria Math"/>
                          <w:sz w:val="18"/>
                          <w:szCs w:val="18"/>
                          <w:lang w:eastAsia="ja-JP"/>
                        </w:rPr>
                        <m:t>i</m:t>
                      </m:r>
                    </m:sub>
                  </m:sSub>
                </m:e>
              </m:d>
            </m:oMath>
            <w:r>
              <w:rPr>
                <w:rFonts w:eastAsia="Calibri"/>
                <w:sz w:val="18"/>
                <w:szCs w:val="18"/>
                <w:lang w:eastAsia="ja-JP"/>
              </w:rPr>
              <w:t xml:space="preserve"> that the UE receives between </w:t>
            </w:r>
            <m:oMath>
              <m:sSub>
                <m:sSubPr>
                  <m:ctrlPr>
                    <w:ins w:id="79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800"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80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802" w:author="Siva Muruganathan" w:date="2022-02-21T22:55:00Z">
                      <w:rPr>
                        <w:rFonts w:ascii="Cambria Math" w:eastAsia="Calibri" w:hAnsi="Cambria Math"/>
                        <w:i/>
                        <w:sz w:val="18"/>
                        <w:szCs w:val="18"/>
                        <w:lang w:eastAsia="ja-JP"/>
                      </w:rPr>
                    </w:ins>
                  </m:ctrlPr>
                </m:e>
              </m:d>
              <m:r>
                <w:rPr>
                  <w:rFonts w:ascii="Cambria Math" w:eastAsia="Calibri" w:hAnsi="Cambria Math"/>
                  <w:sz w:val="18"/>
                  <w:szCs w:val="18"/>
                  <w:lang w:eastAsia="ja-JP"/>
                </w:rPr>
                <m:t>-1</m:t>
              </m:r>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803"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w:r>
              <w:rPr>
                <w:rFonts w:eastAsia="Calibri"/>
                <w:noProof/>
                <w:position w:val="-10"/>
                <w:sz w:val="18"/>
                <w:szCs w:val="18"/>
                <w:lang w:eastAsia="ko-KR"/>
              </w:rPr>
              <w:drawing>
                <wp:inline distT="0" distB="0" distL="0" distR="0" wp14:anchorId="654FB23F" wp14:editId="3D75FBD8">
                  <wp:extent cx="561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61975" cy="180975"/>
                          </a:xfrm>
                          <a:prstGeom prst="rect">
                            <a:avLst/>
                          </a:prstGeom>
                          <a:noFill/>
                          <a:ln>
                            <a:noFill/>
                          </a:ln>
                        </pic:spPr>
                      </pic:pic>
                    </a:graphicData>
                  </a:graphic>
                </wp:inline>
              </w:drawing>
            </w:r>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r>
              <w:rPr>
                <w:rFonts w:eastAsia="Calibri"/>
                <w:sz w:val="18"/>
                <w:szCs w:val="18"/>
                <w:lang w:eastAsia="ja-JP"/>
              </w:rPr>
              <w:t xml:space="preserve"> on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for PUCCH power control adjustment state, where </w:t>
            </w:r>
            <m:oMath>
              <m:sSub>
                <m:sSubPr>
                  <m:ctrlPr>
                    <w:ins w:id="80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&gt;0</m:t>
              </m:r>
            </m:oMath>
            <w:r>
              <w:rPr>
                <w:rFonts w:eastAsia="Calibri"/>
                <w:sz w:val="18"/>
                <w:szCs w:val="18"/>
                <w:lang w:eastAsia="ja-JP"/>
              </w:rPr>
              <w:t xml:space="preserve"> is the smallest integer for which </w:t>
            </w:r>
            <m:oMath>
              <m:sSub>
                <m:sSubPr>
                  <m:ctrlPr>
                    <w:ins w:id="80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806"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sSub>
                    <m:sSubPr>
                      <m:ctrlPr>
                        <w:ins w:id="807"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ctrlPr>
                    <w:ins w:id="808"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sSub>
                <m:sSubPr>
                  <m:ctrlPr>
                    <w:ins w:id="80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is earlier than </w:t>
            </w:r>
            <m:oMath>
              <m:sSub>
                <m:sSubPr>
                  <m:ctrlPr>
                    <w:ins w:id="81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811"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812"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symbols before PUCCH transmission occasion </w:t>
            </w:r>
            <m:oMath>
              <m:r>
                <w:rPr>
                  <w:rFonts w:ascii="Cambria Math" w:eastAsia="Calibri" w:hAnsi="Cambria Math"/>
                  <w:sz w:val="18"/>
                  <w:szCs w:val="18"/>
                  <w:lang w:eastAsia="ja-JP"/>
                </w:rPr>
                <m:t>i</m:t>
              </m:r>
            </m:oMath>
          </w:p>
          <w:p w14:paraId="1114F97D"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in response to a detection by the UE of a DCI format, </w:t>
            </w:r>
            <m:oMath>
              <m:sSub>
                <m:sSubPr>
                  <m:ctrlPr>
                    <w:ins w:id="81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814"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815"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symbols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r>
              <w:rPr>
                <w:rFonts w:eastAsia="Calibri"/>
                <w:sz w:val="18"/>
                <w:szCs w:val="18"/>
                <w:lang w:eastAsia="ja-JP"/>
              </w:rPr>
              <w:t xml:space="preserve"> after a last symbol of a corresponding PDCCH reception and before a first symbol of the PUCCH transmission</w:t>
            </w:r>
          </w:p>
          <w:p w14:paraId="6CB3E828"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PUCCH transmission is not in response to a detection by the UE of a DCI format, </w:t>
            </w:r>
            <m:oMath>
              <m:sSub>
                <m:sSubPr>
                  <m:ctrlPr>
                    <w:ins w:id="81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t>
                  </m:r>
                </m:sub>
              </m:sSub>
              <m:d>
                <m:dPr>
                  <m:ctrlPr>
                    <w:ins w:id="817" w:author="Siva Muruganathan" w:date="2022-02-21T22:55:00Z">
                      <w:rPr>
                        <w:rFonts w:ascii="Cambria Math" w:eastAsia="Calibri" w:hAnsi="Cambria Math"/>
                        <w:i/>
                        <w:iCs/>
                        <w:sz w:val="18"/>
                        <w:szCs w:val="18"/>
                        <w:lang w:eastAsia="ja-JP"/>
                      </w:rPr>
                    </w:ins>
                  </m:ctrlPr>
                </m:dPr>
                <m:e>
                  <m:r>
                    <w:rPr>
                      <w:rFonts w:ascii="Cambria Math" w:eastAsia="Calibri" w:hAnsi="Cambria Math"/>
                      <w:sz w:val="18"/>
                      <w:szCs w:val="18"/>
                      <w:lang w:eastAsia="ja-JP"/>
                    </w:rPr>
                    <m:t>i</m:t>
                  </m:r>
                  <m:ctrlPr>
                    <w:ins w:id="818" w:author="Siva Muruganathan" w:date="2022-02-21T22:55:00Z">
                      <w:rPr>
                        <w:rFonts w:ascii="Cambria Math" w:eastAsia="Calibri" w:hAnsi="Cambria Math"/>
                        <w:i/>
                        <w:sz w:val="18"/>
                        <w:szCs w:val="18"/>
                        <w:lang w:eastAsia="ja-JP"/>
                      </w:rPr>
                    </w:ins>
                  </m:ctrlPr>
                </m:e>
              </m:d>
            </m:oMath>
            <w:r>
              <w:rPr>
                <w:rFonts w:eastAsia="Calibri"/>
                <w:sz w:val="18"/>
                <w:szCs w:val="18"/>
                <w:lang w:eastAsia="ja-JP"/>
              </w:rPr>
              <w:t xml:space="preserve"> is a number of </w:t>
            </w:r>
            <m:oMath>
              <m:sSub>
                <m:sSubPr>
                  <m:ctrlPr>
                    <w:ins w:id="819"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K</m:t>
                  </m:r>
                </m:e>
                <m:sub>
                  <m:r>
                    <m:rPr>
                      <m:sty m:val="p"/>
                    </m:rPr>
                    <w:rPr>
                      <w:rFonts w:ascii="Cambria Math" w:eastAsia="Calibri" w:hAnsi="Cambria Math"/>
                      <w:sz w:val="18"/>
                      <w:szCs w:val="18"/>
                      <w:lang w:eastAsia="ja-JP"/>
                    </w:rPr>
                    <m:t>PUCCH,min</m:t>
                  </m:r>
                </m:sub>
              </m:sSub>
            </m:oMath>
            <w:r>
              <w:rPr>
                <w:rFonts w:eastAsia="Calibri"/>
                <w:sz w:val="18"/>
                <w:szCs w:val="18"/>
                <w:lang w:eastAsia="ja-JP"/>
              </w:rPr>
              <w:t xml:space="preserve"> symbols equal to the product of a number of symbols per slot, </w:t>
            </w:r>
            <m:oMath>
              <m:sSubSup>
                <m:sSubSupPr>
                  <m:ctrlPr>
                    <w:ins w:id="820" w:author="Siva Muruganathan" w:date="2022-02-21T22:55:00Z">
                      <w:rPr>
                        <w:rFonts w:ascii="Cambria Math" w:eastAsia="Calibri" w:hAnsi="Cambria Math"/>
                        <w:iCs/>
                        <w:sz w:val="18"/>
                        <w:szCs w:val="18"/>
                        <w:lang w:val="zh-CN" w:eastAsia="ja-JP"/>
                      </w:rPr>
                    </w:ins>
                  </m:ctrlPr>
                </m:sSubSupPr>
                <m:e>
                  <m:r>
                    <w:rPr>
                      <w:rFonts w:ascii="Cambria Math" w:eastAsia="Calibri" w:hAnsi="Cambria Math"/>
                      <w:sz w:val="18"/>
                      <w:szCs w:val="18"/>
                      <w:lang w:eastAsia="ja-JP"/>
                    </w:rPr>
                    <m:t>N</m:t>
                  </m:r>
                </m:e>
                <m:sub>
                  <m:r>
                    <m:rPr>
                      <m:sty m:val="p"/>
                    </m:rPr>
                    <w:rPr>
                      <w:rFonts w:ascii="Cambria Math" w:eastAsia="Calibri" w:hAnsi="Cambria Math"/>
                      <w:sz w:val="18"/>
                      <w:szCs w:val="18"/>
                      <w:lang w:eastAsia="ja-JP"/>
                    </w:rPr>
                    <m:t>symb</m:t>
                  </m:r>
                </m:sub>
                <m:sup>
                  <m:r>
                    <m:rPr>
                      <m:sty m:val="p"/>
                    </m:rPr>
                    <w:rPr>
                      <w:rFonts w:ascii="Cambria Math" w:eastAsia="Calibri" w:hAnsi="Cambria Math"/>
                      <w:sz w:val="18"/>
                      <w:szCs w:val="18"/>
                      <w:lang w:eastAsia="ja-JP"/>
                    </w:rPr>
                    <m:t>slot</m:t>
                  </m:r>
                </m:sup>
              </m:sSubSup>
            </m:oMath>
            <w:r>
              <w:rPr>
                <w:rFonts w:eastAsia="Calibri"/>
                <w:sz w:val="18"/>
                <w:szCs w:val="18"/>
                <w:lang w:eastAsia="ja-JP"/>
              </w:rPr>
              <w:t xml:space="preserve">, and the minimum of the values provided by </w:t>
            </w:r>
            <w:r>
              <w:rPr>
                <w:rFonts w:eastAsia="Calibri"/>
                <w:i/>
                <w:sz w:val="18"/>
                <w:szCs w:val="18"/>
                <w:lang w:eastAsia="ja-JP"/>
              </w:rPr>
              <w:t>k2</w:t>
            </w:r>
            <w:r>
              <w:rPr>
                <w:rFonts w:eastAsia="Calibri"/>
                <w:sz w:val="18"/>
                <w:szCs w:val="18"/>
                <w:lang w:eastAsia="ja-JP"/>
              </w:rPr>
              <w:t xml:space="preserve"> in </w:t>
            </w:r>
            <w:r>
              <w:rPr>
                <w:rFonts w:eastAsia="Calibri"/>
                <w:i/>
                <w:iCs/>
                <w:sz w:val="18"/>
                <w:szCs w:val="18"/>
                <w:lang w:eastAsia="ja-JP"/>
              </w:rPr>
              <w:t>PUSCH-</w:t>
            </w:r>
            <w:proofErr w:type="spellStart"/>
            <w:r>
              <w:rPr>
                <w:rFonts w:eastAsia="Calibri"/>
                <w:i/>
                <w:iCs/>
                <w:sz w:val="18"/>
                <w:szCs w:val="18"/>
                <w:lang w:eastAsia="ja-JP"/>
              </w:rPr>
              <w:t>ConfigCommon</w:t>
            </w:r>
            <w:proofErr w:type="spellEnd"/>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MS Mincho" w:hAnsi="Cambria Math"/>
                  <w:sz w:val="18"/>
                  <w:szCs w:val="18"/>
                  <w:lang w:eastAsia="ja-JP"/>
                </w:rPr>
                <m:t>c</m:t>
              </m:r>
            </m:oMath>
          </w:p>
          <w:p w14:paraId="4CDE25C4"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the UE has reached maximum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821"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822"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823" w:author="Siva Muruganathan" w:date="2022-02-21T22:55:00Z">
                          <w:rPr>
                            <w:rFonts w:ascii="Cambria Math" w:eastAsia="Calibri" w:hAnsi="Cambria Math"/>
                            <w:i/>
                            <w:strike/>
                            <w:color w:val="FF0000"/>
                            <w:sz w:val="18"/>
                            <w:szCs w:val="18"/>
                            <w:lang w:eastAsia="ja-JP"/>
                          </w:rPr>
                        </w:ins>
                      </m:ctrlPr>
                    </m:dPr>
                    <m:e>
                      <m:sSub>
                        <m:sSubPr>
                          <m:ctrlPr>
                            <w:ins w:id="824"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825"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r>
                    <w:rPr>
                      <w:rFonts w:ascii="Cambria Math" w:eastAsia="Calibri" w:hAnsi="Cambria Math"/>
                      <w:strike/>
                      <w:color w:val="FF0000"/>
                      <w:sz w:val="18"/>
                      <w:szCs w:val="18"/>
                      <w:lang w:eastAsia="ja-JP"/>
                    </w:rPr>
                    <m:t>(m,l)</m:t>
                  </m:r>
                </m:e>
              </m:nary>
              <m:nary>
                <m:naryPr>
                  <m:chr m:val="∑"/>
                  <m:limLoc m:val="undOvr"/>
                  <m:ctrlPr>
                    <w:ins w:id="826"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827" w:author="Siva Muruganathan" w:date="2022-02-21T22:55:00Z">
                          <w:rPr>
                            <w:rFonts w:ascii="Cambria Math" w:eastAsia="Calibri" w:hAnsi="Cambria Math"/>
                            <w:i/>
                            <w:color w:val="FF0000"/>
                            <w:sz w:val="18"/>
                            <w:szCs w:val="18"/>
                            <w:lang w:eastAsia="ja-JP"/>
                          </w:rPr>
                        </w:ins>
                      </m:ctrlPr>
                    </m:dPr>
                    <m:e>
                      <m:sSub>
                        <m:sSubPr>
                          <m:ctrlPr>
                            <w:ins w:id="828"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829"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83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31"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83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33"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834"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p>
          <w:p w14:paraId="015BA4F4"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If UE has reached minimum power 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at PUCCH transmission occasion </w:t>
            </w:r>
            <m:oMath>
              <m:r>
                <w:rPr>
                  <w:rFonts w:ascii="Cambria Math" w:eastAsia="Calibri" w:hAnsi="Cambria Math"/>
                  <w:sz w:val="18"/>
                  <w:szCs w:val="18"/>
                  <w:lang w:eastAsia="ja-JP"/>
                </w:rPr>
                <m:t>i-</m:t>
              </m:r>
              <m:sSub>
                <m:sSubPr>
                  <m:ctrlPr>
                    <w:ins w:id="835"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oMath>
            <w:r>
              <w:rPr>
                <w:rFonts w:eastAsia="Calibri"/>
                <w:sz w:val="18"/>
                <w:szCs w:val="18"/>
                <w:lang w:eastAsia="ja-JP"/>
              </w:rPr>
              <w:t xml:space="preserve"> and </w:t>
            </w:r>
            <m:oMath>
              <m:nary>
                <m:naryPr>
                  <m:chr m:val="∑"/>
                  <m:limLoc m:val="undOvr"/>
                  <m:ctrlPr>
                    <w:ins w:id="836" w:author="Siva Muruganathan" w:date="2022-02-21T22:55:00Z">
                      <w:rPr>
                        <w:rFonts w:ascii="Cambria Math" w:eastAsia="Calibri" w:hAnsi="Cambria Math"/>
                        <w:i/>
                        <w:strike/>
                        <w:color w:val="FF0000"/>
                        <w:sz w:val="18"/>
                        <w:szCs w:val="18"/>
                        <w:lang w:eastAsia="ja-JP"/>
                      </w:rPr>
                    </w:ins>
                  </m:ctrlPr>
                </m:naryPr>
                <m:sub>
                  <m:r>
                    <w:rPr>
                      <w:rFonts w:ascii="Cambria Math" w:eastAsia="Calibri" w:hAnsi="Cambria Math"/>
                      <w:strike/>
                      <w:color w:val="FF0000"/>
                      <w:sz w:val="18"/>
                      <w:szCs w:val="18"/>
                      <w:lang w:eastAsia="ja-JP"/>
                    </w:rPr>
                    <m:t>m=0</m:t>
                  </m:r>
                </m:sub>
                <m:sup>
                  <m:r>
                    <m:rPr>
                      <m:nor/>
                    </m:rPr>
                    <w:rPr>
                      <w:rFonts w:eastAsia="Calibri"/>
                      <w:strike/>
                      <w:color w:val="FF0000"/>
                      <w:sz w:val="18"/>
                      <w:szCs w:val="18"/>
                      <w:lang w:eastAsia="ja-JP"/>
                    </w:rPr>
                    <m:t>C</m:t>
                  </m:r>
                  <m:d>
                    <m:dPr>
                      <m:ctrlPr>
                        <w:ins w:id="837" w:author="Siva Muruganathan" w:date="2022-02-21T22:55:00Z">
                          <w:rPr>
                            <w:rFonts w:ascii="Cambria Math" w:eastAsia="Calibri" w:hAnsi="Cambria Math"/>
                            <w:i/>
                            <w:strike/>
                            <w:color w:val="FF0000"/>
                            <w:sz w:val="18"/>
                            <w:szCs w:val="18"/>
                            <w:lang w:eastAsia="ja-JP"/>
                          </w:rPr>
                        </w:ins>
                      </m:ctrlPr>
                    </m:dPr>
                    <m:e>
                      <m:sSub>
                        <m:sSubPr>
                          <m:ctrlPr>
                            <w:ins w:id="838" w:author="Siva Muruganathan" w:date="2022-02-21T22:55:00Z">
                              <w:rPr>
                                <w:rFonts w:ascii="Cambria Math" w:eastAsia="Calibri" w:hAnsi="Cambria Math"/>
                                <w:i/>
                                <w:strike/>
                                <w:color w:val="FF0000"/>
                                <w:sz w:val="18"/>
                                <w:szCs w:val="18"/>
                                <w:lang w:eastAsia="ja-JP"/>
                              </w:rPr>
                            </w:ins>
                          </m:ctrlPr>
                        </m:sSubPr>
                        <m:e>
                          <m:r>
                            <w:rPr>
                              <w:rFonts w:ascii="Cambria Math" w:eastAsia="Calibri" w:hAnsi="Cambria Math"/>
                              <w:strike/>
                              <w:color w:val="FF0000"/>
                              <w:sz w:val="18"/>
                              <w:szCs w:val="18"/>
                              <w:lang w:eastAsia="ja-JP"/>
                            </w:rPr>
                            <m:t>D</m:t>
                          </m:r>
                        </m:e>
                        <m:sub>
                          <m:r>
                            <w:rPr>
                              <w:rFonts w:ascii="Cambria Math" w:eastAsia="Calibri" w:hAnsi="Cambria Math"/>
                              <w:strike/>
                              <w:color w:val="FF0000"/>
                              <w:sz w:val="18"/>
                              <w:szCs w:val="18"/>
                              <w:lang w:eastAsia="ja-JP"/>
                            </w:rPr>
                            <m:t>i</m:t>
                          </m:r>
                        </m:sub>
                      </m:sSub>
                    </m:e>
                  </m:d>
                  <m:r>
                    <w:rPr>
                      <w:rFonts w:ascii="Cambria Math" w:eastAsia="Calibri" w:hAnsi="Cambria Math"/>
                      <w:strike/>
                      <w:color w:val="FF0000"/>
                      <w:sz w:val="18"/>
                      <w:szCs w:val="18"/>
                      <w:lang w:eastAsia="ja-JP"/>
                    </w:rPr>
                    <m:t>-1</m:t>
                  </m:r>
                </m:sup>
                <m:e>
                  <m:sSub>
                    <m:sSubPr>
                      <m:ctrlPr>
                        <w:ins w:id="839" w:author="Siva Muruganathan" w:date="2022-02-21T22:55:00Z">
                          <w:rPr>
                            <w:rFonts w:ascii="Cambria Math" w:eastAsia="Calibri" w:hAnsi="Cambria Math"/>
                            <w:iCs/>
                            <w:strike/>
                            <w:color w:val="FF0000"/>
                            <w:sz w:val="18"/>
                            <w:szCs w:val="18"/>
                            <w:lang w:eastAsia="ja-JP"/>
                          </w:rPr>
                        </w:ins>
                      </m:ctrlPr>
                    </m:sSubPr>
                    <m:e>
                      <m:r>
                        <w:rPr>
                          <w:rFonts w:ascii="Cambria Math" w:eastAsia="Calibri" w:hAnsi="Cambria Math"/>
                          <w:strike/>
                          <w:color w:val="FF0000"/>
                          <w:sz w:val="18"/>
                          <w:szCs w:val="18"/>
                          <w:lang w:eastAsia="ja-JP"/>
                        </w:rPr>
                        <m:t>δ</m:t>
                      </m:r>
                    </m:e>
                    <m:sub>
                      <m:r>
                        <m:rPr>
                          <m:sty m:val="p"/>
                        </m:rPr>
                        <w:rPr>
                          <w:rFonts w:ascii="Cambria Math" w:eastAsia="Calibri" w:hAnsi="Cambria Math"/>
                          <w:strike/>
                          <w:color w:val="FF0000"/>
                          <w:sz w:val="18"/>
                          <w:szCs w:val="18"/>
                          <w:lang w:eastAsia="ja-JP"/>
                        </w:rPr>
                        <m:t>PUCCH</m:t>
                      </m:r>
                      <m:r>
                        <w:rPr>
                          <w:rFonts w:ascii="Cambria Math" w:eastAsia="Calibri" w:hAnsi="Cambria Math"/>
                          <w:strike/>
                          <w:color w:val="FF0000"/>
                          <w:sz w:val="18"/>
                          <w:szCs w:val="18"/>
                          <w:lang w:eastAsia="ja-JP"/>
                        </w:rPr>
                        <m:t>,b</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f</m:t>
                      </m:r>
                      <m:r>
                        <m:rPr>
                          <m:sty m:val="p"/>
                        </m:rPr>
                        <w:rPr>
                          <w:rFonts w:ascii="Cambria Math" w:eastAsia="Calibri" w:hAnsi="Cambria Math"/>
                          <w:strike/>
                          <w:color w:val="FF0000"/>
                          <w:sz w:val="18"/>
                          <w:szCs w:val="18"/>
                          <w:lang w:eastAsia="ja-JP"/>
                        </w:rPr>
                        <m:t>,</m:t>
                      </m:r>
                      <m:r>
                        <w:rPr>
                          <w:rFonts w:ascii="Cambria Math" w:eastAsia="Calibri" w:hAnsi="Cambria Math"/>
                          <w:strike/>
                          <w:color w:val="FF0000"/>
                          <w:sz w:val="18"/>
                          <w:szCs w:val="18"/>
                          <w:lang w:eastAsia="ja-JP"/>
                        </w:rPr>
                        <m:t>c</m:t>
                      </m:r>
                    </m:sub>
                  </m:sSub>
                  <m:d>
                    <m:dPr>
                      <m:ctrlPr>
                        <w:ins w:id="840" w:author="Siva Muruganathan" w:date="2022-02-21T22:55:00Z">
                          <w:rPr>
                            <w:rFonts w:ascii="Cambria Math" w:eastAsia="Calibri" w:hAnsi="Cambria Math"/>
                            <w:i/>
                            <w:strike/>
                            <w:color w:val="FF0000"/>
                            <w:sz w:val="18"/>
                            <w:szCs w:val="18"/>
                            <w:lang w:eastAsia="ja-JP"/>
                          </w:rPr>
                        </w:ins>
                      </m:ctrlPr>
                    </m:dPr>
                    <m:e>
                      <m:r>
                        <w:rPr>
                          <w:rFonts w:ascii="Cambria Math" w:eastAsia="Calibri" w:hAnsi="Cambria Math"/>
                          <w:strike/>
                          <w:color w:val="FF0000"/>
                          <w:sz w:val="18"/>
                          <w:szCs w:val="18"/>
                          <w:lang w:eastAsia="ja-JP"/>
                        </w:rPr>
                        <m:t>m,l</m:t>
                      </m:r>
                    </m:e>
                  </m:d>
                  <m:r>
                    <w:rPr>
                      <w:rFonts w:ascii="Cambria Math" w:eastAsia="Calibri" w:hAnsi="Cambria Math"/>
                      <w:strike/>
                      <w:color w:val="FF0000"/>
                      <w:sz w:val="18"/>
                      <w:szCs w:val="18"/>
                      <w:lang w:eastAsia="ja-JP"/>
                    </w:rPr>
                    <m:t xml:space="preserve"> </m:t>
                  </m:r>
                </m:e>
              </m:nary>
              <m:r>
                <w:rPr>
                  <w:rFonts w:ascii="Cambria Math" w:eastAsia="Calibri" w:hAnsi="Cambria Math"/>
                  <w:sz w:val="18"/>
                  <w:szCs w:val="18"/>
                  <w:lang w:eastAsia="ja-JP"/>
                </w:rPr>
                <m:t xml:space="preserve"> </m:t>
              </m:r>
              <m:nary>
                <m:naryPr>
                  <m:chr m:val="∑"/>
                  <m:limLoc m:val="undOvr"/>
                  <m:ctrlPr>
                    <w:ins w:id="841" w:author="Siva Muruganathan" w:date="2022-02-21T22:55:00Z">
                      <w:rPr>
                        <w:rFonts w:ascii="Cambria Math" w:eastAsia="Calibri" w:hAnsi="Cambria Math"/>
                        <w:i/>
                        <w:color w:val="FF0000"/>
                        <w:sz w:val="18"/>
                        <w:szCs w:val="18"/>
                        <w:lang w:eastAsia="ja-JP"/>
                      </w:rPr>
                    </w:ins>
                  </m:ctrlPr>
                </m:naryPr>
                <m:sub>
                  <m:r>
                    <w:rPr>
                      <w:rFonts w:ascii="Cambria Math" w:eastAsia="Calibri" w:hAnsi="Cambria Math"/>
                      <w:color w:val="FF0000"/>
                      <w:sz w:val="18"/>
                      <w:szCs w:val="18"/>
                      <w:lang w:eastAsia="ja-JP"/>
                    </w:rPr>
                    <m:t>m=0</m:t>
                  </m:r>
                </m:sub>
                <m:sup>
                  <m:r>
                    <m:rPr>
                      <m:nor/>
                    </m:rPr>
                    <w:rPr>
                      <w:rFonts w:eastAsia="Calibri"/>
                      <w:color w:val="FF0000"/>
                      <w:sz w:val="18"/>
                      <w:szCs w:val="18"/>
                      <w:lang w:eastAsia="ja-JP"/>
                    </w:rPr>
                    <m:t>C</m:t>
                  </m:r>
                  <m:d>
                    <m:dPr>
                      <m:ctrlPr>
                        <w:ins w:id="842" w:author="Siva Muruganathan" w:date="2022-02-21T22:55:00Z">
                          <w:rPr>
                            <w:rFonts w:ascii="Cambria Math" w:eastAsia="Calibri" w:hAnsi="Cambria Math"/>
                            <w:i/>
                            <w:color w:val="FF0000"/>
                            <w:sz w:val="18"/>
                            <w:szCs w:val="18"/>
                            <w:lang w:eastAsia="ja-JP"/>
                          </w:rPr>
                        </w:ins>
                      </m:ctrlPr>
                    </m:dPr>
                    <m:e>
                      <m:sSub>
                        <m:sSubPr>
                          <m:ctrlPr>
                            <w:ins w:id="843" w:author="Siva Muruganathan" w:date="2022-02-21T22:55:00Z">
                              <w:rPr>
                                <w:rFonts w:ascii="Cambria Math" w:eastAsia="Calibri" w:hAnsi="Cambria Math"/>
                                <w:i/>
                                <w:color w:val="FF0000"/>
                                <w:sz w:val="18"/>
                                <w:szCs w:val="18"/>
                                <w:lang w:eastAsia="ja-JP"/>
                              </w:rPr>
                            </w:ins>
                          </m:ctrlPr>
                        </m:sSubPr>
                        <m:e>
                          <m:r>
                            <w:rPr>
                              <w:rFonts w:ascii="Cambria Math" w:eastAsia="Calibri" w:hAnsi="Cambria Math"/>
                              <w:color w:val="FF0000"/>
                              <w:sz w:val="18"/>
                              <w:szCs w:val="18"/>
                              <w:lang w:eastAsia="ja-JP"/>
                            </w:rPr>
                            <m:t>C</m:t>
                          </m:r>
                        </m:e>
                        <m:sub>
                          <m:r>
                            <w:rPr>
                              <w:rFonts w:ascii="Cambria Math" w:eastAsia="Calibri" w:hAnsi="Cambria Math"/>
                              <w:color w:val="FF0000"/>
                              <w:sz w:val="18"/>
                              <w:szCs w:val="18"/>
                              <w:lang w:eastAsia="ja-JP"/>
                            </w:rPr>
                            <m:t>i</m:t>
                          </m:r>
                        </m:sub>
                      </m:sSub>
                    </m:e>
                  </m:d>
                  <m:r>
                    <w:rPr>
                      <w:rFonts w:ascii="Cambria Math" w:eastAsia="Calibri" w:hAnsi="Cambria Math"/>
                      <w:color w:val="FF0000"/>
                      <w:sz w:val="18"/>
                      <w:szCs w:val="18"/>
                      <w:lang w:eastAsia="ja-JP"/>
                    </w:rPr>
                    <m:t>-1</m:t>
                  </m:r>
                </m:sup>
                <m:e>
                  <m:sSub>
                    <m:sSubPr>
                      <m:ctrlPr>
                        <w:ins w:id="844" w:author="Siva Muruganathan" w:date="2022-02-21T22:55:00Z">
                          <w:rPr>
                            <w:rFonts w:ascii="Cambria Math" w:eastAsia="Calibri" w:hAnsi="Cambria Math"/>
                            <w:iCs/>
                            <w:color w:val="FF0000"/>
                            <w:sz w:val="18"/>
                            <w:szCs w:val="18"/>
                            <w:lang w:eastAsia="ja-JP"/>
                          </w:rPr>
                        </w:ins>
                      </m:ctrlPr>
                    </m:sSubPr>
                    <m:e>
                      <m:r>
                        <w:rPr>
                          <w:rFonts w:ascii="Cambria Math" w:eastAsia="Calibri" w:hAnsi="Cambria Math"/>
                          <w:color w:val="FF0000"/>
                          <w:sz w:val="18"/>
                          <w:szCs w:val="18"/>
                          <w:lang w:eastAsia="ja-JP"/>
                        </w:rPr>
                        <m:t>δ</m:t>
                      </m:r>
                    </m:e>
                    <m:sub>
                      <m:r>
                        <m:rPr>
                          <m:sty m:val="p"/>
                        </m:rPr>
                        <w:rPr>
                          <w:rFonts w:ascii="Cambria Math" w:eastAsia="Calibri" w:hAnsi="Cambria Math"/>
                          <w:color w:val="FF0000"/>
                          <w:sz w:val="18"/>
                          <w:szCs w:val="18"/>
                          <w:lang w:eastAsia="ja-JP"/>
                        </w:rPr>
                        <m:t>PUCCH</m:t>
                      </m:r>
                      <m:r>
                        <w:rPr>
                          <w:rFonts w:ascii="Cambria Math" w:eastAsia="Calibri" w:hAnsi="Cambria Math"/>
                          <w:color w:val="FF0000"/>
                          <w:sz w:val="18"/>
                          <w:szCs w:val="18"/>
                          <w:lang w:eastAsia="ja-JP"/>
                        </w:rPr>
                        <m:t>,b</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f</m:t>
                      </m:r>
                      <m:r>
                        <m:rPr>
                          <m:sty m:val="p"/>
                        </m:rPr>
                        <w:rPr>
                          <w:rFonts w:ascii="Cambria Math" w:eastAsia="Calibri" w:hAnsi="Cambria Math"/>
                          <w:color w:val="FF0000"/>
                          <w:sz w:val="18"/>
                          <w:szCs w:val="18"/>
                          <w:lang w:eastAsia="ja-JP"/>
                        </w:rPr>
                        <m:t>,</m:t>
                      </m:r>
                      <m:r>
                        <w:rPr>
                          <w:rFonts w:ascii="Cambria Math" w:eastAsia="Calibri" w:hAnsi="Cambria Math"/>
                          <w:color w:val="FF0000"/>
                          <w:sz w:val="18"/>
                          <w:szCs w:val="18"/>
                          <w:lang w:eastAsia="ja-JP"/>
                        </w:rPr>
                        <m:t>c</m:t>
                      </m:r>
                    </m:sub>
                  </m:sSub>
                  <m:r>
                    <w:rPr>
                      <w:rFonts w:ascii="Cambria Math" w:eastAsia="Calibri" w:hAnsi="Cambria Math"/>
                      <w:color w:val="FF0000"/>
                      <w:sz w:val="18"/>
                      <w:szCs w:val="18"/>
                      <w:lang w:eastAsia="ja-JP"/>
                    </w:rPr>
                    <m:t>(m,l)</m:t>
                  </m:r>
                </m:e>
              </m:nary>
              <m:r>
                <w:rPr>
                  <w:rFonts w:ascii="Cambria Math" w:eastAsia="Calibri" w:hAnsi="Cambria Math"/>
                  <w:sz w:val="18"/>
                  <w:szCs w:val="18"/>
                  <w:lang w:eastAsia="ja-JP"/>
                </w:rPr>
                <m:t>≤0</m:t>
              </m:r>
            </m:oMath>
            <w:r>
              <w:rPr>
                <w:rFonts w:eastAsia="Calibri"/>
                <w:sz w:val="18"/>
                <w:szCs w:val="18"/>
                <w:lang w:eastAsia="ja-JP"/>
              </w:rPr>
              <w:t xml:space="preserve">, then </w:t>
            </w:r>
            <m:oMath>
              <m:sSub>
                <m:sSubPr>
                  <m:ctrlPr>
                    <w:ins w:id="84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46"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i,l</m:t>
                  </m:r>
                </m:e>
              </m:d>
              <m:r>
                <w:rPr>
                  <w:rFonts w:ascii="Cambria Math" w:eastAsia="Calibri" w:hAnsi="Cambria Math"/>
                  <w:sz w:val="18"/>
                  <w:szCs w:val="18"/>
                  <w:lang w:eastAsia="ja-JP"/>
                </w:rPr>
                <m:t>=</m:t>
              </m:r>
              <m:sSub>
                <m:sSubPr>
                  <m:ctrlPr>
                    <w:ins w:id="847"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48"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i-</m:t>
                  </m:r>
                  <m:sSub>
                    <m:sSubPr>
                      <m:ctrlPr>
                        <w:ins w:id="849" w:author="Siva Muruganathan" w:date="2022-02-21T22:55:00Z">
                          <w:rPr>
                            <w:rFonts w:ascii="Cambria Math" w:eastAsia="Calibri" w:hAnsi="Cambria Math"/>
                            <w:i/>
                            <w:sz w:val="18"/>
                            <w:szCs w:val="18"/>
                            <w:lang w:eastAsia="ja-JP"/>
                          </w:rPr>
                        </w:ins>
                      </m:ctrlPr>
                    </m:sSubPr>
                    <m:e>
                      <m:r>
                        <w:rPr>
                          <w:rFonts w:ascii="Cambria Math" w:eastAsia="Calibri" w:hAnsi="Cambria Math"/>
                          <w:sz w:val="18"/>
                          <w:szCs w:val="18"/>
                          <w:lang w:eastAsia="ja-JP"/>
                        </w:rPr>
                        <m:t>i</m:t>
                      </m:r>
                    </m:e>
                    <m:sub>
                      <m:r>
                        <w:rPr>
                          <w:rFonts w:ascii="Cambria Math" w:eastAsia="Calibri" w:hAnsi="Cambria Math"/>
                          <w:sz w:val="18"/>
                          <w:szCs w:val="18"/>
                          <w:lang w:eastAsia="ja-JP"/>
                        </w:rPr>
                        <m:t>0</m:t>
                      </m:r>
                    </m:sub>
                  </m:sSub>
                  <m:r>
                    <w:rPr>
                      <w:rFonts w:ascii="Cambria Math" w:eastAsia="Calibri" w:hAnsi="Cambria Math"/>
                      <w:sz w:val="18"/>
                      <w:szCs w:val="18"/>
                      <w:lang w:eastAsia="ja-JP"/>
                    </w:rPr>
                    <m:t>,l</m:t>
                  </m:r>
                </m:e>
              </m:d>
            </m:oMath>
            <w:r>
              <w:rPr>
                <w:rFonts w:eastAsia="Calibri"/>
                <w:sz w:val="18"/>
                <w:szCs w:val="18"/>
                <w:lang w:eastAsia="ja-JP"/>
              </w:rPr>
              <w:t xml:space="preserve"> </w:t>
            </w:r>
          </w:p>
          <w:p w14:paraId="33D3C277"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t xml:space="preserve">If a configuration of a </w:t>
            </w:r>
            <m:oMath>
              <m:sSub>
                <m:sSubPr>
                  <m:ctrlPr>
                    <w:ins w:id="850"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P</m:t>
                  </m:r>
                </m:e>
                <m:sub>
                  <m:r>
                    <m:rPr>
                      <m:nor/>
                    </m:rPr>
                    <w:rPr>
                      <w:rFonts w:eastAsia="Calibri"/>
                      <w:iCs/>
                      <w:sz w:val="18"/>
                      <w:szCs w:val="18"/>
                      <w:lang w:eastAsia="ja-JP"/>
                    </w:rPr>
                    <m:t>O_PUCCH</m:t>
                  </m:r>
                  <m:r>
                    <m:rPr>
                      <m:sty m:val="p"/>
                    </m:rPr>
                    <w:rPr>
                      <w:rFonts w:ascii="Cambria Math" w:eastAsia="Calibri" w:hAnsi="Cambria Math"/>
                      <w:sz w:val="18"/>
                      <w:szCs w:val="18"/>
                      <w:lang w:eastAsia="ja-JP"/>
                    </w:rPr>
                    <m:t>,</m:t>
                  </m:r>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51" w:author="Siva Muruganathan" w:date="2022-02-21T22:55:00Z">
                      <w:rPr>
                        <w:rFonts w:ascii="Cambria Math" w:eastAsia="Calibri" w:hAnsi="Cambria Math"/>
                        <w:sz w:val="18"/>
                        <w:szCs w:val="18"/>
                        <w:lang w:eastAsia="ja-JP"/>
                      </w:rPr>
                    </w:ins>
                  </m:ctrlPr>
                </m:dPr>
                <m:e>
                  <m:sSub>
                    <m:sSubPr>
                      <m:ctrlPr>
                        <w:ins w:id="852"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e>
              </m:d>
            </m:oMath>
            <w:r>
              <w:rPr>
                <w:rFonts w:eastAsia="Calibri"/>
                <w:sz w:val="18"/>
                <w:szCs w:val="18"/>
                <w:lang w:eastAsia="ja-JP"/>
              </w:rPr>
              <w:t xml:space="preserve"> value for a corresponding PUCCH power control adjustment state </w:t>
            </w:r>
            <m:oMath>
              <m:r>
                <w:rPr>
                  <w:rFonts w:ascii="Cambria Math" w:eastAsia="Calibri" w:hAnsi="Cambria Math"/>
                  <w:sz w:val="18"/>
                  <w:szCs w:val="18"/>
                  <w:lang w:eastAsia="ja-JP"/>
                </w:rPr>
                <m:t>l</m:t>
              </m:r>
            </m:oMath>
            <w:r>
              <w:rPr>
                <w:rFonts w:eastAsia="Calibri"/>
                <w:iCs/>
                <w:sz w:val="18"/>
                <w:szCs w:val="18"/>
                <w:lang w:eastAsia="ja-JP"/>
              </w:rPr>
              <w:t xml:space="preserve"> </w:t>
            </w:r>
            <w:r>
              <w:rPr>
                <w:rFonts w:eastAsia="Calibri"/>
                <w:sz w:val="18"/>
                <w:szCs w:val="18"/>
                <w:lang w:eastAsia="ja-JP"/>
              </w:rPr>
              <w:t xml:space="preserve">for active UL BWP </w:t>
            </w:r>
            <m:oMath>
              <m:r>
                <w:rPr>
                  <w:rFonts w:ascii="Cambria Math" w:eastAsia="Calibri" w:hAnsi="Cambria Math"/>
                  <w:sz w:val="18"/>
                  <w:szCs w:val="18"/>
                  <w:lang w:eastAsia="ja-JP"/>
                </w:rPr>
                <m:t>b</m:t>
              </m:r>
            </m:oMath>
            <w:r>
              <w:rPr>
                <w:rFonts w:eastAsia="Calibri"/>
                <w:iCs/>
                <w:sz w:val="18"/>
                <w:szCs w:val="18"/>
                <w:lang w:eastAsia="ja-JP"/>
              </w:rPr>
              <w:t xml:space="preserve"> </w:t>
            </w:r>
            <w:r>
              <w:rPr>
                <w:rFonts w:eastAsia="Calibri"/>
                <w:sz w:val="18"/>
                <w:szCs w:val="18"/>
                <w:lang w:eastAsia="ja-JP"/>
              </w:rPr>
              <w:t xml:space="preserve">of carrier </w:t>
            </w:r>
            <m:oMath>
              <m:r>
                <w:rPr>
                  <w:rFonts w:ascii="Cambria Math" w:eastAsia="Calibri" w:hAnsi="Cambria Math"/>
                  <w:sz w:val="18"/>
                  <w:szCs w:val="18"/>
                  <w:lang w:eastAsia="ja-JP"/>
                </w:rPr>
                <m:t>f</m:t>
              </m:r>
            </m:oMath>
            <w:r>
              <w:rPr>
                <w:rFonts w:eastAsia="Calibri"/>
                <w:iCs/>
                <w:sz w:val="18"/>
                <w:szCs w:val="18"/>
                <w:lang w:eastAsia="ja-JP"/>
              </w:rPr>
              <w:t xml:space="preserve"> of</w:t>
            </w:r>
            <w:r>
              <w:rPr>
                <w:rFonts w:eastAsia="Calibri"/>
                <w:sz w:val="18"/>
                <w:szCs w:val="18"/>
                <w:lang w:eastAsia="ja-JP"/>
              </w:rPr>
              <w:t xml:space="preserve"> primary cell </w:t>
            </w:r>
            <m:oMath>
              <m:r>
                <w:rPr>
                  <w:rFonts w:ascii="Cambria Math" w:eastAsia="Calibri" w:hAnsi="Cambria Math"/>
                  <w:sz w:val="18"/>
                  <w:szCs w:val="18"/>
                  <w:lang w:eastAsia="ja-JP"/>
                </w:rPr>
                <m:t>c</m:t>
              </m:r>
            </m:oMath>
            <w:r>
              <w:rPr>
                <w:rFonts w:eastAsia="Calibri"/>
                <w:sz w:val="18"/>
                <w:szCs w:val="18"/>
                <w:lang w:eastAsia="ja-JP"/>
              </w:rPr>
              <w:t xml:space="preserve"> is provided by higher layers, </w:t>
            </w:r>
          </w:p>
          <w:p w14:paraId="5DD80DF2" w14:textId="77777777" w:rsidR="00A61C43" w:rsidRDefault="00BF5D4A">
            <w:pPr>
              <w:spacing w:after="120" w:line="240" w:lineRule="auto"/>
              <w:ind w:left="1418" w:hanging="284"/>
              <w:rPr>
                <w:rFonts w:eastAsia="Calibri"/>
                <w:sz w:val="18"/>
                <w:szCs w:val="18"/>
                <w:lang w:eastAsia="ja-JP"/>
              </w:rPr>
            </w:pPr>
            <w:r>
              <w:rPr>
                <w:rFonts w:eastAsia="Calibri"/>
                <w:sz w:val="18"/>
                <w:szCs w:val="18"/>
                <w:lang w:eastAsia="ja-JP"/>
              </w:rPr>
              <w:t>-</w:t>
            </w:r>
            <w:r>
              <w:rPr>
                <w:rFonts w:eastAsia="Calibri"/>
                <w:sz w:val="18"/>
                <w:szCs w:val="18"/>
                <w:lang w:eastAsia="ja-JP"/>
              </w:rPr>
              <w:tab/>
            </w:r>
            <m:oMath>
              <m:sSub>
                <m:sSubPr>
                  <m:ctrlPr>
                    <w:ins w:id="853"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g</m:t>
                  </m:r>
                </m:e>
                <m:sub>
                  <m:r>
                    <w:rPr>
                      <w:rFonts w:ascii="Cambria Math" w:eastAsia="Calibri" w:hAnsi="Cambria Math"/>
                      <w:sz w:val="18"/>
                      <w:szCs w:val="18"/>
                      <w:lang w:eastAsia="ja-JP"/>
                    </w:rPr>
                    <m:t>b</m:t>
                  </m:r>
                  <m:r>
                    <m:rPr>
                      <m:sty m:val="p"/>
                    </m:rPr>
                    <w:rPr>
                      <w:rFonts w:ascii="Cambria Math" w:eastAsia="Calibri" w:hAnsi="Cambria Math"/>
                      <w:sz w:val="18"/>
                      <w:szCs w:val="18"/>
                      <w:lang w:eastAsia="ja-JP"/>
                    </w:rPr>
                    <m:t>,</m:t>
                  </m:r>
                  <m:r>
                    <w:rPr>
                      <w:rFonts w:ascii="Cambria Math" w:eastAsia="Calibri" w:hAnsi="Cambria Math"/>
                      <w:sz w:val="18"/>
                      <w:szCs w:val="18"/>
                      <w:lang w:eastAsia="ja-JP"/>
                    </w:rPr>
                    <m:t>f</m:t>
                  </m:r>
                  <m:r>
                    <m:rPr>
                      <m:sty m:val="p"/>
                    </m:rPr>
                    <w:rPr>
                      <w:rFonts w:ascii="Cambria Math" w:eastAsia="Calibri" w:hAnsi="Cambria Math"/>
                      <w:sz w:val="18"/>
                      <w:szCs w:val="18"/>
                      <w:lang w:eastAsia="ja-JP"/>
                    </w:rPr>
                    <m:t>,</m:t>
                  </m:r>
                  <m:r>
                    <w:rPr>
                      <w:rFonts w:ascii="Cambria Math" w:eastAsia="Calibri" w:hAnsi="Cambria Math"/>
                      <w:sz w:val="18"/>
                      <w:szCs w:val="18"/>
                      <w:lang w:eastAsia="ja-JP"/>
                    </w:rPr>
                    <m:t>c</m:t>
                  </m:r>
                </m:sub>
              </m:sSub>
              <m:d>
                <m:dPr>
                  <m:ctrlPr>
                    <w:ins w:id="854" w:author="Siva Muruganathan" w:date="2022-02-21T22:55:00Z">
                      <w:rPr>
                        <w:rFonts w:ascii="Cambria Math" w:eastAsia="Calibri" w:hAnsi="Cambria Math"/>
                        <w:sz w:val="18"/>
                        <w:szCs w:val="18"/>
                        <w:lang w:eastAsia="ja-JP"/>
                      </w:rPr>
                    </w:ins>
                  </m:ctrlPr>
                </m:dPr>
                <m:e>
                  <m:r>
                    <w:rPr>
                      <w:rFonts w:ascii="Cambria Math" w:eastAsia="Calibri" w:hAnsi="Cambria Math"/>
                      <w:sz w:val="18"/>
                      <w:szCs w:val="18"/>
                      <w:lang w:eastAsia="ja-JP"/>
                    </w:rPr>
                    <m:t>k,l</m:t>
                  </m:r>
                </m:e>
              </m:d>
              <m:r>
                <w:rPr>
                  <w:rFonts w:ascii="Cambria Math" w:eastAsia="Calibri" w:hAnsi="Cambria Math"/>
                  <w:sz w:val="18"/>
                  <w:szCs w:val="18"/>
                  <w:lang w:eastAsia="ja-JP"/>
                </w:rPr>
                <m:t>=0,  k=0,1,…,i</m:t>
              </m:r>
            </m:oMath>
          </w:p>
          <w:p w14:paraId="449BE387" w14:textId="77777777" w:rsidR="00A61C43" w:rsidRDefault="00BF5D4A">
            <w:pPr>
              <w:spacing w:after="120" w:line="240" w:lineRule="auto"/>
              <w:ind w:left="1418" w:hanging="284"/>
              <w:rPr>
                <w:rFonts w:eastAsia="Calibri"/>
                <w:sz w:val="18"/>
                <w:szCs w:val="18"/>
                <w:lang w:eastAsia="ja-JP"/>
              </w:rPr>
            </w:pPr>
            <w:r>
              <w:rPr>
                <w:rFonts w:eastAsia="Calibri"/>
                <w:sz w:val="18"/>
                <w:szCs w:val="18"/>
                <w:lang w:eastAsia="ja-JP"/>
              </w:rPr>
              <w:tab/>
              <w:t xml:space="preserve">If the UE is provided </w:t>
            </w:r>
            <w:r>
              <w:rPr>
                <w:rFonts w:eastAsia="Calibri"/>
                <w:i/>
                <w:sz w:val="18"/>
                <w:szCs w:val="18"/>
                <w:lang w:eastAsia="ja-JP"/>
              </w:rPr>
              <w:t>PUCCH-</w:t>
            </w:r>
            <w:proofErr w:type="spellStart"/>
            <w:r>
              <w:rPr>
                <w:rFonts w:eastAsia="Calibri"/>
                <w:i/>
                <w:sz w:val="18"/>
                <w:szCs w:val="18"/>
                <w:lang w:eastAsia="ja-JP"/>
              </w:rPr>
              <w:t>SpatialRelationInfo</w:t>
            </w:r>
            <w:proofErr w:type="spellEnd"/>
            <w:r>
              <w:rPr>
                <w:rFonts w:eastAsia="Calibri"/>
                <w:sz w:val="18"/>
                <w:szCs w:val="18"/>
                <w:lang w:eastAsia="ja-JP"/>
              </w:rPr>
              <w:t xml:space="preserve">, the UE determines the value of </w:t>
            </w:r>
            <m:oMath>
              <m:r>
                <w:rPr>
                  <w:rFonts w:ascii="Cambria Math" w:eastAsia="Calibri" w:hAnsi="Cambria Math"/>
                  <w:sz w:val="18"/>
                  <w:szCs w:val="18"/>
                  <w:lang w:eastAsia="ja-JP"/>
                </w:rPr>
                <m:t>l</m:t>
              </m:r>
            </m:oMath>
            <w:r>
              <w:rPr>
                <w:rFonts w:eastAsia="Calibri"/>
                <w:sz w:val="18"/>
                <w:szCs w:val="18"/>
                <w:lang w:eastAsia="ja-JP"/>
              </w:rPr>
              <w:t xml:space="preserve"> from the value of </w:t>
            </w:r>
            <m:oMath>
              <m:sSub>
                <m:sSubPr>
                  <m:ctrlPr>
                    <w:ins w:id="855"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based on a </w:t>
            </w:r>
            <w:proofErr w:type="spellStart"/>
            <w:r>
              <w:rPr>
                <w:rFonts w:eastAsia="Calibri"/>
                <w:i/>
                <w:sz w:val="18"/>
                <w:szCs w:val="18"/>
                <w:lang w:eastAsia="ja-JP"/>
              </w:rPr>
              <w:t>pucch-SpatialRelationInfoId</w:t>
            </w:r>
            <w:proofErr w:type="spellEnd"/>
            <w:r>
              <w:rPr>
                <w:rFonts w:eastAsia="Calibri"/>
                <w:sz w:val="18"/>
                <w:szCs w:val="18"/>
                <w:lang w:eastAsia="ja-JP"/>
              </w:rPr>
              <w:t xml:space="preserve"> value associated with the </w:t>
            </w:r>
            <w:r>
              <w:rPr>
                <w:rFonts w:eastAsia="Calibri"/>
                <w:i/>
                <w:sz w:val="18"/>
                <w:szCs w:val="18"/>
                <w:lang w:eastAsia="ja-JP"/>
              </w:rPr>
              <w:t>p0-PUCCH-Id</w:t>
            </w:r>
            <w:r>
              <w:rPr>
                <w:rFonts w:eastAsia="Calibri"/>
                <w:sz w:val="18"/>
                <w:szCs w:val="18"/>
                <w:lang w:eastAsia="ja-JP"/>
              </w:rPr>
              <w:t xml:space="preserve"> value corresponding to </w:t>
            </w:r>
            <m:oMath>
              <m:sSub>
                <m:sSubPr>
                  <m:ctrlPr>
                    <w:ins w:id="856" w:author="Siva Muruganathan" w:date="2022-02-21T22:55:00Z">
                      <w:rPr>
                        <w:rFonts w:ascii="Cambria Math" w:eastAsia="Calibri" w:hAnsi="Cambria Math"/>
                        <w:iCs/>
                        <w:sz w:val="18"/>
                        <w:szCs w:val="18"/>
                        <w:lang w:eastAsia="ja-JP"/>
                      </w:rPr>
                    </w:ins>
                  </m:ctrlPr>
                </m:sSubPr>
                <m:e>
                  <m:r>
                    <w:rPr>
                      <w:rFonts w:ascii="Cambria Math" w:eastAsia="Calibri" w:hAnsi="Cambria Math"/>
                      <w:sz w:val="18"/>
                      <w:szCs w:val="18"/>
                      <w:lang w:eastAsia="ja-JP"/>
                    </w:rPr>
                    <m:t>q</m:t>
                  </m:r>
                </m:e>
                <m:sub>
                  <m:r>
                    <w:rPr>
                      <w:rFonts w:ascii="Cambria Math" w:eastAsia="Calibri" w:hAnsi="Cambria Math"/>
                      <w:sz w:val="18"/>
                      <w:szCs w:val="18"/>
                      <w:lang w:eastAsia="ja-JP"/>
                    </w:rPr>
                    <m:t>u</m:t>
                  </m:r>
                </m:sub>
              </m:sSub>
            </m:oMath>
            <w:r>
              <w:rPr>
                <w:rFonts w:eastAsia="Calibri"/>
                <w:sz w:val="18"/>
                <w:szCs w:val="18"/>
                <w:lang w:eastAsia="ja-JP"/>
              </w:rPr>
              <w:t xml:space="preserve"> and with the </w:t>
            </w:r>
            <w:proofErr w:type="spellStart"/>
            <w:r>
              <w:rPr>
                <w:rFonts w:eastAsia="Calibri"/>
                <w:i/>
                <w:sz w:val="18"/>
                <w:szCs w:val="18"/>
                <w:lang w:eastAsia="ja-JP"/>
              </w:rPr>
              <w:t>closedLoopIndex</w:t>
            </w:r>
            <w:proofErr w:type="spellEnd"/>
            <w:r>
              <w:rPr>
                <w:rFonts w:eastAsia="Calibri"/>
                <w:sz w:val="18"/>
                <w:szCs w:val="18"/>
                <w:lang w:eastAsia="ja-JP"/>
              </w:rPr>
              <w:t xml:space="preserve"> value corresponding to </w:t>
            </w:r>
            <m:oMath>
              <m:r>
                <w:rPr>
                  <w:rFonts w:ascii="Cambria Math" w:eastAsia="Calibri" w:hAnsi="Cambria Math"/>
                  <w:sz w:val="18"/>
                  <w:szCs w:val="18"/>
                  <w:lang w:eastAsia="ja-JP"/>
                </w:rPr>
                <m:t>l</m:t>
              </m:r>
            </m:oMath>
            <w:r>
              <w:rPr>
                <w:rFonts w:eastAsia="Calibri"/>
                <w:sz w:val="18"/>
                <w:szCs w:val="18"/>
                <w:lang w:eastAsia="ja-JP"/>
              </w:rPr>
              <w:t xml:space="preserve">; </w:t>
            </w:r>
          </w:p>
          <w:p w14:paraId="2B7495B3" w14:textId="77777777" w:rsidR="00A61C43" w:rsidRDefault="00BF5D4A">
            <w:pPr>
              <w:spacing w:after="120" w:line="240" w:lineRule="auto"/>
              <w:ind w:left="1418" w:hanging="282"/>
              <w:rPr>
                <w:rFonts w:eastAsia="Calibri"/>
                <w:color w:val="FF0000"/>
                <w:sz w:val="18"/>
                <w:szCs w:val="18"/>
                <w:lang w:eastAsia="ja-JP"/>
              </w:rPr>
            </w:pPr>
            <w:r>
              <w:rPr>
                <w:rFonts w:eastAsia="Calibri"/>
                <w:sz w:val="18"/>
                <w:szCs w:val="18"/>
                <w:lang w:eastAsia="ja-JP"/>
              </w:rPr>
              <w:t xml:space="preserve"> </w:t>
            </w:r>
            <w:r>
              <w:rPr>
                <w:rFonts w:eastAsia="Calibri"/>
                <w:sz w:val="18"/>
                <w:szCs w:val="18"/>
                <w:lang w:eastAsia="ja-JP"/>
              </w:rPr>
              <w:tab/>
            </w:r>
            <w:r>
              <w:rPr>
                <w:rFonts w:eastAsia="Calibri"/>
                <w:color w:val="FF0000"/>
                <w:sz w:val="18"/>
                <w:szCs w:val="18"/>
                <w:lang w:eastAsia="ja-JP"/>
              </w:rPr>
              <w:t>Else if the UE is provided with</w:t>
            </w:r>
            <w:r>
              <w:rPr>
                <w:rFonts w:eastAsia="Calibri"/>
                <w:i/>
                <w:color w:val="FF0000"/>
                <w:sz w:val="18"/>
                <w:szCs w:val="18"/>
                <w:lang w:eastAsia="ja-JP"/>
              </w:rPr>
              <w:t xml:space="preserve"> </w:t>
            </w:r>
            <w:r>
              <w:rPr>
                <w:rFonts w:eastAsia="Calibri"/>
                <w:color w:val="FF0000"/>
                <w:sz w:val="18"/>
                <w:szCs w:val="18"/>
                <w:lang w:eastAsia="ja-JP"/>
              </w:rPr>
              <w:t xml:space="preserve">a configuration of multiple sets of power control parameters for FR1, and if the UE receives an activation command for the PUCCH resource indicating one or two of the  multiple sets of power control parameters, the UE determines the value of </w:t>
            </w:r>
            <m:oMath>
              <m:r>
                <w:rPr>
                  <w:rFonts w:ascii="Cambria Math" w:eastAsia="Calibri" w:hAnsi="Cambria Math"/>
                  <w:color w:val="FF0000"/>
                  <w:sz w:val="18"/>
                  <w:szCs w:val="18"/>
                  <w:lang w:eastAsia="ja-JP"/>
                </w:rPr>
                <m:t>l</m:t>
              </m:r>
            </m:oMath>
            <w:r>
              <w:rPr>
                <w:rFonts w:eastAsia="Calibri"/>
                <w:color w:val="FF0000"/>
                <w:sz w:val="18"/>
                <w:szCs w:val="18"/>
                <w:lang w:eastAsia="ja-JP"/>
              </w:rPr>
              <w:t xml:space="preserve"> based on the indicated the first or second sets of power control parameters where the </w:t>
            </w:r>
            <w:proofErr w:type="spellStart"/>
            <w:r>
              <w:rPr>
                <w:rFonts w:eastAsia="Calibri"/>
                <w:i/>
                <w:color w:val="FF0000"/>
                <w:sz w:val="18"/>
                <w:szCs w:val="18"/>
                <w:lang w:eastAsia="ja-JP"/>
              </w:rPr>
              <w:t>closedLoopIndex</w:t>
            </w:r>
            <w:proofErr w:type="spellEnd"/>
            <w:r>
              <w:rPr>
                <w:rFonts w:eastAsia="Calibri"/>
                <w:color w:val="FF0000"/>
                <w:sz w:val="18"/>
                <w:szCs w:val="18"/>
                <w:lang w:eastAsia="ja-JP"/>
              </w:rPr>
              <w:t xml:space="preserve"> value contained in the indicated set of power control parameters corresponds to </w:t>
            </w:r>
            <m:oMath>
              <m:r>
                <w:rPr>
                  <w:rFonts w:ascii="Cambria Math" w:eastAsia="Calibri" w:hAnsi="Cambria Math"/>
                  <w:color w:val="FF0000"/>
                  <w:sz w:val="18"/>
                  <w:szCs w:val="18"/>
                  <w:lang w:eastAsia="ja-JP"/>
                </w:rPr>
                <m:t>l</m:t>
              </m:r>
            </m:oMath>
          </w:p>
          <w:p w14:paraId="329FBDD5" w14:textId="77777777" w:rsidR="00A61C43" w:rsidRDefault="00BF5D4A">
            <w:pPr>
              <w:spacing w:after="120" w:line="240" w:lineRule="auto"/>
              <w:ind w:left="1420" w:hanging="284"/>
              <w:rPr>
                <w:rFonts w:eastAsia="Calibri"/>
                <w:sz w:val="18"/>
                <w:szCs w:val="18"/>
                <w:lang w:eastAsia="ja-JP"/>
              </w:rPr>
            </w:pPr>
            <w:r>
              <w:rPr>
                <w:rFonts w:eastAsia="Calibri"/>
                <w:sz w:val="18"/>
                <w:szCs w:val="18"/>
                <w:lang w:eastAsia="ja-JP"/>
              </w:rPr>
              <w:t xml:space="preserve">    otherwise, </w:t>
            </w:r>
            <m:oMath>
              <m:r>
                <w:rPr>
                  <w:rFonts w:ascii="Cambria Math" w:eastAsia="Calibri" w:hAnsi="Cambria Math"/>
                  <w:sz w:val="18"/>
                  <w:szCs w:val="18"/>
                  <w:lang w:eastAsia="ja-JP"/>
                </w:rPr>
                <m:t>l=0</m:t>
              </m:r>
            </m:oMath>
          </w:p>
          <w:p w14:paraId="35426AFF"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Else, </w:t>
            </w:r>
          </w:p>
          <w:p w14:paraId="500F9193" w14:textId="77777777" w:rsidR="00A61C43" w:rsidRDefault="00BF5D4A">
            <w:pPr>
              <w:spacing w:after="120" w:line="240" w:lineRule="auto"/>
              <w:jc w:val="center"/>
              <w:rPr>
                <w:rFonts w:eastAsiaTheme="minorEastAsia"/>
                <w:i/>
                <w:iCs/>
                <w:color w:val="4472C4" w:themeColor="accent1"/>
                <w:sz w:val="18"/>
                <w:szCs w:val="18"/>
                <w:lang w:eastAsia="zh-CN"/>
              </w:rPr>
            </w:pPr>
            <w:r>
              <w:rPr>
                <w:rFonts w:eastAsiaTheme="minorEastAsia"/>
                <w:i/>
                <w:iCs/>
                <w:color w:val="4472C4" w:themeColor="accent1"/>
                <w:sz w:val="18"/>
                <w:szCs w:val="18"/>
                <w:lang w:eastAsia="zh-CN"/>
              </w:rPr>
              <w:t>--------------Text omitted----------------</w:t>
            </w:r>
          </w:p>
        </w:tc>
      </w:tr>
    </w:tbl>
    <w:p w14:paraId="30EBA9FA" w14:textId="77777777" w:rsidR="00A61C43" w:rsidRDefault="00A61C43">
      <w:pPr>
        <w:spacing w:after="0"/>
        <w:jc w:val="both"/>
        <w:rPr>
          <w:rFonts w:ascii="Times New Roman" w:hAnsi="Times New Roman" w:cs="Times New Roman"/>
          <w:sz w:val="18"/>
          <w:szCs w:val="18"/>
        </w:rPr>
      </w:pPr>
    </w:p>
    <w:tbl>
      <w:tblPr>
        <w:tblStyle w:val="TableGrid62"/>
        <w:tblpPr w:leftFromText="180" w:rightFromText="180" w:vertAnchor="text" w:horzAnchor="margin" w:tblpY="14"/>
        <w:tblW w:w="9354" w:type="dxa"/>
        <w:tblLayout w:type="fixed"/>
        <w:tblLook w:val="04A0" w:firstRow="1" w:lastRow="0" w:firstColumn="1" w:lastColumn="0" w:noHBand="0" w:noVBand="1"/>
      </w:tblPr>
      <w:tblGrid>
        <w:gridCol w:w="1894"/>
        <w:gridCol w:w="7460"/>
      </w:tblGrid>
      <w:tr w:rsidR="00A61C43" w14:paraId="11A0EC3F" w14:textId="77777777">
        <w:trPr>
          <w:trHeight w:val="402"/>
        </w:trPr>
        <w:tc>
          <w:tcPr>
            <w:tcW w:w="1894" w:type="dxa"/>
            <w:tcBorders>
              <w:top w:val="single" w:sz="4" w:space="0" w:color="auto"/>
              <w:left w:val="single" w:sz="4" w:space="0" w:color="auto"/>
              <w:bottom w:val="single" w:sz="4" w:space="0" w:color="auto"/>
              <w:right w:val="single" w:sz="4" w:space="0" w:color="auto"/>
            </w:tcBorders>
          </w:tcPr>
          <w:p w14:paraId="5BE4A58D" w14:textId="77777777" w:rsidR="00A61C43" w:rsidRDefault="00BF5D4A">
            <w:pPr>
              <w:autoSpaceDE w:val="0"/>
              <w:autoSpaceDN w:val="0"/>
              <w:adjustRightInd w:val="0"/>
              <w:snapToGrid w:val="0"/>
              <w:spacing w:after="0" w:line="240" w:lineRule="auto"/>
              <w:ind w:firstLine="422"/>
              <w:jc w:val="center"/>
              <w:rPr>
                <w:b/>
                <w:bCs/>
                <w:sz w:val="18"/>
                <w:szCs w:val="18"/>
                <w:lang w:eastAsia="zh-CN"/>
              </w:rPr>
            </w:pPr>
            <w:r>
              <w:rPr>
                <w:b/>
                <w:bCs/>
                <w:sz w:val="18"/>
                <w:szCs w:val="18"/>
                <w:lang w:eastAsia="zh-CN"/>
              </w:rPr>
              <w:t>Company</w:t>
            </w:r>
          </w:p>
        </w:tc>
        <w:tc>
          <w:tcPr>
            <w:tcW w:w="7460" w:type="dxa"/>
            <w:tcBorders>
              <w:top w:val="single" w:sz="4" w:space="0" w:color="auto"/>
              <w:left w:val="single" w:sz="4" w:space="0" w:color="auto"/>
              <w:bottom w:val="single" w:sz="4" w:space="0" w:color="auto"/>
              <w:right w:val="single" w:sz="4" w:space="0" w:color="auto"/>
            </w:tcBorders>
          </w:tcPr>
          <w:p w14:paraId="6DAFF041" w14:textId="77777777" w:rsidR="00A61C43" w:rsidRDefault="00BF5D4A">
            <w:pPr>
              <w:autoSpaceDE w:val="0"/>
              <w:autoSpaceDN w:val="0"/>
              <w:adjustRightInd w:val="0"/>
              <w:snapToGrid w:val="0"/>
              <w:spacing w:after="0" w:line="240" w:lineRule="auto"/>
              <w:jc w:val="center"/>
              <w:rPr>
                <w:b/>
                <w:bCs/>
                <w:sz w:val="18"/>
                <w:szCs w:val="18"/>
                <w:lang w:eastAsia="zh-CN"/>
              </w:rPr>
            </w:pPr>
            <w:r>
              <w:rPr>
                <w:b/>
                <w:bCs/>
                <w:sz w:val="18"/>
                <w:szCs w:val="18"/>
                <w:lang w:eastAsia="zh-CN"/>
              </w:rPr>
              <w:t>Comments</w:t>
            </w:r>
          </w:p>
        </w:tc>
      </w:tr>
      <w:tr w:rsidR="00A61C43" w14:paraId="4CE5F788"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6593DF76" w14:textId="77777777" w:rsidR="00A61C43" w:rsidRDefault="00BF5D4A">
            <w:pPr>
              <w:autoSpaceDE w:val="0"/>
              <w:autoSpaceDN w:val="0"/>
              <w:adjustRightInd w:val="0"/>
              <w:snapToGrid w:val="0"/>
              <w:spacing w:after="0" w:line="240" w:lineRule="auto"/>
              <w:jc w:val="both"/>
              <w:rPr>
                <w:rFonts w:eastAsia="Malgun Gothic"/>
                <w:sz w:val="18"/>
                <w:szCs w:val="18"/>
                <w:lang w:eastAsia="ko-KR"/>
              </w:rPr>
            </w:pPr>
            <w:r>
              <w:rPr>
                <w:rFonts w:eastAsia="Malgun Gothic"/>
                <w:sz w:val="18"/>
                <w:szCs w:val="18"/>
                <w:lang w:eastAsia="ko-KR"/>
              </w:rPr>
              <w:t>Apple</w:t>
            </w:r>
          </w:p>
        </w:tc>
        <w:tc>
          <w:tcPr>
            <w:tcW w:w="7460" w:type="dxa"/>
            <w:tcBorders>
              <w:top w:val="single" w:sz="4" w:space="0" w:color="auto"/>
              <w:left w:val="single" w:sz="4" w:space="0" w:color="auto"/>
              <w:bottom w:val="single" w:sz="4" w:space="0" w:color="auto"/>
              <w:right w:val="single" w:sz="4" w:space="0" w:color="auto"/>
            </w:tcBorders>
          </w:tcPr>
          <w:p w14:paraId="74F0A302" w14:textId="77777777" w:rsidR="00A61C43" w:rsidRDefault="00BF5D4A">
            <w:pPr>
              <w:spacing w:after="0" w:line="240" w:lineRule="auto"/>
              <w:rPr>
                <w:rFonts w:eastAsia="Malgun Gothic"/>
                <w:sz w:val="18"/>
                <w:szCs w:val="18"/>
                <w:lang w:eastAsia="ko-KR"/>
              </w:rPr>
            </w:pPr>
            <w:r>
              <w:rPr>
                <w:rFonts w:eastAsia="Malgun Gothic" w:hint="eastAsia"/>
                <w:sz w:val="18"/>
                <w:szCs w:val="18"/>
                <w:lang w:eastAsia="ko-KR"/>
              </w:rPr>
              <w:t xml:space="preserve">We </w:t>
            </w:r>
            <w:r>
              <w:rPr>
                <w:rFonts w:eastAsia="Malgun Gothic"/>
                <w:sz w:val="18"/>
                <w:szCs w:val="18"/>
                <w:lang w:eastAsia="ko-KR"/>
              </w:rPr>
              <w:t>think there are several problems for the TP. We suggest the following changes.</w:t>
            </w:r>
          </w:p>
          <w:p w14:paraId="4EAA6834" w14:textId="77777777" w:rsidR="00A61C43" w:rsidRDefault="00A61C43">
            <w:pPr>
              <w:spacing w:after="0" w:line="240" w:lineRule="auto"/>
              <w:rPr>
                <w:rFonts w:eastAsia="Malgun Gothic"/>
                <w:sz w:val="18"/>
                <w:szCs w:val="18"/>
                <w:lang w:eastAsia="ko-KR"/>
              </w:rPr>
            </w:pPr>
          </w:p>
          <w:p w14:paraId="7A6C830E"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Change 1</w:t>
            </w:r>
          </w:p>
          <w:p w14:paraId="2FECAD11"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Reason: current words may imply PUCCH-</w:t>
            </w:r>
            <w:proofErr w:type="spellStart"/>
            <w:r>
              <w:rPr>
                <w:rFonts w:eastAsia="Malgun Gothic"/>
                <w:sz w:val="18"/>
                <w:szCs w:val="18"/>
                <w:lang w:eastAsia="ko-KR"/>
              </w:rPr>
              <w:t>spatialrelationInfo</w:t>
            </w:r>
            <w:proofErr w:type="spellEnd"/>
            <w:r>
              <w:rPr>
                <w:rFonts w:eastAsia="Malgun Gothic"/>
                <w:sz w:val="18"/>
                <w:szCs w:val="18"/>
                <w:lang w:eastAsia="ko-KR"/>
              </w:rPr>
              <w:t xml:space="preserve"> is applied for FR1, which is incorrect, and the 3ms action delay should only for pathloss that is being maintained</w:t>
            </w:r>
          </w:p>
          <w:p w14:paraId="25B83E1E"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Proposed change:</w:t>
            </w:r>
          </w:p>
          <w:p w14:paraId="2833CFAE" w14:textId="77777777" w:rsidR="00A61C43" w:rsidRDefault="00A61C43">
            <w:pPr>
              <w:spacing w:after="0" w:line="240" w:lineRule="auto"/>
              <w:rPr>
                <w:rFonts w:eastAsia="Malgun Gothic"/>
                <w:sz w:val="18"/>
                <w:szCs w:val="18"/>
                <w:lang w:eastAsia="ko-KR"/>
              </w:rPr>
            </w:pPr>
          </w:p>
          <w:p w14:paraId="66B30453" w14:textId="77777777" w:rsidR="00A61C43" w:rsidRDefault="00BF5D4A">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not </w:t>
            </w:r>
            <w:r>
              <w:rPr>
                <w:rFonts w:eastAsia="Calibri"/>
                <w:strike/>
                <w:color w:val="0070C0"/>
                <w:sz w:val="18"/>
                <w:szCs w:val="18"/>
                <w:lang w:eastAsia="zh-CN"/>
              </w:rPr>
              <w:t xml:space="preserve">provided </w:t>
            </w:r>
            <w:r>
              <w:rPr>
                <w:rFonts w:eastAsia="Calibri"/>
                <w:i/>
                <w:strike/>
                <w:color w:val="0070C0"/>
                <w:sz w:val="18"/>
                <w:szCs w:val="18"/>
                <w:lang w:eastAsia="ja-JP"/>
              </w:rPr>
              <w:t>PUCCH-</w:t>
            </w:r>
            <w:proofErr w:type="spellStart"/>
            <w:r>
              <w:rPr>
                <w:rFonts w:eastAsia="Calibri"/>
                <w:i/>
                <w:strike/>
                <w:color w:val="0070C0"/>
                <w:sz w:val="18"/>
                <w:szCs w:val="18"/>
                <w:lang w:eastAsia="ja-JP"/>
              </w:rPr>
              <w:t>SpatialRelationInfo</w:t>
            </w:r>
            <w:proofErr w:type="spellEnd"/>
            <w:r>
              <w:rPr>
                <w:rFonts w:eastAsia="Calibri"/>
                <w:strike/>
                <w:color w:val="0070C0"/>
                <w:sz w:val="18"/>
                <w:szCs w:val="18"/>
                <w:lang w:eastAsia="ja-JP"/>
              </w:rPr>
              <w:t xml:space="preserve"> and</w:t>
            </w:r>
            <w:r>
              <w:rPr>
                <w:rFonts w:eastAsia="Calibri"/>
                <w:color w:val="0070C0"/>
                <w:sz w:val="18"/>
                <w:szCs w:val="18"/>
                <w:lang w:eastAsia="ja-JP"/>
              </w:rPr>
              <w:t xml:space="preserve"> </w:t>
            </w:r>
            <w:r>
              <w:rPr>
                <w:rFonts w:eastAsia="Calibri"/>
                <w:color w:val="FF0000"/>
                <w:sz w:val="18"/>
                <w:szCs w:val="18"/>
                <w:lang w:eastAsia="ja-JP"/>
              </w:rPr>
              <w:t xml:space="preserve">is provided with a configuration of  multiple sets of power control parameters for FR1, 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w:t>
            </w:r>
            <w:r>
              <w:rPr>
                <w:rFonts w:eastAsia="Calibri"/>
                <w:i/>
                <w:color w:val="FF0000"/>
                <w:sz w:val="18"/>
                <w:szCs w:val="18"/>
                <w:lang w:eastAsia="ja-JP"/>
              </w:rPr>
              <w:t>p0-PUCCH-Value</w:t>
            </w:r>
            <w:r>
              <w:rPr>
                <w:rFonts w:eastAsia="Calibri"/>
                <w:color w:val="FF0000"/>
                <w:sz w:val="18"/>
                <w:szCs w:val="18"/>
                <w:lang w:eastAsia="ja-JP"/>
              </w:rPr>
              <w:t xml:space="preserve"> value according to the corresponding one or two sets of power control parameters. The UE applies the activation command in the first slot that is after slot </w:t>
            </w:r>
            <m:oMath>
              <m:r>
                <w:rPr>
                  <w:rFonts w:ascii="Cambria Math" w:eastAsia="Calibri" w:hAnsi="Cambria Math"/>
                  <w:color w:val="FF0000"/>
                  <w:sz w:val="18"/>
                  <w:szCs w:val="18"/>
                  <w:lang w:eastAsia="ja-JP"/>
                </w:rPr>
                <m:t>k+3⋅</m:t>
              </m:r>
              <m:sSubSup>
                <m:sSubSupPr>
                  <m:ctrlPr>
                    <w:ins w:id="857" w:author="Siva Muruganathan" w:date="2022-02-21T22:55:00Z">
                      <w:rPr>
                        <w:rFonts w:ascii="Cambria Math" w:eastAsia="Calibri" w:hAnsi="Cambria Math"/>
                        <w:iCs/>
                        <w:color w:val="FF0000"/>
                        <w:sz w:val="18"/>
                        <w:szCs w:val="18"/>
                        <w:lang w:eastAsia="ja-JP"/>
                      </w:rPr>
                    </w:ins>
                  </m:ctrlPr>
                </m:sSubSupPr>
                <m:e>
                  <m:r>
                    <w:rPr>
                      <w:rFonts w:ascii="Cambria Math" w:eastAsia="Calibri" w:hAnsi="Cambria Math"/>
                      <w:color w:val="FF0000"/>
                      <w:sz w:val="18"/>
                      <w:szCs w:val="18"/>
                      <w:lang w:eastAsia="ja-JP"/>
                    </w:rPr>
                    <m:t>N</m:t>
                  </m:r>
                </m:e>
                <m:sub>
                  <m:r>
                    <m:rPr>
                      <m:sty m:val="p"/>
                    </m:rPr>
                    <w:rPr>
                      <w:rFonts w:ascii="Cambria Math" w:eastAsia="Calibri" w:hAnsi="Cambria Math"/>
                      <w:color w:val="FF0000"/>
                      <w:sz w:val="18"/>
                      <w:szCs w:val="18"/>
                      <w:lang w:eastAsia="ja-JP"/>
                    </w:rPr>
                    <m:t>slot</m:t>
                  </m:r>
                </m:sub>
                <m:sup>
                  <m:r>
                    <m:rPr>
                      <m:sty m:val="p"/>
                    </m:rPr>
                    <w:rPr>
                      <w:rFonts w:ascii="Cambria Math" w:eastAsia="Calibri" w:hAnsi="Cambria Math"/>
                      <w:color w:val="FF0000"/>
                      <w:sz w:val="18"/>
                      <w:szCs w:val="18"/>
                      <w:lang w:eastAsia="ja-JP"/>
                    </w:rPr>
                    <m:t>subframe,</m:t>
                  </m:r>
                  <m:r>
                    <w:rPr>
                      <w:rFonts w:ascii="Cambria Math" w:eastAsia="Gulim" w:hAnsi="Cambria Math"/>
                      <w:color w:val="FF0000"/>
                      <w:sz w:val="18"/>
                      <w:szCs w:val="18"/>
                      <w:lang w:eastAsia="ko-KR"/>
                    </w:rPr>
                    <m:t>μ</m:t>
                  </m:r>
                </m:sup>
              </m:sSubSup>
            </m:oMath>
            <w:r>
              <w:rPr>
                <w:rFonts w:eastAsia="Calibri"/>
                <w:color w:val="FF0000"/>
                <w:sz w:val="18"/>
                <w:szCs w:val="18"/>
                <w:lang w:eastAsia="ja-JP"/>
              </w:rPr>
              <w:t xml:space="preserve"> where </w:t>
            </w:r>
            <m:oMath>
              <m:r>
                <w:rPr>
                  <w:rFonts w:ascii="Cambria Math" w:eastAsia="Calibri" w:hAnsi="Cambria Math"/>
                  <w:color w:val="FF0000"/>
                  <w:sz w:val="18"/>
                  <w:szCs w:val="18"/>
                  <w:lang w:eastAsia="ja-JP"/>
                </w:rPr>
                <m:t>k</m:t>
              </m:r>
            </m:oMath>
            <w:r>
              <w:rPr>
                <w:rFonts w:eastAsia="Calibri"/>
                <w:color w:val="FF0000"/>
                <w:sz w:val="18"/>
                <w:szCs w:val="18"/>
                <w:lang w:eastAsia="ja-JP"/>
              </w:rPr>
              <w:t xml:space="preserve"> is the slot where the UE would transmit a PUCCH with HARQ-ACK information for the PDSCH providing the activation command and </w:t>
            </w:r>
            <m:oMath>
              <m:r>
                <w:rPr>
                  <w:rFonts w:ascii="Cambria Math" w:eastAsia="Calibri" w:hAnsi="Cambria Math"/>
                  <w:color w:val="FF0000"/>
                  <w:sz w:val="18"/>
                  <w:szCs w:val="18"/>
                  <w:lang w:eastAsia="zh-CN"/>
                </w:rPr>
                <m:t>μ</m:t>
              </m:r>
            </m:oMath>
            <w:r>
              <w:rPr>
                <w:rFonts w:eastAsia="Calibri"/>
                <w:color w:val="FF0000"/>
                <w:sz w:val="18"/>
                <w:szCs w:val="18"/>
                <w:lang w:eastAsia="ja-JP"/>
              </w:rPr>
              <w:t xml:space="preserve"> is the SCS configuration for the PUCCH</w:t>
            </w:r>
            <w:r>
              <w:rPr>
                <w:rFonts w:eastAsia="Calibri"/>
                <w:color w:val="0070C0"/>
                <w:sz w:val="18"/>
                <w:szCs w:val="18"/>
                <w:lang w:eastAsia="ja-JP"/>
              </w:rPr>
              <w:t>, if the pathloss reference signal indicated by the command is maintained.</w:t>
            </w:r>
          </w:p>
          <w:p w14:paraId="7CB9D43E"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&lt;omitted&gt;</w:t>
            </w:r>
          </w:p>
          <w:p w14:paraId="0010448A" w14:textId="77777777" w:rsidR="00A61C43" w:rsidRDefault="00BF5D4A">
            <w:pPr>
              <w:numPr>
                <w:ilvl w:val="0"/>
                <w:numId w:val="23"/>
              </w:numPr>
              <w:spacing w:after="180" w:line="240" w:lineRule="auto"/>
              <w:rPr>
                <w:rFonts w:eastAsia="Calibri"/>
                <w:color w:val="FF0000"/>
                <w:sz w:val="18"/>
                <w:szCs w:val="18"/>
                <w:lang w:eastAsia="ja-JP"/>
              </w:rPr>
            </w:pPr>
            <w:r>
              <w:rPr>
                <w:rFonts w:eastAsia="Calibri"/>
                <w:color w:val="FF0000"/>
                <w:sz w:val="18"/>
                <w:szCs w:val="18"/>
                <w:lang w:eastAsia="zh-CN"/>
              </w:rPr>
              <w:t xml:space="preserve">If the UE is </w:t>
            </w:r>
            <w:r>
              <w:rPr>
                <w:rFonts w:eastAsia="Calibri"/>
                <w:color w:val="FF0000"/>
                <w:sz w:val="18"/>
                <w:szCs w:val="18"/>
                <w:lang w:eastAsia="ja-JP"/>
              </w:rPr>
              <w:t xml:space="preserve">provided </w:t>
            </w:r>
            <w:proofErr w:type="spellStart"/>
            <w:r>
              <w:rPr>
                <w:rFonts w:eastAsia="Calibri"/>
                <w:i/>
                <w:color w:val="FF0000"/>
                <w:sz w:val="18"/>
                <w:szCs w:val="18"/>
                <w:lang w:eastAsia="ja-JP"/>
              </w:rPr>
              <w:t>pathlossReferenceRSs</w:t>
            </w:r>
            <w:proofErr w:type="spellEnd"/>
            <w:r>
              <w:rPr>
                <w:rFonts w:eastAsia="Calibri"/>
                <w:color w:val="FF0000"/>
                <w:sz w:val="18"/>
                <w:szCs w:val="18"/>
                <w:lang w:eastAsia="zh-CN"/>
              </w:rPr>
              <w:t xml:space="preserve"> and </w:t>
            </w:r>
            <w:r>
              <w:rPr>
                <w:rFonts w:eastAsia="Calibri"/>
                <w:color w:val="FF0000"/>
                <w:sz w:val="18"/>
                <w:szCs w:val="18"/>
                <w:lang w:eastAsia="ja-JP"/>
              </w:rPr>
              <w:t>a configuration of  multiple sets of power control parameters</w:t>
            </w:r>
            <w:r>
              <w:rPr>
                <w:rFonts w:eastAsia="Calibri"/>
                <w:color w:val="FF0000"/>
                <w:sz w:val="18"/>
                <w:szCs w:val="18"/>
                <w:lang w:eastAsia="zh-CN"/>
              </w:rPr>
              <w:t xml:space="preserve"> for FR1 </w:t>
            </w:r>
            <w:r>
              <w:rPr>
                <w:rFonts w:eastAsia="Calibri"/>
                <w:strike/>
                <w:color w:val="0070C0"/>
                <w:sz w:val="18"/>
                <w:szCs w:val="18"/>
                <w:lang w:eastAsia="zh-CN"/>
              </w:rPr>
              <w:t xml:space="preserve">and is not provided </w:t>
            </w:r>
            <w:r>
              <w:rPr>
                <w:rFonts w:eastAsia="Calibri"/>
                <w:i/>
                <w:strike/>
                <w:color w:val="0070C0"/>
                <w:sz w:val="18"/>
                <w:szCs w:val="18"/>
                <w:lang w:eastAsia="ja-JP"/>
              </w:rPr>
              <w:t>PUCCH-</w:t>
            </w:r>
            <w:proofErr w:type="spellStart"/>
            <w:r>
              <w:rPr>
                <w:rFonts w:eastAsia="Calibri"/>
                <w:i/>
                <w:strike/>
                <w:color w:val="0070C0"/>
                <w:sz w:val="18"/>
                <w:szCs w:val="18"/>
                <w:lang w:eastAsia="ja-JP"/>
              </w:rPr>
              <w:t>SpatialRelationInfo</w:t>
            </w:r>
            <w:proofErr w:type="spellEnd"/>
            <w:r>
              <w:rPr>
                <w:rFonts w:eastAsia="Calibri"/>
                <w:i/>
                <w:color w:val="FF0000"/>
                <w:sz w:val="18"/>
                <w:szCs w:val="18"/>
                <w:lang w:eastAsia="ja-JP"/>
              </w:rPr>
              <w:t xml:space="preserve">, </w:t>
            </w:r>
            <w:r>
              <w:rPr>
                <w:rFonts w:eastAsia="Calibri"/>
                <w:color w:val="FF0000"/>
                <w:sz w:val="18"/>
                <w:szCs w:val="18"/>
                <w:lang w:eastAsia="ja-JP"/>
              </w:rPr>
              <w:t xml:space="preserve">and the UE receives </w:t>
            </w:r>
            <w:r>
              <w:rPr>
                <w:rFonts w:eastAsia="Calibri"/>
                <w:iCs/>
                <w:color w:val="FF0000"/>
                <w:sz w:val="18"/>
                <w:szCs w:val="18"/>
                <w:lang w:eastAsia="ja-JP"/>
              </w:rPr>
              <w:t xml:space="preserve">an </w:t>
            </w:r>
            <w:r>
              <w:rPr>
                <w:rFonts w:eastAsia="Calibri"/>
                <w:color w:val="FF0000"/>
                <w:sz w:val="18"/>
                <w:szCs w:val="18"/>
                <w:lang w:eastAsia="ja-JP"/>
              </w:rPr>
              <w:t>activation command [</w:t>
            </w:r>
            <w:r>
              <w:rPr>
                <w:rFonts w:eastAsia="MS Mincho"/>
                <w:color w:val="FF0000"/>
                <w:sz w:val="18"/>
                <w:szCs w:val="18"/>
                <w:lang w:eastAsia="ja-JP"/>
              </w:rPr>
              <w:t>11</w:t>
            </w:r>
            <w:r>
              <w:rPr>
                <w:rFonts w:eastAsia="Calibri"/>
                <w:color w:val="FF0000"/>
                <w:sz w:val="18"/>
                <w:szCs w:val="18"/>
                <w:lang w:eastAsia="ja-JP"/>
              </w:rPr>
              <w:t xml:space="preserve">, TS 38.321] indicating one or two of the  multiple sets of power control parameters, the UE determines the corresponding </w:t>
            </w:r>
            <w:proofErr w:type="spellStart"/>
            <w:r>
              <w:rPr>
                <w:rFonts w:eastAsia="Calibri"/>
                <w:i/>
                <w:color w:val="FF0000"/>
                <w:sz w:val="18"/>
                <w:szCs w:val="18"/>
                <w:lang w:eastAsia="ja-JP"/>
              </w:rPr>
              <w:t>referenceSignal</w:t>
            </w:r>
            <w:proofErr w:type="spellEnd"/>
            <w:r>
              <w:rPr>
                <w:rFonts w:eastAsia="Calibri"/>
                <w:color w:val="FF0000"/>
                <w:sz w:val="18"/>
                <w:szCs w:val="18"/>
                <w:lang w:eastAsia="ja-JP"/>
              </w:rPr>
              <w:t xml:space="preserve"> value in </w:t>
            </w:r>
            <w:r>
              <w:rPr>
                <w:rFonts w:eastAsia="Calibri"/>
                <w:i/>
                <w:color w:val="FF0000"/>
                <w:sz w:val="18"/>
                <w:szCs w:val="18"/>
                <w:lang w:eastAsia="ja-JP"/>
              </w:rPr>
              <w:t>PUCCH-</w:t>
            </w:r>
            <w:proofErr w:type="spellStart"/>
            <w:r>
              <w:rPr>
                <w:rFonts w:eastAsia="Calibri"/>
                <w:i/>
                <w:color w:val="FF0000"/>
                <w:sz w:val="18"/>
                <w:szCs w:val="18"/>
                <w:lang w:eastAsia="ja-JP"/>
              </w:rPr>
              <w:t>PathlossReferenceRS</w:t>
            </w:r>
            <w:proofErr w:type="spellEnd"/>
            <w:r>
              <w:rPr>
                <w:rFonts w:eastAsia="Calibri"/>
                <w:i/>
                <w:color w:val="FF0000"/>
                <w:sz w:val="18"/>
                <w:szCs w:val="18"/>
                <w:lang w:eastAsia="ja-JP"/>
              </w:rPr>
              <w:t xml:space="preserve"> </w:t>
            </w:r>
            <w:r>
              <w:rPr>
                <w:rFonts w:eastAsia="Calibri"/>
                <w:iCs/>
                <w:color w:val="FF0000"/>
                <w:sz w:val="18"/>
                <w:szCs w:val="18"/>
                <w:lang w:eastAsia="ja-JP"/>
              </w:rPr>
              <w:t>indicated in the  one or two  sets of</w:t>
            </w:r>
            <w:r>
              <w:rPr>
                <w:rFonts w:eastAsia="Calibri"/>
                <w:i/>
                <w:color w:val="FF0000"/>
                <w:sz w:val="18"/>
                <w:szCs w:val="18"/>
                <w:lang w:eastAsia="ja-JP"/>
              </w:rPr>
              <w:t xml:space="preserve"> </w:t>
            </w:r>
            <w:r>
              <w:rPr>
                <w:rFonts w:eastAsia="Calibri"/>
                <w:color w:val="FF0000"/>
                <w:sz w:val="18"/>
                <w:szCs w:val="18"/>
                <w:lang w:eastAsia="ja-JP"/>
              </w:rPr>
              <w:t>power control parameters</w:t>
            </w:r>
          </w:p>
          <w:p w14:paraId="0B2218E9" w14:textId="77777777" w:rsidR="00A61C43" w:rsidRDefault="00A61C43">
            <w:pPr>
              <w:spacing w:after="0" w:line="240" w:lineRule="auto"/>
              <w:rPr>
                <w:rFonts w:eastAsia="Malgun Gothic"/>
                <w:sz w:val="18"/>
                <w:szCs w:val="18"/>
                <w:lang w:eastAsia="ko-KR"/>
              </w:rPr>
            </w:pPr>
          </w:p>
          <w:p w14:paraId="36224DA8" w14:textId="77777777" w:rsidR="00A61C43" w:rsidRDefault="00A61C43">
            <w:pPr>
              <w:spacing w:after="0" w:line="240" w:lineRule="auto"/>
              <w:rPr>
                <w:rFonts w:eastAsia="Malgun Gothic"/>
                <w:sz w:val="18"/>
                <w:szCs w:val="18"/>
                <w:lang w:eastAsia="ko-KR"/>
              </w:rPr>
            </w:pPr>
          </w:p>
          <w:p w14:paraId="5D09F134"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Change 2</w:t>
            </w:r>
          </w:p>
          <w:p w14:paraId="617730FB"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Reason: default beam in R16 is not applicable for FR1.</w:t>
            </w:r>
          </w:p>
          <w:p w14:paraId="349EE5E6" w14:textId="77777777" w:rsidR="00A61C43" w:rsidRDefault="00BF5D4A">
            <w:pPr>
              <w:spacing w:after="0" w:line="240" w:lineRule="auto"/>
              <w:rPr>
                <w:rFonts w:eastAsia="Malgun Gothic"/>
                <w:sz w:val="18"/>
                <w:szCs w:val="18"/>
                <w:lang w:eastAsia="ko-KR"/>
              </w:rPr>
            </w:pPr>
            <w:r>
              <w:rPr>
                <w:rFonts w:eastAsia="Malgun Gothic"/>
                <w:sz w:val="18"/>
                <w:szCs w:val="18"/>
                <w:lang w:eastAsia="ko-KR"/>
              </w:rPr>
              <w:t>Proposed change:</w:t>
            </w:r>
          </w:p>
          <w:p w14:paraId="4EE684CA" w14:textId="77777777" w:rsidR="00A61C43" w:rsidRDefault="00BF5D4A">
            <w:pPr>
              <w:spacing w:after="120" w:line="240" w:lineRule="auto"/>
              <w:ind w:left="851" w:hanging="284"/>
              <w:rPr>
                <w:rFonts w:eastAsia="Calibri"/>
                <w:sz w:val="18"/>
                <w:szCs w:val="18"/>
                <w:lang w:eastAsia="ja-JP"/>
              </w:rPr>
            </w:pPr>
            <w:r>
              <w:rPr>
                <w:rFonts w:eastAsia="Calibri"/>
                <w:sz w:val="18"/>
                <w:szCs w:val="18"/>
                <w:lang w:eastAsia="ja-JP"/>
              </w:rPr>
              <w:t>-</w:t>
            </w:r>
            <w:r>
              <w:rPr>
                <w:rFonts w:eastAsia="Calibri"/>
                <w:sz w:val="18"/>
                <w:szCs w:val="18"/>
                <w:lang w:eastAsia="ja-JP"/>
              </w:rPr>
              <w:tab/>
              <w:t>If the UE</w:t>
            </w:r>
          </w:p>
          <w:p w14:paraId="7C812A39"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not provided </w:t>
            </w:r>
            <w:proofErr w:type="spellStart"/>
            <w:r>
              <w:rPr>
                <w:rFonts w:eastAsia="Calibri"/>
                <w:i/>
                <w:sz w:val="18"/>
                <w:szCs w:val="18"/>
                <w:lang w:eastAsia="ja-JP"/>
              </w:rPr>
              <w:t>pathlossReferenceRSs</w:t>
            </w:r>
            <w:proofErr w:type="spellEnd"/>
            <w:r>
              <w:rPr>
                <w:rFonts w:eastAsia="Calibri"/>
                <w:sz w:val="18"/>
                <w:szCs w:val="18"/>
                <w:lang w:eastAsia="ja-JP"/>
              </w:rPr>
              <w:t>, and</w:t>
            </w:r>
          </w:p>
          <w:p w14:paraId="023DBBAE"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is not provided</w:t>
            </w:r>
            <w:r>
              <w:rPr>
                <w:rFonts w:eastAsia="Calibri"/>
                <w:sz w:val="18"/>
                <w:szCs w:val="18"/>
                <w:lang w:eastAsia="zh-CN"/>
              </w:rPr>
              <w:t xml:space="preserve"> </w:t>
            </w:r>
            <w:r>
              <w:rPr>
                <w:rFonts w:eastAsia="Calibri"/>
                <w:i/>
                <w:iCs/>
                <w:sz w:val="18"/>
                <w:szCs w:val="18"/>
                <w:lang w:eastAsia="ja-JP"/>
              </w:rPr>
              <w:t>PUCCH-</w:t>
            </w:r>
            <w:proofErr w:type="spellStart"/>
            <w:r>
              <w:rPr>
                <w:rFonts w:eastAsia="Calibri"/>
                <w:i/>
                <w:iCs/>
                <w:sz w:val="18"/>
                <w:szCs w:val="18"/>
                <w:lang w:eastAsia="ja-JP"/>
              </w:rPr>
              <w:t>SpatialRelationInfo</w:t>
            </w:r>
            <w:proofErr w:type="spellEnd"/>
            <w:r>
              <w:rPr>
                <w:rFonts w:eastAsia="Calibri"/>
                <w:i/>
                <w:iCs/>
                <w:sz w:val="18"/>
                <w:szCs w:val="18"/>
                <w:lang w:eastAsia="ja-JP"/>
              </w:rPr>
              <w:t xml:space="preserve">, </w:t>
            </w:r>
            <w:r>
              <w:rPr>
                <w:rFonts w:eastAsia="Calibri"/>
                <w:sz w:val="18"/>
                <w:szCs w:val="18"/>
                <w:lang w:eastAsia="ja-JP"/>
              </w:rPr>
              <w:t>and</w:t>
            </w:r>
          </w:p>
          <w:p w14:paraId="1555B624" w14:textId="77777777" w:rsidR="00A61C43" w:rsidRDefault="00BF5D4A">
            <w:pPr>
              <w:spacing w:after="120" w:line="240" w:lineRule="auto"/>
              <w:ind w:left="1135" w:hanging="284"/>
              <w:rPr>
                <w:rFonts w:eastAsia="Calibri"/>
                <w:strike/>
                <w:color w:val="0070C0"/>
                <w:sz w:val="18"/>
                <w:szCs w:val="18"/>
                <w:lang w:eastAsia="ja-JP"/>
              </w:rPr>
            </w:pPr>
            <w:r>
              <w:rPr>
                <w:rFonts w:eastAsia="Calibri"/>
                <w:strike/>
                <w:color w:val="0070C0"/>
                <w:sz w:val="18"/>
                <w:szCs w:val="18"/>
                <w:lang w:eastAsia="ja-JP"/>
              </w:rPr>
              <w:t xml:space="preserve">- </w:t>
            </w:r>
            <w:r>
              <w:rPr>
                <w:rFonts w:eastAsia="Calibri"/>
                <w:strike/>
                <w:color w:val="0070C0"/>
                <w:sz w:val="18"/>
                <w:szCs w:val="18"/>
                <w:lang w:eastAsia="ja-JP"/>
              </w:rPr>
              <w:tab/>
              <w:t>is not provided a configuration of multiple power control parameter sets for FR1</w:t>
            </w:r>
          </w:p>
          <w:p w14:paraId="143931D7"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t>-</w:t>
            </w:r>
            <w:r>
              <w:rPr>
                <w:rFonts w:eastAsia="Calibri"/>
                <w:sz w:val="18"/>
                <w:szCs w:val="18"/>
                <w:lang w:eastAsia="ja-JP"/>
              </w:rPr>
              <w:tab/>
              <w:t xml:space="preserve">is provided </w:t>
            </w:r>
            <w:proofErr w:type="spellStart"/>
            <w:r>
              <w:rPr>
                <w:rFonts w:eastAsia="Calibri"/>
                <w:i/>
                <w:sz w:val="18"/>
                <w:szCs w:val="18"/>
                <w:lang w:eastAsia="ja-JP"/>
              </w:rPr>
              <w:t>enableDefaultBeamPL-ForPUCCH</w:t>
            </w:r>
            <w:proofErr w:type="spellEnd"/>
            <w:r>
              <w:rPr>
                <w:rFonts w:eastAsia="Calibri"/>
                <w:sz w:val="18"/>
                <w:szCs w:val="18"/>
                <w:lang w:eastAsia="ja-JP"/>
              </w:rPr>
              <w:t xml:space="preserve">, and </w:t>
            </w:r>
          </w:p>
          <w:p w14:paraId="7139B668" w14:textId="77777777" w:rsidR="00A61C43" w:rsidRDefault="00BF5D4A">
            <w:pPr>
              <w:spacing w:after="120" w:line="240" w:lineRule="auto"/>
              <w:ind w:left="1135" w:hanging="284"/>
              <w:rPr>
                <w:rFonts w:eastAsia="Calibri"/>
                <w:sz w:val="18"/>
                <w:szCs w:val="18"/>
                <w:lang w:eastAsia="ja-JP"/>
              </w:rPr>
            </w:pPr>
            <w:r>
              <w:rPr>
                <w:rFonts w:eastAsia="Calibri"/>
                <w:sz w:val="18"/>
                <w:szCs w:val="18"/>
                <w:lang w:eastAsia="ja-JP"/>
              </w:rPr>
              <w:lastRenderedPageBreak/>
              <w:t>-</w:t>
            </w:r>
            <w:r>
              <w:rPr>
                <w:rFonts w:eastAsia="Calibri"/>
                <w:sz w:val="18"/>
                <w:szCs w:val="18"/>
                <w:lang w:eastAsia="ja-JP"/>
              </w:rPr>
              <w:tab/>
              <w:t xml:space="preserve">is not provided </w:t>
            </w:r>
            <w:proofErr w:type="spellStart"/>
            <w:r>
              <w:rPr>
                <w:rFonts w:eastAsia="Batang"/>
                <w:i/>
                <w:iCs/>
                <w:sz w:val="18"/>
                <w:szCs w:val="18"/>
                <w:lang w:eastAsia="ja-JP"/>
              </w:rPr>
              <w:t>coresetPoolIndex</w:t>
            </w:r>
            <w:proofErr w:type="spellEnd"/>
            <w:r>
              <w:rPr>
                <w:rFonts w:eastAsia="Calibri"/>
                <w:sz w:val="18"/>
                <w:szCs w:val="18"/>
                <w:lang w:eastAsia="ja-JP"/>
              </w:rPr>
              <w:t xml:space="preserve"> value of 1 for any CORESET, or is provided </w:t>
            </w:r>
            <w:proofErr w:type="spellStart"/>
            <w:r>
              <w:rPr>
                <w:rFonts w:eastAsia="Batang"/>
                <w:i/>
                <w:iCs/>
                <w:sz w:val="18"/>
                <w:szCs w:val="18"/>
                <w:lang w:eastAsia="ja-JP"/>
              </w:rPr>
              <w:t>coresetPoolIndex</w:t>
            </w:r>
            <w:proofErr w:type="spellEnd"/>
            <w:r>
              <w:rPr>
                <w:rFonts w:eastAsia="Calibri"/>
                <w:sz w:val="18"/>
                <w:szCs w:val="18"/>
                <w:lang w:eastAsia="ja-JP"/>
              </w:rPr>
              <w:t xml:space="preserve"> value of 1 for all CORESETs, in </w:t>
            </w:r>
            <w:proofErr w:type="spellStart"/>
            <w:r>
              <w:rPr>
                <w:rFonts w:eastAsia="Batang"/>
                <w:i/>
                <w:iCs/>
                <w:sz w:val="18"/>
                <w:szCs w:val="18"/>
                <w:lang w:eastAsia="ja-JP"/>
              </w:rPr>
              <w:t>ControlResourceSet</w:t>
            </w:r>
            <w:proofErr w:type="spellEnd"/>
            <w:r>
              <w:rPr>
                <w:rFonts w:eastAsia="Batang"/>
                <w:i/>
                <w:iCs/>
                <w:sz w:val="18"/>
                <w:szCs w:val="18"/>
                <w:lang w:eastAsia="ja-JP"/>
              </w:rPr>
              <w:t xml:space="preserve"> </w:t>
            </w:r>
            <w:r>
              <w:rPr>
                <w:rFonts w:eastAsia="Calibri"/>
                <w:sz w:val="18"/>
                <w:szCs w:val="18"/>
                <w:lang w:eastAsia="ja-JP"/>
              </w:rPr>
              <w:t xml:space="preserve">and no codepoint of a TCI field, if any, in a DCI format of any search space set maps to two TCI states [5, TS 38.212] </w:t>
            </w:r>
          </w:p>
          <w:p w14:paraId="4E17A18D" w14:textId="77777777" w:rsidR="00A61C43" w:rsidRDefault="00BF5D4A">
            <w:pPr>
              <w:spacing w:after="120" w:line="240" w:lineRule="auto"/>
              <w:ind w:left="1135" w:hanging="284"/>
              <w:rPr>
                <w:rFonts w:eastAsia="Calibri"/>
                <w:b/>
                <w:bCs/>
                <w:sz w:val="18"/>
                <w:szCs w:val="18"/>
                <w:lang w:eastAsia="zh-CN"/>
              </w:rPr>
            </w:pPr>
            <w:r>
              <w:rPr>
                <w:rFonts w:eastAsia="Calibri"/>
                <w:sz w:val="18"/>
                <w:szCs w:val="18"/>
                <w:lang w:eastAsia="ja-JP"/>
              </w:rPr>
              <w:tab/>
              <w:t xml:space="preserve">the UE determines a RS resource index </w:t>
            </w:r>
            <m:oMath>
              <m:sSub>
                <m:sSubPr>
                  <m:ctrlPr>
                    <w:ins w:id="858"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providing a periodic RS resource configured with </w:t>
            </w:r>
            <w:proofErr w:type="spellStart"/>
            <w:r>
              <w:rPr>
                <w:rFonts w:eastAsia="Calibri"/>
                <w:i/>
                <w:iCs/>
                <w:sz w:val="18"/>
                <w:szCs w:val="18"/>
                <w:lang w:eastAsia="ja-JP"/>
              </w:rPr>
              <w:t>qcl</w:t>
            </w:r>
            <w:proofErr w:type="spellEnd"/>
            <w:r>
              <w:rPr>
                <w:rFonts w:eastAsia="Calibri"/>
                <w:i/>
                <w:iCs/>
                <w:sz w:val="18"/>
                <w:szCs w:val="18"/>
                <w:lang w:eastAsia="ja-JP"/>
              </w:rPr>
              <w:t>-Type</w:t>
            </w:r>
            <w:r>
              <w:rPr>
                <w:rFonts w:eastAsia="Calibri"/>
                <w:sz w:val="18"/>
                <w:szCs w:val="18"/>
                <w:lang w:eastAsia="ja-JP"/>
              </w:rPr>
              <w:t xml:space="preserve"> set to '</w:t>
            </w:r>
            <w:proofErr w:type="spellStart"/>
            <w:r>
              <w:rPr>
                <w:rFonts w:eastAsia="Calibri"/>
                <w:sz w:val="18"/>
                <w:szCs w:val="18"/>
                <w:lang w:eastAsia="ja-JP"/>
              </w:rPr>
              <w:t>typeD</w:t>
            </w:r>
            <w:proofErr w:type="spellEnd"/>
            <w:r>
              <w:rPr>
                <w:rFonts w:eastAsia="Calibri"/>
                <w:sz w:val="18"/>
                <w:szCs w:val="18"/>
                <w:lang w:eastAsia="ja-JP"/>
              </w:rPr>
              <w:t xml:space="preserve">' in the TCI state or the QCL assumption of a CORESET with the lowest index in the active DL BWP of the primary cell. If the CORESET has two activated TCI states, as described in clause 10.1, the UE determines the RS resource index </w:t>
            </w:r>
            <m:oMath>
              <m:sSub>
                <m:sSubPr>
                  <m:ctrlPr>
                    <w:ins w:id="859"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based on the first activated TCI state. For a PUCCH transmission over multiple slots, a same </w:t>
            </w:r>
            <m:oMath>
              <m:sSub>
                <m:sSubPr>
                  <m:ctrlPr>
                    <w:ins w:id="860" w:author="Siva Muruganathan" w:date="2022-02-21T22:55:00Z">
                      <w:rPr>
                        <w:rFonts w:ascii="Cambria Math" w:eastAsia="Calibri" w:hAnsi="Cambria Math"/>
                        <w:i/>
                        <w:sz w:val="18"/>
                        <w:szCs w:val="18"/>
                        <w:lang w:eastAsia="zh-CN"/>
                      </w:rPr>
                    </w:ins>
                  </m:ctrlPr>
                </m:sSubPr>
                <m:e>
                  <m:r>
                    <w:rPr>
                      <w:rFonts w:ascii="Cambria Math" w:eastAsia="Calibri" w:hAnsi="Cambria Math"/>
                      <w:sz w:val="18"/>
                      <w:szCs w:val="18"/>
                      <w:lang w:eastAsia="zh-CN"/>
                    </w:rPr>
                    <m:t>q</m:t>
                  </m:r>
                </m:e>
                <m:sub>
                  <m:r>
                    <w:rPr>
                      <w:rFonts w:ascii="Cambria Math" w:eastAsia="Calibri" w:hAnsi="Cambria Math"/>
                      <w:sz w:val="18"/>
                      <w:szCs w:val="18"/>
                      <w:lang w:eastAsia="zh-CN"/>
                    </w:rPr>
                    <m:t>d</m:t>
                  </m:r>
                </m:sub>
              </m:sSub>
            </m:oMath>
            <w:r>
              <w:rPr>
                <w:rFonts w:eastAsia="Calibri"/>
                <w:sz w:val="18"/>
                <w:szCs w:val="18"/>
                <w:lang w:eastAsia="ja-JP"/>
              </w:rPr>
              <w:t xml:space="preserve"> applies to the PUCCH transmission in each of the multiple slots.</w:t>
            </w:r>
          </w:p>
          <w:p w14:paraId="7B9D7C1B" w14:textId="77777777" w:rsidR="00A61C43" w:rsidRDefault="00A61C43">
            <w:pPr>
              <w:spacing w:after="0" w:line="240" w:lineRule="auto"/>
              <w:rPr>
                <w:rFonts w:eastAsia="Malgun Gothic"/>
                <w:sz w:val="18"/>
                <w:szCs w:val="18"/>
                <w:lang w:eastAsia="ko-KR"/>
              </w:rPr>
            </w:pPr>
          </w:p>
          <w:p w14:paraId="63AF0880" w14:textId="77777777" w:rsidR="00A61C43" w:rsidRDefault="00A61C43">
            <w:pPr>
              <w:spacing w:after="0" w:line="240" w:lineRule="auto"/>
              <w:rPr>
                <w:rFonts w:eastAsia="Malgun Gothic"/>
                <w:sz w:val="18"/>
                <w:szCs w:val="18"/>
                <w:lang w:eastAsia="ko-KR"/>
              </w:rPr>
            </w:pPr>
          </w:p>
        </w:tc>
      </w:tr>
      <w:tr w:rsidR="00A61C43" w14:paraId="62C1F8C3"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D55FEDD" w14:textId="77777777" w:rsidR="00A61C43" w:rsidRDefault="00BF5D4A">
            <w:pPr>
              <w:autoSpaceDE w:val="0"/>
              <w:autoSpaceDN w:val="0"/>
              <w:adjustRightInd w:val="0"/>
              <w:snapToGrid w:val="0"/>
              <w:spacing w:after="0" w:line="240" w:lineRule="auto"/>
              <w:jc w:val="both"/>
              <w:rPr>
                <w:sz w:val="18"/>
                <w:szCs w:val="18"/>
                <w:lang w:eastAsia="zh-CN"/>
              </w:rPr>
            </w:pPr>
            <w:r>
              <w:rPr>
                <w:rFonts w:hint="eastAsia"/>
                <w:sz w:val="18"/>
                <w:szCs w:val="18"/>
                <w:lang w:eastAsia="zh-CN"/>
              </w:rPr>
              <w:lastRenderedPageBreak/>
              <w:t>v</w:t>
            </w:r>
            <w:r>
              <w:rPr>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571F31AF" w14:textId="77777777" w:rsidR="00A61C43" w:rsidRDefault="00BF5D4A">
            <w:pPr>
              <w:spacing w:after="0" w:line="240" w:lineRule="auto"/>
              <w:rPr>
                <w:sz w:val="18"/>
                <w:szCs w:val="18"/>
                <w:lang w:eastAsia="zh-CN"/>
              </w:rPr>
            </w:pPr>
            <w:r>
              <w:rPr>
                <w:sz w:val="18"/>
                <w:szCs w:val="18"/>
                <w:lang w:eastAsia="zh-CN"/>
              </w:rPr>
              <w:t>On Proposal 1.16-B, we need more time to further check on how to capture the agreement.</w:t>
            </w:r>
          </w:p>
        </w:tc>
      </w:tr>
      <w:tr w:rsidR="00A61C43" w14:paraId="5E589629"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46714A26" w14:textId="77777777" w:rsidR="00A61C43" w:rsidRDefault="00BF5D4A">
            <w:pPr>
              <w:autoSpaceDE w:val="0"/>
              <w:autoSpaceDN w:val="0"/>
              <w:adjustRightInd w:val="0"/>
              <w:snapToGrid w:val="0"/>
              <w:spacing w:after="0" w:line="240" w:lineRule="auto"/>
              <w:jc w:val="both"/>
              <w:rPr>
                <w:sz w:val="18"/>
                <w:szCs w:val="18"/>
                <w:lang w:eastAsia="zh-CN"/>
              </w:rPr>
            </w:pPr>
            <w:r>
              <w:rPr>
                <w:sz w:val="18"/>
                <w:szCs w:val="18"/>
                <w:highlight w:val="cyan"/>
                <w:lang w:eastAsia="zh-CN"/>
              </w:rPr>
              <w:t>Moderator</w:t>
            </w:r>
            <w:r>
              <w:rPr>
                <w:sz w:val="18"/>
                <w:szCs w:val="18"/>
                <w:lang w:eastAsia="zh-CN"/>
              </w:rPr>
              <w:t xml:space="preserve"> </w:t>
            </w:r>
          </w:p>
        </w:tc>
        <w:tc>
          <w:tcPr>
            <w:tcW w:w="7460" w:type="dxa"/>
            <w:tcBorders>
              <w:top w:val="single" w:sz="4" w:space="0" w:color="auto"/>
              <w:left w:val="single" w:sz="4" w:space="0" w:color="auto"/>
              <w:bottom w:val="single" w:sz="4" w:space="0" w:color="auto"/>
              <w:right w:val="single" w:sz="4" w:space="0" w:color="auto"/>
            </w:tcBorders>
          </w:tcPr>
          <w:p w14:paraId="03367092" w14:textId="77777777" w:rsidR="00A61C43" w:rsidRDefault="00BF5D4A">
            <w:pPr>
              <w:spacing w:after="0" w:line="240" w:lineRule="auto"/>
              <w:rPr>
                <w:sz w:val="18"/>
                <w:szCs w:val="18"/>
                <w:lang w:eastAsia="zh-CN"/>
              </w:rPr>
            </w:pPr>
            <w:r>
              <w:rPr>
                <w:sz w:val="18"/>
                <w:szCs w:val="18"/>
                <w:lang w:eastAsia="zh-CN"/>
              </w:rPr>
              <w:t xml:space="preserve">@All &gt;&gt; Please further check Apple suggestion and comment as needed. </w:t>
            </w:r>
          </w:p>
          <w:p w14:paraId="5A893F91" w14:textId="77777777" w:rsidR="00A61C43" w:rsidRDefault="00BF5D4A">
            <w:pPr>
              <w:spacing w:after="0" w:line="240" w:lineRule="auto"/>
              <w:rPr>
                <w:sz w:val="18"/>
                <w:szCs w:val="18"/>
                <w:lang w:eastAsia="zh-CN"/>
              </w:rPr>
            </w:pPr>
            <w:r>
              <w:rPr>
                <w:sz w:val="18"/>
                <w:szCs w:val="18"/>
                <w:lang w:eastAsia="zh-CN"/>
              </w:rPr>
              <w:t xml:space="preserve">Please indicate if you are fine with Apple’s modifications or with the TP in Update 2 proposal. </w:t>
            </w:r>
          </w:p>
        </w:tc>
      </w:tr>
      <w:tr w:rsidR="00A61C43" w14:paraId="006FD08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078596BD" w14:textId="77777777" w:rsidR="00A61C43" w:rsidRDefault="00BF5D4A">
            <w:pPr>
              <w:autoSpaceDE w:val="0"/>
              <w:autoSpaceDN w:val="0"/>
              <w:adjustRightInd w:val="0"/>
              <w:snapToGrid w:val="0"/>
              <w:spacing w:after="0" w:line="240" w:lineRule="auto"/>
              <w:jc w:val="both"/>
              <w:rPr>
                <w:rFonts w:eastAsia="Malgun Gothic"/>
                <w:sz w:val="18"/>
                <w:szCs w:val="18"/>
                <w:highlight w:val="cyan"/>
                <w:lang w:eastAsia="ko-KR"/>
              </w:rPr>
            </w:pPr>
            <w:r>
              <w:rPr>
                <w:rFonts w:eastAsia="Malgun Gothic" w:hint="eastAsia"/>
                <w:sz w:val="18"/>
                <w:szCs w:val="18"/>
                <w:lang w:eastAsia="ko-KR"/>
              </w:rPr>
              <w:t>Samsung</w:t>
            </w:r>
          </w:p>
        </w:tc>
        <w:tc>
          <w:tcPr>
            <w:tcW w:w="7460" w:type="dxa"/>
            <w:tcBorders>
              <w:top w:val="single" w:sz="4" w:space="0" w:color="auto"/>
              <w:left w:val="single" w:sz="4" w:space="0" w:color="auto"/>
              <w:bottom w:val="single" w:sz="4" w:space="0" w:color="auto"/>
              <w:right w:val="single" w:sz="4" w:space="0" w:color="auto"/>
            </w:tcBorders>
          </w:tcPr>
          <w:p w14:paraId="2AF47D18" w14:textId="77777777" w:rsidR="00A61C43" w:rsidRDefault="00BF5D4A">
            <w:pPr>
              <w:spacing w:after="0" w:line="240" w:lineRule="auto"/>
              <w:rPr>
                <w:rFonts w:eastAsia="Malgun Gothic"/>
                <w:sz w:val="18"/>
                <w:szCs w:val="18"/>
                <w:lang w:eastAsia="ko-KR"/>
              </w:rPr>
            </w:pPr>
            <w:r>
              <w:rPr>
                <w:rFonts w:eastAsia="Malgun Gothic" w:hint="eastAsia"/>
                <w:sz w:val="18"/>
                <w:szCs w:val="18"/>
                <w:lang w:eastAsia="ko-KR"/>
              </w:rPr>
              <w:t>Apple</w:t>
            </w:r>
            <w:r>
              <w:rPr>
                <w:rFonts w:eastAsia="Malgun Gothic"/>
                <w:sz w:val="18"/>
                <w:szCs w:val="18"/>
                <w:lang w:eastAsia="ko-KR"/>
              </w:rPr>
              <w:t>’s suggestion for deletion seems valid. However, we don’t think that this “</w:t>
            </w:r>
            <w:r>
              <w:rPr>
                <w:rFonts w:eastAsia="Calibri"/>
                <w:color w:val="0070C0"/>
                <w:sz w:val="18"/>
                <w:szCs w:val="18"/>
                <w:lang w:eastAsia="ja-JP"/>
              </w:rPr>
              <w:t>if the pathloss reference signal indicated by the command is maintained</w:t>
            </w:r>
            <w:r>
              <w:rPr>
                <w:rFonts w:eastAsia="Malgun Gothic"/>
                <w:sz w:val="18"/>
                <w:szCs w:val="18"/>
                <w:lang w:eastAsia="ko-KR"/>
              </w:rPr>
              <w:t>” is needed.</w:t>
            </w:r>
          </w:p>
        </w:tc>
      </w:tr>
      <w:tr w:rsidR="00A61C43" w14:paraId="01EF3B0E"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CA041A1"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enovo</w:t>
            </w:r>
          </w:p>
        </w:tc>
        <w:tc>
          <w:tcPr>
            <w:tcW w:w="7460" w:type="dxa"/>
            <w:tcBorders>
              <w:top w:val="single" w:sz="4" w:space="0" w:color="auto"/>
              <w:left w:val="single" w:sz="4" w:space="0" w:color="auto"/>
              <w:bottom w:val="single" w:sz="4" w:space="0" w:color="auto"/>
              <w:right w:val="single" w:sz="4" w:space="0" w:color="auto"/>
            </w:tcBorders>
          </w:tcPr>
          <w:p w14:paraId="0B02B53A" w14:textId="77777777" w:rsidR="00A61C43" w:rsidRDefault="00BF5D4A">
            <w:pPr>
              <w:spacing w:after="0" w:line="240" w:lineRule="auto"/>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 xml:space="preserve">ame view with Samsung that </w:t>
            </w:r>
            <w:r>
              <w:rPr>
                <w:rFonts w:eastAsia="Malgun Gothic"/>
                <w:sz w:val="18"/>
                <w:szCs w:val="18"/>
                <w:lang w:eastAsia="ko-KR"/>
              </w:rPr>
              <w:t xml:space="preserve"> “</w:t>
            </w:r>
            <w:r>
              <w:rPr>
                <w:rFonts w:eastAsia="Calibri"/>
                <w:color w:val="0070C0"/>
                <w:sz w:val="18"/>
                <w:szCs w:val="18"/>
                <w:lang w:eastAsia="ja-JP"/>
              </w:rPr>
              <w:t>if the pathloss reference signal indicated by the command is maintained</w:t>
            </w:r>
            <w:r>
              <w:rPr>
                <w:rFonts w:eastAsia="Malgun Gothic"/>
                <w:sz w:val="18"/>
                <w:szCs w:val="18"/>
                <w:lang w:eastAsia="ko-KR"/>
              </w:rPr>
              <w:t>” is not needed.</w:t>
            </w:r>
          </w:p>
        </w:tc>
      </w:tr>
      <w:tr w:rsidR="00A61C43" w14:paraId="6A205887"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51B9386A" w14:textId="77777777" w:rsidR="00A61C43" w:rsidRDefault="00BF5D4A">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ZTE</w:t>
            </w:r>
          </w:p>
        </w:tc>
        <w:tc>
          <w:tcPr>
            <w:tcW w:w="7460" w:type="dxa"/>
            <w:tcBorders>
              <w:top w:val="single" w:sz="4" w:space="0" w:color="auto"/>
              <w:left w:val="single" w:sz="4" w:space="0" w:color="auto"/>
              <w:bottom w:val="single" w:sz="4" w:space="0" w:color="auto"/>
              <w:right w:val="single" w:sz="4" w:space="0" w:color="auto"/>
            </w:tcBorders>
          </w:tcPr>
          <w:p w14:paraId="49B61A6B" w14:textId="77777777" w:rsidR="00A61C43" w:rsidRDefault="00BF5D4A">
            <w:pPr>
              <w:spacing w:after="0" w:line="240" w:lineRule="auto"/>
              <w:rPr>
                <w:sz w:val="18"/>
                <w:szCs w:val="18"/>
                <w:lang w:eastAsia="zh-CN"/>
              </w:rPr>
            </w:pPr>
            <w:r>
              <w:rPr>
                <w:rFonts w:hint="eastAsia"/>
                <w:sz w:val="18"/>
                <w:szCs w:val="18"/>
                <w:lang w:eastAsia="zh-CN"/>
              </w:rPr>
              <w:t>Similar view with Samsung.</w:t>
            </w:r>
          </w:p>
        </w:tc>
      </w:tr>
      <w:tr w:rsidR="002315CB" w14:paraId="3659DCCF"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30EA2D5A" w14:textId="4FA9C2DB" w:rsidR="002315CB" w:rsidRDefault="002315CB">
            <w:pPr>
              <w:autoSpaceDE w:val="0"/>
              <w:autoSpaceDN w:val="0"/>
              <w:adjustRightInd w:val="0"/>
              <w:snapToGrid w:val="0"/>
              <w:spacing w:after="0" w:line="240" w:lineRule="auto"/>
              <w:jc w:val="both"/>
              <w:rPr>
                <w:rFonts w:eastAsiaTheme="minorEastAsia"/>
                <w:sz w:val="18"/>
                <w:szCs w:val="18"/>
                <w:lang w:eastAsia="zh-CN"/>
              </w:rPr>
            </w:pPr>
            <w:r>
              <w:rPr>
                <w:rFonts w:eastAsiaTheme="minorEastAsia"/>
                <w:sz w:val="18"/>
                <w:szCs w:val="18"/>
                <w:lang w:eastAsia="zh-CN"/>
              </w:rPr>
              <w:t>Apple</w:t>
            </w:r>
          </w:p>
        </w:tc>
        <w:tc>
          <w:tcPr>
            <w:tcW w:w="7460" w:type="dxa"/>
            <w:tcBorders>
              <w:top w:val="single" w:sz="4" w:space="0" w:color="auto"/>
              <w:left w:val="single" w:sz="4" w:space="0" w:color="auto"/>
              <w:bottom w:val="single" w:sz="4" w:space="0" w:color="auto"/>
              <w:right w:val="single" w:sz="4" w:space="0" w:color="auto"/>
            </w:tcBorders>
          </w:tcPr>
          <w:p w14:paraId="3EA53967" w14:textId="77777777" w:rsidR="002315CB" w:rsidRDefault="002315CB" w:rsidP="002315CB">
            <w:pPr>
              <w:spacing w:after="0" w:line="240" w:lineRule="auto"/>
              <w:rPr>
                <w:sz w:val="18"/>
                <w:szCs w:val="18"/>
                <w:lang w:eastAsia="zh-CN"/>
              </w:rPr>
            </w:pPr>
            <w:r>
              <w:rPr>
                <w:sz w:val="18"/>
                <w:szCs w:val="18"/>
                <w:lang w:eastAsia="zh-CN"/>
              </w:rPr>
              <w:t>We have just realized the R16 spec on pathloss RS activation delay is still covered in old Rel-16 spec in section 7. If everyone shares the same understanding, we are fine with Samsung’s suggestion.</w:t>
            </w:r>
          </w:p>
          <w:p w14:paraId="63980932" w14:textId="77777777" w:rsidR="002315CB" w:rsidRDefault="002315CB" w:rsidP="002315CB">
            <w:pPr>
              <w:spacing w:after="0" w:line="240" w:lineRule="auto"/>
              <w:rPr>
                <w:sz w:val="18"/>
                <w:szCs w:val="18"/>
                <w:lang w:eastAsia="zh-CN"/>
              </w:rPr>
            </w:pPr>
          </w:p>
          <w:p w14:paraId="22DA9383" w14:textId="5AA5A8C4" w:rsidR="002315CB" w:rsidRDefault="002315CB" w:rsidP="002315CB">
            <w:pPr>
              <w:spacing w:after="0" w:line="240" w:lineRule="auto"/>
              <w:rPr>
                <w:sz w:val="18"/>
                <w:szCs w:val="18"/>
                <w:lang w:eastAsia="zh-CN"/>
              </w:rPr>
            </w:pPr>
            <w:r>
              <w:rPr>
                <w:sz w:val="18"/>
                <w:szCs w:val="18"/>
                <w:lang w:eastAsia="zh-CN"/>
              </w:rPr>
              <w:t>But we think other words should be deleted as we suggested.</w:t>
            </w:r>
          </w:p>
        </w:tc>
      </w:tr>
      <w:tr w:rsidR="00770D06" w14:paraId="17679CDC" w14:textId="77777777">
        <w:trPr>
          <w:trHeight w:val="264"/>
        </w:trPr>
        <w:tc>
          <w:tcPr>
            <w:tcW w:w="1894" w:type="dxa"/>
            <w:tcBorders>
              <w:top w:val="single" w:sz="4" w:space="0" w:color="auto"/>
              <w:left w:val="single" w:sz="4" w:space="0" w:color="auto"/>
              <w:bottom w:val="single" w:sz="4" w:space="0" w:color="auto"/>
              <w:right w:val="single" w:sz="4" w:space="0" w:color="auto"/>
            </w:tcBorders>
          </w:tcPr>
          <w:p w14:paraId="24AD1E65" w14:textId="02BA6A12" w:rsidR="00770D06" w:rsidRDefault="00770D06">
            <w:pPr>
              <w:autoSpaceDE w:val="0"/>
              <w:autoSpaceDN w:val="0"/>
              <w:adjustRightInd w:val="0"/>
              <w:snapToGrid w:val="0"/>
              <w:spacing w:after="0" w:line="240" w:lineRule="auto"/>
              <w:jc w:val="both"/>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7460" w:type="dxa"/>
            <w:tcBorders>
              <w:top w:val="single" w:sz="4" w:space="0" w:color="auto"/>
              <w:left w:val="single" w:sz="4" w:space="0" w:color="auto"/>
              <w:bottom w:val="single" w:sz="4" w:space="0" w:color="auto"/>
              <w:right w:val="single" w:sz="4" w:space="0" w:color="auto"/>
            </w:tcBorders>
          </w:tcPr>
          <w:p w14:paraId="2073D964" w14:textId="05EB0803" w:rsidR="00770D06" w:rsidRDefault="00917DCD" w:rsidP="002315CB">
            <w:pPr>
              <w:spacing w:after="0" w:line="240" w:lineRule="auto"/>
              <w:rPr>
                <w:sz w:val="18"/>
                <w:szCs w:val="18"/>
                <w:lang w:eastAsia="zh-CN"/>
              </w:rPr>
            </w:pPr>
            <w:r>
              <w:rPr>
                <w:sz w:val="18"/>
                <w:szCs w:val="18"/>
                <w:lang w:eastAsia="zh-CN"/>
              </w:rPr>
              <w:t xml:space="preserve">We are fine with the Apple’s version with </w:t>
            </w:r>
            <w:r>
              <w:rPr>
                <w:rFonts w:eastAsia="Malgun Gothic"/>
                <w:sz w:val="18"/>
                <w:szCs w:val="18"/>
                <w:lang w:eastAsia="ko-KR"/>
              </w:rPr>
              <w:t>“</w:t>
            </w:r>
            <w:r>
              <w:rPr>
                <w:rFonts w:eastAsia="Calibri"/>
                <w:color w:val="0070C0"/>
                <w:sz w:val="18"/>
                <w:szCs w:val="18"/>
                <w:lang w:eastAsia="ja-JP"/>
              </w:rPr>
              <w:t>if the pathloss reference signal indicated by the command is maintained</w:t>
            </w:r>
            <w:r>
              <w:rPr>
                <w:rFonts w:eastAsia="Malgun Gothic"/>
                <w:sz w:val="18"/>
                <w:szCs w:val="18"/>
                <w:lang w:eastAsia="ko-KR"/>
              </w:rPr>
              <w:t>” removed.</w:t>
            </w:r>
          </w:p>
        </w:tc>
      </w:tr>
    </w:tbl>
    <w:p w14:paraId="75F13531" w14:textId="77777777" w:rsidR="00A61C43" w:rsidRDefault="00A61C43">
      <w:pPr>
        <w:jc w:val="both"/>
        <w:rPr>
          <w:sz w:val="18"/>
          <w:szCs w:val="18"/>
        </w:rPr>
      </w:pPr>
    </w:p>
    <w:p w14:paraId="41928632" w14:textId="77777777" w:rsidR="00A61C43" w:rsidRDefault="00A61C43">
      <w:pPr>
        <w:spacing w:after="0"/>
        <w:jc w:val="both"/>
        <w:rPr>
          <w:rFonts w:ascii="Times New Roman" w:hAnsi="Times New Roman" w:cs="Times New Roman"/>
          <w:sz w:val="18"/>
          <w:szCs w:val="18"/>
        </w:rPr>
      </w:pPr>
    </w:p>
    <w:p w14:paraId="2D330D7F" w14:textId="77777777" w:rsidR="00A61C43" w:rsidRDefault="00BF5D4A">
      <w:pPr>
        <w:pStyle w:val="Heading2"/>
        <w:spacing w:after="120"/>
        <w:jc w:val="both"/>
        <w:rPr>
          <w:rFonts w:ascii="Calibri" w:eastAsia="Batang" w:hAnsi="Calibri" w:cs="Calibri"/>
          <w:b/>
          <w:bCs/>
          <w:sz w:val="28"/>
        </w:rPr>
      </w:pPr>
      <w:r>
        <w:rPr>
          <w:rFonts w:ascii="Calibri" w:eastAsia="Batang" w:hAnsi="Calibri" w:cs="Calibri"/>
          <w:b/>
          <w:bCs/>
          <w:sz w:val="28"/>
        </w:rPr>
        <w:t>Remaining issues (19-32)</w:t>
      </w:r>
    </w:p>
    <w:p w14:paraId="1A99991B" w14:textId="77777777" w:rsidR="00A61C43" w:rsidRDefault="00BF5D4A">
      <w:pPr>
        <w:jc w:val="both"/>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your inputs (mainly the proponents) regarding issues 19-32 mentioned in Section 1. Please do not copy the TPs in your comments (it is easier to copy the TP in Section 1.20 if you have a suggestion).  </w:t>
      </w:r>
    </w:p>
    <w:tbl>
      <w:tblPr>
        <w:tblStyle w:val="TableGrid"/>
        <w:tblW w:w="9499" w:type="dxa"/>
        <w:tblLook w:val="04A0" w:firstRow="1" w:lastRow="0" w:firstColumn="1" w:lastColumn="0" w:noHBand="0" w:noVBand="1"/>
      </w:tblPr>
      <w:tblGrid>
        <w:gridCol w:w="985"/>
        <w:gridCol w:w="8514"/>
      </w:tblGrid>
      <w:tr w:rsidR="00A61C43" w14:paraId="499F468A" w14:textId="77777777">
        <w:trPr>
          <w:trHeight w:val="733"/>
        </w:trPr>
        <w:tc>
          <w:tcPr>
            <w:tcW w:w="985" w:type="dxa"/>
          </w:tcPr>
          <w:p w14:paraId="11935DBA" w14:textId="77777777" w:rsidR="00A61C43" w:rsidRDefault="00BF5D4A">
            <w:pPr>
              <w:spacing w:after="0" w:line="240" w:lineRule="auto"/>
              <w:rPr>
                <w:b/>
                <w:bCs/>
                <w:sz w:val="18"/>
                <w:szCs w:val="18"/>
                <w:lang w:val="en-GB" w:eastAsia="zh-CN"/>
              </w:rPr>
            </w:pPr>
            <w:r>
              <w:rPr>
                <w:b/>
                <w:bCs/>
                <w:sz w:val="18"/>
                <w:szCs w:val="18"/>
                <w:lang w:val="en-GB" w:eastAsia="zh-CN"/>
              </w:rPr>
              <w:t>Issue 19</w:t>
            </w:r>
          </w:p>
          <w:p w14:paraId="5D7F75E5" w14:textId="77777777" w:rsidR="00A61C43" w:rsidRDefault="00A61C43">
            <w:pPr>
              <w:spacing w:after="0" w:line="240" w:lineRule="auto"/>
              <w:rPr>
                <w:b/>
                <w:bCs/>
                <w:sz w:val="18"/>
                <w:szCs w:val="18"/>
                <w:lang w:val="en-GB" w:eastAsia="zh-CN"/>
              </w:rPr>
            </w:pPr>
          </w:p>
        </w:tc>
        <w:tc>
          <w:tcPr>
            <w:tcW w:w="8514" w:type="dxa"/>
          </w:tcPr>
          <w:p w14:paraId="7DDABD69" w14:textId="77777777" w:rsidR="00A61C43" w:rsidRDefault="00BF5D4A">
            <w:pPr>
              <w:spacing w:after="0" w:line="240" w:lineRule="auto"/>
              <w:rPr>
                <w:sz w:val="18"/>
                <w:szCs w:val="18"/>
                <w:lang w:val="en-GB" w:eastAsia="zh-CN"/>
              </w:rPr>
            </w:pPr>
            <w:r>
              <w:rPr>
                <w:sz w:val="18"/>
                <w:szCs w:val="18"/>
                <w:lang w:val="en-GB" w:eastAsia="zh-CN"/>
              </w:rPr>
              <w:t xml:space="preserve">LG: We support the TP. Agreed default beam operation should be applied for STRP case as well. </w:t>
            </w:r>
          </w:p>
          <w:p w14:paraId="4BA16293" w14:textId="77777777" w:rsidR="00A61C43" w:rsidRDefault="00A61C43">
            <w:pPr>
              <w:spacing w:after="0" w:line="240" w:lineRule="auto"/>
              <w:rPr>
                <w:sz w:val="18"/>
                <w:szCs w:val="18"/>
                <w:lang w:val="en-GB" w:eastAsia="zh-CN"/>
              </w:rPr>
            </w:pPr>
          </w:p>
          <w:p w14:paraId="094F7DF1" w14:textId="77777777" w:rsidR="00A61C43" w:rsidRDefault="00BF5D4A">
            <w:pPr>
              <w:spacing w:after="0" w:line="240" w:lineRule="auto"/>
              <w:rPr>
                <w:sz w:val="18"/>
                <w:szCs w:val="18"/>
                <w:lang w:val="en-GB" w:eastAsia="zh-CN"/>
              </w:rPr>
            </w:pPr>
            <w:r>
              <w:rPr>
                <w:color w:val="4472C4" w:themeColor="accent1"/>
                <w:sz w:val="18"/>
                <w:szCs w:val="18"/>
                <w:lang w:val="en-GB" w:eastAsia="zh-CN"/>
              </w:rPr>
              <w:t xml:space="preserve">Mod: need further inputs to highlight the issue. </w:t>
            </w:r>
          </w:p>
        </w:tc>
      </w:tr>
      <w:tr w:rsidR="00A61C43" w14:paraId="25602988" w14:textId="77777777">
        <w:trPr>
          <w:trHeight w:val="1056"/>
        </w:trPr>
        <w:tc>
          <w:tcPr>
            <w:tcW w:w="985" w:type="dxa"/>
          </w:tcPr>
          <w:p w14:paraId="7E61FA9D" w14:textId="77777777" w:rsidR="00A61C43" w:rsidRDefault="00BF5D4A">
            <w:pPr>
              <w:spacing w:after="0" w:line="240" w:lineRule="auto"/>
              <w:rPr>
                <w:b/>
                <w:bCs/>
                <w:sz w:val="18"/>
                <w:szCs w:val="18"/>
                <w:lang w:val="en-GB" w:eastAsia="zh-CN"/>
              </w:rPr>
            </w:pPr>
            <w:r>
              <w:rPr>
                <w:b/>
                <w:bCs/>
                <w:sz w:val="18"/>
                <w:szCs w:val="18"/>
                <w:lang w:val="en-GB" w:eastAsia="zh-CN"/>
              </w:rPr>
              <w:t>Issue 20</w:t>
            </w:r>
          </w:p>
          <w:p w14:paraId="0FD85B1D" w14:textId="77777777" w:rsidR="00A61C43" w:rsidRDefault="00A61C43">
            <w:pPr>
              <w:spacing w:after="0" w:line="240" w:lineRule="auto"/>
              <w:rPr>
                <w:b/>
                <w:bCs/>
                <w:sz w:val="18"/>
                <w:szCs w:val="18"/>
                <w:lang w:val="en-GB" w:eastAsia="zh-CN"/>
              </w:rPr>
            </w:pPr>
          </w:p>
        </w:tc>
        <w:tc>
          <w:tcPr>
            <w:tcW w:w="8514" w:type="dxa"/>
          </w:tcPr>
          <w:p w14:paraId="7A2C2798" w14:textId="77777777" w:rsidR="00A61C43" w:rsidRDefault="00BF5D4A">
            <w:pPr>
              <w:spacing w:after="0" w:line="240" w:lineRule="auto"/>
              <w:rPr>
                <w:sz w:val="18"/>
                <w:szCs w:val="18"/>
                <w:lang w:val="en-GB" w:eastAsia="zh-CN"/>
              </w:rPr>
            </w:pPr>
            <w:r>
              <w:rPr>
                <w:sz w:val="18"/>
                <w:szCs w:val="18"/>
                <w:lang w:val="en-GB" w:eastAsia="zh-CN"/>
              </w:rPr>
              <w:t>vivo: Let’s try to further describe Issue 20 again. Firstly, the bullet level is wrong for the highlighted part in yellow; secondly, a separate bullet is required for the highlighted part in blue.</w:t>
            </w:r>
          </w:p>
          <w:p w14:paraId="0AF7FE0A" w14:textId="77777777" w:rsidR="00A61C43" w:rsidRDefault="00BF5D4A">
            <w:pPr>
              <w:spacing w:after="0" w:line="240" w:lineRule="auto"/>
              <w:rPr>
                <w:rFonts w:eastAsiaTheme="minorEastAsia"/>
                <w:sz w:val="18"/>
                <w:szCs w:val="18"/>
                <w:lang w:val="en-GB" w:eastAsia="zh-CN"/>
              </w:rPr>
            </w:pPr>
            <w:r>
              <w:rPr>
                <w:rFonts w:eastAsiaTheme="minorEastAsia" w:hint="eastAsia"/>
                <w:sz w:val="18"/>
                <w:szCs w:val="18"/>
                <w:lang w:val="en-GB" w:eastAsia="zh-CN"/>
              </w:rPr>
              <w:t>-</w:t>
            </w:r>
            <w:r>
              <w:rPr>
                <w:rFonts w:eastAsiaTheme="minorEastAsia"/>
                <w:sz w:val="18"/>
                <w:szCs w:val="18"/>
                <w:lang w:val="en-GB" w:eastAsia="zh-CN"/>
              </w:rPr>
              <w:t>-----------------------------------------------------------------------------------------------------------------------------------------</w:t>
            </w:r>
          </w:p>
          <w:p w14:paraId="66D97702" w14:textId="77777777" w:rsidR="00A61C43" w:rsidRDefault="00BF5D4A">
            <w:pPr>
              <w:pStyle w:val="B4"/>
              <w:rPr>
                <w:iCs/>
              </w:rPr>
            </w:pPr>
            <w:r>
              <w:rPr>
                <w:lang w:eastAsia="zh-CN"/>
              </w:rPr>
              <w:tab/>
              <w:t xml:space="preserve">If the UE is provided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w:t>
            </w:r>
            <w:proofErr w:type="spellStart"/>
            <w:r>
              <w:rPr>
                <w:iCs/>
              </w:rPr>
              <w:t>nonCodebook</w:t>
            </w:r>
            <w:proofErr w:type="spellEnd"/>
            <w:r>
              <w:rPr>
                <w:iCs/>
              </w:rPr>
              <w:t>',</w:t>
            </w:r>
            <w:r>
              <w:t xml:space="preserve"> is provided </w:t>
            </w:r>
            <w:r>
              <w:rPr>
                <w:i/>
              </w:rPr>
              <w:t>SRI-PUSCH-</w:t>
            </w:r>
            <w:proofErr w:type="spellStart"/>
            <w:r>
              <w:rPr>
                <w:i/>
              </w:rPr>
              <w:t>PowerControl</w:t>
            </w:r>
            <w:proofErr w:type="spellEnd"/>
            <w:r>
              <w:t>, and a DCI format scheduling the PUSCH transmission includes two SRI fields,</w:t>
            </w:r>
            <w:r>
              <w:rPr>
                <w:lang w:val="en-US"/>
              </w:rPr>
              <w:tab/>
            </w:r>
            <w:r>
              <w:t>the UE obtains a mapping</w:t>
            </w:r>
            <w:r>
              <w:rPr>
                <w:lang w:val="en-US"/>
              </w:rPr>
              <w:t xml:space="preserve"> from </w:t>
            </w:r>
            <w:r>
              <w:rPr>
                <w:i/>
              </w:rPr>
              <w:t>sri-PUSCH-</w:t>
            </w:r>
            <w:proofErr w:type="spellStart"/>
            <w:r>
              <w:rPr>
                <w:i/>
              </w:rPr>
              <w:t>PowerControlId</w:t>
            </w:r>
            <w:proofErr w:type="spellEnd"/>
            <w:r>
              <w:t xml:space="preserve"> </w:t>
            </w:r>
            <w:r>
              <w:rPr>
                <w:lang w:val="en-US"/>
              </w:rPr>
              <w:t xml:space="preserve">in </w:t>
            </w:r>
            <w:r>
              <w:rPr>
                <w:i/>
              </w:rPr>
              <w:t>SRI-PUSCH-</w:t>
            </w:r>
            <w:proofErr w:type="spellStart"/>
            <w:r>
              <w:rPr>
                <w:i/>
              </w:rPr>
              <w:t>PowerControl</w:t>
            </w:r>
            <w:proofErr w:type="spellEnd"/>
            <w:r>
              <w:t xml:space="preserve"> between a set of values for </w:t>
            </w:r>
          </w:p>
          <w:p w14:paraId="3FB77C77" w14:textId="77777777" w:rsidR="00A61C43" w:rsidRDefault="00BF5D4A">
            <w:pPr>
              <w:pStyle w:val="B5"/>
            </w:pPr>
            <w:r>
              <w:rPr>
                <w:lang w:val="en-US"/>
              </w:rPr>
              <w:t>-</w:t>
            </w:r>
            <w:r>
              <w:rPr>
                <w:lang w:val="en-US"/>
              </w:rPr>
              <w:tab/>
            </w:r>
            <w:r>
              <w:rPr>
                <w:iCs/>
              </w:rPr>
              <w:t>the first SRI field value and</w:t>
            </w:r>
            <w:r>
              <w:t xml:space="preserve"> the </w:t>
            </w:r>
            <m:oMath>
              <m:r>
                <w:rPr>
                  <w:rFonts w:ascii="Cambria Math" w:hAnsi="Cambria Math"/>
                  <w:lang w:val="en-US"/>
                </w:rPr>
                <m:t>l</m:t>
              </m:r>
            </m:oMath>
            <w:r>
              <w:t xml:space="preserve"> values provided by </w:t>
            </w:r>
            <w:r>
              <w:rPr>
                <w:i/>
              </w:rPr>
              <w:t>sri-PUSCH-</w:t>
            </w:r>
            <w:proofErr w:type="spellStart"/>
            <w:r>
              <w:rPr>
                <w:i/>
              </w:rPr>
              <w:t>ClosedLoopIndex</w:t>
            </w:r>
            <w:proofErr w:type="spellEnd"/>
            <w:r>
              <w:t xml:space="preserve">, and determines the </w:t>
            </w:r>
            <m:oMath>
              <m:r>
                <w:rPr>
                  <w:rFonts w:ascii="Cambria Math" w:hAnsi="Cambria Math"/>
                  <w:lang w:val="en-US"/>
                </w:rPr>
                <m:t>l</m:t>
              </m:r>
            </m:oMath>
            <w:r>
              <w:t xml:space="preserve"> value that is mapped to the first SRI field value corresponding to the first SRS resource set </w:t>
            </w:r>
            <w:r>
              <w:rPr>
                <w:iCs/>
              </w:rPr>
              <w:t xml:space="preserve">with </w:t>
            </w:r>
            <w:r>
              <w:rPr>
                <w:i/>
              </w:rPr>
              <w:t>usage</w:t>
            </w:r>
            <w:r>
              <w:rPr>
                <w:iCs/>
              </w:rPr>
              <w:t xml:space="preserve"> set to '</w:t>
            </w:r>
            <w:proofErr w:type="spellStart"/>
            <w:r>
              <w:rPr>
                <w:iCs/>
              </w:rPr>
              <w:t>nonCodebook</w:t>
            </w:r>
            <w:proofErr w:type="spellEnd"/>
            <w:r>
              <w:rPr>
                <w:iCs/>
              </w:rPr>
              <w:t>'</w:t>
            </w:r>
            <w:r>
              <w:t>, and</w:t>
            </w:r>
          </w:p>
          <w:p w14:paraId="7D2EBAEB" w14:textId="77777777" w:rsidR="00A61C43" w:rsidRDefault="00BF5D4A">
            <w:pPr>
              <w:pStyle w:val="B4"/>
            </w:pPr>
            <w:r>
              <w:rPr>
                <w:color w:val="000000" w:themeColor="text1"/>
                <w:highlight w:val="yellow"/>
                <w:lang w:val="en-US"/>
              </w:rPr>
              <w:t>-</w:t>
            </w:r>
            <w:r>
              <w:rPr>
                <w:color w:val="000000" w:themeColor="text1"/>
                <w:highlight w:val="yellow"/>
                <w:lang w:val="en-US"/>
              </w:rPr>
              <w:tab/>
            </w:r>
            <w:r>
              <w:rPr>
                <w:color w:val="000000" w:themeColor="text1"/>
                <w:highlight w:val="yellow"/>
              </w:rPr>
              <w:t>the value,</w:t>
            </w:r>
            <w:r>
              <w:t xml:space="preserve"> </w:t>
            </w:r>
            <w:r>
              <w:rPr>
                <w:iCs/>
              </w:rPr>
              <w:t xml:space="preserve">associated with the second SRI field value </w:t>
            </w:r>
            <w:r>
              <w:t xml:space="preserve">corresponding to </w:t>
            </w:r>
            <w:r>
              <w:rPr>
                <w:rFonts w:hint="eastAsia"/>
                <w:lang w:eastAsia="zh-CN"/>
              </w:rPr>
              <w:t>Tables 7.3.1.1.2-28/29/30/31</w:t>
            </w:r>
            <w:r>
              <w:rPr>
                <w:lang w:eastAsia="zh-CN"/>
              </w:rPr>
              <w:t xml:space="preserve"> of </w:t>
            </w:r>
            <w:r>
              <w:t xml:space="preserve">[5, TS 38.212] </w:t>
            </w:r>
            <w:r>
              <w:rPr>
                <w:iCs/>
              </w:rPr>
              <w:t xml:space="preserve">for a same number of layers as indicated by the first SRI field </w:t>
            </w:r>
            <w:r>
              <w:t xml:space="preserve">value, and the </w:t>
            </w:r>
            <m:oMath>
              <m:r>
                <w:rPr>
                  <w:rFonts w:ascii="Cambria Math" w:hAnsi="Cambria Math"/>
                  <w:lang w:val="en-US"/>
                </w:rPr>
                <m:t>l</m:t>
              </m:r>
            </m:oMath>
            <w:r>
              <w:t xml:space="preserve"> value(s) provided by </w:t>
            </w:r>
            <w:r>
              <w:rPr>
                <w:i/>
              </w:rPr>
              <w:t>sri-PUSCH-</w:t>
            </w:r>
            <w:proofErr w:type="spellStart"/>
            <w:r>
              <w:rPr>
                <w:i/>
              </w:rPr>
              <w:t>ClosedLoopIndex</w:t>
            </w:r>
            <w:proofErr w:type="spellEnd"/>
            <w:r>
              <w:rPr>
                <w:iCs/>
              </w:rPr>
              <w:t xml:space="preserve">, </w:t>
            </w:r>
            <w:r>
              <w:t xml:space="preserve">and determines the </w:t>
            </w:r>
            <m:oMath>
              <m:r>
                <w:rPr>
                  <w:rFonts w:ascii="Cambria Math" w:hAnsi="Cambria Math"/>
                  <w:lang w:val="en-US"/>
                </w:rPr>
                <m:t>l</m:t>
              </m:r>
            </m:oMath>
            <w:r>
              <w:t xml:space="preserve"> value that is mapped to the</w:t>
            </w:r>
            <w:r>
              <w:rPr>
                <w:iCs/>
              </w:rPr>
              <w:t xml:space="preserve"> value </w:t>
            </w:r>
            <w:r>
              <w:rPr>
                <w:iCs/>
              </w:rPr>
              <w:lastRenderedPageBreak/>
              <w:t xml:space="preserve">corresponding to the second SRS resource set </w:t>
            </w:r>
            <w:r>
              <w:rPr>
                <w:lang w:val="en-US"/>
              </w:rPr>
              <w:t xml:space="preserve">with </w:t>
            </w:r>
            <w:r>
              <w:rPr>
                <w:i/>
              </w:rPr>
              <w:t>usage</w:t>
            </w:r>
            <w:r>
              <w:rPr>
                <w:iCs/>
              </w:rPr>
              <w:t xml:space="preserve"> set to '</w:t>
            </w:r>
            <w:proofErr w:type="spellStart"/>
            <w:r>
              <w:rPr>
                <w:iCs/>
              </w:rPr>
              <w:t>nonCodebook</w:t>
            </w:r>
            <w:proofErr w:type="spellEnd"/>
            <w:r>
              <w:rPr>
                <w:iCs/>
              </w:rPr>
              <w:t>'</w:t>
            </w:r>
            <w:r>
              <w:rPr>
                <w:highlight w:val="cyan"/>
                <w:lang w:eastAsia="zh-CN"/>
              </w:rPr>
              <w:t>-</w:t>
            </w:r>
            <w:r>
              <w:rPr>
                <w:highlight w:val="cyan"/>
                <w:lang w:eastAsia="zh-CN"/>
              </w:rPr>
              <w:tab/>
              <w:t>If the UE is provided</w:t>
            </w:r>
            <w:r>
              <w:rPr>
                <w:lang w:eastAsia="zh-CN"/>
              </w:rPr>
              <w:t xml:space="preserve">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w:t>
            </w:r>
            <w:r>
              <w:t xml:space="preserve"> is provided </w:t>
            </w:r>
            <w:r>
              <w:rPr>
                <w:i/>
              </w:rPr>
              <w:t>SRI-PUSCH-</w:t>
            </w:r>
            <w:proofErr w:type="spellStart"/>
            <w:r>
              <w:rPr>
                <w:i/>
              </w:rPr>
              <w:t>PowerControl</w:t>
            </w:r>
            <w:proofErr w:type="spellEnd"/>
            <w:r>
              <w:t>, and a DCI format scheduling the PUSCH transmission does not include an SRI field</w:t>
            </w:r>
          </w:p>
          <w:p w14:paraId="04C5B379" w14:textId="77777777" w:rsidR="00A61C43" w:rsidRDefault="00BF5D4A">
            <w:pPr>
              <w:spacing w:after="0" w:line="240" w:lineRule="auto"/>
              <w:rPr>
                <w:sz w:val="18"/>
                <w:szCs w:val="18"/>
                <w:lang w:val="en-GB" w:eastAsia="zh-CN"/>
              </w:rPr>
            </w:pPr>
            <w:r>
              <w:rPr>
                <w:rFonts w:asciiTheme="minorEastAsia" w:eastAsiaTheme="minorEastAsia" w:hAnsiTheme="minorEastAsia" w:hint="eastAsia"/>
                <w:sz w:val="18"/>
                <w:szCs w:val="18"/>
                <w:lang w:val="en-GB" w:eastAsia="zh-CN"/>
              </w:rPr>
              <w:t>==============================</w:t>
            </w:r>
          </w:p>
          <w:p w14:paraId="2F82E43A" w14:textId="77777777" w:rsidR="00A61C43" w:rsidRDefault="00BF5D4A">
            <w:pPr>
              <w:spacing w:after="0" w:line="240" w:lineRule="auto"/>
              <w:rPr>
                <w:rFonts w:eastAsiaTheme="minorEastAsia"/>
                <w:sz w:val="18"/>
                <w:szCs w:val="18"/>
                <w:lang w:val="en-GB" w:eastAsia="zh-CN"/>
              </w:rPr>
            </w:pPr>
            <w:r>
              <w:rPr>
                <w:rFonts w:eastAsiaTheme="minorEastAsia"/>
                <w:sz w:val="18"/>
                <w:szCs w:val="18"/>
                <w:lang w:val="en-GB" w:eastAsia="zh-CN"/>
              </w:rPr>
              <w:t>The above text should be</w:t>
            </w:r>
          </w:p>
          <w:p w14:paraId="4B7A528C" w14:textId="77777777" w:rsidR="00A61C43" w:rsidRDefault="00BF5D4A">
            <w:pPr>
              <w:spacing w:after="0" w:line="240" w:lineRule="auto"/>
              <w:rPr>
                <w:rFonts w:eastAsiaTheme="minorEastAsia"/>
                <w:sz w:val="18"/>
                <w:szCs w:val="18"/>
                <w:lang w:val="en-GB" w:eastAsia="zh-CN"/>
              </w:rPr>
            </w:pPr>
            <w:r>
              <w:rPr>
                <w:rFonts w:eastAsiaTheme="minorEastAsia" w:hint="eastAsia"/>
                <w:sz w:val="18"/>
                <w:szCs w:val="18"/>
                <w:lang w:val="en-GB" w:eastAsia="zh-CN"/>
              </w:rPr>
              <w:t>=</w:t>
            </w:r>
            <w:r>
              <w:rPr>
                <w:rFonts w:eastAsiaTheme="minorEastAsia"/>
                <w:sz w:val="18"/>
                <w:szCs w:val="18"/>
                <w:lang w:val="en-GB" w:eastAsia="zh-CN"/>
              </w:rPr>
              <w:t>==========================</w:t>
            </w:r>
          </w:p>
          <w:p w14:paraId="2EBD97A8" w14:textId="77777777" w:rsidR="00A61C43" w:rsidRDefault="00BF5D4A">
            <w:pPr>
              <w:spacing w:after="0" w:line="240" w:lineRule="auto"/>
              <w:rPr>
                <w:rFonts w:eastAsiaTheme="minorEastAsia"/>
                <w:color w:val="FF0000"/>
                <w:sz w:val="18"/>
                <w:szCs w:val="18"/>
                <w:lang w:val="en-GB" w:eastAsia="zh-CN"/>
              </w:rPr>
            </w:pPr>
            <w:r>
              <w:rPr>
                <w:rFonts w:eastAsiaTheme="minorEastAsia" w:hint="eastAsia"/>
                <w:color w:val="FF0000"/>
                <w:sz w:val="18"/>
                <w:szCs w:val="18"/>
                <w:lang w:val="en-GB" w:eastAsia="zh-CN"/>
              </w:rPr>
              <w:t>T</w:t>
            </w:r>
            <w:r>
              <w:rPr>
                <w:rFonts w:eastAsiaTheme="minorEastAsia"/>
                <w:color w:val="FF0000"/>
                <w:sz w:val="18"/>
                <w:szCs w:val="18"/>
                <w:lang w:val="en-GB" w:eastAsia="zh-CN"/>
              </w:rPr>
              <w:t>ext proposal:</w:t>
            </w:r>
          </w:p>
          <w:p w14:paraId="3A6FD6DB" w14:textId="77777777" w:rsidR="00A61C43" w:rsidRDefault="00A61C43">
            <w:pPr>
              <w:spacing w:after="0" w:line="240" w:lineRule="auto"/>
              <w:rPr>
                <w:rFonts w:eastAsiaTheme="minorEastAsia"/>
                <w:sz w:val="18"/>
                <w:szCs w:val="18"/>
                <w:lang w:val="en-GB" w:eastAsia="zh-CN"/>
              </w:rPr>
            </w:pPr>
          </w:p>
          <w:p w14:paraId="6F926CB1" w14:textId="77777777" w:rsidR="00A61C43" w:rsidRDefault="00BF5D4A">
            <w:pPr>
              <w:pStyle w:val="B4"/>
              <w:rPr>
                <w:iCs/>
              </w:rPr>
            </w:pPr>
            <w:r>
              <w:rPr>
                <w:lang w:eastAsia="zh-CN"/>
              </w:rPr>
              <w:t>-</w:t>
            </w:r>
            <w:r>
              <w:rPr>
                <w:lang w:eastAsia="zh-CN"/>
              </w:rPr>
              <w:tab/>
              <w:t xml:space="preserve">If the UE is provided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w:t>
            </w:r>
            <w:proofErr w:type="spellStart"/>
            <w:r>
              <w:rPr>
                <w:iCs/>
              </w:rPr>
              <w:t>nonCodebook</w:t>
            </w:r>
            <w:proofErr w:type="spellEnd"/>
            <w:r>
              <w:rPr>
                <w:iCs/>
              </w:rPr>
              <w:t>',</w:t>
            </w:r>
            <w:r>
              <w:t xml:space="preserve"> is provided </w:t>
            </w:r>
            <w:r>
              <w:rPr>
                <w:i/>
              </w:rPr>
              <w:t>SRI-PUSCH-</w:t>
            </w:r>
            <w:proofErr w:type="spellStart"/>
            <w:r>
              <w:rPr>
                <w:i/>
              </w:rPr>
              <w:t>PowerControl</w:t>
            </w:r>
            <w:proofErr w:type="spellEnd"/>
            <w:r>
              <w:t>, and a DCI format scheduling the PUSCH transmission includes two SRI fields,</w:t>
            </w:r>
            <w:r>
              <w:rPr>
                <w:lang w:val="en-US"/>
              </w:rPr>
              <w:tab/>
            </w:r>
            <w:r>
              <w:t>the UE obtains a mapping</w:t>
            </w:r>
            <w:r>
              <w:rPr>
                <w:lang w:val="en-US"/>
              </w:rPr>
              <w:t xml:space="preserve"> from </w:t>
            </w:r>
            <w:r>
              <w:rPr>
                <w:i/>
              </w:rPr>
              <w:t>sri-PUSCH-</w:t>
            </w:r>
            <w:proofErr w:type="spellStart"/>
            <w:r>
              <w:rPr>
                <w:i/>
              </w:rPr>
              <w:t>PowerControlId</w:t>
            </w:r>
            <w:proofErr w:type="spellEnd"/>
            <w:r>
              <w:t xml:space="preserve"> </w:t>
            </w:r>
            <w:r>
              <w:rPr>
                <w:lang w:val="en-US"/>
              </w:rPr>
              <w:t xml:space="preserve">in </w:t>
            </w:r>
            <w:r>
              <w:rPr>
                <w:i/>
              </w:rPr>
              <w:t>SRI-PUSCH-</w:t>
            </w:r>
            <w:proofErr w:type="spellStart"/>
            <w:r>
              <w:rPr>
                <w:i/>
              </w:rPr>
              <w:t>PowerControl</w:t>
            </w:r>
            <w:proofErr w:type="spellEnd"/>
            <w:r>
              <w:t xml:space="preserve"> between a set of values for </w:t>
            </w:r>
          </w:p>
          <w:p w14:paraId="5F60BA09" w14:textId="77777777" w:rsidR="00A61C43" w:rsidRDefault="00BF5D4A">
            <w:pPr>
              <w:pStyle w:val="B5"/>
            </w:pPr>
            <w:r>
              <w:rPr>
                <w:lang w:val="en-US"/>
              </w:rPr>
              <w:t>-</w:t>
            </w:r>
            <w:r>
              <w:rPr>
                <w:lang w:val="en-US"/>
              </w:rPr>
              <w:tab/>
            </w:r>
            <w:r>
              <w:rPr>
                <w:iCs/>
              </w:rPr>
              <w:t>the first SRI field value and</w:t>
            </w:r>
            <w:r>
              <w:t xml:space="preserve"> the </w:t>
            </w:r>
            <m:oMath>
              <m:r>
                <w:rPr>
                  <w:rFonts w:ascii="Cambria Math" w:hAnsi="Cambria Math"/>
                  <w:lang w:val="en-US"/>
                </w:rPr>
                <m:t>l</m:t>
              </m:r>
            </m:oMath>
            <w:r>
              <w:t xml:space="preserve"> values provided by </w:t>
            </w:r>
            <w:r>
              <w:rPr>
                <w:i/>
              </w:rPr>
              <w:t>sri-PUSCH-</w:t>
            </w:r>
            <w:proofErr w:type="spellStart"/>
            <w:r>
              <w:rPr>
                <w:i/>
              </w:rPr>
              <w:t>ClosedLoopIndex</w:t>
            </w:r>
            <w:proofErr w:type="spellEnd"/>
            <w:r>
              <w:t xml:space="preserve">, and determines the </w:t>
            </w:r>
            <m:oMath>
              <m:r>
                <w:rPr>
                  <w:rFonts w:ascii="Cambria Math" w:hAnsi="Cambria Math"/>
                  <w:lang w:val="en-US"/>
                </w:rPr>
                <m:t>l</m:t>
              </m:r>
            </m:oMath>
            <w:r>
              <w:t xml:space="preserve"> value that is mapped to the first SRI field value corresponding to the first SRS resource set </w:t>
            </w:r>
            <w:r>
              <w:rPr>
                <w:iCs/>
              </w:rPr>
              <w:t xml:space="preserve">with </w:t>
            </w:r>
            <w:r>
              <w:rPr>
                <w:i/>
              </w:rPr>
              <w:t>usage</w:t>
            </w:r>
            <w:r>
              <w:rPr>
                <w:iCs/>
              </w:rPr>
              <w:t xml:space="preserve"> set to '</w:t>
            </w:r>
            <w:proofErr w:type="spellStart"/>
            <w:r>
              <w:rPr>
                <w:iCs/>
              </w:rPr>
              <w:t>nonCodebook</w:t>
            </w:r>
            <w:proofErr w:type="spellEnd"/>
            <w:r>
              <w:rPr>
                <w:iCs/>
              </w:rPr>
              <w:t>'</w:t>
            </w:r>
            <w:r>
              <w:t>, and</w:t>
            </w:r>
          </w:p>
          <w:p w14:paraId="1CCDCF4D" w14:textId="77777777" w:rsidR="00A61C43" w:rsidRDefault="00BF5D4A">
            <w:pPr>
              <w:pStyle w:val="B5"/>
              <w:rPr>
                <w:iCs/>
              </w:rPr>
            </w:pPr>
            <w:r>
              <w:rPr>
                <w:highlight w:val="yellow"/>
                <w:lang w:val="en-US"/>
              </w:rPr>
              <w:t>-</w:t>
            </w:r>
            <w:r>
              <w:rPr>
                <w:highlight w:val="yellow"/>
                <w:lang w:val="en-US"/>
              </w:rPr>
              <w:tab/>
            </w:r>
            <w:r>
              <w:rPr>
                <w:highlight w:val="yellow"/>
              </w:rPr>
              <w:t>the value</w:t>
            </w:r>
            <w:r>
              <w:t xml:space="preserve">, </w:t>
            </w:r>
            <w:r>
              <w:rPr>
                <w:iCs/>
              </w:rPr>
              <w:t xml:space="preserve">associated with the second SRI field value </w:t>
            </w:r>
            <w:r>
              <w:t xml:space="preserve">corresponding to </w:t>
            </w:r>
            <w:r>
              <w:rPr>
                <w:rFonts w:hint="eastAsia"/>
                <w:lang w:eastAsia="zh-CN"/>
              </w:rPr>
              <w:t>Tables 7.3.1.1.2-28/29/30/31</w:t>
            </w:r>
            <w:r>
              <w:rPr>
                <w:lang w:eastAsia="zh-CN"/>
              </w:rPr>
              <w:t xml:space="preserve"> of </w:t>
            </w:r>
            <w:r>
              <w:t xml:space="preserve">[5, TS 38.212] </w:t>
            </w:r>
            <w:r>
              <w:rPr>
                <w:iCs/>
              </w:rPr>
              <w:t xml:space="preserve">for a same number of layers as indicated by the first SRI field </w:t>
            </w:r>
            <w:r>
              <w:t xml:space="preserve">value, and the </w:t>
            </w:r>
            <m:oMath>
              <m:r>
                <w:rPr>
                  <w:rFonts w:ascii="Cambria Math" w:hAnsi="Cambria Math"/>
                  <w:lang w:val="en-US"/>
                </w:rPr>
                <m:t>l</m:t>
              </m:r>
            </m:oMath>
            <w:r>
              <w:t xml:space="preserve"> value(s) provided by </w:t>
            </w:r>
            <w:r>
              <w:rPr>
                <w:i/>
              </w:rPr>
              <w:t>sri-PUSCH-</w:t>
            </w:r>
            <w:proofErr w:type="spellStart"/>
            <w:r>
              <w:rPr>
                <w:i/>
              </w:rPr>
              <w:t>ClosedLoopIndex</w:t>
            </w:r>
            <w:proofErr w:type="spellEnd"/>
            <w:r>
              <w:rPr>
                <w:iCs/>
              </w:rPr>
              <w:t xml:space="preserve">, </w:t>
            </w:r>
            <w:r>
              <w:t xml:space="preserve">and determines the </w:t>
            </w:r>
            <m:oMath>
              <m:r>
                <w:rPr>
                  <w:rFonts w:ascii="Cambria Math" w:hAnsi="Cambria Math"/>
                  <w:lang w:val="en-US"/>
                </w:rPr>
                <m:t>l</m:t>
              </m:r>
            </m:oMath>
            <w:r>
              <w:t xml:space="preserve"> value that is mapped to the</w:t>
            </w:r>
            <w:r>
              <w:rPr>
                <w:iCs/>
              </w:rPr>
              <w:t xml:space="preserve"> value </w:t>
            </w:r>
            <w:r>
              <w:t>corresponding</w:t>
            </w:r>
            <w:r>
              <w:rPr>
                <w:iCs/>
              </w:rPr>
              <w:t xml:space="preserve"> to the second SRS resource set </w:t>
            </w:r>
            <w:r>
              <w:rPr>
                <w:lang w:val="en-US"/>
              </w:rPr>
              <w:t xml:space="preserve">with </w:t>
            </w:r>
            <w:r>
              <w:rPr>
                <w:i/>
              </w:rPr>
              <w:t>usage</w:t>
            </w:r>
            <w:r>
              <w:rPr>
                <w:iCs/>
              </w:rPr>
              <w:t xml:space="preserve"> set to '</w:t>
            </w:r>
            <w:proofErr w:type="spellStart"/>
            <w:r>
              <w:rPr>
                <w:iCs/>
              </w:rPr>
              <w:t>nonCodebook</w:t>
            </w:r>
            <w:proofErr w:type="spellEnd"/>
            <w:r>
              <w:rPr>
                <w:iCs/>
              </w:rPr>
              <w:t>'</w:t>
            </w:r>
          </w:p>
          <w:p w14:paraId="1E968342" w14:textId="77777777" w:rsidR="00A61C43" w:rsidRDefault="00BF5D4A">
            <w:pPr>
              <w:pStyle w:val="B4"/>
              <w:rPr>
                <w:color w:val="FF0000"/>
              </w:rPr>
            </w:pPr>
            <w:r>
              <w:rPr>
                <w:highlight w:val="cyan"/>
                <w:lang w:eastAsia="zh-CN"/>
              </w:rPr>
              <w:t>-</w:t>
            </w:r>
            <w:r>
              <w:rPr>
                <w:highlight w:val="cyan"/>
                <w:lang w:eastAsia="zh-CN"/>
              </w:rPr>
              <w:tab/>
              <w:t xml:space="preserve">If the UE is </w:t>
            </w:r>
            <w:r>
              <w:rPr>
                <w:highlight w:val="cyan"/>
              </w:rPr>
              <w:t>provided</w:t>
            </w:r>
            <w:r>
              <w:rPr>
                <w:lang w:eastAsia="zh-CN"/>
              </w:rPr>
              <w:t xml:space="preserve"> </w:t>
            </w:r>
            <w:r>
              <w:rPr>
                <w:iCs/>
              </w:rPr>
              <w:t xml:space="preserve">two SRS resource sets in </w:t>
            </w:r>
            <w:proofErr w:type="spellStart"/>
            <w:r>
              <w:rPr>
                <w:i/>
              </w:rPr>
              <w:t>srs-ResourceSetToAddModList</w:t>
            </w:r>
            <w:proofErr w:type="spellEnd"/>
            <w:r>
              <w:rPr>
                <w:iCs/>
              </w:rPr>
              <w:t xml:space="preserve"> or </w:t>
            </w:r>
            <w:r>
              <w:rPr>
                <w:i/>
              </w:rPr>
              <w:t>srs-ResourceSetToAddModListDCI-0-2</w:t>
            </w:r>
            <w:r>
              <w:rPr>
                <w:iCs/>
              </w:rPr>
              <w:t xml:space="preserve"> with </w:t>
            </w:r>
            <w:r>
              <w:rPr>
                <w:i/>
              </w:rPr>
              <w:t>usage</w:t>
            </w:r>
            <w:r>
              <w:rPr>
                <w:iCs/>
              </w:rPr>
              <w:t xml:space="preserve"> set to 'codebook' or '</w:t>
            </w:r>
            <w:proofErr w:type="spellStart"/>
            <w:r>
              <w:rPr>
                <w:iCs/>
              </w:rPr>
              <w:t>nonCodebook</w:t>
            </w:r>
            <w:proofErr w:type="spellEnd"/>
            <w:r>
              <w:rPr>
                <w:iCs/>
              </w:rPr>
              <w:t>',</w:t>
            </w:r>
            <w:r>
              <w:rPr>
                <w:color w:val="FF0000"/>
              </w:rPr>
              <w:t xml:space="preserve"> </w:t>
            </w:r>
            <w:r>
              <w:rPr>
                <w:strike/>
                <w:color w:val="FF0000"/>
              </w:rPr>
              <w:t xml:space="preserve">is provided </w:t>
            </w:r>
            <w:r>
              <w:rPr>
                <w:i/>
                <w:strike/>
                <w:color w:val="FF0000"/>
              </w:rPr>
              <w:t>SRI-PUSCH-</w:t>
            </w:r>
            <w:proofErr w:type="spellStart"/>
            <w:r>
              <w:rPr>
                <w:i/>
                <w:strike/>
                <w:color w:val="FF0000"/>
              </w:rPr>
              <w:t>PowerControl</w:t>
            </w:r>
            <w:proofErr w:type="spellEnd"/>
            <w:r>
              <w:rPr>
                <w:strike/>
                <w:color w:val="FF0000"/>
              </w:rPr>
              <w:t>,</w:t>
            </w:r>
            <w:r>
              <w:rPr>
                <w:color w:val="FF0000"/>
              </w:rPr>
              <w:t xml:space="preserve"> </w:t>
            </w:r>
            <w:r>
              <w:t>and a DCI format scheduling the PUSCH transmission does not include an SRI field</w:t>
            </w:r>
          </w:p>
          <w:p w14:paraId="0F363CFE" w14:textId="77777777" w:rsidR="00A61C43" w:rsidRDefault="00BF5D4A">
            <w:pPr>
              <w:pStyle w:val="B5"/>
            </w:pPr>
            <w:r>
              <w:rPr>
                <w:lang w:val="en-US"/>
              </w:rPr>
              <w:t>-</w:t>
            </w:r>
            <w:r>
              <w:rPr>
                <w:lang w:val="en-US"/>
              </w:rPr>
              <w:tab/>
            </w:r>
            <w:r>
              <w:rPr>
                <w:rFonts w:eastAsia="DengXian"/>
                <w:lang w:eastAsia="zh-CN"/>
              </w:rPr>
              <w:t>If</w:t>
            </w:r>
            <w:r>
              <w:rPr>
                <w:rFonts w:eastAsia="DengXian"/>
              </w:rPr>
              <w:t xml:space="preserve"> the UE is provided </w:t>
            </w:r>
            <w:proofErr w:type="spellStart"/>
            <w:r>
              <w:rPr>
                <w:strike/>
                <w:color w:val="FF0000"/>
              </w:rPr>
              <w:t>twoPUSCH</w:t>
            </w:r>
            <w:proofErr w:type="spellEnd"/>
            <w:r>
              <w:rPr>
                <w:strike/>
                <w:color w:val="FF0000"/>
              </w:rPr>
              <w:t>-PC-</w:t>
            </w:r>
            <w:proofErr w:type="spellStart"/>
            <w:r>
              <w:rPr>
                <w:strike/>
                <w:color w:val="FF0000"/>
              </w:rPr>
              <w:t>AdjustmentStates</w:t>
            </w:r>
            <w:proofErr w:type="spellEnd"/>
            <w:r>
              <w:rPr>
                <w:strike/>
                <w:color w:val="FF0000"/>
              </w:rPr>
              <w:t xml:space="preserve"> </w:t>
            </w:r>
            <w:proofErr w:type="spellStart"/>
            <w:r>
              <w:rPr>
                <w:i/>
                <w:color w:val="FF0000"/>
              </w:rPr>
              <w:t>twoPUSCH</w:t>
            </w:r>
            <w:proofErr w:type="spellEnd"/>
            <w:r>
              <w:rPr>
                <w:i/>
                <w:color w:val="FF0000"/>
              </w:rPr>
              <w:t>-PC-</w:t>
            </w:r>
            <w:proofErr w:type="spellStart"/>
            <w:r>
              <w:rPr>
                <w:i/>
                <w:color w:val="FF0000"/>
              </w:rPr>
              <w:t>AdjustmentStates</w:t>
            </w:r>
            <w:proofErr w:type="spellEnd"/>
          </w:p>
          <w:p w14:paraId="2ECE90BA" w14:textId="77777777" w:rsidR="00A61C43" w:rsidRDefault="00BF5D4A">
            <w:pPr>
              <w:pStyle w:val="B5"/>
              <w:ind w:left="1985"/>
            </w:pPr>
            <w:r>
              <w:rPr>
                <w:lang w:val="en-US"/>
              </w:rPr>
              <w:t>-</w:t>
            </w:r>
            <w:r>
              <w:rPr>
                <w:lang w:val="en-US"/>
              </w:rPr>
              <w:tab/>
            </w:r>
            <w:r>
              <w:t xml:space="preserve">the UE determines </w:t>
            </w:r>
            <m:oMath>
              <m:r>
                <w:rPr>
                  <w:rFonts w:ascii="Cambria Math" w:hAnsi="Cambria Math"/>
                  <w:lang w:val="en-US"/>
                </w:rPr>
                <m:t>l</m:t>
              </m:r>
              <m:r>
                <m:rPr>
                  <m:sty m:val="p"/>
                </m:rPr>
                <w:rPr>
                  <w:rFonts w:ascii="Cambria Math" w:hAnsi="Cambria Math"/>
                  <w:lang w:val="en-US"/>
                </w:rPr>
                <m:t>=0</m:t>
              </m:r>
            </m:oMath>
            <w:r>
              <w:t xml:space="preserve"> </w:t>
            </w:r>
            <w:r>
              <w:rPr>
                <w:iCs/>
              </w:rPr>
              <w:t xml:space="preserve">for the PUSCH transmission corresponding to the first SRS resource set with </w:t>
            </w:r>
            <w:r>
              <w:t>usage</w:t>
            </w:r>
            <w:r>
              <w:rPr>
                <w:iCs/>
              </w:rPr>
              <w:t xml:space="preserve"> set to 'codebook' or '</w:t>
            </w:r>
            <w:proofErr w:type="spellStart"/>
            <w:r>
              <w:rPr>
                <w:iCs/>
              </w:rPr>
              <w:t>nonCodebook</w:t>
            </w:r>
            <w:proofErr w:type="spellEnd"/>
            <w:r>
              <w:rPr>
                <w:iCs/>
              </w:rPr>
              <w:t xml:space="preserve">', and </w:t>
            </w:r>
            <m:oMath>
              <m:r>
                <w:rPr>
                  <w:rFonts w:ascii="Cambria Math" w:hAnsi="Cambria Math"/>
                  <w:lang w:val="en-US"/>
                </w:rPr>
                <m:t>l</m:t>
              </m:r>
              <m:r>
                <m:rPr>
                  <m:sty m:val="p"/>
                </m:rPr>
                <w:rPr>
                  <w:rFonts w:ascii="Cambria Math" w:hAnsi="Cambria Math"/>
                  <w:lang w:val="en-US"/>
                </w:rPr>
                <m:t>=1</m:t>
              </m:r>
            </m:oMath>
            <w:r>
              <w:t xml:space="preserve"> </w:t>
            </w:r>
            <w:r>
              <w:rPr>
                <w:iCs/>
              </w:rPr>
              <w:t xml:space="preserve">for the PUSCH transmission corresponding to the second SRS resource set with </w:t>
            </w:r>
            <w:r>
              <w:t>usage</w:t>
            </w:r>
            <w:r>
              <w:rPr>
                <w:iCs/>
              </w:rPr>
              <w:t xml:space="preserve"> set to 'codebook' or '</w:t>
            </w:r>
            <w:proofErr w:type="spellStart"/>
            <w:r>
              <w:rPr>
                <w:iCs/>
              </w:rPr>
              <w:t>nonCodebook</w:t>
            </w:r>
            <w:proofErr w:type="spellEnd"/>
            <w:r>
              <w:rPr>
                <w:iCs/>
              </w:rPr>
              <w:t>'</w:t>
            </w:r>
          </w:p>
          <w:p w14:paraId="4592E8BE" w14:textId="77777777" w:rsidR="00A61C43" w:rsidRDefault="00BF5D4A">
            <w:pPr>
              <w:pStyle w:val="B5"/>
            </w:pPr>
            <w:r>
              <w:rPr>
                <w:lang w:val="en-US"/>
              </w:rPr>
              <w:t>-</w:t>
            </w:r>
            <w:r>
              <w:rPr>
                <w:lang w:val="en-US"/>
              </w:rPr>
              <w:tab/>
            </w:r>
            <w:r>
              <w:rPr>
                <w:rFonts w:eastAsia="DengXian"/>
                <w:lang w:eastAsia="zh-CN"/>
              </w:rPr>
              <w:t>else</w:t>
            </w:r>
          </w:p>
          <w:p w14:paraId="2FF78B34" w14:textId="77777777" w:rsidR="00A61C43" w:rsidRDefault="00BF5D4A">
            <w:pPr>
              <w:pStyle w:val="B5"/>
              <w:ind w:left="1985"/>
            </w:pPr>
            <w:r>
              <w:rPr>
                <w:lang w:val="en-US"/>
              </w:rPr>
              <w:t>-</w:t>
            </w:r>
            <w:r>
              <w:rPr>
                <w:lang w:val="en-US"/>
              </w:rPr>
              <w:tab/>
            </w:r>
            <w:r>
              <w:t xml:space="preserve">the UE determines </w:t>
            </w:r>
            <m:oMath>
              <m:r>
                <w:rPr>
                  <w:rFonts w:ascii="Cambria Math" w:hAnsi="Cambria Math"/>
                  <w:lang w:val="en-US"/>
                </w:rPr>
                <m:t>l</m:t>
              </m:r>
              <m:r>
                <m:rPr>
                  <m:sty m:val="p"/>
                </m:rPr>
                <w:rPr>
                  <w:rFonts w:ascii="Cambria Math" w:hAnsi="Cambria Math"/>
                  <w:lang w:val="en-US"/>
                </w:rPr>
                <m:t>=0</m:t>
              </m:r>
            </m:oMath>
            <w:r>
              <w:t xml:space="preserve"> </w:t>
            </w:r>
            <w:r>
              <w:rPr>
                <w:iCs/>
              </w:rPr>
              <w:t xml:space="preserve">for the PUSCH transmission </w:t>
            </w:r>
          </w:p>
          <w:p w14:paraId="46A41CFC" w14:textId="77777777" w:rsidR="00A61C43" w:rsidRDefault="00BF5D4A">
            <w:pPr>
              <w:spacing w:after="0" w:line="240" w:lineRule="auto"/>
              <w:rPr>
                <w:rFonts w:eastAsiaTheme="minorEastAsia"/>
                <w:sz w:val="18"/>
                <w:szCs w:val="18"/>
                <w:lang w:val="en-GB" w:eastAsia="zh-CN"/>
              </w:rPr>
            </w:pPr>
            <w:r>
              <w:rPr>
                <w:rFonts w:eastAsiaTheme="minorEastAsia"/>
                <w:sz w:val="18"/>
                <w:szCs w:val="18"/>
                <w:lang w:val="en-GB" w:eastAsia="zh-CN"/>
              </w:rPr>
              <w:t>======================</w:t>
            </w:r>
          </w:p>
          <w:p w14:paraId="20F8DA3F" w14:textId="77777777" w:rsidR="00A61C43" w:rsidRDefault="00A61C43">
            <w:pPr>
              <w:spacing w:after="0" w:line="240" w:lineRule="auto"/>
              <w:rPr>
                <w:rFonts w:eastAsiaTheme="minorEastAsia"/>
                <w:sz w:val="18"/>
                <w:szCs w:val="18"/>
                <w:lang w:val="en-GB" w:eastAsia="zh-CN"/>
              </w:rPr>
            </w:pPr>
          </w:p>
          <w:p w14:paraId="05D96F8B" w14:textId="77777777" w:rsidR="00A61C43" w:rsidRDefault="00A61C43">
            <w:pPr>
              <w:spacing w:after="0" w:line="240" w:lineRule="auto"/>
              <w:rPr>
                <w:rFonts w:eastAsiaTheme="minorEastAsia"/>
                <w:sz w:val="18"/>
                <w:szCs w:val="18"/>
                <w:lang w:val="en-GB" w:eastAsia="zh-CN"/>
              </w:rPr>
            </w:pPr>
          </w:p>
          <w:p w14:paraId="0198D402" w14:textId="77777777" w:rsidR="00A61C43" w:rsidRDefault="00BF5D4A">
            <w:pPr>
              <w:spacing w:after="0" w:line="240" w:lineRule="auto"/>
              <w:rPr>
                <w:sz w:val="18"/>
                <w:szCs w:val="18"/>
                <w:lang w:val="en-GB" w:eastAsia="zh-CN"/>
              </w:rPr>
            </w:pPr>
            <w:proofErr w:type="spellStart"/>
            <w:r>
              <w:rPr>
                <w:sz w:val="18"/>
                <w:szCs w:val="18"/>
                <w:lang w:val="en-GB" w:eastAsia="zh-CN"/>
              </w:rPr>
              <w:t>Futurewei</w:t>
            </w:r>
            <w:proofErr w:type="spellEnd"/>
            <w:r>
              <w:rPr>
                <w:sz w:val="18"/>
                <w:szCs w:val="18"/>
                <w:lang w:val="en-GB" w:eastAsia="zh-CN"/>
              </w:rPr>
              <w:t>: Support the updated version.</w:t>
            </w:r>
          </w:p>
          <w:p w14:paraId="5F0A0028" w14:textId="77777777" w:rsidR="00A61C43" w:rsidRDefault="00A61C43">
            <w:pPr>
              <w:spacing w:after="0" w:line="240" w:lineRule="auto"/>
              <w:rPr>
                <w:sz w:val="18"/>
                <w:szCs w:val="18"/>
                <w:lang w:val="en-GB" w:eastAsia="zh-CN"/>
              </w:rPr>
            </w:pPr>
          </w:p>
          <w:p w14:paraId="1DB4D78D" w14:textId="77777777" w:rsidR="00A61C43" w:rsidRDefault="00BF5D4A">
            <w:pPr>
              <w:spacing w:after="0" w:line="240" w:lineRule="auto"/>
              <w:rPr>
                <w:color w:val="4472C4" w:themeColor="accent1"/>
                <w:sz w:val="18"/>
                <w:szCs w:val="18"/>
                <w:lang w:val="en-GB" w:eastAsia="zh-CN"/>
              </w:rPr>
            </w:pPr>
            <w:r>
              <w:rPr>
                <w:color w:val="4472C4" w:themeColor="accent1"/>
                <w:sz w:val="18"/>
                <w:szCs w:val="18"/>
                <w:lang w:val="en-GB" w:eastAsia="zh-CN"/>
              </w:rPr>
              <w:t xml:space="preserve">Mod: Which spec version you refer here. There seems nothing wrong and what you suggest is already in the spec (at least in the word format). </w:t>
            </w:r>
          </w:p>
          <w:p w14:paraId="3DBDF312" w14:textId="77777777" w:rsidR="00A61C43" w:rsidRDefault="00A61C43">
            <w:pPr>
              <w:spacing w:after="0" w:line="240" w:lineRule="auto"/>
              <w:rPr>
                <w:sz w:val="18"/>
                <w:szCs w:val="18"/>
                <w:lang w:val="en-GB" w:eastAsia="zh-CN"/>
              </w:rPr>
            </w:pPr>
          </w:p>
          <w:p w14:paraId="3B22D1E1" w14:textId="77777777" w:rsidR="00A61C43" w:rsidRDefault="00BF5D4A">
            <w:pPr>
              <w:spacing w:after="0" w:line="240" w:lineRule="auto"/>
              <w:rPr>
                <w:sz w:val="18"/>
                <w:szCs w:val="18"/>
                <w:lang w:val="en-GB" w:eastAsia="zh-CN"/>
              </w:rPr>
            </w:pPr>
            <w:proofErr w:type="spellStart"/>
            <w:r>
              <w:rPr>
                <w:sz w:val="18"/>
                <w:szCs w:val="18"/>
                <w:lang w:val="en-GB" w:eastAsia="zh-CN"/>
              </w:rPr>
              <w:t>Futurewei</w:t>
            </w:r>
            <w:proofErr w:type="spellEnd"/>
            <w:r>
              <w:rPr>
                <w:sz w:val="18"/>
                <w:szCs w:val="18"/>
                <w:lang w:val="en-GB" w:eastAsia="zh-CN"/>
              </w:rPr>
              <w:t>: In the draft h00 version it is correct, but in the released h00 we have the following with the same issue pointed out by vivo. This requires correction. But maybe it’s a Word issue?</w:t>
            </w:r>
          </w:p>
          <w:p w14:paraId="41DA847F" w14:textId="77777777" w:rsidR="00A61C43" w:rsidRDefault="00A61C43">
            <w:pPr>
              <w:spacing w:after="0" w:line="240" w:lineRule="auto"/>
              <w:rPr>
                <w:sz w:val="18"/>
                <w:szCs w:val="18"/>
                <w:lang w:val="en-GB" w:eastAsia="zh-CN"/>
              </w:rPr>
            </w:pPr>
          </w:p>
          <w:p w14:paraId="7719DB38" w14:textId="77777777" w:rsidR="00A61C43" w:rsidRDefault="00BF5D4A">
            <w:pPr>
              <w:spacing w:after="0" w:line="240" w:lineRule="auto"/>
              <w:rPr>
                <w:sz w:val="18"/>
                <w:szCs w:val="18"/>
                <w:lang w:val="en-GB" w:eastAsia="zh-CN"/>
              </w:rPr>
            </w:pPr>
            <w:r>
              <w:rPr>
                <w:noProof/>
                <w:sz w:val="18"/>
                <w:szCs w:val="18"/>
                <w:lang w:eastAsia="ko-KR"/>
              </w:rPr>
              <w:lastRenderedPageBreak/>
              <w:drawing>
                <wp:inline distT="0" distB="0" distL="0" distR="0" wp14:anchorId="724B68F4" wp14:editId="52065086">
                  <wp:extent cx="4004945" cy="18999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5"/>
                          <a:stretch>
                            <a:fillRect/>
                          </a:stretch>
                        </pic:blipFill>
                        <pic:spPr>
                          <a:xfrm>
                            <a:off x="0" y="0"/>
                            <a:ext cx="4024521" cy="1909067"/>
                          </a:xfrm>
                          <a:prstGeom prst="rect">
                            <a:avLst/>
                          </a:prstGeom>
                        </pic:spPr>
                      </pic:pic>
                    </a:graphicData>
                  </a:graphic>
                </wp:inline>
              </w:drawing>
            </w:r>
          </w:p>
          <w:p w14:paraId="35FBE071" w14:textId="77777777" w:rsidR="00A61C43" w:rsidRDefault="00A61C43">
            <w:pPr>
              <w:spacing w:after="0" w:line="240" w:lineRule="auto"/>
              <w:rPr>
                <w:rFonts w:eastAsiaTheme="minorEastAsia"/>
                <w:sz w:val="18"/>
                <w:szCs w:val="18"/>
                <w:lang w:val="en-GB" w:eastAsia="zh-CN"/>
              </w:rPr>
            </w:pPr>
          </w:p>
          <w:p w14:paraId="1ADE1483" w14:textId="77777777" w:rsidR="00A61C43" w:rsidRDefault="00BF5D4A">
            <w:pPr>
              <w:spacing w:after="0" w:line="240" w:lineRule="auto"/>
              <w:rPr>
                <w:rFonts w:eastAsia="Malgun Gothic"/>
                <w:sz w:val="18"/>
                <w:szCs w:val="18"/>
                <w:lang w:val="en-GB" w:eastAsia="ko-KR"/>
              </w:rPr>
            </w:pPr>
            <w:r>
              <w:rPr>
                <w:rFonts w:eastAsia="Malgun Gothic" w:hint="eastAsia"/>
                <w:sz w:val="18"/>
                <w:szCs w:val="18"/>
                <w:lang w:val="en-GB" w:eastAsia="ko-KR"/>
              </w:rPr>
              <w:t xml:space="preserve">Samsung: </w:t>
            </w:r>
            <w:r>
              <w:rPr>
                <w:rFonts w:eastAsia="Malgun Gothic"/>
                <w:sz w:val="18"/>
                <w:szCs w:val="18"/>
                <w:lang w:val="en-GB" w:eastAsia="ko-KR"/>
              </w:rPr>
              <w:t xml:space="preserve">This </w:t>
            </w:r>
            <w:r>
              <w:rPr>
                <w:rFonts w:eastAsia="Malgun Gothic" w:hint="eastAsia"/>
                <w:sz w:val="18"/>
                <w:szCs w:val="18"/>
                <w:lang w:val="en-GB" w:eastAsia="ko-KR"/>
              </w:rPr>
              <w:t xml:space="preserve">seems editorial. </w:t>
            </w:r>
          </w:p>
          <w:p w14:paraId="54C5A7AD" w14:textId="77777777" w:rsidR="00A61C43" w:rsidRDefault="00BF5D4A">
            <w:pPr>
              <w:spacing w:after="0" w:line="240" w:lineRule="auto"/>
              <w:rPr>
                <w:rFonts w:eastAsiaTheme="minorEastAsia"/>
                <w:sz w:val="18"/>
                <w:szCs w:val="18"/>
                <w:lang w:val="en-GB" w:eastAsia="zh-CN"/>
              </w:rPr>
            </w:pPr>
            <w:r>
              <w:rPr>
                <w:rFonts w:eastAsiaTheme="minorEastAsia"/>
                <w:sz w:val="18"/>
                <w:szCs w:val="18"/>
                <w:lang w:val="en-GB" w:eastAsia="zh-CN"/>
              </w:rPr>
              <w:t xml:space="preserve">vivo: thanks for </w:t>
            </w:r>
            <w:proofErr w:type="spellStart"/>
            <w:r>
              <w:rPr>
                <w:rFonts w:eastAsiaTheme="minorEastAsia"/>
                <w:sz w:val="18"/>
                <w:szCs w:val="18"/>
                <w:lang w:val="en-GB" w:eastAsia="zh-CN"/>
              </w:rPr>
              <w:t>Futurewei’s</w:t>
            </w:r>
            <w:proofErr w:type="spellEnd"/>
            <w:r>
              <w:rPr>
                <w:rFonts w:eastAsiaTheme="minorEastAsia"/>
                <w:sz w:val="18"/>
                <w:szCs w:val="18"/>
                <w:lang w:val="en-GB" w:eastAsia="zh-CN"/>
              </w:rPr>
              <w:t xml:space="preserve"> further check. We are referring released h00. Could Mod please check it again?</w:t>
            </w:r>
          </w:p>
          <w:p w14:paraId="3DBE79A1" w14:textId="77777777" w:rsidR="00A61C43" w:rsidRDefault="00A61C43">
            <w:pPr>
              <w:spacing w:after="0" w:line="240" w:lineRule="auto"/>
              <w:rPr>
                <w:rFonts w:eastAsiaTheme="minorEastAsia"/>
                <w:sz w:val="18"/>
                <w:szCs w:val="18"/>
                <w:lang w:val="en-GB" w:eastAsia="zh-CN"/>
              </w:rPr>
            </w:pPr>
          </w:p>
          <w:p w14:paraId="4F4CF0E6" w14:textId="77777777" w:rsidR="00A61C43" w:rsidRDefault="00BF5D4A">
            <w:pPr>
              <w:spacing w:after="0" w:line="240" w:lineRule="auto"/>
              <w:rPr>
                <w:rFonts w:eastAsiaTheme="minorEastAsia"/>
                <w:color w:val="4472C4" w:themeColor="accent1"/>
                <w:sz w:val="18"/>
                <w:szCs w:val="18"/>
                <w:lang w:val="en-GB" w:eastAsia="zh-CN"/>
              </w:rPr>
            </w:pPr>
            <w:r>
              <w:rPr>
                <w:rFonts w:eastAsiaTheme="minorEastAsia"/>
                <w:b/>
                <w:bCs/>
                <w:color w:val="4472C4" w:themeColor="accent1"/>
                <w:sz w:val="18"/>
                <w:szCs w:val="18"/>
                <w:lang w:val="en-GB" w:eastAsia="zh-CN"/>
              </w:rPr>
              <w:t>Mod2</w:t>
            </w:r>
            <w:r>
              <w:rPr>
                <w:rFonts w:eastAsiaTheme="minorEastAsia"/>
                <w:color w:val="4472C4" w:themeColor="accent1"/>
                <w:sz w:val="18"/>
                <w:szCs w:val="18"/>
                <w:lang w:val="en-GB" w:eastAsia="zh-CN"/>
              </w:rPr>
              <w:t xml:space="preserve">: Thanks for clarification. this could be resolved with the editor. Nothing big to have a TP. </w:t>
            </w:r>
          </w:p>
          <w:p w14:paraId="55C29878" w14:textId="77777777" w:rsidR="00A61C43" w:rsidRDefault="00BF5D4A">
            <w:pPr>
              <w:spacing w:after="0" w:line="240" w:lineRule="auto"/>
              <w:rPr>
                <w:sz w:val="18"/>
                <w:szCs w:val="18"/>
                <w:lang w:val="en-GB" w:eastAsia="zh-CN"/>
              </w:rPr>
            </w:pPr>
            <w:r>
              <w:rPr>
                <w:sz w:val="18"/>
                <w:szCs w:val="18"/>
                <w:lang w:val="en-GB" w:eastAsia="zh-CN"/>
              </w:rPr>
              <w:t>…</w:t>
            </w:r>
          </w:p>
        </w:tc>
      </w:tr>
      <w:tr w:rsidR="00A61C43" w14:paraId="172F0202" w14:textId="77777777">
        <w:trPr>
          <w:trHeight w:val="1016"/>
        </w:trPr>
        <w:tc>
          <w:tcPr>
            <w:tcW w:w="985" w:type="dxa"/>
          </w:tcPr>
          <w:p w14:paraId="75261C7F" w14:textId="77777777" w:rsidR="00A61C43" w:rsidRDefault="00BF5D4A">
            <w:pPr>
              <w:spacing w:after="0" w:line="240" w:lineRule="auto"/>
              <w:rPr>
                <w:b/>
                <w:bCs/>
                <w:sz w:val="18"/>
                <w:szCs w:val="18"/>
                <w:lang w:val="en-GB" w:eastAsia="zh-CN"/>
              </w:rPr>
            </w:pPr>
            <w:r>
              <w:rPr>
                <w:b/>
                <w:bCs/>
                <w:sz w:val="18"/>
                <w:szCs w:val="18"/>
                <w:lang w:val="en-GB" w:eastAsia="zh-CN"/>
              </w:rPr>
              <w:lastRenderedPageBreak/>
              <w:t xml:space="preserve">Issue 21 </w:t>
            </w:r>
          </w:p>
          <w:p w14:paraId="52202906" w14:textId="77777777" w:rsidR="00A61C43" w:rsidRDefault="00A61C43">
            <w:pPr>
              <w:spacing w:after="0" w:line="240" w:lineRule="auto"/>
              <w:rPr>
                <w:b/>
                <w:bCs/>
                <w:sz w:val="18"/>
                <w:szCs w:val="18"/>
                <w:lang w:val="en-GB" w:eastAsia="zh-CN"/>
              </w:rPr>
            </w:pPr>
          </w:p>
        </w:tc>
        <w:tc>
          <w:tcPr>
            <w:tcW w:w="8514" w:type="dxa"/>
          </w:tcPr>
          <w:p w14:paraId="36D2B2CE" w14:textId="77777777" w:rsidR="00A61C43" w:rsidRDefault="00BF5D4A">
            <w:pPr>
              <w:spacing w:after="0" w:line="240" w:lineRule="auto"/>
              <w:rPr>
                <w:sz w:val="18"/>
                <w:szCs w:val="18"/>
                <w:lang w:val="en-GB" w:eastAsia="zh-CN"/>
              </w:rPr>
            </w:pPr>
            <w:r>
              <w:rPr>
                <w:sz w:val="18"/>
                <w:szCs w:val="18"/>
                <w:lang w:val="en-GB" w:eastAsia="zh-CN"/>
              </w:rPr>
              <w:t>LG: We are fine with the TP to exclude the error case.</w:t>
            </w:r>
          </w:p>
          <w:p w14:paraId="4C226AB1" w14:textId="77777777" w:rsidR="00A61C43" w:rsidRDefault="00A61C43">
            <w:pPr>
              <w:spacing w:after="0" w:line="240" w:lineRule="auto"/>
              <w:rPr>
                <w:sz w:val="18"/>
                <w:szCs w:val="18"/>
                <w:lang w:val="en-GB" w:eastAsia="zh-CN"/>
              </w:rPr>
            </w:pPr>
          </w:p>
          <w:p w14:paraId="5F63EAAE" w14:textId="77777777" w:rsidR="00A61C43" w:rsidRDefault="00BF5D4A">
            <w:pPr>
              <w:spacing w:after="0" w:line="240" w:lineRule="auto"/>
              <w:rPr>
                <w:sz w:val="18"/>
                <w:szCs w:val="18"/>
                <w:lang w:val="en-GB" w:eastAsia="zh-CN"/>
              </w:rPr>
            </w:pPr>
            <w:r>
              <w:rPr>
                <w:color w:val="4472C4" w:themeColor="accent1"/>
                <w:sz w:val="18"/>
                <w:szCs w:val="18"/>
                <w:lang w:val="en-GB" w:eastAsia="zh-CN"/>
              </w:rPr>
              <w:t>Mod: Error case does not need a TP to my reading.</w:t>
            </w:r>
          </w:p>
        </w:tc>
      </w:tr>
      <w:tr w:rsidR="00A61C43" w14:paraId="54B6E5E8" w14:textId="77777777">
        <w:trPr>
          <w:trHeight w:val="845"/>
        </w:trPr>
        <w:tc>
          <w:tcPr>
            <w:tcW w:w="985" w:type="dxa"/>
          </w:tcPr>
          <w:p w14:paraId="016CD6AE" w14:textId="77777777" w:rsidR="00A61C43" w:rsidRDefault="00BF5D4A">
            <w:pPr>
              <w:spacing w:after="0" w:line="240" w:lineRule="auto"/>
              <w:rPr>
                <w:b/>
                <w:bCs/>
                <w:sz w:val="18"/>
                <w:szCs w:val="18"/>
                <w:lang w:val="en-GB" w:eastAsia="zh-CN"/>
              </w:rPr>
            </w:pPr>
            <w:r>
              <w:rPr>
                <w:b/>
                <w:bCs/>
                <w:sz w:val="18"/>
                <w:szCs w:val="18"/>
                <w:lang w:val="en-GB" w:eastAsia="zh-CN"/>
              </w:rPr>
              <w:t xml:space="preserve">Issue 22 </w:t>
            </w:r>
          </w:p>
          <w:p w14:paraId="47747D6B" w14:textId="77777777" w:rsidR="00A61C43" w:rsidRDefault="00A61C43">
            <w:pPr>
              <w:spacing w:after="0" w:line="240" w:lineRule="auto"/>
              <w:rPr>
                <w:b/>
                <w:bCs/>
                <w:sz w:val="18"/>
                <w:szCs w:val="18"/>
                <w:lang w:val="en-GB" w:eastAsia="zh-CN"/>
              </w:rPr>
            </w:pPr>
          </w:p>
        </w:tc>
        <w:tc>
          <w:tcPr>
            <w:tcW w:w="8514" w:type="dxa"/>
          </w:tcPr>
          <w:p w14:paraId="5AFC5227" w14:textId="77777777" w:rsidR="00A61C43" w:rsidRDefault="00BF5D4A">
            <w:pPr>
              <w:spacing w:after="0" w:line="240" w:lineRule="auto"/>
              <w:rPr>
                <w:sz w:val="18"/>
                <w:szCs w:val="18"/>
                <w:lang w:val="en-GB" w:eastAsia="zh-CN"/>
              </w:rPr>
            </w:pPr>
            <w:r>
              <w:rPr>
                <w:sz w:val="18"/>
                <w:szCs w:val="18"/>
                <w:lang w:val="en-GB" w:eastAsia="zh-CN"/>
              </w:rPr>
              <w:t xml:space="preserve">QC: We </w:t>
            </w:r>
            <w:proofErr w:type="gramStart"/>
            <w:r>
              <w:rPr>
                <w:sz w:val="18"/>
                <w:szCs w:val="18"/>
                <w:lang w:val="en-GB" w:eastAsia="zh-CN"/>
              </w:rPr>
              <w:t>actually could</w:t>
            </w:r>
            <w:proofErr w:type="gramEnd"/>
            <w:r>
              <w:rPr>
                <w:sz w:val="18"/>
                <w:szCs w:val="18"/>
                <w:lang w:val="en-GB" w:eastAsia="zh-CN"/>
              </w:rPr>
              <w:t xml:space="preserve"> not identify the quoted conclusion in Chairman’s notes. </w:t>
            </w:r>
          </w:p>
          <w:p w14:paraId="1CE89722" w14:textId="77777777" w:rsidR="00A61C43" w:rsidRDefault="00A61C43">
            <w:pPr>
              <w:spacing w:after="0" w:line="240" w:lineRule="auto"/>
              <w:rPr>
                <w:sz w:val="18"/>
                <w:szCs w:val="18"/>
                <w:lang w:val="en-GB" w:eastAsia="zh-CN"/>
              </w:rPr>
            </w:pPr>
          </w:p>
          <w:p w14:paraId="21FABB96" w14:textId="77777777" w:rsidR="00A61C43" w:rsidRDefault="00BF5D4A">
            <w:pPr>
              <w:spacing w:after="0" w:line="240" w:lineRule="auto"/>
              <w:rPr>
                <w:rFonts w:eastAsiaTheme="minorEastAsia"/>
                <w:sz w:val="18"/>
                <w:szCs w:val="18"/>
                <w:lang w:val="en-GB" w:eastAsia="zh-CN"/>
              </w:rPr>
            </w:pPr>
            <w:r>
              <w:rPr>
                <w:sz w:val="18"/>
                <w:szCs w:val="18"/>
                <w:lang w:val="en-GB" w:eastAsia="zh-CN"/>
              </w:rPr>
              <w:t xml:space="preserve">vivo: There is no such conclusion in RAN1#107-e. </w:t>
            </w:r>
          </w:p>
          <w:p w14:paraId="2AFB20DE" w14:textId="77777777" w:rsidR="00A61C43" w:rsidRDefault="00A61C43">
            <w:pPr>
              <w:spacing w:after="0" w:line="240" w:lineRule="auto"/>
              <w:rPr>
                <w:sz w:val="18"/>
                <w:szCs w:val="18"/>
                <w:lang w:val="en-GB" w:eastAsia="zh-CN"/>
              </w:rPr>
            </w:pPr>
          </w:p>
          <w:p w14:paraId="7F28A10A" w14:textId="77777777" w:rsidR="00A61C43" w:rsidRDefault="00BF5D4A">
            <w:pPr>
              <w:spacing w:after="0" w:line="240" w:lineRule="auto"/>
              <w:rPr>
                <w:sz w:val="18"/>
                <w:szCs w:val="18"/>
                <w:lang w:val="en-GB" w:eastAsia="zh-CN"/>
              </w:rPr>
            </w:pPr>
            <w:r>
              <w:rPr>
                <w:color w:val="4472C4" w:themeColor="accent1"/>
                <w:sz w:val="18"/>
                <w:szCs w:val="18"/>
                <w:lang w:val="en-GB" w:eastAsia="zh-CN"/>
              </w:rPr>
              <w:t xml:space="preserve">Mod: Correct, there is no such conclusion after all. I was coping it directly from ZTE contribution. Anyways, the suggested TP in [4] seems already covered. </w:t>
            </w:r>
          </w:p>
        </w:tc>
      </w:tr>
      <w:tr w:rsidR="00A61C43" w14:paraId="584CECFD" w14:textId="77777777">
        <w:trPr>
          <w:trHeight w:val="980"/>
        </w:trPr>
        <w:tc>
          <w:tcPr>
            <w:tcW w:w="985" w:type="dxa"/>
          </w:tcPr>
          <w:p w14:paraId="079ED711" w14:textId="77777777" w:rsidR="00A61C43" w:rsidRDefault="00BF5D4A">
            <w:pPr>
              <w:spacing w:after="0" w:line="240" w:lineRule="auto"/>
              <w:rPr>
                <w:b/>
                <w:bCs/>
                <w:sz w:val="18"/>
                <w:szCs w:val="18"/>
                <w:lang w:val="en-GB" w:eastAsia="zh-CN"/>
              </w:rPr>
            </w:pPr>
            <w:r>
              <w:rPr>
                <w:b/>
                <w:bCs/>
                <w:sz w:val="18"/>
                <w:szCs w:val="18"/>
                <w:lang w:val="en-GB" w:eastAsia="zh-CN"/>
              </w:rPr>
              <w:t xml:space="preserve">Issue 23 </w:t>
            </w:r>
          </w:p>
          <w:p w14:paraId="73AD5C39" w14:textId="77777777" w:rsidR="00A61C43" w:rsidRDefault="00A61C43">
            <w:pPr>
              <w:spacing w:after="0" w:line="240" w:lineRule="auto"/>
              <w:rPr>
                <w:b/>
                <w:bCs/>
                <w:sz w:val="18"/>
                <w:szCs w:val="18"/>
                <w:lang w:val="en-GB" w:eastAsia="zh-CN"/>
              </w:rPr>
            </w:pPr>
          </w:p>
        </w:tc>
        <w:tc>
          <w:tcPr>
            <w:tcW w:w="8514" w:type="dxa"/>
          </w:tcPr>
          <w:p w14:paraId="5CB7E79F" w14:textId="77777777" w:rsidR="00A61C43" w:rsidRDefault="00BF5D4A">
            <w:pPr>
              <w:spacing w:after="0" w:line="240" w:lineRule="auto"/>
              <w:rPr>
                <w:sz w:val="18"/>
                <w:szCs w:val="18"/>
                <w:lang w:val="en-GB" w:eastAsia="zh-CN"/>
              </w:rPr>
            </w:pPr>
            <w:r>
              <w:rPr>
                <w:sz w:val="18"/>
                <w:szCs w:val="18"/>
                <w:lang w:val="en-GB" w:eastAsia="zh-CN"/>
              </w:rPr>
              <w:t xml:space="preserve">LG: agree with FL’s assessment. </w:t>
            </w:r>
          </w:p>
          <w:p w14:paraId="163DB4C7" w14:textId="77777777" w:rsidR="00A61C43" w:rsidRDefault="00BF5D4A">
            <w:pPr>
              <w:pStyle w:val="proposal"/>
              <w:numPr>
                <w:ilvl w:val="0"/>
                <w:numId w:val="0"/>
              </w:numPr>
              <w:rPr>
                <w:b w:val="0"/>
                <w:bCs/>
                <w:sz w:val="18"/>
                <w:szCs w:val="18"/>
              </w:rPr>
            </w:pPr>
            <w:r>
              <w:rPr>
                <w:sz w:val="18"/>
                <w:szCs w:val="18"/>
                <w:lang w:val="en-GB"/>
              </w:rPr>
              <w:t>…</w:t>
            </w:r>
          </w:p>
        </w:tc>
      </w:tr>
      <w:tr w:rsidR="00A61C43" w14:paraId="66F819C0" w14:textId="77777777">
        <w:trPr>
          <w:trHeight w:val="995"/>
        </w:trPr>
        <w:tc>
          <w:tcPr>
            <w:tcW w:w="985" w:type="dxa"/>
          </w:tcPr>
          <w:p w14:paraId="1A2C96AE" w14:textId="77777777" w:rsidR="00A61C43" w:rsidRDefault="00BF5D4A">
            <w:pPr>
              <w:spacing w:after="0" w:line="240" w:lineRule="auto"/>
              <w:rPr>
                <w:b/>
                <w:bCs/>
                <w:sz w:val="18"/>
                <w:szCs w:val="18"/>
                <w:lang w:val="en-GB" w:eastAsia="zh-CN"/>
              </w:rPr>
            </w:pPr>
            <w:r>
              <w:rPr>
                <w:b/>
                <w:bCs/>
                <w:sz w:val="18"/>
                <w:szCs w:val="18"/>
                <w:lang w:val="en-GB" w:eastAsia="zh-CN"/>
              </w:rPr>
              <w:t>Issue 24</w:t>
            </w:r>
          </w:p>
          <w:p w14:paraId="3B9D52D9" w14:textId="77777777" w:rsidR="00A61C43" w:rsidRDefault="00A61C43">
            <w:pPr>
              <w:spacing w:after="0" w:line="240" w:lineRule="auto"/>
              <w:rPr>
                <w:b/>
                <w:bCs/>
                <w:sz w:val="18"/>
                <w:szCs w:val="18"/>
                <w:lang w:val="en-GB" w:eastAsia="zh-CN"/>
              </w:rPr>
            </w:pPr>
          </w:p>
        </w:tc>
        <w:tc>
          <w:tcPr>
            <w:tcW w:w="8514" w:type="dxa"/>
          </w:tcPr>
          <w:p w14:paraId="1D802D2B" w14:textId="77777777" w:rsidR="00A61C43" w:rsidRDefault="00BF5D4A">
            <w:pPr>
              <w:spacing w:after="120" w:line="240" w:lineRule="auto"/>
              <w:rPr>
                <w:rFonts w:eastAsiaTheme="minorEastAsia"/>
                <w:sz w:val="18"/>
                <w:szCs w:val="18"/>
                <w:lang w:eastAsia="zh-CN"/>
              </w:rPr>
            </w:pPr>
            <w:r>
              <w:rPr>
                <w:rFonts w:eastAsiaTheme="minorEastAsia" w:hint="eastAsia"/>
                <w:sz w:val="18"/>
                <w:szCs w:val="18"/>
                <w:lang w:val="en-GB" w:eastAsia="zh-CN"/>
              </w:rPr>
              <w:t>CATT</w:t>
            </w:r>
            <w:r>
              <w:rPr>
                <w:sz w:val="18"/>
                <w:szCs w:val="18"/>
                <w:lang w:val="en-GB" w:eastAsia="zh-CN"/>
              </w:rPr>
              <w:t>:</w:t>
            </w:r>
            <w:r>
              <w:rPr>
                <w:rFonts w:eastAsiaTheme="minorEastAsia" w:hint="eastAsia"/>
                <w:sz w:val="18"/>
                <w:szCs w:val="18"/>
                <w:lang w:val="en-GB" w:eastAsia="zh-CN"/>
              </w:rPr>
              <w:t xml:space="preserve"> In TS38.214, it is specified that</w:t>
            </w:r>
            <w:r>
              <w:rPr>
                <w:rFonts w:eastAsiaTheme="minorEastAsia" w:hint="eastAsia"/>
                <w:sz w:val="18"/>
                <w:szCs w:val="18"/>
                <w:lang w:eastAsia="zh-CN"/>
              </w:rPr>
              <w:t xml:space="preserve"> </w:t>
            </w:r>
            <w:r>
              <w:rPr>
                <w:rFonts w:eastAsiaTheme="minorEastAsia"/>
                <w:sz w:val="18"/>
                <w:szCs w:val="18"/>
                <w:lang w:eastAsia="zh-CN"/>
              </w:rPr>
              <w:t>“</w:t>
            </w:r>
            <w:r>
              <w:rPr>
                <w:sz w:val="18"/>
                <w:szCs w:val="18"/>
              </w:rPr>
              <w:t xml:space="preserve">For PUSCH transmissions with a Type 1 configured grant, when two SRS resource sets are configured in </w:t>
            </w:r>
            <w:proofErr w:type="spellStart"/>
            <w:r>
              <w:rPr>
                <w:i/>
                <w:sz w:val="18"/>
                <w:szCs w:val="18"/>
              </w:rPr>
              <w:t>srs-ResourceSetToAddModList</w:t>
            </w:r>
            <w:proofErr w:type="spellEnd"/>
            <w:r>
              <w:rPr>
                <w:sz w:val="18"/>
                <w:szCs w:val="18"/>
              </w:rPr>
              <w:t xml:space="preserve"> or </w:t>
            </w:r>
            <w:r>
              <w:rPr>
                <w:i/>
                <w:sz w:val="18"/>
                <w:szCs w:val="18"/>
              </w:rPr>
              <w:t>srs-ResourceSetToAddModListDCI-0-2</w:t>
            </w:r>
            <w:r>
              <w:rPr>
                <w:sz w:val="18"/>
                <w:szCs w:val="18"/>
              </w:rPr>
              <w:t xml:space="preserve">, if </w:t>
            </w:r>
            <w:proofErr w:type="spellStart"/>
            <w:r>
              <w:rPr>
                <w:i/>
                <w:sz w:val="18"/>
                <w:szCs w:val="18"/>
              </w:rPr>
              <w:t>configuredGrantConfig</w:t>
            </w:r>
            <w:proofErr w:type="spellEnd"/>
            <w:r>
              <w:rPr>
                <w:sz w:val="18"/>
                <w:szCs w:val="18"/>
              </w:rPr>
              <w:t xml:space="preserve"> </w:t>
            </w:r>
            <w:r>
              <w:rPr>
                <w:sz w:val="18"/>
                <w:szCs w:val="18"/>
                <w:lang w:eastAsia="zh-CN"/>
              </w:rPr>
              <w:t xml:space="preserve">contains only one </w:t>
            </w:r>
            <w:proofErr w:type="spellStart"/>
            <w:r>
              <w:rPr>
                <w:i/>
                <w:iCs/>
                <w:sz w:val="18"/>
                <w:szCs w:val="18"/>
                <w:lang w:eastAsia="zh-CN"/>
              </w:rPr>
              <w:t>srs-ResourceIndicator</w:t>
            </w:r>
            <w:proofErr w:type="spellEnd"/>
            <w:r>
              <w:rPr>
                <w:iCs/>
                <w:sz w:val="18"/>
                <w:szCs w:val="18"/>
                <w:lang w:eastAsia="zh-CN"/>
              </w:rPr>
              <w:t xml:space="preserve"> and </w:t>
            </w:r>
            <w:proofErr w:type="spellStart"/>
            <w:r>
              <w:rPr>
                <w:i/>
                <w:iCs/>
                <w:sz w:val="18"/>
                <w:szCs w:val="18"/>
                <w:lang w:eastAsia="zh-CN"/>
              </w:rPr>
              <w:t>precodingAndNumberOfLayers</w:t>
            </w:r>
            <w:proofErr w:type="spellEnd"/>
            <w:r>
              <w:rPr>
                <w:iCs/>
                <w:sz w:val="18"/>
                <w:szCs w:val="18"/>
                <w:lang w:eastAsia="zh-CN"/>
              </w:rPr>
              <w:t xml:space="preserve"> </w:t>
            </w:r>
            <w:r>
              <w:rPr>
                <w:sz w:val="18"/>
                <w:szCs w:val="18"/>
              </w:rPr>
              <w:t xml:space="preserve">(applicable when higher layer parameter usage in </w:t>
            </w:r>
            <w:r>
              <w:rPr>
                <w:i/>
                <w:sz w:val="18"/>
                <w:szCs w:val="18"/>
              </w:rPr>
              <w:t>SRS-</w:t>
            </w:r>
            <w:proofErr w:type="spellStart"/>
            <w:r>
              <w:rPr>
                <w:i/>
                <w:sz w:val="18"/>
                <w:szCs w:val="18"/>
              </w:rPr>
              <w:t>ResourceSet</w:t>
            </w:r>
            <w:proofErr w:type="spellEnd"/>
            <w:r>
              <w:rPr>
                <w:sz w:val="18"/>
                <w:szCs w:val="18"/>
              </w:rPr>
              <w:t xml:space="preserve"> set to 'codebook’)</w:t>
            </w:r>
            <w:r>
              <w:rPr>
                <w:sz w:val="18"/>
                <w:szCs w:val="18"/>
                <w:lang w:eastAsia="zh-CN"/>
              </w:rPr>
              <w:t>, PUSCH repetitions are associated only with the first SRS resource set.</w:t>
            </w:r>
            <w:r>
              <w:rPr>
                <w:rFonts w:eastAsiaTheme="minorEastAsia"/>
                <w:sz w:val="18"/>
                <w:szCs w:val="18"/>
                <w:lang w:eastAsia="zh-CN"/>
              </w:rPr>
              <w:t>”</w:t>
            </w:r>
          </w:p>
          <w:p w14:paraId="59519865" w14:textId="77777777" w:rsidR="00A61C43" w:rsidRDefault="00BF5D4A">
            <w:pPr>
              <w:spacing w:after="120" w:line="240" w:lineRule="auto"/>
              <w:rPr>
                <w:rFonts w:eastAsiaTheme="minorEastAsia"/>
                <w:sz w:val="18"/>
                <w:szCs w:val="18"/>
                <w:lang w:eastAsia="zh-CN"/>
              </w:rPr>
            </w:pPr>
            <w:r>
              <w:rPr>
                <w:rFonts w:eastAsiaTheme="minorEastAsia" w:hint="eastAsia"/>
                <w:sz w:val="18"/>
                <w:szCs w:val="18"/>
                <w:lang w:eastAsia="zh-CN"/>
              </w:rPr>
              <w:t xml:space="preserve">It is </w:t>
            </w:r>
            <w:r>
              <w:rPr>
                <w:rFonts w:eastAsiaTheme="minorEastAsia"/>
                <w:sz w:val="18"/>
                <w:szCs w:val="18"/>
                <w:lang w:eastAsia="zh-CN"/>
              </w:rPr>
              <w:t>possible</w:t>
            </w:r>
            <w:r>
              <w:rPr>
                <w:rFonts w:eastAsiaTheme="minorEastAsia" w:hint="eastAsia"/>
                <w:sz w:val="18"/>
                <w:szCs w:val="18"/>
                <w:lang w:eastAsia="zh-CN"/>
              </w:rPr>
              <w:t xml:space="preserve"> that N SRS resources are configured for each SRS resource set in </w:t>
            </w:r>
            <w:proofErr w:type="spellStart"/>
            <w:r>
              <w:rPr>
                <w:i/>
                <w:sz w:val="18"/>
                <w:szCs w:val="18"/>
              </w:rPr>
              <w:t>srs-ResourceSetToAddModList</w:t>
            </w:r>
            <w:proofErr w:type="spellEnd"/>
            <w:r>
              <w:rPr>
                <w:rFonts w:eastAsiaTheme="minorEastAsia" w:hint="eastAsia"/>
                <w:i/>
                <w:sz w:val="18"/>
                <w:szCs w:val="18"/>
                <w:lang w:eastAsia="zh-CN"/>
              </w:rPr>
              <w:t xml:space="preserve"> </w:t>
            </w:r>
            <w:r>
              <w:rPr>
                <w:rFonts w:eastAsiaTheme="minorEastAsia" w:hint="eastAsia"/>
                <w:sz w:val="18"/>
                <w:szCs w:val="18"/>
                <w:lang w:eastAsia="zh-CN"/>
              </w:rPr>
              <w:t xml:space="preserve">and M SRS </w:t>
            </w:r>
            <w:r>
              <w:rPr>
                <w:rFonts w:eastAsiaTheme="minorEastAsia"/>
                <w:sz w:val="18"/>
                <w:szCs w:val="18"/>
                <w:lang w:eastAsia="zh-CN"/>
              </w:rPr>
              <w:t>resource</w:t>
            </w:r>
            <w:r>
              <w:rPr>
                <w:rFonts w:eastAsiaTheme="minorEastAsia" w:hint="eastAsia"/>
                <w:sz w:val="18"/>
                <w:szCs w:val="18"/>
                <w:lang w:eastAsia="zh-CN"/>
              </w:rPr>
              <w:t xml:space="preserve">s are configured for each SRS resource set in </w:t>
            </w:r>
            <w:r>
              <w:rPr>
                <w:i/>
                <w:sz w:val="18"/>
                <w:szCs w:val="18"/>
              </w:rPr>
              <w:t>srs-ResourceSetToAddModListDCI-0-2</w:t>
            </w:r>
            <w:r>
              <w:rPr>
                <w:rFonts w:eastAsiaTheme="minorEastAsia" w:hint="eastAsia"/>
                <w:sz w:val="18"/>
                <w:szCs w:val="18"/>
                <w:lang w:eastAsia="zh-CN"/>
              </w:rPr>
              <w:t xml:space="preserve">, wherein N does not equal to M. We prefer to change </w:t>
            </w:r>
            <w:r>
              <w:rPr>
                <w:rFonts w:eastAsiaTheme="minorEastAsia"/>
                <w:sz w:val="18"/>
                <w:szCs w:val="18"/>
                <w:lang w:eastAsia="zh-CN"/>
              </w:rPr>
              <w:t>“</w:t>
            </w:r>
            <w:r>
              <w:rPr>
                <w:sz w:val="18"/>
                <w:szCs w:val="18"/>
                <w:lang w:eastAsia="zh-CN"/>
              </w:rPr>
              <w:t>PUSCH repetitions are associated only with the first SRS resource set</w:t>
            </w:r>
            <w:r>
              <w:rPr>
                <w:rFonts w:eastAsiaTheme="minorEastAsia"/>
                <w:sz w:val="18"/>
                <w:szCs w:val="18"/>
                <w:lang w:eastAsia="zh-CN"/>
              </w:rPr>
              <w:t>”</w:t>
            </w:r>
            <w:r>
              <w:rPr>
                <w:rFonts w:eastAsiaTheme="minorEastAsia" w:hint="eastAsia"/>
                <w:sz w:val="18"/>
                <w:szCs w:val="18"/>
                <w:lang w:eastAsia="zh-CN"/>
              </w:rPr>
              <w:t xml:space="preserve"> to </w:t>
            </w:r>
            <w:r>
              <w:rPr>
                <w:rFonts w:eastAsiaTheme="minorEastAsia"/>
                <w:sz w:val="18"/>
                <w:szCs w:val="18"/>
                <w:lang w:eastAsia="zh-CN"/>
              </w:rPr>
              <w:t>“</w:t>
            </w:r>
            <w:r>
              <w:rPr>
                <w:sz w:val="18"/>
                <w:szCs w:val="18"/>
                <w:lang w:eastAsia="zh-CN"/>
              </w:rPr>
              <w:t>PUSCH repetitions are associated only with the first SRS resource set</w:t>
            </w:r>
            <w:r>
              <w:rPr>
                <w:rFonts w:eastAsiaTheme="minorEastAsia" w:hint="eastAsia"/>
                <w:sz w:val="18"/>
                <w:szCs w:val="18"/>
                <w:lang w:eastAsia="zh-CN"/>
              </w:rPr>
              <w:t xml:space="preserve"> in </w:t>
            </w:r>
            <w:proofErr w:type="spellStart"/>
            <w:r>
              <w:rPr>
                <w:i/>
                <w:sz w:val="18"/>
                <w:szCs w:val="18"/>
              </w:rPr>
              <w:t>srs-ResourceSetToAddModList</w:t>
            </w:r>
            <w:proofErr w:type="spellEnd"/>
            <w:r>
              <w:rPr>
                <w:rFonts w:eastAsiaTheme="minorEastAsia"/>
                <w:sz w:val="18"/>
                <w:szCs w:val="18"/>
                <w:lang w:eastAsia="zh-CN"/>
              </w:rPr>
              <w:t>”</w:t>
            </w:r>
            <w:r>
              <w:rPr>
                <w:rFonts w:eastAsiaTheme="minorEastAsia" w:hint="eastAsia"/>
                <w:sz w:val="18"/>
                <w:szCs w:val="18"/>
                <w:lang w:eastAsia="zh-CN"/>
              </w:rPr>
              <w:t xml:space="preserve"> to make the spec </w:t>
            </w:r>
            <w:proofErr w:type="gramStart"/>
            <w:r>
              <w:rPr>
                <w:rFonts w:eastAsiaTheme="minorEastAsia" w:hint="eastAsia"/>
                <w:sz w:val="18"/>
                <w:szCs w:val="18"/>
                <w:lang w:eastAsia="zh-CN"/>
              </w:rPr>
              <w:t>more clear</w:t>
            </w:r>
            <w:proofErr w:type="gramEnd"/>
            <w:r>
              <w:rPr>
                <w:rFonts w:eastAsiaTheme="minorEastAsia" w:hint="eastAsia"/>
                <w:sz w:val="18"/>
                <w:szCs w:val="18"/>
                <w:lang w:eastAsia="zh-CN"/>
              </w:rPr>
              <w:t>.</w:t>
            </w:r>
          </w:p>
          <w:p w14:paraId="2A50495D" w14:textId="77777777" w:rsidR="00A61C43" w:rsidRDefault="00BF5D4A">
            <w:pPr>
              <w:spacing w:after="0" w:line="240" w:lineRule="auto"/>
              <w:rPr>
                <w:color w:val="4472C4" w:themeColor="accent1"/>
                <w:sz w:val="18"/>
                <w:szCs w:val="18"/>
                <w:lang w:val="en-GB" w:eastAsia="zh-CN"/>
              </w:rPr>
            </w:pPr>
            <w:r>
              <w:rPr>
                <w:color w:val="4472C4" w:themeColor="accent1"/>
                <w:sz w:val="18"/>
                <w:szCs w:val="18"/>
                <w:lang w:val="en-GB" w:eastAsia="zh-CN"/>
              </w:rPr>
              <w:t xml:space="preserve">Mod: I assume this is somewhat issue 2 </w:t>
            </w:r>
          </w:p>
          <w:p w14:paraId="651B3320" w14:textId="77777777" w:rsidR="00A61C43" w:rsidRDefault="00A61C43">
            <w:pPr>
              <w:spacing w:after="120" w:line="240" w:lineRule="auto"/>
              <w:rPr>
                <w:rFonts w:eastAsiaTheme="minorEastAsia"/>
                <w:sz w:val="18"/>
                <w:szCs w:val="18"/>
                <w:lang w:eastAsia="zh-CN"/>
              </w:rPr>
            </w:pPr>
          </w:p>
          <w:p w14:paraId="5F853142" w14:textId="77777777" w:rsidR="00A61C43" w:rsidRDefault="00BF5D4A">
            <w:pPr>
              <w:spacing w:after="120" w:line="240" w:lineRule="auto"/>
              <w:rPr>
                <w:rFonts w:eastAsiaTheme="minorEastAsia"/>
                <w:sz w:val="18"/>
                <w:szCs w:val="18"/>
                <w:lang w:eastAsia="zh-CN"/>
              </w:rPr>
            </w:pPr>
            <w:r>
              <w:rPr>
                <w:rFonts w:eastAsiaTheme="minorEastAsia" w:hint="eastAsia"/>
                <w:sz w:val="18"/>
                <w:szCs w:val="18"/>
                <w:lang w:eastAsia="zh-CN"/>
              </w:rPr>
              <w:t xml:space="preserve">Besides, in the above paragraph, </w:t>
            </w:r>
            <w:proofErr w:type="spellStart"/>
            <w:r>
              <w:rPr>
                <w:i/>
                <w:iCs/>
                <w:sz w:val="18"/>
                <w:szCs w:val="18"/>
                <w:lang w:eastAsia="zh-CN"/>
              </w:rPr>
              <w:t>srs-ResourceIndicator</w:t>
            </w:r>
            <w:proofErr w:type="spellEnd"/>
            <w:r>
              <w:rPr>
                <w:iCs/>
                <w:sz w:val="18"/>
                <w:szCs w:val="18"/>
                <w:lang w:eastAsia="zh-CN"/>
              </w:rPr>
              <w:t xml:space="preserve"> and </w:t>
            </w:r>
            <w:proofErr w:type="spellStart"/>
            <w:r>
              <w:rPr>
                <w:i/>
                <w:iCs/>
                <w:sz w:val="18"/>
                <w:szCs w:val="18"/>
                <w:lang w:eastAsia="zh-CN"/>
              </w:rPr>
              <w:t>precodingAndNumberOfLayers</w:t>
            </w:r>
            <w:proofErr w:type="spellEnd"/>
            <w:r>
              <w:rPr>
                <w:rFonts w:eastAsiaTheme="minorEastAsia" w:hint="eastAsia"/>
                <w:sz w:val="18"/>
                <w:szCs w:val="18"/>
                <w:lang w:eastAsia="zh-CN"/>
              </w:rPr>
              <w:t xml:space="preserve"> are used to indicate the Type 1 CG PUSCH </w:t>
            </w:r>
            <w:r>
              <w:rPr>
                <w:rFonts w:eastAsiaTheme="minorEastAsia"/>
                <w:sz w:val="18"/>
                <w:szCs w:val="18"/>
                <w:lang w:eastAsia="zh-CN"/>
              </w:rPr>
              <w:t>transmission</w:t>
            </w:r>
            <w:r>
              <w:rPr>
                <w:rFonts w:eastAsiaTheme="minorEastAsia" w:hint="eastAsia"/>
                <w:sz w:val="18"/>
                <w:szCs w:val="18"/>
                <w:lang w:eastAsia="zh-CN"/>
              </w:rPr>
              <w:t xml:space="preserve"> is an S-TRP transmission. However, in TS38.331, </w:t>
            </w:r>
            <w:proofErr w:type="spellStart"/>
            <w:r>
              <w:rPr>
                <w:i/>
                <w:iCs/>
                <w:sz w:val="18"/>
                <w:szCs w:val="18"/>
                <w:lang w:eastAsia="zh-CN"/>
              </w:rPr>
              <w:t>srs-ResourceIndicator</w:t>
            </w:r>
            <w:proofErr w:type="spellEnd"/>
            <w:r>
              <w:rPr>
                <w:rFonts w:eastAsiaTheme="minorEastAsia" w:hint="eastAsia"/>
                <w:iCs/>
                <w:sz w:val="18"/>
                <w:szCs w:val="18"/>
                <w:lang w:eastAsia="zh-CN"/>
              </w:rPr>
              <w:t xml:space="preserve"> is </w:t>
            </w:r>
            <w:proofErr w:type="gramStart"/>
            <w:r>
              <w:rPr>
                <w:rFonts w:eastAsiaTheme="minorEastAsia" w:hint="eastAsia"/>
                <w:iCs/>
                <w:sz w:val="18"/>
                <w:szCs w:val="18"/>
                <w:lang w:eastAsia="zh-CN"/>
              </w:rPr>
              <w:t>a</w:t>
            </w:r>
            <w:proofErr w:type="gramEnd"/>
            <w:r>
              <w:rPr>
                <w:rFonts w:eastAsiaTheme="minorEastAsia" w:hint="eastAsia"/>
                <w:iCs/>
                <w:sz w:val="18"/>
                <w:szCs w:val="18"/>
                <w:lang w:eastAsia="zh-CN"/>
              </w:rPr>
              <w:t xml:space="preserve"> optional parameter, and when one SRS resource is configured per SRS resource set, </w:t>
            </w:r>
            <w:proofErr w:type="spellStart"/>
            <w:r>
              <w:rPr>
                <w:i/>
                <w:iCs/>
                <w:sz w:val="18"/>
                <w:szCs w:val="18"/>
                <w:lang w:eastAsia="zh-CN"/>
              </w:rPr>
              <w:t>srs-ResourceIndicator</w:t>
            </w:r>
            <w:proofErr w:type="spellEnd"/>
            <w:r>
              <w:rPr>
                <w:rFonts w:eastAsiaTheme="minorEastAsia" w:hint="eastAsia"/>
                <w:iCs/>
                <w:sz w:val="18"/>
                <w:szCs w:val="18"/>
                <w:lang w:eastAsia="zh-CN"/>
              </w:rPr>
              <w:t xml:space="preserve"> is absent. Therefore, </w:t>
            </w:r>
            <w:proofErr w:type="spellStart"/>
            <w:r>
              <w:rPr>
                <w:i/>
                <w:iCs/>
                <w:sz w:val="18"/>
                <w:szCs w:val="18"/>
                <w:lang w:eastAsia="zh-CN"/>
              </w:rPr>
              <w:t>srs-ResourceIndicator</w:t>
            </w:r>
            <w:proofErr w:type="spellEnd"/>
            <w:r>
              <w:rPr>
                <w:rFonts w:eastAsiaTheme="minorEastAsia" w:hint="eastAsia"/>
                <w:iCs/>
                <w:sz w:val="18"/>
                <w:szCs w:val="18"/>
                <w:lang w:eastAsia="zh-CN"/>
              </w:rPr>
              <w:t xml:space="preserve"> can not be used to identify whether the </w:t>
            </w:r>
            <w:r>
              <w:rPr>
                <w:rFonts w:eastAsiaTheme="minorEastAsia" w:hint="eastAsia"/>
                <w:sz w:val="18"/>
                <w:szCs w:val="18"/>
                <w:lang w:eastAsia="zh-CN"/>
              </w:rPr>
              <w:t xml:space="preserve">Type 1 CG PUSCH </w:t>
            </w:r>
            <w:r>
              <w:rPr>
                <w:rFonts w:eastAsiaTheme="minorEastAsia"/>
                <w:sz w:val="18"/>
                <w:szCs w:val="18"/>
                <w:lang w:eastAsia="zh-CN"/>
              </w:rPr>
              <w:t>transmission</w:t>
            </w:r>
            <w:r>
              <w:rPr>
                <w:rFonts w:eastAsiaTheme="minorEastAsia" w:hint="eastAsia"/>
                <w:sz w:val="18"/>
                <w:szCs w:val="18"/>
                <w:lang w:eastAsia="zh-CN"/>
              </w:rPr>
              <w:t xml:space="preserve"> is an S-TRP transmission. We suggest to use </w:t>
            </w:r>
            <w:proofErr w:type="spellStart"/>
            <w:r>
              <w:rPr>
                <w:rFonts w:eastAsiaTheme="minorEastAsia"/>
                <w:i/>
                <w:lang w:eastAsia="zh-CN"/>
              </w:rPr>
              <w:t>pathlossReferenceIndex</w:t>
            </w:r>
            <w:proofErr w:type="spellEnd"/>
            <w:r>
              <w:rPr>
                <w:rFonts w:eastAsiaTheme="minorEastAsia" w:hint="eastAsia"/>
                <w:sz w:val="18"/>
                <w:szCs w:val="18"/>
                <w:lang w:eastAsia="zh-CN"/>
              </w:rPr>
              <w:t xml:space="preserve"> instead of </w:t>
            </w:r>
            <w:proofErr w:type="spellStart"/>
            <w:r>
              <w:rPr>
                <w:i/>
                <w:iCs/>
                <w:sz w:val="18"/>
                <w:szCs w:val="18"/>
                <w:lang w:eastAsia="zh-CN"/>
              </w:rPr>
              <w:t>srs-ResourceIndicator</w:t>
            </w:r>
            <w:proofErr w:type="spellEnd"/>
            <w:r>
              <w:rPr>
                <w:rFonts w:eastAsiaTheme="minorEastAsia" w:hint="eastAsia"/>
                <w:sz w:val="18"/>
                <w:szCs w:val="18"/>
                <w:lang w:eastAsia="zh-CN"/>
              </w:rPr>
              <w:t>, i.e. the TP is as follows:</w:t>
            </w:r>
          </w:p>
          <w:p w14:paraId="13BF9AA1" w14:textId="77777777" w:rsidR="00A61C43" w:rsidRDefault="00BF5D4A">
            <w:pPr>
              <w:spacing w:after="120" w:line="240" w:lineRule="auto"/>
              <w:rPr>
                <w:rFonts w:eastAsiaTheme="minorEastAsia"/>
                <w:sz w:val="18"/>
                <w:szCs w:val="18"/>
                <w:lang w:eastAsia="zh-CN"/>
              </w:rPr>
            </w:pPr>
            <w:r>
              <w:rPr>
                <w:rFonts w:eastAsiaTheme="minorEastAsia"/>
                <w:sz w:val="18"/>
                <w:szCs w:val="18"/>
                <w:lang w:eastAsia="zh-CN"/>
              </w:rPr>
              <w:t>“</w:t>
            </w:r>
            <w:r>
              <w:rPr>
                <w:sz w:val="18"/>
                <w:szCs w:val="18"/>
              </w:rPr>
              <w:t xml:space="preserve">For PUSCH transmissions with a Type 1 configured grant, when two SRS resource sets are configured in </w:t>
            </w:r>
            <w:proofErr w:type="spellStart"/>
            <w:r>
              <w:rPr>
                <w:i/>
                <w:sz w:val="18"/>
                <w:szCs w:val="18"/>
              </w:rPr>
              <w:t>srs-ResourceSetToAddModList</w:t>
            </w:r>
            <w:proofErr w:type="spellEnd"/>
            <w:r>
              <w:rPr>
                <w:sz w:val="18"/>
                <w:szCs w:val="18"/>
              </w:rPr>
              <w:t xml:space="preserve"> or </w:t>
            </w:r>
            <w:r>
              <w:rPr>
                <w:i/>
                <w:sz w:val="18"/>
                <w:szCs w:val="18"/>
              </w:rPr>
              <w:t>srs-ResourceSetToAddModListDCI-0-2</w:t>
            </w:r>
            <w:r>
              <w:rPr>
                <w:sz w:val="18"/>
                <w:szCs w:val="18"/>
              </w:rPr>
              <w:t xml:space="preserve">, if </w:t>
            </w:r>
            <w:proofErr w:type="spellStart"/>
            <w:r>
              <w:rPr>
                <w:i/>
                <w:sz w:val="18"/>
                <w:szCs w:val="18"/>
              </w:rPr>
              <w:t>configuredGrantConfig</w:t>
            </w:r>
            <w:proofErr w:type="spellEnd"/>
            <w:r>
              <w:rPr>
                <w:sz w:val="18"/>
                <w:szCs w:val="18"/>
              </w:rPr>
              <w:t xml:space="preserve"> </w:t>
            </w:r>
            <w:r>
              <w:rPr>
                <w:sz w:val="18"/>
                <w:szCs w:val="18"/>
                <w:lang w:eastAsia="zh-CN"/>
              </w:rPr>
              <w:t xml:space="preserve">contains only one </w:t>
            </w:r>
            <w:proofErr w:type="spellStart"/>
            <w:r>
              <w:rPr>
                <w:i/>
                <w:iCs/>
                <w:sz w:val="18"/>
                <w:szCs w:val="18"/>
                <w:lang w:eastAsia="zh-CN"/>
              </w:rPr>
              <w:t>pathlossReferenceIndex</w:t>
            </w:r>
            <w:proofErr w:type="spellEnd"/>
            <w:r>
              <w:rPr>
                <w:iCs/>
                <w:sz w:val="18"/>
                <w:szCs w:val="18"/>
                <w:lang w:eastAsia="zh-CN"/>
              </w:rPr>
              <w:t xml:space="preserve"> </w:t>
            </w:r>
            <w:r>
              <w:rPr>
                <w:sz w:val="18"/>
                <w:szCs w:val="18"/>
              </w:rPr>
              <w:t xml:space="preserve">(applicable when higher layer parameter usage in </w:t>
            </w:r>
            <w:r>
              <w:rPr>
                <w:i/>
                <w:sz w:val="18"/>
                <w:szCs w:val="18"/>
              </w:rPr>
              <w:t>SRS-</w:t>
            </w:r>
            <w:proofErr w:type="spellStart"/>
            <w:r>
              <w:rPr>
                <w:i/>
                <w:sz w:val="18"/>
                <w:szCs w:val="18"/>
              </w:rPr>
              <w:t>ResourceSet</w:t>
            </w:r>
            <w:proofErr w:type="spellEnd"/>
            <w:r>
              <w:rPr>
                <w:sz w:val="18"/>
                <w:szCs w:val="18"/>
              </w:rPr>
              <w:t xml:space="preserve"> set to 'codebook’)</w:t>
            </w:r>
            <w:r>
              <w:rPr>
                <w:sz w:val="18"/>
                <w:szCs w:val="18"/>
                <w:lang w:eastAsia="zh-CN"/>
              </w:rPr>
              <w:t>, PUSCH repetitions are associated only with the first SRS resource set.</w:t>
            </w:r>
            <w:r>
              <w:rPr>
                <w:rFonts w:eastAsiaTheme="minorEastAsia"/>
                <w:sz w:val="18"/>
                <w:szCs w:val="18"/>
                <w:lang w:eastAsia="zh-CN"/>
              </w:rPr>
              <w:t>”</w:t>
            </w:r>
          </w:p>
          <w:p w14:paraId="389BCA50" w14:textId="77777777" w:rsidR="00A61C43" w:rsidRDefault="00BF5D4A">
            <w:pPr>
              <w:spacing w:after="0" w:line="240" w:lineRule="auto"/>
              <w:rPr>
                <w:sz w:val="18"/>
                <w:szCs w:val="18"/>
                <w:lang w:val="en-GB" w:eastAsia="zh-CN"/>
              </w:rPr>
            </w:pPr>
            <w:r>
              <w:rPr>
                <w:sz w:val="18"/>
                <w:szCs w:val="18"/>
                <w:lang w:val="en-GB" w:eastAsia="zh-CN"/>
              </w:rPr>
              <w:t>Company 2:</w:t>
            </w:r>
          </w:p>
          <w:p w14:paraId="4BAD1EE7" w14:textId="77777777" w:rsidR="00A61C43" w:rsidRDefault="00A61C43">
            <w:pPr>
              <w:spacing w:after="0" w:line="240" w:lineRule="auto"/>
              <w:rPr>
                <w:sz w:val="18"/>
                <w:szCs w:val="18"/>
                <w:lang w:val="en-GB" w:eastAsia="zh-CN"/>
              </w:rPr>
            </w:pPr>
          </w:p>
          <w:p w14:paraId="4B875477" w14:textId="77777777" w:rsidR="00A61C43" w:rsidRDefault="00BF5D4A">
            <w:pPr>
              <w:spacing w:after="0" w:line="240" w:lineRule="auto"/>
              <w:rPr>
                <w:color w:val="4472C4" w:themeColor="accent1"/>
                <w:sz w:val="18"/>
                <w:szCs w:val="18"/>
                <w:lang w:val="en-GB" w:eastAsia="zh-CN"/>
              </w:rPr>
            </w:pPr>
            <w:r>
              <w:rPr>
                <w:color w:val="4472C4" w:themeColor="accent1"/>
                <w:sz w:val="18"/>
                <w:szCs w:val="18"/>
                <w:lang w:val="en-GB" w:eastAsia="zh-CN"/>
              </w:rPr>
              <w:t xml:space="preserve">Mod: We can also discuss this with Issue 2. </w:t>
            </w:r>
            <w:proofErr w:type="spellStart"/>
            <w:r>
              <w:rPr>
                <w:color w:val="4472C4" w:themeColor="accent1"/>
                <w:sz w:val="18"/>
                <w:szCs w:val="18"/>
                <w:lang w:eastAsia="zh-CN"/>
              </w:rPr>
              <w:t>srs-ResourceIndicator</w:t>
            </w:r>
            <w:proofErr w:type="spellEnd"/>
            <w:r>
              <w:rPr>
                <w:color w:val="4472C4" w:themeColor="accent1"/>
                <w:sz w:val="18"/>
                <w:szCs w:val="18"/>
                <w:lang w:eastAsia="zh-CN"/>
              </w:rPr>
              <w:t xml:space="preserve"> is not used to identify the </w:t>
            </w:r>
            <w:proofErr w:type="spellStart"/>
            <w:r>
              <w:rPr>
                <w:color w:val="4472C4" w:themeColor="accent1"/>
                <w:sz w:val="18"/>
                <w:szCs w:val="18"/>
                <w:lang w:eastAsia="zh-CN"/>
              </w:rPr>
              <w:t>mTRP</w:t>
            </w:r>
            <w:proofErr w:type="spellEnd"/>
            <w:r>
              <w:rPr>
                <w:color w:val="4472C4" w:themeColor="accent1"/>
                <w:sz w:val="18"/>
                <w:szCs w:val="18"/>
                <w:lang w:eastAsia="zh-CN"/>
              </w:rPr>
              <w:t xml:space="preserve"> operation. Please check issue 2. </w:t>
            </w:r>
          </w:p>
          <w:p w14:paraId="21C03D30" w14:textId="77777777" w:rsidR="00A61C43" w:rsidRDefault="00BF5D4A">
            <w:pPr>
              <w:spacing w:after="0" w:line="240" w:lineRule="auto"/>
              <w:rPr>
                <w:sz w:val="18"/>
                <w:szCs w:val="18"/>
                <w:lang w:eastAsia="zh-CN"/>
              </w:rPr>
            </w:pPr>
            <w:r>
              <w:rPr>
                <w:sz w:val="18"/>
                <w:szCs w:val="18"/>
                <w:lang w:val="en-GB" w:eastAsia="zh-CN"/>
              </w:rPr>
              <w:t>…</w:t>
            </w:r>
          </w:p>
        </w:tc>
      </w:tr>
      <w:tr w:rsidR="00A61C43" w14:paraId="2149EB28" w14:textId="77777777">
        <w:trPr>
          <w:trHeight w:val="684"/>
        </w:trPr>
        <w:tc>
          <w:tcPr>
            <w:tcW w:w="985" w:type="dxa"/>
          </w:tcPr>
          <w:p w14:paraId="5700C73F" w14:textId="77777777" w:rsidR="00A61C43" w:rsidRDefault="00BF5D4A">
            <w:pPr>
              <w:spacing w:after="0" w:line="240" w:lineRule="auto"/>
              <w:rPr>
                <w:b/>
                <w:bCs/>
                <w:sz w:val="18"/>
                <w:szCs w:val="18"/>
                <w:lang w:val="en-GB" w:eastAsia="zh-CN"/>
              </w:rPr>
            </w:pPr>
            <w:r>
              <w:rPr>
                <w:b/>
                <w:bCs/>
                <w:sz w:val="18"/>
                <w:szCs w:val="18"/>
                <w:lang w:val="en-GB" w:eastAsia="zh-CN"/>
              </w:rPr>
              <w:lastRenderedPageBreak/>
              <w:t>Issue 25</w:t>
            </w:r>
          </w:p>
          <w:p w14:paraId="53E89653" w14:textId="77777777" w:rsidR="00A61C43" w:rsidRDefault="00A61C43">
            <w:pPr>
              <w:spacing w:after="0" w:line="240" w:lineRule="auto"/>
              <w:rPr>
                <w:b/>
                <w:bCs/>
                <w:sz w:val="18"/>
                <w:szCs w:val="18"/>
                <w:lang w:val="en-GB" w:eastAsia="zh-CN"/>
              </w:rPr>
            </w:pPr>
          </w:p>
        </w:tc>
        <w:tc>
          <w:tcPr>
            <w:tcW w:w="8514" w:type="dxa"/>
          </w:tcPr>
          <w:p w14:paraId="1CDBD136" w14:textId="77777777" w:rsidR="00A61C43" w:rsidRDefault="00BF5D4A">
            <w:pPr>
              <w:spacing w:after="0" w:line="240" w:lineRule="auto"/>
              <w:rPr>
                <w:rFonts w:eastAsiaTheme="minorEastAsia"/>
                <w:sz w:val="18"/>
                <w:szCs w:val="18"/>
                <w:lang w:val="en-GB" w:eastAsia="zh-CN"/>
              </w:rPr>
            </w:pPr>
            <w:r>
              <w:rPr>
                <w:rFonts w:eastAsiaTheme="minorEastAsia" w:hint="eastAsia"/>
                <w:sz w:val="18"/>
                <w:szCs w:val="18"/>
                <w:lang w:val="en-GB" w:eastAsia="zh-CN"/>
              </w:rPr>
              <w:t>CATT</w:t>
            </w:r>
            <w:r>
              <w:rPr>
                <w:sz w:val="18"/>
                <w:szCs w:val="18"/>
                <w:lang w:val="en-GB" w:eastAsia="zh-CN"/>
              </w:rPr>
              <w:t>:</w:t>
            </w:r>
            <w:r>
              <w:rPr>
                <w:rFonts w:eastAsiaTheme="minorEastAsia" w:hint="eastAsia"/>
                <w:sz w:val="18"/>
                <w:szCs w:val="18"/>
                <w:lang w:val="en-GB" w:eastAsia="zh-CN"/>
              </w:rPr>
              <w:t xml:space="preserve"> In TS38.213, it is specified that</w:t>
            </w:r>
          </w:p>
          <w:tbl>
            <w:tblPr>
              <w:tblStyle w:val="TableGrid"/>
              <w:tblW w:w="0" w:type="auto"/>
              <w:tblLook w:val="04A0" w:firstRow="1" w:lastRow="0" w:firstColumn="1" w:lastColumn="0" w:noHBand="0" w:noVBand="1"/>
            </w:tblPr>
            <w:tblGrid>
              <w:gridCol w:w="8283"/>
            </w:tblGrid>
            <w:tr w:rsidR="00A61C43" w14:paraId="24C3E091" w14:textId="77777777">
              <w:tc>
                <w:tcPr>
                  <w:tcW w:w="8283" w:type="dxa"/>
                </w:tcPr>
                <w:p w14:paraId="37F5BD0A" w14:textId="77777777" w:rsidR="00A61C43" w:rsidRDefault="00BF5D4A">
                  <w:pPr>
                    <w:spacing w:after="180" w:line="240" w:lineRule="auto"/>
                    <w:jc w:val="both"/>
                  </w:pPr>
                  <w:r>
                    <w:t>I</w:t>
                  </w:r>
                  <w:r>
                    <w:rPr>
                      <w:rFonts w:hint="eastAsia"/>
                    </w:rPr>
                    <w:t xml:space="preserve">f a UE </w:t>
                  </w:r>
                </w:p>
                <w:p w14:paraId="6961F9DA" w14:textId="77777777" w:rsidR="00A61C43" w:rsidRDefault="00BF5D4A">
                  <w:pPr>
                    <w:pStyle w:val="B1"/>
                  </w:pPr>
                  <w:r>
                    <w:t>-</w:t>
                  </w:r>
                  <w:r>
                    <w:tab/>
                  </w:r>
                  <w:r>
                    <w:rPr>
                      <w:rFonts w:hint="eastAsia"/>
                    </w:rPr>
                    <w:t>is configured with two UL carriers for a serving cell</w:t>
                  </w:r>
                  <w:r>
                    <w:rPr>
                      <w:lang w:val="en-US"/>
                    </w:rPr>
                    <w:t>,</w:t>
                  </w:r>
                  <w:r>
                    <w:rPr>
                      <w:rFonts w:hint="eastAsia"/>
                    </w:rPr>
                    <w:t xml:space="preserve"> </w:t>
                  </w:r>
                  <w:r>
                    <w:t xml:space="preserve">and </w:t>
                  </w:r>
                </w:p>
                <w:p w14:paraId="6EBB1C80" w14:textId="77777777" w:rsidR="00A61C43" w:rsidRDefault="00BF5D4A">
                  <w:pPr>
                    <w:pStyle w:val="B1"/>
                    <w:rPr>
                      <w:lang w:val="en-US"/>
                    </w:rPr>
                  </w:pPr>
                  <w:r>
                    <w:t>-</w:t>
                  </w:r>
                  <w:r>
                    <w:tab/>
                  </w:r>
                  <w:r>
                    <w:rPr>
                      <w:rFonts w:hint="eastAsia"/>
                    </w:rPr>
                    <w:t xml:space="preserve">determines </w:t>
                  </w:r>
                  <w:r>
                    <w:rPr>
                      <w:lang w:val="en-US"/>
                    </w:rPr>
                    <w:t xml:space="preserve">a </w:t>
                  </w:r>
                  <w:r>
                    <w:rPr>
                      <w:rFonts w:hint="eastAsia"/>
                    </w:rPr>
                    <w:t xml:space="preserve">Type 1 power headroom report </w:t>
                  </w:r>
                  <w:r>
                    <w:rPr>
                      <w:lang w:val="en-US"/>
                    </w:rPr>
                    <w:t xml:space="preserve">and a </w:t>
                  </w:r>
                  <w:r>
                    <w:rPr>
                      <w:rFonts w:hint="eastAsia"/>
                    </w:rPr>
                    <w:t>Type 3 power headroom report</w:t>
                  </w:r>
                  <w:r>
                    <w:rPr>
                      <w:lang w:val="en-US"/>
                    </w:rPr>
                    <w:t xml:space="preserve"> for the serving cell </w:t>
                  </w:r>
                </w:p>
                <w:p w14:paraId="1B414174" w14:textId="77777777" w:rsidR="00A61C43" w:rsidRDefault="00BF5D4A">
                  <w:pPr>
                    <w:spacing w:after="120" w:line="240" w:lineRule="auto"/>
                  </w:pPr>
                  <w:r>
                    <w:t>the UE</w:t>
                  </w:r>
                </w:p>
                <w:p w14:paraId="3178C8CC" w14:textId="77777777" w:rsidR="00A61C43" w:rsidRDefault="00BF5D4A">
                  <w:pPr>
                    <w:pStyle w:val="B1"/>
                    <w:rPr>
                      <w:lang w:val="en-US" w:eastAsia="ja-JP"/>
                    </w:rPr>
                  </w:pPr>
                  <w:r>
                    <w:rPr>
                      <w:lang w:val="en-US" w:eastAsia="ja-JP"/>
                    </w:rPr>
                    <w:t>-</w:t>
                  </w:r>
                  <w:r>
                    <w:rPr>
                      <w:lang w:val="en-US" w:eastAsia="ja-JP"/>
                    </w:rPr>
                    <w:tab/>
                    <w:t>provides the Type 1 power headroom report if both the Type 1 and Type 3 power headroom reports are based on respective actual transmissions or on respective reference transmissions</w:t>
                  </w:r>
                </w:p>
                <w:p w14:paraId="01BC02CB" w14:textId="77777777" w:rsidR="00A61C43" w:rsidRDefault="00BF5D4A">
                  <w:pPr>
                    <w:pStyle w:val="B1"/>
                    <w:rPr>
                      <w:rFonts w:eastAsiaTheme="minorEastAsia"/>
                      <w:lang w:val="en-US" w:eastAsia="zh-CN"/>
                    </w:rPr>
                  </w:pPr>
                  <w:r>
                    <w:rPr>
                      <w:lang w:val="en-US" w:eastAsia="ja-JP"/>
                    </w:rPr>
                    <w:t>-</w:t>
                  </w:r>
                  <w:r>
                    <w:rPr>
                      <w:lang w:val="en-US" w:eastAsia="ja-JP"/>
                    </w:rPr>
                    <w:tab/>
                    <w:t>provides the power headroom report that is based on a respective actual transmission if either the Type 1 report or the Type 3 report is based on a respective reference transmission</w:t>
                  </w:r>
                </w:p>
              </w:tc>
            </w:tr>
          </w:tbl>
          <w:p w14:paraId="098AE4B6" w14:textId="77777777" w:rsidR="00A61C43" w:rsidRDefault="00BF5D4A">
            <w:pPr>
              <w:spacing w:after="0" w:line="240" w:lineRule="auto"/>
              <w:rPr>
                <w:rFonts w:eastAsiaTheme="minorEastAsia"/>
                <w:sz w:val="18"/>
                <w:szCs w:val="18"/>
                <w:lang w:eastAsia="zh-CN"/>
              </w:rPr>
            </w:pPr>
            <w:r>
              <w:rPr>
                <w:rFonts w:eastAsiaTheme="minorEastAsia" w:hint="eastAsia"/>
                <w:sz w:val="18"/>
                <w:szCs w:val="18"/>
                <w:lang w:eastAsia="zh-CN"/>
              </w:rPr>
              <w:t>It can be seen from the spec that when a T</w:t>
            </w:r>
            <w:r>
              <w:rPr>
                <w:rFonts w:eastAsiaTheme="minorEastAsia"/>
                <w:sz w:val="18"/>
                <w:szCs w:val="18"/>
                <w:lang w:eastAsia="zh-CN"/>
              </w:rPr>
              <w:t>y</w:t>
            </w:r>
            <w:r>
              <w:rPr>
                <w:rFonts w:eastAsiaTheme="minorEastAsia" w:hint="eastAsia"/>
                <w:sz w:val="18"/>
                <w:szCs w:val="18"/>
                <w:lang w:eastAsia="zh-CN"/>
              </w:rPr>
              <w:t>pe 1 PHR and a Type 3 PHR is determined, whether the T</w:t>
            </w:r>
            <w:r>
              <w:rPr>
                <w:rFonts w:eastAsiaTheme="minorEastAsia"/>
                <w:sz w:val="18"/>
                <w:szCs w:val="18"/>
                <w:lang w:eastAsia="zh-CN"/>
              </w:rPr>
              <w:t>y</w:t>
            </w:r>
            <w:r>
              <w:rPr>
                <w:rFonts w:eastAsiaTheme="minorEastAsia" w:hint="eastAsia"/>
                <w:sz w:val="18"/>
                <w:szCs w:val="18"/>
                <w:lang w:eastAsia="zh-CN"/>
              </w:rPr>
              <w:t xml:space="preserve">pe 1 PHR is reported or not is related to </w:t>
            </w:r>
            <w:r>
              <w:rPr>
                <w:rFonts w:eastAsiaTheme="minorEastAsia"/>
                <w:sz w:val="18"/>
                <w:szCs w:val="18"/>
                <w:lang w:eastAsia="zh-CN"/>
              </w:rPr>
              <w:t>whether</w:t>
            </w:r>
            <w:r>
              <w:rPr>
                <w:rFonts w:eastAsiaTheme="minorEastAsia" w:hint="eastAsia"/>
                <w:sz w:val="18"/>
                <w:szCs w:val="18"/>
                <w:lang w:eastAsia="zh-CN"/>
              </w:rPr>
              <w:t xml:space="preserve"> the T</w:t>
            </w:r>
            <w:r>
              <w:rPr>
                <w:rFonts w:eastAsiaTheme="minorEastAsia"/>
                <w:sz w:val="18"/>
                <w:szCs w:val="18"/>
                <w:lang w:eastAsia="zh-CN"/>
              </w:rPr>
              <w:t>y</w:t>
            </w:r>
            <w:r>
              <w:rPr>
                <w:rFonts w:eastAsiaTheme="minorEastAsia" w:hint="eastAsia"/>
                <w:sz w:val="18"/>
                <w:szCs w:val="18"/>
                <w:lang w:eastAsia="zh-CN"/>
              </w:rPr>
              <w:t>pe 1 PHR is an actual PHR or not.</w:t>
            </w:r>
          </w:p>
          <w:p w14:paraId="3074CFEB" w14:textId="77777777" w:rsidR="00A61C43" w:rsidRDefault="00BF5D4A">
            <w:pPr>
              <w:spacing w:after="0" w:line="240" w:lineRule="auto"/>
              <w:rPr>
                <w:rFonts w:eastAsiaTheme="minorEastAsia"/>
                <w:sz w:val="18"/>
                <w:szCs w:val="18"/>
                <w:lang w:eastAsia="zh-CN"/>
              </w:rPr>
            </w:pPr>
            <w:r>
              <w:rPr>
                <w:rFonts w:eastAsiaTheme="minorEastAsia" w:hint="eastAsia"/>
                <w:sz w:val="18"/>
                <w:szCs w:val="18"/>
                <w:lang w:eastAsia="zh-CN"/>
              </w:rPr>
              <w:t xml:space="preserve">When PUSCH is configured with </w:t>
            </w:r>
            <w:proofErr w:type="spellStart"/>
            <w:r>
              <w:rPr>
                <w:rFonts w:eastAsiaTheme="minorEastAsia" w:hint="eastAsia"/>
                <w:sz w:val="18"/>
                <w:szCs w:val="18"/>
                <w:lang w:eastAsia="zh-CN"/>
              </w:rPr>
              <w:t>mTRP</w:t>
            </w:r>
            <w:proofErr w:type="spellEnd"/>
            <w:r>
              <w:rPr>
                <w:rFonts w:eastAsiaTheme="minorEastAsia" w:hint="eastAsia"/>
                <w:sz w:val="18"/>
                <w:szCs w:val="18"/>
                <w:lang w:eastAsia="zh-CN"/>
              </w:rPr>
              <w:t xml:space="preserve"> repetition, it is possible that two T</w:t>
            </w:r>
            <w:r>
              <w:rPr>
                <w:rFonts w:eastAsiaTheme="minorEastAsia"/>
                <w:sz w:val="18"/>
                <w:szCs w:val="18"/>
                <w:lang w:eastAsia="zh-CN"/>
              </w:rPr>
              <w:t>y</w:t>
            </w:r>
            <w:r>
              <w:rPr>
                <w:rFonts w:eastAsiaTheme="minorEastAsia" w:hint="eastAsia"/>
                <w:sz w:val="18"/>
                <w:szCs w:val="18"/>
                <w:lang w:eastAsia="zh-CN"/>
              </w:rPr>
              <w:t>pe 1 PHRs are calculated, and the UE determines two T</w:t>
            </w:r>
            <w:r>
              <w:rPr>
                <w:rFonts w:eastAsiaTheme="minorEastAsia"/>
                <w:sz w:val="18"/>
                <w:szCs w:val="18"/>
                <w:lang w:eastAsia="zh-CN"/>
              </w:rPr>
              <w:t>y</w:t>
            </w:r>
            <w:r>
              <w:rPr>
                <w:rFonts w:eastAsiaTheme="minorEastAsia" w:hint="eastAsia"/>
                <w:sz w:val="18"/>
                <w:szCs w:val="18"/>
                <w:lang w:eastAsia="zh-CN"/>
              </w:rPr>
              <w:t>pe 1 PHRs and a T</w:t>
            </w:r>
            <w:r>
              <w:rPr>
                <w:rFonts w:eastAsiaTheme="minorEastAsia"/>
                <w:sz w:val="18"/>
                <w:szCs w:val="18"/>
                <w:lang w:eastAsia="zh-CN"/>
              </w:rPr>
              <w:t>y</w:t>
            </w:r>
            <w:r>
              <w:rPr>
                <w:rFonts w:eastAsiaTheme="minorEastAsia" w:hint="eastAsia"/>
                <w:sz w:val="18"/>
                <w:szCs w:val="18"/>
                <w:lang w:eastAsia="zh-CN"/>
              </w:rPr>
              <w:t xml:space="preserve">pe 3 PHR for the serving cell. When 2 Type 1 PHRs are </w:t>
            </w:r>
            <w:r>
              <w:rPr>
                <w:rFonts w:eastAsiaTheme="minorEastAsia"/>
                <w:sz w:val="18"/>
                <w:szCs w:val="18"/>
                <w:lang w:eastAsia="zh-CN"/>
              </w:rPr>
              <w:t>calculated</w:t>
            </w:r>
            <w:r>
              <w:rPr>
                <w:rFonts w:eastAsiaTheme="minorEastAsia" w:hint="eastAsia"/>
                <w:sz w:val="18"/>
                <w:szCs w:val="18"/>
                <w:lang w:eastAsia="zh-CN"/>
              </w:rPr>
              <w:t>, it is possible that one of them is an actual PHR and the other one is a virtual PHR.  F</w:t>
            </w:r>
            <w:r>
              <w:rPr>
                <w:rFonts w:eastAsiaTheme="minorEastAsia"/>
                <w:sz w:val="18"/>
                <w:szCs w:val="18"/>
                <w:lang w:eastAsia="zh-CN"/>
              </w:rPr>
              <w:t>o</w:t>
            </w:r>
            <w:r>
              <w:rPr>
                <w:rFonts w:eastAsiaTheme="minorEastAsia" w:hint="eastAsia"/>
                <w:sz w:val="18"/>
                <w:szCs w:val="18"/>
                <w:lang w:eastAsia="zh-CN"/>
              </w:rPr>
              <w:t>r such case, whether T</w:t>
            </w:r>
            <w:r>
              <w:rPr>
                <w:rFonts w:eastAsiaTheme="minorEastAsia"/>
                <w:sz w:val="18"/>
                <w:szCs w:val="18"/>
                <w:lang w:eastAsia="zh-CN"/>
              </w:rPr>
              <w:t>y</w:t>
            </w:r>
            <w:r>
              <w:rPr>
                <w:rFonts w:eastAsiaTheme="minorEastAsia" w:hint="eastAsia"/>
                <w:sz w:val="18"/>
                <w:szCs w:val="18"/>
                <w:lang w:eastAsia="zh-CN"/>
              </w:rPr>
              <w:t>pe 1 PHR is reported or T</w:t>
            </w:r>
            <w:r>
              <w:rPr>
                <w:rFonts w:eastAsiaTheme="minorEastAsia"/>
                <w:sz w:val="18"/>
                <w:szCs w:val="18"/>
                <w:lang w:eastAsia="zh-CN"/>
              </w:rPr>
              <w:t>y</w:t>
            </w:r>
            <w:r>
              <w:rPr>
                <w:rFonts w:eastAsiaTheme="minorEastAsia" w:hint="eastAsia"/>
                <w:sz w:val="18"/>
                <w:szCs w:val="18"/>
                <w:lang w:eastAsia="zh-CN"/>
              </w:rPr>
              <w:t>pe 3 PHR is reported could be determined according to the first T</w:t>
            </w:r>
            <w:r>
              <w:rPr>
                <w:rFonts w:eastAsiaTheme="minorEastAsia"/>
                <w:sz w:val="18"/>
                <w:szCs w:val="18"/>
                <w:lang w:eastAsia="zh-CN"/>
              </w:rPr>
              <w:t>y</w:t>
            </w:r>
            <w:r>
              <w:rPr>
                <w:rFonts w:eastAsiaTheme="minorEastAsia" w:hint="eastAsia"/>
                <w:sz w:val="18"/>
                <w:szCs w:val="18"/>
                <w:lang w:eastAsia="zh-CN"/>
              </w:rPr>
              <w:t xml:space="preserve">pe 1 PHR of the two Type 1 PHRs, i.e., </w:t>
            </w:r>
          </w:p>
          <w:p w14:paraId="0C592DE3" w14:textId="77777777" w:rsidR="00A61C43" w:rsidRDefault="00BF5D4A">
            <w:pPr>
              <w:spacing w:after="0" w:line="240" w:lineRule="auto"/>
              <w:rPr>
                <w:rFonts w:eastAsiaTheme="minorEastAsia"/>
                <w:sz w:val="18"/>
                <w:szCs w:val="18"/>
                <w:lang w:eastAsia="zh-CN"/>
              </w:rPr>
            </w:pPr>
            <w:r>
              <w:rPr>
                <w:rFonts w:eastAsiaTheme="minorEastAsia"/>
                <w:sz w:val="18"/>
                <w:szCs w:val="18"/>
                <w:lang w:eastAsia="zh-CN"/>
              </w:rPr>
              <w:t xml:space="preserve">For a UE configured with </w:t>
            </w:r>
            <w:proofErr w:type="spellStart"/>
            <w:r>
              <w:rPr>
                <w:rFonts w:eastAsiaTheme="minorEastAsia"/>
                <w:sz w:val="18"/>
                <w:szCs w:val="18"/>
                <w:lang w:eastAsia="zh-CN"/>
              </w:rPr>
              <w:t>mTRP</w:t>
            </w:r>
            <w:proofErr w:type="spellEnd"/>
            <w:r>
              <w:rPr>
                <w:rFonts w:eastAsiaTheme="minorEastAsia"/>
                <w:sz w:val="18"/>
                <w:szCs w:val="18"/>
                <w:lang w:eastAsia="zh-CN"/>
              </w:rPr>
              <w:t xml:space="preserve"> PUSCH repetition, when determining whether a Type 1 PHR or a Type 3 PHR is </w:t>
            </w:r>
            <w:r>
              <w:rPr>
                <w:rFonts w:eastAsiaTheme="minorEastAsia" w:hint="eastAsia"/>
                <w:sz w:val="18"/>
                <w:szCs w:val="18"/>
                <w:lang w:eastAsia="zh-CN"/>
              </w:rPr>
              <w:t>reported</w:t>
            </w:r>
            <w:r>
              <w:rPr>
                <w:rFonts w:eastAsiaTheme="minorEastAsia"/>
                <w:sz w:val="18"/>
                <w:szCs w:val="18"/>
                <w:lang w:eastAsia="zh-CN"/>
              </w:rPr>
              <w:t xml:space="preserve">, </w:t>
            </w:r>
          </w:p>
          <w:p w14:paraId="544203D4" w14:textId="77777777" w:rsidR="00A61C43" w:rsidRDefault="00BF5D4A">
            <w:pPr>
              <w:pStyle w:val="ListParagraph"/>
              <w:numPr>
                <w:ilvl w:val="0"/>
                <w:numId w:val="29"/>
              </w:numPr>
              <w:ind w:firstLineChars="0"/>
              <w:rPr>
                <w:rFonts w:eastAsiaTheme="minorEastAsia"/>
                <w:sz w:val="18"/>
                <w:szCs w:val="18"/>
                <w:lang w:val="en-US" w:eastAsia="zh-CN"/>
              </w:rPr>
            </w:pPr>
            <w:r>
              <w:rPr>
                <w:rFonts w:eastAsiaTheme="minorEastAsia"/>
                <w:sz w:val="18"/>
                <w:szCs w:val="18"/>
                <w:lang w:val="en-US" w:eastAsia="zh-CN"/>
              </w:rPr>
              <w:t>the Type 1 PHR is treated as a PHR based on actual transmission if the first PHR of PUSCH is an actual PHR;</w:t>
            </w:r>
          </w:p>
          <w:p w14:paraId="0399B5DC" w14:textId="77777777" w:rsidR="00A61C43" w:rsidRDefault="00BF5D4A">
            <w:pPr>
              <w:pStyle w:val="ListParagraph"/>
              <w:numPr>
                <w:ilvl w:val="0"/>
                <w:numId w:val="29"/>
              </w:numPr>
              <w:ind w:firstLineChars="0"/>
              <w:rPr>
                <w:rFonts w:eastAsiaTheme="minorEastAsia"/>
                <w:sz w:val="18"/>
                <w:szCs w:val="18"/>
                <w:lang w:val="en-US" w:eastAsia="zh-CN"/>
              </w:rPr>
            </w:pPr>
            <w:r>
              <w:rPr>
                <w:rFonts w:eastAsiaTheme="minorEastAsia"/>
                <w:sz w:val="18"/>
                <w:szCs w:val="18"/>
                <w:lang w:val="en-US" w:eastAsia="zh-CN"/>
              </w:rPr>
              <w:t>the Type 1 PHR is treated as a PHR based on reference transmission if the first PHR of the Type 1 PHR is a virtual PHR.</w:t>
            </w:r>
          </w:p>
          <w:p w14:paraId="3AE2643B" w14:textId="77777777" w:rsidR="00A61C43" w:rsidRDefault="00A61C43">
            <w:pPr>
              <w:spacing w:after="0" w:line="240" w:lineRule="auto"/>
              <w:rPr>
                <w:rFonts w:eastAsiaTheme="minorEastAsia"/>
                <w:sz w:val="18"/>
                <w:szCs w:val="18"/>
                <w:lang w:eastAsia="zh-CN"/>
              </w:rPr>
            </w:pPr>
          </w:p>
          <w:p w14:paraId="1A2C04D3" w14:textId="77777777" w:rsidR="00A61C43" w:rsidRDefault="00BF5D4A">
            <w:pPr>
              <w:spacing w:after="0" w:line="240" w:lineRule="auto"/>
              <w:rPr>
                <w:rFonts w:eastAsia="PMingLiU"/>
                <w:sz w:val="18"/>
                <w:szCs w:val="18"/>
                <w:lang w:eastAsia="zh-TW"/>
              </w:rPr>
            </w:pPr>
            <w:proofErr w:type="spellStart"/>
            <w:r>
              <w:rPr>
                <w:rFonts w:eastAsia="PMingLiU"/>
                <w:sz w:val="18"/>
                <w:szCs w:val="18"/>
                <w:lang w:eastAsia="zh-TW"/>
              </w:rPr>
              <w:t>ASUSTeK</w:t>
            </w:r>
            <w:proofErr w:type="spellEnd"/>
            <w:r>
              <w:rPr>
                <w:rFonts w:eastAsia="PMingLiU"/>
                <w:sz w:val="18"/>
                <w:szCs w:val="18"/>
                <w:lang w:eastAsia="zh-TW"/>
              </w:rPr>
              <w:t>: We also discuss this issue in our contribution [20], and similar issue indeed was discussed in RAN1 #107e, but group tends to decide it in maintenance</w:t>
            </w:r>
            <w:r>
              <w:rPr>
                <w:rFonts w:eastAsia="PMingLiU" w:hint="eastAsia"/>
                <w:sz w:val="18"/>
                <w:szCs w:val="18"/>
                <w:lang w:eastAsia="zh-TW"/>
              </w:rPr>
              <w:t xml:space="preserve"> phase</w:t>
            </w:r>
            <w:r>
              <w:rPr>
                <w:rFonts w:eastAsia="PMingLiU"/>
                <w:sz w:val="18"/>
                <w:szCs w:val="18"/>
                <w:lang w:eastAsia="zh-TW"/>
              </w:rPr>
              <w:t xml:space="preserve">. We share same view as CATT, in case of </w:t>
            </w:r>
            <w:proofErr w:type="spellStart"/>
            <w:r>
              <w:rPr>
                <w:rFonts w:eastAsia="PMingLiU"/>
                <w:sz w:val="18"/>
                <w:szCs w:val="18"/>
                <w:lang w:eastAsia="zh-TW"/>
              </w:rPr>
              <w:t>twoPHRMode</w:t>
            </w:r>
            <w:proofErr w:type="spellEnd"/>
            <w:r>
              <w:rPr>
                <w:rFonts w:eastAsia="PMingLiU"/>
                <w:sz w:val="18"/>
                <w:szCs w:val="18"/>
                <w:lang w:eastAsia="zh-TW"/>
              </w:rPr>
              <w:t xml:space="preserve"> and </w:t>
            </w:r>
            <w:proofErr w:type="spellStart"/>
            <w:r>
              <w:rPr>
                <w:rFonts w:eastAsia="PMingLiU"/>
                <w:sz w:val="18"/>
                <w:szCs w:val="18"/>
                <w:lang w:eastAsia="zh-TW"/>
              </w:rPr>
              <w:t>mTRP</w:t>
            </w:r>
            <w:proofErr w:type="spellEnd"/>
            <w:r>
              <w:rPr>
                <w:rFonts w:eastAsia="PMingLiU"/>
                <w:sz w:val="18"/>
                <w:szCs w:val="18"/>
                <w:lang w:eastAsia="zh-TW"/>
              </w:rPr>
              <w:t xml:space="preserve"> PUSCH, as there are two Type 1 PHRs, it’s not clear for us “the determined Type 1 power headroom report” in current spec is associated to which Type 1 PHR. In addition to CATT’s solution, we propose another solution to clarify “the determined Type 1 power headroom report” is one of two Type 1 PHR which is based on PUSCH transmission with same QCL Type-D RS as SRS transmission for the Type 3 PHR.</w:t>
            </w:r>
            <w:r>
              <w:rPr>
                <w:rFonts w:eastAsia="PMingLiU" w:hint="eastAsia"/>
                <w:sz w:val="18"/>
                <w:szCs w:val="18"/>
                <w:lang w:eastAsia="zh-TW"/>
              </w:rPr>
              <w:t xml:space="preserve"> </w:t>
            </w:r>
          </w:p>
          <w:p w14:paraId="25C1E0E1" w14:textId="77777777" w:rsidR="00A61C43" w:rsidRDefault="00A61C43">
            <w:pPr>
              <w:spacing w:after="0" w:line="240" w:lineRule="auto"/>
              <w:rPr>
                <w:rFonts w:eastAsia="PMingLiU"/>
                <w:sz w:val="18"/>
                <w:szCs w:val="18"/>
                <w:lang w:eastAsia="zh-TW"/>
              </w:rPr>
            </w:pPr>
          </w:p>
          <w:p w14:paraId="19DCE37E" w14:textId="77777777" w:rsidR="00A61C43" w:rsidRDefault="00BF5D4A">
            <w:pPr>
              <w:spacing w:after="0" w:line="240" w:lineRule="auto"/>
              <w:rPr>
                <w:sz w:val="18"/>
                <w:szCs w:val="18"/>
                <w:lang w:val="en-GB" w:eastAsia="zh-CN"/>
              </w:rPr>
            </w:pPr>
            <w:r>
              <w:rPr>
                <w:sz w:val="18"/>
                <w:szCs w:val="18"/>
                <w:lang w:val="en-GB" w:eastAsia="zh-CN"/>
              </w:rPr>
              <w:t>Company 2:</w:t>
            </w:r>
          </w:p>
          <w:p w14:paraId="4A1024C0" w14:textId="77777777" w:rsidR="00A61C43" w:rsidRDefault="00A61C43">
            <w:pPr>
              <w:spacing w:after="0" w:line="240" w:lineRule="auto"/>
              <w:rPr>
                <w:sz w:val="18"/>
                <w:szCs w:val="18"/>
                <w:lang w:val="en-GB" w:eastAsia="zh-CN"/>
              </w:rPr>
            </w:pPr>
          </w:p>
          <w:p w14:paraId="685EBAA1" w14:textId="77777777" w:rsidR="00A61C43" w:rsidRDefault="00BF5D4A">
            <w:pPr>
              <w:spacing w:after="0" w:line="240" w:lineRule="auto"/>
              <w:rPr>
                <w:sz w:val="18"/>
                <w:szCs w:val="18"/>
                <w:lang w:val="en-GB" w:eastAsia="zh-CN"/>
              </w:rPr>
            </w:pPr>
            <w:r>
              <w:rPr>
                <w:color w:val="4472C4" w:themeColor="accent1"/>
                <w:sz w:val="18"/>
                <w:szCs w:val="18"/>
                <w:lang w:val="en-GB" w:eastAsia="zh-CN"/>
              </w:rPr>
              <w:t xml:space="preserve">Mod: to my reading, we discussed this before. Need other’s inputs to proceed again. </w:t>
            </w:r>
          </w:p>
          <w:p w14:paraId="152AAD60" w14:textId="77777777" w:rsidR="00A61C43" w:rsidRDefault="00A61C43">
            <w:pPr>
              <w:spacing w:after="0" w:line="240" w:lineRule="auto"/>
              <w:rPr>
                <w:sz w:val="18"/>
                <w:szCs w:val="18"/>
                <w:lang w:val="en-GB" w:eastAsia="zh-CN"/>
              </w:rPr>
            </w:pPr>
          </w:p>
        </w:tc>
      </w:tr>
      <w:tr w:rsidR="00A61C43" w14:paraId="0775F75A" w14:textId="77777777">
        <w:trPr>
          <w:trHeight w:val="696"/>
        </w:trPr>
        <w:tc>
          <w:tcPr>
            <w:tcW w:w="985" w:type="dxa"/>
          </w:tcPr>
          <w:p w14:paraId="2BCF289C" w14:textId="77777777" w:rsidR="00A61C43" w:rsidRDefault="00BF5D4A">
            <w:pPr>
              <w:spacing w:after="0" w:line="240" w:lineRule="auto"/>
              <w:rPr>
                <w:b/>
                <w:bCs/>
                <w:sz w:val="18"/>
                <w:szCs w:val="18"/>
                <w:lang w:val="en-GB" w:eastAsia="zh-CN"/>
              </w:rPr>
            </w:pPr>
            <w:r>
              <w:rPr>
                <w:b/>
                <w:bCs/>
                <w:sz w:val="18"/>
                <w:szCs w:val="18"/>
                <w:lang w:val="en-GB" w:eastAsia="zh-CN"/>
              </w:rPr>
              <w:t>Issue 26</w:t>
            </w:r>
          </w:p>
          <w:p w14:paraId="4555C2A9" w14:textId="77777777" w:rsidR="00A61C43" w:rsidRDefault="00A61C43">
            <w:pPr>
              <w:spacing w:after="0" w:line="240" w:lineRule="auto"/>
              <w:rPr>
                <w:b/>
                <w:bCs/>
                <w:sz w:val="18"/>
                <w:szCs w:val="18"/>
                <w:lang w:val="en-GB" w:eastAsia="zh-CN"/>
              </w:rPr>
            </w:pPr>
          </w:p>
        </w:tc>
        <w:tc>
          <w:tcPr>
            <w:tcW w:w="8514" w:type="dxa"/>
          </w:tcPr>
          <w:p w14:paraId="0619AD02" w14:textId="77777777" w:rsidR="00A61C43" w:rsidRDefault="00BF5D4A">
            <w:pPr>
              <w:spacing w:after="0" w:line="240" w:lineRule="auto"/>
              <w:rPr>
                <w:rFonts w:eastAsiaTheme="minorEastAsia"/>
                <w:sz w:val="18"/>
                <w:szCs w:val="18"/>
                <w:lang w:val="en-GB" w:eastAsia="zh-CN"/>
              </w:rPr>
            </w:pPr>
            <w:r>
              <w:rPr>
                <w:rFonts w:eastAsiaTheme="minorEastAsia" w:hint="eastAsia"/>
                <w:sz w:val="18"/>
                <w:szCs w:val="18"/>
                <w:lang w:val="en-GB" w:eastAsia="zh-CN"/>
              </w:rPr>
              <w:t>CATT</w:t>
            </w:r>
            <w:r>
              <w:rPr>
                <w:sz w:val="18"/>
                <w:szCs w:val="18"/>
                <w:lang w:val="en-GB" w:eastAsia="zh-CN"/>
              </w:rPr>
              <w:t>:</w:t>
            </w:r>
            <w:r>
              <w:rPr>
                <w:rFonts w:eastAsiaTheme="minorEastAsia" w:hint="eastAsia"/>
                <w:sz w:val="18"/>
                <w:szCs w:val="18"/>
                <w:lang w:val="en-GB" w:eastAsia="zh-CN"/>
              </w:rPr>
              <w:t xml:space="preserve"> In previous meetings, we don</w:t>
            </w:r>
            <w:r>
              <w:rPr>
                <w:rFonts w:eastAsiaTheme="minorEastAsia"/>
                <w:sz w:val="18"/>
                <w:szCs w:val="18"/>
                <w:lang w:val="en-GB" w:eastAsia="zh-CN"/>
              </w:rPr>
              <w:t>’</w:t>
            </w:r>
            <w:r>
              <w:rPr>
                <w:rFonts w:eastAsiaTheme="minorEastAsia" w:hint="eastAsia"/>
                <w:sz w:val="18"/>
                <w:szCs w:val="18"/>
                <w:lang w:val="en-GB" w:eastAsia="zh-CN"/>
              </w:rPr>
              <w:t xml:space="preserve">t have an agreement that the </w:t>
            </w:r>
            <w:proofErr w:type="spellStart"/>
            <w:r>
              <w:rPr>
                <w:rFonts w:eastAsiaTheme="minorEastAsia" w:hint="eastAsia"/>
                <w:sz w:val="18"/>
                <w:szCs w:val="18"/>
                <w:lang w:val="en-GB" w:eastAsia="zh-CN"/>
              </w:rPr>
              <w:t>bitwidth</w:t>
            </w:r>
            <w:proofErr w:type="spellEnd"/>
            <w:r>
              <w:rPr>
                <w:rFonts w:eastAsiaTheme="minorEastAsia" w:hint="eastAsia"/>
                <w:sz w:val="18"/>
                <w:szCs w:val="18"/>
                <w:lang w:val="en-GB" w:eastAsia="zh-CN"/>
              </w:rPr>
              <w:t xml:space="preserve"> of SRI is determined according to </w:t>
            </w:r>
            <w:r>
              <w:rPr>
                <w:rFonts w:hint="eastAsia"/>
                <w:lang w:eastAsia="zh-CN"/>
              </w:rPr>
              <w:t xml:space="preserve">the number of configured SRS resources </w:t>
            </w:r>
            <w:r>
              <w:t>in the SRS resource set indicated by SRS resource set indicator field</w:t>
            </w:r>
            <w:r>
              <w:rPr>
                <w:rFonts w:eastAsiaTheme="minorEastAsia" w:hint="eastAsia"/>
                <w:lang w:eastAsia="zh-CN"/>
              </w:rPr>
              <w:t>. I</w:t>
            </w:r>
            <w:r>
              <w:rPr>
                <w:rFonts w:eastAsiaTheme="minorEastAsia" w:hint="eastAsia"/>
                <w:bCs/>
                <w:iCs/>
                <w:color w:val="000000"/>
                <w:lang w:eastAsia="zh-CN"/>
              </w:rPr>
              <w:t xml:space="preserve">n RAN1 #106b-e meeting, it was agreed that the number of SRS resources configured in the two SRS resource sets for </w:t>
            </w:r>
            <w:proofErr w:type="spellStart"/>
            <w:r>
              <w:rPr>
                <w:rFonts w:eastAsiaTheme="minorEastAsia" w:hint="eastAsia"/>
                <w:bCs/>
                <w:iCs/>
                <w:color w:val="000000"/>
                <w:lang w:eastAsia="zh-CN"/>
              </w:rPr>
              <w:t>mTRP</w:t>
            </w:r>
            <w:proofErr w:type="spellEnd"/>
            <w:r>
              <w:rPr>
                <w:rFonts w:eastAsiaTheme="minorEastAsia" w:hint="eastAsia"/>
                <w:bCs/>
                <w:iCs/>
                <w:color w:val="000000"/>
                <w:lang w:eastAsia="zh-CN"/>
              </w:rPr>
              <w:t xml:space="preserve"> PUSCH repetition is the same. </w:t>
            </w:r>
            <w:r>
              <w:rPr>
                <w:rFonts w:eastAsiaTheme="minorEastAsia"/>
                <w:bCs/>
                <w:iCs/>
                <w:color w:val="000000"/>
                <w:lang w:eastAsia="zh-CN"/>
              </w:rPr>
              <w:t>I</w:t>
            </w:r>
            <w:r>
              <w:rPr>
                <w:rFonts w:eastAsiaTheme="minorEastAsia" w:hint="eastAsia"/>
                <w:bCs/>
                <w:iCs/>
                <w:color w:val="000000"/>
                <w:lang w:eastAsia="zh-CN"/>
              </w:rPr>
              <w:t xml:space="preserve">t implies that </w:t>
            </w:r>
            <w:r>
              <w:rPr>
                <w:rFonts w:eastAsiaTheme="minorEastAsia" w:hint="eastAsia"/>
                <w:bCs/>
                <w:i/>
                <w:iCs/>
                <w:color w:val="000000"/>
                <w:lang w:eastAsia="zh-CN"/>
              </w:rPr>
              <w:t>N</w:t>
            </w:r>
            <w:r>
              <w:rPr>
                <w:rFonts w:eastAsiaTheme="minorEastAsia" w:hint="eastAsia"/>
                <w:bCs/>
                <w:i/>
                <w:iCs/>
                <w:color w:val="000000"/>
                <w:vertAlign w:val="subscript"/>
                <w:lang w:eastAsia="zh-CN"/>
              </w:rPr>
              <w:t>SRS</w:t>
            </w:r>
            <w:r>
              <w:rPr>
                <w:rFonts w:eastAsiaTheme="minorEastAsia" w:hint="eastAsia"/>
                <w:bCs/>
                <w:iCs/>
                <w:color w:val="000000"/>
                <w:lang w:eastAsia="zh-CN"/>
              </w:rPr>
              <w:t xml:space="preserve"> in the formula for bit width of SRI fields in DCI format 0_1/0_2 can the </w:t>
            </w:r>
            <w:r>
              <w:rPr>
                <w:rFonts w:hint="eastAsia"/>
                <w:lang w:eastAsia="zh-CN"/>
              </w:rPr>
              <w:t xml:space="preserve">number of configured SRS resources </w:t>
            </w:r>
            <w:r>
              <w:t xml:space="preserve">in </w:t>
            </w:r>
            <w:r>
              <w:rPr>
                <w:rFonts w:eastAsiaTheme="minorEastAsia" w:hint="eastAsia"/>
                <w:lang w:eastAsia="zh-CN"/>
              </w:rPr>
              <w:t>an</w:t>
            </w:r>
            <w:r>
              <w:t xml:space="preserve"> SRS resource set</w:t>
            </w:r>
            <w:r>
              <w:rPr>
                <w:rFonts w:eastAsiaTheme="minorEastAsia" w:hint="eastAsia"/>
                <w:lang w:eastAsia="zh-CN"/>
              </w:rPr>
              <w:t xml:space="preserve">, where the SRS </w:t>
            </w:r>
            <w:r>
              <w:rPr>
                <w:rFonts w:eastAsiaTheme="minorEastAsia"/>
                <w:lang w:eastAsia="zh-CN"/>
              </w:rPr>
              <w:t>resource</w:t>
            </w:r>
            <w:r>
              <w:rPr>
                <w:rFonts w:eastAsiaTheme="minorEastAsia" w:hint="eastAsia"/>
                <w:lang w:eastAsia="zh-CN"/>
              </w:rPr>
              <w:t xml:space="preserve"> set can be any one of SRS resource sets </w:t>
            </w:r>
            <w:r>
              <w:t xml:space="preserve">configured by higher layer parameter </w:t>
            </w:r>
            <w:proofErr w:type="spellStart"/>
            <w:r>
              <w:rPr>
                <w:i/>
              </w:rPr>
              <w:t>srs-ResourceSetToAddModList</w:t>
            </w:r>
            <w:proofErr w:type="spellEnd"/>
            <w:r>
              <w:rPr>
                <w:rFonts w:eastAsiaTheme="minorEastAsia" w:hint="eastAsia"/>
                <w:i/>
                <w:lang w:eastAsia="zh-CN"/>
              </w:rPr>
              <w:t>/</w:t>
            </w:r>
            <w:r>
              <w:rPr>
                <w:i/>
              </w:rPr>
              <w:t>ResourceSetToAddModListDCI-0-2</w:t>
            </w:r>
            <w:r>
              <w:rPr>
                <w:rFonts w:eastAsiaTheme="minorEastAsia" w:hint="eastAsia"/>
                <w:lang w:eastAsia="zh-CN"/>
              </w:rPr>
              <w:t xml:space="preserve"> and </w:t>
            </w:r>
            <w:r>
              <w:t xml:space="preserve">associated with </w:t>
            </w:r>
            <w:r>
              <w:rPr>
                <w:rFonts w:hint="eastAsia"/>
                <w:lang w:eastAsia="zh-CN"/>
              </w:rPr>
              <w:t xml:space="preserve">the </w:t>
            </w:r>
            <w:r>
              <w:t>higher</w:t>
            </w:r>
            <w:r>
              <w:rPr>
                <w:rFonts w:hint="eastAsia"/>
                <w:lang w:eastAsia="zh-CN"/>
              </w:rPr>
              <w:t xml:space="preserve"> </w:t>
            </w:r>
            <w:r>
              <w:t xml:space="preserve">layer parameter </w:t>
            </w:r>
            <w:r>
              <w:rPr>
                <w:i/>
              </w:rPr>
              <w:t>usage</w:t>
            </w:r>
            <w:r>
              <w:t xml:space="preserve"> </w:t>
            </w:r>
            <w:r>
              <w:rPr>
                <w:rFonts w:hint="eastAsia"/>
                <w:lang w:eastAsia="zh-CN"/>
              </w:rPr>
              <w:t>of value</w:t>
            </w:r>
            <w:r>
              <w:t xml:space="preserve"> '</w:t>
            </w:r>
            <w:proofErr w:type="spellStart"/>
            <w:r>
              <w:rPr>
                <w:rFonts w:eastAsiaTheme="minorEastAsia" w:hint="eastAsia"/>
                <w:i/>
                <w:lang w:eastAsia="zh-CN"/>
              </w:rPr>
              <w:t>c</w:t>
            </w:r>
            <w:r>
              <w:rPr>
                <w:i/>
              </w:rPr>
              <w:t>odeBook</w:t>
            </w:r>
            <w:proofErr w:type="spellEnd"/>
            <w:r>
              <w:t>'</w:t>
            </w:r>
            <w:r>
              <w:rPr>
                <w:rFonts w:eastAsiaTheme="minorEastAsia" w:hint="eastAsia"/>
                <w:lang w:eastAsia="zh-CN"/>
              </w:rPr>
              <w:t xml:space="preserve"> and </w:t>
            </w:r>
            <w:r>
              <w:t>'</w:t>
            </w:r>
            <w:proofErr w:type="spellStart"/>
            <w:r>
              <w:rPr>
                <w:i/>
              </w:rPr>
              <w:t>nonCodeBook</w:t>
            </w:r>
            <w:proofErr w:type="spellEnd"/>
            <w:r>
              <w:t>'</w:t>
            </w:r>
            <w:r>
              <w:rPr>
                <w:rFonts w:eastAsiaTheme="minorEastAsia" w:hint="eastAsia"/>
                <w:lang w:eastAsia="zh-CN"/>
              </w:rPr>
              <w:t xml:space="preserve">, respectively. Current TS38.212 specified that </w:t>
            </w:r>
            <w:r>
              <w:rPr>
                <w:rFonts w:asciiTheme="minorHAnsi" w:eastAsia="SimSun" w:hAnsiTheme="minorHAnsi" w:cstheme="minorBidi"/>
                <w:noProof/>
                <w:position w:val="-12"/>
              </w:rPr>
              <w:object w:dxaOrig="478" w:dyaOrig="328" w14:anchorId="574C1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16.8pt;mso-width-percent:0;mso-height-percent:0;mso-width-percent:0;mso-height-percent:0" o:ole="">
                  <v:imagedata r:id="rId16" o:title=""/>
                </v:shape>
                <o:OLEObject Type="Embed" ProgID="Equation.3" ShapeID="_x0000_i1025" DrawAspect="Content" ObjectID="_1707551543" r:id="rId17"/>
              </w:object>
            </w:r>
            <w:r>
              <w:rPr>
                <w:rFonts w:hint="eastAsia"/>
                <w:lang w:eastAsia="zh-CN"/>
              </w:rPr>
              <w:t xml:space="preserve"> is the number of configured SRS resources </w:t>
            </w:r>
            <w:r>
              <w:t>in the SRS resource set indicated by SRS resource set indicator field</w:t>
            </w:r>
            <w:r>
              <w:rPr>
                <w:rFonts w:eastAsiaTheme="minorEastAsia" w:hint="eastAsia"/>
                <w:lang w:eastAsia="zh-CN"/>
              </w:rPr>
              <w:t xml:space="preserve">, we think it is not inline with the agreement and suggest to change </w:t>
            </w:r>
            <w:r>
              <w:rPr>
                <w:rFonts w:eastAsiaTheme="minorEastAsia"/>
                <w:lang w:eastAsia="zh-CN"/>
              </w:rPr>
              <w:t>“</w:t>
            </w:r>
            <w:r>
              <w:rPr>
                <w:rFonts w:asciiTheme="minorHAnsi" w:eastAsia="SimSun" w:hAnsiTheme="minorHAnsi" w:cstheme="minorBidi"/>
                <w:noProof/>
                <w:position w:val="-12"/>
              </w:rPr>
              <w:object w:dxaOrig="478" w:dyaOrig="328" w14:anchorId="51A6F150">
                <v:shape id="_x0000_i1026" type="#_x0000_t75" alt="" style="width:24pt;height:16.8pt;mso-width-percent:0;mso-height-percent:0;mso-width-percent:0;mso-height-percent:0" o:ole="">
                  <v:imagedata r:id="rId16" o:title=""/>
                </v:shape>
                <o:OLEObject Type="Embed" ProgID="Equation.3" ShapeID="_x0000_i1026" DrawAspect="Content" ObjectID="_1707551544" r:id="rId18"/>
              </w:object>
            </w:r>
            <w:r>
              <w:rPr>
                <w:rFonts w:hint="eastAsia"/>
                <w:lang w:eastAsia="zh-CN"/>
              </w:rPr>
              <w:t xml:space="preserve"> is the number of configured SRS resources </w:t>
            </w:r>
            <w:r>
              <w:t xml:space="preserve">in the SRS resource </w:t>
            </w:r>
            <w:r>
              <w:lastRenderedPageBreak/>
              <w:t>set indicated by SRS resource set indicator field</w:t>
            </w:r>
            <w:r>
              <w:rPr>
                <w:rFonts w:eastAsiaTheme="minorEastAsia"/>
                <w:lang w:eastAsia="zh-CN"/>
              </w:rPr>
              <w:t>”</w:t>
            </w:r>
            <w:r>
              <w:rPr>
                <w:rFonts w:eastAsiaTheme="minorEastAsia" w:hint="eastAsia"/>
                <w:lang w:eastAsia="zh-CN"/>
              </w:rPr>
              <w:t xml:space="preserve"> to </w:t>
            </w:r>
            <w:r>
              <w:rPr>
                <w:rFonts w:eastAsiaTheme="minorEastAsia"/>
                <w:lang w:eastAsia="zh-CN"/>
              </w:rPr>
              <w:t>“</w:t>
            </w:r>
            <m:oMath>
              <m:sSub>
                <m:sSubPr>
                  <m:ctrlPr>
                    <w:ins w:id="861" w:author="Siva Muruganathan" w:date="2022-02-21T22:55:00Z">
                      <w:rPr>
                        <w:rFonts w:ascii="Cambria Math" w:eastAsia="Cambria Math" w:hAnsi="Cambria Math"/>
                        <w:i/>
                        <w:color w:val="FF0000"/>
                        <w:lang w:eastAsia="zh-CN"/>
                      </w:rPr>
                    </w:ins>
                  </m:ctrlPr>
                </m:sSubPr>
                <m:e>
                  <m:r>
                    <w:rPr>
                      <w:rFonts w:ascii="Cambria Math" w:eastAsia="Cambria Math" w:hAnsi="Cambria Math"/>
                      <w:color w:val="FF0000"/>
                      <w:lang w:eastAsia="zh-CN"/>
                    </w:rPr>
                    <m:t>N</m:t>
                  </m:r>
                </m:e>
                <m:sub>
                  <m:r>
                    <w:rPr>
                      <w:rFonts w:ascii="Cambria Math" w:eastAsia="Cambria Math" w:hAnsi="Cambria Math"/>
                      <w:color w:val="FF0000"/>
                      <w:lang w:eastAsia="zh-CN"/>
                    </w:rPr>
                    <m:t>SRS</m:t>
                  </m:r>
                </m:sub>
              </m:sSub>
            </m:oMath>
            <w:r>
              <w:rPr>
                <w:color w:val="FF0000"/>
              </w:rPr>
              <w:t xml:space="preserve"> </w:t>
            </w:r>
            <w:r>
              <w:rPr>
                <w:color w:val="FF0000"/>
                <w:lang w:eastAsia="zh-CN"/>
              </w:rPr>
              <w:t xml:space="preserve">is the number of configured SRS resources </w:t>
            </w:r>
            <w:r>
              <w:rPr>
                <w:color w:val="FF0000"/>
              </w:rPr>
              <w:t xml:space="preserve">in </w:t>
            </w:r>
            <w:r>
              <w:rPr>
                <w:rFonts w:hint="eastAsia"/>
                <w:color w:val="FF0000"/>
                <w:lang w:eastAsia="zh-CN"/>
              </w:rPr>
              <w:t>an</w:t>
            </w:r>
            <w:r>
              <w:rPr>
                <w:color w:val="FF0000"/>
              </w:rPr>
              <w:t xml:space="preserve"> SRS resource set configured by higher layer parameter </w:t>
            </w:r>
            <w:proofErr w:type="spellStart"/>
            <w:r>
              <w:rPr>
                <w:i/>
                <w:color w:val="FF0000"/>
              </w:rPr>
              <w:t>srs-ResourceSetToAddModList</w:t>
            </w:r>
            <w:proofErr w:type="spellEnd"/>
            <w:r>
              <w:rPr>
                <w:rFonts w:eastAsiaTheme="minorEastAsia" w:hint="eastAsia"/>
                <w:i/>
                <w:color w:val="FF0000"/>
                <w:lang w:eastAsia="zh-CN"/>
              </w:rPr>
              <w:t>(</w:t>
            </w:r>
            <w:r>
              <w:rPr>
                <w:rFonts w:eastAsiaTheme="minorEastAsia"/>
                <w:i/>
                <w:color w:val="FF0000"/>
                <w:lang w:eastAsia="zh-CN"/>
              </w:rPr>
              <w:t>ResourceSetToAddModListDCI-0-2</w:t>
            </w:r>
            <w:r>
              <w:rPr>
                <w:rFonts w:eastAsiaTheme="minorEastAsia" w:hint="eastAsia"/>
                <w:i/>
                <w:color w:val="FF0000"/>
                <w:lang w:eastAsia="zh-CN"/>
              </w:rPr>
              <w:t>)</w:t>
            </w:r>
            <w:r>
              <w:rPr>
                <w:rFonts w:eastAsiaTheme="minorEastAsia"/>
                <w:lang w:eastAsia="zh-CN"/>
              </w:rPr>
              <w:t>”</w:t>
            </w:r>
          </w:p>
          <w:p w14:paraId="220ED083" w14:textId="77777777" w:rsidR="00A61C43" w:rsidRDefault="00BF5D4A">
            <w:pPr>
              <w:spacing w:after="0" w:line="240" w:lineRule="auto"/>
              <w:rPr>
                <w:sz w:val="18"/>
                <w:szCs w:val="18"/>
                <w:lang w:val="en-GB" w:eastAsia="zh-CN"/>
              </w:rPr>
            </w:pPr>
            <w:r>
              <w:rPr>
                <w:sz w:val="18"/>
                <w:szCs w:val="18"/>
                <w:lang w:val="en-GB" w:eastAsia="zh-CN"/>
              </w:rPr>
              <w:t>Company 2:</w:t>
            </w:r>
          </w:p>
          <w:p w14:paraId="2D620091" w14:textId="77777777" w:rsidR="00A61C43" w:rsidRDefault="00A61C43">
            <w:pPr>
              <w:spacing w:after="0" w:line="240" w:lineRule="auto"/>
              <w:rPr>
                <w:sz w:val="18"/>
                <w:szCs w:val="18"/>
                <w:lang w:val="en-GB" w:eastAsia="zh-CN"/>
              </w:rPr>
            </w:pPr>
          </w:p>
          <w:p w14:paraId="23BC7F63" w14:textId="77777777" w:rsidR="00A61C43" w:rsidRDefault="00BF5D4A">
            <w:pPr>
              <w:spacing w:after="0" w:line="240" w:lineRule="auto"/>
              <w:rPr>
                <w:color w:val="4472C4" w:themeColor="accent1"/>
                <w:sz w:val="18"/>
                <w:szCs w:val="18"/>
                <w:lang w:val="en-GB" w:eastAsia="zh-CN"/>
              </w:rPr>
            </w:pPr>
            <w:r>
              <w:rPr>
                <w:color w:val="4472C4" w:themeColor="accent1"/>
                <w:sz w:val="18"/>
                <w:szCs w:val="18"/>
                <w:lang w:val="en-GB" w:eastAsia="zh-CN"/>
              </w:rPr>
              <w:t xml:space="preserve">Mod: to be honest, I still do not think there is any ambiguity of the reading. SRS resource indicator field has certain bit width and 38.212 associate the SRS resource set based on the resource set indicator field. May be further inputs needed from others. </w:t>
            </w:r>
          </w:p>
          <w:p w14:paraId="116FC219" w14:textId="77777777" w:rsidR="00A61C43" w:rsidRDefault="00A61C43">
            <w:pPr>
              <w:spacing w:after="0" w:line="240" w:lineRule="auto"/>
              <w:rPr>
                <w:rFonts w:eastAsiaTheme="minorEastAsia"/>
                <w:sz w:val="18"/>
                <w:szCs w:val="18"/>
                <w:lang w:val="en-GB" w:eastAsia="zh-CN"/>
              </w:rPr>
            </w:pPr>
          </w:p>
        </w:tc>
      </w:tr>
      <w:tr w:rsidR="00A61C43" w14:paraId="61C5753E" w14:textId="77777777">
        <w:trPr>
          <w:trHeight w:val="696"/>
        </w:trPr>
        <w:tc>
          <w:tcPr>
            <w:tcW w:w="985" w:type="dxa"/>
          </w:tcPr>
          <w:p w14:paraId="539EE8FF" w14:textId="77777777" w:rsidR="00A61C43" w:rsidRDefault="00BF5D4A">
            <w:pPr>
              <w:spacing w:after="0" w:line="240" w:lineRule="auto"/>
              <w:rPr>
                <w:b/>
                <w:bCs/>
                <w:sz w:val="18"/>
                <w:szCs w:val="18"/>
                <w:lang w:val="en-GB" w:eastAsia="zh-CN"/>
              </w:rPr>
            </w:pPr>
            <w:r>
              <w:rPr>
                <w:b/>
                <w:bCs/>
                <w:sz w:val="18"/>
                <w:szCs w:val="18"/>
                <w:lang w:val="en-GB" w:eastAsia="zh-CN"/>
              </w:rPr>
              <w:lastRenderedPageBreak/>
              <w:t>Issue 27</w:t>
            </w:r>
          </w:p>
          <w:p w14:paraId="125D6C69" w14:textId="77777777" w:rsidR="00A61C43" w:rsidRDefault="00A61C43">
            <w:pPr>
              <w:spacing w:after="0" w:line="240" w:lineRule="auto"/>
              <w:rPr>
                <w:b/>
                <w:bCs/>
                <w:sz w:val="18"/>
                <w:szCs w:val="18"/>
                <w:lang w:val="en-GB" w:eastAsia="zh-CN"/>
              </w:rPr>
            </w:pPr>
          </w:p>
        </w:tc>
        <w:tc>
          <w:tcPr>
            <w:tcW w:w="8514" w:type="dxa"/>
          </w:tcPr>
          <w:p w14:paraId="2514AF98" w14:textId="77777777" w:rsidR="00A61C43" w:rsidRDefault="00BF5D4A">
            <w:pPr>
              <w:spacing w:after="0" w:line="240" w:lineRule="auto"/>
              <w:rPr>
                <w:sz w:val="18"/>
                <w:szCs w:val="18"/>
                <w:lang w:val="en-GB" w:eastAsia="zh-CN"/>
              </w:rPr>
            </w:pPr>
            <w:r>
              <w:rPr>
                <w:sz w:val="18"/>
                <w:szCs w:val="18"/>
                <w:lang w:val="en-GB" w:eastAsia="zh-CN"/>
              </w:rPr>
              <w:t xml:space="preserve">Lenovo: According to T338.213 V17.0.0, only M-TRP Type 1 CG PUSCH retransmission or Type 2 CG PUSCH transmission or retransmission by DCI format 0_1/0_2 are drafted for power control parameter set determination. While for </w:t>
            </w:r>
            <w:r>
              <w:rPr>
                <w:sz w:val="18"/>
                <w:szCs w:val="18"/>
                <w:highlight w:val="yellow"/>
                <w:lang w:val="en-GB" w:eastAsia="zh-CN"/>
              </w:rPr>
              <w:t>Type 1 CG PUSCH transmission</w:t>
            </w:r>
            <w:r>
              <w:rPr>
                <w:sz w:val="18"/>
                <w:szCs w:val="18"/>
                <w:lang w:val="en-GB" w:eastAsia="zh-CN"/>
              </w:rPr>
              <w:t xml:space="preserve">, </w:t>
            </w:r>
            <w:r>
              <w:rPr>
                <w:sz w:val="18"/>
                <w:szCs w:val="18"/>
                <w:highlight w:val="yellow"/>
                <w:lang w:val="en-GB" w:eastAsia="zh-CN"/>
              </w:rPr>
              <w:t>Type 1 CG PUSCH retransmission or Type 2 CG PUSCH transmission or retransmission by DCI format 0_0</w:t>
            </w:r>
            <w:r>
              <w:rPr>
                <w:sz w:val="18"/>
                <w:szCs w:val="18"/>
                <w:lang w:val="en-GB" w:eastAsia="zh-CN"/>
              </w:rPr>
              <w:t xml:space="preserve"> </w:t>
            </w:r>
            <w:r>
              <w:rPr>
                <w:sz w:val="18"/>
                <w:szCs w:val="18"/>
                <w:highlight w:val="yellow"/>
                <w:lang w:val="en-GB" w:eastAsia="zh-CN"/>
              </w:rPr>
              <w:t>in M-TPR operation,</w:t>
            </w:r>
            <w:r>
              <w:rPr>
                <w:sz w:val="18"/>
                <w:szCs w:val="18"/>
                <w:lang w:val="en-GB" w:eastAsia="zh-CN"/>
              </w:rPr>
              <w:t xml:space="preserve"> the power control parameter set determination  is not drafted in the specification. Therefore, we need the TP to cover these cases.</w:t>
            </w:r>
          </w:p>
          <w:p w14:paraId="25A11D95" w14:textId="77777777" w:rsidR="00A61C43" w:rsidRDefault="00BF5D4A">
            <w:pPr>
              <w:spacing w:after="0" w:line="240" w:lineRule="auto"/>
              <w:rPr>
                <w:sz w:val="18"/>
                <w:szCs w:val="18"/>
                <w:lang w:val="en-GB" w:eastAsia="zh-CN"/>
              </w:rPr>
            </w:pPr>
            <w:r>
              <w:rPr>
                <w:sz w:val="18"/>
                <w:szCs w:val="18"/>
                <w:lang w:val="en-GB" w:eastAsia="zh-CN"/>
              </w:rPr>
              <w:t>Company 2:</w:t>
            </w:r>
          </w:p>
          <w:p w14:paraId="30F89BEC" w14:textId="77777777" w:rsidR="00A61C43" w:rsidRDefault="00A61C43">
            <w:pPr>
              <w:spacing w:after="0" w:line="240" w:lineRule="auto"/>
              <w:rPr>
                <w:sz w:val="18"/>
                <w:szCs w:val="18"/>
                <w:lang w:val="en-GB" w:eastAsia="zh-CN"/>
              </w:rPr>
            </w:pPr>
          </w:p>
          <w:p w14:paraId="4C826874" w14:textId="77777777" w:rsidR="00A61C43" w:rsidRDefault="00BF5D4A">
            <w:pPr>
              <w:spacing w:after="0" w:line="240" w:lineRule="auto"/>
              <w:rPr>
                <w:color w:val="4472C4" w:themeColor="accent1"/>
                <w:sz w:val="18"/>
                <w:szCs w:val="18"/>
                <w:lang w:val="en-GB" w:eastAsia="zh-CN"/>
              </w:rPr>
            </w:pPr>
            <w:r>
              <w:rPr>
                <w:color w:val="4472C4" w:themeColor="accent1"/>
                <w:sz w:val="18"/>
                <w:szCs w:val="18"/>
                <w:lang w:val="en-GB" w:eastAsia="zh-CN"/>
              </w:rPr>
              <w:t xml:space="preserve">Mod: Let’s further seek for other’s input on this. </w:t>
            </w:r>
          </w:p>
          <w:p w14:paraId="41EDFB10" w14:textId="77777777" w:rsidR="00A61C43" w:rsidRDefault="00BF5D4A">
            <w:pPr>
              <w:spacing w:after="0" w:line="240" w:lineRule="auto"/>
              <w:rPr>
                <w:sz w:val="18"/>
                <w:szCs w:val="18"/>
                <w:lang w:val="en-GB" w:eastAsia="zh-CN"/>
              </w:rPr>
            </w:pPr>
            <w:r>
              <w:rPr>
                <w:sz w:val="18"/>
                <w:szCs w:val="18"/>
                <w:lang w:val="en-GB" w:eastAsia="zh-CN"/>
              </w:rPr>
              <w:t>…</w:t>
            </w:r>
          </w:p>
        </w:tc>
      </w:tr>
      <w:tr w:rsidR="00A61C43" w14:paraId="0533E46E" w14:textId="77777777">
        <w:trPr>
          <w:trHeight w:val="696"/>
        </w:trPr>
        <w:tc>
          <w:tcPr>
            <w:tcW w:w="985" w:type="dxa"/>
          </w:tcPr>
          <w:p w14:paraId="6F2FC2F5" w14:textId="77777777" w:rsidR="00A61C43" w:rsidRDefault="00BF5D4A">
            <w:pPr>
              <w:spacing w:after="0" w:line="240" w:lineRule="auto"/>
              <w:rPr>
                <w:b/>
                <w:bCs/>
                <w:sz w:val="18"/>
                <w:szCs w:val="18"/>
                <w:lang w:val="en-GB" w:eastAsia="zh-CN"/>
              </w:rPr>
            </w:pPr>
            <w:r>
              <w:rPr>
                <w:b/>
                <w:bCs/>
                <w:sz w:val="18"/>
                <w:szCs w:val="18"/>
                <w:lang w:val="en-GB" w:eastAsia="zh-CN"/>
              </w:rPr>
              <w:t>Issue 28</w:t>
            </w:r>
          </w:p>
          <w:p w14:paraId="16571F60" w14:textId="77777777" w:rsidR="00A61C43" w:rsidRDefault="00A61C43">
            <w:pPr>
              <w:spacing w:after="0" w:line="240" w:lineRule="auto"/>
              <w:rPr>
                <w:b/>
                <w:bCs/>
                <w:sz w:val="18"/>
                <w:szCs w:val="18"/>
                <w:lang w:val="en-GB" w:eastAsia="zh-CN"/>
              </w:rPr>
            </w:pPr>
          </w:p>
        </w:tc>
        <w:tc>
          <w:tcPr>
            <w:tcW w:w="8514" w:type="dxa"/>
          </w:tcPr>
          <w:p w14:paraId="275B6EC8" w14:textId="77777777" w:rsidR="00A61C43" w:rsidRDefault="00BF5D4A">
            <w:pPr>
              <w:spacing w:after="0" w:line="240" w:lineRule="auto"/>
              <w:rPr>
                <w:sz w:val="18"/>
                <w:szCs w:val="18"/>
                <w:lang w:val="en-GB" w:eastAsia="zh-CN"/>
              </w:rPr>
            </w:pPr>
            <w:r>
              <w:rPr>
                <w:sz w:val="18"/>
                <w:szCs w:val="18"/>
                <w:lang w:val="en-GB" w:eastAsia="zh-CN"/>
              </w:rPr>
              <w:t>Company 1:</w:t>
            </w:r>
          </w:p>
          <w:p w14:paraId="79B5BE60" w14:textId="77777777" w:rsidR="00A61C43" w:rsidRDefault="00BF5D4A">
            <w:pPr>
              <w:spacing w:after="0" w:line="240" w:lineRule="auto"/>
              <w:rPr>
                <w:sz w:val="18"/>
                <w:szCs w:val="18"/>
                <w:lang w:val="en-GB" w:eastAsia="zh-CN"/>
              </w:rPr>
            </w:pPr>
            <w:r>
              <w:rPr>
                <w:sz w:val="18"/>
                <w:szCs w:val="18"/>
                <w:lang w:val="en-GB" w:eastAsia="zh-CN"/>
              </w:rPr>
              <w:t>Company 2:</w:t>
            </w:r>
          </w:p>
          <w:p w14:paraId="4C557344" w14:textId="77777777" w:rsidR="00A61C43" w:rsidRDefault="00BF5D4A">
            <w:pPr>
              <w:spacing w:after="0" w:line="240" w:lineRule="auto"/>
              <w:rPr>
                <w:sz w:val="18"/>
                <w:szCs w:val="18"/>
                <w:lang w:val="en-GB" w:eastAsia="zh-CN"/>
              </w:rPr>
            </w:pPr>
            <w:r>
              <w:rPr>
                <w:sz w:val="18"/>
                <w:szCs w:val="18"/>
                <w:lang w:val="en-GB" w:eastAsia="zh-CN"/>
              </w:rPr>
              <w:t>…</w:t>
            </w:r>
          </w:p>
        </w:tc>
      </w:tr>
      <w:tr w:rsidR="00A61C43" w14:paraId="385AE31D" w14:textId="77777777">
        <w:trPr>
          <w:trHeight w:val="696"/>
        </w:trPr>
        <w:tc>
          <w:tcPr>
            <w:tcW w:w="985" w:type="dxa"/>
          </w:tcPr>
          <w:p w14:paraId="32CEF294" w14:textId="77777777" w:rsidR="00A61C43" w:rsidRDefault="00BF5D4A">
            <w:pPr>
              <w:spacing w:after="0" w:line="240" w:lineRule="auto"/>
              <w:rPr>
                <w:b/>
                <w:bCs/>
                <w:sz w:val="18"/>
                <w:szCs w:val="18"/>
                <w:lang w:val="en-GB" w:eastAsia="zh-CN"/>
              </w:rPr>
            </w:pPr>
            <w:r>
              <w:rPr>
                <w:b/>
                <w:bCs/>
                <w:sz w:val="18"/>
                <w:szCs w:val="18"/>
                <w:lang w:val="en-GB" w:eastAsia="zh-CN"/>
              </w:rPr>
              <w:t>Issue 29</w:t>
            </w:r>
          </w:p>
          <w:p w14:paraId="483CEE75" w14:textId="77777777" w:rsidR="00A61C43" w:rsidRDefault="00A61C43">
            <w:pPr>
              <w:spacing w:after="0" w:line="240" w:lineRule="auto"/>
              <w:rPr>
                <w:b/>
                <w:bCs/>
                <w:sz w:val="18"/>
                <w:szCs w:val="18"/>
                <w:lang w:val="en-GB" w:eastAsia="zh-CN"/>
              </w:rPr>
            </w:pPr>
          </w:p>
        </w:tc>
        <w:tc>
          <w:tcPr>
            <w:tcW w:w="8514" w:type="dxa"/>
          </w:tcPr>
          <w:p w14:paraId="6494DE69" w14:textId="77777777" w:rsidR="00A61C43" w:rsidRDefault="00BF5D4A">
            <w:pPr>
              <w:spacing w:after="0" w:line="240" w:lineRule="auto"/>
              <w:rPr>
                <w:sz w:val="18"/>
                <w:szCs w:val="18"/>
                <w:lang w:val="en-GB" w:eastAsia="zh-CN"/>
              </w:rPr>
            </w:pPr>
            <w:r>
              <w:rPr>
                <w:sz w:val="18"/>
                <w:szCs w:val="18"/>
                <w:lang w:val="en-GB" w:eastAsia="zh-CN"/>
              </w:rPr>
              <w:t xml:space="preserve">LG: agree with FL’s assessment. </w:t>
            </w:r>
          </w:p>
          <w:p w14:paraId="3E254F2A" w14:textId="77777777" w:rsidR="00A61C43" w:rsidRDefault="00BF5D4A">
            <w:pPr>
              <w:spacing w:after="0" w:line="240" w:lineRule="auto"/>
              <w:rPr>
                <w:sz w:val="18"/>
                <w:szCs w:val="18"/>
                <w:lang w:val="en-GB" w:eastAsia="zh-CN"/>
              </w:rPr>
            </w:pPr>
            <w:r>
              <w:rPr>
                <w:sz w:val="18"/>
                <w:szCs w:val="18"/>
                <w:lang w:val="en-GB" w:eastAsia="zh-CN"/>
              </w:rPr>
              <w:t>…</w:t>
            </w:r>
          </w:p>
        </w:tc>
      </w:tr>
      <w:tr w:rsidR="00A61C43" w14:paraId="0CDECB66" w14:textId="77777777">
        <w:trPr>
          <w:trHeight w:val="696"/>
        </w:trPr>
        <w:tc>
          <w:tcPr>
            <w:tcW w:w="985" w:type="dxa"/>
          </w:tcPr>
          <w:p w14:paraId="11C795BF" w14:textId="77777777" w:rsidR="00A61C43" w:rsidRDefault="00BF5D4A">
            <w:pPr>
              <w:spacing w:after="0" w:line="240" w:lineRule="auto"/>
              <w:rPr>
                <w:b/>
                <w:bCs/>
                <w:sz w:val="18"/>
                <w:szCs w:val="18"/>
                <w:lang w:val="en-GB" w:eastAsia="zh-CN"/>
              </w:rPr>
            </w:pPr>
            <w:r>
              <w:rPr>
                <w:b/>
                <w:bCs/>
                <w:sz w:val="18"/>
                <w:szCs w:val="18"/>
                <w:lang w:val="en-GB" w:eastAsia="zh-CN"/>
              </w:rPr>
              <w:t>Issue 30</w:t>
            </w:r>
          </w:p>
          <w:p w14:paraId="30C87B6E" w14:textId="77777777" w:rsidR="00A61C43" w:rsidRDefault="00A61C43">
            <w:pPr>
              <w:spacing w:after="0" w:line="240" w:lineRule="auto"/>
              <w:rPr>
                <w:b/>
                <w:bCs/>
                <w:sz w:val="18"/>
                <w:szCs w:val="18"/>
                <w:lang w:val="en-GB" w:eastAsia="zh-CN"/>
              </w:rPr>
            </w:pPr>
          </w:p>
        </w:tc>
        <w:tc>
          <w:tcPr>
            <w:tcW w:w="8514" w:type="dxa"/>
          </w:tcPr>
          <w:p w14:paraId="163409E6" w14:textId="77777777" w:rsidR="00A61C43" w:rsidRDefault="00BF5D4A">
            <w:pPr>
              <w:spacing w:after="0" w:line="240" w:lineRule="auto"/>
              <w:rPr>
                <w:sz w:val="18"/>
                <w:szCs w:val="18"/>
                <w:lang w:val="en-GB" w:eastAsia="zh-CN"/>
              </w:rPr>
            </w:pPr>
            <w:r>
              <w:rPr>
                <w:sz w:val="18"/>
                <w:szCs w:val="18"/>
                <w:lang w:val="en-GB" w:eastAsia="zh-CN"/>
              </w:rPr>
              <w:t xml:space="preserve">LG: agree with FL’s assessment. </w:t>
            </w:r>
          </w:p>
          <w:p w14:paraId="656C7559" w14:textId="77777777" w:rsidR="00A61C43" w:rsidRDefault="00BF5D4A">
            <w:pPr>
              <w:spacing w:after="0" w:line="240" w:lineRule="auto"/>
              <w:rPr>
                <w:sz w:val="18"/>
                <w:szCs w:val="18"/>
                <w:lang w:val="en-GB" w:eastAsia="zh-CN"/>
              </w:rPr>
            </w:pPr>
            <w:r>
              <w:rPr>
                <w:sz w:val="18"/>
                <w:szCs w:val="18"/>
                <w:lang w:val="en-GB" w:eastAsia="zh-CN"/>
              </w:rPr>
              <w:t>…</w:t>
            </w:r>
          </w:p>
        </w:tc>
      </w:tr>
      <w:tr w:rsidR="00A61C43" w14:paraId="0072858F" w14:textId="77777777">
        <w:trPr>
          <w:trHeight w:val="696"/>
        </w:trPr>
        <w:tc>
          <w:tcPr>
            <w:tcW w:w="985" w:type="dxa"/>
          </w:tcPr>
          <w:p w14:paraId="5A2DC964" w14:textId="77777777" w:rsidR="00A61C43" w:rsidRDefault="00BF5D4A">
            <w:pPr>
              <w:spacing w:after="0" w:line="240" w:lineRule="auto"/>
              <w:rPr>
                <w:b/>
                <w:bCs/>
                <w:sz w:val="18"/>
                <w:szCs w:val="18"/>
                <w:lang w:val="en-GB" w:eastAsia="zh-CN"/>
              </w:rPr>
            </w:pPr>
            <w:r>
              <w:rPr>
                <w:b/>
                <w:bCs/>
                <w:sz w:val="18"/>
                <w:szCs w:val="18"/>
                <w:lang w:val="en-GB" w:eastAsia="zh-CN"/>
              </w:rPr>
              <w:t>Issue 31</w:t>
            </w:r>
          </w:p>
          <w:p w14:paraId="2993EA28" w14:textId="77777777" w:rsidR="00A61C43" w:rsidRDefault="00A61C43">
            <w:pPr>
              <w:spacing w:after="0" w:line="240" w:lineRule="auto"/>
              <w:rPr>
                <w:b/>
                <w:bCs/>
                <w:sz w:val="18"/>
                <w:szCs w:val="18"/>
                <w:lang w:val="en-GB" w:eastAsia="zh-CN"/>
              </w:rPr>
            </w:pPr>
          </w:p>
        </w:tc>
        <w:tc>
          <w:tcPr>
            <w:tcW w:w="8514" w:type="dxa"/>
          </w:tcPr>
          <w:p w14:paraId="2A8AB86E" w14:textId="77777777" w:rsidR="00A61C43" w:rsidRDefault="00BF5D4A">
            <w:pPr>
              <w:spacing w:after="0" w:line="240" w:lineRule="auto"/>
              <w:rPr>
                <w:sz w:val="18"/>
                <w:szCs w:val="18"/>
                <w:lang w:val="en-GB" w:eastAsia="ko-KR"/>
              </w:rPr>
            </w:pPr>
            <w:r>
              <w:rPr>
                <w:rFonts w:hint="eastAsia"/>
                <w:sz w:val="18"/>
                <w:szCs w:val="18"/>
                <w:lang w:val="en-GB" w:eastAsia="ko-KR"/>
              </w:rPr>
              <w:t xml:space="preserve">Samsung: </w:t>
            </w:r>
            <w:r>
              <w:rPr>
                <w:sz w:val="18"/>
                <w:szCs w:val="18"/>
                <w:lang w:val="en-GB" w:eastAsia="ko-KR"/>
              </w:rPr>
              <w:t>W</w:t>
            </w:r>
            <w:r>
              <w:rPr>
                <w:rFonts w:hint="eastAsia"/>
                <w:sz w:val="18"/>
                <w:szCs w:val="18"/>
                <w:lang w:val="en-GB" w:eastAsia="ko-KR"/>
              </w:rPr>
              <w:t>e can und</w:t>
            </w:r>
            <w:r>
              <w:rPr>
                <w:sz w:val="18"/>
                <w:szCs w:val="18"/>
                <w:lang w:val="en-GB" w:eastAsia="ko-KR"/>
              </w:rPr>
              <w:t>erstand FL’s general comment but at least for CB based type1 CG PUSCH, clarification is needed because only sTRP case is covered in current version of 38.214 (V17.0.0) as follow:</w:t>
            </w:r>
            <w:r>
              <w:rPr>
                <w:sz w:val="18"/>
                <w:szCs w:val="18"/>
                <w:lang w:val="en-GB" w:eastAsia="ko-KR"/>
              </w:rPr>
              <w:br/>
              <w:t>“</w:t>
            </w:r>
            <w:r>
              <w:rPr>
                <w:color w:val="000000"/>
                <w:sz w:val="20"/>
                <w:szCs w:val="20"/>
                <w:lang w:eastAsia="ko-KR"/>
              </w:rPr>
              <w:t xml:space="preserve">or configured by higher layer parameter </w:t>
            </w:r>
            <w:r>
              <w:rPr>
                <w:i/>
                <w:color w:val="000000"/>
                <w:sz w:val="20"/>
                <w:szCs w:val="20"/>
                <w:lang w:eastAsia="ko-KR"/>
              </w:rPr>
              <w:t>precodingAndNumberOfLayers</w:t>
            </w:r>
            <w:r>
              <w:rPr>
                <w:color w:val="000000"/>
                <w:sz w:val="20"/>
                <w:szCs w:val="20"/>
                <w:lang w:eastAsia="ko-KR"/>
              </w:rPr>
              <w:t>:</w:t>
            </w:r>
            <w:r>
              <w:rPr>
                <w:sz w:val="18"/>
                <w:szCs w:val="18"/>
                <w:lang w:val="en-GB" w:eastAsia="ko-KR"/>
              </w:rPr>
              <w:t>”</w:t>
            </w:r>
          </w:p>
          <w:p w14:paraId="26D21AC5" w14:textId="77777777" w:rsidR="00A61C43" w:rsidRDefault="00A61C43">
            <w:pPr>
              <w:spacing w:after="0" w:line="240" w:lineRule="auto"/>
              <w:rPr>
                <w:sz w:val="18"/>
                <w:szCs w:val="18"/>
                <w:lang w:val="en-GB" w:eastAsia="zh-CN"/>
              </w:rPr>
            </w:pPr>
          </w:p>
          <w:p w14:paraId="6559C3FE" w14:textId="77777777" w:rsidR="00A61C43" w:rsidRDefault="00BF5D4A">
            <w:pPr>
              <w:spacing w:after="0" w:line="240" w:lineRule="auto"/>
              <w:rPr>
                <w:sz w:val="18"/>
                <w:szCs w:val="18"/>
                <w:lang w:val="en-GB" w:eastAsia="zh-CN"/>
              </w:rPr>
            </w:pPr>
            <w:r>
              <w:rPr>
                <w:sz w:val="18"/>
                <w:szCs w:val="18"/>
                <w:lang w:val="en-GB" w:eastAsia="zh-CN"/>
              </w:rPr>
              <w:t xml:space="preserve">LG: support this TP. According to current specification, </w:t>
            </w:r>
            <w:r>
              <w:rPr>
                <w:lang w:eastAsia="ko-KR"/>
              </w:rPr>
              <w:t>'</w:t>
            </w:r>
            <w:r>
              <w:rPr>
                <w:i/>
              </w:rPr>
              <w:t>Second Precoding information</w:t>
            </w:r>
            <w:r>
              <w:rPr>
                <w:i/>
                <w:lang w:eastAsia="ko-KR"/>
              </w:rPr>
              <w:t>'</w:t>
            </w:r>
            <w:r>
              <w:t xml:space="preserve"> </w:t>
            </w:r>
            <w:r>
              <w:rPr>
                <w:sz w:val="18"/>
                <w:szCs w:val="18"/>
                <w:lang w:val="en-GB" w:eastAsia="zh-CN"/>
              </w:rPr>
              <w:t>field is not mentioned and not used to determine actual number of PTRS port.</w:t>
            </w:r>
          </w:p>
          <w:p w14:paraId="3FC0CB9A" w14:textId="77777777" w:rsidR="00A61C43" w:rsidRDefault="00A61C43">
            <w:pPr>
              <w:spacing w:after="0" w:line="240" w:lineRule="auto"/>
              <w:rPr>
                <w:sz w:val="18"/>
                <w:szCs w:val="18"/>
                <w:lang w:val="en-GB" w:eastAsia="zh-CN"/>
              </w:rPr>
            </w:pPr>
          </w:p>
          <w:p w14:paraId="624FB519" w14:textId="77777777" w:rsidR="00A61C43" w:rsidRDefault="00BF5D4A">
            <w:pPr>
              <w:spacing w:after="0" w:line="240" w:lineRule="auto"/>
              <w:rPr>
                <w:color w:val="4472C4" w:themeColor="accent1"/>
                <w:sz w:val="18"/>
                <w:szCs w:val="18"/>
                <w:lang w:val="en-GB" w:eastAsia="zh-CN"/>
              </w:rPr>
            </w:pPr>
            <w:r>
              <w:rPr>
                <w:color w:val="4472C4" w:themeColor="accent1"/>
                <w:sz w:val="18"/>
                <w:szCs w:val="18"/>
                <w:lang w:val="en-GB" w:eastAsia="zh-CN"/>
              </w:rPr>
              <w:t xml:space="preserve">Mod: ok. let’s wait for other inputs prior triggering a discussion on this. </w:t>
            </w:r>
          </w:p>
          <w:p w14:paraId="26E37E57" w14:textId="77777777" w:rsidR="00A61C43" w:rsidRDefault="00BF5D4A">
            <w:pPr>
              <w:spacing w:after="0" w:line="240" w:lineRule="auto"/>
              <w:rPr>
                <w:sz w:val="18"/>
                <w:szCs w:val="18"/>
                <w:lang w:val="en-GB" w:eastAsia="zh-CN"/>
              </w:rPr>
            </w:pPr>
            <w:r>
              <w:rPr>
                <w:sz w:val="18"/>
                <w:szCs w:val="18"/>
                <w:lang w:val="en-GB" w:eastAsia="zh-CN"/>
              </w:rPr>
              <w:t>…</w:t>
            </w:r>
          </w:p>
        </w:tc>
      </w:tr>
      <w:tr w:rsidR="00A61C43" w14:paraId="6DB4996A" w14:textId="77777777">
        <w:trPr>
          <w:trHeight w:val="696"/>
        </w:trPr>
        <w:tc>
          <w:tcPr>
            <w:tcW w:w="985" w:type="dxa"/>
          </w:tcPr>
          <w:p w14:paraId="447A6A08" w14:textId="77777777" w:rsidR="00A61C43" w:rsidRDefault="00BF5D4A">
            <w:pPr>
              <w:spacing w:after="0" w:line="240" w:lineRule="auto"/>
              <w:rPr>
                <w:b/>
                <w:bCs/>
                <w:sz w:val="18"/>
                <w:szCs w:val="18"/>
                <w:lang w:val="en-GB" w:eastAsia="zh-CN"/>
              </w:rPr>
            </w:pPr>
            <w:r>
              <w:rPr>
                <w:b/>
                <w:bCs/>
                <w:sz w:val="18"/>
                <w:szCs w:val="18"/>
                <w:lang w:val="en-GB" w:eastAsia="zh-CN"/>
              </w:rPr>
              <w:t>Issue 32</w:t>
            </w:r>
          </w:p>
          <w:p w14:paraId="27429FC2" w14:textId="77777777" w:rsidR="00A61C43" w:rsidRDefault="00A61C43">
            <w:pPr>
              <w:spacing w:after="0" w:line="240" w:lineRule="auto"/>
              <w:rPr>
                <w:b/>
                <w:bCs/>
                <w:sz w:val="18"/>
                <w:szCs w:val="18"/>
                <w:lang w:val="en-GB" w:eastAsia="zh-CN"/>
              </w:rPr>
            </w:pPr>
          </w:p>
        </w:tc>
        <w:tc>
          <w:tcPr>
            <w:tcW w:w="8514" w:type="dxa"/>
          </w:tcPr>
          <w:p w14:paraId="41F7952A" w14:textId="77777777" w:rsidR="00A61C43" w:rsidRDefault="00BF5D4A">
            <w:pPr>
              <w:spacing w:after="0" w:line="240" w:lineRule="auto"/>
              <w:rPr>
                <w:sz w:val="18"/>
                <w:szCs w:val="18"/>
                <w:lang w:val="en-GB" w:eastAsia="zh-CN"/>
              </w:rPr>
            </w:pPr>
            <w:r>
              <w:rPr>
                <w:sz w:val="18"/>
                <w:szCs w:val="18"/>
                <w:lang w:val="en-GB" w:eastAsia="zh-CN"/>
              </w:rPr>
              <w:t>Company 1:</w:t>
            </w:r>
          </w:p>
          <w:p w14:paraId="5222553B" w14:textId="77777777" w:rsidR="00A61C43" w:rsidRDefault="00BF5D4A">
            <w:pPr>
              <w:spacing w:after="0" w:line="240" w:lineRule="auto"/>
              <w:rPr>
                <w:sz w:val="18"/>
                <w:szCs w:val="18"/>
                <w:lang w:val="en-GB" w:eastAsia="zh-CN"/>
              </w:rPr>
            </w:pPr>
            <w:r>
              <w:rPr>
                <w:sz w:val="18"/>
                <w:szCs w:val="18"/>
                <w:lang w:val="en-GB" w:eastAsia="zh-CN"/>
              </w:rPr>
              <w:t>Company 2:</w:t>
            </w:r>
          </w:p>
          <w:p w14:paraId="0A2CA4A2" w14:textId="77777777" w:rsidR="00A61C43" w:rsidRDefault="00BF5D4A">
            <w:pPr>
              <w:spacing w:after="0" w:line="240" w:lineRule="auto"/>
              <w:rPr>
                <w:sz w:val="18"/>
                <w:szCs w:val="18"/>
                <w:lang w:val="en-GB" w:eastAsia="zh-CN"/>
              </w:rPr>
            </w:pPr>
            <w:r>
              <w:rPr>
                <w:sz w:val="18"/>
                <w:szCs w:val="18"/>
                <w:lang w:val="en-GB" w:eastAsia="zh-CN"/>
              </w:rPr>
              <w:t>…</w:t>
            </w:r>
          </w:p>
        </w:tc>
      </w:tr>
    </w:tbl>
    <w:p w14:paraId="446E6B0C" w14:textId="77777777" w:rsidR="00A61C43" w:rsidRDefault="00A61C43">
      <w:pPr>
        <w:rPr>
          <w:rFonts w:ascii="Times New Roman" w:hAnsi="Times New Roman" w:cs="Times New Roman"/>
          <w:lang w:val="en-GB" w:eastAsia="zh-CN"/>
        </w:rPr>
      </w:pPr>
    </w:p>
    <w:p w14:paraId="5B0D88CB" w14:textId="77777777" w:rsidR="00A61C43" w:rsidRDefault="00BF5D4A">
      <w:pPr>
        <w:pStyle w:val="Heading2"/>
        <w:spacing w:after="120"/>
        <w:jc w:val="both"/>
        <w:rPr>
          <w:rFonts w:ascii="Calibri" w:eastAsia="Batang" w:hAnsi="Calibri" w:cs="Calibri"/>
          <w:b/>
          <w:bCs/>
          <w:sz w:val="28"/>
        </w:rPr>
      </w:pPr>
      <w:r>
        <w:rPr>
          <w:rFonts w:ascii="Calibri" w:eastAsia="Batang" w:hAnsi="Calibri" w:cs="Calibri"/>
          <w:b/>
          <w:bCs/>
          <w:sz w:val="28"/>
        </w:rPr>
        <w:t>Section to include TP suggestions</w:t>
      </w:r>
    </w:p>
    <w:p w14:paraId="3145C0FE" w14:textId="77777777" w:rsidR="00A61C43" w:rsidRDefault="00BF5D4A">
      <w:pPr>
        <w:rPr>
          <w:rFonts w:ascii="Times New Roman" w:hAnsi="Times New Roman" w:cs="Times New Roman"/>
          <w:sz w:val="18"/>
          <w:szCs w:val="18"/>
          <w:lang w:val="en-GB" w:eastAsia="zh-CN"/>
        </w:rPr>
      </w:pPr>
      <w:r>
        <w:rPr>
          <w:rFonts w:ascii="Times New Roman" w:hAnsi="Times New Roman" w:cs="Times New Roman"/>
          <w:sz w:val="18"/>
          <w:szCs w:val="18"/>
          <w:lang w:val="en-GB" w:eastAsia="zh-CN"/>
        </w:rPr>
        <w:t xml:space="preserve">Please provide your input on TP changes with the issue number (1-32) for the issues mentioned in Section 1. Refer a common format as illustrated by example below. </w:t>
      </w:r>
    </w:p>
    <w:p w14:paraId="5C09A3AB" w14:textId="77777777" w:rsidR="00A61C43" w:rsidRDefault="00BF5D4A">
      <w:pPr>
        <w:pStyle w:val="Heading3"/>
        <w:rPr>
          <w:lang w:val="en-GB" w:eastAsia="zh-CN"/>
        </w:rPr>
      </w:pPr>
      <w:r>
        <w:rPr>
          <w:lang w:val="en-GB"/>
        </w:rPr>
        <w:t xml:space="preserve">TP for Issue </w:t>
      </w:r>
      <w:r>
        <w:rPr>
          <w:rFonts w:hint="eastAsia"/>
          <w:lang w:val="en-GB" w:eastAsia="zh-CN"/>
        </w:rPr>
        <w:t>1.1</w:t>
      </w:r>
      <w:r>
        <w:rPr>
          <w:lang w:val="en-GB"/>
        </w:rPr>
        <w:t xml:space="preserve">: </w:t>
      </w:r>
      <w:r>
        <w:rPr>
          <w:rFonts w:hint="eastAsia"/>
          <w:lang w:val="en-GB" w:eastAsia="zh-CN"/>
        </w:rPr>
        <w:t>CATT</w:t>
      </w:r>
    </w:p>
    <w:p w14:paraId="78D8B753" w14:textId="77777777" w:rsidR="00A61C43" w:rsidRDefault="00BF5D4A">
      <w:pPr>
        <w:pStyle w:val="B4"/>
        <w:ind w:left="0" w:firstLine="0"/>
        <w:rPr>
          <w:b/>
          <w:bCs/>
          <w:sz w:val="18"/>
          <w:szCs w:val="18"/>
          <w:lang w:val="en-US"/>
        </w:rPr>
      </w:pPr>
      <w:r>
        <w:rPr>
          <w:b/>
          <w:bCs/>
          <w:sz w:val="18"/>
          <w:szCs w:val="18"/>
          <w:lang w:val="en-US"/>
        </w:rPr>
        <w:t>Section 7.1.1 of TS 38.213</w:t>
      </w:r>
    </w:p>
    <w:p w14:paraId="2CFDF40C" w14:textId="77777777" w:rsidR="00A61C43" w:rsidRDefault="00BF5D4A">
      <w:pPr>
        <w:pStyle w:val="B4"/>
        <w:ind w:left="0" w:firstLine="0"/>
        <w:jc w:val="center"/>
        <w:rPr>
          <w:ins w:id="862" w:author="liuxianda" w:date="2022-02-11T15:46:00Z"/>
          <w:sz w:val="18"/>
          <w:szCs w:val="18"/>
        </w:rPr>
      </w:pPr>
      <w:r>
        <w:rPr>
          <w:color w:val="FF0000"/>
          <w:sz w:val="18"/>
          <w:szCs w:val="18"/>
        </w:rPr>
        <w:t>&lt; Unchanged parts are omitted &gt;</w:t>
      </w:r>
    </w:p>
    <w:p w14:paraId="258844CE" w14:textId="77777777" w:rsidR="00A61C43" w:rsidRDefault="00BF5D4A">
      <w:pPr>
        <w:pStyle w:val="B4"/>
        <w:ind w:left="1420"/>
        <w:rPr>
          <w:ins w:id="863" w:author="CATT" w:date="2022-02-21T18:03:00Z"/>
          <w:sz w:val="18"/>
          <w:szCs w:val="18"/>
          <w:lang w:eastAsia="zh-CN"/>
        </w:rPr>
      </w:pPr>
      <w:r>
        <w:rPr>
          <w:sz w:val="18"/>
          <w:szCs w:val="18"/>
          <w:lang w:val="en-US"/>
        </w:rPr>
        <w:t>-</w:t>
      </w:r>
      <w:r>
        <w:rPr>
          <w:sz w:val="18"/>
          <w:szCs w:val="18"/>
          <w:lang w:val="en-US"/>
        </w:rPr>
        <w:tab/>
      </w:r>
      <w:r>
        <w:rPr>
          <w:sz w:val="18"/>
          <w:szCs w:val="18"/>
        </w:rPr>
        <w:t xml:space="preserve">if the DCI format scheduling the PUSCH transmission includes two SRI fields </w:t>
      </w:r>
      <w:ins w:id="864" w:author="CATT" w:date="2022-02-21T18:04:00Z">
        <w:r>
          <w:rPr>
            <w:sz w:val="18"/>
            <w:szCs w:val="18"/>
          </w:rPr>
          <w:t xml:space="preserve">and the SRS resource set indicator is “10” or “11” </w:t>
        </w:r>
      </w:ins>
      <w:r>
        <w:rPr>
          <w:sz w:val="18"/>
          <w:szCs w:val="18"/>
        </w:rPr>
        <w:t xml:space="preserve">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 ‘codebook’</w:t>
      </w:r>
      <w:del w:id="865" w:author="CATT" w:date="2022-02-21T18:04:00Z">
        <w:r>
          <w:rPr>
            <w:iCs/>
            <w:sz w:val="18"/>
            <w:szCs w:val="18"/>
          </w:rPr>
          <w:delText xml:space="preserve"> and if</w:delText>
        </w:r>
      </w:del>
      <w:r>
        <w:rPr>
          <w:sz w:val="18"/>
          <w:szCs w:val="18"/>
        </w:rPr>
        <w:t>, the UE obtains a mapping</w:t>
      </w:r>
      <w:r>
        <w:rPr>
          <w:sz w:val="18"/>
          <w:szCs w:val="18"/>
          <w:lang w:val="en-US"/>
        </w:rPr>
        <w:t xml:space="preserve"> from </w:t>
      </w:r>
      <w:r>
        <w:rPr>
          <w:i/>
          <w:sz w:val="18"/>
          <w:szCs w:val="18"/>
        </w:rPr>
        <w:t>sri-PUSCH-PowerControlId</w:t>
      </w:r>
      <w:r>
        <w:rPr>
          <w:sz w:val="18"/>
          <w:szCs w:val="18"/>
        </w:rPr>
        <w:t xml:space="preserve"> </w:t>
      </w:r>
      <w:r>
        <w:rPr>
          <w:sz w:val="18"/>
          <w:szCs w:val="18"/>
          <w:lang w:val="en-US"/>
        </w:rPr>
        <w:t xml:space="preserve">in </w:t>
      </w:r>
      <w:r>
        <w:rPr>
          <w:i/>
          <w:sz w:val="18"/>
          <w:szCs w:val="18"/>
        </w:rPr>
        <w:t>SRI-PUSCH-PowerControl</w:t>
      </w:r>
      <w:r>
        <w:rPr>
          <w:sz w:val="18"/>
          <w:szCs w:val="18"/>
        </w:rPr>
        <w:t xml:space="preserve"> between a set of values for the two SRI fields and a set of indexes provided by </w:t>
      </w:r>
      <w:r>
        <w:rPr>
          <w:i/>
          <w:sz w:val="18"/>
          <w:szCs w:val="18"/>
        </w:rPr>
        <w:t>p0-PUSCH-AlphaSetId</w:t>
      </w:r>
      <w:r>
        <w:rPr>
          <w:sz w:val="18"/>
          <w:szCs w:val="18"/>
        </w:rPr>
        <w:t xml:space="preserve"> that map to a set of </w:t>
      </w:r>
      <w:r>
        <w:rPr>
          <w:i/>
          <w:sz w:val="18"/>
          <w:szCs w:val="18"/>
        </w:rPr>
        <w:t>P0-PUSCH-AlphaSet</w:t>
      </w:r>
      <w:r>
        <w:rPr>
          <w:sz w:val="18"/>
          <w:szCs w:val="18"/>
        </w:rPr>
        <w:t xml:space="preserve"> values, and determines first and second values of </w:t>
      </w:r>
      <m:oMath>
        <m:sSub>
          <m:sSubPr>
            <m:ctrlPr>
              <w:ins w:id="866"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67"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that are mapped to the values of the first and second SRI fields, respectively.</w:t>
      </w:r>
    </w:p>
    <w:p w14:paraId="77C46182" w14:textId="77777777" w:rsidR="00A61C43" w:rsidRDefault="00BF5D4A">
      <w:pPr>
        <w:pStyle w:val="B4"/>
        <w:ind w:left="1420"/>
        <w:rPr>
          <w:sz w:val="18"/>
          <w:szCs w:val="18"/>
          <w:lang w:val="en-US"/>
        </w:rPr>
      </w:pPr>
      <w:ins w:id="868" w:author="CATT" w:date="2022-02-21T18:03:00Z">
        <w:r>
          <w:rPr>
            <w:rFonts w:hint="eastAsia"/>
            <w:sz w:val="18"/>
            <w:szCs w:val="18"/>
            <w:lang w:val="en-US" w:eastAsia="zh-CN"/>
          </w:rPr>
          <w:lastRenderedPageBreak/>
          <w:t xml:space="preserve">-     </w:t>
        </w:r>
        <w:r>
          <w:rPr>
            <w:sz w:val="18"/>
            <w:szCs w:val="18"/>
            <w:lang w:val="en-US"/>
          </w:rPr>
          <w:t>if the DCI format scheduling the PUSCH transmission includes two SRI fields and the SRS resource set indicator is “</w:t>
        </w:r>
        <w:r>
          <w:rPr>
            <w:rFonts w:hint="eastAsia"/>
            <w:sz w:val="18"/>
            <w:szCs w:val="18"/>
            <w:lang w:val="en-US" w:eastAsia="zh-CN"/>
          </w:rPr>
          <w:t>00</w:t>
        </w:r>
        <w:r>
          <w:rPr>
            <w:sz w:val="18"/>
            <w:szCs w:val="18"/>
            <w:lang w:val="en-US"/>
          </w:rPr>
          <w:t>” or “</w:t>
        </w:r>
        <w:r>
          <w:rPr>
            <w:rFonts w:hint="eastAsia"/>
            <w:sz w:val="18"/>
            <w:szCs w:val="18"/>
            <w:lang w:val="en-US" w:eastAsia="zh-CN"/>
          </w:rPr>
          <w:t>0</w:t>
        </w:r>
        <w:r>
          <w:rPr>
            <w:sz w:val="18"/>
            <w:szCs w:val="18"/>
            <w:lang w:val="en-US"/>
          </w:rPr>
          <w:t xml:space="preserve">1” and the UE is provided two SRS resource sets in </w:t>
        </w:r>
        <w:r>
          <w:rPr>
            <w:i/>
            <w:sz w:val="18"/>
            <w:szCs w:val="18"/>
            <w:lang w:val="en-US"/>
          </w:rPr>
          <w:t>srs-ResourceSetToAddModList</w:t>
        </w:r>
        <w:r>
          <w:rPr>
            <w:sz w:val="18"/>
            <w:szCs w:val="18"/>
            <w:lang w:val="en-US"/>
          </w:rPr>
          <w:t xml:space="preserve"> or </w:t>
        </w:r>
        <w:r>
          <w:rPr>
            <w:i/>
            <w:sz w:val="18"/>
            <w:szCs w:val="18"/>
            <w:lang w:val="en-US"/>
          </w:rPr>
          <w:t>srs-ResourceSetToAddModListDCI-0-2</w:t>
        </w:r>
        <w:r>
          <w:rPr>
            <w:sz w:val="18"/>
            <w:szCs w:val="18"/>
            <w:lang w:val="en-US"/>
          </w:rPr>
          <w:t xml:space="preserve"> with usage set to ‘codebook’, the UE obtains a mapping from </w:t>
        </w:r>
        <w:r>
          <w:rPr>
            <w:i/>
            <w:sz w:val="18"/>
            <w:szCs w:val="18"/>
            <w:lang w:val="en-US"/>
          </w:rPr>
          <w:t>sri-PUSCH-PowerControlId</w:t>
        </w:r>
        <w:r>
          <w:rPr>
            <w:sz w:val="18"/>
            <w:szCs w:val="18"/>
            <w:lang w:val="en-US"/>
          </w:rPr>
          <w:t xml:space="preserve"> in </w:t>
        </w:r>
        <w:r>
          <w:rPr>
            <w:i/>
            <w:sz w:val="18"/>
            <w:szCs w:val="18"/>
            <w:lang w:val="en-US"/>
          </w:rPr>
          <w:t>SRI-PUSCH-PowerControl</w:t>
        </w:r>
        <w:r>
          <w:rPr>
            <w:sz w:val="18"/>
            <w:szCs w:val="18"/>
            <w:lang w:val="en-US"/>
          </w:rPr>
          <w:t xml:space="preserve"> between a set of values for the </w:t>
        </w:r>
      </w:ins>
      <w:ins w:id="869" w:author="CATT" w:date="2022-02-21T18:05:00Z">
        <w:r>
          <w:rPr>
            <w:rFonts w:hint="eastAsia"/>
            <w:sz w:val="18"/>
            <w:szCs w:val="18"/>
            <w:lang w:val="en-US" w:eastAsia="zh-CN"/>
          </w:rPr>
          <w:t>first</w:t>
        </w:r>
      </w:ins>
      <w:ins w:id="870" w:author="CATT" w:date="2022-02-21T18:03:00Z">
        <w:r>
          <w:rPr>
            <w:sz w:val="18"/>
            <w:szCs w:val="18"/>
            <w:lang w:val="en-US"/>
          </w:rPr>
          <w:t xml:space="preserve"> SRI field and a set of indexes provided by </w:t>
        </w:r>
        <w:r>
          <w:rPr>
            <w:i/>
            <w:sz w:val="18"/>
            <w:szCs w:val="18"/>
            <w:lang w:val="en-US"/>
          </w:rPr>
          <w:t>p0-PUSCH-AlphaSetId</w:t>
        </w:r>
        <w:r>
          <w:rPr>
            <w:sz w:val="18"/>
            <w:szCs w:val="18"/>
            <w:lang w:val="en-US"/>
          </w:rPr>
          <w:t xml:space="preserve"> that map to a set of </w:t>
        </w:r>
        <w:r>
          <w:rPr>
            <w:i/>
            <w:sz w:val="18"/>
            <w:szCs w:val="18"/>
            <w:lang w:val="en-US"/>
          </w:rPr>
          <w:t>P0-PUSCH-AlphaSet</w:t>
        </w:r>
        <w:r>
          <w:rPr>
            <w:sz w:val="18"/>
            <w:szCs w:val="18"/>
            <w:lang w:val="en-US"/>
          </w:rPr>
          <w:t xml:space="preserve"> values, and determines </w:t>
        </w:r>
      </w:ins>
      <w:ins w:id="871" w:author="CATT" w:date="2022-02-21T18:05:00Z">
        <w:r>
          <w:rPr>
            <w:rFonts w:hint="eastAsia"/>
            <w:sz w:val="18"/>
            <w:szCs w:val="18"/>
            <w:lang w:val="en-US" w:eastAsia="zh-CN"/>
          </w:rPr>
          <w:t>the</w:t>
        </w:r>
      </w:ins>
      <w:ins w:id="872" w:author="CATT" w:date="2022-02-21T18:03:00Z">
        <w:r>
          <w:rPr>
            <w:sz w:val="18"/>
            <w:szCs w:val="18"/>
            <w:lang w:val="en-US"/>
          </w:rPr>
          <w:t xml:space="preserve"> value of </w:t>
        </w:r>
      </w:ins>
      <m:oMath>
        <m:sSub>
          <m:sSubPr>
            <m:ctrlPr>
              <w:ins w:id="873" w:author="CATT" w:date="2022-02-21T18:03:00Z">
                <w:rPr>
                  <w:rFonts w:ascii="Cambria Math" w:hAnsi="Cambria Math"/>
                  <w:sz w:val="18"/>
                  <w:szCs w:val="18"/>
                  <w:lang w:val="zh-CN"/>
                </w:rPr>
              </w:ins>
            </m:ctrlPr>
          </m:sSubPr>
          <m:e>
            <m:r>
              <w:ins w:id="874" w:author="CATT" w:date="2022-02-21T18:03:00Z">
                <m:rPr>
                  <m:sty m:val="p"/>
                </m:rPr>
                <w:rPr>
                  <w:rFonts w:ascii="Cambria Math" w:hAnsi="Cambria Math"/>
                  <w:sz w:val="18"/>
                  <w:szCs w:val="18"/>
                  <w:lang w:val="en-US"/>
                </w:rPr>
                <m:t>P</m:t>
              </w:ins>
            </m:r>
          </m:e>
          <m:sub>
            <m:r>
              <w:ins w:id="875" w:author="CATT" w:date="2022-02-21T18:03:00Z">
                <m:rPr>
                  <m:nor/>
                </m:rPr>
                <w:rPr>
                  <w:sz w:val="18"/>
                  <w:szCs w:val="18"/>
                  <w:lang w:val="en-US"/>
                </w:rPr>
                <m:t>O_UE_PUSCH</m:t>
              </w:ins>
            </m:r>
            <m:r>
              <w:ins w:id="876" w:author="CATT" w:date="2022-02-21T18:03:00Z">
                <m:rPr>
                  <m:sty m:val="p"/>
                </m:rPr>
                <w:rPr>
                  <w:rFonts w:ascii="Cambria Math" w:hAnsi="Cambria Math"/>
                  <w:sz w:val="18"/>
                  <w:szCs w:val="18"/>
                  <w:lang w:val="en-US"/>
                </w:rPr>
                <m:t>,b,f,c</m:t>
              </w:ins>
            </m:r>
          </m:sub>
        </m:sSub>
        <m:d>
          <m:dPr>
            <m:ctrlPr>
              <w:ins w:id="877" w:author="CATT" w:date="2022-02-21T18:03:00Z">
                <w:rPr>
                  <w:rFonts w:ascii="Cambria Math" w:hAnsi="Cambria Math"/>
                  <w:sz w:val="18"/>
                  <w:szCs w:val="18"/>
                  <w:lang w:val="zh-CN"/>
                </w:rPr>
              </w:ins>
            </m:ctrlPr>
          </m:dPr>
          <m:e>
            <m:r>
              <w:ins w:id="878" w:author="CATT" w:date="2022-02-21T18:03:00Z">
                <m:rPr>
                  <m:sty m:val="p"/>
                </m:rPr>
                <w:rPr>
                  <w:rFonts w:ascii="Cambria Math" w:hAnsi="Cambria Math"/>
                  <w:sz w:val="18"/>
                  <w:szCs w:val="18"/>
                  <w:lang w:val="en-US"/>
                </w:rPr>
                <m:t>j</m:t>
              </w:ins>
            </m:r>
          </m:e>
        </m:d>
      </m:oMath>
      <w:ins w:id="879" w:author="CATT" w:date="2022-02-21T18:03:00Z">
        <w:r>
          <w:rPr>
            <w:sz w:val="18"/>
            <w:szCs w:val="18"/>
            <w:lang w:val="en-US"/>
          </w:rPr>
          <w:t xml:space="preserve"> from the </w:t>
        </w:r>
        <w:r>
          <w:rPr>
            <w:i/>
            <w:sz w:val="18"/>
            <w:szCs w:val="18"/>
            <w:lang w:val="en-US"/>
          </w:rPr>
          <w:t>p0-PUSCH-AlphaSetId</w:t>
        </w:r>
        <w:r>
          <w:rPr>
            <w:sz w:val="18"/>
            <w:szCs w:val="18"/>
            <w:lang w:val="en-US"/>
          </w:rPr>
          <w:t xml:space="preserve"> values that are mapped to the values of the first SRI field.</w:t>
        </w:r>
      </w:ins>
    </w:p>
    <w:p w14:paraId="43DDADCA" w14:textId="77777777" w:rsidR="00A61C43" w:rsidRDefault="00BF5D4A">
      <w:pPr>
        <w:pStyle w:val="B4"/>
        <w:ind w:left="1420"/>
        <w:rPr>
          <w:sz w:val="18"/>
          <w:szCs w:val="18"/>
          <w:lang w:eastAsia="zh-CN"/>
        </w:rPr>
      </w:pPr>
      <w:r>
        <w:rPr>
          <w:sz w:val="18"/>
          <w:szCs w:val="18"/>
          <w:lang w:val="en-US"/>
        </w:rPr>
        <w:t>-</w:t>
      </w:r>
      <w:r>
        <w:rPr>
          <w:sz w:val="18"/>
          <w:szCs w:val="18"/>
          <w:lang w:val="en-US"/>
        </w:rPr>
        <w:tab/>
      </w:r>
      <w:r>
        <w:rPr>
          <w:sz w:val="18"/>
          <w:szCs w:val="18"/>
        </w:rPr>
        <w:t xml:space="preserve">if the DCI format scheduling the PUSCH transmission includes two SRI fields </w:t>
      </w:r>
      <w:ins w:id="880" w:author="CATT" w:date="2022-02-21T18:06:00Z">
        <w:r>
          <w:rPr>
            <w:sz w:val="18"/>
            <w:szCs w:val="18"/>
          </w:rPr>
          <w:t xml:space="preserve">and the SRS resource set indicator is “10” or “11” </w:t>
        </w:r>
      </w:ins>
      <w:r>
        <w:rPr>
          <w:sz w:val="18"/>
          <w:szCs w:val="18"/>
        </w:rPr>
        <w:t xml:space="preserve">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w:t>
      </w:r>
      <w:r>
        <w:rPr>
          <w:sz w:val="18"/>
          <w:szCs w:val="18"/>
        </w:rPr>
        <w:t>to 'nonCodebook', the UE obtains a mapping</w:t>
      </w:r>
      <w:r>
        <w:rPr>
          <w:sz w:val="18"/>
          <w:szCs w:val="18"/>
          <w:lang w:val="en-US"/>
        </w:rPr>
        <w:t xml:space="preserve"> from </w:t>
      </w:r>
      <w:r>
        <w:rPr>
          <w:i/>
          <w:sz w:val="18"/>
          <w:szCs w:val="18"/>
        </w:rPr>
        <w:t>sri-PUSCH-PowerControlId</w:t>
      </w:r>
      <w:r>
        <w:rPr>
          <w:sz w:val="18"/>
          <w:szCs w:val="18"/>
        </w:rPr>
        <w:t xml:space="preserve"> </w:t>
      </w:r>
      <w:r>
        <w:rPr>
          <w:sz w:val="18"/>
          <w:szCs w:val="18"/>
          <w:lang w:val="en-US"/>
        </w:rPr>
        <w:t xml:space="preserve">in </w:t>
      </w:r>
      <w:r>
        <w:rPr>
          <w:i/>
          <w:sz w:val="18"/>
          <w:szCs w:val="18"/>
        </w:rPr>
        <w:t>SRI-PUSCH-PowerControl</w:t>
      </w:r>
      <w:r>
        <w:rPr>
          <w:sz w:val="18"/>
          <w:szCs w:val="18"/>
        </w:rPr>
        <w:t xml:space="preserve"> between </w:t>
      </w:r>
    </w:p>
    <w:p w14:paraId="2A60F813" w14:textId="77777777" w:rsidR="00A61C43" w:rsidRDefault="00BF5D4A">
      <w:pPr>
        <w:pStyle w:val="B5"/>
        <w:rPr>
          <w:rFonts w:eastAsiaTheme="minorEastAsia"/>
          <w:lang w:eastAsia="zh-CN"/>
        </w:rPr>
      </w:pPr>
      <w:r>
        <w:rPr>
          <w:lang w:val="en-US"/>
        </w:rPr>
        <w:t>-</w:t>
      </w:r>
      <w:r>
        <w:rPr>
          <w:lang w:val="en-US"/>
        </w:rPr>
        <w:tab/>
      </w:r>
      <w:r>
        <w:t xml:space="preserve">a set of values for the first SRI field value and a set of indexes provided by </w:t>
      </w:r>
      <w:r>
        <w:rPr>
          <w:i/>
        </w:rPr>
        <w:t>p0-PUSCH-AlphaSetId</w:t>
      </w:r>
      <w:r>
        <w:t xml:space="preserve"> that map to a set of </w:t>
      </w:r>
      <w:r>
        <w:rPr>
          <w:i/>
        </w:rPr>
        <w:t>P0-PUSCH-AlphaSet</w:t>
      </w:r>
      <w:r>
        <w:t xml:space="preserve"> values, and determines the first value of </w:t>
      </w:r>
      <m:oMath>
        <m:sSub>
          <m:sSubPr>
            <m:ctrlPr>
              <w:ins w:id="881" w:author="Siva Muruganathan" w:date="2022-02-21T22:55: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882" w:author="Siva Muruganathan" w:date="2022-02-21T22:55:00Z">
                <w:rPr>
                  <w:rFonts w:ascii="Cambria Math" w:hAnsi="Cambria Math"/>
                </w:rPr>
              </w:ins>
            </m:ctrlPr>
          </m:dPr>
          <m:e>
            <m:r>
              <w:rPr>
                <w:rFonts w:ascii="Cambria Math"/>
              </w:rPr>
              <m:t>j</m:t>
            </m:r>
          </m:e>
        </m:d>
      </m:oMath>
      <w:r>
        <w:t xml:space="preserve"> from the </w:t>
      </w:r>
      <w:r>
        <w:rPr>
          <w:i/>
        </w:rPr>
        <w:t>p0-PUSCH-AlphaSetId</w:t>
      </w:r>
      <w:r>
        <w:t xml:space="preserve"> value that is mapped to the first SRI field value, and</w:t>
      </w:r>
    </w:p>
    <w:p w14:paraId="6519B4A3" w14:textId="77777777" w:rsidR="00A61C43" w:rsidRDefault="00BF5D4A">
      <w:pPr>
        <w:pStyle w:val="B5"/>
        <w:rPr>
          <w:rFonts w:eastAsiaTheme="minorEastAsia"/>
          <w:lang w:eastAsia="zh-CN"/>
        </w:rPr>
      </w:pPr>
      <w:r>
        <w:rPr>
          <w:rFonts w:eastAsiaTheme="minorEastAsia" w:hint="eastAsia"/>
          <w:lang w:eastAsia="zh-CN"/>
        </w:rPr>
        <w:t xml:space="preserve">- </w:t>
      </w:r>
      <w:r>
        <w:t xml:space="preserve">a set of values associated with the second SRI field value for a same number of layers as indicated by the first SRI field [5, TS 38.212], and a set of indexes provided by </w:t>
      </w:r>
      <w:r>
        <w:rPr>
          <w:i/>
        </w:rPr>
        <w:t>p0-PUSCH-AlphaSetId</w:t>
      </w:r>
      <w:r>
        <w:t xml:space="preserve"> that map to a set of </w:t>
      </w:r>
      <w:r>
        <w:rPr>
          <w:i/>
        </w:rPr>
        <w:t>P0-PUSCH-AlphaSet</w:t>
      </w:r>
      <w:r>
        <w:t xml:space="preserve"> values, and determines the second value of </w:t>
      </w:r>
      <m:oMath>
        <m:sSub>
          <m:sSubPr>
            <m:ctrlPr>
              <w:ins w:id="883" w:author="Siva Muruganathan" w:date="2022-02-21T22:55:00Z">
                <w:rPr>
                  <w:rFonts w:ascii="Cambria Math" w:hAnsi="Cambria Math"/>
                  <w:iCs/>
                </w:rPr>
              </w:ins>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ins w:id="884" w:author="Siva Muruganathan" w:date="2022-02-21T22:55:00Z">
                <w:rPr>
                  <w:rFonts w:ascii="Cambria Math" w:hAnsi="Cambria Math"/>
                </w:rPr>
              </w:ins>
            </m:ctrlPr>
          </m:dPr>
          <m:e>
            <m:r>
              <w:rPr>
                <w:rFonts w:ascii="Cambria Math"/>
              </w:rPr>
              <m:t>j</m:t>
            </m:r>
          </m:e>
        </m:d>
      </m:oMath>
      <w:r>
        <w:t xml:space="preserve"> from the </w:t>
      </w:r>
      <w:r>
        <w:rPr>
          <w:i/>
        </w:rPr>
        <w:t>p0-PUSCH-AlphaSetId</w:t>
      </w:r>
      <w:r>
        <w:t xml:space="preserve"> value that is mapped to the second SRI field value corresponding to </w:t>
      </w:r>
      <w:r>
        <w:rPr>
          <w:rFonts w:hint="eastAsia"/>
          <w:lang w:eastAsia="zh-CN"/>
        </w:rPr>
        <w:t>Tables 7.3.1.1.2-28/29/30/31</w:t>
      </w:r>
      <w:r>
        <w:rPr>
          <w:lang w:eastAsia="zh-CN"/>
        </w:rPr>
        <w:t xml:space="preserve"> of </w:t>
      </w:r>
      <w:r>
        <w:t>[5, TS 38.212].</w:t>
      </w:r>
    </w:p>
    <w:p w14:paraId="2633B2D9" w14:textId="77777777" w:rsidR="00A61C43" w:rsidRDefault="00BF5D4A">
      <w:pPr>
        <w:pStyle w:val="B4"/>
        <w:ind w:left="1420"/>
        <w:rPr>
          <w:ins w:id="885" w:author="CATT" w:date="2022-02-21T18:07:00Z"/>
          <w:sz w:val="18"/>
          <w:szCs w:val="18"/>
          <w:lang w:eastAsia="zh-CN"/>
        </w:rPr>
      </w:pPr>
      <w:ins w:id="886" w:author="CATT" w:date="2022-02-21T18:07:00Z">
        <w:r>
          <w:rPr>
            <w:sz w:val="18"/>
            <w:szCs w:val="18"/>
            <w:lang w:val="en-US"/>
          </w:rPr>
          <w:t>-</w:t>
        </w:r>
        <w:r>
          <w:rPr>
            <w:sz w:val="18"/>
            <w:szCs w:val="18"/>
            <w:lang w:val="en-US"/>
          </w:rPr>
          <w:tab/>
        </w:r>
        <w:r>
          <w:rPr>
            <w:sz w:val="18"/>
            <w:szCs w:val="18"/>
          </w:rPr>
          <w:t>if the DCI format scheduling the PUSCH transmission includes two SRI fields and the SRS resource set indicator is “</w:t>
        </w:r>
        <w:r>
          <w:rPr>
            <w:rFonts w:hint="eastAsia"/>
            <w:sz w:val="18"/>
            <w:szCs w:val="18"/>
            <w:lang w:eastAsia="zh-CN"/>
          </w:rPr>
          <w:t>0</w:t>
        </w:r>
        <w:r>
          <w:rPr>
            <w:sz w:val="18"/>
            <w:szCs w:val="18"/>
          </w:rPr>
          <w:t>0” or “</w:t>
        </w:r>
        <w:r>
          <w:rPr>
            <w:rFonts w:hint="eastAsia"/>
            <w:sz w:val="18"/>
            <w:szCs w:val="18"/>
            <w:lang w:eastAsia="zh-CN"/>
          </w:rPr>
          <w:t>0</w:t>
        </w:r>
        <w:r>
          <w:rPr>
            <w:sz w:val="18"/>
            <w:szCs w:val="18"/>
          </w:rPr>
          <w:t xml:space="preserve">1” 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w:t>
        </w:r>
        <w:r>
          <w:rPr>
            <w:sz w:val="18"/>
            <w:szCs w:val="18"/>
          </w:rPr>
          <w:t>to 'nonCodebook', the UE obtains a mapping</w:t>
        </w:r>
        <w:r>
          <w:rPr>
            <w:sz w:val="18"/>
            <w:szCs w:val="18"/>
            <w:lang w:val="en-US"/>
          </w:rPr>
          <w:t xml:space="preserve"> from </w:t>
        </w:r>
        <w:r>
          <w:rPr>
            <w:i/>
            <w:sz w:val="18"/>
            <w:szCs w:val="18"/>
          </w:rPr>
          <w:t>sri-PUSCH-PowerControlId</w:t>
        </w:r>
        <w:r>
          <w:rPr>
            <w:sz w:val="18"/>
            <w:szCs w:val="18"/>
          </w:rPr>
          <w:t xml:space="preserve"> </w:t>
        </w:r>
        <w:r>
          <w:rPr>
            <w:sz w:val="18"/>
            <w:szCs w:val="18"/>
            <w:lang w:val="en-US"/>
          </w:rPr>
          <w:t xml:space="preserve">in </w:t>
        </w:r>
        <w:r>
          <w:rPr>
            <w:i/>
            <w:sz w:val="18"/>
            <w:szCs w:val="18"/>
          </w:rPr>
          <w:t>SRI-PUSCH-PowerControl</w:t>
        </w:r>
        <w:r>
          <w:rPr>
            <w:sz w:val="18"/>
            <w:szCs w:val="18"/>
          </w:rPr>
          <w:t xml:space="preserve"> between </w:t>
        </w:r>
      </w:ins>
    </w:p>
    <w:p w14:paraId="2860FC4F" w14:textId="77777777" w:rsidR="00A61C43" w:rsidRDefault="00BF5D4A">
      <w:pPr>
        <w:pStyle w:val="B5"/>
        <w:rPr>
          <w:ins w:id="887" w:author="CATT" w:date="2022-02-21T18:07:00Z"/>
          <w:rFonts w:eastAsiaTheme="minorEastAsia"/>
          <w:lang w:eastAsia="zh-CN"/>
        </w:rPr>
      </w:pPr>
      <w:ins w:id="888" w:author="CATT" w:date="2022-02-21T18:07:00Z">
        <w:r>
          <w:rPr>
            <w:lang w:val="en-US"/>
          </w:rPr>
          <w:t>-</w:t>
        </w:r>
        <w:r>
          <w:rPr>
            <w:lang w:val="en-US"/>
          </w:rPr>
          <w:tab/>
        </w:r>
        <w:r>
          <w:t xml:space="preserve">a set of values for the first SRI field value and a set of indexes provided by </w:t>
        </w:r>
        <w:r>
          <w:rPr>
            <w:i/>
          </w:rPr>
          <w:t>p0-PUSCH-AlphaSetId</w:t>
        </w:r>
        <w:r>
          <w:t xml:space="preserve"> that map to a set of </w:t>
        </w:r>
        <w:r>
          <w:rPr>
            <w:i/>
          </w:rPr>
          <w:t>P0-PUSCH-AlphaSet</w:t>
        </w:r>
        <w:r>
          <w:t xml:space="preserve"> values, and determines the first value of </w:t>
        </w:r>
      </w:ins>
      <m:oMath>
        <m:sSub>
          <m:sSubPr>
            <m:ctrlPr>
              <w:ins w:id="889" w:author="CATT" w:date="2022-02-21T18:07:00Z">
                <w:rPr>
                  <w:rFonts w:ascii="Cambria Math" w:hAnsi="Cambria Math"/>
                  <w:iCs/>
                </w:rPr>
              </w:ins>
            </m:ctrlPr>
          </m:sSubPr>
          <m:e>
            <m:r>
              <w:ins w:id="890" w:author="CATT" w:date="2022-02-21T18:07:00Z">
                <w:rPr>
                  <w:rFonts w:ascii="Cambria Math" w:hAnsi="Cambria Math"/>
                </w:rPr>
                <m:t>P</m:t>
              </w:ins>
            </m:r>
          </m:e>
          <m:sub>
            <m:r>
              <w:ins w:id="891" w:author="CATT" w:date="2022-02-21T18:07:00Z">
                <m:rPr>
                  <m:nor/>
                </m:rPr>
                <w:rPr>
                  <w:rFonts w:ascii="Cambria Math"/>
                  <w:iCs/>
                  <w:lang w:val="en-US"/>
                </w:rPr>
                <m:t>O_UE_P</m:t>
              </w:ins>
            </m:r>
            <m:r>
              <w:ins w:id="892" w:author="CATT" w:date="2022-02-21T18:07:00Z">
                <m:rPr>
                  <m:nor/>
                </m:rPr>
                <w:rPr>
                  <w:rFonts w:ascii="Cambria Math"/>
                  <w:iCs/>
                </w:rPr>
                <m:t>USCH</m:t>
              </w:ins>
            </m:r>
            <m:r>
              <w:ins w:id="893" w:author="CATT" w:date="2022-02-21T18:07:00Z">
                <m:rPr>
                  <m:sty m:val="p"/>
                </m:rPr>
                <w:rPr>
                  <w:rFonts w:ascii="Cambria Math"/>
                </w:rPr>
                <m:t>,</m:t>
              </w:ins>
            </m:r>
            <m:r>
              <w:ins w:id="894" w:author="CATT" w:date="2022-02-21T18:07:00Z">
                <w:rPr>
                  <w:rFonts w:ascii="Cambria Math"/>
                </w:rPr>
                <m:t>b</m:t>
              </w:ins>
            </m:r>
            <m:r>
              <w:ins w:id="895" w:author="CATT" w:date="2022-02-21T18:07:00Z">
                <m:rPr>
                  <m:sty m:val="p"/>
                </m:rPr>
                <w:rPr>
                  <w:rFonts w:ascii="Cambria Math"/>
                </w:rPr>
                <m:t>,</m:t>
              </w:ins>
            </m:r>
            <m:r>
              <w:ins w:id="896" w:author="CATT" w:date="2022-02-21T18:07:00Z">
                <w:rPr>
                  <w:rFonts w:ascii="Cambria Math"/>
                </w:rPr>
                <m:t>f</m:t>
              </w:ins>
            </m:r>
            <m:r>
              <w:ins w:id="897" w:author="CATT" w:date="2022-02-21T18:07:00Z">
                <m:rPr>
                  <m:sty m:val="p"/>
                </m:rPr>
                <w:rPr>
                  <w:rFonts w:ascii="Cambria Math"/>
                </w:rPr>
                <m:t>,</m:t>
              </w:ins>
            </m:r>
            <m:r>
              <w:ins w:id="898" w:author="CATT" w:date="2022-02-21T18:07:00Z">
                <w:rPr>
                  <w:rFonts w:ascii="Cambria Math"/>
                </w:rPr>
                <m:t>c</m:t>
              </w:ins>
            </m:r>
          </m:sub>
        </m:sSub>
        <m:d>
          <m:dPr>
            <m:ctrlPr>
              <w:ins w:id="899" w:author="CATT" w:date="2022-02-21T18:07:00Z">
                <w:rPr>
                  <w:rFonts w:ascii="Cambria Math" w:hAnsi="Cambria Math"/>
                </w:rPr>
              </w:ins>
            </m:ctrlPr>
          </m:dPr>
          <m:e>
            <m:r>
              <w:ins w:id="900" w:author="CATT" w:date="2022-02-21T18:07:00Z">
                <w:rPr>
                  <w:rFonts w:ascii="Cambria Math"/>
                </w:rPr>
                <m:t>j</m:t>
              </w:ins>
            </m:r>
          </m:e>
        </m:d>
      </m:oMath>
      <w:ins w:id="901" w:author="CATT" w:date="2022-02-21T18:07:00Z">
        <w:r>
          <w:t xml:space="preserve"> from the </w:t>
        </w:r>
        <w:r>
          <w:rPr>
            <w:i/>
          </w:rPr>
          <w:t>p0-PUSCH-AlphaSetId</w:t>
        </w:r>
        <w:r>
          <w:t xml:space="preserve"> value that is mapped to the first SRI field value.</w:t>
        </w:r>
      </w:ins>
    </w:p>
    <w:p w14:paraId="2BBC357F" w14:textId="77777777" w:rsidR="00A61C43" w:rsidRDefault="00BF5D4A">
      <w:pPr>
        <w:pStyle w:val="B4"/>
        <w:ind w:left="0" w:firstLine="0"/>
        <w:jc w:val="center"/>
        <w:rPr>
          <w:ins w:id="902" w:author="liuxianda" w:date="2022-02-11T15:46:00Z"/>
          <w:sz w:val="18"/>
          <w:szCs w:val="18"/>
        </w:rPr>
      </w:pPr>
      <w:r>
        <w:rPr>
          <w:color w:val="FF0000"/>
          <w:sz w:val="18"/>
          <w:szCs w:val="18"/>
        </w:rPr>
        <w:t>&lt; Unchanged parts are omitted &gt;</w:t>
      </w:r>
    </w:p>
    <w:p w14:paraId="6E5D17F5" w14:textId="77777777" w:rsidR="00A61C43" w:rsidRDefault="00BF5D4A">
      <w:pPr>
        <w:pStyle w:val="B3"/>
        <w:ind w:left="1136"/>
        <w:rPr>
          <w:sz w:val="18"/>
          <w:szCs w:val="18"/>
          <w:lang w:val="en-US"/>
        </w:rPr>
      </w:pPr>
      <w:r>
        <w:rPr>
          <w:sz w:val="18"/>
          <w:szCs w:val="18"/>
          <w:lang w:val="en-US" w:eastAsia="zh-CN"/>
        </w:rPr>
        <w:t>-</w:t>
      </w:r>
      <w:r>
        <w:rPr>
          <w:sz w:val="18"/>
          <w:szCs w:val="18"/>
          <w:lang w:val="en-US" w:eastAsia="zh-CN"/>
        </w:rPr>
        <w:tab/>
        <w:t xml:space="preserve">If the UE is provided by </w:t>
      </w:r>
      <w:r>
        <w:rPr>
          <w:i/>
          <w:sz w:val="18"/>
          <w:szCs w:val="18"/>
          <w:lang w:val="en-US"/>
        </w:rPr>
        <w:t>SRI-PUSCH-PowerControl</w:t>
      </w:r>
      <w:r>
        <w:rPr>
          <w:sz w:val="18"/>
          <w:szCs w:val="18"/>
          <w:lang w:val="en-US"/>
        </w:rPr>
        <w:t xml:space="preserve"> more than one values of </w:t>
      </w:r>
      <w:r>
        <w:rPr>
          <w:i/>
          <w:sz w:val="18"/>
          <w:szCs w:val="18"/>
          <w:lang w:val="en-US"/>
        </w:rPr>
        <w:t>p0-PUSCH-AlphaSetId</w:t>
      </w:r>
      <w:r>
        <w:rPr>
          <w:sz w:val="18"/>
          <w:szCs w:val="18"/>
          <w:lang w:val="en-US"/>
        </w:rPr>
        <w:t xml:space="preserve"> </w:t>
      </w:r>
    </w:p>
    <w:p w14:paraId="046D1582" w14:textId="77777777" w:rsidR="00A61C43" w:rsidRDefault="00BF5D4A">
      <w:pPr>
        <w:pStyle w:val="B3"/>
        <w:ind w:left="1420"/>
        <w:rPr>
          <w:sz w:val="18"/>
          <w:szCs w:val="18"/>
          <w:lang w:val="en-US" w:eastAsia="zh-CN"/>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903" w:author="CATT" w:date="2022-02-21T18:08:00Z">
        <w:r>
          <w:rPr>
            <w:sz w:val="18"/>
            <w:szCs w:val="18"/>
            <w:lang w:val="en-US"/>
          </w:rPr>
          <w:t xml:space="preserve">and the SRS resource set indicator is “10” or “11” </w:t>
        </w:r>
      </w:ins>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'codebook'</w:t>
      </w:r>
    </w:p>
    <w:p w14:paraId="67DEC74F" w14:textId="77777777" w:rsidR="00A61C43" w:rsidRDefault="00BF5D4A">
      <w:pPr>
        <w:pStyle w:val="B4"/>
        <w:ind w:left="1704"/>
        <w:rPr>
          <w:sz w:val="18"/>
          <w:szCs w:val="18"/>
        </w:rPr>
      </w:pPr>
      <w:r>
        <w:rPr>
          <w:sz w:val="18"/>
          <w:szCs w:val="18"/>
          <w:lang w:val="en-US"/>
        </w:rPr>
        <w:t>-</w:t>
      </w:r>
      <w:r>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two values of </w:t>
      </w:r>
      <m:oMath>
        <m:sSub>
          <m:sSubPr>
            <m:ctrlPr>
              <w:ins w:id="904"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05"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two SRI values corresponding to each SRS resource set with </w:t>
      </w:r>
      <w:r>
        <w:rPr>
          <w:i/>
          <w:sz w:val="18"/>
          <w:szCs w:val="18"/>
        </w:rPr>
        <w:t>usage</w:t>
      </w:r>
      <w:r>
        <w:rPr>
          <w:iCs/>
          <w:sz w:val="18"/>
          <w:szCs w:val="18"/>
        </w:rPr>
        <w:t xml:space="preserve"> set to ‘codebook’</w:t>
      </w:r>
      <w:r>
        <w:rPr>
          <w:sz w:val="18"/>
          <w:szCs w:val="18"/>
        </w:rPr>
        <w:t>.</w:t>
      </w:r>
    </w:p>
    <w:p w14:paraId="68910C8B" w14:textId="77777777" w:rsidR="00A61C43" w:rsidRDefault="00BF5D4A">
      <w:pPr>
        <w:pStyle w:val="B4"/>
        <w:ind w:left="1704"/>
        <w:rPr>
          <w:ins w:id="906" w:author="CATT" w:date="2022-02-21T18:12:00Z"/>
          <w:sz w:val="18"/>
          <w:szCs w:val="18"/>
          <w:lang w:eastAsia="zh-CN"/>
        </w:rPr>
      </w:pPr>
      <w:r>
        <w:rPr>
          <w:sz w:val="18"/>
          <w:szCs w:val="18"/>
          <w:lang w:val="en-US"/>
        </w:rPr>
        <w:t>-</w:t>
      </w:r>
      <w:r>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'1', the UE determines</w:t>
      </w:r>
      <w:r>
        <w:rPr>
          <w:sz w:val="18"/>
          <w:szCs w:val="18"/>
        </w:rPr>
        <w:t xml:space="preserve"> two values of </w:t>
      </w:r>
      <m:oMath>
        <m:sSub>
          <m:sSubPr>
            <m:ctrlPr>
              <w:ins w:id="907"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08"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first values in</w:t>
      </w:r>
      <w:r>
        <w:rPr>
          <w:i/>
          <w:sz w:val="18"/>
          <w:szCs w:val="18"/>
        </w:rPr>
        <w:t xml:space="preserve"> P0-PUSCH-Set</w:t>
      </w:r>
      <w:r>
        <w:rPr>
          <w:sz w:val="18"/>
          <w:szCs w:val="18"/>
        </w:rPr>
        <w:t xml:space="preserve"> in </w:t>
      </w:r>
      <w:r>
        <w:rPr>
          <w:i/>
          <w:sz w:val="18"/>
          <w:szCs w:val="18"/>
        </w:rPr>
        <w:t>P0-PUSCH-SetList</w:t>
      </w:r>
      <w:r>
        <w:rPr>
          <w:sz w:val="18"/>
          <w:szCs w:val="18"/>
        </w:rPr>
        <w:t xml:space="preserve"> and </w:t>
      </w:r>
      <w:r>
        <w:rPr>
          <w:i/>
          <w:sz w:val="18"/>
          <w:szCs w:val="18"/>
        </w:rPr>
        <w:t>P0-PUSCH-Set</w:t>
      </w:r>
      <w:r>
        <w:rPr>
          <w:sz w:val="18"/>
          <w:szCs w:val="18"/>
        </w:rPr>
        <w:t xml:space="preserve"> in </w:t>
      </w:r>
      <w:r>
        <w:rPr>
          <w:i/>
          <w:sz w:val="18"/>
          <w:szCs w:val="18"/>
        </w:rPr>
        <w:t>P0-PUSCH-SetList</w:t>
      </w:r>
      <w:r>
        <w:rPr>
          <w:iCs/>
          <w:sz w:val="18"/>
          <w:szCs w:val="18"/>
        </w:rPr>
        <w:t>2</w:t>
      </w:r>
      <w:r>
        <w:rPr>
          <w:sz w:val="18"/>
          <w:szCs w:val="18"/>
        </w:rPr>
        <w:t xml:space="preserve"> with </w:t>
      </w:r>
      <w:r>
        <w:rPr>
          <w:i/>
          <w:sz w:val="18"/>
          <w:szCs w:val="18"/>
        </w:rPr>
        <w:t>p0-PUSCH-SetId</w:t>
      </w:r>
      <w:r>
        <w:rPr>
          <w:sz w:val="18"/>
          <w:szCs w:val="18"/>
        </w:rPr>
        <w:t xml:space="preserve"> values mapped to the two SRI values corresponding to each SRS resource set with </w:t>
      </w:r>
      <w:r>
        <w:rPr>
          <w:i/>
          <w:sz w:val="18"/>
          <w:szCs w:val="18"/>
        </w:rPr>
        <w:t>usage</w:t>
      </w:r>
      <w:r>
        <w:rPr>
          <w:iCs/>
          <w:sz w:val="18"/>
          <w:szCs w:val="18"/>
        </w:rPr>
        <w:t xml:space="preserve"> set to ‘codebook’</w:t>
      </w:r>
      <w:r>
        <w:rPr>
          <w:sz w:val="18"/>
          <w:szCs w:val="18"/>
        </w:rPr>
        <w:t>, respectively.</w:t>
      </w:r>
    </w:p>
    <w:p w14:paraId="1F9B3173" w14:textId="77777777" w:rsidR="00A61C43" w:rsidRDefault="00BF5D4A">
      <w:pPr>
        <w:pStyle w:val="B3"/>
        <w:ind w:left="1420"/>
        <w:rPr>
          <w:ins w:id="909" w:author="CATT" w:date="2022-02-21T18:13:00Z"/>
          <w:sz w:val="18"/>
          <w:szCs w:val="18"/>
          <w:lang w:val="en-US" w:eastAsia="zh-CN"/>
        </w:rPr>
      </w:pPr>
      <w:ins w:id="910" w:author="CATT" w:date="2022-02-21T18:13:00Z">
        <w:r>
          <w:rPr>
            <w:sz w:val="18"/>
            <w:szCs w:val="18"/>
            <w:lang w:val="en-US" w:eastAsia="zh-CN"/>
          </w:rPr>
          <w:t>-</w:t>
        </w:r>
        <w:r>
          <w:rPr>
            <w:sz w:val="18"/>
            <w:szCs w:val="18"/>
            <w:lang w:val="en-US" w:eastAsia="zh-CN"/>
          </w:rPr>
          <w:tab/>
          <w:t xml:space="preserve">if </w:t>
        </w:r>
        <w:r>
          <w:rPr>
            <w:sz w:val="18"/>
            <w:szCs w:val="18"/>
            <w:lang w:val="en-US"/>
          </w:rPr>
          <w:t>a DCI format scheduling the PUSCH transmission includes two SRI fields and the SRS resource set indicator is “</w:t>
        </w:r>
        <w:r>
          <w:rPr>
            <w:rFonts w:hint="eastAsia"/>
            <w:sz w:val="18"/>
            <w:szCs w:val="18"/>
            <w:lang w:val="en-US" w:eastAsia="zh-CN"/>
          </w:rPr>
          <w:t>0</w:t>
        </w:r>
        <w:r>
          <w:rPr>
            <w:sz w:val="18"/>
            <w:szCs w:val="18"/>
            <w:lang w:val="en-US"/>
          </w:rPr>
          <w:t>0” or “</w:t>
        </w:r>
        <w:r>
          <w:rPr>
            <w:rFonts w:hint="eastAsia"/>
            <w:sz w:val="18"/>
            <w:szCs w:val="18"/>
            <w:lang w:val="en-US" w:eastAsia="zh-CN"/>
          </w:rPr>
          <w:t>0</w:t>
        </w:r>
        <w:r>
          <w:rPr>
            <w:sz w:val="18"/>
            <w:szCs w:val="18"/>
            <w:lang w:val="en-US"/>
          </w:rPr>
          <w:t xml:space="preserve">1” </w:t>
        </w:r>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'codebook'</w:t>
        </w:r>
      </w:ins>
    </w:p>
    <w:p w14:paraId="1FC4D369" w14:textId="77777777" w:rsidR="00A61C43" w:rsidRDefault="00BF5D4A">
      <w:pPr>
        <w:pStyle w:val="B4"/>
        <w:ind w:left="1704"/>
        <w:rPr>
          <w:ins w:id="911" w:author="CATT" w:date="2022-02-21T18:13:00Z"/>
          <w:sz w:val="18"/>
          <w:szCs w:val="18"/>
          <w:lang w:eastAsia="zh-CN"/>
        </w:rPr>
      </w:pPr>
      <w:ins w:id="912" w:author="CATT" w:date="2022-02-21T18:13:00Z">
        <w:r>
          <w:rPr>
            <w:sz w:val="18"/>
            <w:szCs w:val="18"/>
            <w:lang w:val="en-US"/>
          </w:rPr>
          <w:t>-</w:t>
        </w:r>
        <w:r>
          <w:rPr>
            <w:sz w:val="18"/>
            <w:szCs w:val="18"/>
            <w:lang w:val="en-US"/>
          </w:rPr>
          <w:tab/>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w:t>
        </w:r>
        <w:r>
          <w:rPr>
            <w:rFonts w:hint="eastAsia"/>
            <w:sz w:val="18"/>
            <w:szCs w:val="18"/>
            <w:lang w:eastAsia="zh-CN"/>
          </w:rPr>
          <w:t>a</w:t>
        </w:r>
        <w:r>
          <w:rPr>
            <w:sz w:val="18"/>
            <w:szCs w:val="18"/>
          </w:rPr>
          <w:t xml:space="preserve"> value of </w:t>
        </w:r>
      </w:ins>
      <m:oMath>
        <m:sSub>
          <m:sSubPr>
            <m:ctrlPr>
              <w:ins w:id="913" w:author="CATT" w:date="2022-02-21T18:13:00Z">
                <w:rPr>
                  <w:rFonts w:ascii="Cambria Math" w:hAnsi="Cambria Math"/>
                  <w:iCs/>
                  <w:sz w:val="18"/>
                  <w:szCs w:val="18"/>
                </w:rPr>
              </w:ins>
            </m:ctrlPr>
          </m:sSubPr>
          <m:e>
            <m:r>
              <w:ins w:id="914" w:author="CATT" w:date="2022-02-21T18:13:00Z">
                <w:rPr>
                  <w:rFonts w:ascii="Cambria Math" w:hAnsi="Cambria Math"/>
                  <w:sz w:val="18"/>
                  <w:szCs w:val="18"/>
                </w:rPr>
                <m:t>P</m:t>
              </w:ins>
            </m:r>
          </m:e>
          <m:sub>
            <m:r>
              <w:ins w:id="915" w:author="CATT" w:date="2022-02-21T18:13:00Z">
                <m:rPr>
                  <m:nor/>
                </m:rPr>
                <w:rPr>
                  <w:iCs/>
                  <w:sz w:val="18"/>
                  <w:szCs w:val="18"/>
                  <w:lang w:val="en-US"/>
                </w:rPr>
                <m:t>O_UE_P</m:t>
              </w:ins>
            </m:r>
            <m:r>
              <w:ins w:id="916" w:author="CATT" w:date="2022-02-21T18:13:00Z">
                <m:rPr>
                  <m:nor/>
                </m:rPr>
                <w:rPr>
                  <w:iCs/>
                  <w:sz w:val="18"/>
                  <w:szCs w:val="18"/>
                </w:rPr>
                <m:t>USCH</m:t>
              </w:ins>
            </m:r>
            <m:r>
              <w:ins w:id="917" w:author="CATT" w:date="2022-02-21T18:13:00Z">
                <m:rPr>
                  <m:sty m:val="p"/>
                </m:rPr>
                <w:rPr>
                  <w:rFonts w:ascii="Cambria Math" w:hAnsi="Cambria Math"/>
                  <w:sz w:val="18"/>
                  <w:szCs w:val="18"/>
                </w:rPr>
                <m:t>,</m:t>
              </w:ins>
            </m:r>
            <m:r>
              <w:ins w:id="918" w:author="CATT" w:date="2022-02-21T18:13:00Z">
                <w:rPr>
                  <w:rFonts w:ascii="Cambria Math" w:hAnsi="Cambria Math"/>
                  <w:sz w:val="18"/>
                  <w:szCs w:val="18"/>
                </w:rPr>
                <m:t>b</m:t>
              </w:ins>
            </m:r>
            <m:r>
              <w:ins w:id="919" w:author="CATT" w:date="2022-02-21T18:13:00Z">
                <m:rPr>
                  <m:sty m:val="p"/>
                </m:rPr>
                <w:rPr>
                  <w:rFonts w:ascii="Cambria Math" w:hAnsi="Cambria Math"/>
                  <w:sz w:val="18"/>
                  <w:szCs w:val="18"/>
                </w:rPr>
                <m:t>,</m:t>
              </w:ins>
            </m:r>
            <m:r>
              <w:ins w:id="920" w:author="CATT" w:date="2022-02-21T18:13:00Z">
                <w:rPr>
                  <w:rFonts w:ascii="Cambria Math" w:hAnsi="Cambria Math"/>
                  <w:sz w:val="18"/>
                  <w:szCs w:val="18"/>
                </w:rPr>
                <m:t>f</m:t>
              </w:ins>
            </m:r>
            <m:r>
              <w:ins w:id="921" w:author="CATT" w:date="2022-02-21T18:13:00Z">
                <m:rPr>
                  <m:sty m:val="p"/>
                </m:rPr>
                <w:rPr>
                  <w:rFonts w:ascii="Cambria Math" w:hAnsi="Cambria Math"/>
                  <w:sz w:val="18"/>
                  <w:szCs w:val="18"/>
                </w:rPr>
                <m:t>,</m:t>
              </w:ins>
            </m:r>
            <m:r>
              <w:ins w:id="922" w:author="CATT" w:date="2022-02-21T18:13:00Z">
                <w:rPr>
                  <w:rFonts w:ascii="Cambria Math" w:hAnsi="Cambria Math"/>
                  <w:sz w:val="18"/>
                  <w:szCs w:val="18"/>
                </w:rPr>
                <m:t>c</m:t>
              </w:ins>
            </m:r>
          </m:sub>
        </m:sSub>
        <m:d>
          <m:dPr>
            <m:ctrlPr>
              <w:ins w:id="923" w:author="CATT" w:date="2022-02-21T18:13:00Z">
                <w:rPr>
                  <w:rFonts w:ascii="Cambria Math" w:hAnsi="Cambria Math"/>
                  <w:sz w:val="18"/>
                  <w:szCs w:val="18"/>
                </w:rPr>
              </w:ins>
            </m:ctrlPr>
          </m:dPr>
          <m:e>
            <m:r>
              <w:ins w:id="924" w:author="CATT" w:date="2022-02-21T18:13:00Z">
                <w:rPr>
                  <w:rFonts w:ascii="Cambria Math" w:hAnsi="Cambria Math"/>
                  <w:sz w:val="18"/>
                  <w:szCs w:val="18"/>
                </w:rPr>
                <m:t>j</m:t>
              </w:ins>
            </m:r>
          </m:e>
        </m:d>
      </m:oMath>
      <w:ins w:id="925" w:author="CATT" w:date="2022-02-21T18:13:00Z">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w:t>
        </w:r>
      </w:ins>
      <w:ins w:id="926" w:author="CATT" w:date="2022-02-21T18:14:00Z">
        <w:r>
          <w:rPr>
            <w:rFonts w:hint="eastAsia"/>
            <w:sz w:val="18"/>
            <w:szCs w:val="18"/>
            <w:lang w:eastAsia="zh-CN"/>
          </w:rPr>
          <w:t>first</w:t>
        </w:r>
      </w:ins>
      <w:ins w:id="927" w:author="CATT" w:date="2022-02-21T18:13:00Z">
        <w:r>
          <w:rPr>
            <w:sz w:val="18"/>
            <w:szCs w:val="18"/>
          </w:rPr>
          <w:t xml:space="preserve"> SRI value corresponding to </w:t>
        </w:r>
      </w:ins>
      <w:ins w:id="928" w:author="CATT" w:date="2022-02-21T18:14:00Z">
        <w:r>
          <w:rPr>
            <w:rFonts w:hint="eastAsia"/>
            <w:sz w:val="18"/>
            <w:szCs w:val="18"/>
            <w:lang w:eastAsia="zh-CN"/>
          </w:rPr>
          <w:t>the first</w:t>
        </w:r>
      </w:ins>
      <w:ins w:id="929" w:author="CATT" w:date="2022-02-21T18:13:00Z">
        <w:r>
          <w:rPr>
            <w:sz w:val="18"/>
            <w:szCs w:val="18"/>
          </w:rPr>
          <w:t xml:space="preserve"> SRS resource set with </w:t>
        </w:r>
        <w:r>
          <w:rPr>
            <w:i/>
            <w:sz w:val="18"/>
            <w:szCs w:val="18"/>
          </w:rPr>
          <w:t>usage</w:t>
        </w:r>
        <w:r>
          <w:rPr>
            <w:iCs/>
            <w:sz w:val="18"/>
            <w:szCs w:val="18"/>
          </w:rPr>
          <w:t xml:space="preserve"> set to ‘codebook’</w:t>
        </w:r>
        <w:r>
          <w:rPr>
            <w:sz w:val="18"/>
            <w:szCs w:val="18"/>
          </w:rPr>
          <w:t>.</w:t>
        </w:r>
      </w:ins>
    </w:p>
    <w:p w14:paraId="5CEF1352" w14:textId="77777777" w:rsidR="00A61C43" w:rsidRDefault="00BF5D4A">
      <w:pPr>
        <w:pStyle w:val="B4"/>
        <w:ind w:left="1704"/>
        <w:rPr>
          <w:del w:id="930" w:author="CATT" w:date="2022-02-21T18:13:00Z"/>
          <w:sz w:val="18"/>
          <w:szCs w:val="18"/>
          <w:lang w:val="en-US" w:eastAsia="zh-CN"/>
        </w:rPr>
      </w:pPr>
      <w:ins w:id="931" w:author="CATT" w:date="2022-02-21T18:13:00Z">
        <w:r>
          <w:rPr>
            <w:rFonts w:hint="eastAsia"/>
            <w:sz w:val="18"/>
            <w:szCs w:val="18"/>
            <w:lang w:val="en-US" w:eastAsia="zh-CN"/>
          </w:rPr>
          <w:lastRenderedPageBreak/>
          <w:t>-</w:t>
        </w:r>
        <w:r>
          <w:rPr>
            <w:sz w:val="18"/>
            <w:szCs w:val="18"/>
            <w:lang w:val="en-US"/>
          </w:rPr>
          <w:t xml:space="preserve"> </w:t>
        </w:r>
        <w:r>
          <w:rPr>
            <w:sz w:val="18"/>
            <w:szCs w:val="18"/>
            <w:lang w:val="en-US"/>
          </w:rPr>
          <w:tab/>
          <w:t xml:space="preserve">if </w:t>
        </w:r>
        <w:r>
          <w:rPr>
            <w:iCs/>
            <w:sz w:val="18"/>
            <w:szCs w:val="18"/>
            <w:lang w:val="en-US"/>
          </w:rPr>
          <w:t xml:space="preserve">a value of the </w:t>
        </w:r>
        <w:r>
          <w:rPr>
            <w:sz w:val="18"/>
            <w:szCs w:val="18"/>
            <w:lang w:val="en-US" w:eastAsia="zh-CN"/>
          </w:rPr>
          <w:t>open-loop power control parameter set indication</w:t>
        </w:r>
        <w:r>
          <w:rPr>
            <w:iCs/>
            <w:sz w:val="18"/>
            <w:szCs w:val="18"/>
            <w:lang w:val="en-US"/>
          </w:rPr>
          <w:t xml:space="preserve"> field is '1', the UE determines</w:t>
        </w:r>
        <w:r>
          <w:rPr>
            <w:sz w:val="18"/>
            <w:szCs w:val="18"/>
            <w:lang w:val="en-US"/>
          </w:rPr>
          <w:t xml:space="preserve"> </w:t>
        </w:r>
      </w:ins>
      <w:ins w:id="932" w:author="CATT" w:date="2022-02-21T18:14:00Z">
        <w:r>
          <w:rPr>
            <w:rFonts w:hint="eastAsia"/>
            <w:sz w:val="18"/>
            <w:szCs w:val="18"/>
            <w:lang w:val="en-US" w:eastAsia="zh-CN"/>
          </w:rPr>
          <w:t>a</w:t>
        </w:r>
      </w:ins>
      <w:ins w:id="933" w:author="CATT" w:date="2022-02-21T18:13:00Z">
        <w:r>
          <w:rPr>
            <w:sz w:val="18"/>
            <w:szCs w:val="18"/>
            <w:lang w:val="en-US"/>
          </w:rPr>
          <w:t xml:space="preserve"> value</w:t>
        </w:r>
      </w:ins>
      <w:ins w:id="934" w:author="CATT" w:date="2022-02-21T18:14:00Z">
        <w:r>
          <w:rPr>
            <w:rFonts w:hint="eastAsia"/>
            <w:sz w:val="18"/>
            <w:szCs w:val="18"/>
            <w:lang w:val="en-US" w:eastAsia="zh-CN"/>
          </w:rPr>
          <w:t xml:space="preserve"> </w:t>
        </w:r>
      </w:ins>
      <w:ins w:id="935" w:author="CATT" w:date="2022-02-21T18:13:00Z">
        <w:r>
          <w:rPr>
            <w:sz w:val="18"/>
            <w:szCs w:val="18"/>
            <w:lang w:val="en-US"/>
          </w:rPr>
          <w:t xml:space="preserve">of </w:t>
        </w:r>
      </w:ins>
      <m:oMath>
        <m:sSub>
          <m:sSubPr>
            <m:ctrlPr>
              <w:ins w:id="936" w:author="CATT" w:date="2022-02-21T18:13:00Z">
                <w:rPr>
                  <w:rFonts w:ascii="Cambria Math" w:hAnsi="Cambria Math"/>
                  <w:iCs/>
                  <w:sz w:val="18"/>
                  <w:szCs w:val="18"/>
                </w:rPr>
              </w:ins>
            </m:ctrlPr>
          </m:sSubPr>
          <m:e>
            <m:r>
              <w:ins w:id="937" w:author="CATT" w:date="2022-02-21T18:13:00Z">
                <w:rPr>
                  <w:rFonts w:ascii="Cambria Math" w:hAnsi="Cambria Math"/>
                  <w:sz w:val="18"/>
                  <w:szCs w:val="18"/>
                </w:rPr>
                <m:t>P</m:t>
              </w:ins>
            </m:r>
          </m:e>
          <m:sub>
            <m:r>
              <w:ins w:id="938" w:author="CATT" w:date="2022-02-21T18:13:00Z">
                <m:rPr>
                  <m:nor/>
                </m:rPr>
                <w:rPr>
                  <w:iCs/>
                  <w:sz w:val="18"/>
                  <w:szCs w:val="18"/>
                  <w:lang w:val="en-US"/>
                </w:rPr>
                <m:t>O_UE_PUSCH</m:t>
              </w:ins>
            </m:r>
            <m:r>
              <w:ins w:id="939" w:author="CATT" w:date="2022-02-21T18:13:00Z">
                <m:rPr>
                  <m:sty m:val="p"/>
                </m:rPr>
                <w:rPr>
                  <w:rFonts w:ascii="Cambria Math" w:hAnsi="Cambria Math"/>
                  <w:sz w:val="18"/>
                  <w:szCs w:val="18"/>
                  <w:lang w:val="en-US"/>
                </w:rPr>
                <m:t>,</m:t>
              </w:ins>
            </m:r>
            <m:r>
              <w:ins w:id="940" w:author="CATT" w:date="2022-02-21T18:13:00Z">
                <w:rPr>
                  <w:rFonts w:ascii="Cambria Math" w:hAnsi="Cambria Math"/>
                  <w:sz w:val="18"/>
                  <w:szCs w:val="18"/>
                </w:rPr>
                <m:t>b</m:t>
              </w:ins>
            </m:r>
            <m:r>
              <w:ins w:id="941" w:author="CATT" w:date="2022-02-21T18:13:00Z">
                <m:rPr>
                  <m:sty m:val="p"/>
                </m:rPr>
                <w:rPr>
                  <w:rFonts w:ascii="Cambria Math" w:hAnsi="Cambria Math"/>
                  <w:sz w:val="18"/>
                  <w:szCs w:val="18"/>
                  <w:lang w:val="en-US"/>
                </w:rPr>
                <m:t>,</m:t>
              </w:ins>
            </m:r>
            <m:r>
              <w:ins w:id="942" w:author="CATT" w:date="2022-02-21T18:13:00Z">
                <w:rPr>
                  <w:rFonts w:ascii="Cambria Math" w:hAnsi="Cambria Math"/>
                  <w:sz w:val="18"/>
                  <w:szCs w:val="18"/>
                </w:rPr>
                <m:t>f</m:t>
              </w:ins>
            </m:r>
            <m:r>
              <w:ins w:id="943" w:author="CATT" w:date="2022-02-21T18:13:00Z">
                <m:rPr>
                  <m:sty m:val="p"/>
                </m:rPr>
                <w:rPr>
                  <w:rFonts w:ascii="Cambria Math" w:hAnsi="Cambria Math"/>
                  <w:sz w:val="18"/>
                  <w:szCs w:val="18"/>
                  <w:lang w:val="en-US"/>
                </w:rPr>
                <m:t>,</m:t>
              </w:ins>
            </m:r>
            <m:r>
              <w:ins w:id="944" w:author="CATT" w:date="2022-02-21T18:13:00Z">
                <w:rPr>
                  <w:rFonts w:ascii="Cambria Math" w:hAnsi="Cambria Math"/>
                  <w:sz w:val="18"/>
                  <w:szCs w:val="18"/>
                </w:rPr>
                <m:t>c</m:t>
              </w:ins>
            </m:r>
          </m:sub>
        </m:sSub>
        <m:d>
          <m:dPr>
            <m:ctrlPr>
              <w:ins w:id="945" w:author="CATT" w:date="2022-02-21T18:13:00Z">
                <w:rPr>
                  <w:rFonts w:ascii="Cambria Math" w:hAnsi="Cambria Math"/>
                  <w:sz w:val="18"/>
                  <w:szCs w:val="18"/>
                </w:rPr>
              </w:ins>
            </m:ctrlPr>
          </m:dPr>
          <m:e>
            <m:r>
              <w:ins w:id="946" w:author="CATT" w:date="2022-02-21T18:13:00Z">
                <w:rPr>
                  <w:rFonts w:ascii="Cambria Math" w:hAnsi="Cambria Math"/>
                  <w:sz w:val="18"/>
                  <w:szCs w:val="18"/>
                </w:rPr>
                <m:t>j</m:t>
              </w:ins>
            </m:r>
          </m:e>
        </m:d>
      </m:oMath>
      <w:ins w:id="947" w:author="CATT" w:date="2022-02-21T18:13:00Z">
        <w:r>
          <w:rPr>
            <w:sz w:val="18"/>
            <w:szCs w:val="18"/>
            <w:lang w:val="en-US"/>
          </w:rPr>
          <w:t xml:space="preserve"> from first value in</w:t>
        </w:r>
        <w:r>
          <w:rPr>
            <w:i/>
            <w:sz w:val="18"/>
            <w:szCs w:val="18"/>
            <w:lang w:val="en-US"/>
          </w:rPr>
          <w:t xml:space="preserve"> P0-PUSCH-Set</w:t>
        </w:r>
        <w:r>
          <w:rPr>
            <w:sz w:val="18"/>
            <w:szCs w:val="18"/>
            <w:lang w:val="en-US"/>
          </w:rPr>
          <w:t xml:space="preserve"> in </w:t>
        </w:r>
        <w:r>
          <w:rPr>
            <w:i/>
            <w:sz w:val="18"/>
            <w:szCs w:val="18"/>
            <w:lang w:val="en-US"/>
          </w:rPr>
          <w:t>P0-PUSCH-SetList</w:t>
        </w:r>
        <w:r>
          <w:rPr>
            <w:sz w:val="18"/>
            <w:szCs w:val="18"/>
            <w:lang w:val="en-US"/>
          </w:rPr>
          <w:t xml:space="preserve"> with </w:t>
        </w:r>
        <w:r>
          <w:rPr>
            <w:i/>
            <w:sz w:val="18"/>
            <w:szCs w:val="18"/>
            <w:lang w:val="en-US"/>
          </w:rPr>
          <w:t>p0-PUSCH-SetId</w:t>
        </w:r>
        <w:r>
          <w:rPr>
            <w:sz w:val="18"/>
            <w:szCs w:val="18"/>
            <w:lang w:val="en-US"/>
          </w:rPr>
          <w:t xml:space="preserve"> value mapped to the </w:t>
        </w:r>
      </w:ins>
      <w:ins w:id="948" w:author="CATT" w:date="2022-02-21T18:15:00Z">
        <w:r>
          <w:rPr>
            <w:rFonts w:hint="eastAsia"/>
            <w:sz w:val="18"/>
            <w:szCs w:val="18"/>
            <w:lang w:val="en-US" w:eastAsia="zh-CN"/>
          </w:rPr>
          <w:t>first</w:t>
        </w:r>
      </w:ins>
      <w:ins w:id="949" w:author="CATT" w:date="2022-02-21T18:13:00Z">
        <w:r>
          <w:rPr>
            <w:sz w:val="18"/>
            <w:szCs w:val="18"/>
            <w:lang w:val="en-US"/>
          </w:rPr>
          <w:t xml:space="preserve"> SRI values corresponding to </w:t>
        </w:r>
      </w:ins>
      <w:ins w:id="950" w:author="CATT" w:date="2022-02-21T18:15:00Z">
        <w:r>
          <w:rPr>
            <w:rFonts w:hint="eastAsia"/>
            <w:sz w:val="18"/>
            <w:szCs w:val="18"/>
            <w:lang w:val="en-US" w:eastAsia="zh-CN"/>
          </w:rPr>
          <w:t>the first</w:t>
        </w:r>
      </w:ins>
      <w:ins w:id="951" w:author="CATT" w:date="2022-02-21T18:13:00Z">
        <w:r>
          <w:rPr>
            <w:sz w:val="18"/>
            <w:szCs w:val="18"/>
            <w:lang w:val="en-US"/>
          </w:rPr>
          <w:t xml:space="preserve"> SRS resource set with </w:t>
        </w:r>
        <w:r>
          <w:rPr>
            <w:i/>
            <w:sz w:val="18"/>
            <w:szCs w:val="18"/>
            <w:lang w:val="en-US"/>
          </w:rPr>
          <w:t>usage</w:t>
        </w:r>
        <w:r>
          <w:rPr>
            <w:iCs/>
            <w:sz w:val="18"/>
            <w:szCs w:val="18"/>
            <w:lang w:val="en-US"/>
          </w:rPr>
          <w:t xml:space="preserve"> set to ‘codebook’</w:t>
        </w:r>
        <w:r>
          <w:rPr>
            <w:sz w:val="18"/>
            <w:szCs w:val="18"/>
            <w:lang w:val="en-US"/>
          </w:rPr>
          <w:t>.</w:t>
        </w:r>
        <w:r>
          <w:rPr>
            <w:rFonts w:hint="eastAsia"/>
            <w:sz w:val="18"/>
            <w:szCs w:val="18"/>
            <w:lang w:val="en-US" w:eastAsia="zh-CN"/>
          </w:rPr>
          <w:t xml:space="preserve"> </w:t>
        </w:r>
      </w:ins>
    </w:p>
    <w:p w14:paraId="5AC5291F" w14:textId="77777777" w:rsidR="00A61C43" w:rsidRDefault="00BF5D4A">
      <w:pPr>
        <w:pStyle w:val="B3"/>
        <w:ind w:left="1420"/>
        <w:rPr>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952" w:author="CATT" w:date="2022-02-21T18:15:00Z">
        <w:r>
          <w:rPr>
            <w:sz w:val="18"/>
            <w:szCs w:val="18"/>
            <w:lang w:val="en-US"/>
          </w:rPr>
          <w:t xml:space="preserve">and the SRS resource set indicator is “10” or “11” </w:t>
        </w:r>
      </w:ins>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'nonCodebook',</w:t>
      </w:r>
    </w:p>
    <w:p w14:paraId="58C77F86" w14:textId="77777777" w:rsidR="00A61C43" w:rsidRDefault="00BF5D4A">
      <w:pPr>
        <w:pStyle w:val="B4"/>
        <w:ind w:left="1704"/>
        <w:rPr>
          <w:sz w:val="18"/>
          <w:szCs w:val="18"/>
          <w:lang w:eastAsia="zh-CN"/>
        </w:rPr>
      </w:pPr>
      <w:r>
        <w:rPr>
          <w:sz w:val="18"/>
          <w:szCs w:val="18"/>
          <w:lang w:val="en-US"/>
        </w:rPr>
        <w:t>-</w:t>
      </w:r>
      <w:r>
        <w:rPr>
          <w:sz w:val="18"/>
          <w:szCs w:val="18"/>
          <w:lang w:val="en-US"/>
        </w:rPr>
        <w:tab/>
        <w:t>if</w:t>
      </w:r>
      <w:r>
        <w:rPr>
          <w:sz w:val="18"/>
          <w:szCs w:val="18"/>
        </w:rPr>
        <w:t xml:space="preserve">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two values of </w:t>
      </w:r>
      <m:oMath>
        <m:sSub>
          <m:sSubPr>
            <m:ctrlPr>
              <w:ins w:id="953"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iCs/>
                <w:sz w:val="18"/>
                <w:szCs w:val="18"/>
                <w:lang w:val="en-US"/>
              </w:rPr>
              <m:t>O_UE_P</m:t>
            </m:r>
            <m:r>
              <m:rPr>
                <m:nor/>
              </m:rPr>
              <w:rPr>
                <w:iCs/>
                <w:sz w:val="18"/>
                <w:szCs w:val="18"/>
              </w:rPr>
              <m:t>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54"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first SRI field value corresponding to the first SRS resource set with </w:t>
      </w:r>
      <w:r>
        <w:rPr>
          <w:i/>
          <w:sz w:val="18"/>
          <w:szCs w:val="18"/>
        </w:rPr>
        <w:t>usage</w:t>
      </w:r>
      <w:r>
        <w:rPr>
          <w:iCs/>
          <w:sz w:val="18"/>
          <w:szCs w:val="18"/>
        </w:rPr>
        <w:t xml:space="preserve"> set to ‘nonCodebook’</w:t>
      </w:r>
      <w:r>
        <w:rPr>
          <w:sz w:val="18"/>
          <w:szCs w:val="18"/>
          <w:lang w:val="en-US"/>
        </w:rPr>
        <w:t xml:space="preserve"> </w:t>
      </w:r>
      <w:r>
        <w:rPr>
          <w:iCs/>
          <w:sz w:val="18"/>
          <w:szCs w:val="18"/>
        </w:rPr>
        <w:t xml:space="preserve">and to a second value, that is associated with the second SRI field value </w:t>
      </w:r>
      <w:r>
        <w:rPr>
          <w:sz w:val="18"/>
          <w:szCs w:val="18"/>
        </w:rPr>
        <w:t xml:space="preserve">corresponding to </w:t>
      </w:r>
      <w:r>
        <w:rPr>
          <w:sz w:val="18"/>
          <w:szCs w:val="18"/>
          <w:lang w:eastAsia="zh-CN"/>
        </w:rPr>
        <w:t xml:space="preserve">Tables 7.3.1.1.2-28/29/30/31 of </w:t>
      </w:r>
      <w:r>
        <w:rPr>
          <w:sz w:val="18"/>
          <w:szCs w:val="18"/>
        </w:rPr>
        <w:t xml:space="preserve">[5, TS 38.212] </w:t>
      </w:r>
      <w:r>
        <w:rPr>
          <w:iCs/>
          <w:sz w:val="18"/>
          <w:szCs w:val="18"/>
        </w:rPr>
        <w:t xml:space="preserve">for a same number of layers as indicated by the first SRI field value, corresponding to the second SRS resource set </w:t>
      </w:r>
      <w:r>
        <w:rPr>
          <w:sz w:val="18"/>
          <w:szCs w:val="18"/>
          <w:lang w:val="en-US"/>
        </w:rPr>
        <w:t xml:space="preserve">with </w:t>
      </w:r>
      <w:r>
        <w:rPr>
          <w:i/>
          <w:sz w:val="18"/>
          <w:szCs w:val="18"/>
        </w:rPr>
        <w:t>usage</w:t>
      </w:r>
      <w:r>
        <w:rPr>
          <w:iCs/>
          <w:sz w:val="18"/>
          <w:szCs w:val="18"/>
        </w:rPr>
        <w:t xml:space="preserve"> set to ‘nonCodebook’</w:t>
      </w:r>
      <w:r>
        <w:rPr>
          <w:sz w:val="18"/>
          <w:szCs w:val="18"/>
        </w:rPr>
        <w:t>.</w:t>
      </w:r>
    </w:p>
    <w:p w14:paraId="78741BC8" w14:textId="77777777" w:rsidR="00A61C43" w:rsidRDefault="00BF5D4A">
      <w:pPr>
        <w:pStyle w:val="B4"/>
        <w:ind w:left="1704"/>
        <w:rPr>
          <w:ins w:id="955" w:author="CATT" w:date="2022-02-21T18:18:00Z"/>
          <w:sz w:val="18"/>
          <w:szCs w:val="18"/>
          <w:lang w:eastAsia="zh-CN"/>
        </w:rPr>
      </w:pPr>
      <w:r>
        <w:rPr>
          <w:rFonts w:hint="eastAsia"/>
          <w:sz w:val="18"/>
          <w:szCs w:val="18"/>
          <w:lang w:eastAsia="zh-CN"/>
        </w:rPr>
        <w:t xml:space="preserve">-     </w:t>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'1', the UE determines</w:t>
      </w:r>
      <w:r>
        <w:rPr>
          <w:sz w:val="18"/>
          <w:szCs w:val="18"/>
        </w:rPr>
        <w:t xml:space="preserve"> two values of </w:t>
      </w:r>
      <m:oMath>
        <m:sSub>
          <m:sSubPr>
            <m:ctrlPr>
              <w:ins w:id="956" w:author="Siva Muruganathan" w:date="2022-02-21T22:55:00Z">
                <w:rPr>
                  <w:rFonts w:ascii="Cambria Math" w:hAnsi="Cambria Math"/>
                  <w:iCs/>
                  <w:sz w:val="18"/>
                  <w:szCs w:val="18"/>
                </w:rPr>
              </w:ins>
            </m:ctrlPr>
          </m:sSubPr>
          <m:e>
            <m:r>
              <w:rPr>
                <w:rFonts w:ascii="Cambria Math" w:hAnsi="Cambria Math"/>
                <w:sz w:val="18"/>
                <w:szCs w:val="18"/>
              </w:rPr>
              <m:t>P</m:t>
            </m:r>
          </m:e>
          <m:sub>
            <m:r>
              <m:rPr>
                <m:nor/>
              </m:rPr>
              <w:rPr>
                <w:rFonts w:ascii="Cambria Math"/>
                <w:iCs/>
                <w:sz w:val="18"/>
                <w:szCs w:val="18"/>
                <w:lang w:val="en-US"/>
              </w:rPr>
              <m:t>O_UE_P</m:t>
            </m:r>
            <m:r>
              <m:rPr>
                <m:nor/>
              </m:rPr>
              <w:rPr>
                <w:rFonts w:ascii="Cambria Math"/>
                <w:iCs/>
                <w:sz w:val="18"/>
                <w:szCs w:val="18"/>
              </w:rPr>
              <m:t>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ins w:id="957" w:author="Siva Muruganathan" w:date="2022-02-21T22:55:00Z">
                <w:rPr>
                  <w:rFonts w:ascii="Cambria Math" w:hAnsi="Cambria Math"/>
                  <w:sz w:val="18"/>
                  <w:szCs w:val="18"/>
                </w:rPr>
              </w:ins>
            </m:ctrlPr>
          </m:dPr>
          <m:e>
            <m:r>
              <w:rPr>
                <w:rFonts w:ascii="Cambria Math"/>
                <w:sz w:val="18"/>
                <w:szCs w:val="18"/>
              </w:rPr>
              <m:t>j</m:t>
            </m:r>
          </m:e>
        </m:d>
      </m:oMath>
      <w:r>
        <w:rPr>
          <w:sz w:val="18"/>
          <w:szCs w:val="18"/>
        </w:rPr>
        <w:t xml:space="preserve"> from first values in</w:t>
      </w:r>
      <w:r>
        <w:rPr>
          <w:i/>
          <w:sz w:val="18"/>
          <w:szCs w:val="18"/>
        </w:rPr>
        <w:t xml:space="preserve"> P0-PUSCH-Set</w:t>
      </w:r>
      <w:r>
        <w:rPr>
          <w:sz w:val="18"/>
          <w:szCs w:val="18"/>
        </w:rPr>
        <w:t xml:space="preserve"> in </w:t>
      </w:r>
      <w:r>
        <w:rPr>
          <w:i/>
          <w:sz w:val="18"/>
          <w:szCs w:val="18"/>
        </w:rPr>
        <w:t>P0-PUSCH-SetList</w:t>
      </w:r>
      <w:r>
        <w:rPr>
          <w:sz w:val="18"/>
          <w:szCs w:val="18"/>
        </w:rPr>
        <w:t xml:space="preserve"> and </w:t>
      </w:r>
      <w:r>
        <w:rPr>
          <w:i/>
          <w:sz w:val="18"/>
          <w:szCs w:val="18"/>
        </w:rPr>
        <w:t>P0-PUSCH-Set</w:t>
      </w:r>
      <w:r>
        <w:rPr>
          <w:sz w:val="18"/>
          <w:szCs w:val="18"/>
        </w:rPr>
        <w:t xml:space="preserve"> in </w:t>
      </w:r>
      <w:r>
        <w:rPr>
          <w:i/>
          <w:sz w:val="18"/>
          <w:szCs w:val="18"/>
        </w:rPr>
        <w:t>P0-PUSCH-SetList</w:t>
      </w:r>
      <w:r>
        <w:rPr>
          <w:iCs/>
          <w:sz w:val="18"/>
          <w:szCs w:val="18"/>
        </w:rPr>
        <w:t>2</w:t>
      </w:r>
      <w:r>
        <w:rPr>
          <w:sz w:val="18"/>
          <w:szCs w:val="18"/>
        </w:rPr>
        <w:t xml:space="preserve"> with </w:t>
      </w:r>
      <w:r>
        <w:rPr>
          <w:i/>
          <w:sz w:val="18"/>
          <w:szCs w:val="18"/>
        </w:rPr>
        <w:t>p0-PUSCH-SetId</w:t>
      </w:r>
      <w:r>
        <w:rPr>
          <w:sz w:val="18"/>
          <w:szCs w:val="18"/>
        </w:rPr>
        <w:t xml:space="preserve"> values mapped to the first SRI field value corresponding to the first SRS resource set with </w:t>
      </w:r>
      <w:r>
        <w:rPr>
          <w:i/>
          <w:sz w:val="18"/>
          <w:szCs w:val="18"/>
        </w:rPr>
        <w:t>usage</w:t>
      </w:r>
      <w:r>
        <w:rPr>
          <w:iCs/>
          <w:sz w:val="18"/>
          <w:szCs w:val="18"/>
        </w:rPr>
        <w:t xml:space="preserve"> set to 'nonCodebook</w:t>
      </w:r>
      <w:r>
        <w:rPr>
          <w:sz w:val="18"/>
          <w:szCs w:val="18"/>
        </w:rPr>
        <w:t xml:space="preserve">, </w:t>
      </w:r>
      <w:r>
        <w:rPr>
          <w:iCs/>
          <w:sz w:val="18"/>
          <w:szCs w:val="18"/>
        </w:rPr>
        <w:t xml:space="preserve">and a second value, that is associated with the second SRS field value </w:t>
      </w:r>
      <w:r>
        <w:rPr>
          <w:sz w:val="18"/>
          <w:szCs w:val="18"/>
        </w:rPr>
        <w:t xml:space="preserve">corresponding to </w:t>
      </w:r>
      <w:r>
        <w:rPr>
          <w:rFonts w:hint="eastAsia"/>
          <w:sz w:val="18"/>
          <w:szCs w:val="18"/>
          <w:lang w:eastAsia="zh-CN"/>
        </w:rPr>
        <w:t>Tables 7.3.1.1.2-28/29/30/31</w:t>
      </w:r>
      <w:r>
        <w:rPr>
          <w:sz w:val="18"/>
          <w:szCs w:val="18"/>
          <w:lang w:eastAsia="zh-CN"/>
        </w:rPr>
        <w:t xml:space="preserve"> of </w:t>
      </w:r>
      <w:r>
        <w:rPr>
          <w:sz w:val="18"/>
          <w:szCs w:val="18"/>
        </w:rPr>
        <w:t xml:space="preserve">[5, TS 38.212] </w:t>
      </w:r>
      <w:r>
        <w:rPr>
          <w:iCs/>
          <w:sz w:val="18"/>
          <w:szCs w:val="18"/>
        </w:rPr>
        <w:t xml:space="preserve">for a same number of layers as indicated by the first SRI field value, corresponding to the second SRS resource set </w:t>
      </w:r>
      <w:r>
        <w:rPr>
          <w:sz w:val="18"/>
          <w:szCs w:val="18"/>
          <w:lang w:val="en-US"/>
        </w:rPr>
        <w:t xml:space="preserve">with </w:t>
      </w:r>
      <w:r>
        <w:rPr>
          <w:i/>
          <w:sz w:val="18"/>
          <w:szCs w:val="18"/>
        </w:rPr>
        <w:t>usage</w:t>
      </w:r>
      <w:r>
        <w:rPr>
          <w:iCs/>
          <w:sz w:val="18"/>
          <w:szCs w:val="18"/>
        </w:rPr>
        <w:t xml:space="preserve"> set to 'nonCodebook', </w:t>
      </w:r>
      <w:r>
        <w:rPr>
          <w:sz w:val="18"/>
          <w:szCs w:val="18"/>
        </w:rPr>
        <w:t>respectively.</w:t>
      </w:r>
    </w:p>
    <w:p w14:paraId="195ABB46" w14:textId="77777777" w:rsidR="00A61C43" w:rsidRDefault="00BF5D4A">
      <w:pPr>
        <w:pStyle w:val="B3"/>
        <w:ind w:left="1420"/>
        <w:rPr>
          <w:ins w:id="958" w:author="CATT" w:date="2022-02-21T18:18:00Z"/>
          <w:sz w:val="18"/>
          <w:szCs w:val="18"/>
          <w:lang w:val="en-US"/>
        </w:rPr>
      </w:pPr>
      <w:ins w:id="959" w:author="CATT" w:date="2022-02-21T18:18:00Z">
        <w:r>
          <w:rPr>
            <w:rFonts w:hint="eastAsia"/>
            <w:sz w:val="18"/>
            <w:szCs w:val="18"/>
            <w:lang w:val="en-US" w:eastAsia="zh-CN"/>
          </w:rPr>
          <w:t xml:space="preserve">-   </w:t>
        </w:r>
        <w:r>
          <w:rPr>
            <w:sz w:val="18"/>
            <w:szCs w:val="18"/>
            <w:lang w:val="en-US" w:eastAsia="zh-CN"/>
          </w:rPr>
          <w:t>-</w:t>
        </w:r>
        <w:r>
          <w:rPr>
            <w:sz w:val="18"/>
            <w:szCs w:val="18"/>
            <w:lang w:val="en-US" w:eastAsia="zh-CN"/>
          </w:rPr>
          <w:tab/>
          <w:t xml:space="preserve">if </w:t>
        </w:r>
        <w:r>
          <w:rPr>
            <w:sz w:val="18"/>
            <w:szCs w:val="18"/>
            <w:lang w:val="en-US"/>
          </w:rPr>
          <w:t>a DCI format scheduling the PUSCH transmission includes two SRI fields and the SRS resource set indicator is “</w:t>
        </w:r>
      </w:ins>
      <w:ins w:id="960" w:author="CATT" w:date="2022-02-21T18:19:00Z">
        <w:r>
          <w:rPr>
            <w:rFonts w:hint="eastAsia"/>
            <w:sz w:val="18"/>
            <w:szCs w:val="18"/>
            <w:lang w:val="en-US" w:eastAsia="zh-CN"/>
          </w:rPr>
          <w:t>0</w:t>
        </w:r>
      </w:ins>
      <w:ins w:id="961" w:author="CATT" w:date="2022-02-21T18:18:00Z">
        <w:r>
          <w:rPr>
            <w:sz w:val="18"/>
            <w:szCs w:val="18"/>
            <w:lang w:val="en-US"/>
          </w:rPr>
          <w:t>0” or “</w:t>
        </w:r>
      </w:ins>
      <w:ins w:id="962" w:author="CATT" w:date="2022-02-21T18:19:00Z">
        <w:r>
          <w:rPr>
            <w:rFonts w:hint="eastAsia"/>
            <w:sz w:val="18"/>
            <w:szCs w:val="18"/>
            <w:lang w:val="en-US" w:eastAsia="zh-CN"/>
          </w:rPr>
          <w:t>0</w:t>
        </w:r>
      </w:ins>
      <w:ins w:id="963" w:author="CATT" w:date="2022-02-21T18:18:00Z">
        <w:r>
          <w:rPr>
            <w:sz w:val="18"/>
            <w:szCs w:val="18"/>
            <w:lang w:val="en-US"/>
          </w:rPr>
          <w:t xml:space="preserve">1” </w:t>
        </w:r>
        <w:r>
          <w:rPr>
            <w:iCs/>
            <w:sz w:val="18"/>
            <w:szCs w:val="18"/>
            <w:lang w:val="en-US"/>
          </w:rPr>
          <w:t xml:space="preserve">and an </w:t>
        </w:r>
        <w:r>
          <w:rPr>
            <w:sz w:val="18"/>
            <w:szCs w:val="18"/>
            <w:lang w:val="en-US" w:eastAsia="zh-CN"/>
          </w:rPr>
          <w:t>open-loop power control parameter set indication</w:t>
        </w:r>
        <w:r>
          <w:rPr>
            <w:iCs/>
            <w:sz w:val="18"/>
            <w:szCs w:val="18"/>
            <w:lang w:val="en-US"/>
          </w:rPr>
          <w:t xml:space="preserve"> field </w:t>
        </w:r>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w:t>
        </w:r>
        <w:r>
          <w:rPr>
            <w:sz w:val="18"/>
            <w:szCs w:val="18"/>
            <w:lang w:val="en-US"/>
          </w:rPr>
          <w:t>to 'nonCodebook',</w:t>
        </w:r>
      </w:ins>
    </w:p>
    <w:p w14:paraId="48CF2A65" w14:textId="77777777" w:rsidR="00A61C43" w:rsidRDefault="00BF5D4A">
      <w:pPr>
        <w:pStyle w:val="B4"/>
        <w:ind w:left="1704"/>
        <w:rPr>
          <w:ins w:id="964" w:author="CATT" w:date="2022-02-21T18:19:00Z"/>
          <w:sz w:val="18"/>
          <w:szCs w:val="18"/>
          <w:lang w:eastAsia="zh-CN"/>
        </w:rPr>
      </w:pPr>
      <w:ins w:id="965" w:author="CATT" w:date="2022-02-21T18:18:00Z">
        <w:r>
          <w:rPr>
            <w:sz w:val="18"/>
            <w:szCs w:val="18"/>
            <w:lang w:val="en-US"/>
          </w:rPr>
          <w:t>-</w:t>
        </w:r>
        <w:r>
          <w:rPr>
            <w:sz w:val="18"/>
            <w:szCs w:val="18"/>
            <w:lang w:val="en-US"/>
          </w:rPr>
          <w:tab/>
          <w:t>if</w:t>
        </w:r>
        <w:r>
          <w:rPr>
            <w:sz w:val="18"/>
            <w:szCs w:val="18"/>
          </w:rPr>
          <w:t xml:space="preserve"> </w:t>
        </w:r>
        <w:r>
          <w:rPr>
            <w:iCs/>
            <w:sz w:val="18"/>
            <w:szCs w:val="18"/>
          </w:rPr>
          <w:t xml:space="preserve">a value of the </w:t>
        </w:r>
        <w:r>
          <w:rPr>
            <w:sz w:val="18"/>
            <w:szCs w:val="18"/>
            <w:lang w:eastAsia="zh-CN"/>
          </w:rPr>
          <w:t>open-loop power control parameter set indication</w:t>
        </w:r>
        <w:r>
          <w:rPr>
            <w:iCs/>
            <w:sz w:val="18"/>
            <w:szCs w:val="18"/>
          </w:rPr>
          <w:t xml:space="preserve"> field is '0', the UE </w:t>
        </w:r>
        <w:r>
          <w:rPr>
            <w:sz w:val="18"/>
            <w:szCs w:val="18"/>
          </w:rPr>
          <w:t xml:space="preserve">determines </w:t>
        </w:r>
      </w:ins>
      <w:ins w:id="966" w:author="CATT" w:date="2022-02-21T18:19:00Z">
        <w:r>
          <w:rPr>
            <w:rFonts w:hint="eastAsia"/>
            <w:sz w:val="18"/>
            <w:szCs w:val="18"/>
            <w:lang w:eastAsia="zh-CN"/>
          </w:rPr>
          <w:t>a</w:t>
        </w:r>
      </w:ins>
      <w:ins w:id="967" w:author="CATT" w:date="2022-02-21T18:18:00Z">
        <w:r>
          <w:rPr>
            <w:sz w:val="18"/>
            <w:szCs w:val="18"/>
          </w:rPr>
          <w:t xml:space="preserve"> value of </w:t>
        </w:r>
      </w:ins>
      <m:oMath>
        <m:sSub>
          <m:sSubPr>
            <m:ctrlPr>
              <w:ins w:id="968" w:author="CATT" w:date="2022-02-21T18:18:00Z">
                <w:rPr>
                  <w:rFonts w:ascii="Cambria Math" w:hAnsi="Cambria Math"/>
                  <w:iCs/>
                  <w:sz w:val="18"/>
                  <w:szCs w:val="18"/>
                </w:rPr>
              </w:ins>
            </m:ctrlPr>
          </m:sSubPr>
          <m:e>
            <m:r>
              <w:ins w:id="969" w:author="CATT" w:date="2022-02-21T18:18:00Z">
                <w:rPr>
                  <w:rFonts w:ascii="Cambria Math" w:hAnsi="Cambria Math"/>
                  <w:sz w:val="18"/>
                  <w:szCs w:val="18"/>
                </w:rPr>
                <m:t>P</m:t>
              </w:ins>
            </m:r>
          </m:e>
          <m:sub>
            <m:r>
              <w:ins w:id="970" w:author="CATT" w:date="2022-02-21T18:18:00Z">
                <m:rPr>
                  <m:nor/>
                </m:rPr>
                <w:rPr>
                  <w:iCs/>
                  <w:sz w:val="18"/>
                  <w:szCs w:val="18"/>
                  <w:lang w:val="en-US"/>
                </w:rPr>
                <m:t>O_UE_P</m:t>
              </w:ins>
            </m:r>
            <m:r>
              <w:ins w:id="971" w:author="CATT" w:date="2022-02-21T18:18:00Z">
                <m:rPr>
                  <m:nor/>
                </m:rPr>
                <w:rPr>
                  <w:iCs/>
                  <w:sz w:val="18"/>
                  <w:szCs w:val="18"/>
                </w:rPr>
                <m:t>USCH</m:t>
              </w:ins>
            </m:r>
            <m:r>
              <w:ins w:id="972" w:author="CATT" w:date="2022-02-21T18:18:00Z">
                <m:rPr>
                  <m:sty m:val="p"/>
                </m:rPr>
                <w:rPr>
                  <w:rFonts w:ascii="Cambria Math" w:hAnsi="Cambria Math"/>
                  <w:sz w:val="18"/>
                  <w:szCs w:val="18"/>
                </w:rPr>
                <m:t>,</m:t>
              </w:ins>
            </m:r>
            <m:r>
              <w:ins w:id="973" w:author="CATT" w:date="2022-02-21T18:18:00Z">
                <w:rPr>
                  <w:rFonts w:ascii="Cambria Math" w:hAnsi="Cambria Math"/>
                  <w:sz w:val="18"/>
                  <w:szCs w:val="18"/>
                </w:rPr>
                <m:t>b</m:t>
              </w:ins>
            </m:r>
            <m:r>
              <w:ins w:id="974" w:author="CATT" w:date="2022-02-21T18:18:00Z">
                <m:rPr>
                  <m:sty m:val="p"/>
                </m:rPr>
                <w:rPr>
                  <w:rFonts w:ascii="Cambria Math" w:hAnsi="Cambria Math"/>
                  <w:sz w:val="18"/>
                  <w:szCs w:val="18"/>
                </w:rPr>
                <m:t>,</m:t>
              </w:ins>
            </m:r>
            <m:r>
              <w:ins w:id="975" w:author="CATT" w:date="2022-02-21T18:18:00Z">
                <w:rPr>
                  <w:rFonts w:ascii="Cambria Math" w:hAnsi="Cambria Math"/>
                  <w:sz w:val="18"/>
                  <w:szCs w:val="18"/>
                </w:rPr>
                <m:t>f</m:t>
              </w:ins>
            </m:r>
            <m:r>
              <w:ins w:id="976" w:author="CATT" w:date="2022-02-21T18:18:00Z">
                <m:rPr>
                  <m:sty m:val="p"/>
                </m:rPr>
                <w:rPr>
                  <w:rFonts w:ascii="Cambria Math" w:hAnsi="Cambria Math"/>
                  <w:sz w:val="18"/>
                  <w:szCs w:val="18"/>
                </w:rPr>
                <m:t>,</m:t>
              </w:ins>
            </m:r>
            <m:r>
              <w:ins w:id="977" w:author="CATT" w:date="2022-02-21T18:18:00Z">
                <w:rPr>
                  <w:rFonts w:ascii="Cambria Math" w:hAnsi="Cambria Math"/>
                  <w:sz w:val="18"/>
                  <w:szCs w:val="18"/>
                </w:rPr>
                <m:t>c</m:t>
              </w:ins>
            </m:r>
          </m:sub>
        </m:sSub>
        <m:d>
          <m:dPr>
            <m:ctrlPr>
              <w:ins w:id="978" w:author="CATT" w:date="2022-02-21T18:18:00Z">
                <w:rPr>
                  <w:rFonts w:ascii="Cambria Math" w:hAnsi="Cambria Math"/>
                  <w:sz w:val="18"/>
                  <w:szCs w:val="18"/>
                </w:rPr>
              </w:ins>
            </m:ctrlPr>
          </m:dPr>
          <m:e>
            <m:r>
              <w:ins w:id="979" w:author="CATT" w:date="2022-02-21T18:18:00Z">
                <w:rPr>
                  <w:rFonts w:ascii="Cambria Math" w:hAnsi="Cambria Math"/>
                  <w:sz w:val="18"/>
                  <w:szCs w:val="18"/>
                </w:rPr>
                <m:t>j</m:t>
              </w:ins>
            </m:r>
          </m:e>
        </m:d>
      </m:oMath>
      <w:ins w:id="980" w:author="CATT" w:date="2022-02-21T18:18:00Z">
        <w:r>
          <w:rPr>
            <w:sz w:val="18"/>
            <w:szCs w:val="18"/>
          </w:rPr>
          <w:t xml:space="preserve"> from the </w:t>
        </w:r>
        <w:r>
          <w:rPr>
            <w:i/>
            <w:sz w:val="18"/>
            <w:szCs w:val="18"/>
          </w:rPr>
          <w:t>p0-PUSCH-AlphaSetId</w:t>
        </w:r>
        <w:r>
          <w:rPr>
            <w:sz w:val="18"/>
            <w:szCs w:val="18"/>
          </w:rPr>
          <w:t xml:space="preserve"> values in </w:t>
        </w:r>
        <w:r>
          <w:rPr>
            <w:i/>
            <w:sz w:val="18"/>
            <w:szCs w:val="18"/>
          </w:rPr>
          <w:t>SRI-PUSCH-PowerControl</w:t>
        </w:r>
        <w:r>
          <w:rPr>
            <w:sz w:val="18"/>
            <w:szCs w:val="18"/>
          </w:rPr>
          <w:t xml:space="preserve"> that are mapped to the first SRI field value corresponding to the first SRS resource set with </w:t>
        </w:r>
        <w:r>
          <w:rPr>
            <w:i/>
            <w:sz w:val="18"/>
            <w:szCs w:val="18"/>
          </w:rPr>
          <w:t>usage</w:t>
        </w:r>
        <w:r>
          <w:rPr>
            <w:iCs/>
            <w:sz w:val="18"/>
            <w:szCs w:val="18"/>
          </w:rPr>
          <w:t xml:space="preserve"> set to ‘nonCodebook’</w:t>
        </w:r>
        <w:r>
          <w:rPr>
            <w:sz w:val="18"/>
            <w:szCs w:val="18"/>
          </w:rPr>
          <w:t>.</w:t>
        </w:r>
      </w:ins>
    </w:p>
    <w:p w14:paraId="4E9A46D9" w14:textId="77777777" w:rsidR="00A61C43" w:rsidRDefault="00BF5D4A">
      <w:pPr>
        <w:pStyle w:val="B4"/>
        <w:ind w:left="1704"/>
        <w:rPr>
          <w:sz w:val="18"/>
          <w:szCs w:val="18"/>
          <w:lang w:eastAsia="zh-CN"/>
        </w:rPr>
      </w:pPr>
      <w:ins w:id="981" w:author="CATT" w:date="2022-02-21T18:19:00Z">
        <w:r>
          <w:rPr>
            <w:rFonts w:hint="eastAsia"/>
            <w:sz w:val="18"/>
            <w:szCs w:val="18"/>
            <w:lang w:eastAsia="zh-CN"/>
          </w:rPr>
          <w:t xml:space="preserve">-     </w:t>
        </w:r>
        <w:r>
          <w:rPr>
            <w:sz w:val="18"/>
            <w:szCs w:val="18"/>
          </w:rPr>
          <w:t xml:space="preserve">if </w:t>
        </w:r>
        <w:r>
          <w:rPr>
            <w:iCs/>
            <w:sz w:val="18"/>
            <w:szCs w:val="18"/>
          </w:rPr>
          <w:t xml:space="preserve">a value of the </w:t>
        </w:r>
        <w:r>
          <w:rPr>
            <w:sz w:val="18"/>
            <w:szCs w:val="18"/>
            <w:lang w:eastAsia="zh-CN"/>
          </w:rPr>
          <w:t>open-loop power control parameter set indication</w:t>
        </w:r>
        <w:r>
          <w:rPr>
            <w:iCs/>
            <w:sz w:val="18"/>
            <w:szCs w:val="18"/>
          </w:rPr>
          <w:t xml:space="preserve"> field is '1', the UE determines</w:t>
        </w:r>
        <w:r>
          <w:rPr>
            <w:sz w:val="18"/>
            <w:szCs w:val="18"/>
          </w:rPr>
          <w:t xml:space="preserve"> </w:t>
        </w:r>
      </w:ins>
      <w:ins w:id="982" w:author="CATT" w:date="2022-02-21T18:20:00Z">
        <w:r>
          <w:rPr>
            <w:rFonts w:hint="eastAsia"/>
            <w:sz w:val="18"/>
            <w:szCs w:val="18"/>
            <w:lang w:eastAsia="zh-CN"/>
          </w:rPr>
          <w:t>a</w:t>
        </w:r>
      </w:ins>
      <w:ins w:id="983" w:author="CATT" w:date="2022-02-21T18:19:00Z">
        <w:r>
          <w:rPr>
            <w:sz w:val="18"/>
            <w:szCs w:val="18"/>
          </w:rPr>
          <w:t xml:space="preserve"> value of </w:t>
        </w:r>
      </w:ins>
      <m:oMath>
        <m:sSub>
          <m:sSubPr>
            <m:ctrlPr>
              <w:ins w:id="984" w:author="CATT" w:date="2022-02-21T18:19:00Z">
                <w:rPr>
                  <w:rFonts w:ascii="Cambria Math" w:hAnsi="Cambria Math"/>
                  <w:iCs/>
                  <w:sz w:val="18"/>
                  <w:szCs w:val="18"/>
                </w:rPr>
              </w:ins>
            </m:ctrlPr>
          </m:sSubPr>
          <m:e>
            <m:r>
              <w:ins w:id="985" w:author="CATT" w:date="2022-02-21T18:19:00Z">
                <w:rPr>
                  <w:rFonts w:ascii="Cambria Math" w:hAnsi="Cambria Math"/>
                  <w:sz w:val="18"/>
                  <w:szCs w:val="18"/>
                </w:rPr>
                <m:t>P</m:t>
              </w:ins>
            </m:r>
          </m:e>
          <m:sub>
            <m:r>
              <w:ins w:id="986" w:author="CATT" w:date="2022-02-21T18:19:00Z">
                <m:rPr>
                  <m:nor/>
                </m:rPr>
                <w:rPr>
                  <w:rFonts w:ascii="Cambria Math"/>
                  <w:iCs/>
                  <w:sz w:val="18"/>
                  <w:szCs w:val="18"/>
                  <w:lang w:val="en-US"/>
                </w:rPr>
                <m:t>O_UE_P</m:t>
              </w:ins>
            </m:r>
            <m:r>
              <w:ins w:id="987" w:author="CATT" w:date="2022-02-21T18:19:00Z">
                <m:rPr>
                  <m:nor/>
                </m:rPr>
                <w:rPr>
                  <w:rFonts w:ascii="Cambria Math"/>
                  <w:iCs/>
                  <w:sz w:val="18"/>
                  <w:szCs w:val="18"/>
                </w:rPr>
                <m:t>USCH</m:t>
              </w:ins>
            </m:r>
            <m:r>
              <w:ins w:id="988" w:author="CATT" w:date="2022-02-21T18:19:00Z">
                <m:rPr>
                  <m:sty m:val="p"/>
                </m:rPr>
                <w:rPr>
                  <w:rFonts w:ascii="Cambria Math"/>
                  <w:sz w:val="18"/>
                  <w:szCs w:val="18"/>
                </w:rPr>
                <m:t>,</m:t>
              </w:ins>
            </m:r>
            <m:r>
              <w:ins w:id="989" w:author="CATT" w:date="2022-02-21T18:19:00Z">
                <w:rPr>
                  <w:rFonts w:ascii="Cambria Math"/>
                  <w:sz w:val="18"/>
                  <w:szCs w:val="18"/>
                </w:rPr>
                <m:t>b</m:t>
              </w:ins>
            </m:r>
            <m:r>
              <w:ins w:id="990" w:author="CATT" w:date="2022-02-21T18:19:00Z">
                <m:rPr>
                  <m:sty m:val="p"/>
                </m:rPr>
                <w:rPr>
                  <w:rFonts w:ascii="Cambria Math"/>
                  <w:sz w:val="18"/>
                  <w:szCs w:val="18"/>
                </w:rPr>
                <m:t>,</m:t>
              </w:ins>
            </m:r>
            <m:r>
              <w:ins w:id="991" w:author="CATT" w:date="2022-02-21T18:19:00Z">
                <w:rPr>
                  <w:rFonts w:ascii="Cambria Math"/>
                  <w:sz w:val="18"/>
                  <w:szCs w:val="18"/>
                </w:rPr>
                <m:t>f</m:t>
              </w:ins>
            </m:r>
            <m:r>
              <w:ins w:id="992" w:author="CATT" w:date="2022-02-21T18:19:00Z">
                <m:rPr>
                  <m:sty m:val="p"/>
                </m:rPr>
                <w:rPr>
                  <w:rFonts w:ascii="Cambria Math"/>
                  <w:sz w:val="18"/>
                  <w:szCs w:val="18"/>
                </w:rPr>
                <m:t>,</m:t>
              </w:ins>
            </m:r>
            <m:r>
              <w:ins w:id="993" w:author="CATT" w:date="2022-02-21T18:19:00Z">
                <w:rPr>
                  <w:rFonts w:ascii="Cambria Math"/>
                  <w:sz w:val="18"/>
                  <w:szCs w:val="18"/>
                </w:rPr>
                <m:t>c</m:t>
              </w:ins>
            </m:r>
          </m:sub>
        </m:sSub>
        <m:d>
          <m:dPr>
            <m:ctrlPr>
              <w:ins w:id="994" w:author="CATT" w:date="2022-02-21T18:19:00Z">
                <w:rPr>
                  <w:rFonts w:ascii="Cambria Math" w:hAnsi="Cambria Math"/>
                  <w:sz w:val="18"/>
                  <w:szCs w:val="18"/>
                </w:rPr>
              </w:ins>
            </m:ctrlPr>
          </m:dPr>
          <m:e>
            <m:r>
              <w:ins w:id="995" w:author="CATT" w:date="2022-02-21T18:19:00Z">
                <w:rPr>
                  <w:rFonts w:ascii="Cambria Math"/>
                  <w:sz w:val="18"/>
                  <w:szCs w:val="18"/>
                </w:rPr>
                <m:t>j</m:t>
              </w:ins>
            </m:r>
          </m:e>
        </m:d>
      </m:oMath>
      <w:ins w:id="996" w:author="CATT" w:date="2022-02-21T18:19:00Z">
        <w:r>
          <w:rPr>
            <w:sz w:val="18"/>
            <w:szCs w:val="18"/>
          </w:rPr>
          <w:t xml:space="preserve"> from first values in</w:t>
        </w:r>
        <w:r>
          <w:rPr>
            <w:i/>
            <w:sz w:val="18"/>
            <w:szCs w:val="18"/>
          </w:rPr>
          <w:t xml:space="preserve"> P0-PUSCH-Set</w:t>
        </w:r>
        <w:r>
          <w:rPr>
            <w:sz w:val="18"/>
            <w:szCs w:val="18"/>
          </w:rPr>
          <w:t xml:space="preserve"> in </w:t>
        </w:r>
        <w:r>
          <w:rPr>
            <w:i/>
            <w:sz w:val="18"/>
            <w:szCs w:val="18"/>
          </w:rPr>
          <w:t>P0-PUSCH-SetList</w:t>
        </w:r>
        <w:r>
          <w:rPr>
            <w:sz w:val="18"/>
            <w:szCs w:val="18"/>
          </w:rPr>
          <w:t xml:space="preserve"> and </w:t>
        </w:r>
        <w:r>
          <w:rPr>
            <w:i/>
            <w:sz w:val="18"/>
            <w:szCs w:val="18"/>
          </w:rPr>
          <w:t>P0-PUSCH-Set</w:t>
        </w:r>
        <w:r>
          <w:rPr>
            <w:sz w:val="18"/>
            <w:szCs w:val="18"/>
          </w:rPr>
          <w:t xml:space="preserve"> in </w:t>
        </w:r>
        <w:r>
          <w:rPr>
            <w:i/>
            <w:sz w:val="18"/>
            <w:szCs w:val="18"/>
          </w:rPr>
          <w:t>P0-PUSCH-SetList</w:t>
        </w:r>
        <w:r>
          <w:rPr>
            <w:iCs/>
            <w:sz w:val="18"/>
            <w:szCs w:val="18"/>
          </w:rPr>
          <w:t>2</w:t>
        </w:r>
        <w:r>
          <w:rPr>
            <w:sz w:val="18"/>
            <w:szCs w:val="18"/>
          </w:rPr>
          <w:t xml:space="preserve"> with </w:t>
        </w:r>
        <w:r>
          <w:rPr>
            <w:i/>
            <w:sz w:val="18"/>
            <w:szCs w:val="18"/>
          </w:rPr>
          <w:t>p0-PUSCH-SetId</w:t>
        </w:r>
        <w:r>
          <w:rPr>
            <w:sz w:val="18"/>
            <w:szCs w:val="18"/>
          </w:rPr>
          <w:t xml:space="preserve"> values mapped to the first SRI field value corresponding to the first SRS resource set with </w:t>
        </w:r>
        <w:r>
          <w:rPr>
            <w:i/>
            <w:sz w:val="18"/>
            <w:szCs w:val="18"/>
          </w:rPr>
          <w:t>usage</w:t>
        </w:r>
        <w:r>
          <w:rPr>
            <w:iCs/>
            <w:sz w:val="18"/>
            <w:szCs w:val="18"/>
          </w:rPr>
          <w:t xml:space="preserve"> set to 'nonCodebook</w:t>
        </w:r>
        <w:r>
          <w:rPr>
            <w:sz w:val="18"/>
            <w:szCs w:val="18"/>
          </w:rPr>
          <w:t>.</w:t>
        </w:r>
      </w:ins>
    </w:p>
    <w:p w14:paraId="0F9CCABA" w14:textId="77777777" w:rsidR="00A61C43" w:rsidRDefault="00BF5D4A">
      <w:pPr>
        <w:pStyle w:val="B4"/>
        <w:ind w:left="0" w:firstLine="0"/>
        <w:jc w:val="center"/>
        <w:rPr>
          <w:ins w:id="997" w:author="liuxianda" w:date="2022-02-11T15:46:00Z"/>
          <w:sz w:val="18"/>
          <w:szCs w:val="18"/>
        </w:rPr>
      </w:pPr>
      <w:r>
        <w:rPr>
          <w:color w:val="FF0000"/>
          <w:sz w:val="18"/>
          <w:szCs w:val="18"/>
        </w:rPr>
        <w:t>&lt; Unchanged parts are omitted &gt;</w:t>
      </w:r>
    </w:p>
    <w:p w14:paraId="0D19F786" w14:textId="77777777" w:rsidR="00A61C43" w:rsidRDefault="00BF5D4A">
      <w:pPr>
        <w:pStyle w:val="B3"/>
        <w:ind w:left="1419"/>
        <w:rPr>
          <w:iCs/>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998" w:author="CATT" w:date="2022-02-21T18:23:00Z">
        <w:r>
          <w:rPr>
            <w:sz w:val="18"/>
            <w:szCs w:val="18"/>
            <w:lang w:val="en-US"/>
          </w:rPr>
          <w:t xml:space="preserve">and the SRS resource set indicator is “10” or “11” </w:t>
        </w:r>
      </w:ins>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'codebook', the UE obtains a mapping from </w:t>
      </w:r>
      <w:r>
        <w:rPr>
          <w:i/>
          <w:sz w:val="18"/>
          <w:szCs w:val="18"/>
          <w:lang w:val="en-US"/>
        </w:rPr>
        <w:t>sri-PUSCH-PowerControlId</w:t>
      </w:r>
      <w:r>
        <w:rPr>
          <w:iCs/>
          <w:sz w:val="18"/>
          <w:szCs w:val="18"/>
          <w:lang w:val="en-US"/>
        </w:rPr>
        <w:t xml:space="preserve"> in </w:t>
      </w:r>
      <w:r>
        <w:rPr>
          <w:i/>
          <w:sz w:val="18"/>
          <w:szCs w:val="18"/>
          <w:lang w:val="en-US"/>
        </w:rPr>
        <w:t>SRI-PUSCH-PowerControl</w:t>
      </w:r>
      <w:r>
        <w:rPr>
          <w:iCs/>
          <w:sz w:val="18"/>
          <w:szCs w:val="18"/>
          <w:lang w:val="en-US"/>
        </w:rPr>
        <w:t xml:space="preserve"> between a set of values for </w:t>
      </w:r>
    </w:p>
    <w:p w14:paraId="38397AC4" w14:textId="77777777" w:rsidR="00A61C43" w:rsidRDefault="00BF5D4A">
      <w:pPr>
        <w:pStyle w:val="B4"/>
        <w:ind w:left="1704"/>
        <w:rPr>
          <w:ins w:id="999" w:author="CATT" w:date="2022-02-21T18:24:00Z"/>
          <w:iCs/>
          <w:sz w:val="18"/>
          <w:szCs w:val="18"/>
          <w:lang w:eastAsia="zh-CN"/>
        </w:rPr>
      </w:pPr>
      <w:r>
        <w:rPr>
          <w:sz w:val="18"/>
          <w:szCs w:val="18"/>
          <w:lang w:val="en-US"/>
        </w:rPr>
        <w:t>-</w:t>
      </w:r>
      <w:r>
        <w:rPr>
          <w:sz w:val="18"/>
          <w:szCs w:val="18"/>
          <w:lang w:val="en-US"/>
        </w:rPr>
        <w:tab/>
      </w:r>
      <w:r>
        <w:rPr>
          <w:iCs/>
          <w:sz w:val="18"/>
          <w:szCs w:val="18"/>
        </w:rPr>
        <w:t xml:space="preserve">the two SRI fields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first and second values of </w:t>
      </w:r>
      <m:oMath>
        <m:sSub>
          <m:sSubPr>
            <m:ctrlPr>
              <w:ins w:id="1000"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1001"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iCs/>
          <w:sz w:val="18"/>
          <w:szCs w:val="18"/>
        </w:rPr>
        <w:t xml:space="preserve"> values that are mapped to the values of the first and second SRI field values, respectively.</w:t>
      </w:r>
    </w:p>
    <w:p w14:paraId="102775B1" w14:textId="77777777" w:rsidR="00A61C43" w:rsidRDefault="00BF5D4A">
      <w:pPr>
        <w:pStyle w:val="B4"/>
        <w:rPr>
          <w:ins w:id="1002" w:author="CATT" w:date="2022-02-21T18:24:00Z"/>
          <w:iCs/>
          <w:sz w:val="18"/>
          <w:szCs w:val="18"/>
          <w:lang w:eastAsia="zh-CN"/>
        </w:rPr>
        <w:pPrChange w:id="1003" w:author="CATT" w:date="2022-02-21T18:24:00Z">
          <w:pPr>
            <w:pStyle w:val="B4"/>
            <w:ind w:left="1704"/>
          </w:pPr>
        </w:pPrChange>
      </w:pPr>
      <w:ins w:id="1004" w:author="CATT" w:date="2022-02-21T18:24:00Z">
        <w:r>
          <w:rPr>
            <w:rFonts w:hint="eastAsia"/>
            <w:iCs/>
            <w:sz w:val="18"/>
            <w:szCs w:val="18"/>
            <w:lang w:eastAsia="zh-CN"/>
          </w:rPr>
          <w:t>-</w:t>
        </w:r>
        <w:r>
          <w:rPr>
            <w:sz w:val="18"/>
            <w:szCs w:val="18"/>
            <w:lang w:val="en-US" w:eastAsia="zh-CN"/>
          </w:rPr>
          <w:tab/>
        </w:r>
        <w:r>
          <w:rPr>
            <w:sz w:val="18"/>
            <w:szCs w:val="18"/>
            <w:lang w:eastAsia="zh-CN"/>
          </w:rPr>
          <w:t xml:space="preserve">if </w:t>
        </w:r>
        <w:r>
          <w:rPr>
            <w:sz w:val="18"/>
            <w:szCs w:val="18"/>
            <w:lang w:val="en-US"/>
          </w:rPr>
          <w:t xml:space="preserve">a </w:t>
        </w:r>
        <w:r>
          <w:rPr>
            <w:sz w:val="18"/>
            <w:szCs w:val="18"/>
          </w:rPr>
          <w:t>DCI format scheduling the PUSCH transmission includes two SRI fields and the SRS resource set indicator is “</w:t>
        </w:r>
      </w:ins>
      <w:ins w:id="1005" w:author="CATT" w:date="2022-02-21T18:25:00Z">
        <w:r>
          <w:rPr>
            <w:rFonts w:hint="eastAsia"/>
            <w:sz w:val="18"/>
            <w:szCs w:val="18"/>
            <w:lang w:eastAsia="zh-CN"/>
          </w:rPr>
          <w:t>0</w:t>
        </w:r>
      </w:ins>
      <w:ins w:id="1006" w:author="CATT" w:date="2022-02-21T18:24:00Z">
        <w:r>
          <w:rPr>
            <w:sz w:val="18"/>
            <w:szCs w:val="18"/>
          </w:rPr>
          <w:t>0” or “</w:t>
        </w:r>
      </w:ins>
      <w:ins w:id="1007" w:author="CATT" w:date="2022-02-21T18:25:00Z">
        <w:r>
          <w:rPr>
            <w:rFonts w:hint="eastAsia"/>
            <w:sz w:val="18"/>
            <w:szCs w:val="18"/>
            <w:lang w:eastAsia="zh-CN"/>
          </w:rPr>
          <w:t>0</w:t>
        </w:r>
      </w:ins>
      <w:ins w:id="1008" w:author="CATT" w:date="2022-02-21T18:24:00Z">
        <w:r>
          <w:rPr>
            <w:sz w:val="18"/>
            <w:szCs w:val="18"/>
          </w:rPr>
          <w:t xml:space="preserve">1” and the UE is provided </w:t>
        </w:r>
        <w:r>
          <w:rPr>
            <w:iCs/>
            <w:sz w:val="18"/>
            <w:szCs w:val="18"/>
          </w:rPr>
          <w:t xml:space="preserve">two SRS resource sets in </w:t>
        </w:r>
        <w:r>
          <w:rPr>
            <w:i/>
            <w:sz w:val="18"/>
            <w:szCs w:val="18"/>
          </w:rPr>
          <w:t>srs-ResourceSetToAddModList</w:t>
        </w:r>
        <w:r>
          <w:rPr>
            <w:iCs/>
            <w:sz w:val="18"/>
            <w:szCs w:val="18"/>
          </w:rPr>
          <w:t xml:space="preserve"> or </w:t>
        </w:r>
        <w:r>
          <w:rPr>
            <w:i/>
            <w:sz w:val="18"/>
            <w:szCs w:val="18"/>
          </w:rPr>
          <w:t>srs-ResourceSetToAddModListDCI-0-2</w:t>
        </w:r>
        <w:r>
          <w:rPr>
            <w:iCs/>
            <w:sz w:val="18"/>
            <w:szCs w:val="18"/>
          </w:rPr>
          <w:t xml:space="preserve"> with </w:t>
        </w:r>
        <w:r>
          <w:rPr>
            <w:i/>
            <w:sz w:val="18"/>
            <w:szCs w:val="18"/>
          </w:rPr>
          <w:t>usage</w:t>
        </w:r>
        <w:r>
          <w:rPr>
            <w:iCs/>
            <w:sz w:val="18"/>
            <w:szCs w:val="18"/>
          </w:rPr>
          <w:t xml:space="preserve"> set to</w:t>
        </w:r>
        <w:r>
          <w:rPr>
            <w:sz w:val="18"/>
            <w:szCs w:val="18"/>
          </w:rPr>
          <w:t xml:space="preserve"> 'codebook', the UE obtains a mapping from </w:t>
        </w:r>
        <w:r>
          <w:rPr>
            <w:i/>
            <w:sz w:val="18"/>
            <w:szCs w:val="18"/>
          </w:rPr>
          <w:t>sri-PUSCH-PowerControlId</w:t>
        </w:r>
        <w:r>
          <w:rPr>
            <w:iCs/>
            <w:sz w:val="18"/>
            <w:szCs w:val="18"/>
          </w:rPr>
          <w:t xml:space="preserve"> in </w:t>
        </w:r>
        <w:r>
          <w:rPr>
            <w:i/>
            <w:sz w:val="18"/>
            <w:szCs w:val="18"/>
          </w:rPr>
          <w:t>SRI-PUSCH-PowerControl</w:t>
        </w:r>
        <w:r>
          <w:rPr>
            <w:iCs/>
            <w:sz w:val="18"/>
            <w:szCs w:val="18"/>
          </w:rPr>
          <w:t xml:space="preserve"> between a set of values for</w:t>
        </w:r>
      </w:ins>
    </w:p>
    <w:p w14:paraId="54DABB86" w14:textId="77777777" w:rsidR="00A61C43" w:rsidRDefault="00BF5D4A">
      <w:pPr>
        <w:pStyle w:val="B4"/>
        <w:ind w:left="1704"/>
        <w:rPr>
          <w:ins w:id="1009" w:author="CATT" w:date="2022-02-21T18:23:00Z"/>
          <w:iCs/>
          <w:sz w:val="18"/>
          <w:szCs w:val="18"/>
          <w:lang w:eastAsia="zh-CN"/>
        </w:rPr>
      </w:pPr>
      <w:ins w:id="1010" w:author="CATT" w:date="2022-02-21T18:24:00Z">
        <w:r>
          <w:rPr>
            <w:rFonts w:hint="eastAsia"/>
            <w:iCs/>
            <w:sz w:val="18"/>
            <w:szCs w:val="18"/>
            <w:lang w:eastAsia="zh-CN"/>
          </w:rPr>
          <w:t>-</w:t>
        </w:r>
        <w:r>
          <w:rPr>
            <w:sz w:val="18"/>
            <w:szCs w:val="18"/>
            <w:lang w:val="en-US"/>
          </w:rPr>
          <w:tab/>
        </w:r>
        <w:r>
          <w:rPr>
            <w:iCs/>
            <w:sz w:val="18"/>
            <w:szCs w:val="18"/>
          </w:rPr>
          <w:t xml:space="preserve">the </w:t>
        </w:r>
      </w:ins>
      <w:ins w:id="1011" w:author="CATT" w:date="2022-02-21T18:25:00Z">
        <w:r>
          <w:rPr>
            <w:rFonts w:hint="eastAsia"/>
            <w:iCs/>
            <w:sz w:val="18"/>
            <w:szCs w:val="18"/>
            <w:lang w:eastAsia="zh-CN"/>
          </w:rPr>
          <w:t>first</w:t>
        </w:r>
      </w:ins>
      <w:ins w:id="1012" w:author="CATT" w:date="2022-02-21T18:24:00Z">
        <w:r>
          <w:rPr>
            <w:iCs/>
            <w:sz w:val="18"/>
            <w:szCs w:val="18"/>
          </w:rPr>
          <w:t xml:space="preserve"> SRI field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w:t>
        </w:r>
      </w:ins>
      <w:ins w:id="1013" w:author="CATT" w:date="2022-02-21T18:25:00Z">
        <w:r>
          <w:rPr>
            <w:rFonts w:hint="eastAsia"/>
            <w:iCs/>
            <w:sz w:val="18"/>
            <w:szCs w:val="18"/>
            <w:lang w:eastAsia="zh-CN"/>
          </w:rPr>
          <w:t>a</w:t>
        </w:r>
      </w:ins>
      <w:ins w:id="1014" w:author="CATT" w:date="2022-02-21T18:24:00Z">
        <w:r>
          <w:rPr>
            <w:iCs/>
            <w:sz w:val="18"/>
            <w:szCs w:val="18"/>
          </w:rPr>
          <w:t xml:space="preserve"> value of </w:t>
        </w:r>
      </w:ins>
      <m:oMath>
        <m:sSub>
          <m:sSubPr>
            <m:ctrlPr>
              <w:ins w:id="1015" w:author="CATT" w:date="2022-02-21T18:24:00Z">
                <w:rPr>
                  <w:rFonts w:ascii="Cambria Math" w:hAnsi="Cambria Math"/>
                  <w:sz w:val="18"/>
                  <w:szCs w:val="18"/>
                </w:rPr>
              </w:ins>
            </m:ctrlPr>
          </m:sSubPr>
          <m:e>
            <m:r>
              <w:ins w:id="1016" w:author="CATT" w:date="2022-02-21T18:24:00Z">
                <w:rPr>
                  <w:rFonts w:ascii="Cambria Math" w:hAnsi="Cambria Math"/>
                  <w:sz w:val="18"/>
                  <w:szCs w:val="18"/>
                </w:rPr>
                <m:t>α</m:t>
              </w:ins>
            </m:r>
          </m:e>
          <m:sub>
            <m:r>
              <w:ins w:id="1017" w:author="CATT" w:date="2022-02-21T18:24:00Z">
                <w:rPr>
                  <w:rFonts w:ascii="Cambria Math" w:hAnsi="Cambria Math"/>
                  <w:sz w:val="18"/>
                  <w:szCs w:val="18"/>
                </w:rPr>
                <m:t>b</m:t>
              </w:ins>
            </m:r>
            <m:r>
              <w:ins w:id="1018" w:author="CATT" w:date="2022-02-21T18:24:00Z">
                <m:rPr>
                  <m:sty m:val="p"/>
                </m:rPr>
                <w:rPr>
                  <w:rFonts w:ascii="Cambria Math" w:hAnsi="Cambria Math"/>
                  <w:sz w:val="18"/>
                  <w:szCs w:val="18"/>
                </w:rPr>
                <m:t>,</m:t>
              </w:ins>
            </m:r>
            <m:r>
              <w:ins w:id="1019" w:author="CATT" w:date="2022-02-21T18:24:00Z">
                <w:rPr>
                  <w:rFonts w:ascii="Cambria Math" w:hAnsi="Cambria Math"/>
                  <w:sz w:val="18"/>
                  <w:szCs w:val="18"/>
                </w:rPr>
                <m:t>f</m:t>
              </w:ins>
            </m:r>
            <m:r>
              <w:ins w:id="1020" w:author="CATT" w:date="2022-02-21T18:24:00Z">
                <m:rPr>
                  <m:sty m:val="p"/>
                </m:rPr>
                <w:rPr>
                  <w:rFonts w:ascii="Cambria Math" w:hAnsi="Cambria Math"/>
                  <w:sz w:val="18"/>
                  <w:szCs w:val="18"/>
                </w:rPr>
                <m:t>,</m:t>
              </w:ins>
            </m:r>
            <m:r>
              <w:ins w:id="1021" w:author="CATT" w:date="2022-02-21T18:24:00Z">
                <w:rPr>
                  <w:rFonts w:ascii="Cambria Math" w:hAnsi="Cambria Math"/>
                  <w:sz w:val="18"/>
                  <w:szCs w:val="18"/>
                </w:rPr>
                <m:t>c</m:t>
              </w:ins>
            </m:r>
          </m:sub>
        </m:sSub>
        <m:d>
          <m:dPr>
            <m:ctrlPr>
              <w:ins w:id="1022" w:author="CATT" w:date="2022-02-21T18:24:00Z">
                <w:rPr>
                  <w:rFonts w:ascii="Cambria Math" w:hAnsi="Cambria Math"/>
                  <w:sz w:val="18"/>
                  <w:szCs w:val="18"/>
                </w:rPr>
              </w:ins>
            </m:ctrlPr>
          </m:dPr>
          <m:e>
            <m:r>
              <w:ins w:id="1023" w:author="CATT" w:date="2022-02-21T18:24:00Z">
                <w:rPr>
                  <w:rFonts w:ascii="Cambria Math" w:hAnsi="Cambria Math"/>
                  <w:sz w:val="18"/>
                  <w:szCs w:val="18"/>
                </w:rPr>
                <m:t>j</m:t>
              </w:ins>
            </m:r>
          </m:e>
        </m:d>
      </m:oMath>
      <w:ins w:id="1024" w:author="CATT" w:date="2022-02-21T18:24:00Z">
        <w:r>
          <w:rPr>
            <w:sz w:val="18"/>
            <w:szCs w:val="18"/>
          </w:rPr>
          <w:t xml:space="preserve"> from the </w:t>
        </w:r>
        <w:r>
          <w:rPr>
            <w:i/>
            <w:sz w:val="18"/>
            <w:szCs w:val="18"/>
          </w:rPr>
          <w:t>P0-PUSCH-AlphaSetID</w:t>
        </w:r>
        <w:r>
          <w:rPr>
            <w:iCs/>
            <w:sz w:val="18"/>
            <w:szCs w:val="18"/>
          </w:rPr>
          <w:t xml:space="preserve"> values that are mapped to the values of the first SRI field values.</w:t>
        </w:r>
      </w:ins>
    </w:p>
    <w:p w14:paraId="6658F4AB" w14:textId="77777777" w:rsidR="00A61C43" w:rsidRDefault="00BF5D4A">
      <w:pPr>
        <w:pStyle w:val="B3"/>
        <w:ind w:left="1419"/>
        <w:rPr>
          <w:iCs/>
          <w:sz w:val="18"/>
          <w:szCs w:val="18"/>
          <w:lang w:val="en-US"/>
        </w:rPr>
      </w:pPr>
      <w:r>
        <w:rPr>
          <w:sz w:val="18"/>
          <w:szCs w:val="18"/>
          <w:lang w:val="en-US" w:eastAsia="zh-CN"/>
        </w:rPr>
        <w:t>-</w:t>
      </w:r>
      <w:r>
        <w:rPr>
          <w:sz w:val="18"/>
          <w:szCs w:val="18"/>
          <w:lang w:val="en-US" w:eastAsia="zh-CN"/>
        </w:rPr>
        <w:tab/>
        <w:t xml:space="preserve">if </w:t>
      </w:r>
      <w:r>
        <w:rPr>
          <w:sz w:val="18"/>
          <w:szCs w:val="18"/>
          <w:lang w:val="en-US"/>
        </w:rPr>
        <w:t xml:space="preserve">a DCI format scheduling the PUSCH transmission includes two SRI fields </w:t>
      </w:r>
      <w:ins w:id="1025" w:author="CATT" w:date="2022-02-21T18:20:00Z">
        <w:r>
          <w:rPr>
            <w:sz w:val="18"/>
            <w:szCs w:val="18"/>
            <w:lang w:val="en-US"/>
          </w:rPr>
          <w:t xml:space="preserve">and the SRS resource set indicator is “10” or “11” </w:t>
        </w:r>
      </w:ins>
      <w:r>
        <w:rPr>
          <w:sz w:val="18"/>
          <w:szCs w:val="18"/>
          <w:lang w:val="en-US"/>
        </w:rPr>
        <w:t xml:space="preserve">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lastRenderedPageBreak/>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'nonCodebook', the UE obtains a mapping from </w:t>
      </w:r>
      <w:r>
        <w:rPr>
          <w:i/>
          <w:sz w:val="18"/>
          <w:szCs w:val="18"/>
          <w:lang w:val="en-US"/>
        </w:rPr>
        <w:t>sri-PUSCH-PowerControlId</w:t>
      </w:r>
      <w:r>
        <w:rPr>
          <w:iCs/>
          <w:sz w:val="18"/>
          <w:szCs w:val="18"/>
          <w:lang w:val="en-US"/>
        </w:rPr>
        <w:t xml:space="preserve"> in </w:t>
      </w:r>
      <w:r>
        <w:rPr>
          <w:i/>
          <w:sz w:val="18"/>
          <w:szCs w:val="18"/>
          <w:lang w:val="en-US"/>
        </w:rPr>
        <w:t>SRI-PUSCH-PowerControl</w:t>
      </w:r>
      <w:r>
        <w:rPr>
          <w:iCs/>
          <w:sz w:val="18"/>
          <w:szCs w:val="18"/>
          <w:lang w:val="en-US"/>
        </w:rPr>
        <w:t xml:space="preserve"> between a set of values for </w:t>
      </w:r>
    </w:p>
    <w:p w14:paraId="7DAF4106" w14:textId="77777777" w:rsidR="00A61C43" w:rsidRDefault="00BF5D4A">
      <w:pPr>
        <w:pStyle w:val="B4"/>
        <w:ind w:left="1704"/>
        <w:rPr>
          <w:ins w:id="1026" w:author="CATT" w:date="2022-02-21T18:15:00Z"/>
          <w:iCs/>
          <w:sz w:val="18"/>
          <w:szCs w:val="18"/>
          <w:lang w:eastAsia="zh-CN"/>
        </w:rPr>
      </w:pPr>
      <w:r>
        <w:rPr>
          <w:sz w:val="18"/>
          <w:szCs w:val="18"/>
          <w:lang w:val="en-US"/>
        </w:rPr>
        <w:t>-</w:t>
      </w:r>
      <w:r>
        <w:rPr>
          <w:sz w:val="18"/>
          <w:szCs w:val="18"/>
          <w:lang w:val="en-US"/>
        </w:rPr>
        <w:tab/>
      </w:r>
      <w:r>
        <w:rPr>
          <w:iCs/>
          <w:sz w:val="18"/>
          <w:szCs w:val="18"/>
        </w:rPr>
        <w:t xml:space="preserve">the first SRI field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first value of </w:t>
      </w:r>
      <m:oMath>
        <m:sSub>
          <m:sSubPr>
            <m:ctrlPr>
              <w:ins w:id="1027"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1028"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iCs/>
          <w:sz w:val="18"/>
          <w:szCs w:val="18"/>
        </w:rPr>
        <w:t xml:space="preserve"> value that is mapped to the first SRI field value, and</w:t>
      </w:r>
    </w:p>
    <w:p w14:paraId="475E7B84" w14:textId="77777777" w:rsidR="00A61C43" w:rsidRDefault="00BF5D4A">
      <w:pPr>
        <w:pStyle w:val="B4"/>
        <w:ind w:left="1704"/>
        <w:rPr>
          <w:sz w:val="18"/>
          <w:szCs w:val="18"/>
          <w:lang w:eastAsia="zh-CN"/>
        </w:rPr>
      </w:pPr>
      <w:r>
        <w:rPr>
          <w:rFonts w:hint="eastAsia"/>
          <w:iCs/>
          <w:sz w:val="18"/>
          <w:szCs w:val="18"/>
          <w:lang w:eastAsia="zh-CN"/>
        </w:rPr>
        <w:t xml:space="preserve">-    </w:t>
      </w:r>
      <w:r>
        <w:rPr>
          <w:sz w:val="18"/>
          <w:szCs w:val="18"/>
        </w:rPr>
        <w:t xml:space="preserve">the second value, associated with the second SRI field value corresponding to </w:t>
      </w:r>
      <w:r>
        <w:rPr>
          <w:rFonts w:hint="eastAsia"/>
          <w:sz w:val="18"/>
          <w:szCs w:val="18"/>
          <w:lang w:eastAsia="zh-CN"/>
        </w:rPr>
        <w:t>Tables 7.3.1.1.2-28/29/30/31</w:t>
      </w:r>
      <w:r>
        <w:rPr>
          <w:sz w:val="18"/>
          <w:szCs w:val="18"/>
          <w:lang w:eastAsia="zh-CN"/>
        </w:rPr>
        <w:t xml:space="preserve"> of </w:t>
      </w:r>
      <w:r>
        <w:rPr>
          <w:sz w:val="18"/>
          <w:szCs w:val="18"/>
        </w:rPr>
        <w:t xml:space="preserve">[5, TS 38.212] for a same number of layers as indicated by the first SRI field value, and a set of indexes provided by </w:t>
      </w:r>
      <w:r>
        <w:rPr>
          <w:i/>
          <w:sz w:val="18"/>
          <w:szCs w:val="18"/>
        </w:rPr>
        <w:t>p0-PUSCH-AlphaSetId</w:t>
      </w:r>
      <w:r>
        <w:rPr>
          <w:sz w:val="18"/>
          <w:szCs w:val="18"/>
        </w:rPr>
        <w:t xml:space="preserve"> that map to a set of </w:t>
      </w:r>
      <w:r>
        <w:rPr>
          <w:i/>
          <w:sz w:val="18"/>
          <w:szCs w:val="18"/>
        </w:rPr>
        <w:t>P0-PUSCH-AlphaSet</w:t>
      </w:r>
      <w:r>
        <w:rPr>
          <w:sz w:val="18"/>
          <w:szCs w:val="18"/>
        </w:rPr>
        <w:t xml:space="preserve"> values, and determines the second value of </w:t>
      </w:r>
      <m:oMath>
        <m:sSub>
          <m:sSubPr>
            <m:ctrlPr>
              <w:ins w:id="1029" w:author="Siva Muruganathan" w:date="2022-02-21T22:5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1030" w:author="Siva Muruganathan" w:date="2022-02-21T22:55:00Z">
                <w:rPr>
                  <w:rFonts w:ascii="Cambria Math" w:hAnsi="Cambria Math"/>
                  <w:sz w:val="18"/>
                  <w:szCs w:val="18"/>
                </w:rPr>
              </w:ins>
            </m:ctrlPr>
          </m:dPr>
          <m:e>
            <m:r>
              <w:rPr>
                <w:rFonts w:ascii="Cambria Math" w:hAnsi="Cambria Math"/>
                <w:sz w:val="18"/>
                <w:szCs w:val="18"/>
              </w:rPr>
              <m:t>j</m:t>
            </m:r>
          </m:e>
        </m:d>
      </m:oMath>
      <w:r>
        <w:rPr>
          <w:sz w:val="18"/>
          <w:szCs w:val="18"/>
        </w:rPr>
        <w:t xml:space="preserve"> from the </w:t>
      </w:r>
      <w:r>
        <w:rPr>
          <w:i/>
          <w:sz w:val="18"/>
          <w:szCs w:val="18"/>
        </w:rPr>
        <w:t>p0-PUSCH-AlphaSetId</w:t>
      </w:r>
      <w:r>
        <w:rPr>
          <w:sz w:val="18"/>
          <w:szCs w:val="18"/>
        </w:rPr>
        <w:t xml:space="preserve"> value that is mapped to the second SRI field value</w:t>
      </w:r>
    </w:p>
    <w:p w14:paraId="0EB54601" w14:textId="77777777" w:rsidR="00A61C43" w:rsidRDefault="00BF5D4A">
      <w:pPr>
        <w:pStyle w:val="B3"/>
        <w:ind w:left="1419"/>
        <w:rPr>
          <w:ins w:id="1031" w:author="CATT" w:date="2022-02-21T18:26:00Z"/>
          <w:iCs/>
          <w:sz w:val="18"/>
          <w:szCs w:val="18"/>
          <w:lang w:val="en-US"/>
        </w:rPr>
      </w:pPr>
      <w:ins w:id="1032" w:author="CATT" w:date="2022-02-21T18:26:00Z">
        <w:r>
          <w:rPr>
            <w:rFonts w:hint="eastAsia"/>
            <w:sz w:val="18"/>
            <w:szCs w:val="18"/>
            <w:lang w:val="en-US" w:eastAsia="zh-CN"/>
          </w:rPr>
          <w:t>-</w:t>
        </w:r>
        <w:r>
          <w:rPr>
            <w:sz w:val="18"/>
            <w:szCs w:val="18"/>
            <w:lang w:val="en-US" w:eastAsia="zh-CN"/>
          </w:rPr>
          <w:t xml:space="preserve"> </w:t>
        </w:r>
        <w:r>
          <w:rPr>
            <w:sz w:val="18"/>
            <w:szCs w:val="18"/>
            <w:lang w:val="en-US" w:eastAsia="zh-CN"/>
          </w:rPr>
          <w:tab/>
          <w:t xml:space="preserve">if </w:t>
        </w:r>
        <w:r>
          <w:rPr>
            <w:sz w:val="18"/>
            <w:szCs w:val="18"/>
            <w:lang w:val="en-US"/>
          </w:rPr>
          <w:t>a DCI format scheduling the PUSCH transmission includes two SRI fields and the SRS resource set indicator is “</w:t>
        </w:r>
      </w:ins>
      <w:ins w:id="1033" w:author="CATT" w:date="2022-02-21T18:28:00Z">
        <w:r>
          <w:rPr>
            <w:rFonts w:hint="eastAsia"/>
            <w:sz w:val="18"/>
            <w:szCs w:val="18"/>
            <w:lang w:val="en-US" w:eastAsia="zh-CN"/>
          </w:rPr>
          <w:t>0</w:t>
        </w:r>
      </w:ins>
      <w:ins w:id="1034" w:author="CATT" w:date="2022-02-21T18:26:00Z">
        <w:r>
          <w:rPr>
            <w:sz w:val="18"/>
            <w:szCs w:val="18"/>
            <w:lang w:val="en-US"/>
          </w:rPr>
          <w:t>0” or “</w:t>
        </w:r>
      </w:ins>
      <w:ins w:id="1035" w:author="CATT" w:date="2022-02-21T18:28:00Z">
        <w:r>
          <w:rPr>
            <w:rFonts w:hint="eastAsia"/>
            <w:sz w:val="18"/>
            <w:szCs w:val="18"/>
            <w:lang w:val="en-US" w:eastAsia="zh-CN"/>
          </w:rPr>
          <w:t>0</w:t>
        </w:r>
      </w:ins>
      <w:ins w:id="1036" w:author="CATT" w:date="2022-02-21T18:26:00Z">
        <w:r>
          <w:rPr>
            <w:sz w:val="18"/>
            <w:szCs w:val="18"/>
            <w:lang w:val="en-US"/>
          </w:rPr>
          <w:t xml:space="preserve">1” and the UE is provided </w:t>
        </w:r>
        <w:r>
          <w:rPr>
            <w:iCs/>
            <w:sz w:val="18"/>
            <w:szCs w:val="18"/>
            <w:lang w:val="en-US"/>
          </w:rPr>
          <w:t xml:space="preserve">two SRS resource sets in </w:t>
        </w:r>
        <w:r>
          <w:rPr>
            <w:i/>
            <w:sz w:val="18"/>
            <w:szCs w:val="18"/>
            <w:lang w:val="en-US"/>
          </w:rPr>
          <w:t>srs-ResourceSetToAddModList</w:t>
        </w:r>
        <w:r>
          <w:rPr>
            <w:iCs/>
            <w:sz w:val="18"/>
            <w:szCs w:val="18"/>
            <w:lang w:val="en-US"/>
          </w:rPr>
          <w:t xml:space="preserve"> or </w:t>
        </w:r>
        <w:r>
          <w:rPr>
            <w:i/>
            <w:sz w:val="18"/>
            <w:szCs w:val="18"/>
            <w:lang w:val="en-US"/>
          </w:rPr>
          <w:t>srs-ResourceSetToAddModListDCI-0-2</w:t>
        </w:r>
        <w:r>
          <w:rPr>
            <w:iCs/>
            <w:sz w:val="18"/>
            <w:szCs w:val="18"/>
            <w:lang w:val="en-US"/>
          </w:rPr>
          <w:t xml:space="preserve"> with </w:t>
        </w:r>
        <w:r>
          <w:rPr>
            <w:i/>
            <w:sz w:val="18"/>
            <w:szCs w:val="18"/>
            <w:lang w:val="en-US"/>
          </w:rPr>
          <w:t>usage</w:t>
        </w:r>
        <w:r>
          <w:rPr>
            <w:iCs/>
            <w:sz w:val="18"/>
            <w:szCs w:val="18"/>
            <w:lang w:val="en-US"/>
          </w:rPr>
          <w:t xml:space="preserve"> set to</w:t>
        </w:r>
        <w:r>
          <w:rPr>
            <w:sz w:val="18"/>
            <w:szCs w:val="18"/>
            <w:lang w:val="en-US"/>
          </w:rPr>
          <w:t xml:space="preserve"> 'nonCodebook', the UE obtains a mapping from </w:t>
        </w:r>
        <w:r>
          <w:rPr>
            <w:i/>
            <w:sz w:val="18"/>
            <w:szCs w:val="18"/>
            <w:lang w:val="en-US"/>
          </w:rPr>
          <w:t>sri-PUSCH-PowerControlId</w:t>
        </w:r>
        <w:r>
          <w:rPr>
            <w:iCs/>
            <w:sz w:val="18"/>
            <w:szCs w:val="18"/>
            <w:lang w:val="en-US"/>
          </w:rPr>
          <w:t xml:space="preserve"> in </w:t>
        </w:r>
        <w:r>
          <w:rPr>
            <w:i/>
            <w:sz w:val="18"/>
            <w:szCs w:val="18"/>
            <w:lang w:val="en-US"/>
          </w:rPr>
          <w:t>SRI-PUSCH-PowerControl</w:t>
        </w:r>
        <w:r>
          <w:rPr>
            <w:iCs/>
            <w:sz w:val="18"/>
            <w:szCs w:val="18"/>
            <w:lang w:val="en-US"/>
          </w:rPr>
          <w:t xml:space="preserve"> between a set of values for </w:t>
        </w:r>
      </w:ins>
    </w:p>
    <w:p w14:paraId="5B4B600A" w14:textId="77777777" w:rsidR="00A61C43" w:rsidRDefault="00BF5D4A">
      <w:pPr>
        <w:pStyle w:val="B4"/>
        <w:ind w:left="1704"/>
        <w:rPr>
          <w:ins w:id="1037" w:author="CATT" w:date="2022-02-21T18:27:00Z"/>
          <w:sz w:val="18"/>
          <w:szCs w:val="18"/>
          <w:lang w:val="en-US" w:eastAsia="zh-CN"/>
        </w:rPr>
      </w:pPr>
      <w:ins w:id="1038" w:author="CATT" w:date="2022-02-21T18:26:00Z">
        <w:r>
          <w:rPr>
            <w:sz w:val="18"/>
            <w:szCs w:val="18"/>
            <w:lang w:val="en-US"/>
          </w:rPr>
          <w:t>-</w:t>
        </w:r>
        <w:r>
          <w:rPr>
            <w:sz w:val="18"/>
            <w:szCs w:val="18"/>
            <w:lang w:val="en-US"/>
          </w:rPr>
          <w:tab/>
        </w:r>
        <w:r>
          <w:rPr>
            <w:iCs/>
            <w:sz w:val="18"/>
            <w:szCs w:val="18"/>
          </w:rPr>
          <w:t xml:space="preserve">the first SRI field and a set of indexes provided by </w:t>
        </w:r>
        <w:r>
          <w:rPr>
            <w:i/>
            <w:sz w:val="18"/>
            <w:szCs w:val="18"/>
          </w:rPr>
          <w:t>P0-PUSCH-AlphaSetId</w:t>
        </w:r>
        <w:r>
          <w:rPr>
            <w:iCs/>
            <w:sz w:val="18"/>
            <w:szCs w:val="18"/>
          </w:rPr>
          <w:t xml:space="preserve"> that map to </w:t>
        </w:r>
        <w:r>
          <w:rPr>
            <w:i/>
            <w:sz w:val="18"/>
            <w:szCs w:val="18"/>
          </w:rPr>
          <w:t>P0-PUSCH-AlphaSet</w:t>
        </w:r>
        <w:r>
          <w:rPr>
            <w:iCs/>
            <w:sz w:val="18"/>
            <w:szCs w:val="18"/>
          </w:rPr>
          <w:t xml:space="preserve"> values, and determines first value of </w:t>
        </w:r>
      </w:ins>
      <m:oMath>
        <m:sSub>
          <m:sSubPr>
            <m:ctrlPr>
              <w:ins w:id="1039" w:author="CATT" w:date="2022-02-21T18:26:00Z">
                <w:rPr>
                  <w:rFonts w:ascii="Cambria Math" w:hAnsi="Cambria Math"/>
                  <w:sz w:val="18"/>
                  <w:szCs w:val="18"/>
                </w:rPr>
              </w:ins>
            </m:ctrlPr>
          </m:sSubPr>
          <m:e>
            <m:r>
              <w:ins w:id="1040" w:author="CATT" w:date="2022-02-21T18:26:00Z">
                <w:rPr>
                  <w:rFonts w:ascii="Cambria Math" w:hAnsi="Cambria Math"/>
                  <w:sz w:val="18"/>
                  <w:szCs w:val="18"/>
                </w:rPr>
                <m:t>α</m:t>
              </w:ins>
            </m:r>
          </m:e>
          <m:sub>
            <m:r>
              <w:ins w:id="1041" w:author="CATT" w:date="2022-02-21T18:26:00Z">
                <w:rPr>
                  <w:rFonts w:ascii="Cambria Math" w:hAnsi="Cambria Math"/>
                  <w:sz w:val="18"/>
                  <w:szCs w:val="18"/>
                </w:rPr>
                <m:t>b</m:t>
              </w:ins>
            </m:r>
            <m:r>
              <w:ins w:id="1042" w:author="CATT" w:date="2022-02-21T18:26:00Z">
                <m:rPr>
                  <m:sty m:val="p"/>
                </m:rPr>
                <w:rPr>
                  <w:rFonts w:ascii="Cambria Math" w:hAnsi="Cambria Math"/>
                  <w:sz w:val="18"/>
                  <w:szCs w:val="18"/>
                </w:rPr>
                <m:t>,</m:t>
              </w:ins>
            </m:r>
            <m:r>
              <w:ins w:id="1043" w:author="CATT" w:date="2022-02-21T18:26:00Z">
                <w:rPr>
                  <w:rFonts w:ascii="Cambria Math" w:hAnsi="Cambria Math"/>
                  <w:sz w:val="18"/>
                  <w:szCs w:val="18"/>
                </w:rPr>
                <m:t>f</m:t>
              </w:ins>
            </m:r>
            <m:r>
              <w:ins w:id="1044" w:author="CATT" w:date="2022-02-21T18:26:00Z">
                <m:rPr>
                  <m:sty m:val="p"/>
                </m:rPr>
                <w:rPr>
                  <w:rFonts w:ascii="Cambria Math" w:hAnsi="Cambria Math"/>
                  <w:sz w:val="18"/>
                  <w:szCs w:val="18"/>
                </w:rPr>
                <m:t>,</m:t>
              </w:ins>
            </m:r>
            <m:r>
              <w:ins w:id="1045" w:author="CATT" w:date="2022-02-21T18:26:00Z">
                <w:rPr>
                  <w:rFonts w:ascii="Cambria Math" w:hAnsi="Cambria Math"/>
                  <w:sz w:val="18"/>
                  <w:szCs w:val="18"/>
                </w:rPr>
                <m:t>c</m:t>
              </w:ins>
            </m:r>
          </m:sub>
        </m:sSub>
        <m:d>
          <m:dPr>
            <m:ctrlPr>
              <w:ins w:id="1046" w:author="CATT" w:date="2022-02-21T18:26:00Z">
                <w:rPr>
                  <w:rFonts w:ascii="Cambria Math" w:hAnsi="Cambria Math"/>
                  <w:sz w:val="18"/>
                  <w:szCs w:val="18"/>
                </w:rPr>
              </w:ins>
            </m:ctrlPr>
          </m:dPr>
          <m:e>
            <m:r>
              <w:ins w:id="1047" w:author="CATT" w:date="2022-02-21T18:26:00Z">
                <w:rPr>
                  <w:rFonts w:ascii="Cambria Math" w:hAnsi="Cambria Math"/>
                  <w:sz w:val="18"/>
                  <w:szCs w:val="18"/>
                </w:rPr>
                <m:t>j</m:t>
              </w:ins>
            </m:r>
          </m:e>
        </m:d>
      </m:oMath>
      <w:ins w:id="1048" w:author="CATT" w:date="2022-02-21T18:26:00Z">
        <w:r>
          <w:rPr>
            <w:sz w:val="18"/>
            <w:szCs w:val="18"/>
          </w:rPr>
          <w:t xml:space="preserve"> from the </w:t>
        </w:r>
        <w:r>
          <w:rPr>
            <w:i/>
            <w:sz w:val="18"/>
            <w:szCs w:val="18"/>
          </w:rPr>
          <w:t>P0-PUSCH-AlphaSetID</w:t>
        </w:r>
        <w:r>
          <w:rPr>
            <w:iCs/>
            <w:sz w:val="18"/>
            <w:szCs w:val="18"/>
          </w:rPr>
          <w:t xml:space="preserve"> value that is mapped to the first SRI field value</w:t>
        </w:r>
      </w:ins>
      <w:ins w:id="1049" w:author="CATT" w:date="2022-02-21T18:28:00Z">
        <w:r>
          <w:rPr>
            <w:rFonts w:hint="eastAsia"/>
            <w:iCs/>
            <w:sz w:val="18"/>
            <w:szCs w:val="18"/>
            <w:lang w:eastAsia="zh-CN"/>
          </w:rPr>
          <w:t>0</w:t>
        </w:r>
      </w:ins>
    </w:p>
    <w:p w14:paraId="75B04B01" w14:textId="77777777" w:rsidR="00A61C43" w:rsidRDefault="00A61C43">
      <w:pPr>
        <w:rPr>
          <w:rFonts w:ascii="Times New Roman" w:hAnsi="Times New Roman" w:cs="Times New Roman"/>
          <w:b/>
          <w:bCs/>
          <w:lang w:eastAsia="zh-CN"/>
        </w:rPr>
      </w:pPr>
    </w:p>
    <w:p w14:paraId="073A4A5F" w14:textId="77777777" w:rsidR="00A61C43" w:rsidRDefault="00BF5D4A">
      <w:pPr>
        <w:pStyle w:val="Heading3"/>
        <w:rPr>
          <w:lang w:val="en-GB"/>
        </w:rPr>
      </w:pPr>
      <w:r>
        <w:rPr>
          <w:lang w:val="en-GB"/>
        </w:rPr>
        <w:t>TP for Issue Y: Company 2</w:t>
      </w:r>
    </w:p>
    <w:p w14:paraId="6243CC4B" w14:textId="77777777" w:rsidR="00A61C43" w:rsidRDefault="00A61C43">
      <w:pPr>
        <w:rPr>
          <w:rFonts w:ascii="Times New Roman" w:hAnsi="Times New Roman" w:cs="Times New Roman"/>
          <w:lang w:val="en-GB" w:eastAsia="zh-CN"/>
        </w:rPr>
      </w:pPr>
    </w:p>
    <w:p w14:paraId="5E013269" w14:textId="77777777" w:rsidR="00A61C43" w:rsidRDefault="00A61C43">
      <w:pPr>
        <w:rPr>
          <w:rFonts w:ascii="Times New Roman" w:hAnsi="Times New Roman" w:cs="Times New Roman"/>
          <w:lang w:val="en-GB" w:eastAsia="zh-CN"/>
        </w:rPr>
      </w:pPr>
    </w:p>
    <w:p w14:paraId="6EF7C5D3" w14:textId="77777777" w:rsidR="00A61C43" w:rsidRDefault="00A61C43">
      <w:pPr>
        <w:rPr>
          <w:rFonts w:ascii="Times New Roman" w:hAnsi="Times New Roman" w:cs="Times New Roman"/>
          <w:lang w:val="en-GB" w:eastAsia="zh-CN"/>
        </w:rPr>
      </w:pPr>
    </w:p>
    <w:p w14:paraId="326D2E22" w14:textId="77777777" w:rsidR="00A61C43" w:rsidRDefault="00A61C43">
      <w:pPr>
        <w:rPr>
          <w:rFonts w:ascii="Times New Roman" w:hAnsi="Times New Roman" w:cs="Times New Roman"/>
          <w:lang w:val="en-GB" w:eastAsia="zh-CN"/>
        </w:rPr>
      </w:pPr>
    </w:p>
    <w:p w14:paraId="218F9935" w14:textId="77777777" w:rsidR="00A61C43" w:rsidRDefault="00BF5D4A">
      <w:pPr>
        <w:pStyle w:val="Heading1"/>
        <w:spacing w:after="120"/>
        <w:ind w:left="431" w:hanging="431"/>
        <w:jc w:val="both"/>
        <w:rPr>
          <w:rFonts w:ascii="Calibri" w:eastAsia="Batang" w:hAnsi="Calibri" w:cs="Calibri"/>
          <w:b/>
          <w:bCs/>
          <w:sz w:val="28"/>
          <w:szCs w:val="28"/>
        </w:rPr>
      </w:pPr>
      <w:r>
        <w:rPr>
          <w:rFonts w:ascii="Calibri" w:eastAsia="Batang" w:hAnsi="Calibri" w:cs="Calibri"/>
          <w:b/>
          <w:bCs/>
          <w:sz w:val="28"/>
          <w:szCs w:val="28"/>
        </w:rPr>
        <w:t>Reference</w:t>
      </w:r>
    </w:p>
    <w:tbl>
      <w:tblPr>
        <w:tblW w:w="9122" w:type="dxa"/>
        <w:tblLook w:val="04A0" w:firstRow="1" w:lastRow="0" w:firstColumn="1" w:lastColumn="0" w:noHBand="0" w:noVBand="1"/>
      </w:tblPr>
      <w:tblGrid>
        <w:gridCol w:w="704"/>
        <w:gridCol w:w="1744"/>
        <w:gridCol w:w="4826"/>
        <w:gridCol w:w="1848"/>
      </w:tblGrid>
      <w:tr w:rsidR="00A61C43" w14:paraId="21486115" w14:textId="77777777">
        <w:trPr>
          <w:trHeight w:val="177"/>
        </w:trPr>
        <w:tc>
          <w:tcPr>
            <w:tcW w:w="704" w:type="dxa"/>
          </w:tcPr>
          <w:p w14:paraId="1CF54B57" w14:textId="77777777" w:rsidR="00A61C43" w:rsidRDefault="00BF5D4A">
            <w:pPr>
              <w:spacing w:after="0" w:line="240" w:lineRule="auto"/>
              <w:rPr>
                <w:rFonts w:ascii="Times New Roman" w:eastAsia="Times New Roman" w:hAnsi="Times New Roman" w:cs="Times New Roman"/>
                <w:sz w:val="18"/>
                <w:szCs w:val="18"/>
              </w:rPr>
            </w:pPr>
            <w:r>
              <w:rPr>
                <w:rFonts w:ascii="Times New Roman" w:hAnsi="Times New Roman" w:cs="Times New Roman"/>
                <w:sz w:val="18"/>
                <w:szCs w:val="18"/>
                <w:lang w:val="en-GB" w:eastAsia="zh-CN"/>
              </w:rPr>
              <w:t>[1]</w:t>
            </w:r>
          </w:p>
        </w:tc>
        <w:tc>
          <w:tcPr>
            <w:tcW w:w="1744" w:type="dxa"/>
            <w:shd w:val="clear" w:color="auto" w:fill="auto"/>
          </w:tcPr>
          <w:p w14:paraId="09580E38" w14:textId="77777777" w:rsidR="00A61C43" w:rsidRDefault="001D4A98">
            <w:pPr>
              <w:spacing w:after="0" w:line="240" w:lineRule="auto"/>
              <w:rPr>
                <w:rFonts w:ascii="Times New Roman" w:eastAsia="Times New Roman" w:hAnsi="Times New Roman" w:cs="Times New Roman"/>
                <w:sz w:val="18"/>
                <w:szCs w:val="18"/>
                <w:u w:val="single"/>
              </w:rPr>
            </w:pPr>
            <w:hyperlink r:id="rId19" w:history="1">
              <w:r w:rsidR="00BF5D4A">
                <w:rPr>
                  <w:rFonts w:ascii="Times New Roman" w:eastAsia="Times New Roman" w:hAnsi="Times New Roman" w:cs="Times New Roman"/>
                  <w:sz w:val="18"/>
                  <w:szCs w:val="18"/>
                  <w:u w:val="single"/>
                </w:rPr>
                <w:t>R1-2200930</w:t>
              </w:r>
            </w:hyperlink>
          </w:p>
        </w:tc>
        <w:tc>
          <w:tcPr>
            <w:tcW w:w="4826" w:type="dxa"/>
            <w:shd w:val="clear" w:color="auto" w:fill="auto"/>
          </w:tcPr>
          <w:p w14:paraId="12262402"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multi-TRP for reliability and robustness in Rel-17</w:t>
            </w:r>
          </w:p>
        </w:tc>
        <w:tc>
          <w:tcPr>
            <w:tcW w:w="1848" w:type="dxa"/>
            <w:shd w:val="clear" w:color="auto" w:fill="auto"/>
          </w:tcPr>
          <w:p w14:paraId="5C4013E7"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Huawei, HiSilicon</w:t>
            </w:r>
          </w:p>
        </w:tc>
      </w:tr>
      <w:tr w:rsidR="00A61C43" w14:paraId="413040B5" w14:textId="77777777">
        <w:trPr>
          <w:trHeight w:val="177"/>
        </w:trPr>
        <w:tc>
          <w:tcPr>
            <w:tcW w:w="704" w:type="dxa"/>
          </w:tcPr>
          <w:p w14:paraId="70C12623" w14:textId="77777777" w:rsidR="00A61C43" w:rsidRDefault="00BF5D4A">
            <w:pPr>
              <w:spacing w:after="0" w:line="240" w:lineRule="auto"/>
              <w:rPr>
                <w:rFonts w:ascii="Times New Roman" w:eastAsia="Times New Roman" w:hAnsi="Times New Roman" w:cs="Times New Roman"/>
                <w:sz w:val="18"/>
                <w:szCs w:val="18"/>
              </w:rPr>
            </w:pPr>
            <w:r>
              <w:rPr>
                <w:rFonts w:ascii="Times New Roman" w:hAnsi="Times New Roman" w:cs="Times New Roman"/>
                <w:sz w:val="18"/>
                <w:szCs w:val="18"/>
                <w:lang w:val="en-GB" w:eastAsia="zh-CN"/>
              </w:rPr>
              <w:t>[2]</w:t>
            </w:r>
          </w:p>
        </w:tc>
        <w:tc>
          <w:tcPr>
            <w:tcW w:w="1744" w:type="dxa"/>
            <w:shd w:val="clear" w:color="auto" w:fill="auto"/>
          </w:tcPr>
          <w:p w14:paraId="3CE0FFCE" w14:textId="77777777" w:rsidR="00A61C43" w:rsidRDefault="001D4A98">
            <w:pPr>
              <w:spacing w:after="0" w:line="240" w:lineRule="auto"/>
              <w:rPr>
                <w:rFonts w:ascii="Times New Roman" w:eastAsia="Times New Roman" w:hAnsi="Times New Roman" w:cs="Times New Roman"/>
                <w:sz w:val="18"/>
                <w:szCs w:val="18"/>
                <w:u w:val="single"/>
              </w:rPr>
            </w:pPr>
            <w:hyperlink r:id="rId20" w:history="1">
              <w:r w:rsidR="00BF5D4A">
                <w:rPr>
                  <w:rFonts w:ascii="Times New Roman" w:eastAsia="Times New Roman" w:hAnsi="Times New Roman" w:cs="Times New Roman"/>
                  <w:sz w:val="18"/>
                  <w:szCs w:val="18"/>
                  <w:u w:val="single"/>
                </w:rPr>
                <w:t>R1-2200992</w:t>
              </w:r>
            </w:hyperlink>
          </w:p>
        </w:tc>
        <w:tc>
          <w:tcPr>
            <w:tcW w:w="4826" w:type="dxa"/>
            <w:shd w:val="clear" w:color="auto" w:fill="auto"/>
          </w:tcPr>
          <w:p w14:paraId="1EC25BAD"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Multi-TRP/panel for non-PDSCH</w:t>
            </w:r>
          </w:p>
        </w:tc>
        <w:tc>
          <w:tcPr>
            <w:tcW w:w="1848" w:type="dxa"/>
            <w:shd w:val="clear" w:color="auto" w:fill="auto"/>
          </w:tcPr>
          <w:p w14:paraId="2143CD86"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FUTUREWEI</w:t>
            </w:r>
          </w:p>
        </w:tc>
      </w:tr>
      <w:tr w:rsidR="00A61C43" w14:paraId="53F55F5C" w14:textId="77777777">
        <w:trPr>
          <w:trHeight w:val="177"/>
        </w:trPr>
        <w:tc>
          <w:tcPr>
            <w:tcW w:w="704" w:type="dxa"/>
          </w:tcPr>
          <w:p w14:paraId="732F2DFA"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1744" w:type="dxa"/>
            <w:shd w:val="clear" w:color="auto" w:fill="auto"/>
          </w:tcPr>
          <w:p w14:paraId="7403C1EF" w14:textId="77777777" w:rsidR="00A61C43" w:rsidRDefault="001D4A98">
            <w:pPr>
              <w:spacing w:after="0" w:line="240" w:lineRule="auto"/>
              <w:rPr>
                <w:rFonts w:ascii="Times New Roman" w:eastAsia="Times New Roman" w:hAnsi="Times New Roman" w:cs="Times New Roman"/>
                <w:sz w:val="18"/>
                <w:szCs w:val="18"/>
                <w:u w:val="single"/>
              </w:rPr>
            </w:pPr>
            <w:hyperlink r:id="rId21" w:history="1">
              <w:r w:rsidR="00BF5D4A">
                <w:rPr>
                  <w:rFonts w:ascii="Times New Roman" w:eastAsia="Times New Roman" w:hAnsi="Times New Roman" w:cs="Times New Roman"/>
                  <w:sz w:val="18"/>
                  <w:szCs w:val="18"/>
                  <w:u w:val="single"/>
                </w:rPr>
                <w:t>R1-2201079</w:t>
              </w:r>
            </w:hyperlink>
          </w:p>
        </w:tc>
        <w:tc>
          <w:tcPr>
            <w:tcW w:w="4826" w:type="dxa"/>
            <w:shd w:val="clear" w:color="auto" w:fill="auto"/>
          </w:tcPr>
          <w:p w14:paraId="4F33E03D"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Maintenance on Multi-TRP for PDCCH, PUCCH and PUSCH enhancements</w:t>
            </w:r>
          </w:p>
        </w:tc>
        <w:tc>
          <w:tcPr>
            <w:tcW w:w="1848" w:type="dxa"/>
            <w:shd w:val="clear" w:color="auto" w:fill="auto"/>
          </w:tcPr>
          <w:p w14:paraId="142E6C17"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vivo</w:t>
            </w:r>
          </w:p>
        </w:tc>
      </w:tr>
      <w:tr w:rsidR="00A61C43" w14:paraId="09F7534A" w14:textId="77777777">
        <w:trPr>
          <w:trHeight w:val="177"/>
        </w:trPr>
        <w:tc>
          <w:tcPr>
            <w:tcW w:w="704" w:type="dxa"/>
          </w:tcPr>
          <w:p w14:paraId="07581E53"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744" w:type="dxa"/>
            <w:shd w:val="clear" w:color="auto" w:fill="auto"/>
          </w:tcPr>
          <w:p w14:paraId="5A8FF7B8" w14:textId="77777777" w:rsidR="00A61C43" w:rsidRDefault="001D4A98">
            <w:pPr>
              <w:spacing w:after="0" w:line="240" w:lineRule="auto"/>
              <w:rPr>
                <w:rFonts w:ascii="Times New Roman" w:eastAsia="Times New Roman" w:hAnsi="Times New Roman" w:cs="Times New Roman"/>
                <w:sz w:val="18"/>
                <w:szCs w:val="18"/>
                <w:u w:val="single"/>
              </w:rPr>
            </w:pPr>
            <w:hyperlink r:id="rId22" w:history="1">
              <w:r w:rsidR="00BF5D4A">
                <w:rPr>
                  <w:rFonts w:ascii="Times New Roman" w:eastAsia="Times New Roman" w:hAnsi="Times New Roman" w:cs="Times New Roman"/>
                  <w:sz w:val="18"/>
                  <w:szCs w:val="18"/>
                  <w:u w:val="single"/>
                </w:rPr>
                <w:t>R1-2201186</w:t>
              </w:r>
            </w:hyperlink>
          </w:p>
        </w:tc>
        <w:tc>
          <w:tcPr>
            <w:tcW w:w="4826" w:type="dxa"/>
            <w:shd w:val="clear" w:color="auto" w:fill="auto"/>
          </w:tcPr>
          <w:p w14:paraId="601F3611"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multi-TRP enhancements for PDCCH, PUCCH and PUSCH</w:t>
            </w:r>
          </w:p>
        </w:tc>
        <w:tc>
          <w:tcPr>
            <w:tcW w:w="1848" w:type="dxa"/>
            <w:shd w:val="clear" w:color="auto" w:fill="auto"/>
          </w:tcPr>
          <w:p w14:paraId="286A1D6B"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ZTE</w:t>
            </w:r>
          </w:p>
        </w:tc>
      </w:tr>
      <w:tr w:rsidR="00A61C43" w14:paraId="72458B09" w14:textId="77777777">
        <w:trPr>
          <w:trHeight w:val="177"/>
        </w:trPr>
        <w:tc>
          <w:tcPr>
            <w:tcW w:w="704" w:type="dxa"/>
          </w:tcPr>
          <w:p w14:paraId="7042E0F2"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44" w:type="dxa"/>
            <w:shd w:val="clear" w:color="auto" w:fill="auto"/>
          </w:tcPr>
          <w:p w14:paraId="50BCA46A" w14:textId="77777777" w:rsidR="00A61C43" w:rsidRDefault="001D4A98">
            <w:pPr>
              <w:spacing w:after="0" w:line="240" w:lineRule="auto"/>
              <w:rPr>
                <w:rFonts w:ascii="Times New Roman" w:eastAsia="Times New Roman" w:hAnsi="Times New Roman" w:cs="Times New Roman"/>
                <w:sz w:val="18"/>
                <w:szCs w:val="18"/>
                <w:u w:val="single"/>
              </w:rPr>
            </w:pPr>
            <w:hyperlink r:id="rId23" w:history="1">
              <w:r w:rsidR="00BF5D4A">
                <w:rPr>
                  <w:rFonts w:ascii="Times New Roman" w:eastAsia="Times New Roman" w:hAnsi="Times New Roman" w:cs="Times New Roman"/>
                  <w:sz w:val="18"/>
                  <w:szCs w:val="18"/>
                  <w:u w:val="single"/>
                </w:rPr>
                <w:t>R1-2201224</w:t>
              </w:r>
            </w:hyperlink>
          </w:p>
        </w:tc>
        <w:tc>
          <w:tcPr>
            <w:tcW w:w="4826" w:type="dxa"/>
            <w:shd w:val="clear" w:color="auto" w:fill="auto"/>
          </w:tcPr>
          <w:p w14:paraId="6FFC6420"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1848" w:type="dxa"/>
            <w:shd w:val="clear" w:color="auto" w:fill="auto"/>
          </w:tcPr>
          <w:p w14:paraId="409A15DD"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OPPO</w:t>
            </w:r>
          </w:p>
        </w:tc>
      </w:tr>
      <w:tr w:rsidR="00A61C43" w14:paraId="41C41F84" w14:textId="77777777">
        <w:trPr>
          <w:trHeight w:val="177"/>
        </w:trPr>
        <w:tc>
          <w:tcPr>
            <w:tcW w:w="704" w:type="dxa"/>
          </w:tcPr>
          <w:p w14:paraId="70F3CA9C"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1744" w:type="dxa"/>
            <w:shd w:val="clear" w:color="auto" w:fill="auto"/>
          </w:tcPr>
          <w:p w14:paraId="53B0A3B4" w14:textId="77777777" w:rsidR="00A61C43" w:rsidRDefault="001D4A98">
            <w:pPr>
              <w:spacing w:after="0" w:line="240" w:lineRule="auto"/>
              <w:rPr>
                <w:rFonts w:ascii="Times New Roman" w:eastAsia="Times New Roman" w:hAnsi="Times New Roman" w:cs="Times New Roman"/>
                <w:sz w:val="18"/>
                <w:szCs w:val="18"/>
                <w:u w:val="single"/>
              </w:rPr>
            </w:pPr>
            <w:hyperlink r:id="rId24" w:history="1">
              <w:r w:rsidR="00BF5D4A">
                <w:rPr>
                  <w:rFonts w:ascii="Times New Roman" w:eastAsia="Times New Roman" w:hAnsi="Times New Roman" w:cs="Times New Roman"/>
                  <w:sz w:val="18"/>
                  <w:szCs w:val="18"/>
                  <w:u w:val="single"/>
                </w:rPr>
                <w:t>R1-2201329</w:t>
              </w:r>
            </w:hyperlink>
          </w:p>
        </w:tc>
        <w:tc>
          <w:tcPr>
            <w:tcW w:w="4826" w:type="dxa"/>
            <w:shd w:val="clear" w:color="auto" w:fill="auto"/>
          </w:tcPr>
          <w:p w14:paraId="3A8512EC"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remaining issues on multi-TRP/panel for PDCCH, PUCCH and PUSCH</w:t>
            </w:r>
          </w:p>
        </w:tc>
        <w:tc>
          <w:tcPr>
            <w:tcW w:w="1848" w:type="dxa"/>
            <w:shd w:val="clear" w:color="auto" w:fill="auto"/>
          </w:tcPr>
          <w:p w14:paraId="1E33BC1B"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CATT</w:t>
            </w:r>
          </w:p>
        </w:tc>
      </w:tr>
      <w:tr w:rsidR="00A61C43" w14:paraId="489C9467" w14:textId="77777777">
        <w:trPr>
          <w:trHeight w:val="177"/>
        </w:trPr>
        <w:tc>
          <w:tcPr>
            <w:tcW w:w="704" w:type="dxa"/>
          </w:tcPr>
          <w:p w14:paraId="1BF9DE47"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1744" w:type="dxa"/>
            <w:shd w:val="clear" w:color="auto" w:fill="auto"/>
          </w:tcPr>
          <w:p w14:paraId="5BD0FCAB" w14:textId="77777777" w:rsidR="00A61C43" w:rsidRDefault="001D4A98">
            <w:pPr>
              <w:spacing w:after="0" w:line="240" w:lineRule="auto"/>
              <w:rPr>
                <w:rFonts w:ascii="Times New Roman" w:eastAsia="Times New Roman" w:hAnsi="Times New Roman" w:cs="Times New Roman"/>
                <w:sz w:val="18"/>
                <w:szCs w:val="18"/>
                <w:u w:val="single"/>
              </w:rPr>
            </w:pPr>
            <w:hyperlink r:id="rId25" w:history="1">
              <w:r w:rsidR="00BF5D4A">
                <w:rPr>
                  <w:rFonts w:ascii="Times New Roman" w:eastAsia="Times New Roman" w:hAnsi="Times New Roman" w:cs="Times New Roman"/>
                  <w:sz w:val="18"/>
                  <w:szCs w:val="18"/>
                  <w:u w:val="single"/>
                </w:rPr>
                <w:t>R1-2201427</w:t>
              </w:r>
            </w:hyperlink>
          </w:p>
        </w:tc>
        <w:tc>
          <w:tcPr>
            <w:tcW w:w="4826" w:type="dxa"/>
            <w:shd w:val="clear" w:color="auto" w:fill="auto"/>
          </w:tcPr>
          <w:p w14:paraId="7B7A12C5"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1848" w:type="dxa"/>
            <w:shd w:val="clear" w:color="auto" w:fill="auto"/>
          </w:tcPr>
          <w:p w14:paraId="152F09ED"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Lenovo, Motorola Mobility</w:t>
            </w:r>
          </w:p>
        </w:tc>
      </w:tr>
      <w:tr w:rsidR="00A61C43" w14:paraId="6FA85957" w14:textId="77777777">
        <w:trPr>
          <w:trHeight w:val="177"/>
        </w:trPr>
        <w:tc>
          <w:tcPr>
            <w:tcW w:w="704" w:type="dxa"/>
          </w:tcPr>
          <w:p w14:paraId="39F5FBF3"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1744" w:type="dxa"/>
            <w:shd w:val="clear" w:color="auto" w:fill="auto"/>
          </w:tcPr>
          <w:p w14:paraId="2CCF6C86" w14:textId="77777777" w:rsidR="00A61C43" w:rsidRDefault="001D4A98">
            <w:pPr>
              <w:spacing w:after="0" w:line="240" w:lineRule="auto"/>
              <w:rPr>
                <w:rFonts w:ascii="Times New Roman" w:eastAsia="Times New Roman" w:hAnsi="Times New Roman" w:cs="Times New Roman"/>
                <w:sz w:val="18"/>
                <w:szCs w:val="18"/>
                <w:u w:val="single"/>
              </w:rPr>
            </w:pPr>
            <w:hyperlink r:id="rId26" w:history="1">
              <w:r w:rsidR="00BF5D4A">
                <w:rPr>
                  <w:rFonts w:ascii="Times New Roman" w:eastAsia="Times New Roman" w:hAnsi="Times New Roman" w:cs="Times New Roman"/>
                  <w:sz w:val="18"/>
                  <w:szCs w:val="18"/>
                  <w:u w:val="single"/>
                </w:rPr>
                <w:t>R1-2201464</w:t>
              </w:r>
            </w:hyperlink>
          </w:p>
        </w:tc>
        <w:tc>
          <w:tcPr>
            <w:tcW w:w="4826" w:type="dxa"/>
            <w:shd w:val="clear" w:color="auto" w:fill="auto"/>
          </w:tcPr>
          <w:p w14:paraId="2C8322F4"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MTRP for reliability</w:t>
            </w:r>
          </w:p>
        </w:tc>
        <w:tc>
          <w:tcPr>
            <w:tcW w:w="1848" w:type="dxa"/>
            <w:shd w:val="clear" w:color="auto" w:fill="auto"/>
          </w:tcPr>
          <w:p w14:paraId="3DE0AF0D"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NTT DOCOMO, INC.</w:t>
            </w:r>
          </w:p>
        </w:tc>
      </w:tr>
      <w:tr w:rsidR="00A61C43" w14:paraId="706ECC49" w14:textId="77777777">
        <w:trPr>
          <w:trHeight w:val="177"/>
        </w:trPr>
        <w:tc>
          <w:tcPr>
            <w:tcW w:w="704" w:type="dxa"/>
          </w:tcPr>
          <w:p w14:paraId="287853B8"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1744" w:type="dxa"/>
            <w:shd w:val="clear" w:color="auto" w:fill="auto"/>
          </w:tcPr>
          <w:p w14:paraId="2B309016" w14:textId="77777777" w:rsidR="00A61C43" w:rsidRDefault="001D4A98">
            <w:pPr>
              <w:spacing w:after="0" w:line="240" w:lineRule="auto"/>
              <w:rPr>
                <w:rFonts w:ascii="Times New Roman" w:eastAsia="Times New Roman" w:hAnsi="Times New Roman" w:cs="Times New Roman"/>
                <w:sz w:val="18"/>
                <w:szCs w:val="18"/>
                <w:u w:val="single"/>
              </w:rPr>
            </w:pPr>
            <w:hyperlink r:id="rId27" w:history="1">
              <w:r w:rsidR="00BF5D4A">
                <w:rPr>
                  <w:rFonts w:ascii="Times New Roman" w:eastAsia="Times New Roman" w:hAnsi="Times New Roman" w:cs="Times New Roman"/>
                  <w:sz w:val="18"/>
                  <w:szCs w:val="18"/>
                  <w:u w:val="single"/>
                </w:rPr>
                <w:t>R1-2201535</w:t>
              </w:r>
            </w:hyperlink>
          </w:p>
        </w:tc>
        <w:tc>
          <w:tcPr>
            <w:tcW w:w="4826" w:type="dxa"/>
            <w:shd w:val="clear" w:color="auto" w:fill="auto"/>
          </w:tcPr>
          <w:p w14:paraId="01147875"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enhancements on Multi-TRP for PDCCH, PUCCH and PUSCH</w:t>
            </w:r>
          </w:p>
        </w:tc>
        <w:tc>
          <w:tcPr>
            <w:tcW w:w="1848" w:type="dxa"/>
            <w:shd w:val="clear" w:color="auto" w:fill="auto"/>
          </w:tcPr>
          <w:p w14:paraId="095DD987"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Spreadtrum Communications</w:t>
            </w:r>
          </w:p>
        </w:tc>
      </w:tr>
      <w:tr w:rsidR="00A61C43" w14:paraId="4A02D2A2" w14:textId="77777777">
        <w:trPr>
          <w:trHeight w:val="177"/>
        </w:trPr>
        <w:tc>
          <w:tcPr>
            <w:tcW w:w="704" w:type="dxa"/>
          </w:tcPr>
          <w:p w14:paraId="659FF35B"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1744" w:type="dxa"/>
            <w:shd w:val="clear" w:color="auto" w:fill="auto"/>
          </w:tcPr>
          <w:p w14:paraId="4447E2C5" w14:textId="77777777" w:rsidR="00A61C43" w:rsidRDefault="001D4A98">
            <w:pPr>
              <w:spacing w:after="0" w:line="240" w:lineRule="auto"/>
              <w:rPr>
                <w:rFonts w:ascii="Times New Roman" w:eastAsia="Times New Roman" w:hAnsi="Times New Roman" w:cs="Times New Roman"/>
                <w:sz w:val="18"/>
                <w:szCs w:val="18"/>
                <w:u w:val="single"/>
              </w:rPr>
            </w:pPr>
            <w:hyperlink r:id="rId28" w:history="1">
              <w:r w:rsidR="00BF5D4A">
                <w:rPr>
                  <w:rFonts w:ascii="Times New Roman" w:eastAsia="Times New Roman" w:hAnsi="Times New Roman" w:cs="Times New Roman"/>
                  <w:sz w:val="18"/>
                  <w:szCs w:val="18"/>
                  <w:u w:val="single"/>
                </w:rPr>
                <w:t>R1-2201568</w:t>
              </w:r>
            </w:hyperlink>
          </w:p>
        </w:tc>
        <w:tc>
          <w:tcPr>
            <w:tcW w:w="4826" w:type="dxa"/>
            <w:shd w:val="clear" w:color="auto" w:fill="auto"/>
          </w:tcPr>
          <w:p w14:paraId="14D36AF2"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PUCCH and PUSCH</w:t>
            </w:r>
          </w:p>
        </w:tc>
        <w:tc>
          <w:tcPr>
            <w:tcW w:w="1848" w:type="dxa"/>
            <w:shd w:val="clear" w:color="auto" w:fill="auto"/>
          </w:tcPr>
          <w:p w14:paraId="0DBA956B"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LG Electronics</w:t>
            </w:r>
          </w:p>
        </w:tc>
      </w:tr>
      <w:tr w:rsidR="00A61C43" w14:paraId="16EEDCC8" w14:textId="77777777">
        <w:trPr>
          <w:trHeight w:val="177"/>
        </w:trPr>
        <w:tc>
          <w:tcPr>
            <w:tcW w:w="704" w:type="dxa"/>
          </w:tcPr>
          <w:p w14:paraId="6957637F"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1744" w:type="dxa"/>
            <w:shd w:val="clear" w:color="auto" w:fill="auto"/>
          </w:tcPr>
          <w:p w14:paraId="5890E663" w14:textId="77777777" w:rsidR="00A61C43" w:rsidRDefault="001D4A98">
            <w:pPr>
              <w:spacing w:after="0" w:line="240" w:lineRule="auto"/>
              <w:rPr>
                <w:rFonts w:ascii="Times New Roman" w:eastAsia="Times New Roman" w:hAnsi="Times New Roman" w:cs="Times New Roman"/>
                <w:sz w:val="18"/>
                <w:szCs w:val="18"/>
                <w:u w:val="single"/>
              </w:rPr>
            </w:pPr>
            <w:hyperlink r:id="rId29" w:history="1">
              <w:r w:rsidR="00BF5D4A">
                <w:rPr>
                  <w:rFonts w:ascii="Times New Roman" w:eastAsia="Times New Roman" w:hAnsi="Times New Roman" w:cs="Times New Roman"/>
                  <w:sz w:val="18"/>
                  <w:szCs w:val="18"/>
                  <w:u w:val="single"/>
                </w:rPr>
                <w:t>R1-2201683</w:t>
              </w:r>
            </w:hyperlink>
          </w:p>
        </w:tc>
        <w:tc>
          <w:tcPr>
            <w:tcW w:w="4826" w:type="dxa"/>
            <w:shd w:val="clear" w:color="auto" w:fill="auto"/>
          </w:tcPr>
          <w:p w14:paraId="49E34958"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Maintenance of multi-TRP PDCCH, PUCCH and PUSCH enhancements</w:t>
            </w:r>
          </w:p>
        </w:tc>
        <w:tc>
          <w:tcPr>
            <w:tcW w:w="1848" w:type="dxa"/>
            <w:shd w:val="clear" w:color="auto" w:fill="auto"/>
          </w:tcPr>
          <w:p w14:paraId="2F818598"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Intel Corporation</w:t>
            </w:r>
          </w:p>
        </w:tc>
      </w:tr>
      <w:tr w:rsidR="00A61C43" w14:paraId="1614D777" w14:textId="77777777">
        <w:trPr>
          <w:trHeight w:val="177"/>
        </w:trPr>
        <w:tc>
          <w:tcPr>
            <w:tcW w:w="704" w:type="dxa"/>
          </w:tcPr>
          <w:p w14:paraId="64989FD9"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[12]</w:t>
            </w:r>
          </w:p>
        </w:tc>
        <w:tc>
          <w:tcPr>
            <w:tcW w:w="1744" w:type="dxa"/>
            <w:shd w:val="clear" w:color="auto" w:fill="auto"/>
          </w:tcPr>
          <w:p w14:paraId="4E3934B4" w14:textId="77777777" w:rsidR="00A61C43" w:rsidRDefault="001D4A98">
            <w:pPr>
              <w:spacing w:after="0" w:line="240" w:lineRule="auto"/>
              <w:rPr>
                <w:rFonts w:ascii="Times New Roman" w:eastAsia="Times New Roman" w:hAnsi="Times New Roman" w:cs="Times New Roman"/>
                <w:sz w:val="18"/>
                <w:szCs w:val="18"/>
                <w:u w:val="single"/>
              </w:rPr>
            </w:pPr>
            <w:hyperlink r:id="rId30" w:history="1">
              <w:r w:rsidR="00BF5D4A">
                <w:rPr>
                  <w:rFonts w:ascii="Times New Roman" w:eastAsia="Times New Roman" w:hAnsi="Times New Roman" w:cs="Times New Roman"/>
                  <w:sz w:val="18"/>
                  <w:szCs w:val="18"/>
                  <w:u w:val="single"/>
                </w:rPr>
                <w:t>R1-2201759</w:t>
              </w:r>
            </w:hyperlink>
          </w:p>
        </w:tc>
        <w:tc>
          <w:tcPr>
            <w:tcW w:w="4826" w:type="dxa"/>
            <w:shd w:val="clear" w:color="auto" w:fill="auto"/>
          </w:tcPr>
          <w:p w14:paraId="03A7B450"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Views on Rel-17 multi-TRP reliability enhancement</w:t>
            </w:r>
          </w:p>
        </w:tc>
        <w:tc>
          <w:tcPr>
            <w:tcW w:w="1848" w:type="dxa"/>
            <w:shd w:val="clear" w:color="auto" w:fill="auto"/>
          </w:tcPr>
          <w:p w14:paraId="53BD0926"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Apple</w:t>
            </w:r>
          </w:p>
        </w:tc>
      </w:tr>
      <w:tr w:rsidR="00A61C43" w14:paraId="095A1240" w14:textId="77777777">
        <w:trPr>
          <w:trHeight w:val="177"/>
        </w:trPr>
        <w:tc>
          <w:tcPr>
            <w:tcW w:w="704" w:type="dxa"/>
          </w:tcPr>
          <w:p w14:paraId="389AAFD8"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[13]</w:t>
            </w:r>
          </w:p>
        </w:tc>
        <w:tc>
          <w:tcPr>
            <w:tcW w:w="1744" w:type="dxa"/>
            <w:shd w:val="clear" w:color="auto" w:fill="auto"/>
          </w:tcPr>
          <w:p w14:paraId="2158D37A" w14:textId="77777777" w:rsidR="00A61C43" w:rsidRDefault="001D4A98">
            <w:pPr>
              <w:spacing w:after="0" w:line="240" w:lineRule="auto"/>
              <w:rPr>
                <w:rFonts w:ascii="Times New Roman" w:eastAsia="Times New Roman" w:hAnsi="Times New Roman" w:cs="Times New Roman"/>
                <w:sz w:val="18"/>
                <w:szCs w:val="18"/>
                <w:u w:val="single"/>
              </w:rPr>
            </w:pPr>
            <w:hyperlink r:id="rId31" w:history="1">
              <w:r w:rsidR="00BF5D4A">
                <w:rPr>
                  <w:rFonts w:ascii="Times New Roman" w:eastAsia="Times New Roman" w:hAnsi="Times New Roman" w:cs="Times New Roman"/>
                  <w:sz w:val="18"/>
                  <w:szCs w:val="18"/>
                  <w:u w:val="single"/>
                </w:rPr>
                <w:t>R1-2201845</w:t>
              </w:r>
            </w:hyperlink>
          </w:p>
        </w:tc>
        <w:tc>
          <w:tcPr>
            <w:tcW w:w="4826" w:type="dxa"/>
            <w:shd w:val="clear" w:color="auto" w:fill="auto"/>
          </w:tcPr>
          <w:p w14:paraId="67B5B946"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of enhancements on Multi-TRP for PDCCH, PUCCH and PUSCH</w:t>
            </w:r>
          </w:p>
        </w:tc>
        <w:tc>
          <w:tcPr>
            <w:tcW w:w="1848" w:type="dxa"/>
            <w:shd w:val="clear" w:color="auto" w:fill="auto"/>
          </w:tcPr>
          <w:p w14:paraId="419196FC"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CMCC</w:t>
            </w:r>
          </w:p>
        </w:tc>
      </w:tr>
      <w:tr w:rsidR="00A61C43" w14:paraId="71722112" w14:textId="77777777">
        <w:trPr>
          <w:trHeight w:val="177"/>
        </w:trPr>
        <w:tc>
          <w:tcPr>
            <w:tcW w:w="704" w:type="dxa"/>
          </w:tcPr>
          <w:p w14:paraId="5F7AC66A"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[14]</w:t>
            </w:r>
          </w:p>
        </w:tc>
        <w:tc>
          <w:tcPr>
            <w:tcW w:w="1744" w:type="dxa"/>
            <w:shd w:val="clear" w:color="auto" w:fill="auto"/>
          </w:tcPr>
          <w:p w14:paraId="041AADF3" w14:textId="77777777" w:rsidR="00A61C43" w:rsidRDefault="001D4A98">
            <w:pPr>
              <w:spacing w:after="0" w:line="240" w:lineRule="auto"/>
              <w:rPr>
                <w:rFonts w:ascii="Times New Roman" w:eastAsia="Times New Roman" w:hAnsi="Times New Roman" w:cs="Times New Roman"/>
                <w:sz w:val="18"/>
                <w:szCs w:val="18"/>
                <w:u w:val="single"/>
              </w:rPr>
            </w:pPr>
            <w:hyperlink r:id="rId32" w:history="1">
              <w:r w:rsidR="00BF5D4A">
                <w:rPr>
                  <w:rFonts w:ascii="Times New Roman" w:eastAsia="Times New Roman" w:hAnsi="Times New Roman" w:cs="Times New Roman"/>
                  <w:sz w:val="18"/>
                  <w:szCs w:val="18"/>
                  <w:u w:val="single"/>
                </w:rPr>
                <w:t>R1-2201897</w:t>
              </w:r>
            </w:hyperlink>
          </w:p>
        </w:tc>
        <w:tc>
          <w:tcPr>
            <w:tcW w:w="4826" w:type="dxa"/>
            <w:shd w:val="clear" w:color="auto" w:fill="auto"/>
          </w:tcPr>
          <w:p w14:paraId="0E8FE3CD"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Discussion on remaining issues on multi-TRP for PUCCH and PUSCH</w:t>
            </w:r>
          </w:p>
        </w:tc>
        <w:tc>
          <w:tcPr>
            <w:tcW w:w="1848" w:type="dxa"/>
            <w:shd w:val="clear" w:color="auto" w:fill="auto"/>
          </w:tcPr>
          <w:p w14:paraId="4122DC81"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NEC</w:t>
            </w:r>
          </w:p>
        </w:tc>
      </w:tr>
      <w:tr w:rsidR="00A61C43" w14:paraId="173364E6" w14:textId="77777777">
        <w:trPr>
          <w:trHeight w:val="177"/>
        </w:trPr>
        <w:tc>
          <w:tcPr>
            <w:tcW w:w="704" w:type="dxa"/>
          </w:tcPr>
          <w:p w14:paraId="426B9212"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[15]</w:t>
            </w:r>
          </w:p>
        </w:tc>
        <w:tc>
          <w:tcPr>
            <w:tcW w:w="1744" w:type="dxa"/>
            <w:shd w:val="clear" w:color="auto" w:fill="auto"/>
          </w:tcPr>
          <w:p w14:paraId="33CF90FC" w14:textId="77777777" w:rsidR="00A61C43" w:rsidRDefault="001D4A98">
            <w:pPr>
              <w:spacing w:after="0" w:line="240" w:lineRule="auto"/>
              <w:rPr>
                <w:rFonts w:ascii="Times New Roman" w:eastAsia="Times New Roman" w:hAnsi="Times New Roman" w:cs="Times New Roman"/>
                <w:sz w:val="18"/>
                <w:szCs w:val="18"/>
                <w:u w:val="single"/>
              </w:rPr>
            </w:pPr>
            <w:hyperlink r:id="rId33" w:history="1">
              <w:r w:rsidR="00BF5D4A">
                <w:rPr>
                  <w:rFonts w:ascii="Times New Roman" w:eastAsia="Times New Roman" w:hAnsi="Times New Roman" w:cs="Times New Roman"/>
                  <w:sz w:val="18"/>
                  <w:szCs w:val="18"/>
                  <w:u w:val="single"/>
                </w:rPr>
                <w:t>R1-2201939</w:t>
              </w:r>
            </w:hyperlink>
          </w:p>
        </w:tc>
        <w:tc>
          <w:tcPr>
            <w:tcW w:w="4826" w:type="dxa"/>
            <w:shd w:val="clear" w:color="auto" w:fill="auto"/>
          </w:tcPr>
          <w:p w14:paraId="3CF9E239"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Enhancements on Multi-TRP for PDCCH, PUSCH and PUCCH</w:t>
            </w:r>
          </w:p>
        </w:tc>
        <w:tc>
          <w:tcPr>
            <w:tcW w:w="1848" w:type="dxa"/>
            <w:shd w:val="clear" w:color="auto" w:fill="auto"/>
          </w:tcPr>
          <w:p w14:paraId="596873E8"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Xiaomi</w:t>
            </w:r>
          </w:p>
        </w:tc>
      </w:tr>
      <w:tr w:rsidR="00A61C43" w14:paraId="57128DFC" w14:textId="77777777">
        <w:trPr>
          <w:trHeight w:val="177"/>
        </w:trPr>
        <w:tc>
          <w:tcPr>
            <w:tcW w:w="704" w:type="dxa"/>
          </w:tcPr>
          <w:p w14:paraId="29B28853"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[16]</w:t>
            </w:r>
          </w:p>
        </w:tc>
        <w:tc>
          <w:tcPr>
            <w:tcW w:w="1744" w:type="dxa"/>
            <w:shd w:val="clear" w:color="auto" w:fill="auto"/>
          </w:tcPr>
          <w:p w14:paraId="4124978B" w14:textId="77777777" w:rsidR="00A61C43" w:rsidRDefault="001D4A98">
            <w:pPr>
              <w:spacing w:after="0" w:line="240" w:lineRule="auto"/>
              <w:rPr>
                <w:rFonts w:ascii="Times New Roman" w:eastAsia="Times New Roman" w:hAnsi="Times New Roman" w:cs="Times New Roman"/>
                <w:sz w:val="18"/>
                <w:szCs w:val="18"/>
                <w:u w:val="single"/>
              </w:rPr>
            </w:pPr>
            <w:hyperlink r:id="rId34" w:history="1">
              <w:r w:rsidR="00BF5D4A">
                <w:rPr>
                  <w:rFonts w:ascii="Times New Roman" w:eastAsia="Times New Roman" w:hAnsi="Times New Roman" w:cs="Times New Roman"/>
                  <w:sz w:val="18"/>
                  <w:szCs w:val="18"/>
                  <w:u w:val="single"/>
                </w:rPr>
                <w:t>R1-2201959</w:t>
              </w:r>
            </w:hyperlink>
          </w:p>
        </w:tc>
        <w:tc>
          <w:tcPr>
            <w:tcW w:w="4826" w:type="dxa"/>
            <w:shd w:val="clear" w:color="auto" w:fill="auto"/>
          </w:tcPr>
          <w:p w14:paraId="33D67C99"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Multi-TRP for PDCCH, PUCCH and PUSCH</w:t>
            </w:r>
          </w:p>
        </w:tc>
        <w:tc>
          <w:tcPr>
            <w:tcW w:w="1848" w:type="dxa"/>
            <w:shd w:val="clear" w:color="auto" w:fill="auto"/>
          </w:tcPr>
          <w:p w14:paraId="4676CFE6"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TCL Communication Ltd.</w:t>
            </w:r>
          </w:p>
        </w:tc>
      </w:tr>
      <w:tr w:rsidR="00A61C43" w14:paraId="55C8906D" w14:textId="77777777">
        <w:trPr>
          <w:trHeight w:val="177"/>
        </w:trPr>
        <w:tc>
          <w:tcPr>
            <w:tcW w:w="704" w:type="dxa"/>
          </w:tcPr>
          <w:p w14:paraId="7DDDD7CE"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[17]</w:t>
            </w:r>
          </w:p>
        </w:tc>
        <w:tc>
          <w:tcPr>
            <w:tcW w:w="1744" w:type="dxa"/>
            <w:shd w:val="clear" w:color="auto" w:fill="auto"/>
          </w:tcPr>
          <w:p w14:paraId="42AD032E" w14:textId="77777777" w:rsidR="00A61C43" w:rsidRDefault="001D4A98">
            <w:pPr>
              <w:spacing w:after="0" w:line="240" w:lineRule="auto"/>
              <w:rPr>
                <w:rFonts w:ascii="Times New Roman" w:eastAsia="Times New Roman" w:hAnsi="Times New Roman" w:cs="Times New Roman"/>
                <w:sz w:val="18"/>
                <w:szCs w:val="18"/>
                <w:u w:val="single"/>
              </w:rPr>
            </w:pPr>
            <w:hyperlink r:id="rId35" w:history="1">
              <w:r w:rsidR="00BF5D4A">
                <w:rPr>
                  <w:rFonts w:ascii="Times New Roman" w:eastAsia="Times New Roman" w:hAnsi="Times New Roman" w:cs="Times New Roman"/>
                  <w:sz w:val="18"/>
                  <w:szCs w:val="18"/>
                  <w:u w:val="single"/>
                </w:rPr>
                <w:t>R1-2201997</w:t>
              </w:r>
            </w:hyperlink>
          </w:p>
        </w:tc>
        <w:tc>
          <w:tcPr>
            <w:tcW w:w="4826" w:type="dxa"/>
            <w:shd w:val="clear" w:color="auto" w:fill="auto"/>
          </w:tcPr>
          <w:p w14:paraId="025FD39B"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Maintenance on Rel-17 Multi-TRP for PDCCH, PUCCH and PUSCH</w:t>
            </w:r>
          </w:p>
        </w:tc>
        <w:tc>
          <w:tcPr>
            <w:tcW w:w="1848" w:type="dxa"/>
            <w:shd w:val="clear" w:color="auto" w:fill="auto"/>
          </w:tcPr>
          <w:p w14:paraId="31459742"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Samsung</w:t>
            </w:r>
          </w:p>
        </w:tc>
      </w:tr>
      <w:tr w:rsidR="00A61C43" w14:paraId="4D7DEB41" w14:textId="77777777">
        <w:trPr>
          <w:trHeight w:val="177"/>
        </w:trPr>
        <w:tc>
          <w:tcPr>
            <w:tcW w:w="704" w:type="dxa"/>
          </w:tcPr>
          <w:p w14:paraId="0A598117"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1744" w:type="dxa"/>
            <w:shd w:val="clear" w:color="auto" w:fill="auto"/>
          </w:tcPr>
          <w:p w14:paraId="26B9FA84" w14:textId="77777777" w:rsidR="00A61C43" w:rsidRDefault="001D4A98">
            <w:pPr>
              <w:spacing w:after="0" w:line="240" w:lineRule="auto"/>
              <w:rPr>
                <w:rFonts w:ascii="Times New Roman" w:eastAsia="Times New Roman" w:hAnsi="Times New Roman" w:cs="Times New Roman"/>
                <w:sz w:val="18"/>
                <w:szCs w:val="18"/>
                <w:u w:val="single"/>
              </w:rPr>
            </w:pPr>
            <w:hyperlink r:id="rId36" w:history="1">
              <w:r w:rsidR="00BF5D4A">
                <w:rPr>
                  <w:rFonts w:ascii="Times New Roman" w:eastAsia="Times New Roman" w:hAnsi="Times New Roman" w:cs="Times New Roman"/>
                  <w:sz w:val="18"/>
                  <w:szCs w:val="18"/>
                  <w:u w:val="single"/>
                </w:rPr>
                <w:t>R1-2202123</w:t>
              </w:r>
            </w:hyperlink>
          </w:p>
        </w:tc>
        <w:tc>
          <w:tcPr>
            <w:tcW w:w="4826" w:type="dxa"/>
            <w:shd w:val="clear" w:color="auto" w:fill="auto"/>
          </w:tcPr>
          <w:p w14:paraId="47CC6568"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details of Multi-TRP for PDCCH, PUCCH and PUSCH</w:t>
            </w:r>
          </w:p>
        </w:tc>
        <w:tc>
          <w:tcPr>
            <w:tcW w:w="1848" w:type="dxa"/>
            <w:shd w:val="clear" w:color="auto" w:fill="auto"/>
          </w:tcPr>
          <w:p w14:paraId="075B1D41"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Qualcomm Incorporated</w:t>
            </w:r>
          </w:p>
        </w:tc>
      </w:tr>
      <w:tr w:rsidR="00A61C43" w14:paraId="6078EAA8" w14:textId="77777777">
        <w:trPr>
          <w:trHeight w:val="177"/>
        </w:trPr>
        <w:tc>
          <w:tcPr>
            <w:tcW w:w="704" w:type="dxa"/>
          </w:tcPr>
          <w:p w14:paraId="72B6EFA2"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[19]</w:t>
            </w:r>
          </w:p>
        </w:tc>
        <w:tc>
          <w:tcPr>
            <w:tcW w:w="1744" w:type="dxa"/>
            <w:shd w:val="clear" w:color="auto" w:fill="auto"/>
          </w:tcPr>
          <w:p w14:paraId="6F13FD94" w14:textId="77777777" w:rsidR="00A61C43" w:rsidRDefault="001D4A98">
            <w:pPr>
              <w:spacing w:after="0" w:line="240" w:lineRule="auto"/>
              <w:rPr>
                <w:rFonts w:ascii="Times New Roman" w:eastAsia="Times New Roman" w:hAnsi="Times New Roman" w:cs="Times New Roman"/>
                <w:sz w:val="18"/>
                <w:szCs w:val="18"/>
                <w:u w:val="single"/>
              </w:rPr>
            </w:pPr>
            <w:hyperlink r:id="rId37" w:history="1">
              <w:r w:rsidR="00BF5D4A">
                <w:rPr>
                  <w:rFonts w:ascii="Times New Roman" w:eastAsia="Times New Roman" w:hAnsi="Times New Roman" w:cs="Times New Roman"/>
                  <w:sz w:val="18"/>
                  <w:szCs w:val="18"/>
                  <w:u w:val="single"/>
                </w:rPr>
                <w:t>R1-2202266</w:t>
              </w:r>
            </w:hyperlink>
          </w:p>
        </w:tc>
        <w:tc>
          <w:tcPr>
            <w:tcW w:w="4826" w:type="dxa"/>
            <w:shd w:val="clear" w:color="auto" w:fill="auto"/>
          </w:tcPr>
          <w:p w14:paraId="6CF40DF9"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on PDCCH, PUSCH and PUCCH  enhancements for multi-TRP</w:t>
            </w:r>
          </w:p>
        </w:tc>
        <w:tc>
          <w:tcPr>
            <w:tcW w:w="1848" w:type="dxa"/>
            <w:shd w:val="clear" w:color="auto" w:fill="auto"/>
          </w:tcPr>
          <w:p w14:paraId="69C9095B"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Ericsson</w:t>
            </w:r>
          </w:p>
        </w:tc>
      </w:tr>
      <w:tr w:rsidR="00A61C43" w14:paraId="652E8C09" w14:textId="77777777">
        <w:trPr>
          <w:trHeight w:val="177"/>
        </w:trPr>
        <w:tc>
          <w:tcPr>
            <w:tcW w:w="704" w:type="dxa"/>
          </w:tcPr>
          <w:p w14:paraId="19CF1FE0"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[20]</w:t>
            </w:r>
          </w:p>
        </w:tc>
        <w:tc>
          <w:tcPr>
            <w:tcW w:w="1744" w:type="dxa"/>
            <w:shd w:val="clear" w:color="auto" w:fill="auto"/>
          </w:tcPr>
          <w:p w14:paraId="3A069CFB" w14:textId="77777777" w:rsidR="00A61C43" w:rsidRDefault="001D4A98">
            <w:pPr>
              <w:spacing w:after="0" w:line="240" w:lineRule="auto"/>
              <w:rPr>
                <w:rFonts w:ascii="Times New Roman" w:eastAsia="Times New Roman" w:hAnsi="Times New Roman" w:cs="Times New Roman"/>
                <w:sz w:val="18"/>
                <w:szCs w:val="18"/>
                <w:u w:val="single"/>
              </w:rPr>
            </w:pPr>
            <w:hyperlink r:id="rId38" w:history="1">
              <w:r w:rsidR="00BF5D4A">
                <w:rPr>
                  <w:rFonts w:ascii="Times New Roman" w:eastAsia="Times New Roman" w:hAnsi="Times New Roman" w:cs="Times New Roman"/>
                  <w:sz w:val="18"/>
                  <w:szCs w:val="18"/>
                  <w:u w:val="single"/>
                </w:rPr>
                <w:t>R1-2202284</w:t>
              </w:r>
            </w:hyperlink>
          </w:p>
        </w:tc>
        <w:tc>
          <w:tcPr>
            <w:tcW w:w="4826" w:type="dxa"/>
            <w:shd w:val="clear" w:color="auto" w:fill="auto"/>
          </w:tcPr>
          <w:p w14:paraId="2AC12366"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Remaining issues for mTRP PDCCH and PUSCH</w:t>
            </w:r>
          </w:p>
        </w:tc>
        <w:tc>
          <w:tcPr>
            <w:tcW w:w="1848" w:type="dxa"/>
            <w:shd w:val="clear" w:color="auto" w:fill="auto"/>
          </w:tcPr>
          <w:p w14:paraId="4E77CE34"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ASUSTeK</w:t>
            </w:r>
          </w:p>
        </w:tc>
      </w:tr>
      <w:tr w:rsidR="00A61C43" w14:paraId="65E54783" w14:textId="77777777">
        <w:trPr>
          <w:trHeight w:val="177"/>
        </w:trPr>
        <w:tc>
          <w:tcPr>
            <w:tcW w:w="704" w:type="dxa"/>
          </w:tcPr>
          <w:p w14:paraId="45BF2BBB"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[21]</w:t>
            </w:r>
          </w:p>
        </w:tc>
        <w:tc>
          <w:tcPr>
            <w:tcW w:w="1744" w:type="dxa"/>
            <w:shd w:val="clear" w:color="auto" w:fill="auto"/>
          </w:tcPr>
          <w:p w14:paraId="51FD8571" w14:textId="77777777" w:rsidR="00A61C43" w:rsidRDefault="001D4A98">
            <w:pPr>
              <w:spacing w:after="0" w:line="240" w:lineRule="auto"/>
              <w:rPr>
                <w:rFonts w:ascii="Times New Roman" w:eastAsia="Times New Roman" w:hAnsi="Times New Roman" w:cs="Times New Roman"/>
                <w:sz w:val="18"/>
                <w:szCs w:val="18"/>
                <w:u w:val="single"/>
              </w:rPr>
            </w:pPr>
            <w:hyperlink r:id="rId39" w:history="1">
              <w:r w:rsidR="00BF5D4A">
                <w:rPr>
                  <w:rFonts w:ascii="Times New Roman" w:eastAsia="Times New Roman" w:hAnsi="Times New Roman" w:cs="Times New Roman"/>
                  <w:sz w:val="18"/>
                  <w:szCs w:val="18"/>
                  <w:u w:val="single"/>
                </w:rPr>
                <w:t>R1-2202317</w:t>
              </w:r>
            </w:hyperlink>
          </w:p>
        </w:tc>
        <w:tc>
          <w:tcPr>
            <w:tcW w:w="4826" w:type="dxa"/>
            <w:shd w:val="clear" w:color="auto" w:fill="auto"/>
          </w:tcPr>
          <w:p w14:paraId="05F51818"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Maintenance of enhancements for Multi-TRP URLLC schemes</w:t>
            </w:r>
          </w:p>
        </w:tc>
        <w:tc>
          <w:tcPr>
            <w:tcW w:w="1848" w:type="dxa"/>
            <w:shd w:val="clear" w:color="auto" w:fill="auto"/>
          </w:tcPr>
          <w:p w14:paraId="26AA149B" w14:textId="77777777" w:rsidR="00A61C43" w:rsidRDefault="00BF5D4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Nokia, Nokia Shanghai Bell</w:t>
            </w:r>
          </w:p>
        </w:tc>
      </w:tr>
    </w:tbl>
    <w:p w14:paraId="27F55830" w14:textId="77777777" w:rsidR="00A61C43" w:rsidRDefault="00A61C43">
      <w:pPr>
        <w:rPr>
          <w:rFonts w:ascii="Times New Roman" w:hAnsi="Times New Roman" w:cs="Times New Roman"/>
          <w:sz w:val="20"/>
          <w:szCs w:val="20"/>
          <w:lang w:val="en-GB" w:eastAsia="zh-CN"/>
        </w:rPr>
      </w:pPr>
    </w:p>
    <w:sectPr w:rsidR="00A61C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CAD7B0" w14:textId="77777777" w:rsidR="00B2125D" w:rsidRDefault="00B2125D" w:rsidP="001A1DC0">
      <w:pPr>
        <w:spacing w:after="0" w:line="240" w:lineRule="auto"/>
      </w:pPr>
      <w:r>
        <w:separator/>
      </w:r>
    </w:p>
  </w:endnote>
  <w:endnote w:type="continuationSeparator" w:id="0">
    <w:p w14:paraId="566B8428" w14:textId="77777777" w:rsidR="00B2125D" w:rsidRDefault="00B2125D" w:rsidP="001A1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E0D09" w14:textId="77777777" w:rsidR="00B2125D" w:rsidRDefault="00B2125D" w:rsidP="001A1DC0">
      <w:pPr>
        <w:spacing w:after="0" w:line="240" w:lineRule="auto"/>
      </w:pPr>
      <w:r>
        <w:separator/>
      </w:r>
    </w:p>
  </w:footnote>
  <w:footnote w:type="continuationSeparator" w:id="0">
    <w:p w14:paraId="409DBEC1" w14:textId="77777777" w:rsidR="00B2125D" w:rsidRDefault="00B2125D" w:rsidP="001A1D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E44C9E"/>
    <w:multiLevelType w:val="multilevel"/>
    <w:tmpl w:val="0FE44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652972"/>
    <w:multiLevelType w:val="multilevel"/>
    <w:tmpl w:val="1B652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8B63C8"/>
    <w:multiLevelType w:val="multilevel"/>
    <w:tmpl w:val="1B8B63C8"/>
    <w:lvl w:ilvl="0">
      <w:start w:val="1"/>
      <w:numFmt w:val="decimal"/>
      <w:pStyle w:val="Reference"/>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064998"/>
    <w:multiLevelType w:val="multilevel"/>
    <w:tmpl w:val="1C064998"/>
    <w:lvl w:ilvl="0">
      <w:start w:val="9"/>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BB44AAF"/>
    <w:multiLevelType w:val="multilevel"/>
    <w:tmpl w:val="2BB44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7613AA"/>
    <w:multiLevelType w:val="multilevel"/>
    <w:tmpl w:val="367613AA"/>
    <w:lvl w:ilvl="0">
      <w:start w:val="1"/>
      <w:numFmt w:val="bullet"/>
      <w:pStyle w:val="ListBullet4"/>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8" w15:restartNumberingAfterBreak="0">
    <w:nsid w:val="3AA46647"/>
    <w:multiLevelType w:val="multilevel"/>
    <w:tmpl w:val="3AA46647"/>
    <w:lvl w:ilvl="0">
      <w:start w:val="2"/>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D654CE"/>
    <w:multiLevelType w:val="multilevel"/>
    <w:tmpl w:val="3ED654CE"/>
    <w:lvl w:ilvl="0">
      <w:start w:val="1"/>
      <w:numFmt w:val="bullet"/>
      <w:lvlText w:val="-"/>
      <w:lvlJc w:val="left"/>
      <w:pPr>
        <w:ind w:left="928" w:hanging="360"/>
      </w:pPr>
      <w:rPr>
        <w:rFonts w:ascii="Microsoft YaHei" w:eastAsia="Microsoft YaHei" w:hAnsi="Microsoft YaHei" w:cs="Microsoft YaHei"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3F6D0B94"/>
    <w:multiLevelType w:val="multilevel"/>
    <w:tmpl w:val="3F6D0B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3FF5F2B"/>
    <w:multiLevelType w:val="multilevel"/>
    <w:tmpl w:val="43FF5F2B"/>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718"/>
        </w:tabs>
        <w:ind w:left="718" w:hanging="576"/>
      </w:pPr>
      <w:rPr>
        <w:lang w:val="en-US"/>
      </w:rPr>
    </w:lvl>
    <w:lvl w:ilvl="2">
      <w:start w:val="1"/>
      <w:numFmt w:val="decimal"/>
      <w:pStyle w:val="Heading31"/>
      <w:lvlText w:val="%1.%2.%3"/>
      <w:lvlJc w:val="left"/>
      <w:pPr>
        <w:tabs>
          <w:tab w:val="left" w:pos="2846"/>
        </w:tabs>
        <w:snapToGrid w:val="0"/>
        <w:ind w:left="2846" w:hanging="720"/>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Heading4"/>
      <w:lvlText w:val="%1.%2.%3.%4"/>
      <w:lvlJc w:val="left"/>
      <w:pPr>
        <w:tabs>
          <w:tab w:val="left" w:pos="864"/>
        </w:tabs>
        <w:snapToGrid w:val="0"/>
        <w:ind w:left="864" w:hanging="86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eading5"/>
      <w:lvlText w:val="%1.%2.%3.%4.%5"/>
      <w:lvlJc w:val="left"/>
      <w:pPr>
        <w:tabs>
          <w:tab w:val="left" w:pos="2988"/>
        </w:tabs>
        <w:snapToGrid w:val="0"/>
        <w:ind w:left="2988" w:hanging="1008"/>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Heading6"/>
      <w:lvlText w:val="%1.%2.%3.%4.%5.%6"/>
      <w:lvlJc w:val="left"/>
      <w:pPr>
        <w:tabs>
          <w:tab w:val="left" w:pos="1152"/>
        </w:tabs>
        <w:snapToGrid w:val="0"/>
        <w:ind w:left="1152" w:hanging="1152"/>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3"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5F17F96"/>
    <w:multiLevelType w:val="multilevel"/>
    <w:tmpl w:val="45F17F9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481514E2"/>
    <w:multiLevelType w:val="multilevel"/>
    <w:tmpl w:val="481514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D149DE"/>
    <w:multiLevelType w:val="multilevel"/>
    <w:tmpl w:val="48D149DE"/>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0F0502F"/>
    <w:multiLevelType w:val="multilevel"/>
    <w:tmpl w:val="50F0502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300AD5"/>
    <w:multiLevelType w:val="multilevel"/>
    <w:tmpl w:val="5730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A845034"/>
    <w:multiLevelType w:val="multilevel"/>
    <w:tmpl w:val="5A8450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4" w15:restartNumberingAfterBreak="0">
    <w:nsid w:val="6C9977EE"/>
    <w:multiLevelType w:val="multilevel"/>
    <w:tmpl w:val="6C997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8368A1"/>
    <w:multiLevelType w:val="multilevel"/>
    <w:tmpl w:val="6E8368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080"/>
        </w:tabs>
        <w:ind w:left="1080"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7" w15:restartNumberingAfterBreak="0">
    <w:nsid w:val="70443C47"/>
    <w:multiLevelType w:val="multilevel"/>
    <w:tmpl w:val="70443C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8"/>
  </w:num>
  <w:num w:numId="4">
    <w:abstractNumId w:val="13"/>
  </w:num>
  <w:num w:numId="5">
    <w:abstractNumId w:val="4"/>
  </w:num>
  <w:num w:numId="6">
    <w:abstractNumId w:val="8"/>
  </w:num>
  <w:num w:numId="7">
    <w:abstractNumId w:val="19"/>
  </w:num>
  <w:num w:numId="8">
    <w:abstractNumId w:val="11"/>
  </w:num>
  <w:num w:numId="9">
    <w:abstractNumId w:val="2"/>
  </w:num>
  <w:num w:numId="10">
    <w:abstractNumId w:val="22"/>
  </w:num>
  <w:num w:numId="11">
    <w:abstractNumId w:val="17"/>
  </w:num>
  <w:num w:numId="12">
    <w:abstractNumId w:val="7"/>
  </w:num>
  <w:num w:numId="13">
    <w:abstractNumId w:val="26"/>
  </w:num>
  <w:num w:numId="14">
    <w:abstractNumId w:val="14"/>
  </w:num>
  <w:num w:numId="15">
    <w:abstractNumId w:val="23"/>
  </w:num>
  <w:num w:numId="16">
    <w:abstractNumId w:val="16"/>
  </w:num>
  <w:num w:numId="17">
    <w:abstractNumId w:val="1"/>
  </w:num>
  <w:num w:numId="18">
    <w:abstractNumId w:val="20"/>
  </w:num>
  <w:num w:numId="19">
    <w:abstractNumId w:val="27"/>
  </w:num>
  <w:num w:numId="20">
    <w:abstractNumId w:val="24"/>
  </w:num>
  <w:num w:numId="21">
    <w:abstractNumId w:val="5"/>
  </w:num>
  <w:num w:numId="22">
    <w:abstractNumId w:val="18"/>
  </w:num>
  <w:num w:numId="23">
    <w:abstractNumId w:val="9"/>
  </w:num>
  <w:num w:numId="24">
    <w:abstractNumId w:val="25"/>
  </w:num>
  <w:num w:numId="25">
    <w:abstractNumId w:val="15"/>
  </w:num>
  <w:num w:numId="26">
    <w:abstractNumId w:val="10"/>
  </w:num>
  <w:num w:numId="27">
    <w:abstractNumId w:val="21"/>
  </w:num>
  <w:num w:numId="28">
    <w:abstractNumId w:val="0"/>
  </w:num>
  <w:num w:numId="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iva Muruganathan">
    <w15:presenceInfo w15:providerId="AD" w15:userId="S::siva.muruganathan@ericsson.com::70cf1c90-cd0b-43fd-86bd-85b4ac9cc3c4"/>
  </w15:person>
  <w15:person w15:author="作者">
    <w15:presenceInfo w15:providerId="None" w15:userId="作者"/>
  </w15:person>
  <w15:person w15:author="Jayasinghe, Keeth (Nokia - FI/Espoo)">
    <w15:presenceInfo w15:providerId="AD" w15:userId="S::keeth.jayasinghe@nokia.com::c9918162-d189-4dac-b2bb-346b5f0a7cf2"/>
  </w15:person>
  <w15:person w15:author="Yang Song">
    <w15:presenceInfo w15:providerId="AD" w15:userId="S-1-5-21-2660122827-3251746268-3620619969-16361"/>
  </w15:person>
  <w15:person w15:author="Mostafa Khoshnevisan">
    <w15:presenceInfo w15:providerId="AD" w15:userId="S::mostafak@qti.qualcomm.com::49178511-c332-410f-8852-a91b67edec16"/>
  </w15:person>
  <w15:person w15:author="liuxianda">
    <w15:presenceInfo w15:providerId="None" w15:userId="liuxiand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NDY0NjY0MzMzsTBU0lEKTi0uzszPAykwqgUAYuRQhCwAAAA="/>
  </w:docVars>
  <w:rsids>
    <w:rsidRoot w:val="001A47D4"/>
    <w:rsid w:val="000007CF"/>
    <w:rsid w:val="00000869"/>
    <w:rsid w:val="00000AF6"/>
    <w:rsid w:val="00000E9A"/>
    <w:rsid w:val="00001117"/>
    <w:rsid w:val="00002379"/>
    <w:rsid w:val="00002649"/>
    <w:rsid w:val="000029AC"/>
    <w:rsid w:val="00002CFF"/>
    <w:rsid w:val="000033B6"/>
    <w:rsid w:val="00003B4F"/>
    <w:rsid w:val="000053D7"/>
    <w:rsid w:val="00005D65"/>
    <w:rsid w:val="00006299"/>
    <w:rsid w:val="0000656C"/>
    <w:rsid w:val="00006796"/>
    <w:rsid w:val="00006E81"/>
    <w:rsid w:val="00006EDA"/>
    <w:rsid w:val="00007A18"/>
    <w:rsid w:val="00007A4F"/>
    <w:rsid w:val="00010444"/>
    <w:rsid w:val="000106D9"/>
    <w:rsid w:val="000121C1"/>
    <w:rsid w:val="00014659"/>
    <w:rsid w:val="000147A7"/>
    <w:rsid w:val="00014C35"/>
    <w:rsid w:val="00014D12"/>
    <w:rsid w:val="00015689"/>
    <w:rsid w:val="00015BE9"/>
    <w:rsid w:val="00015D34"/>
    <w:rsid w:val="00016575"/>
    <w:rsid w:val="0001677B"/>
    <w:rsid w:val="00016B98"/>
    <w:rsid w:val="00016D8C"/>
    <w:rsid w:val="000173AE"/>
    <w:rsid w:val="00017F3A"/>
    <w:rsid w:val="00021506"/>
    <w:rsid w:val="00021A32"/>
    <w:rsid w:val="00021A7F"/>
    <w:rsid w:val="00021D98"/>
    <w:rsid w:val="00022985"/>
    <w:rsid w:val="00023230"/>
    <w:rsid w:val="00023CA2"/>
    <w:rsid w:val="00025312"/>
    <w:rsid w:val="0002550E"/>
    <w:rsid w:val="00025697"/>
    <w:rsid w:val="00025782"/>
    <w:rsid w:val="00025E0D"/>
    <w:rsid w:val="00026254"/>
    <w:rsid w:val="00027AA3"/>
    <w:rsid w:val="00027C2E"/>
    <w:rsid w:val="00030086"/>
    <w:rsid w:val="000300B5"/>
    <w:rsid w:val="00030233"/>
    <w:rsid w:val="000302A7"/>
    <w:rsid w:val="00030EB2"/>
    <w:rsid w:val="000334BB"/>
    <w:rsid w:val="00033574"/>
    <w:rsid w:val="000335EE"/>
    <w:rsid w:val="00034254"/>
    <w:rsid w:val="00035337"/>
    <w:rsid w:val="00035800"/>
    <w:rsid w:val="00035A77"/>
    <w:rsid w:val="00037025"/>
    <w:rsid w:val="00037E93"/>
    <w:rsid w:val="0004061D"/>
    <w:rsid w:val="00040990"/>
    <w:rsid w:val="0004123F"/>
    <w:rsid w:val="000414DD"/>
    <w:rsid w:val="00041760"/>
    <w:rsid w:val="00041C08"/>
    <w:rsid w:val="00041C58"/>
    <w:rsid w:val="000420D1"/>
    <w:rsid w:val="00043AA0"/>
    <w:rsid w:val="00044A6D"/>
    <w:rsid w:val="00044D32"/>
    <w:rsid w:val="00045737"/>
    <w:rsid w:val="00045B58"/>
    <w:rsid w:val="00045F38"/>
    <w:rsid w:val="00046552"/>
    <w:rsid w:val="00046A57"/>
    <w:rsid w:val="00046DAE"/>
    <w:rsid w:val="0004728F"/>
    <w:rsid w:val="000475D6"/>
    <w:rsid w:val="00047A6E"/>
    <w:rsid w:val="00051F11"/>
    <w:rsid w:val="000521C8"/>
    <w:rsid w:val="0005290C"/>
    <w:rsid w:val="00052959"/>
    <w:rsid w:val="00052A85"/>
    <w:rsid w:val="000531AF"/>
    <w:rsid w:val="00053343"/>
    <w:rsid w:val="00053A03"/>
    <w:rsid w:val="00053E9D"/>
    <w:rsid w:val="00054002"/>
    <w:rsid w:val="0005460D"/>
    <w:rsid w:val="00055785"/>
    <w:rsid w:val="0005647D"/>
    <w:rsid w:val="0005749E"/>
    <w:rsid w:val="000575A6"/>
    <w:rsid w:val="00060085"/>
    <w:rsid w:val="000606C0"/>
    <w:rsid w:val="000612AA"/>
    <w:rsid w:val="00061E13"/>
    <w:rsid w:val="00061F06"/>
    <w:rsid w:val="0006251A"/>
    <w:rsid w:val="00062653"/>
    <w:rsid w:val="00062FEB"/>
    <w:rsid w:val="0006376B"/>
    <w:rsid w:val="00064DDC"/>
    <w:rsid w:val="00066375"/>
    <w:rsid w:val="000666EB"/>
    <w:rsid w:val="000674BB"/>
    <w:rsid w:val="000678E0"/>
    <w:rsid w:val="00070B0F"/>
    <w:rsid w:val="00070BFD"/>
    <w:rsid w:val="00071191"/>
    <w:rsid w:val="00071943"/>
    <w:rsid w:val="00071BAE"/>
    <w:rsid w:val="00071BB8"/>
    <w:rsid w:val="00072745"/>
    <w:rsid w:val="00073267"/>
    <w:rsid w:val="0007401A"/>
    <w:rsid w:val="000750C2"/>
    <w:rsid w:val="0007584B"/>
    <w:rsid w:val="00075CD6"/>
    <w:rsid w:val="0007678A"/>
    <w:rsid w:val="00077426"/>
    <w:rsid w:val="00077D64"/>
    <w:rsid w:val="000807F8"/>
    <w:rsid w:val="00081442"/>
    <w:rsid w:val="00081A67"/>
    <w:rsid w:val="00082401"/>
    <w:rsid w:val="00083586"/>
    <w:rsid w:val="000836C7"/>
    <w:rsid w:val="000843B5"/>
    <w:rsid w:val="000844CF"/>
    <w:rsid w:val="00084928"/>
    <w:rsid w:val="00084D86"/>
    <w:rsid w:val="00085E5F"/>
    <w:rsid w:val="00086B51"/>
    <w:rsid w:val="00086D93"/>
    <w:rsid w:val="000914CE"/>
    <w:rsid w:val="000918D6"/>
    <w:rsid w:val="000919EB"/>
    <w:rsid w:val="00092830"/>
    <w:rsid w:val="00092EE6"/>
    <w:rsid w:val="00094625"/>
    <w:rsid w:val="000957FA"/>
    <w:rsid w:val="0009716B"/>
    <w:rsid w:val="00097F47"/>
    <w:rsid w:val="000A02FC"/>
    <w:rsid w:val="000A04DD"/>
    <w:rsid w:val="000A0898"/>
    <w:rsid w:val="000A24F3"/>
    <w:rsid w:val="000A2773"/>
    <w:rsid w:val="000A410F"/>
    <w:rsid w:val="000A413E"/>
    <w:rsid w:val="000A54A9"/>
    <w:rsid w:val="000A70AB"/>
    <w:rsid w:val="000A7381"/>
    <w:rsid w:val="000A75F4"/>
    <w:rsid w:val="000A7973"/>
    <w:rsid w:val="000A7C87"/>
    <w:rsid w:val="000B0793"/>
    <w:rsid w:val="000B0D63"/>
    <w:rsid w:val="000B0D95"/>
    <w:rsid w:val="000B0F5C"/>
    <w:rsid w:val="000B20A1"/>
    <w:rsid w:val="000B2223"/>
    <w:rsid w:val="000B2803"/>
    <w:rsid w:val="000B2910"/>
    <w:rsid w:val="000B2C7A"/>
    <w:rsid w:val="000B2CE3"/>
    <w:rsid w:val="000B4F89"/>
    <w:rsid w:val="000B59F0"/>
    <w:rsid w:val="000B5AB4"/>
    <w:rsid w:val="000B6C0A"/>
    <w:rsid w:val="000B75C9"/>
    <w:rsid w:val="000C0916"/>
    <w:rsid w:val="000C1282"/>
    <w:rsid w:val="000C1900"/>
    <w:rsid w:val="000C2001"/>
    <w:rsid w:val="000C20AF"/>
    <w:rsid w:val="000C2C00"/>
    <w:rsid w:val="000C32A2"/>
    <w:rsid w:val="000C4773"/>
    <w:rsid w:val="000C47C3"/>
    <w:rsid w:val="000C4908"/>
    <w:rsid w:val="000C4AB7"/>
    <w:rsid w:val="000C5B18"/>
    <w:rsid w:val="000C600D"/>
    <w:rsid w:val="000C6D84"/>
    <w:rsid w:val="000D0AEE"/>
    <w:rsid w:val="000D10BB"/>
    <w:rsid w:val="000D13A2"/>
    <w:rsid w:val="000D1EBE"/>
    <w:rsid w:val="000D2079"/>
    <w:rsid w:val="000D20BB"/>
    <w:rsid w:val="000D2186"/>
    <w:rsid w:val="000D2B81"/>
    <w:rsid w:val="000D3E89"/>
    <w:rsid w:val="000D3F00"/>
    <w:rsid w:val="000D4F88"/>
    <w:rsid w:val="000D5838"/>
    <w:rsid w:val="000D5BC9"/>
    <w:rsid w:val="000D666B"/>
    <w:rsid w:val="000D6E0C"/>
    <w:rsid w:val="000D7018"/>
    <w:rsid w:val="000D7DA1"/>
    <w:rsid w:val="000D7FF2"/>
    <w:rsid w:val="000E0508"/>
    <w:rsid w:val="000E0D2A"/>
    <w:rsid w:val="000E0F9B"/>
    <w:rsid w:val="000E1515"/>
    <w:rsid w:val="000E1994"/>
    <w:rsid w:val="000E1A43"/>
    <w:rsid w:val="000E1CB3"/>
    <w:rsid w:val="000E23BA"/>
    <w:rsid w:val="000E27E5"/>
    <w:rsid w:val="000E2FDC"/>
    <w:rsid w:val="000E3459"/>
    <w:rsid w:val="000E53BD"/>
    <w:rsid w:val="000E5637"/>
    <w:rsid w:val="000E6904"/>
    <w:rsid w:val="000E708F"/>
    <w:rsid w:val="000E7B7C"/>
    <w:rsid w:val="000F0E2A"/>
    <w:rsid w:val="000F2072"/>
    <w:rsid w:val="000F225A"/>
    <w:rsid w:val="000F2A6A"/>
    <w:rsid w:val="000F3A63"/>
    <w:rsid w:val="000F3AE3"/>
    <w:rsid w:val="000F4C78"/>
    <w:rsid w:val="000F4EF9"/>
    <w:rsid w:val="000F57EC"/>
    <w:rsid w:val="000F6199"/>
    <w:rsid w:val="000F6C72"/>
    <w:rsid w:val="000F72A7"/>
    <w:rsid w:val="000F72B0"/>
    <w:rsid w:val="000F73CE"/>
    <w:rsid w:val="000F7A0A"/>
    <w:rsid w:val="001005E1"/>
    <w:rsid w:val="00101371"/>
    <w:rsid w:val="00101515"/>
    <w:rsid w:val="001016E6"/>
    <w:rsid w:val="00101F5E"/>
    <w:rsid w:val="001031D5"/>
    <w:rsid w:val="00103C2E"/>
    <w:rsid w:val="00104200"/>
    <w:rsid w:val="0010544C"/>
    <w:rsid w:val="0010589D"/>
    <w:rsid w:val="00105B05"/>
    <w:rsid w:val="00105BF3"/>
    <w:rsid w:val="001060D2"/>
    <w:rsid w:val="00106AEE"/>
    <w:rsid w:val="0011050C"/>
    <w:rsid w:val="00112291"/>
    <w:rsid w:val="00112C95"/>
    <w:rsid w:val="00113306"/>
    <w:rsid w:val="00113DB9"/>
    <w:rsid w:val="00114C2A"/>
    <w:rsid w:val="001151DF"/>
    <w:rsid w:val="0011595C"/>
    <w:rsid w:val="00115B0A"/>
    <w:rsid w:val="00116E38"/>
    <w:rsid w:val="00116FB1"/>
    <w:rsid w:val="00117EDE"/>
    <w:rsid w:val="001207BB"/>
    <w:rsid w:val="00120D33"/>
    <w:rsid w:val="001212B5"/>
    <w:rsid w:val="00122572"/>
    <w:rsid w:val="00122FD5"/>
    <w:rsid w:val="0012417F"/>
    <w:rsid w:val="00124A2B"/>
    <w:rsid w:val="001251C8"/>
    <w:rsid w:val="00126112"/>
    <w:rsid w:val="0012723D"/>
    <w:rsid w:val="001279FA"/>
    <w:rsid w:val="001301D6"/>
    <w:rsid w:val="001315BB"/>
    <w:rsid w:val="00131A95"/>
    <w:rsid w:val="00131E35"/>
    <w:rsid w:val="00132292"/>
    <w:rsid w:val="00132407"/>
    <w:rsid w:val="00132C4D"/>
    <w:rsid w:val="001333B1"/>
    <w:rsid w:val="00134327"/>
    <w:rsid w:val="00134B7F"/>
    <w:rsid w:val="00134D9D"/>
    <w:rsid w:val="001354D5"/>
    <w:rsid w:val="001366F8"/>
    <w:rsid w:val="00136F50"/>
    <w:rsid w:val="00137A28"/>
    <w:rsid w:val="001407AC"/>
    <w:rsid w:val="00142FFB"/>
    <w:rsid w:val="00143EAA"/>
    <w:rsid w:val="001445B3"/>
    <w:rsid w:val="001446C3"/>
    <w:rsid w:val="0014479C"/>
    <w:rsid w:val="00144C44"/>
    <w:rsid w:val="001464F6"/>
    <w:rsid w:val="00146E30"/>
    <w:rsid w:val="001475C2"/>
    <w:rsid w:val="00147E77"/>
    <w:rsid w:val="001504F8"/>
    <w:rsid w:val="00150969"/>
    <w:rsid w:val="00151127"/>
    <w:rsid w:val="00151340"/>
    <w:rsid w:val="00152545"/>
    <w:rsid w:val="00152732"/>
    <w:rsid w:val="00152C1E"/>
    <w:rsid w:val="001532F1"/>
    <w:rsid w:val="00153E0F"/>
    <w:rsid w:val="001542C4"/>
    <w:rsid w:val="001558E1"/>
    <w:rsid w:val="0015673C"/>
    <w:rsid w:val="0015732D"/>
    <w:rsid w:val="00157627"/>
    <w:rsid w:val="00157659"/>
    <w:rsid w:val="00157B24"/>
    <w:rsid w:val="00160B18"/>
    <w:rsid w:val="001612FB"/>
    <w:rsid w:val="00161E5F"/>
    <w:rsid w:val="001628C2"/>
    <w:rsid w:val="00162A24"/>
    <w:rsid w:val="00162C6C"/>
    <w:rsid w:val="00163118"/>
    <w:rsid w:val="00163E17"/>
    <w:rsid w:val="001648C5"/>
    <w:rsid w:val="00164AF6"/>
    <w:rsid w:val="00164C74"/>
    <w:rsid w:val="001653B7"/>
    <w:rsid w:val="0016542E"/>
    <w:rsid w:val="001657A0"/>
    <w:rsid w:val="00166023"/>
    <w:rsid w:val="0016717B"/>
    <w:rsid w:val="001676CD"/>
    <w:rsid w:val="00170225"/>
    <w:rsid w:val="0017030B"/>
    <w:rsid w:val="0017056B"/>
    <w:rsid w:val="0017059D"/>
    <w:rsid w:val="001705C3"/>
    <w:rsid w:val="00170ED3"/>
    <w:rsid w:val="00172720"/>
    <w:rsid w:val="00172A53"/>
    <w:rsid w:val="0017312A"/>
    <w:rsid w:val="001736A9"/>
    <w:rsid w:val="0017388B"/>
    <w:rsid w:val="00173DD3"/>
    <w:rsid w:val="001744F3"/>
    <w:rsid w:val="00175D70"/>
    <w:rsid w:val="001768E3"/>
    <w:rsid w:val="00176ADA"/>
    <w:rsid w:val="00176D5B"/>
    <w:rsid w:val="001774E9"/>
    <w:rsid w:val="00177643"/>
    <w:rsid w:val="00177DAB"/>
    <w:rsid w:val="00180753"/>
    <w:rsid w:val="001808A8"/>
    <w:rsid w:val="0018183F"/>
    <w:rsid w:val="00181D6E"/>
    <w:rsid w:val="00181DD7"/>
    <w:rsid w:val="0018287A"/>
    <w:rsid w:val="00182C76"/>
    <w:rsid w:val="00183521"/>
    <w:rsid w:val="001842DE"/>
    <w:rsid w:val="00185238"/>
    <w:rsid w:val="00185AB3"/>
    <w:rsid w:val="00187CA8"/>
    <w:rsid w:val="00190292"/>
    <w:rsid w:val="0019128D"/>
    <w:rsid w:val="00191FE9"/>
    <w:rsid w:val="001929AB"/>
    <w:rsid w:val="00192B78"/>
    <w:rsid w:val="001941DC"/>
    <w:rsid w:val="0019481C"/>
    <w:rsid w:val="001957E1"/>
    <w:rsid w:val="001962DC"/>
    <w:rsid w:val="0019636C"/>
    <w:rsid w:val="001967AF"/>
    <w:rsid w:val="0019791D"/>
    <w:rsid w:val="00197A57"/>
    <w:rsid w:val="001A0CAA"/>
    <w:rsid w:val="001A1366"/>
    <w:rsid w:val="001A1DC0"/>
    <w:rsid w:val="001A2267"/>
    <w:rsid w:val="001A2AD9"/>
    <w:rsid w:val="001A32D3"/>
    <w:rsid w:val="001A47D4"/>
    <w:rsid w:val="001A4802"/>
    <w:rsid w:val="001A4C54"/>
    <w:rsid w:val="001A4E61"/>
    <w:rsid w:val="001A570A"/>
    <w:rsid w:val="001A6507"/>
    <w:rsid w:val="001A69E0"/>
    <w:rsid w:val="001A7707"/>
    <w:rsid w:val="001A7B10"/>
    <w:rsid w:val="001B0215"/>
    <w:rsid w:val="001B04FA"/>
    <w:rsid w:val="001B0995"/>
    <w:rsid w:val="001B0DB9"/>
    <w:rsid w:val="001B0F26"/>
    <w:rsid w:val="001B1296"/>
    <w:rsid w:val="001B1C1A"/>
    <w:rsid w:val="001B2333"/>
    <w:rsid w:val="001B2721"/>
    <w:rsid w:val="001B3551"/>
    <w:rsid w:val="001B43E9"/>
    <w:rsid w:val="001B62C6"/>
    <w:rsid w:val="001B6828"/>
    <w:rsid w:val="001B6C86"/>
    <w:rsid w:val="001B6E4D"/>
    <w:rsid w:val="001C014E"/>
    <w:rsid w:val="001C0395"/>
    <w:rsid w:val="001C10E5"/>
    <w:rsid w:val="001C25C1"/>
    <w:rsid w:val="001C2AFA"/>
    <w:rsid w:val="001C31DA"/>
    <w:rsid w:val="001C5001"/>
    <w:rsid w:val="001C6240"/>
    <w:rsid w:val="001C64C4"/>
    <w:rsid w:val="001C669B"/>
    <w:rsid w:val="001C6945"/>
    <w:rsid w:val="001C7105"/>
    <w:rsid w:val="001C7FAC"/>
    <w:rsid w:val="001D1204"/>
    <w:rsid w:val="001D1CEC"/>
    <w:rsid w:val="001D1E7D"/>
    <w:rsid w:val="001D285F"/>
    <w:rsid w:val="001D3756"/>
    <w:rsid w:val="001D3B90"/>
    <w:rsid w:val="001D3DB0"/>
    <w:rsid w:val="001D404D"/>
    <w:rsid w:val="001D431F"/>
    <w:rsid w:val="001D4A6C"/>
    <w:rsid w:val="001D4E16"/>
    <w:rsid w:val="001D5747"/>
    <w:rsid w:val="001D6CF0"/>
    <w:rsid w:val="001D6FA7"/>
    <w:rsid w:val="001D7C41"/>
    <w:rsid w:val="001E0530"/>
    <w:rsid w:val="001E153F"/>
    <w:rsid w:val="001E2D7C"/>
    <w:rsid w:val="001E5932"/>
    <w:rsid w:val="001E5F08"/>
    <w:rsid w:val="001E64BD"/>
    <w:rsid w:val="001E7D16"/>
    <w:rsid w:val="001F12AE"/>
    <w:rsid w:val="001F17D0"/>
    <w:rsid w:val="001F23C6"/>
    <w:rsid w:val="001F302D"/>
    <w:rsid w:val="001F3C26"/>
    <w:rsid w:val="001F4C6C"/>
    <w:rsid w:val="001F50EC"/>
    <w:rsid w:val="001F5145"/>
    <w:rsid w:val="001F62F4"/>
    <w:rsid w:val="001F6511"/>
    <w:rsid w:val="001F6E16"/>
    <w:rsid w:val="001F7993"/>
    <w:rsid w:val="001F7C5A"/>
    <w:rsid w:val="00200CC0"/>
    <w:rsid w:val="002014A4"/>
    <w:rsid w:val="00201610"/>
    <w:rsid w:val="00201636"/>
    <w:rsid w:val="0020338A"/>
    <w:rsid w:val="002033A5"/>
    <w:rsid w:val="00203A3B"/>
    <w:rsid w:val="00203B64"/>
    <w:rsid w:val="0020488A"/>
    <w:rsid w:val="00204F93"/>
    <w:rsid w:val="0020729C"/>
    <w:rsid w:val="002075F6"/>
    <w:rsid w:val="002078DB"/>
    <w:rsid w:val="00207D7F"/>
    <w:rsid w:val="00211F02"/>
    <w:rsid w:val="00212276"/>
    <w:rsid w:val="002135FC"/>
    <w:rsid w:val="00213A57"/>
    <w:rsid w:val="00214A83"/>
    <w:rsid w:val="00214C8C"/>
    <w:rsid w:val="0021605D"/>
    <w:rsid w:val="002168D9"/>
    <w:rsid w:val="00217017"/>
    <w:rsid w:val="00220903"/>
    <w:rsid w:val="00221121"/>
    <w:rsid w:val="00221710"/>
    <w:rsid w:val="00221F45"/>
    <w:rsid w:val="002221B7"/>
    <w:rsid w:val="00222B66"/>
    <w:rsid w:val="00223481"/>
    <w:rsid w:val="002235E5"/>
    <w:rsid w:val="00224D46"/>
    <w:rsid w:val="00224E3B"/>
    <w:rsid w:val="00225242"/>
    <w:rsid w:val="002263CF"/>
    <w:rsid w:val="00226F14"/>
    <w:rsid w:val="00230BF3"/>
    <w:rsid w:val="00230C74"/>
    <w:rsid w:val="002315CB"/>
    <w:rsid w:val="00231805"/>
    <w:rsid w:val="00231A75"/>
    <w:rsid w:val="0023235C"/>
    <w:rsid w:val="00232513"/>
    <w:rsid w:val="002325EF"/>
    <w:rsid w:val="00233031"/>
    <w:rsid w:val="00233BDC"/>
    <w:rsid w:val="00233C54"/>
    <w:rsid w:val="00234000"/>
    <w:rsid w:val="0023701C"/>
    <w:rsid w:val="002374CC"/>
    <w:rsid w:val="00237C60"/>
    <w:rsid w:val="0024143A"/>
    <w:rsid w:val="00242A85"/>
    <w:rsid w:val="00242F1E"/>
    <w:rsid w:val="00243767"/>
    <w:rsid w:val="00244A0C"/>
    <w:rsid w:val="002450E4"/>
    <w:rsid w:val="0024527E"/>
    <w:rsid w:val="00245401"/>
    <w:rsid w:val="00245AAB"/>
    <w:rsid w:val="00245B71"/>
    <w:rsid w:val="0024608B"/>
    <w:rsid w:val="00246117"/>
    <w:rsid w:val="00246647"/>
    <w:rsid w:val="0024682B"/>
    <w:rsid w:val="00246B1C"/>
    <w:rsid w:val="00246D37"/>
    <w:rsid w:val="002470E0"/>
    <w:rsid w:val="00247FFB"/>
    <w:rsid w:val="00251716"/>
    <w:rsid w:val="00252832"/>
    <w:rsid w:val="00252891"/>
    <w:rsid w:val="00252A09"/>
    <w:rsid w:val="00253010"/>
    <w:rsid w:val="002545D8"/>
    <w:rsid w:val="00254C07"/>
    <w:rsid w:val="00255866"/>
    <w:rsid w:val="002567F6"/>
    <w:rsid w:val="00257A18"/>
    <w:rsid w:val="0026188E"/>
    <w:rsid w:val="00261A01"/>
    <w:rsid w:val="00261A3D"/>
    <w:rsid w:val="002627CE"/>
    <w:rsid w:val="00262C6F"/>
    <w:rsid w:val="00262E01"/>
    <w:rsid w:val="00263FBB"/>
    <w:rsid w:val="00265CFB"/>
    <w:rsid w:val="00265D55"/>
    <w:rsid w:val="0026608E"/>
    <w:rsid w:val="002668B3"/>
    <w:rsid w:val="00266934"/>
    <w:rsid w:val="00266CDC"/>
    <w:rsid w:val="00266EC7"/>
    <w:rsid w:val="0026735F"/>
    <w:rsid w:val="0026774F"/>
    <w:rsid w:val="002678A4"/>
    <w:rsid w:val="002679D3"/>
    <w:rsid w:val="00267E17"/>
    <w:rsid w:val="002709F9"/>
    <w:rsid w:val="0027143D"/>
    <w:rsid w:val="00271C99"/>
    <w:rsid w:val="00271D7D"/>
    <w:rsid w:val="002727C4"/>
    <w:rsid w:val="002739D1"/>
    <w:rsid w:val="00274741"/>
    <w:rsid w:val="002748F9"/>
    <w:rsid w:val="002753BC"/>
    <w:rsid w:val="0027567A"/>
    <w:rsid w:val="00275935"/>
    <w:rsid w:val="00275D76"/>
    <w:rsid w:val="002760A8"/>
    <w:rsid w:val="0027696E"/>
    <w:rsid w:val="00276D2A"/>
    <w:rsid w:val="0027731D"/>
    <w:rsid w:val="00277488"/>
    <w:rsid w:val="00277B15"/>
    <w:rsid w:val="00277FB6"/>
    <w:rsid w:val="00280253"/>
    <w:rsid w:val="002804CA"/>
    <w:rsid w:val="00280DF5"/>
    <w:rsid w:val="00281305"/>
    <w:rsid w:val="0028216E"/>
    <w:rsid w:val="00282A49"/>
    <w:rsid w:val="00283A6E"/>
    <w:rsid w:val="00284602"/>
    <w:rsid w:val="00284C06"/>
    <w:rsid w:val="002863E0"/>
    <w:rsid w:val="0028644C"/>
    <w:rsid w:val="00287069"/>
    <w:rsid w:val="00287179"/>
    <w:rsid w:val="00287A35"/>
    <w:rsid w:val="002913B9"/>
    <w:rsid w:val="00291A63"/>
    <w:rsid w:val="0029219B"/>
    <w:rsid w:val="002922D1"/>
    <w:rsid w:val="00292409"/>
    <w:rsid w:val="00292A5D"/>
    <w:rsid w:val="00293985"/>
    <w:rsid w:val="00293A0E"/>
    <w:rsid w:val="002953DF"/>
    <w:rsid w:val="002954E8"/>
    <w:rsid w:val="0029577D"/>
    <w:rsid w:val="00295A23"/>
    <w:rsid w:val="0029777D"/>
    <w:rsid w:val="00297CAA"/>
    <w:rsid w:val="002A00D8"/>
    <w:rsid w:val="002A0181"/>
    <w:rsid w:val="002A0487"/>
    <w:rsid w:val="002A0EBA"/>
    <w:rsid w:val="002A0F35"/>
    <w:rsid w:val="002A11D3"/>
    <w:rsid w:val="002A19FF"/>
    <w:rsid w:val="002A2492"/>
    <w:rsid w:val="002A3915"/>
    <w:rsid w:val="002A5E63"/>
    <w:rsid w:val="002A7F07"/>
    <w:rsid w:val="002A7F1D"/>
    <w:rsid w:val="002B0C55"/>
    <w:rsid w:val="002B0F67"/>
    <w:rsid w:val="002B168B"/>
    <w:rsid w:val="002B1900"/>
    <w:rsid w:val="002B19AE"/>
    <w:rsid w:val="002B28F9"/>
    <w:rsid w:val="002B3732"/>
    <w:rsid w:val="002B3812"/>
    <w:rsid w:val="002B4B5E"/>
    <w:rsid w:val="002B4D4B"/>
    <w:rsid w:val="002B5B7D"/>
    <w:rsid w:val="002B5C6A"/>
    <w:rsid w:val="002B7BA9"/>
    <w:rsid w:val="002C001A"/>
    <w:rsid w:val="002C0FE1"/>
    <w:rsid w:val="002C14B0"/>
    <w:rsid w:val="002C190B"/>
    <w:rsid w:val="002C3DF2"/>
    <w:rsid w:val="002C3EE0"/>
    <w:rsid w:val="002C3F03"/>
    <w:rsid w:val="002C53A6"/>
    <w:rsid w:val="002C6341"/>
    <w:rsid w:val="002C7093"/>
    <w:rsid w:val="002C7534"/>
    <w:rsid w:val="002C75C6"/>
    <w:rsid w:val="002C763E"/>
    <w:rsid w:val="002C7B8D"/>
    <w:rsid w:val="002C7C8B"/>
    <w:rsid w:val="002C7D1D"/>
    <w:rsid w:val="002D034D"/>
    <w:rsid w:val="002D0780"/>
    <w:rsid w:val="002D174D"/>
    <w:rsid w:val="002D2A30"/>
    <w:rsid w:val="002D2CFC"/>
    <w:rsid w:val="002D3A07"/>
    <w:rsid w:val="002D42CB"/>
    <w:rsid w:val="002D484F"/>
    <w:rsid w:val="002D5180"/>
    <w:rsid w:val="002D58CA"/>
    <w:rsid w:val="002D595E"/>
    <w:rsid w:val="002D5A12"/>
    <w:rsid w:val="002D6A95"/>
    <w:rsid w:val="002D7149"/>
    <w:rsid w:val="002E0105"/>
    <w:rsid w:val="002E0FBA"/>
    <w:rsid w:val="002E4F39"/>
    <w:rsid w:val="002E675B"/>
    <w:rsid w:val="002E6C18"/>
    <w:rsid w:val="002E70C2"/>
    <w:rsid w:val="002E71BC"/>
    <w:rsid w:val="002E7239"/>
    <w:rsid w:val="002E7655"/>
    <w:rsid w:val="002F058D"/>
    <w:rsid w:val="002F06D3"/>
    <w:rsid w:val="002F1CDE"/>
    <w:rsid w:val="002F22F2"/>
    <w:rsid w:val="002F231C"/>
    <w:rsid w:val="002F3655"/>
    <w:rsid w:val="002F4541"/>
    <w:rsid w:val="002F4BCB"/>
    <w:rsid w:val="002F52A6"/>
    <w:rsid w:val="002F60A3"/>
    <w:rsid w:val="002F61F7"/>
    <w:rsid w:val="002F67A3"/>
    <w:rsid w:val="002F725C"/>
    <w:rsid w:val="002F7395"/>
    <w:rsid w:val="002F7838"/>
    <w:rsid w:val="00300AD0"/>
    <w:rsid w:val="0030169B"/>
    <w:rsid w:val="003017C3"/>
    <w:rsid w:val="00302F2B"/>
    <w:rsid w:val="00303415"/>
    <w:rsid w:val="00303D8E"/>
    <w:rsid w:val="003053E2"/>
    <w:rsid w:val="0030577E"/>
    <w:rsid w:val="003059DF"/>
    <w:rsid w:val="00305B5F"/>
    <w:rsid w:val="003068F2"/>
    <w:rsid w:val="003069A8"/>
    <w:rsid w:val="0030707F"/>
    <w:rsid w:val="00307307"/>
    <w:rsid w:val="00307DA8"/>
    <w:rsid w:val="0031069B"/>
    <w:rsid w:val="0031092B"/>
    <w:rsid w:val="003109CB"/>
    <w:rsid w:val="00310C5D"/>
    <w:rsid w:val="00312D2B"/>
    <w:rsid w:val="003130A9"/>
    <w:rsid w:val="003132E3"/>
    <w:rsid w:val="00313675"/>
    <w:rsid w:val="00313D33"/>
    <w:rsid w:val="00314E96"/>
    <w:rsid w:val="00314FB0"/>
    <w:rsid w:val="003152BA"/>
    <w:rsid w:val="0031599D"/>
    <w:rsid w:val="00315F74"/>
    <w:rsid w:val="003166EF"/>
    <w:rsid w:val="00317BF9"/>
    <w:rsid w:val="00317CAD"/>
    <w:rsid w:val="0032036B"/>
    <w:rsid w:val="00320563"/>
    <w:rsid w:val="00321375"/>
    <w:rsid w:val="00322655"/>
    <w:rsid w:val="00323092"/>
    <w:rsid w:val="0032330E"/>
    <w:rsid w:val="00323BEA"/>
    <w:rsid w:val="003240BB"/>
    <w:rsid w:val="00324154"/>
    <w:rsid w:val="00324635"/>
    <w:rsid w:val="00324BF0"/>
    <w:rsid w:val="00324E0E"/>
    <w:rsid w:val="003258DF"/>
    <w:rsid w:val="0032595E"/>
    <w:rsid w:val="003266F7"/>
    <w:rsid w:val="00326DEB"/>
    <w:rsid w:val="00327206"/>
    <w:rsid w:val="00327EC3"/>
    <w:rsid w:val="00330CDB"/>
    <w:rsid w:val="00331A5C"/>
    <w:rsid w:val="00331A60"/>
    <w:rsid w:val="0033266F"/>
    <w:rsid w:val="00332BE0"/>
    <w:rsid w:val="00333C28"/>
    <w:rsid w:val="00335FA6"/>
    <w:rsid w:val="003364CE"/>
    <w:rsid w:val="00337511"/>
    <w:rsid w:val="00337B47"/>
    <w:rsid w:val="003403FE"/>
    <w:rsid w:val="00340F89"/>
    <w:rsid w:val="003410AA"/>
    <w:rsid w:val="003414F9"/>
    <w:rsid w:val="003416CC"/>
    <w:rsid w:val="00341911"/>
    <w:rsid w:val="00341E72"/>
    <w:rsid w:val="00343392"/>
    <w:rsid w:val="003436C7"/>
    <w:rsid w:val="00343868"/>
    <w:rsid w:val="003455AD"/>
    <w:rsid w:val="003456A4"/>
    <w:rsid w:val="0034794E"/>
    <w:rsid w:val="00347AA2"/>
    <w:rsid w:val="00350402"/>
    <w:rsid w:val="00350754"/>
    <w:rsid w:val="00350A0D"/>
    <w:rsid w:val="00352C71"/>
    <w:rsid w:val="00356244"/>
    <w:rsid w:val="003572B0"/>
    <w:rsid w:val="00357986"/>
    <w:rsid w:val="00357D05"/>
    <w:rsid w:val="003608C4"/>
    <w:rsid w:val="00360F91"/>
    <w:rsid w:val="00361216"/>
    <w:rsid w:val="0036157D"/>
    <w:rsid w:val="00361A2B"/>
    <w:rsid w:val="00362EE9"/>
    <w:rsid w:val="0036361A"/>
    <w:rsid w:val="00363956"/>
    <w:rsid w:val="00363FC4"/>
    <w:rsid w:val="0036730A"/>
    <w:rsid w:val="00367606"/>
    <w:rsid w:val="00367768"/>
    <w:rsid w:val="003718DE"/>
    <w:rsid w:val="00371918"/>
    <w:rsid w:val="003725AF"/>
    <w:rsid w:val="00373C64"/>
    <w:rsid w:val="00374924"/>
    <w:rsid w:val="00374F8C"/>
    <w:rsid w:val="00376DA8"/>
    <w:rsid w:val="00377DB0"/>
    <w:rsid w:val="003809E7"/>
    <w:rsid w:val="00380B0C"/>
    <w:rsid w:val="00382FE7"/>
    <w:rsid w:val="003848C7"/>
    <w:rsid w:val="003849E1"/>
    <w:rsid w:val="003857CF"/>
    <w:rsid w:val="00385A48"/>
    <w:rsid w:val="00386520"/>
    <w:rsid w:val="003866C7"/>
    <w:rsid w:val="00387B2E"/>
    <w:rsid w:val="00390CE4"/>
    <w:rsid w:val="00392631"/>
    <w:rsid w:val="00393EDF"/>
    <w:rsid w:val="00394CAB"/>
    <w:rsid w:val="00394FD1"/>
    <w:rsid w:val="003952E7"/>
    <w:rsid w:val="003959F4"/>
    <w:rsid w:val="00395E15"/>
    <w:rsid w:val="003968B2"/>
    <w:rsid w:val="003971BF"/>
    <w:rsid w:val="00397E10"/>
    <w:rsid w:val="003A021B"/>
    <w:rsid w:val="003A18B8"/>
    <w:rsid w:val="003A2618"/>
    <w:rsid w:val="003A2E88"/>
    <w:rsid w:val="003A40DC"/>
    <w:rsid w:val="003A4B20"/>
    <w:rsid w:val="003A4B6C"/>
    <w:rsid w:val="003A588B"/>
    <w:rsid w:val="003A5F22"/>
    <w:rsid w:val="003A6476"/>
    <w:rsid w:val="003A6E14"/>
    <w:rsid w:val="003A7668"/>
    <w:rsid w:val="003A7FFB"/>
    <w:rsid w:val="003B00FA"/>
    <w:rsid w:val="003B192B"/>
    <w:rsid w:val="003B1D49"/>
    <w:rsid w:val="003B1E2D"/>
    <w:rsid w:val="003B2A11"/>
    <w:rsid w:val="003B34FE"/>
    <w:rsid w:val="003B57FD"/>
    <w:rsid w:val="003B5B24"/>
    <w:rsid w:val="003B5DA6"/>
    <w:rsid w:val="003B6003"/>
    <w:rsid w:val="003B6548"/>
    <w:rsid w:val="003B6D67"/>
    <w:rsid w:val="003B798F"/>
    <w:rsid w:val="003B7CF2"/>
    <w:rsid w:val="003B7D13"/>
    <w:rsid w:val="003C0597"/>
    <w:rsid w:val="003C105F"/>
    <w:rsid w:val="003C1138"/>
    <w:rsid w:val="003C151D"/>
    <w:rsid w:val="003C1C75"/>
    <w:rsid w:val="003C2556"/>
    <w:rsid w:val="003C2E19"/>
    <w:rsid w:val="003C2ECC"/>
    <w:rsid w:val="003C42A7"/>
    <w:rsid w:val="003C4DF3"/>
    <w:rsid w:val="003C5668"/>
    <w:rsid w:val="003C5EA2"/>
    <w:rsid w:val="003C6BBA"/>
    <w:rsid w:val="003C7E7A"/>
    <w:rsid w:val="003D017F"/>
    <w:rsid w:val="003D04DB"/>
    <w:rsid w:val="003D0B21"/>
    <w:rsid w:val="003D1313"/>
    <w:rsid w:val="003D1B0F"/>
    <w:rsid w:val="003D1DAD"/>
    <w:rsid w:val="003D2193"/>
    <w:rsid w:val="003D436B"/>
    <w:rsid w:val="003D58D4"/>
    <w:rsid w:val="003D6BA1"/>
    <w:rsid w:val="003D701B"/>
    <w:rsid w:val="003D7789"/>
    <w:rsid w:val="003E003E"/>
    <w:rsid w:val="003E0D2F"/>
    <w:rsid w:val="003E0F23"/>
    <w:rsid w:val="003E133D"/>
    <w:rsid w:val="003E1400"/>
    <w:rsid w:val="003E1BC4"/>
    <w:rsid w:val="003E2252"/>
    <w:rsid w:val="003E2AC6"/>
    <w:rsid w:val="003E2CEF"/>
    <w:rsid w:val="003E3186"/>
    <w:rsid w:val="003E337E"/>
    <w:rsid w:val="003E3CD1"/>
    <w:rsid w:val="003E3E6D"/>
    <w:rsid w:val="003E3FB3"/>
    <w:rsid w:val="003E45DF"/>
    <w:rsid w:val="003E47B5"/>
    <w:rsid w:val="003E4806"/>
    <w:rsid w:val="003E4AB5"/>
    <w:rsid w:val="003E4E82"/>
    <w:rsid w:val="003E50DF"/>
    <w:rsid w:val="003E5CE4"/>
    <w:rsid w:val="003E61F1"/>
    <w:rsid w:val="003E6D98"/>
    <w:rsid w:val="003E6F9E"/>
    <w:rsid w:val="003E700F"/>
    <w:rsid w:val="003E7AC2"/>
    <w:rsid w:val="003F02D2"/>
    <w:rsid w:val="003F0B1D"/>
    <w:rsid w:val="003F138D"/>
    <w:rsid w:val="003F1AA7"/>
    <w:rsid w:val="003F2018"/>
    <w:rsid w:val="003F2781"/>
    <w:rsid w:val="003F2E08"/>
    <w:rsid w:val="003F3CF1"/>
    <w:rsid w:val="003F4608"/>
    <w:rsid w:val="003F4E6F"/>
    <w:rsid w:val="003F5E6F"/>
    <w:rsid w:val="003F609A"/>
    <w:rsid w:val="003F62CD"/>
    <w:rsid w:val="003F7674"/>
    <w:rsid w:val="003F7846"/>
    <w:rsid w:val="003F79C0"/>
    <w:rsid w:val="003F7A36"/>
    <w:rsid w:val="003F7C2C"/>
    <w:rsid w:val="00401074"/>
    <w:rsid w:val="004020E8"/>
    <w:rsid w:val="004023B4"/>
    <w:rsid w:val="00402A2C"/>
    <w:rsid w:val="004046C6"/>
    <w:rsid w:val="004049AA"/>
    <w:rsid w:val="00404BE2"/>
    <w:rsid w:val="004063E5"/>
    <w:rsid w:val="00407721"/>
    <w:rsid w:val="00410500"/>
    <w:rsid w:val="0041056C"/>
    <w:rsid w:val="0041079B"/>
    <w:rsid w:val="00411F98"/>
    <w:rsid w:val="004124E3"/>
    <w:rsid w:val="00412866"/>
    <w:rsid w:val="00412B36"/>
    <w:rsid w:val="0041329D"/>
    <w:rsid w:val="00413418"/>
    <w:rsid w:val="004137C6"/>
    <w:rsid w:val="00414EBD"/>
    <w:rsid w:val="00414FAB"/>
    <w:rsid w:val="00415B52"/>
    <w:rsid w:val="0041605A"/>
    <w:rsid w:val="00416515"/>
    <w:rsid w:val="004174A3"/>
    <w:rsid w:val="0042084F"/>
    <w:rsid w:val="00420E2D"/>
    <w:rsid w:val="004226C2"/>
    <w:rsid w:val="00423199"/>
    <w:rsid w:val="00423ADF"/>
    <w:rsid w:val="00423D6B"/>
    <w:rsid w:val="00424F75"/>
    <w:rsid w:val="0042529C"/>
    <w:rsid w:val="00426583"/>
    <w:rsid w:val="00426BF0"/>
    <w:rsid w:val="00426C75"/>
    <w:rsid w:val="004271FB"/>
    <w:rsid w:val="004274D6"/>
    <w:rsid w:val="00427555"/>
    <w:rsid w:val="004276D2"/>
    <w:rsid w:val="00427B30"/>
    <w:rsid w:val="00427B9B"/>
    <w:rsid w:val="004301C5"/>
    <w:rsid w:val="0043061D"/>
    <w:rsid w:val="004308E6"/>
    <w:rsid w:val="00430DD5"/>
    <w:rsid w:val="00431F50"/>
    <w:rsid w:val="004328C2"/>
    <w:rsid w:val="00432ADA"/>
    <w:rsid w:val="004342BE"/>
    <w:rsid w:val="004349B8"/>
    <w:rsid w:val="0043521A"/>
    <w:rsid w:val="004353EE"/>
    <w:rsid w:val="0043582F"/>
    <w:rsid w:val="00435DA2"/>
    <w:rsid w:val="00436592"/>
    <w:rsid w:val="0043771A"/>
    <w:rsid w:val="00440604"/>
    <w:rsid w:val="00440977"/>
    <w:rsid w:val="00442476"/>
    <w:rsid w:val="00443310"/>
    <w:rsid w:val="004461D6"/>
    <w:rsid w:val="00446EDE"/>
    <w:rsid w:val="0044702C"/>
    <w:rsid w:val="00447174"/>
    <w:rsid w:val="00447684"/>
    <w:rsid w:val="00447884"/>
    <w:rsid w:val="00447C24"/>
    <w:rsid w:val="00450590"/>
    <w:rsid w:val="00450CE2"/>
    <w:rsid w:val="004511BA"/>
    <w:rsid w:val="0045138F"/>
    <w:rsid w:val="004516B6"/>
    <w:rsid w:val="00451EFF"/>
    <w:rsid w:val="004527BE"/>
    <w:rsid w:val="004528B4"/>
    <w:rsid w:val="0045298E"/>
    <w:rsid w:val="004530BB"/>
    <w:rsid w:val="004531FF"/>
    <w:rsid w:val="00454144"/>
    <w:rsid w:val="0045465C"/>
    <w:rsid w:val="00454D34"/>
    <w:rsid w:val="00454EC3"/>
    <w:rsid w:val="00456DE7"/>
    <w:rsid w:val="00457AA6"/>
    <w:rsid w:val="00457CAD"/>
    <w:rsid w:val="00457E73"/>
    <w:rsid w:val="00457F78"/>
    <w:rsid w:val="0046036D"/>
    <w:rsid w:val="00460D8A"/>
    <w:rsid w:val="00460DF0"/>
    <w:rsid w:val="004611E7"/>
    <w:rsid w:val="0046138D"/>
    <w:rsid w:val="004644F8"/>
    <w:rsid w:val="004644FA"/>
    <w:rsid w:val="004654FD"/>
    <w:rsid w:val="00470141"/>
    <w:rsid w:val="00470A1F"/>
    <w:rsid w:val="0047176E"/>
    <w:rsid w:val="004722F1"/>
    <w:rsid w:val="004724BF"/>
    <w:rsid w:val="0047280D"/>
    <w:rsid w:val="004730D3"/>
    <w:rsid w:val="00473BC9"/>
    <w:rsid w:val="00475FE7"/>
    <w:rsid w:val="004810CC"/>
    <w:rsid w:val="004816A9"/>
    <w:rsid w:val="00481871"/>
    <w:rsid w:val="00482499"/>
    <w:rsid w:val="004824BC"/>
    <w:rsid w:val="0048300A"/>
    <w:rsid w:val="00483A83"/>
    <w:rsid w:val="00484BDC"/>
    <w:rsid w:val="00484CDB"/>
    <w:rsid w:val="004853CE"/>
    <w:rsid w:val="004853F8"/>
    <w:rsid w:val="00485915"/>
    <w:rsid w:val="004867AD"/>
    <w:rsid w:val="004869C7"/>
    <w:rsid w:val="00486A52"/>
    <w:rsid w:val="004872FF"/>
    <w:rsid w:val="00490D80"/>
    <w:rsid w:val="00492267"/>
    <w:rsid w:val="004936A4"/>
    <w:rsid w:val="0049480F"/>
    <w:rsid w:val="004956ED"/>
    <w:rsid w:val="00495B1E"/>
    <w:rsid w:val="00496689"/>
    <w:rsid w:val="004966E6"/>
    <w:rsid w:val="0049685A"/>
    <w:rsid w:val="00496962"/>
    <w:rsid w:val="00496E0A"/>
    <w:rsid w:val="00497376"/>
    <w:rsid w:val="00497AA0"/>
    <w:rsid w:val="00497B2B"/>
    <w:rsid w:val="004A092B"/>
    <w:rsid w:val="004A1231"/>
    <w:rsid w:val="004A1493"/>
    <w:rsid w:val="004A183B"/>
    <w:rsid w:val="004A1D19"/>
    <w:rsid w:val="004A2084"/>
    <w:rsid w:val="004A2198"/>
    <w:rsid w:val="004A3966"/>
    <w:rsid w:val="004A4342"/>
    <w:rsid w:val="004A4946"/>
    <w:rsid w:val="004A4C77"/>
    <w:rsid w:val="004A4EF1"/>
    <w:rsid w:val="004A51D1"/>
    <w:rsid w:val="004A6C69"/>
    <w:rsid w:val="004A730F"/>
    <w:rsid w:val="004A7D7B"/>
    <w:rsid w:val="004B014F"/>
    <w:rsid w:val="004B037E"/>
    <w:rsid w:val="004B05DD"/>
    <w:rsid w:val="004B0F28"/>
    <w:rsid w:val="004B1771"/>
    <w:rsid w:val="004B3BF5"/>
    <w:rsid w:val="004B3C12"/>
    <w:rsid w:val="004B3D2C"/>
    <w:rsid w:val="004B5758"/>
    <w:rsid w:val="004B660E"/>
    <w:rsid w:val="004C08CF"/>
    <w:rsid w:val="004C120A"/>
    <w:rsid w:val="004C140E"/>
    <w:rsid w:val="004C199D"/>
    <w:rsid w:val="004C1D9A"/>
    <w:rsid w:val="004C2641"/>
    <w:rsid w:val="004C2711"/>
    <w:rsid w:val="004C28BC"/>
    <w:rsid w:val="004C2BDB"/>
    <w:rsid w:val="004C2E11"/>
    <w:rsid w:val="004C379B"/>
    <w:rsid w:val="004C4212"/>
    <w:rsid w:val="004C575B"/>
    <w:rsid w:val="004C5826"/>
    <w:rsid w:val="004C5C5C"/>
    <w:rsid w:val="004C6011"/>
    <w:rsid w:val="004C62BA"/>
    <w:rsid w:val="004C76E7"/>
    <w:rsid w:val="004C7734"/>
    <w:rsid w:val="004C7AE9"/>
    <w:rsid w:val="004C7DF3"/>
    <w:rsid w:val="004D0658"/>
    <w:rsid w:val="004D06C3"/>
    <w:rsid w:val="004D09C0"/>
    <w:rsid w:val="004D1F74"/>
    <w:rsid w:val="004D2926"/>
    <w:rsid w:val="004D2F5A"/>
    <w:rsid w:val="004D3125"/>
    <w:rsid w:val="004D31A3"/>
    <w:rsid w:val="004D39C3"/>
    <w:rsid w:val="004D4A8E"/>
    <w:rsid w:val="004D5E55"/>
    <w:rsid w:val="004D62D1"/>
    <w:rsid w:val="004D6A3C"/>
    <w:rsid w:val="004D6FCE"/>
    <w:rsid w:val="004E01C1"/>
    <w:rsid w:val="004E040E"/>
    <w:rsid w:val="004E1F97"/>
    <w:rsid w:val="004E58F3"/>
    <w:rsid w:val="004F110D"/>
    <w:rsid w:val="004F27D4"/>
    <w:rsid w:val="004F2F1E"/>
    <w:rsid w:val="004F2FA6"/>
    <w:rsid w:val="004F3167"/>
    <w:rsid w:val="004F31AB"/>
    <w:rsid w:val="004F3237"/>
    <w:rsid w:val="004F3B8B"/>
    <w:rsid w:val="004F4264"/>
    <w:rsid w:val="004F4CF8"/>
    <w:rsid w:val="004F5085"/>
    <w:rsid w:val="004F5369"/>
    <w:rsid w:val="004F593B"/>
    <w:rsid w:val="004F6ED8"/>
    <w:rsid w:val="004F6FC2"/>
    <w:rsid w:val="004F70BF"/>
    <w:rsid w:val="004F711B"/>
    <w:rsid w:val="004F7436"/>
    <w:rsid w:val="004F7922"/>
    <w:rsid w:val="004F7AC9"/>
    <w:rsid w:val="004F7AD8"/>
    <w:rsid w:val="00500822"/>
    <w:rsid w:val="0050172B"/>
    <w:rsid w:val="00501FB4"/>
    <w:rsid w:val="00502565"/>
    <w:rsid w:val="00502A53"/>
    <w:rsid w:val="00502A6A"/>
    <w:rsid w:val="0050392E"/>
    <w:rsid w:val="00503A07"/>
    <w:rsid w:val="00503DD1"/>
    <w:rsid w:val="00504248"/>
    <w:rsid w:val="005043C5"/>
    <w:rsid w:val="005046C8"/>
    <w:rsid w:val="0050544D"/>
    <w:rsid w:val="0050558D"/>
    <w:rsid w:val="005059B9"/>
    <w:rsid w:val="0050647D"/>
    <w:rsid w:val="00507E84"/>
    <w:rsid w:val="00510378"/>
    <w:rsid w:val="00511018"/>
    <w:rsid w:val="0051204C"/>
    <w:rsid w:val="00512AC0"/>
    <w:rsid w:val="0051438C"/>
    <w:rsid w:val="00514917"/>
    <w:rsid w:val="00514A93"/>
    <w:rsid w:val="00515061"/>
    <w:rsid w:val="00515620"/>
    <w:rsid w:val="00516DB1"/>
    <w:rsid w:val="00517326"/>
    <w:rsid w:val="00517761"/>
    <w:rsid w:val="00517E57"/>
    <w:rsid w:val="0052058E"/>
    <w:rsid w:val="00520ABC"/>
    <w:rsid w:val="005231AB"/>
    <w:rsid w:val="005244B4"/>
    <w:rsid w:val="005245AA"/>
    <w:rsid w:val="00525965"/>
    <w:rsid w:val="005272C7"/>
    <w:rsid w:val="00527C01"/>
    <w:rsid w:val="00527F93"/>
    <w:rsid w:val="00530A82"/>
    <w:rsid w:val="0053130E"/>
    <w:rsid w:val="005347ED"/>
    <w:rsid w:val="0053516D"/>
    <w:rsid w:val="005352F0"/>
    <w:rsid w:val="005358FB"/>
    <w:rsid w:val="00536CBB"/>
    <w:rsid w:val="005370C3"/>
    <w:rsid w:val="00543DAF"/>
    <w:rsid w:val="005440F5"/>
    <w:rsid w:val="00544883"/>
    <w:rsid w:val="00544B3C"/>
    <w:rsid w:val="00544D1D"/>
    <w:rsid w:val="005459BA"/>
    <w:rsid w:val="00546DCE"/>
    <w:rsid w:val="00547D00"/>
    <w:rsid w:val="00550304"/>
    <w:rsid w:val="00550CDA"/>
    <w:rsid w:val="0055134D"/>
    <w:rsid w:val="00551DBD"/>
    <w:rsid w:val="00551F47"/>
    <w:rsid w:val="005522C2"/>
    <w:rsid w:val="00552B35"/>
    <w:rsid w:val="00552E3E"/>
    <w:rsid w:val="00552EFF"/>
    <w:rsid w:val="00552F3E"/>
    <w:rsid w:val="00554D1C"/>
    <w:rsid w:val="00555936"/>
    <w:rsid w:val="00555D98"/>
    <w:rsid w:val="005563D0"/>
    <w:rsid w:val="00556B0B"/>
    <w:rsid w:val="005576D8"/>
    <w:rsid w:val="00557FEB"/>
    <w:rsid w:val="0056079C"/>
    <w:rsid w:val="00562815"/>
    <w:rsid w:val="00562897"/>
    <w:rsid w:val="00562E6F"/>
    <w:rsid w:val="0056379C"/>
    <w:rsid w:val="00563885"/>
    <w:rsid w:val="0056394F"/>
    <w:rsid w:val="00563AE3"/>
    <w:rsid w:val="00564EC0"/>
    <w:rsid w:val="00565975"/>
    <w:rsid w:val="00565E86"/>
    <w:rsid w:val="005674A2"/>
    <w:rsid w:val="00567976"/>
    <w:rsid w:val="005719D7"/>
    <w:rsid w:val="005742A3"/>
    <w:rsid w:val="0057436A"/>
    <w:rsid w:val="005746A2"/>
    <w:rsid w:val="00574DC4"/>
    <w:rsid w:val="00575523"/>
    <w:rsid w:val="00575A99"/>
    <w:rsid w:val="0057683E"/>
    <w:rsid w:val="005775E8"/>
    <w:rsid w:val="00577976"/>
    <w:rsid w:val="00577F0A"/>
    <w:rsid w:val="00580E1E"/>
    <w:rsid w:val="00581030"/>
    <w:rsid w:val="005810E3"/>
    <w:rsid w:val="005826FF"/>
    <w:rsid w:val="00583439"/>
    <w:rsid w:val="00583B92"/>
    <w:rsid w:val="00583B94"/>
    <w:rsid w:val="00584B4A"/>
    <w:rsid w:val="00584DAE"/>
    <w:rsid w:val="00585603"/>
    <w:rsid w:val="0058568D"/>
    <w:rsid w:val="00585EC4"/>
    <w:rsid w:val="00586062"/>
    <w:rsid w:val="005876DE"/>
    <w:rsid w:val="005878DB"/>
    <w:rsid w:val="00587E18"/>
    <w:rsid w:val="00590036"/>
    <w:rsid w:val="00590731"/>
    <w:rsid w:val="00590AAC"/>
    <w:rsid w:val="00591298"/>
    <w:rsid w:val="005916E2"/>
    <w:rsid w:val="005923F0"/>
    <w:rsid w:val="005925DB"/>
    <w:rsid w:val="00593279"/>
    <w:rsid w:val="00593319"/>
    <w:rsid w:val="0059361A"/>
    <w:rsid w:val="005943A9"/>
    <w:rsid w:val="005958D2"/>
    <w:rsid w:val="00595D12"/>
    <w:rsid w:val="00596718"/>
    <w:rsid w:val="00597183"/>
    <w:rsid w:val="00597E90"/>
    <w:rsid w:val="005A2006"/>
    <w:rsid w:val="005A22BC"/>
    <w:rsid w:val="005A2798"/>
    <w:rsid w:val="005A2B08"/>
    <w:rsid w:val="005A329D"/>
    <w:rsid w:val="005A3867"/>
    <w:rsid w:val="005A3A75"/>
    <w:rsid w:val="005A3E84"/>
    <w:rsid w:val="005A461C"/>
    <w:rsid w:val="005A48BD"/>
    <w:rsid w:val="005A497D"/>
    <w:rsid w:val="005A54AC"/>
    <w:rsid w:val="005A5F98"/>
    <w:rsid w:val="005A6013"/>
    <w:rsid w:val="005A623C"/>
    <w:rsid w:val="005A6782"/>
    <w:rsid w:val="005A6A3B"/>
    <w:rsid w:val="005B157F"/>
    <w:rsid w:val="005B165A"/>
    <w:rsid w:val="005B1C69"/>
    <w:rsid w:val="005B2309"/>
    <w:rsid w:val="005B3345"/>
    <w:rsid w:val="005B338A"/>
    <w:rsid w:val="005B33F2"/>
    <w:rsid w:val="005B3C1A"/>
    <w:rsid w:val="005B4804"/>
    <w:rsid w:val="005B5196"/>
    <w:rsid w:val="005B745D"/>
    <w:rsid w:val="005B77B5"/>
    <w:rsid w:val="005B7992"/>
    <w:rsid w:val="005B7F03"/>
    <w:rsid w:val="005C0A20"/>
    <w:rsid w:val="005C2094"/>
    <w:rsid w:val="005C2D0B"/>
    <w:rsid w:val="005C3121"/>
    <w:rsid w:val="005C3F86"/>
    <w:rsid w:val="005C4082"/>
    <w:rsid w:val="005C48C7"/>
    <w:rsid w:val="005C4C5D"/>
    <w:rsid w:val="005C4DE0"/>
    <w:rsid w:val="005C5784"/>
    <w:rsid w:val="005C60BA"/>
    <w:rsid w:val="005C6A4E"/>
    <w:rsid w:val="005C6DED"/>
    <w:rsid w:val="005C6F5A"/>
    <w:rsid w:val="005C74C3"/>
    <w:rsid w:val="005C7563"/>
    <w:rsid w:val="005C7A58"/>
    <w:rsid w:val="005D00A3"/>
    <w:rsid w:val="005D0201"/>
    <w:rsid w:val="005D086B"/>
    <w:rsid w:val="005D0B84"/>
    <w:rsid w:val="005D2515"/>
    <w:rsid w:val="005D2797"/>
    <w:rsid w:val="005D341E"/>
    <w:rsid w:val="005D406D"/>
    <w:rsid w:val="005D4A4E"/>
    <w:rsid w:val="005D4FF6"/>
    <w:rsid w:val="005D56BE"/>
    <w:rsid w:val="005D56D7"/>
    <w:rsid w:val="005D6A2A"/>
    <w:rsid w:val="005D70B6"/>
    <w:rsid w:val="005D72F8"/>
    <w:rsid w:val="005D76FA"/>
    <w:rsid w:val="005D790D"/>
    <w:rsid w:val="005E0076"/>
    <w:rsid w:val="005E0593"/>
    <w:rsid w:val="005E0B6F"/>
    <w:rsid w:val="005E17E6"/>
    <w:rsid w:val="005E1CE4"/>
    <w:rsid w:val="005E218E"/>
    <w:rsid w:val="005E2D3C"/>
    <w:rsid w:val="005E2DA4"/>
    <w:rsid w:val="005E4069"/>
    <w:rsid w:val="005E4DE5"/>
    <w:rsid w:val="005E5724"/>
    <w:rsid w:val="005E5FA2"/>
    <w:rsid w:val="005E6B15"/>
    <w:rsid w:val="005E6F67"/>
    <w:rsid w:val="005F1AF2"/>
    <w:rsid w:val="005F278A"/>
    <w:rsid w:val="005F3060"/>
    <w:rsid w:val="005F480C"/>
    <w:rsid w:val="005F5633"/>
    <w:rsid w:val="005F5845"/>
    <w:rsid w:val="005F5C69"/>
    <w:rsid w:val="005F7058"/>
    <w:rsid w:val="00600F41"/>
    <w:rsid w:val="0060227F"/>
    <w:rsid w:val="00602F1F"/>
    <w:rsid w:val="00603254"/>
    <w:rsid w:val="006032FC"/>
    <w:rsid w:val="00604059"/>
    <w:rsid w:val="00605519"/>
    <w:rsid w:val="006056A5"/>
    <w:rsid w:val="00605BC0"/>
    <w:rsid w:val="006066D0"/>
    <w:rsid w:val="0060699C"/>
    <w:rsid w:val="00606ADA"/>
    <w:rsid w:val="00606E32"/>
    <w:rsid w:val="00607944"/>
    <w:rsid w:val="00607B9D"/>
    <w:rsid w:val="00607D50"/>
    <w:rsid w:val="0061022B"/>
    <w:rsid w:val="0061037D"/>
    <w:rsid w:val="00610790"/>
    <w:rsid w:val="00611078"/>
    <w:rsid w:val="00611A45"/>
    <w:rsid w:val="00611C58"/>
    <w:rsid w:val="0061271A"/>
    <w:rsid w:val="0061317F"/>
    <w:rsid w:val="00613CCB"/>
    <w:rsid w:val="006142D1"/>
    <w:rsid w:val="006148D7"/>
    <w:rsid w:val="00614C77"/>
    <w:rsid w:val="00615754"/>
    <w:rsid w:val="006161C0"/>
    <w:rsid w:val="0061673E"/>
    <w:rsid w:val="006168E4"/>
    <w:rsid w:val="006172B3"/>
    <w:rsid w:val="00620113"/>
    <w:rsid w:val="00620AA7"/>
    <w:rsid w:val="00620C7E"/>
    <w:rsid w:val="006223DA"/>
    <w:rsid w:val="006225A8"/>
    <w:rsid w:val="0062278E"/>
    <w:rsid w:val="00622FAE"/>
    <w:rsid w:val="006234B3"/>
    <w:rsid w:val="00623A3D"/>
    <w:rsid w:val="00624896"/>
    <w:rsid w:val="0062539C"/>
    <w:rsid w:val="00625CC5"/>
    <w:rsid w:val="00625D40"/>
    <w:rsid w:val="00630A64"/>
    <w:rsid w:val="0063110A"/>
    <w:rsid w:val="006316D1"/>
    <w:rsid w:val="00631743"/>
    <w:rsid w:val="00632A31"/>
    <w:rsid w:val="0063334D"/>
    <w:rsid w:val="006338B5"/>
    <w:rsid w:val="00633B6B"/>
    <w:rsid w:val="00634425"/>
    <w:rsid w:val="00634945"/>
    <w:rsid w:val="0063555E"/>
    <w:rsid w:val="00636468"/>
    <w:rsid w:val="006365D8"/>
    <w:rsid w:val="006370CC"/>
    <w:rsid w:val="00640498"/>
    <w:rsid w:val="00640618"/>
    <w:rsid w:val="0064062B"/>
    <w:rsid w:val="0064066E"/>
    <w:rsid w:val="006412E5"/>
    <w:rsid w:val="00641AAB"/>
    <w:rsid w:val="006425FF"/>
    <w:rsid w:val="00642697"/>
    <w:rsid w:val="00643D76"/>
    <w:rsid w:val="00644544"/>
    <w:rsid w:val="006446DA"/>
    <w:rsid w:val="0064540C"/>
    <w:rsid w:val="00645998"/>
    <w:rsid w:val="00645CE9"/>
    <w:rsid w:val="00647D7A"/>
    <w:rsid w:val="0065031A"/>
    <w:rsid w:val="00650681"/>
    <w:rsid w:val="00650CBA"/>
    <w:rsid w:val="006510F9"/>
    <w:rsid w:val="0065150D"/>
    <w:rsid w:val="006519C3"/>
    <w:rsid w:val="00652E37"/>
    <w:rsid w:val="0065361B"/>
    <w:rsid w:val="00653D09"/>
    <w:rsid w:val="0065452C"/>
    <w:rsid w:val="00655E95"/>
    <w:rsid w:val="006562E7"/>
    <w:rsid w:val="006563ED"/>
    <w:rsid w:val="006567ED"/>
    <w:rsid w:val="00656EA9"/>
    <w:rsid w:val="0065729F"/>
    <w:rsid w:val="0065752F"/>
    <w:rsid w:val="00657815"/>
    <w:rsid w:val="00657920"/>
    <w:rsid w:val="006579C2"/>
    <w:rsid w:val="00657C1F"/>
    <w:rsid w:val="00657C41"/>
    <w:rsid w:val="00661B19"/>
    <w:rsid w:val="00662162"/>
    <w:rsid w:val="0066269C"/>
    <w:rsid w:val="00665E68"/>
    <w:rsid w:val="00665F8C"/>
    <w:rsid w:val="0066698C"/>
    <w:rsid w:val="0066769D"/>
    <w:rsid w:val="00667E47"/>
    <w:rsid w:val="00667F40"/>
    <w:rsid w:val="00670DF0"/>
    <w:rsid w:val="00671349"/>
    <w:rsid w:val="00671A2D"/>
    <w:rsid w:val="00672CA2"/>
    <w:rsid w:val="0067319F"/>
    <w:rsid w:val="00673AC0"/>
    <w:rsid w:val="00673C76"/>
    <w:rsid w:val="00673CD1"/>
    <w:rsid w:val="00673DE8"/>
    <w:rsid w:val="006745ED"/>
    <w:rsid w:val="00674989"/>
    <w:rsid w:val="00674D8D"/>
    <w:rsid w:val="0067584D"/>
    <w:rsid w:val="00675E04"/>
    <w:rsid w:val="006764D9"/>
    <w:rsid w:val="006769DA"/>
    <w:rsid w:val="00677245"/>
    <w:rsid w:val="00677FE1"/>
    <w:rsid w:val="00680724"/>
    <w:rsid w:val="006813AD"/>
    <w:rsid w:val="0068153A"/>
    <w:rsid w:val="00681D67"/>
    <w:rsid w:val="00681D89"/>
    <w:rsid w:val="006823F2"/>
    <w:rsid w:val="00683225"/>
    <w:rsid w:val="0068437F"/>
    <w:rsid w:val="00684587"/>
    <w:rsid w:val="00684816"/>
    <w:rsid w:val="00685142"/>
    <w:rsid w:val="00685FDA"/>
    <w:rsid w:val="006865DE"/>
    <w:rsid w:val="0068761F"/>
    <w:rsid w:val="00687E3B"/>
    <w:rsid w:val="00687ECC"/>
    <w:rsid w:val="00691632"/>
    <w:rsid w:val="00691F69"/>
    <w:rsid w:val="00692B07"/>
    <w:rsid w:val="00692ED9"/>
    <w:rsid w:val="00693EDD"/>
    <w:rsid w:val="006941A9"/>
    <w:rsid w:val="00694EE6"/>
    <w:rsid w:val="006961A8"/>
    <w:rsid w:val="006A023D"/>
    <w:rsid w:val="006A30E5"/>
    <w:rsid w:val="006A33FC"/>
    <w:rsid w:val="006A41D3"/>
    <w:rsid w:val="006A50BC"/>
    <w:rsid w:val="006A5B58"/>
    <w:rsid w:val="006A6DB8"/>
    <w:rsid w:val="006A7171"/>
    <w:rsid w:val="006A7430"/>
    <w:rsid w:val="006B0519"/>
    <w:rsid w:val="006B11C8"/>
    <w:rsid w:val="006B157E"/>
    <w:rsid w:val="006B2495"/>
    <w:rsid w:val="006B3BA4"/>
    <w:rsid w:val="006B3E99"/>
    <w:rsid w:val="006B3F1A"/>
    <w:rsid w:val="006B46A2"/>
    <w:rsid w:val="006B48BD"/>
    <w:rsid w:val="006B4EFF"/>
    <w:rsid w:val="006B4FFC"/>
    <w:rsid w:val="006B60DE"/>
    <w:rsid w:val="006B656F"/>
    <w:rsid w:val="006B6618"/>
    <w:rsid w:val="006B693C"/>
    <w:rsid w:val="006C0045"/>
    <w:rsid w:val="006C0584"/>
    <w:rsid w:val="006C0DB6"/>
    <w:rsid w:val="006C106E"/>
    <w:rsid w:val="006C233F"/>
    <w:rsid w:val="006C275E"/>
    <w:rsid w:val="006C29A9"/>
    <w:rsid w:val="006C2DF5"/>
    <w:rsid w:val="006C314E"/>
    <w:rsid w:val="006C31CC"/>
    <w:rsid w:val="006C4023"/>
    <w:rsid w:val="006C4FD7"/>
    <w:rsid w:val="006C58EA"/>
    <w:rsid w:val="006C6470"/>
    <w:rsid w:val="006C6A7C"/>
    <w:rsid w:val="006C6E35"/>
    <w:rsid w:val="006C6F0E"/>
    <w:rsid w:val="006C740A"/>
    <w:rsid w:val="006C7B62"/>
    <w:rsid w:val="006C7FCB"/>
    <w:rsid w:val="006D05BE"/>
    <w:rsid w:val="006D08B8"/>
    <w:rsid w:val="006D13E7"/>
    <w:rsid w:val="006D19A5"/>
    <w:rsid w:val="006D1D3B"/>
    <w:rsid w:val="006D2816"/>
    <w:rsid w:val="006D29D2"/>
    <w:rsid w:val="006D3651"/>
    <w:rsid w:val="006D3A60"/>
    <w:rsid w:val="006D422E"/>
    <w:rsid w:val="006D5D24"/>
    <w:rsid w:val="006D6385"/>
    <w:rsid w:val="006D67D3"/>
    <w:rsid w:val="006D6D62"/>
    <w:rsid w:val="006D6E32"/>
    <w:rsid w:val="006E1104"/>
    <w:rsid w:val="006E1737"/>
    <w:rsid w:val="006E2651"/>
    <w:rsid w:val="006E2E26"/>
    <w:rsid w:val="006E3655"/>
    <w:rsid w:val="006E476E"/>
    <w:rsid w:val="006E5FCF"/>
    <w:rsid w:val="006E5FDA"/>
    <w:rsid w:val="006E622C"/>
    <w:rsid w:val="006E6512"/>
    <w:rsid w:val="006E7A5E"/>
    <w:rsid w:val="006E7F71"/>
    <w:rsid w:val="006F04F1"/>
    <w:rsid w:val="006F07AC"/>
    <w:rsid w:val="006F08C0"/>
    <w:rsid w:val="006F1DEC"/>
    <w:rsid w:val="006F2070"/>
    <w:rsid w:val="006F2164"/>
    <w:rsid w:val="006F2234"/>
    <w:rsid w:val="006F2966"/>
    <w:rsid w:val="006F2AFE"/>
    <w:rsid w:val="006F2FB7"/>
    <w:rsid w:val="006F3862"/>
    <w:rsid w:val="006F3BDB"/>
    <w:rsid w:val="006F497B"/>
    <w:rsid w:val="006F4E10"/>
    <w:rsid w:val="006F5622"/>
    <w:rsid w:val="006F597B"/>
    <w:rsid w:val="006F6C74"/>
    <w:rsid w:val="006F75F5"/>
    <w:rsid w:val="00700211"/>
    <w:rsid w:val="007004F2"/>
    <w:rsid w:val="00700518"/>
    <w:rsid w:val="0070085D"/>
    <w:rsid w:val="00700AED"/>
    <w:rsid w:val="00701799"/>
    <w:rsid w:val="0070196C"/>
    <w:rsid w:val="00701BC6"/>
    <w:rsid w:val="00702E0A"/>
    <w:rsid w:val="00702E64"/>
    <w:rsid w:val="0070349C"/>
    <w:rsid w:val="007035FF"/>
    <w:rsid w:val="00703AB1"/>
    <w:rsid w:val="00703EAF"/>
    <w:rsid w:val="0070439A"/>
    <w:rsid w:val="00706014"/>
    <w:rsid w:val="00706B82"/>
    <w:rsid w:val="0070703B"/>
    <w:rsid w:val="00710473"/>
    <w:rsid w:val="007104EF"/>
    <w:rsid w:val="007106F4"/>
    <w:rsid w:val="00710D12"/>
    <w:rsid w:val="00711139"/>
    <w:rsid w:val="00711DD5"/>
    <w:rsid w:val="00712286"/>
    <w:rsid w:val="00712EE9"/>
    <w:rsid w:val="007131F4"/>
    <w:rsid w:val="007143CC"/>
    <w:rsid w:val="00715B1B"/>
    <w:rsid w:val="00715C4C"/>
    <w:rsid w:val="00716B04"/>
    <w:rsid w:val="00716CAF"/>
    <w:rsid w:val="00716DA8"/>
    <w:rsid w:val="00716E86"/>
    <w:rsid w:val="00720722"/>
    <w:rsid w:val="00720BF8"/>
    <w:rsid w:val="00721DFF"/>
    <w:rsid w:val="00722605"/>
    <w:rsid w:val="00722E19"/>
    <w:rsid w:val="00723303"/>
    <w:rsid w:val="00723CBE"/>
    <w:rsid w:val="0072435E"/>
    <w:rsid w:val="00724C78"/>
    <w:rsid w:val="00726241"/>
    <w:rsid w:val="00726717"/>
    <w:rsid w:val="0072737B"/>
    <w:rsid w:val="007276EF"/>
    <w:rsid w:val="007279AB"/>
    <w:rsid w:val="00727C2A"/>
    <w:rsid w:val="007305DE"/>
    <w:rsid w:val="00730A30"/>
    <w:rsid w:val="00730FAA"/>
    <w:rsid w:val="00731641"/>
    <w:rsid w:val="0073185D"/>
    <w:rsid w:val="007329CF"/>
    <w:rsid w:val="00732CC4"/>
    <w:rsid w:val="00734026"/>
    <w:rsid w:val="00734C85"/>
    <w:rsid w:val="0073504B"/>
    <w:rsid w:val="007350AD"/>
    <w:rsid w:val="007355A8"/>
    <w:rsid w:val="0073668E"/>
    <w:rsid w:val="007369F7"/>
    <w:rsid w:val="007370C0"/>
    <w:rsid w:val="007374DA"/>
    <w:rsid w:val="0074032F"/>
    <w:rsid w:val="00740845"/>
    <w:rsid w:val="007408C5"/>
    <w:rsid w:val="00742F3E"/>
    <w:rsid w:val="00743B54"/>
    <w:rsid w:val="00744476"/>
    <w:rsid w:val="0074619B"/>
    <w:rsid w:val="00746429"/>
    <w:rsid w:val="007469CD"/>
    <w:rsid w:val="00746D0E"/>
    <w:rsid w:val="00746D8B"/>
    <w:rsid w:val="007517F7"/>
    <w:rsid w:val="00752134"/>
    <w:rsid w:val="00752C32"/>
    <w:rsid w:val="00754300"/>
    <w:rsid w:val="00754CE3"/>
    <w:rsid w:val="007558A4"/>
    <w:rsid w:val="007570A9"/>
    <w:rsid w:val="00757C83"/>
    <w:rsid w:val="00757F15"/>
    <w:rsid w:val="00760CE9"/>
    <w:rsid w:val="00761685"/>
    <w:rsid w:val="007617A9"/>
    <w:rsid w:val="00761E3B"/>
    <w:rsid w:val="00762375"/>
    <w:rsid w:val="00762CE4"/>
    <w:rsid w:val="00762EE3"/>
    <w:rsid w:val="0076433C"/>
    <w:rsid w:val="007647AE"/>
    <w:rsid w:val="00764BE7"/>
    <w:rsid w:val="00765052"/>
    <w:rsid w:val="0076528A"/>
    <w:rsid w:val="007653E7"/>
    <w:rsid w:val="00765CC1"/>
    <w:rsid w:val="00766346"/>
    <w:rsid w:val="007672E1"/>
    <w:rsid w:val="00767FC7"/>
    <w:rsid w:val="0077004B"/>
    <w:rsid w:val="007705F5"/>
    <w:rsid w:val="00770D06"/>
    <w:rsid w:val="00770ED4"/>
    <w:rsid w:val="00770EEF"/>
    <w:rsid w:val="0077105C"/>
    <w:rsid w:val="00772A23"/>
    <w:rsid w:val="007733BD"/>
    <w:rsid w:val="0077370C"/>
    <w:rsid w:val="00775083"/>
    <w:rsid w:val="00775726"/>
    <w:rsid w:val="0077597D"/>
    <w:rsid w:val="00775DA5"/>
    <w:rsid w:val="00776335"/>
    <w:rsid w:val="00781F46"/>
    <w:rsid w:val="0078279B"/>
    <w:rsid w:val="007830A8"/>
    <w:rsid w:val="0078319D"/>
    <w:rsid w:val="00783CC1"/>
    <w:rsid w:val="00783D4C"/>
    <w:rsid w:val="00784729"/>
    <w:rsid w:val="007851FD"/>
    <w:rsid w:val="007858D4"/>
    <w:rsid w:val="00785912"/>
    <w:rsid w:val="007869A2"/>
    <w:rsid w:val="00787181"/>
    <w:rsid w:val="00787312"/>
    <w:rsid w:val="007875BC"/>
    <w:rsid w:val="0079195E"/>
    <w:rsid w:val="00791B31"/>
    <w:rsid w:val="007922DC"/>
    <w:rsid w:val="007926A3"/>
    <w:rsid w:val="00792E49"/>
    <w:rsid w:val="0079311E"/>
    <w:rsid w:val="00795F1A"/>
    <w:rsid w:val="00796075"/>
    <w:rsid w:val="007967F1"/>
    <w:rsid w:val="00796B3F"/>
    <w:rsid w:val="00796C97"/>
    <w:rsid w:val="00797250"/>
    <w:rsid w:val="007A031F"/>
    <w:rsid w:val="007A03CE"/>
    <w:rsid w:val="007A0DE8"/>
    <w:rsid w:val="007A3FB6"/>
    <w:rsid w:val="007A400D"/>
    <w:rsid w:val="007A4E13"/>
    <w:rsid w:val="007A5C44"/>
    <w:rsid w:val="007A6600"/>
    <w:rsid w:val="007A6754"/>
    <w:rsid w:val="007A6ACC"/>
    <w:rsid w:val="007A6C93"/>
    <w:rsid w:val="007A73D8"/>
    <w:rsid w:val="007A77C7"/>
    <w:rsid w:val="007A79FB"/>
    <w:rsid w:val="007B070E"/>
    <w:rsid w:val="007B203A"/>
    <w:rsid w:val="007B23E8"/>
    <w:rsid w:val="007B2682"/>
    <w:rsid w:val="007B2994"/>
    <w:rsid w:val="007B2AE4"/>
    <w:rsid w:val="007B2C42"/>
    <w:rsid w:val="007B39F9"/>
    <w:rsid w:val="007B44C6"/>
    <w:rsid w:val="007B4979"/>
    <w:rsid w:val="007B4DAC"/>
    <w:rsid w:val="007B4EF1"/>
    <w:rsid w:val="007B53D1"/>
    <w:rsid w:val="007B63FA"/>
    <w:rsid w:val="007B7535"/>
    <w:rsid w:val="007B783B"/>
    <w:rsid w:val="007B783F"/>
    <w:rsid w:val="007B7E27"/>
    <w:rsid w:val="007C0030"/>
    <w:rsid w:val="007C074F"/>
    <w:rsid w:val="007C0805"/>
    <w:rsid w:val="007C238E"/>
    <w:rsid w:val="007C2C60"/>
    <w:rsid w:val="007C2D40"/>
    <w:rsid w:val="007C3BFD"/>
    <w:rsid w:val="007C4803"/>
    <w:rsid w:val="007C4C42"/>
    <w:rsid w:val="007C4E25"/>
    <w:rsid w:val="007C64B1"/>
    <w:rsid w:val="007C69F8"/>
    <w:rsid w:val="007C6CBB"/>
    <w:rsid w:val="007C7DC0"/>
    <w:rsid w:val="007D24CA"/>
    <w:rsid w:val="007D2547"/>
    <w:rsid w:val="007D33F5"/>
    <w:rsid w:val="007D35B3"/>
    <w:rsid w:val="007D402C"/>
    <w:rsid w:val="007D453F"/>
    <w:rsid w:val="007D4C61"/>
    <w:rsid w:val="007D4D0A"/>
    <w:rsid w:val="007D63B4"/>
    <w:rsid w:val="007D7113"/>
    <w:rsid w:val="007D73DF"/>
    <w:rsid w:val="007D7A30"/>
    <w:rsid w:val="007D7D9F"/>
    <w:rsid w:val="007D7EF7"/>
    <w:rsid w:val="007E0A23"/>
    <w:rsid w:val="007E0FA9"/>
    <w:rsid w:val="007E153F"/>
    <w:rsid w:val="007E1D9A"/>
    <w:rsid w:val="007E2417"/>
    <w:rsid w:val="007E24F6"/>
    <w:rsid w:val="007E27DA"/>
    <w:rsid w:val="007E3399"/>
    <w:rsid w:val="007E35A6"/>
    <w:rsid w:val="007E3783"/>
    <w:rsid w:val="007E3B67"/>
    <w:rsid w:val="007E497D"/>
    <w:rsid w:val="007E5E77"/>
    <w:rsid w:val="007E61CB"/>
    <w:rsid w:val="007E65D7"/>
    <w:rsid w:val="007E6D26"/>
    <w:rsid w:val="007E75C7"/>
    <w:rsid w:val="007E7839"/>
    <w:rsid w:val="007E7C1A"/>
    <w:rsid w:val="007F1237"/>
    <w:rsid w:val="007F1D72"/>
    <w:rsid w:val="007F1E03"/>
    <w:rsid w:val="007F21F3"/>
    <w:rsid w:val="007F2968"/>
    <w:rsid w:val="007F2C83"/>
    <w:rsid w:val="007F2F18"/>
    <w:rsid w:val="007F3326"/>
    <w:rsid w:val="007F3407"/>
    <w:rsid w:val="007F364B"/>
    <w:rsid w:val="007F37E1"/>
    <w:rsid w:val="007F3BAD"/>
    <w:rsid w:val="007F3C90"/>
    <w:rsid w:val="007F41BF"/>
    <w:rsid w:val="007F41F3"/>
    <w:rsid w:val="007F4848"/>
    <w:rsid w:val="007F5C30"/>
    <w:rsid w:val="007F700E"/>
    <w:rsid w:val="007F786F"/>
    <w:rsid w:val="008002D2"/>
    <w:rsid w:val="00800780"/>
    <w:rsid w:val="008007CA"/>
    <w:rsid w:val="0080102A"/>
    <w:rsid w:val="00801362"/>
    <w:rsid w:val="00802477"/>
    <w:rsid w:val="00803036"/>
    <w:rsid w:val="00804E67"/>
    <w:rsid w:val="00804F4F"/>
    <w:rsid w:val="00805959"/>
    <w:rsid w:val="00805BDF"/>
    <w:rsid w:val="00805F3B"/>
    <w:rsid w:val="00806DE1"/>
    <w:rsid w:val="00806FA7"/>
    <w:rsid w:val="0080764B"/>
    <w:rsid w:val="00810AA5"/>
    <w:rsid w:val="00810CD5"/>
    <w:rsid w:val="00812C83"/>
    <w:rsid w:val="00813201"/>
    <w:rsid w:val="00813590"/>
    <w:rsid w:val="008136EF"/>
    <w:rsid w:val="0081421E"/>
    <w:rsid w:val="0081445B"/>
    <w:rsid w:val="0081479C"/>
    <w:rsid w:val="00814B90"/>
    <w:rsid w:val="00814EF2"/>
    <w:rsid w:val="00815290"/>
    <w:rsid w:val="00815672"/>
    <w:rsid w:val="0081580B"/>
    <w:rsid w:val="00815842"/>
    <w:rsid w:val="0081734D"/>
    <w:rsid w:val="0081745F"/>
    <w:rsid w:val="00820746"/>
    <w:rsid w:val="00820A78"/>
    <w:rsid w:val="00820D2A"/>
    <w:rsid w:val="00821BE2"/>
    <w:rsid w:val="008226B7"/>
    <w:rsid w:val="00822958"/>
    <w:rsid w:val="0082381F"/>
    <w:rsid w:val="00823BC0"/>
    <w:rsid w:val="00825289"/>
    <w:rsid w:val="008255B6"/>
    <w:rsid w:val="008258FC"/>
    <w:rsid w:val="00825E51"/>
    <w:rsid w:val="00827009"/>
    <w:rsid w:val="00827A44"/>
    <w:rsid w:val="00830F9B"/>
    <w:rsid w:val="008316AD"/>
    <w:rsid w:val="008318DF"/>
    <w:rsid w:val="00831BBE"/>
    <w:rsid w:val="00833D17"/>
    <w:rsid w:val="00833F1E"/>
    <w:rsid w:val="00834389"/>
    <w:rsid w:val="00834676"/>
    <w:rsid w:val="0083485B"/>
    <w:rsid w:val="00834BD8"/>
    <w:rsid w:val="008351AD"/>
    <w:rsid w:val="008351F4"/>
    <w:rsid w:val="0083536C"/>
    <w:rsid w:val="00835664"/>
    <w:rsid w:val="00835D11"/>
    <w:rsid w:val="008360F2"/>
    <w:rsid w:val="008365B4"/>
    <w:rsid w:val="0083698D"/>
    <w:rsid w:val="00836D49"/>
    <w:rsid w:val="008376E5"/>
    <w:rsid w:val="00837A44"/>
    <w:rsid w:val="00837EE6"/>
    <w:rsid w:val="00840370"/>
    <w:rsid w:val="0084110E"/>
    <w:rsid w:val="008414E9"/>
    <w:rsid w:val="00841533"/>
    <w:rsid w:val="00842937"/>
    <w:rsid w:val="0084370E"/>
    <w:rsid w:val="00843E5F"/>
    <w:rsid w:val="008440C5"/>
    <w:rsid w:val="00844187"/>
    <w:rsid w:val="00844F0A"/>
    <w:rsid w:val="008461A2"/>
    <w:rsid w:val="008463EC"/>
    <w:rsid w:val="0084708E"/>
    <w:rsid w:val="00847564"/>
    <w:rsid w:val="00847591"/>
    <w:rsid w:val="008507D5"/>
    <w:rsid w:val="00850E8B"/>
    <w:rsid w:val="00851223"/>
    <w:rsid w:val="008512F9"/>
    <w:rsid w:val="00851A5F"/>
    <w:rsid w:val="008536EC"/>
    <w:rsid w:val="00853CB5"/>
    <w:rsid w:val="00854114"/>
    <w:rsid w:val="008550F8"/>
    <w:rsid w:val="00855300"/>
    <w:rsid w:val="00856F88"/>
    <w:rsid w:val="0085745F"/>
    <w:rsid w:val="0085755B"/>
    <w:rsid w:val="008605CC"/>
    <w:rsid w:val="00860B6A"/>
    <w:rsid w:val="00860F7E"/>
    <w:rsid w:val="0086112C"/>
    <w:rsid w:val="00861432"/>
    <w:rsid w:val="008622E8"/>
    <w:rsid w:val="0086286F"/>
    <w:rsid w:val="00863537"/>
    <w:rsid w:val="008635E4"/>
    <w:rsid w:val="00864560"/>
    <w:rsid w:val="00864588"/>
    <w:rsid w:val="00864F68"/>
    <w:rsid w:val="0086540E"/>
    <w:rsid w:val="00865906"/>
    <w:rsid w:val="008672D3"/>
    <w:rsid w:val="008675AB"/>
    <w:rsid w:val="0086768E"/>
    <w:rsid w:val="0086782F"/>
    <w:rsid w:val="00867A95"/>
    <w:rsid w:val="00867E31"/>
    <w:rsid w:val="00870287"/>
    <w:rsid w:val="008706BA"/>
    <w:rsid w:val="00870C81"/>
    <w:rsid w:val="00871F54"/>
    <w:rsid w:val="0087237D"/>
    <w:rsid w:val="00874628"/>
    <w:rsid w:val="00874CDC"/>
    <w:rsid w:val="008753FC"/>
    <w:rsid w:val="00876346"/>
    <w:rsid w:val="0087754A"/>
    <w:rsid w:val="0087762A"/>
    <w:rsid w:val="00880035"/>
    <w:rsid w:val="008806FB"/>
    <w:rsid w:val="0088115A"/>
    <w:rsid w:val="0088224A"/>
    <w:rsid w:val="00882C89"/>
    <w:rsid w:val="00882E38"/>
    <w:rsid w:val="00883CB2"/>
    <w:rsid w:val="00884294"/>
    <w:rsid w:val="0088470C"/>
    <w:rsid w:val="008851AA"/>
    <w:rsid w:val="0088655D"/>
    <w:rsid w:val="00886992"/>
    <w:rsid w:val="0088704E"/>
    <w:rsid w:val="008877DD"/>
    <w:rsid w:val="00887E39"/>
    <w:rsid w:val="008904AD"/>
    <w:rsid w:val="00890DED"/>
    <w:rsid w:val="008910D8"/>
    <w:rsid w:val="00891820"/>
    <w:rsid w:val="008919A6"/>
    <w:rsid w:val="00891D13"/>
    <w:rsid w:val="00891D36"/>
    <w:rsid w:val="00891F72"/>
    <w:rsid w:val="00892C8E"/>
    <w:rsid w:val="00893008"/>
    <w:rsid w:val="00893129"/>
    <w:rsid w:val="0089323D"/>
    <w:rsid w:val="0089378D"/>
    <w:rsid w:val="008942B6"/>
    <w:rsid w:val="00896266"/>
    <w:rsid w:val="008966AB"/>
    <w:rsid w:val="008968AD"/>
    <w:rsid w:val="00897EAF"/>
    <w:rsid w:val="008A1486"/>
    <w:rsid w:val="008A1738"/>
    <w:rsid w:val="008A1841"/>
    <w:rsid w:val="008A20D1"/>
    <w:rsid w:val="008A4405"/>
    <w:rsid w:val="008A4A6C"/>
    <w:rsid w:val="008A54A3"/>
    <w:rsid w:val="008A5792"/>
    <w:rsid w:val="008A5958"/>
    <w:rsid w:val="008A5C18"/>
    <w:rsid w:val="008A6400"/>
    <w:rsid w:val="008B0409"/>
    <w:rsid w:val="008B0920"/>
    <w:rsid w:val="008B0D5B"/>
    <w:rsid w:val="008B1390"/>
    <w:rsid w:val="008B17DA"/>
    <w:rsid w:val="008B1A5C"/>
    <w:rsid w:val="008B1B71"/>
    <w:rsid w:val="008B1CC1"/>
    <w:rsid w:val="008B26A4"/>
    <w:rsid w:val="008B27C0"/>
    <w:rsid w:val="008B27D4"/>
    <w:rsid w:val="008B38D1"/>
    <w:rsid w:val="008B5736"/>
    <w:rsid w:val="008B592D"/>
    <w:rsid w:val="008B5EC8"/>
    <w:rsid w:val="008C00D6"/>
    <w:rsid w:val="008C01E5"/>
    <w:rsid w:val="008C0235"/>
    <w:rsid w:val="008C060F"/>
    <w:rsid w:val="008C0E1D"/>
    <w:rsid w:val="008C1ED6"/>
    <w:rsid w:val="008C2DE3"/>
    <w:rsid w:val="008C3830"/>
    <w:rsid w:val="008C3971"/>
    <w:rsid w:val="008C5016"/>
    <w:rsid w:val="008C5530"/>
    <w:rsid w:val="008C56DA"/>
    <w:rsid w:val="008C57D8"/>
    <w:rsid w:val="008C6093"/>
    <w:rsid w:val="008C60F2"/>
    <w:rsid w:val="008C68A3"/>
    <w:rsid w:val="008C7BF5"/>
    <w:rsid w:val="008D093C"/>
    <w:rsid w:val="008D1EE7"/>
    <w:rsid w:val="008D2A7A"/>
    <w:rsid w:val="008D2AF9"/>
    <w:rsid w:val="008D382C"/>
    <w:rsid w:val="008D40E8"/>
    <w:rsid w:val="008D4127"/>
    <w:rsid w:val="008D414D"/>
    <w:rsid w:val="008D41ED"/>
    <w:rsid w:val="008D558A"/>
    <w:rsid w:val="008D5746"/>
    <w:rsid w:val="008D5786"/>
    <w:rsid w:val="008D662E"/>
    <w:rsid w:val="008D6CC5"/>
    <w:rsid w:val="008D7734"/>
    <w:rsid w:val="008D7BF4"/>
    <w:rsid w:val="008E058B"/>
    <w:rsid w:val="008E2073"/>
    <w:rsid w:val="008E3057"/>
    <w:rsid w:val="008E5F4D"/>
    <w:rsid w:val="008E647D"/>
    <w:rsid w:val="008E685F"/>
    <w:rsid w:val="008E6E90"/>
    <w:rsid w:val="008E6EA9"/>
    <w:rsid w:val="008E7507"/>
    <w:rsid w:val="008F00BF"/>
    <w:rsid w:val="008F05F9"/>
    <w:rsid w:val="008F09A5"/>
    <w:rsid w:val="008F10E0"/>
    <w:rsid w:val="008F1533"/>
    <w:rsid w:val="008F17F6"/>
    <w:rsid w:val="008F3117"/>
    <w:rsid w:val="008F39CD"/>
    <w:rsid w:val="008F5077"/>
    <w:rsid w:val="008F550E"/>
    <w:rsid w:val="008F5922"/>
    <w:rsid w:val="008F6269"/>
    <w:rsid w:val="008F6545"/>
    <w:rsid w:val="008F664A"/>
    <w:rsid w:val="008F69B7"/>
    <w:rsid w:val="008F74E0"/>
    <w:rsid w:val="008F7F0D"/>
    <w:rsid w:val="008F7F1E"/>
    <w:rsid w:val="008F7F8E"/>
    <w:rsid w:val="00900CA6"/>
    <w:rsid w:val="00902159"/>
    <w:rsid w:val="00902367"/>
    <w:rsid w:val="009027EA"/>
    <w:rsid w:val="00902F59"/>
    <w:rsid w:val="0090369F"/>
    <w:rsid w:val="00903A70"/>
    <w:rsid w:val="00903A92"/>
    <w:rsid w:val="00904181"/>
    <w:rsid w:val="00905168"/>
    <w:rsid w:val="009077DE"/>
    <w:rsid w:val="00907B8C"/>
    <w:rsid w:val="009112ED"/>
    <w:rsid w:val="009120A3"/>
    <w:rsid w:val="00912FA8"/>
    <w:rsid w:val="00913854"/>
    <w:rsid w:val="00913E18"/>
    <w:rsid w:val="00914B3E"/>
    <w:rsid w:val="0091545B"/>
    <w:rsid w:val="009157B7"/>
    <w:rsid w:val="00915D20"/>
    <w:rsid w:val="00916F74"/>
    <w:rsid w:val="00917DCD"/>
    <w:rsid w:val="009201A1"/>
    <w:rsid w:val="0092214F"/>
    <w:rsid w:val="00922886"/>
    <w:rsid w:val="009248F3"/>
    <w:rsid w:val="0092651C"/>
    <w:rsid w:val="0092653A"/>
    <w:rsid w:val="00926565"/>
    <w:rsid w:val="00930A12"/>
    <w:rsid w:val="009313CB"/>
    <w:rsid w:val="00932AE7"/>
    <w:rsid w:val="009330AE"/>
    <w:rsid w:val="00933E3A"/>
    <w:rsid w:val="00934D64"/>
    <w:rsid w:val="00935B97"/>
    <w:rsid w:val="00935D72"/>
    <w:rsid w:val="0093675E"/>
    <w:rsid w:val="00936C6C"/>
    <w:rsid w:val="00936E45"/>
    <w:rsid w:val="009376EF"/>
    <w:rsid w:val="009377EC"/>
    <w:rsid w:val="00937F0B"/>
    <w:rsid w:val="00937FFE"/>
    <w:rsid w:val="00940350"/>
    <w:rsid w:val="00941A3C"/>
    <w:rsid w:val="00942AFA"/>
    <w:rsid w:val="00942D77"/>
    <w:rsid w:val="0094354D"/>
    <w:rsid w:val="00943BB9"/>
    <w:rsid w:val="00943EE6"/>
    <w:rsid w:val="00944E8E"/>
    <w:rsid w:val="0094522B"/>
    <w:rsid w:val="00945641"/>
    <w:rsid w:val="0094631A"/>
    <w:rsid w:val="009464E8"/>
    <w:rsid w:val="00946A89"/>
    <w:rsid w:val="00946EDB"/>
    <w:rsid w:val="00946EF6"/>
    <w:rsid w:val="009502AD"/>
    <w:rsid w:val="00950E06"/>
    <w:rsid w:val="0095134A"/>
    <w:rsid w:val="009514E8"/>
    <w:rsid w:val="009523EB"/>
    <w:rsid w:val="009527E8"/>
    <w:rsid w:val="00953095"/>
    <w:rsid w:val="00954EA1"/>
    <w:rsid w:val="00955491"/>
    <w:rsid w:val="00955C66"/>
    <w:rsid w:val="0095638C"/>
    <w:rsid w:val="009568D5"/>
    <w:rsid w:val="00960E60"/>
    <w:rsid w:val="009610F9"/>
    <w:rsid w:val="0096119E"/>
    <w:rsid w:val="00961523"/>
    <w:rsid w:val="00961EF4"/>
    <w:rsid w:val="009622B5"/>
    <w:rsid w:val="009624B2"/>
    <w:rsid w:val="00962BE3"/>
    <w:rsid w:val="00962D1C"/>
    <w:rsid w:val="0096354D"/>
    <w:rsid w:val="009636C7"/>
    <w:rsid w:val="0096487D"/>
    <w:rsid w:val="009648B4"/>
    <w:rsid w:val="0096548E"/>
    <w:rsid w:val="00966F82"/>
    <w:rsid w:val="00967B2A"/>
    <w:rsid w:val="00967B86"/>
    <w:rsid w:val="00970462"/>
    <w:rsid w:val="0097174C"/>
    <w:rsid w:val="00971756"/>
    <w:rsid w:val="00971BB9"/>
    <w:rsid w:val="00971E24"/>
    <w:rsid w:val="00973011"/>
    <w:rsid w:val="0097343F"/>
    <w:rsid w:val="00973569"/>
    <w:rsid w:val="009735AC"/>
    <w:rsid w:val="009740F1"/>
    <w:rsid w:val="00974B5B"/>
    <w:rsid w:val="0097554D"/>
    <w:rsid w:val="00976107"/>
    <w:rsid w:val="0097627C"/>
    <w:rsid w:val="0098027F"/>
    <w:rsid w:val="00981A65"/>
    <w:rsid w:val="00982C63"/>
    <w:rsid w:val="00982DDD"/>
    <w:rsid w:val="00982F32"/>
    <w:rsid w:val="00983045"/>
    <w:rsid w:val="009832CC"/>
    <w:rsid w:val="00983633"/>
    <w:rsid w:val="009841F2"/>
    <w:rsid w:val="00985A49"/>
    <w:rsid w:val="00985F33"/>
    <w:rsid w:val="00986C62"/>
    <w:rsid w:val="009874D0"/>
    <w:rsid w:val="00987800"/>
    <w:rsid w:val="00987BFA"/>
    <w:rsid w:val="00987EAC"/>
    <w:rsid w:val="00991686"/>
    <w:rsid w:val="00991A52"/>
    <w:rsid w:val="0099297D"/>
    <w:rsid w:val="00992E71"/>
    <w:rsid w:val="00993DD2"/>
    <w:rsid w:val="009940EE"/>
    <w:rsid w:val="00994452"/>
    <w:rsid w:val="00994719"/>
    <w:rsid w:val="00995AF1"/>
    <w:rsid w:val="00995BD7"/>
    <w:rsid w:val="009964B3"/>
    <w:rsid w:val="0099672B"/>
    <w:rsid w:val="00997956"/>
    <w:rsid w:val="00997D43"/>
    <w:rsid w:val="009A01F7"/>
    <w:rsid w:val="009A037C"/>
    <w:rsid w:val="009A0EDA"/>
    <w:rsid w:val="009A169F"/>
    <w:rsid w:val="009A1940"/>
    <w:rsid w:val="009A1DA3"/>
    <w:rsid w:val="009A2327"/>
    <w:rsid w:val="009A2E42"/>
    <w:rsid w:val="009A3C35"/>
    <w:rsid w:val="009A496B"/>
    <w:rsid w:val="009A5E88"/>
    <w:rsid w:val="009A6039"/>
    <w:rsid w:val="009A631A"/>
    <w:rsid w:val="009A69CA"/>
    <w:rsid w:val="009A6C99"/>
    <w:rsid w:val="009A7138"/>
    <w:rsid w:val="009B0A19"/>
    <w:rsid w:val="009B2B6A"/>
    <w:rsid w:val="009B336F"/>
    <w:rsid w:val="009B3E3B"/>
    <w:rsid w:val="009B449E"/>
    <w:rsid w:val="009B4AAF"/>
    <w:rsid w:val="009B56D5"/>
    <w:rsid w:val="009B5D6B"/>
    <w:rsid w:val="009B66F2"/>
    <w:rsid w:val="009B6F18"/>
    <w:rsid w:val="009C0951"/>
    <w:rsid w:val="009C1001"/>
    <w:rsid w:val="009C11D6"/>
    <w:rsid w:val="009C1C44"/>
    <w:rsid w:val="009C2846"/>
    <w:rsid w:val="009C2BCB"/>
    <w:rsid w:val="009C4666"/>
    <w:rsid w:val="009C53E7"/>
    <w:rsid w:val="009C5716"/>
    <w:rsid w:val="009C595C"/>
    <w:rsid w:val="009C6670"/>
    <w:rsid w:val="009C707F"/>
    <w:rsid w:val="009C70CD"/>
    <w:rsid w:val="009C7DCB"/>
    <w:rsid w:val="009C7FB8"/>
    <w:rsid w:val="009D109E"/>
    <w:rsid w:val="009D1EE4"/>
    <w:rsid w:val="009D2843"/>
    <w:rsid w:val="009D2E37"/>
    <w:rsid w:val="009D2E88"/>
    <w:rsid w:val="009D352C"/>
    <w:rsid w:val="009D5314"/>
    <w:rsid w:val="009D5BC5"/>
    <w:rsid w:val="009D5D17"/>
    <w:rsid w:val="009D6DAB"/>
    <w:rsid w:val="009E00F0"/>
    <w:rsid w:val="009E0293"/>
    <w:rsid w:val="009E04CF"/>
    <w:rsid w:val="009E1CAB"/>
    <w:rsid w:val="009E278A"/>
    <w:rsid w:val="009E2F52"/>
    <w:rsid w:val="009E423D"/>
    <w:rsid w:val="009E520E"/>
    <w:rsid w:val="009E5640"/>
    <w:rsid w:val="009E5C7F"/>
    <w:rsid w:val="009E61F4"/>
    <w:rsid w:val="009E6863"/>
    <w:rsid w:val="009E6920"/>
    <w:rsid w:val="009E7755"/>
    <w:rsid w:val="009F08EA"/>
    <w:rsid w:val="009F0E7D"/>
    <w:rsid w:val="009F22C4"/>
    <w:rsid w:val="009F2A32"/>
    <w:rsid w:val="009F3AF1"/>
    <w:rsid w:val="009F44E3"/>
    <w:rsid w:val="009F51F9"/>
    <w:rsid w:val="009F5EC9"/>
    <w:rsid w:val="009F6DC6"/>
    <w:rsid w:val="009F6E05"/>
    <w:rsid w:val="009F7D65"/>
    <w:rsid w:val="00A009A8"/>
    <w:rsid w:val="00A00C1F"/>
    <w:rsid w:val="00A01385"/>
    <w:rsid w:val="00A013D1"/>
    <w:rsid w:val="00A02249"/>
    <w:rsid w:val="00A023C3"/>
    <w:rsid w:val="00A02DAF"/>
    <w:rsid w:val="00A0406A"/>
    <w:rsid w:val="00A041C3"/>
    <w:rsid w:val="00A0439A"/>
    <w:rsid w:val="00A05619"/>
    <w:rsid w:val="00A05893"/>
    <w:rsid w:val="00A06AE3"/>
    <w:rsid w:val="00A06E55"/>
    <w:rsid w:val="00A07A35"/>
    <w:rsid w:val="00A1008E"/>
    <w:rsid w:val="00A1019D"/>
    <w:rsid w:val="00A12080"/>
    <w:rsid w:val="00A12A5E"/>
    <w:rsid w:val="00A12C79"/>
    <w:rsid w:val="00A13778"/>
    <w:rsid w:val="00A16B97"/>
    <w:rsid w:val="00A16CB0"/>
    <w:rsid w:val="00A1722B"/>
    <w:rsid w:val="00A17495"/>
    <w:rsid w:val="00A1791E"/>
    <w:rsid w:val="00A17A3C"/>
    <w:rsid w:val="00A21016"/>
    <w:rsid w:val="00A217F7"/>
    <w:rsid w:val="00A229F1"/>
    <w:rsid w:val="00A2379A"/>
    <w:rsid w:val="00A238FB"/>
    <w:rsid w:val="00A25A27"/>
    <w:rsid w:val="00A2638C"/>
    <w:rsid w:val="00A268BF"/>
    <w:rsid w:val="00A271AE"/>
    <w:rsid w:val="00A278C3"/>
    <w:rsid w:val="00A27A76"/>
    <w:rsid w:val="00A27B0E"/>
    <w:rsid w:val="00A31374"/>
    <w:rsid w:val="00A32CB7"/>
    <w:rsid w:val="00A332EF"/>
    <w:rsid w:val="00A33785"/>
    <w:rsid w:val="00A3385F"/>
    <w:rsid w:val="00A33BF6"/>
    <w:rsid w:val="00A34104"/>
    <w:rsid w:val="00A34588"/>
    <w:rsid w:val="00A35634"/>
    <w:rsid w:val="00A357AC"/>
    <w:rsid w:val="00A35AFB"/>
    <w:rsid w:val="00A36709"/>
    <w:rsid w:val="00A369AD"/>
    <w:rsid w:val="00A36C80"/>
    <w:rsid w:val="00A36C8F"/>
    <w:rsid w:val="00A36E7C"/>
    <w:rsid w:val="00A3729C"/>
    <w:rsid w:val="00A37F33"/>
    <w:rsid w:val="00A419F0"/>
    <w:rsid w:val="00A41AA2"/>
    <w:rsid w:val="00A42C55"/>
    <w:rsid w:val="00A42D3E"/>
    <w:rsid w:val="00A42F08"/>
    <w:rsid w:val="00A43BEA"/>
    <w:rsid w:val="00A443E5"/>
    <w:rsid w:val="00A44AE1"/>
    <w:rsid w:val="00A44D15"/>
    <w:rsid w:val="00A45CCD"/>
    <w:rsid w:val="00A46353"/>
    <w:rsid w:val="00A465FA"/>
    <w:rsid w:val="00A46E6A"/>
    <w:rsid w:val="00A46ECD"/>
    <w:rsid w:val="00A4752E"/>
    <w:rsid w:val="00A5007F"/>
    <w:rsid w:val="00A507EB"/>
    <w:rsid w:val="00A52246"/>
    <w:rsid w:val="00A5248B"/>
    <w:rsid w:val="00A53406"/>
    <w:rsid w:val="00A54352"/>
    <w:rsid w:val="00A549CB"/>
    <w:rsid w:val="00A54C33"/>
    <w:rsid w:val="00A55649"/>
    <w:rsid w:val="00A55A02"/>
    <w:rsid w:val="00A572BB"/>
    <w:rsid w:val="00A57A59"/>
    <w:rsid w:val="00A57CED"/>
    <w:rsid w:val="00A57F3C"/>
    <w:rsid w:val="00A60D0A"/>
    <w:rsid w:val="00A60EBA"/>
    <w:rsid w:val="00A615F3"/>
    <w:rsid w:val="00A61C43"/>
    <w:rsid w:val="00A62B31"/>
    <w:rsid w:val="00A630C0"/>
    <w:rsid w:val="00A64241"/>
    <w:rsid w:val="00A649B4"/>
    <w:rsid w:val="00A657C0"/>
    <w:rsid w:val="00A65931"/>
    <w:rsid w:val="00A65E50"/>
    <w:rsid w:val="00A67079"/>
    <w:rsid w:val="00A677A6"/>
    <w:rsid w:val="00A67B4A"/>
    <w:rsid w:val="00A67E20"/>
    <w:rsid w:val="00A70E04"/>
    <w:rsid w:val="00A729C7"/>
    <w:rsid w:val="00A7368A"/>
    <w:rsid w:val="00A73842"/>
    <w:rsid w:val="00A7426B"/>
    <w:rsid w:val="00A74405"/>
    <w:rsid w:val="00A746F1"/>
    <w:rsid w:val="00A74715"/>
    <w:rsid w:val="00A75091"/>
    <w:rsid w:val="00A75136"/>
    <w:rsid w:val="00A756C3"/>
    <w:rsid w:val="00A75733"/>
    <w:rsid w:val="00A75858"/>
    <w:rsid w:val="00A75E38"/>
    <w:rsid w:val="00A7633A"/>
    <w:rsid w:val="00A765EC"/>
    <w:rsid w:val="00A77655"/>
    <w:rsid w:val="00A77838"/>
    <w:rsid w:val="00A77E22"/>
    <w:rsid w:val="00A80DF7"/>
    <w:rsid w:val="00A8105D"/>
    <w:rsid w:val="00A81411"/>
    <w:rsid w:val="00A81B35"/>
    <w:rsid w:val="00A81FD0"/>
    <w:rsid w:val="00A82652"/>
    <w:rsid w:val="00A82D12"/>
    <w:rsid w:val="00A82EDB"/>
    <w:rsid w:val="00A83208"/>
    <w:rsid w:val="00A83491"/>
    <w:rsid w:val="00A84B1D"/>
    <w:rsid w:val="00A84BA2"/>
    <w:rsid w:val="00A8523A"/>
    <w:rsid w:val="00A85899"/>
    <w:rsid w:val="00A85CA4"/>
    <w:rsid w:val="00A86A61"/>
    <w:rsid w:val="00A86D23"/>
    <w:rsid w:val="00A9002E"/>
    <w:rsid w:val="00A90CD0"/>
    <w:rsid w:val="00A90CD1"/>
    <w:rsid w:val="00A91BFF"/>
    <w:rsid w:val="00A91D30"/>
    <w:rsid w:val="00A91E50"/>
    <w:rsid w:val="00A91F7A"/>
    <w:rsid w:val="00A92DA5"/>
    <w:rsid w:val="00A930A9"/>
    <w:rsid w:val="00A935CD"/>
    <w:rsid w:val="00A9366F"/>
    <w:rsid w:val="00A94099"/>
    <w:rsid w:val="00A95B38"/>
    <w:rsid w:val="00A96182"/>
    <w:rsid w:val="00A9679A"/>
    <w:rsid w:val="00A96A2B"/>
    <w:rsid w:val="00AA0B1E"/>
    <w:rsid w:val="00AA11B3"/>
    <w:rsid w:val="00AA11F6"/>
    <w:rsid w:val="00AA26CE"/>
    <w:rsid w:val="00AA351B"/>
    <w:rsid w:val="00AA436A"/>
    <w:rsid w:val="00AA4C21"/>
    <w:rsid w:val="00AA4FDB"/>
    <w:rsid w:val="00AA5009"/>
    <w:rsid w:val="00AA521B"/>
    <w:rsid w:val="00AA5A19"/>
    <w:rsid w:val="00AA5F86"/>
    <w:rsid w:val="00AA7FC1"/>
    <w:rsid w:val="00AB0AE0"/>
    <w:rsid w:val="00AB1807"/>
    <w:rsid w:val="00AB2428"/>
    <w:rsid w:val="00AB242E"/>
    <w:rsid w:val="00AB3012"/>
    <w:rsid w:val="00AB3487"/>
    <w:rsid w:val="00AB3901"/>
    <w:rsid w:val="00AB4C79"/>
    <w:rsid w:val="00AB4FE6"/>
    <w:rsid w:val="00AB57FF"/>
    <w:rsid w:val="00AB5A95"/>
    <w:rsid w:val="00AB7AB9"/>
    <w:rsid w:val="00AC1B7A"/>
    <w:rsid w:val="00AC20C2"/>
    <w:rsid w:val="00AC2742"/>
    <w:rsid w:val="00AC27C1"/>
    <w:rsid w:val="00AC2E10"/>
    <w:rsid w:val="00AC313E"/>
    <w:rsid w:val="00AC3353"/>
    <w:rsid w:val="00AC3667"/>
    <w:rsid w:val="00AC4202"/>
    <w:rsid w:val="00AC4508"/>
    <w:rsid w:val="00AC45FC"/>
    <w:rsid w:val="00AC51E3"/>
    <w:rsid w:val="00AC525B"/>
    <w:rsid w:val="00AC5448"/>
    <w:rsid w:val="00AC5FAA"/>
    <w:rsid w:val="00AC767C"/>
    <w:rsid w:val="00AC77A9"/>
    <w:rsid w:val="00AD0453"/>
    <w:rsid w:val="00AD1F84"/>
    <w:rsid w:val="00AD33B3"/>
    <w:rsid w:val="00AD3D46"/>
    <w:rsid w:val="00AD453B"/>
    <w:rsid w:val="00AD58E1"/>
    <w:rsid w:val="00AD5C6B"/>
    <w:rsid w:val="00AD7401"/>
    <w:rsid w:val="00AD74AF"/>
    <w:rsid w:val="00AD750A"/>
    <w:rsid w:val="00AD7937"/>
    <w:rsid w:val="00AE0F62"/>
    <w:rsid w:val="00AE18B5"/>
    <w:rsid w:val="00AE1F84"/>
    <w:rsid w:val="00AE27BD"/>
    <w:rsid w:val="00AE39E0"/>
    <w:rsid w:val="00AE42C7"/>
    <w:rsid w:val="00AE4339"/>
    <w:rsid w:val="00AE47D2"/>
    <w:rsid w:val="00AE4981"/>
    <w:rsid w:val="00AE4A40"/>
    <w:rsid w:val="00AE4E1A"/>
    <w:rsid w:val="00AE5609"/>
    <w:rsid w:val="00AE5668"/>
    <w:rsid w:val="00AE5926"/>
    <w:rsid w:val="00AE5B93"/>
    <w:rsid w:val="00AE6F55"/>
    <w:rsid w:val="00AE7041"/>
    <w:rsid w:val="00AE7794"/>
    <w:rsid w:val="00AE7A48"/>
    <w:rsid w:val="00AE7C46"/>
    <w:rsid w:val="00AF12CA"/>
    <w:rsid w:val="00AF1394"/>
    <w:rsid w:val="00AF1A86"/>
    <w:rsid w:val="00AF2225"/>
    <w:rsid w:val="00AF2F5F"/>
    <w:rsid w:val="00AF36C9"/>
    <w:rsid w:val="00AF370B"/>
    <w:rsid w:val="00AF3DCD"/>
    <w:rsid w:val="00AF44AB"/>
    <w:rsid w:val="00AF5B1A"/>
    <w:rsid w:val="00AF70A3"/>
    <w:rsid w:val="00B00D1E"/>
    <w:rsid w:val="00B00DDD"/>
    <w:rsid w:val="00B016B3"/>
    <w:rsid w:val="00B01840"/>
    <w:rsid w:val="00B01A41"/>
    <w:rsid w:val="00B0255F"/>
    <w:rsid w:val="00B03040"/>
    <w:rsid w:val="00B03D6F"/>
    <w:rsid w:val="00B03E9F"/>
    <w:rsid w:val="00B04ADB"/>
    <w:rsid w:val="00B053E7"/>
    <w:rsid w:val="00B05A8E"/>
    <w:rsid w:val="00B06073"/>
    <w:rsid w:val="00B06546"/>
    <w:rsid w:val="00B068D0"/>
    <w:rsid w:val="00B06E46"/>
    <w:rsid w:val="00B075C5"/>
    <w:rsid w:val="00B07CA3"/>
    <w:rsid w:val="00B07CCC"/>
    <w:rsid w:val="00B07FD6"/>
    <w:rsid w:val="00B1002D"/>
    <w:rsid w:val="00B100AF"/>
    <w:rsid w:val="00B1130E"/>
    <w:rsid w:val="00B11515"/>
    <w:rsid w:val="00B13EAD"/>
    <w:rsid w:val="00B1464E"/>
    <w:rsid w:val="00B15433"/>
    <w:rsid w:val="00B166BD"/>
    <w:rsid w:val="00B20210"/>
    <w:rsid w:val="00B2028C"/>
    <w:rsid w:val="00B20573"/>
    <w:rsid w:val="00B2125D"/>
    <w:rsid w:val="00B21D60"/>
    <w:rsid w:val="00B233E7"/>
    <w:rsid w:val="00B23906"/>
    <w:rsid w:val="00B2492A"/>
    <w:rsid w:val="00B251E2"/>
    <w:rsid w:val="00B25587"/>
    <w:rsid w:val="00B25AD1"/>
    <w:rsid w:val="00B26001"/>
    <w:rsid w:val="00B264C9"/>
    <w:rsid w:val="00B267F6"/>
    <w:rsid w:val="00B3064E"/>
    <w:rsid w:val="00B3163D"/>
    <w:rsid w:val="00B31FA9"/>
    <w:rsid w:val="00B3220C"/>
    <w:rsid w:val="00B32433"/>
    <w:rsid w:val="00B32C85"/>
    <w:rsid w:val="00B32CBD"/>
    <w:rsid w:val="00B32D52"/>
    <w:rsid w:val="00B33774"/>
    <w:rsid w:val="00B33E9C"/>
    <w:rsid w:val="00B34119"/>
    <w:rsid w:val="00B3581E"/>
    <w:rsid w:val="00B35B64"/>
    <w:rsid w:val="00B364D6"/>
    <w:rsid w:val="00B3689B"/>
    <w:rsid w:val="00B369B4"/>
    <w:rsid w:val="00B37F68"/>
    <w:rsid w:val="00B40042"/>
    <w:rsid w:val="00B40D28"/>
    <w:rsid w:val="00B41A2D"/>
    <w:rsid w:val="00B42641"/>
    <w:rsid w:val="00B4371F"/>
    <w:rsid w:val="00B43923"/>
    <w:rsid w:val="00B43BAD"/>
    <w:rsid w:val="00B43DAB"/>
    <w:rsid w:val="00B448D3"/>
    <w:rsid w:val="00B4537F"/>
    <w:rsid w:val="00B45C73"/>
    <w:rsid w:val="00B46071"/>
    <w:rsid w:val="00B46261"/>
    <w:rsid w:val="00B46884"/>
    <w:rsid w:val="00B469C0"/>
    <w:rsid w:val="00B46EE1"/>
    <w:rsid w:val="00B50035"/>
    <w:rsid w:val="00B50875"/>
    <w:rsid w:val="00B508EA"/>
    <w:rsid w:val="00B509B9"/>
    <w:rsid w:val="00B50A3E"/>
    <w:rsid w:val="00B50F28"/>
    <w:rsid w:val="00B50F5B"/>
    <w:rsid w:val="00B51596"/>
    <w:rsid w:val="00B51A1B"/>
    <w:rsid w:val="00B52071"/>
    <w:rsid w:val="00B526D8"/>
    <w:rsid w:val="00B52F13"/>
    <w:rsid w:val="00B54B8B"/>
    <w:rsid w:val="00B54BC1"/>
    <w:rsid w:val="00B557BD"/>
    <w:rsid w:val="00B5651F"/>
    <w:rsid w:val="00B62405"/>
    <w:rsid w:val="00B62431"/>
    <w:rsid w:val="00B64B64"/>
    <w:rsid w:val="00B64D2B"/>
    <w:rsid w:val="00B65121"/>
    <w:rsid w:val="00B6517E"/>
    <w:rsid w:val="00B66715"/>
    <w:rsid w:val="00B66D99"/>
    <w:rsid w:val="00B676CB"/>
    <w:rsid w:val="00B67971"/>
    <w:rsid w:val="00B70B1D"/>
    <w:rsid w:val="00B70C29"/>
    <w:rsid w:val="00B712E6"/>
    <w:rsid w:val="00B72B89"/>
    <w:rsid w:val="00B73EF4"/>
    <w:rsid w:val="00B75569"/>
    <w:rsid w:val="00B75BF1"/>
    <w:rsid w:val="00B75CFA"/>
    <w:rsid w:val="00B76311"/>
    <w:rsid w:val="00B76850"/>
    <w:rsid w:val="00B77B51"/>
    <w:rsid w:val="00B77C0C"/>
    <w:rsid w:val="00B77EAE"/>
    <w:rsid w:val="00B77F67"/>
    <w:rsid w:val="00B81514"/>
    <w:rsid w:val="00B81718"/>
    <w:rsid w:val="00B82618"/>
    <w:rsid w:val="00B82652"/>
    <w:rsid w:val="00B8318C"/>
    <w:rsid w:val="00B84D71"/>
    <w:rsid w:val="00B867D3"/>
    <w:rsid w:val="00B90A8C"/>
    <w:rsid w:val="00B928F6"/>
    <w:rsid w:val="00B94397"/>
    <w:rsid w:val="00B94CEF"/>
    <w:rsid w:val="00B94ECB"/>
    <w:rsid w:val="00B952A3"/>
    <w:rsid w:val="00B957DA"/>
    <w:rsid w:val="00B95D67"/>
    <w:rsid w:val="00B96C54"/>
    <w:rsid w:val="00BA1BD0"/>
    <w:rsid w:val="00BA2A69"/>
    <w:rsid w:val="00BA40D7"/>
    <w:rsid w:val="00BA5DB3"/>
    <w:rsid w:val="00BA7110"/>
    <w:rsid w:val="00BA737F"/>
    <w:rsid w:val="00BA76A4"/>
    <w:rsid w:val="00BA77AB"/>
    <w:rsid w:val="00BA7C43"/>
    <w:rsid w:val="00BA7D24"/>
    <w:rsid w:val="00BB2218"/>
    <w:rsid w:val="00BB3429"/>
    <w:rsid w:val="00BB355E"/>
    <w:rsid w:val="00BB39D4"/>
    <w:rsid w:val="00BB41AC"/>
    <w:rsid w:val="00BB4658"/>
    <w:rsid w:val="00BB5971"/>
    <w:rsid w:val="00BB709A"/>
    <w:rsid w:val="00BB777B"/>
    <w:rsid w:val="00BC0383"/>
    <w:rsid w:val="00BC2282"/>
    <w:rsid w:val="00BC3438"/>
    <w:rsid w:val="00BC4C81"/>
    <w:rsid w:val="00BC4F15"/>
    <w:rsid w:val="00BC5115"/>
    <w:rsid w:val="00BC5EE9"/>
    <w:rsid w:val="00BC776E"/>
    <w:rsid w:val="00BC77D3"/>
    <w:rsid w:val="00BC7B4F"/>
    <w:rsid w:val="00BD1193"/>
    <w:rsid w:val="00BD150B"/>
    <w:rsid w:val="00BD263A"/>
    <w:rsid w:val="00BD38FC"/>
    <w:rsid w:val="00BD483E"/>
    <w:rsid w:val="00BD583B"/>
    <w:rsid w:val="00BD590B"/>
    <w:rsid w:val="00BD72BF"/>
    <w:rsid w:val="00BD7409"/>
    <w:rsid w:val="00BD7883"/>
    <w:rsid w:val="00BD7C16"/>
    <w:rsid w:val="00BD7CF8"/>
    <w:rsid w:val="00BE2A96"/>
    <w:rsid w:val="00BE32BB"/>
    <w:rsid w:val="00BE3A06"/>
    <w:rsid w:val="00BE4439"/>
    <w:rsid w:val="00BE5253"/>
    <w:rsid w:val="00BE5A12"/>
    <w:rsid w:val="00BE5B2F"/>
    <w:rsid w:val="00BE5CB2"/>
    <w:rsid w:val="00BE5F20"/>
    <w:rsid w:val="00BE604F"/>
    <w:rsid w:val="00BE71A9"/>
    <w:rsid w:val="00BE74AC"/>
    <w:rsid w:val="00BE79BF"/>
    <w:rsid w:val="00BE7A93"/>
    <w:rsid w:val="00BF0609"/>
    <w:rsid w:val="00BF09F8"/>
    <w:rsid w:val="00BF0FDD"/>
    <w:rsid w:val="00BF2329"/>
    <w:rsid w:val="00BF40CE"/>
    <w:rsid w:val="00BF5D4A"/>
    <w:rsid w:val="00BF66AC"/>
    <w:rsid w:val="00BF70A7"/>
    <w:rsid w:val="00BF7482"/>
    <w:rsid w:val="00BF799F"/>
    <w:rsid w:val="00BF7A00"/>
    <w:rsid w:val="00BF7B15"/>
    <w:rsid w:val="00C001F6"/>
    <w:rsid w:val="00C006BD"/>
    <w:rsid w:val="00C008CC"/>
    <w:rsid w:val="00C0098E"/>
    <w:rsid w:val="00C00AD7"/>
    <w:rsid w:val="00C01F08"/>
    <w:rsid w:val="00C0203A"/>
    <w:rsid w:val="00C02228"/>
    <w:rsid w:val="00C02AA8"/>
    <w:rsid w:val="00C032E4"/>
    <w:rsid w:val="00C03E4E"/>
    <w:rsid w:val="00C03F9E"/>
    <w:rsid w:val="00C0405A"/>
    <w:rsid w:val="00C041DF"/>
    <w:rsid w:val="00C051A1"/>
    <w:rsid w:val="00C0550B"/>
    <w:rsid w:val="00C0610D"/>
    <w:rsid w:val="00C0633E"/>
    <w:rsid w:val="00C06743"/>
    <w:rsid w:val="00C06BFA"/>
    <w:rsid w:val="00C07002"/>
    <w:rsid w:val="00C1149F"/>
    <w:rsid w:val="00C117B0"/>
    <w:rsid w:val="00C11D2D"/>
    <w:rsid w:val="00C11E9C"/>
    <w:rsid w:val="00C12AD5"/>
    <w:rsid w:val="00C12CF2"/>
    <w:rsid w:val="00C12CF3"/>
    <w:rsid w:val="00C13323"/>
    <w:rsid w:val="00C13A27"/>
    <w:rsid w:val="00C1440A"/>
    <w:rsid w:val="00C14C26"/>
    <w:rsid w:val="00C14C76"/>
    <w:rsid w:val="00C14FA6"/>
    <w:rsid w:val="00C15CE8"/>
    <w:rsid w:val="00C15DE8"/>
    <w:rsid w:val="00C17258"/>
    <w:rsid w:val="00C175C1"/>
    <w:rsid w:val="00C17997"/>
    <w:rsid w:val="00C20AD6"/>
    <w:rsid w:val="00C20E94"/>
    <w:rsid w:val="00C211A3"/>
    <w:rsid w:val="00C21E9C"/>
    <w:rsid w:val="00C23C4D"/>
    <w:rsid w:val="00C2418F"/>
    <w:rsid w:val="00C24203"/>
    <w:rsid w:val="00C24890"/>
    <w:rsid w:val="00C25A72"/>
    <w:rsid w:val="00C25C30"/>
    <w:rsid w:val="00C265D4"/>
    <w:rsid w:val="00C26B3B"/>
    <w:rsid w:val="00C26BD3"/>
    <w:rsid w:val="00C276E9"/>
    <w:rsid w:val="00C3179A"/>
    <w:rsid w:val="00C3227D"/>
    <w:rsid w:val="00C323E8"/>
    <w:rsid w:val="00C32C60"/>
    <w:rsid w:val="00C337A9"/>
    <w:rsid w:val="00C34007"/>
    <w:rsid w:val="00C34045"/>
    <w:rsid w:val="00C346F3"/>
    <w:rsid w:val="00C36655"/>
    <w:rsid w:val="00C37D01"/>
    <w:rsid w:val="00C41F71"/>
    <w:rsid w:val="00C42BDC"/>
    <w:rsid w:val="00C43C50"/>
    <w:rsid w:val="00C43CE9"/>
    <w:rsid w:val="00C43E40"/>
    <w:rsid w:val="00C447DC"/>
    <w:rsid w:val="00C453FE"/>
    <w:rsid w:val="00C45956"/>
    <w:rsid w:val="00C45C9F"/>
    <w:rsid w:val="00C472AB"/>
    <w:rsid w:val="00C47C7C"/>
    <w:rsid w:val="00C47CD3"/>
    <w:rsid w:val="00C506F2"/>
    <w:rsid w:val="00C508ED"/>
    <w:rsid w:val="00C5125B"/>
    <w:rsid w:val="00C527D3"/>
    <w:rsid w:val="00C52868"/>
    <w:rsid w:val="00C52CEB"/>
    <w:rsid w:val="00C52FA2"/>
    <w:rsid w:val="00C56663"/>
    <w:rsid w:val="00C56A70"/>
    <w:rsid w:val="00C57745"/>
    <w:rsid w:val="00C57CD9"/>
    <w:rsid w:val="00C61194"/>
    <w:rsid w:val="00C613D9"/>
    <w:rsid w:val="00C629EE"/>
    <w:rsid w:val="00C62B28"/>
    <w:rsid w:val="00C63572"/>
    <w:rsid w:val="00C63BAC"/>
    <w:rsid w:val="00C64ECE"/>
    <w:rsid w:val="00C652D8"/>
    <w:rsid w:val="00C6556E"/>
    <w:rsid w:val="00C656B0"/>
    <w:rsid w:val="00C66105"/>
    <w:rsid w:val="00C66EE8"/>
    <w:rsid w:val="00C67E1D"/>
    <w:rsid w:val="00C70FCC"/>
    <w:rsid w:val="00C711CB"/>
    <w:rsid w:val="00C72178"/>
    <w:rsid w:val="00C7229E"/>
    <w:rsid w:val="00C72AAB"/>
    <w:rsid w:val="00C72B60"/>
    <w:rsid w:val="00C72D5E"/>
    <w:rsid w:val="00C72F3B"/>
    <w:rsid w:val="00C73F93"/>
    <w:rsid w:val="00C74799"/>
    <w:rsid w:val="00C750FA"/>
    <w:rsid w:val="00C75330"/>
    <w:rsid w:val="00C76216"/>
    <w:rsid w:val="00C768AD"/>
    <w:rsid w:val="00C76EC1"/>
    <w:rsid w:val="00C76FE4"/>
    <w:rsid w:val="00C7799D"/>
    <w:rsid w:val="00C80161"/>
    <w:rsid w:val="00C83351"/>
    <w:rsid w:val="00C83601"/>
    <w:rsid w:val="00C837DF"/>
    <w:rsid w:val="00C841BB"/>
    <w:rsid w:val="00C8424B"/>
    <w:rsid w:val="00C84DAE"/>
    <w:rsid w:val="00C84E17"/>
    <w:rsid w:val="00C84F73"/>
    <w:rsid w:val="00C85A52"/>
    <w:rsid w:val="00C85A9B"/>
    <w:rsid w:val="00C85C3D"/>
    <w:rsid w:val="00C866D3"/>
    <w:rsid w:val="00C868B0"/>
    <w:rsid w:val="00C86A41"/>
    <w:rsid w:val="00C873CE"/>
    <w:rsid w:val="00C901D9"/>
    <w:rsid w:val="00C90795"/>
    <w:rsid w:val="00C90C63"/>
    <w:rsid w:val="00C90CC0"/>
    <w:rsid w:val="00C9126E"/>
    <w:rsid w:val="00C91304"/>
    <w:rsid w:val="00C913B2"/>
    <w:rsid w:val="00C91401"/>
    <w:rsid w:val="00C91B6C"/>
    <w:rsid w:val="00C91BBF"/>
    <w:rsid w:val="00C92877"/>
    <w:rsid w:val="00C9364D"/>
    <w:rsid w:val="00C940E4"/>
    <w:rsid w:val="00C941FB"/>
    <w:rsid w:val="00C94C0E"/>
    <w:rsid w:val="00C94C76"/>
    <w:rsid w:val="00C95B20"/>
    <w:rsid w:val="00C96682"/>
    <w:rsid w:val="00C96D39"/>
    <w:rsid w:val="00C97EE2"/>
    <w:rsid w:val="00CA07E0"/>
    <w:rsid w:val="00CA0E0E"/>
    <w:rsid w:val="00CA101F"/>
    <w:rsid w:val="00CA10EE"/>
    <w:rsid w:val="00CA315B"/>
    <w:rsid w:val="00CA32EE"/>
    <w:rsid w:val="00CA3377"/>
    <w:rsid w:val="00CA39FD"/>
    <w:rsid w:val="00CA3A93"/>
    <w:rsid w:val="00CA40FD"/>
    <w:rsid w:val="00CA49E3"/>
    <w:rsid w:val="00CA4D44"/>
    <w:rsid w:val="00CA5F8B"/>
    <w:rsid w:val="00CA5FCD"/>
    <w:rsid w:val="00CB0D7D"/>
    <w:rsid w:val="00CB1120"/>
    <w:rsid w:val="00CB15DC"/>
    <w:rsid w:val="00CB16AC"/>
    <w:rsid w:val="00CB2151"/>
    <w:rsid w:val="00CB2B37"/>
    <w:rsid w:val="00CB2D29"/>
    <w:rsid w:val="00CB3543"/>
    <w:rsid w:val="00CB37DD"/>
    <w:rsid w:val="00CB3DE8"/>
    <w:rsid w:val="00CB4098"/>
    <w:rsid w:val="00CB4D3C"/>
    <w:rsid w:val="00CB59CA"/>
    <w:rsid w:val="00CB5EC5"/>
    <w:rsid w:val="00CB68B0"/>
    <w:rsid w:val="00CB6B38"/>
    <w:rsid w:val="00CB7506"/>
    <w:rsid w:val="00CB76CF"/>
    <w:rsid w:val="00CB7BC7"/>
    <w:rsid w:val="00CC0506"/>
    <w:rsid w:val="00CC14FC"/>
    <w:rsid w:val="00CC30CE"/>
    <w:rsid w:val="00CC3EC6"/>
    <w:rsid w:val="00CC4510"/>
    <w:rsid w:val="00CC6007"/>
    <w:rsid w:val="00CC6CFF"/>
    <w:rsid w:val="00CC6E03"/>
    <w:rsid w:val="00CC70FE"/>
    <w:rsid w:val="00CD0435"/>
    <w:rsid w:val="00CD043D"/>
    <w:rsid w:val="00CD1B91"/>
    <w:rsid w:val="00CD214B"/>
    <w:rsid w:val="00CD297E"/>
    <w:rsid w:val="00CD3ED3"/>
    <w:rsid w:val="00CD4A77"/>
    <w:rsid w:val="00CD6B2F"/>
    <w:rsid w:val="00CD730A"/>
    <w:rsid w:val="00CD74DE"/>
    <w:rsid w:val="00CD76DD"/>
    <w:rsid w:val="00CE0624"/>
    <w:rsid w:val="00CE1ABA"/>
    <w:rsid w:val="00CE1DF5"/>
    <w:rsid w:val="00CE27A1"/>
    <w:rsid w:val="00CE34BB"/>
    <w:rsid w:val="00CE4BF7"/>
    <w:rsid w:val="00CE6DBE"/>
    <w:rsid w:val="00CE711C"/>
    <w:rsid w:val="00CE771F"/>
    <w:rsid w:val="00CE7962"/>
    <w:rsid w:val="00CE7BEC"/>
    <w:rsid w:val="00CF0F2C"/>
    <w:rsid w:val="00CF12EE"/>
    <w:rsid w:val="00CF28F7"/>
    <w:rsid w:val="00CF392B"/>
    <w:rsid w:val="00CF3E61"/>
    <w:rsid w:val="00CF5B95"/>
    <w:rsid w:val="00CF620A"/>
    <w:rsid w:val="00CF6FE2"/>
    <w:rsid w:val="00CF7373"/>
    <w:rsid w:val="00CF76C4"/>
    <w:rsid w:val="00CF7A92"/>
    <w:rsid w:val="00D011CA"/>
    <w:rsid w:val="00D0189C"/>
    <w:rsid w:val="00D01C65"/>
    <w:rsid w:val="00D03034"/>
    <w:rsid w:val="00D03702"/>
    <w:rsid w:val="00D0409A"/>
    <w:rsid w:val="00D048C4"/>
    <w:rsid w:val="00D0502D"/>
    <w:rsid w:val="00D0546E"/>
    <w:rsid w:val="00D0688C"/>
    <w:rsid w:val="00D06DC2"/>
    <w:rsid w:val="00D0701E"/>
    <w:rsid w:val="00D07982"/>
    <w:rsid w:val="00D104B4"/>
    <w:rsid w:val="00D10D8F"/>
    <w:rsid w:val="00D10FF9"/>
    <w:rsid w:val="00D11031"/>
    <w:rsid w:val="00D11498"/>
    <w:rsid w:val="00D11573"/>
    <w:rsid w:val="00D11B87"/>
    <w:rsid w:val="00D13625"/>
    <w:rsid w:val="00D139CF"/>
    <w:rsid w:val="00D14D97"/>
    <w:rsid w:val="00D157F1"/>
    <w:rsid w:val="00D15E32"/>
    <w:rsid w:val="00D16EB5"/>
    <w:rsid w:val="00D20ABB"/>
    <w:rsid w:val="00D20F77"/>
    <w:rsid w:val="00D212F7"/>
    <w:rsid w:val="00D214CF"/>
    <w:rsid w:val="00D219F6"/>
    <w:rsid w:val="00D21A26"/>
    <w:rsid w:val="00D220B8"/>
    <w:rsid w:val="00D238A3"/>
    <w:rsid w:val="00D2409D"/>
    <w:rsid w:val="00D240CC"/>
    <w:rsid w:val="00D248E0"/>
    <w:rsid w:val="00D257F2"/>
    <w:rsid w:val="00D25FF4"/>
    <w:rsid w:val="00D263D9"/>
    <w:rsid w:val="00D26EDE"/>
    <w:rsid w:val="00D27EBC"/>
    <w:rsid w:val="00D30C9D"/>
    <w:rsid w:val="00D31B8E"/>
    <w:rsid w:val="00D33312"/>
    <w:rsid w:val="00D34209"/>
    <w:rsid w:val="00D3469B"/>
    <w:rsid w:val="00D346DB"/>
    <w:rsid w:val="00D347E6"/>
    <w:rsid w:val="00D35222"/>
    <w:rsid w:val="00D353B3"/>
    <w:rsid w:val="00D3541D"/>
    <w:rsid w:val="00D3585B"/>
    <w:rsid w:val="00D3595F"/>
    <w:rsid w:val="00D36A66"/>
    <w:rsid w:val="00D40336"/>
    <w:rsid w:val="00D40697"/>
    <w:rsid w:val="00D41014"/>
    <w:rsid w:val="00D420A3"/>
    <w:rsid w:val="00D4219F"/>
    <w:rsid w:val="00D42A71"/>
    <w:rsid w:val="00D42AF4"/>
    <w:rsid w:val="00D43997"/>
    <w:rsid w:val="00D444F4"/>
    <w:rsid w:val="00D4459C"/>
    <w:rsid w:val="00D448C3"/>
    <w:rsid w:val="00D44BD2"/>
    <w:rsid w:val="00D45590"/>
    <w:rsid w:val="00D4593B"/>
    <w:rsid w:val="00D463A3"/>
    <w:rsid w:val="00D4679F"/>
    <w:rsid w:val="00D46B50"/>
    <w:rsid w:val="00D46D57"/>
    <w:rsid w:val="00D503D4"/>
    <w:rsid w:val="00D50AD2"/>
    <w:rsid w:val="00D50EC4"/>
    <w:rsid w:val="00D51E82"/>
    <w:rsid w:val="00D52915"/>
    <w:rsid w:val="00D531E2"/>
    <w:rsid w:val="00D53206"/>
    <w:rsid w:val="00D53694"/>
    <w:rsid w:val="00D53A32"/>
    <w:rsid w:val="00D54607"/>
    <w:rsid w:val="00D54CBD"/>
    <w:rsid w:val="00D55CCE"/>
    <w:rsid w:val="00D57E87"/>
    <w:rsid w:val="00D60A80"/>
    <w:rsid w:val="00D61110"/>
    <w:rsid w:val="00D61CE9"/>
    <w:rsid w:val="00D61D8E"/>
    <w:rsid w:val="00D632EA"/>
    <w:rsid w:val="00D63EB9"/>
    <w:rsid w:val="00D64028"/>
    <w:rsid w:val="00D6417B"/>
    <w:rsid w:val="00D665D8"/>
    <w:rsid w:val="00D6723C"/>
    <w:rsid w:val="00D67938"/>
    <w:rsid w:val="00D707BA"/>
    <w:rsid w:val="00D714F3"/>
    <w:rsid w:val="00D71749"/>
    <w:rsid w:val="00D73274"/>
    <w:rsid w:val="00D73AF8"/>
    <w:rsid w:val="00D74054"/>
    <w:rsid w:val="00D75157"/>
    <w:rsid w:val="00D751B4"/>
    <w:rsid w:val="00D76399"/>
    <w:rsid w:val="00D76C42"/>
    <w:rsid w:val="00D76DB7"/>
    <w:rsid w:val="00D80039"/>
    <w:rsid w:val="00D80453"/>
    <w:rsid w:val="00D80526"/>
    <w:rsid w:val="00D8084B"/>
    <w:rsid w:val="00D80F43"/>
    <w:rsid w:val="00D83E0F"/>
    <w:rsid w:val="00D84409"/>
    <w:rsid w:val="00D84720"/>
    <w:rsid w:val="00D851B6"/>
    <w:rsid w:val="00D852BF"/>
    <w:rsid w:val="00D858C6"/>
    <w:rsid w:val="00D86019"/>
    <w:rsid w:val="00D86629"/>
    <w:rsid w:val="00D8669E"/>
    <w:rsid w:val="00D86E53"/>
    <w:rsid w:val="00D87FCA"/>
    <w:rsid w:val="00D9015A"/>
    <w:rsid w:val="00D905D1"/>
    <w:rsid w:val="00D9300D"/>
    <w:rsid w:val="00D93208"/>
    <w:rsid w:val="00D93C75"/>
    <w:rsid w:val="00D95A15"/>
    <w:rsid w:val="00D95ABC"/>
    <w:rsid w:val="00DA05C7"/>
    <w:rsid w:val="00DA0902"/>
    <w:rsid w:val="00DA1305"/>
    <w:rsid w:val="00DA16E8"/>
    <w:rsid w:val="00DA1E9A"/>
    <w:rsid w:val="00DA311A"/>
    <w:rsid w:val="00DA3525"/>
    <w:rsid w:val="00DA3C86"/>
    <w:rsid w:val="00DA436D"/>
    <w:rsid w:val="00DA4B34"/>
    <w:rsid w:val="00DA581F"/>
    <w:rsid w:val="00DA6EA4"/>
    <w:rsid w:val="00DA6F22"/>
    <w:rsid w:val="00DA6F77"/>
    <w:rsid w:val="00DA785B"/>
    <w:rsid w:val="00DB01A2"/>
    <w:rsid w:val="00DB03EB"/>
    <w:rsid w:val="00DB0549"/>
    <w:rsid w:val="00DB067F"/>
    <w:rsid w:val="00DB0ACA"/>
    <w:rsid w:val="00DB0FEE"/>
    <w:rsid w:val="00DB1505"/>
    <w:rsid w:val="00DB1BA8"/>
    <w:rsid w:val="00DB3660"/>
    <w:rsid w:val="00DB36BC"/>
    <w:rsid w:val="00DB36FF"/>
    <w:rsid w:val="00DB3E0A"/>
    <w:rsid w:val="00DB4023"/>
    <w:rsid w:val="00DB4FAC"/>
    <w:rsid w:val="00DB5302"/>
    <w:rsid w:val="00DB5C8F"/>
    <w:rsid w:val="00DB5E61"/>
    <w:rsid w:val="00DB747C"/>
    <w:rsid w:val="00DB76FE"/>
    <w:rsid w:val="00DB77BF"/>
    <w:rsid w:val="00DB797A"/>
    <w:rsid w:val="00DC12ED"/>
    <w:rsid w:val="00DC1321"/>
    <w:rsid w:val="00DC146A"/>
    <w:rsid w:val="00DC1781"/>
    <w:rsid w:val="00DC224F"/>
    <w:rsid w:val="00DC2AE8"/>
    <w:rsid w:val="00DC2BEC"/>
    <w:rsid w:val="00DC2E32"/>
    <w:rsid w:val="00DC303C"/>
    <w:rsid w:val="00DC35F6"/>
    <w:rsid w:val="00DC3739"/>
    <w:rsid w:val="00DC37B4"/>
    <w:rsid w:val="00DC3A3D"/>
    <w:rsid w:val="00DC422E"/>
    <w:rsid w:val="00DC478B"/>
    <w:rsid w:val="00DC79BC"/>
    <w:rsid w:val="00DD0B3A"/>
    <w:rsid w:val="00DD2223"/>
    <w:rsid w:val="00DD22CF"/>
    <w:rsid w:val="00DD28E9"/>
    <w:rsid w:val="00DD3174"/>
    <w:rsid w:val="00DD32A0"/>
    <w:rsid w:val="00DD3500"/>
    <w:rsid w:val="00DD4426"/>
    <w:rsid w:val="00DD4CBD"/>
    <w:rsid w:val="00DD5C8E"/>
    <w:rsid w:val="00DD6EBB"/>
    <w:rsid w:val="00DD75C6"/>
    <w:rsid w:val="00DE232F"/>
    <w:rsid w:val="00DE3CB2"/>
    <w:rsid w:val="00DE3EE6"/>
    <w:rsid w:val="00DE4B1F"/>
    <w:rsid w:val="00DE539A"/>
    <w:rsid w:val="00DE5572"/>
    <w:rsid w:val="00DE5C19"/>
    <w:rsid w:val="00DE6225"/>
    <w:rsid w:val="00DE6DC6"/>
    <w:rsid w:val="00DF0274"/>
    <w:rsid w:val="00DF02BA"/>
    <w:rsid w:val="00DF2394"/>
    <w:rsid w:val="00DF2790"/>
    <w:rsid w:val="00DF2D2C"/>
    <w:rsid w:val="00DF3DCC"/>
    <w:rsid w:val="00DF4565"/>
    <w:rsid w:val="00DF459A"/>
    <w:rsid w:val="00DF4734"/>
    <w:rsid w:val="00DF52BD"/>
    <w:rsid w:val="00DF531D"/>
    <w:rsid w:val="00DF6682"/>
    <w:rsid w:val="00DF6EF2"/>
    <w:rsid w:val="00DF7484"/>
    <w:rsid w:val="00DF7DEC"/>
    <w:rsid w:val="00DF7E26"/>
    <w:rsid w:val="00E011C8"/>
    <w:rsid w:val="00E01208"/>
    <w:rsid w:val="00E01631"/>
    <w:rsid w:val="00E017E5"/>
    <w:rsid w:val="00E018D1"/>
    <w:rsid w:val="00E0278C"/>
    <w:rsid w:val="00E03A2A"/>
    <w:rsid w:val="00E03EF5"/>
    <w:rsid w:val="00E04090"/>
    <w:rsid w:val="00E05846"/>
    <w:rsid w:val="00E05A97"/>
    <w:rsid w:val="00E06465"/>
    <w:rsid w:val="00E06B96"/>
    <w:rsid w:val="00E06F0B"/>
    <w:rsid w:val="00E119E2"/>
    <w:rsid w:val="00E12585"/>
    <w:rsid w:val="00E130E7"/>
    <w:rsid w:val="00E13F87"/>
    <w:rsid w:val="00E14567"/>
    <w:rsid w:val="00E145FE"/>
    <w:rsid w:val="00E14A97"/>
    <w:rsid w:val="00E1684F"/>
    <w:rsid w:val="00E17A23"/>
    <w:rsid w:val="00E2036C"/>
    <w:rsid w:val="00E212E9"/>
    <w:rsid w:val="00E22673"/>
    <w:rsid w:val="00E22822"/>
    <w:rsid w:val="00E229CE"/>
    <w:rsid w:val="00E22BF7"/>
    <w:rsid w:val="00E22C1B"/>
    <w:rsid w:val="00E2456A"/>
    <w:rsid w:val="00E250C7"/>
    <w:rsid w:val="00E25495"/>
    <w:rsid w:val="00E254C5"/>
    <w:rsid w:val="00E25A40"/>
    <w:rsid w:val="00E265D2"/>
    <w:rsid w:val="00E26AFF"/>
    <w:rsid w:val="00E26C10"/>
    <w:rsid w:val="00E26CB8"/>
    <w:rsid w:val="00E3087F"/>
    <w:rsid w:val="00E30910"/>
    <w:rsid w:val="00E31B72"/>
    <w:rsid w:val="00E32C52"/>
    <w:rsid w:val="00E32C99"/>
    <w:rsid w:val="00E32F8C"/>
    <w:rsid w:val="00E33A94"/>
    <w:rsid w:val="00E34196"/>
    <w:rsid w:val="00E3484B"/>
    <w:rsid w:val="00E3576A"/>
    <w:rsid w:val="00E3663C"/>
    <w:rsid w:val="00E36783"/>
    <w:rsid w:val="00E36AC9"/>
    <w:rsid w:val="00E36AEE"/>
    <w:rsid w:val="00E36D08"/>
    <w:rsid w:val="00E37A2A"/>
    <w:rsid w:val="00E37FEE"/>
    <w:rsid w:val="00E41162"/>
    <w:rsid w:val="00E41510"/>
    <w:rsid w:val="00E41918"/>
    <w:rsid w:val="00E41E47"/>
    <w:rsid w:val="00E42C8D"/>
    <w:rsid w:val="00E43598"/>
    <w:rsid w:val="00E436BC"/>
    <w:rsid w:val="00E43711"/>
    <w:rsid w:val="00E43D0F"/>
    <w:rsid w:val="00E44578"/>
    <w:rsid w:val="00E44E0E"/>
    <w:rsid w:val="00E453A6"/>
    <w:rsid w:val="00E45BAE"/>
    <w:rsid w:val="00E462B9"/>
    <w:rsid w:val="00E46A19"/>
    <w:rsid w:val="00E47611"/>
    <w:rsid w:val="00E47BE1"/>
    <w:rsid w:val="00E51161"/>
    <w:rsid w:val="00E514BA"/>
    <w:rsid w:val="00E514BD"/>
    <w:rsid w:val="00E51CEE"/>
    <w:rsid w:val="00E51E0C"/>
    <w:rsid w:val="00E522C2"/>
    <w:rsid w:val="00E5263F"/>
    <w:rsid w:val="00E5309D"/>
    <w:rsid w:val="00E532B0"/>
    <w:rsid w:val="00E536EB"/>
    <w:rsid w:val="00E53B3F"/>
    <w:rsid w:val="00E54904"/>
    <w:rsid w:val="00E54F42"/>
    <w:rsid w:val="00E55CB0"/>
    <w:rsid w:val="00E56A11"/>
    <w:rsid w:val="00E5720E"/>
    <w:rsid w:val="00E57A79"/>
    <w:rsid w:val="00E57CCE"/>
    <w:rsid w:val="00E62A92"/>
    <w:rsid w:val="00E63092"/>
    <w:rsid w:val="00E63279"/>
    <w:rsid w:val="00E63F32"/>
    <w:rsid w:val="00E64CF9"/>
    <w:rsid w:val="00E6708E"/>
    <w:rsid w:val="00E672B0"/>
    <w:rsid w:val="00E676CA"/>
    <w:rsid w:val="00E67985"/>
    <w:rsid w:val="00E67B95"/>
    <w:rsid w:val="00E70C43"/>
    <w:rsid w:val="00E719A8"/>
    <w:rsid w:val="00E71F66"/>
    <w:rsid w:val="00E7231E"/>
    <w:rsid w:val="00E725C2"/>
    <w:rsid w:val="00E73275"/>
    <w:rsid w:val="00E73EA7"/>
    <w:rsid w:val="00E744F0"/>
    <w:rsid w:val="00E75259"/>
    <w:rsid w:val="00E755A1"/>
    <w:rsid w:val="00E755F4"/>
    <w:rsid w:val="00E75E67"/>
    <w:rsid w:val="00E76273"/>
    <w:rsid w:val="00E77D08"/>
    <w:rsid w:val="00E77E59"/>
    <w:rsid w:val="00E80368"/>
    <w:rsid w:val="00E806C4"/>
    <w:rsid w:val="00E8123F"/>
    <w:rsid w:val="00E81B34"/>
    <w:rsid w:val="00E81C07"/>
    <w:rsid w:val="00E82F3E"/>
    <w:rsid w:val="00E8335A"/>
    <w:rsid w:val="00E83465"/>
    <w:rsid w:val="00E83D82"/>
    <w:rsid w:val="00E83F34"/>
    <w:rsid w:val="00E84248"/>
    <w:rsid w:val="00E84AAE"/>
    <w:rsid w:val="00E86030"/>
    <w:rsid w:val="00E862F8"/>
    <w:rsid w:val="00E86CA7"/>
    <w:rsid w:val="00E8719D"/>
    <w:rsid w:val="00E8761C"/>
    <w:rsid w:val="00E876E4"/>
    <w:rsid w:val="00E87779"/>
    <w:rsid w:val="00E90077"/>
    <w:rsid w:val="00E90F79"/>
    <w:rsid w:val="00E92463"/>
    <w:rsid w:val="00E92646"/>
    <w:rsid w:val="00E92E40"/>
    <w:rsid w:val="00E93197"/>
    <w:rsid w:val="00E9346F"/>
    <w:rsid w:val="00E93BEE"/>
    <w:rsid w:val="00E93EA6"/>
    <w:rsid w:val="00E946AF"/>
    <w:rsid w:val="00E94B02"/>
    <w:rsid w:val="00E94D3E"/>
    <w:rsid w:val="00E9558A"/>
    <w:rsid w:val="00E95CEE"/>
    <w:rsid w:val="00E979F7"/>
    <w:rsid w:val="00E97DBC"/>
    <w:rsid w:val="00E97F4E"/>
    <w:rsid w:val="00EA007F"/>
    <w:rsid w:val="00EA03E3"/>
    <w:rsid w:val="00EA10BC"/>
    <w:rsid w:val="00EA3E6A"/>
    <w:rsid w:val="00EA44E8"/>
    <w:rsid w:val="00EA44F6"/>
    <w:rsid w:val="00EA4C0F"/>
    <w:rsid w:val="00EA4E21"/>
    <w:rsid w:val="00EA59E6"/>
    <w:rsid w:val="00EA688E"/>
    <w:rsid w:val="00EA78B7"/>
    <w:rsid w:val="00EB01B7"/>
    <w:rsid w:val="00EB053A"/>
    <w:rsid w:val="00EB0FCE"/>
    <w:rsid w:val="00EB12EA"/>
    <w:rsid w:val="00EB150F"/>
    <w:rsid w:val="00EB2498"/>
    <w:rsid w:val="00EB28C6"/>
    <w:rsid w:val="00EB28CD"/>
    <w:rsid w:val="00EB2CA4"/>
    <w:rsid w:val="00EB3127"/>
    <w:rsid w:val="00EB3231"/>
    <w:rsid w:val="00EB4D86"/>
    <w:rsid w:val="00EB519E"/>
    <w:rsid w:val="00EB6EC7"/>
    <w:rsid w:val="00EB7E9C"/>
    <w:rsid w:val="00EC0E8A"/>
    <w:rsid w:val="00EC0EA5"/>
    <w:rsid w:val="00EC18D5"/>
    <w:rsid w:val="00EC194C"/>
    <w:rsid w:val="00EC1A07"/>
    <w:rsid w:val="00EC2D18"/>
    <w:rsid w:val="00EC3CE0"/>
    <w:rsid w:val="00EC3EBA"/>
    <w:rsid w:val="00EC5271"/>
    <w:rsid w:val="00EC5412"/>
    <w:rsid w:val="00EC597C"/>
    <w:rsid w:val="00EC606E"/>
    <w:rsid w:val="00EC6FBB"/>
    <w:rsid w:val="00EC70E1"/>
    <w:rsid w:val="00EC733D"/>
    <w:rsid w:val="00EC73E8"/>
    <w:rsid w:val="00ED0173"/>
    <w:rsid w:val="00ED069E"/>
    <w:rsid w:val="00ED0B5B"/>
    <w:rsid w:val="00ED0DB7"/>
    <w:rsid w:val="00ED1C44"/>
    <w:rsid w:val="00ED1D1B"/>
    <w:rsid w:val="00ED1F83"/>
    <w:rsid w:val="00ED278F"/>
    <w:rsid w:val="00ED290F"/>
    <w:rsid w:val="00ED394E"/>
    <w:rsid w:val="00ED41E6"/>
    <w:rsid w:val="00ED476E"/>
    <w:rsid w:val="00ED4B4C"/>
    <w:rsid w:val="00ED4FA1"/>
    <w:rsid w:val="00ED6175"/>
    <w:rsid w:val="00ED668F"/>
    <w:rsid w:val="00ED6CB9"/>
    <w:rsid w:val="00EE02BB"/>
    <w:rsid w:val="00EE0632"/>
    <w:rsid w:val="00EE14B0"/>
    <w:rsid w:val="00EE14CB"/>
    <w:rsid w:val="00EE1D78"/>
    <w:rsid w:val="00EE20F1"/>
    <w:rsid w:val="00EE393C"/>
    <w:rsid w:val="00EE3EAB"/>
    <w:rsid w:val="00EE6165"/>
    <w:rsid w:val="00EE708B"/>
    <w:rsid w:val="00EE7165"/>
    <w:rsid w:val="00EF0282"/>
    <w:rsid w:val="00EF0751"/>
    <w:rsid w:val="00EF0A79"/>
    <w:rsid w:val="00EF1945"/>
    <w:rsid w:val="00EF2AE1"/>
    <w:rsid w:val="00EF3A75"/>
    <w:rsid w:val="00EF50EA"/>
    <w:rsid w:val="00EF5377"/>
    <w:rsid w:val="00EF59F9"/>
    <w:rsid w:val="00EF5CEA"/>
    <w:rsid w:val="00EF60D6"/>
    <w:rsid w:val="00EF6734"/>
    <w:rsid w:val="00EF6D0E"/>
    <w:rsid w:val="00EF70E1"/>
    <w:rsid w:val="00EF78F3"/>
    <w:rsid w:val="00F005B7"/>
    <w:rsid w:val="00F00B68"/>
    <w:rsid w:val="00F013E3"/>
    <w:rsid w:val="00F01CBA"/>
    <w:rsid w:val="00F03539"/>
    <w:rsid w:val="00F037E4"/>
    <w:rsid w:val="00F038CD"/>
    <w:rsid w:val="00F03E0F"/>
    <w:rsid w:val="00F05138"/>
    <w:rsid w:val="00F05327"/>
    <w:rsid w:val="00F05584"/>
    <w:rsid w:val="00F055FE"/>
    <w:rsid w:val="00F067D9"/>
    <w:rsid w:val="00F068CB"/>
    <w:rsid w:val="00F06F27"/>
    <w:rsid w:val="00F1022A"/>
    <w:rsid w:val="00F10AA4"/>
    <w:rsid w:val="00F11D85"/>
    <w:rsid w:val="00F12168"/>
    <w:rsid w:val="00F12C0A"/>
    <w:rsid w:val="00F135B1"/>
    <w:rsid w:val="00F1410C"/>
    <w:rsid w:val="00F1602C"/>
    <w:rsid w:val="00F16AA4"/>
    <w:rsid w:val="00F173BC"/>
    <w:rsid w:val="00F177DF"/>
    <w:rsid w:val="00F17B1D"/>
    <w:rsid w:val="00F20C3F"/>
    <w:rsid w:val="00F20E42"/>
    <w:rsid w:val="00F2261E"/>
    <w:rsid w:val="00F22DD5"/>
    <w:rsid w:val="00F232E4"/>
    <w:rsid w:val="00F23304"/>
    <w:rsid w:val="00F23D37"/>
    <w:rsid w:val="00F24DB9"/>
    <w:rsid w:val="00F2512C"/>
    <w:rsid w:val="00F258A3"/>
    <w:rsid w:val="00F25E10"/>
    <w:rsid w:val="00F263E6"/>
    <w:rsid w:val="00F263F7"/>
    <w:rsid w:val="00F26E04"/>
    <w:rsid w:val="00F27306"/>
    <w:rsid w:val="00F278E4"/>
    <w:rsid w:val="00F309AF"/>
    <w:rsid w:val="00F322BC"/>
    <w:rsid w:val="00F32EB7"/>
    <w:rsid w:val="00F33A31"/>
    <w:rsid w:val="00F34251"/>
    <w:rsid w:val="00F3476D"/>
    <w:rsid w:val="00F35210"/>
    <w:rsid w:val="00F35E4B"/>
    <w:rsid w:val="00F36AD4"/>
    <w:rsid w:val="00F372B0"/>
    <w:rsid w:val="00F372D8"/>
    <w:rsid w:val="00F37BD8"/>
    <w:rsid w:val="00F37FB7"/>
    <w:rsid w:val="00F4096F"/>
    <w:rsid w:val="00F40ED1"/>
    <w:rsid w:val="00F40F3A"/>
    <w:rsid w:val="00F4139E"/>
    <w:rsid w:val="00F4230C"/>
    <w:rsid w:val="00F423A5"/>
    <w:rsid w:val="00F42705"/>
    <w:rsid w:val="00F44B33"/>
    <w:rsid w:val="00F45FA2"/>
    <w:rsid w:val="00F468AD"/>
    <w:rsid w:val="00F4770C"/>
    <w:rsid w:val="00F47FFA"/>
    <w:rsid w:val="00F51B63"/>
    <w:rsid w:val="00F51CC9"/>
    <w:rsid w:val="00F51DCA"/>
    <w:rsid w:val="00F51E07"/>
    <w:rsid w:val="00F51EEE"/>
    <w:rsid w:val="00F52140"/>
    <w:rsid w:val="00F53281"/>
    <w:rsid w:val="00F53382"/>
    <w:rsid w:val="00F53710"/>
    <w:rsid w:val="00F5474A"/>
    <w:rsid w:val="00F552A6"/>
    <w:rsid w:val="00F55859"/>
    <w:rsid w:val="00F56859"/>
    <w:rsid w:val="00F56B36"/>
    <w:rsid w:val="00F5708D"/>
    <w:rsid w:val="00F57191"/>
    <w:rsid w:val="00F60D17"/>
    <w:rsid w:val="00F61D89"/>
    <w:rsid w:val="00F634E8"/>
    <w:rsid w:val="00F635F6"/>
    <w:rsid w:val="00F640C5"/>
    <w:rsid w:val="00F64A64"/>
    <w:rsid w:val="00F64B65"/>
    <w:rsid w:val="00F65738"/>
    <w:rsid w:val="00F659CE"/>
    <w:rsid w:val="00F6658C"/>
    <w:rsid w:val="00F66F4A"/>
    <w:rsid w:val="00F70601"/>
    <w:rsid w:val="00F70C04"/>
    <w:rsid w:val="00F70CAC"/>
    <w:rsid w:val="00F70E43"/>
    <w:rsid w:val="00F71F02"/>
    <w:rsid w:val="00F72325"/>
    <w:rsid w:val="00F727BD"/>
    <w:rsid w:val="00F734C6"/>
    <w:rsid w:val="00F73CB6"/>
    <w:rsid w:val="00F7455E"/>
    <w:rsid w:val="00F75884"/>
    <w:rsid w:val="00F75BF4"/>
    <w:rsid w:val="00F77823"/>
    <w:rsid w:val="00F77B99"/>
    <w:rsid w:val="00F80607"/>
    <w:rsid w:val="00F80E85"/>
    <w:rsid w:val="00F81058"/>
    <w:rsid w:val="00F82A18"/>
    <w:rsid w:val="00F83C93"/>
    <w:rsid w:val="00F8427E"/>
    <w:rsid w:val="00F84D87"/>
    <w:rsid w:val="00F85ED0"/>
    <w:rsid w:val="00F86448"/>
    <w:rsid w:val="00F86AF8"/>
    <w:rsid w:val="00F86DFB"/>
    <w:rsid w:val="00F874FA"/>
    <w:rsid w:val="00F8767E"/>
    <w:rsid w:val="00F919FE"/>
    <w:rsid w:val="00F923F2"/>
    <w:rsid w:val="00F929A7"/>
    <w:rsid w:val="00F930AD"/>
    <w:rsid w:val="00F93488"/>
    <w:rsid w:val="00F93972"/>
    <w:rsid w:val="00F9409B"/>
    <w:rsid w:val="00F94932"/>
    <w:rsid w:val="00F94C36"/>
    <w:rsid w:val="00F952D2"/>
    <w:rsid w:val="00F95E7A"/>
    <w:rsid w:val="00F962DF"/>
    <w:rsid w:val="00F9635A"/>
    <w:rsid w:val="00F96855"/>
    <w:rsid w:val="00FA0A4D"/>
    <w:rsid w:val="00FA0BE9"/>
    <w:rsid w:val="00FA0CD7"/>
    <w:rsid w:val="00FA0DCD"/>
    <w:rsid w:val="00FA10A6"/>
    <w:rsid w:val="00FA11A5"/>
    <w:rsid w:val="00FA1AF4"/>
    <w:rsid w:val="00FA1D4D"/>
    <w:rsid w:val="00FA2931"/>
    <w:rsid w:val="00FA2C58"/>
    <w:rsid w:val="00FA42D2"/>
    <w:rsid w:val="00FA4768"/>
    <w:rsid w:val="00FA4B75"/>
    <w:rsid w:val="00FA641F"/>
    <w:rsid w:val="00FA6937"/>
    <w:rsid w:val="00FA70BD"/>
    <w:rsid w:val="00FA7612"/>
    <w:rsid w:val="00FA7990"/>
    <w:rsid w:val="00FA7CE3"/>
    <w:rsid w:val="00FB0594"/>
    <w:rsid w:val="00FB190A"/>
    <w:rsid w:val="00FB20AC"/>
    <w:rsid w:val="00FB2946"/>
    <w:rsid w:val="00FB332C"/>
    <w:rsid w:val="00FB366C"/>
    <w:rsid w:val="00FB5603"/>
    <w:rsid w:val="00FB63C0"/>
    <w:rsid w:val="00FB6F97"/>
    <w:rsid w:val="00FB76A9"/>
    <w:rsid w:val="00FB7BBE"/>
    <w:rsid w:val="00FC1312"/>
    <w:rsid w:val="00FC1B6F"/>
    <w:rsid w:val="00FC2464"/>
    <w:rsid w:val="00FC2827"/>
    <w:rsid w:val="00FC28FB"/>
    <w:rsid w:val="00FC2A7A"/>
    <w:rsid w:val="00FC2D3A"/>
    <w:rsid w:val="00FC343B"/>
    <w:rsid w:val="00FC3696"/>
    <w:rsid w:val="00FC38E3"/>
    <w:rsid w:val="00FC3A9F"/>
    <w:rsid w:val="00FC4189"/>
    <w:rsid w:val="00FC4F8D"/>
    <w:rsid w:val="00FC5306"/>
    <w:rsid w:val="00FC6128"/>
    <w:rsid w:val="00FC6239"/>
    <w:rsid w:val="00FC6633"/>
    <w:rsid w:val="00FC74C5"/>
    <w:rsid w:val="00FD00AB"/>
    <w:rsid w:val="00FD00FA"/>
    <w:rsid w:val="00FD0675"/>
    <w:rsid w:val="00FD21BB"/>
    <w:rsid w:val="00FD2BDC"/>
    <w:rsid w:val="00FD3D9B"/>
    <w:rsid w:val="00FD54EC"/>
    <w:rsid w:val="00FD63C9"/>
    <w:rsid w:val="00FD7339"/>
    <w:rsid w:val="00FE161B"/>
    <w:rsid w:val="00FE25A4"/>
    <w:rsid w:val="00FE285B"/>
    <w:rsid w:val="00FE2F7F"/>
    <w:rsid w:val="00FE5F66"/>
    <w:rsid w:val="00FE61AE"/>
    <w:rsid w:val="00FE6691"/>
    <w:rsid w:val="00FF06DC"/>
    <w:rsid w:val="00FF10DE"/>
    <w:rsid w:val="00FF1944"/>
    <w:rsid w:val="00FF29DD"/>
    <w:rsid w:val="00FF30A0"/>
    <w:rsid w:val="00FF37E8"/>
    <w:rsid w:val="00FF3B48"/>
    <w:rsid w:val="00FF5995"/>
    <w:rsid w:val="00FF657A"/>
    <w:rsid w:val="00FF66DD"/>
    <w:rsid w:val="00FF6AFB"/>
    <w:rsid w:val="00FF7B1F"/>
    <w:rsid w:val="00FF7B4F"/>
    <w:rsid w:val="039857BA"/>
    <w:rsid w:val="0C093B6B"/>
    <w:rsid w:val="0D253C1B"/>
    <w:rsid w:val="0DF80373"/>
    <w:rsid w:val="0ECB195F"/>
    <w:rsid w:val="15AC0115"/>
    <w:rsid w:val="16384C29"/>
    <w:rsid w:val="17194C51"/>
    <w:rsid w:val="187513D6"/>
    <w:rsid w:val="19FF4B49"/>
    <w:rsid w:val="1F7C1C2F"/>
    <w:rsid w:val="1FBC3C8A"/>
    <w:rsid w:val="210D4D6E"/>
    <w:rsid w:val="213844DD"/>
    <w:rsid w:val="21685810"/>
    <w:rsid w:val="223A29A4"/>
    <w:rsid w:val="22C55475"/>
    <w:rsid w:val="238B6079"/>
    <w:rsid w:val="24943234"/>
    <w:rsid w:val="24EA4128"/>
    <w:rsid w:val="254531D4"/>
    <w:rsid w:val="2A3E771F"/>
    <w:rsid w:val="2FD832A0"/>
    <w:rsid w:val="33BF7555"/>
    <w:rsid w:val="35D81012"/>
    <w:rsid w:val="37670B21"/>
    <w:rsid w:val="3A9867F6"/>
    <w:rsid w:val="3F2E48DC"/>
    <w:rsid w:val="41CA3CAC"/>
    <w:rsid w:val="42020009"/>
    <w:rsid w:val="4458730F"/>
    <w:rsid w:val="46F27B6D"/>
    <w:rsid w:val="4BAB4207"/>
    <w:rsid w:val="4D2F44B0"/>
    <w:rsid w:val="4F315E83"/>
    <w:rsid w:val="517A073B"/>
    <w:rsid w:val="51E4684F"/>
    <w:rsid w:val="52923756"/>
    <w:rsid w:val="561F5FEC"/>
    <w:rsid w:val="56C50E53"/>
    <w:rsid w:val="58C95350"/>
    <w:rsid w:val="5F3822FB"/>
    <w:rsid w:val="605536B2"/>
    <w:rsid w:val="62632ACC"/>
    <w:rsid w:val="65CC63DC"/>
    <w:rsid w:val="678C63EE"/>
    <w:rsid w:val="69246295"/>
    <w:rsid w:val="6958432C"/>
    <w:rsid w:val="6E024BCA"/>
    <w:rsid w:val="6E885248"/>
    <w:rsid w:val="6F864E91"/>
    <w:rsid w:val="701111C4"/>
    <w:rsid w:val="70746221"/>
    <w:rsid w:val="72DA0C08"/>
    <w:rsid w:val="79BB7CB6"/>
    <w:rsid w:val="7A7023C7"/>
    <w:rsid w:val="7AEC7D2D"/>
    <w:rsid w:val="7C2F77B5"/>
    <w:rsid w:val="7DED25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D9E432"/>
  <w15:docId w15:val="{4BEB9B85-34DF-6147-827E-2C9051DF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uiPriority="39"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1"/>
    <w:uiPriority w:val="9"/>
    <w:qFormat/>
    <w:pPr>
      <w:widowControl w:val="0"/>
      <w:numPr>
        <w:numId w:val="1"/>
      </w:numPr>
      <w:spacing w:before="240" w:after="60" w:line="240" w:lineRule="auto"/>
      <w:outlineLvl w:val="0"/>
    </w:pPr>
    <w:rPr>
      <w:rFonts w:ascii="Arial" w:eastAsia="Times New Roman" w:hAnsi="Arial" w:cs="Times New Roman"/>
      <w:kern w:val="32"/>
      <w:sz w:val="32"/>
      <w:szCs w:val="32"/>
      <w:lang w:val="en-GB" w:eastAsia="zh-CN"/>
    </w:rPr>
  </w:style>
  <w:style w:type="paragraph" w:styleId="Heading2">
    <w:name w:val="heading 2"/>
    <w:basedOn w:val="Normal"/>
    <w:next w:val="Normal"/>
    <w:link w:val="Heading2Char"/>
    <w:uiPriority w:val="9"/>
    <w:unhideWhenUsed/>
    <w:qFormat/>
    <w:pPr>
      <w:keepNext/>
      <w:widowControl w:val="0"/>
      <w:numPr>
        <w:ilvl w:val="1"/>
        <w:numId w:val="1"/>
      </w:numPr>
      <w:spacing w:before="240" w:after="60" w:line="240" w:lineRule="auto"/>
      <w:ind w:left="576"/>
      <w:outlineLvl w:val="1"/>
    </w:pPr>
    <w:rPr>
      <w:rFonts w:ascii="Arial" w:eastAsia="Times New Roman" w:hAnsi="Arial" w:cs="Times New Roman"/>
      <w:i/>
      <w:iCs/>
      <w:sz w:val="24"/>
      <w:szCs w:val="28"/>
      <w:lang w:val="en-GB"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Arial"/>
      <w:b/>
      <w:bCs/>
      <w:i/>
      <w:iCs/>
    </w:rPr>
  </w:style>
  <w:style w:type="paragraph" w:styleId="Heading4">
    <w:name w:val="heading 4"/>
    <w:basedOn w:val="Heading31"/>
    <w:next w:val="Normal"/>
    <w:link w:val="Heading4Char"/>
    <w:uiPriority w:val="9"/>
    <w:unhideWhenUsed/>
    <w:qFormat/>
    <w:pPr>
      <w:numPr>
        <w:ilvl w:val="3"/>
      </w:numPr>
      <w:outlineLvl w:val="3"/>
    </w:pPr>
    <w:rPr>
      <w:i/>
    </w:rPr>
  </w:style>
  <w:style w:type="paragraph" w:styleId="Heading5">
    <w:name w:val="heading 5"/>
    <w:basedOn w:val="Heading4"/>
    <w:next w:val="Normal"/>
    <w:link w:val="Heading5Char"/>
    <w:uiPriority w:val="9"/>
    <w:unhideWhenUsed/>
    <w:qFormat/>
    <w:pPr>
      <w:numPr>
        <w:ilvl w:val="4"/>
      </w:numPr>
      <w:outlineLvl w:val="4"/>
    </w:pPr>
    <w:rPr>
      <w:b/>
      <w:i w:val="0"/>
      <w:iCs/>
      <w:sz w:val="18"/>
    </w:rPr>
  </w:style>
  <w:style w:type="paragraph" w:styleId="Heading6">
    <w:name w:val="heading 6"/>
    <w:basedOn w:val="Normal"/>
    <w:next w:val="Normal"/>
    <w:link w:val="Heading6Char"/>
    <w:uiPriority w:val="9"/>
    <w:semiHidden/>
    <w:unhideWhenUsed/>
    <w:qFormat/>
    <w:pPr>
      <w:numPr>
        <w:ilvl w:val="5"/>
        <w:numId w:val="1"/>
      </w:numPr>
      <w:spacing w:before="240" w:after="60" w:line="240" w:lineRule="auto"/>
      <w:outlineLvl w:val="5"/>
    </w:pPr>
    <w:rPr>
      <w:rFonts w:ascii="Times New Roman" w:eastAsia="Times New Roman" w:hAnsi="Times New Roman" w:cs="Times New Roman"/>
      <w:b/>
      <w:bCs/>
      <w:i/>
      <w:sz w:val="20"/>
      <w:lang w:val="en-GB" w:eastAsia="zh-CN"/>
    </w:rPr>
  </w:style>
  <w:style w:type="paragraph" w:styleId="Heading7">
    <w:name w:val="heading 7"/>
    <w:basedOn w:val="Normal"/>
    <w:next w:val="Normal"/>
    <w:link w:val="Heading7Char"/>
    <w:uiPriority w:val="9"/>
    <w:semiHidden/>
    <w:unhideWhenUsed/>
    <w:qFormat/>
    <w:pPr>
      <w:numPr>
        <w:ilvl w:val="6"/>
        <w:numId w:val="1"/>
      </w:numPr>
      <w:spacing w:before="240" w:after="60" w:line="240" w:lineRule="auto"/>
      <w:outlineLvl w:val="6"/>
    </w:pPr>
    <w:rPr>
      <w:rFonts w:ascii="Times New Roman" w:eastAsia="Batang" w:hAnsi="Times New Roman" w:cs="Times New Roman"/>
      <w:sz w:val="24"/>
      <w:szCs w:val="24"/>
      <w:lang w:val="en-GB" w:eastAsia="zh-CN"/>
    </w:rPr>
  </w:style>
  <w:style w:type="paragraph" w:styleId="Heading8">
    <w:name w:val="heading 8"/>
    <w:basedOn w:val="Normal"/>
    <w:next w:val="Normal"/>
    <w:link w:val="Heading8Char"/>
    <w:uiPriority w:val="9"/>
    <w:semiHidden/>
    <w:unhideWhenUsed/>
    <w:qFormat/>
    <w:pPr>
      <w:numPr>
        <w:ilvl w:val="7"/>
        <w:numId w:val="1"/>
      </w:numPr>
      <w:spacing w:before="240" w:after="60" w:line="240" w:lineRule="auto"/>
      <w:outlineLvl w:val="7"/>
    </w:pPr>
    <w:rPr>
      <w:rFonts w:ascii="Times New Roman" w:eastAsia="Batang" w:hAnsi="Times New Roman" w:cs="Times New Roman"/>
      <w:i/>
      <w:iCs/>
      <w:sz w:val="24"/>
      <w:szCs w:val="24"/>
      <w:lang w:val="en-GB" w:eastAsia="zh-CN"/>
    </w:rPr>
  </w:style>
  <w:style w:type="paragraph" w:styleId="Heading9">
    <w:name w:val="heading 9"/>
    <w:basedOn w:val="Normal"/>
    <w:next w:val="Normal"/>
    <w:link w:val="Heading9Char"/>
    <w:uiPriority w:val="9"/>
    <w:semiHidden/>
    <w:unhideWhenUsed/>
    <w:qFormat/>
    <w:pPr>
      <w:numPr>
        <w:ilvl w:val="8"/>
        <w:numId w:val="1"/>
      </w:numPr>
      <w:spacing w:before="240" w:after="60" w:line="240" w:lineRule="auto"/>
      <w:outlineLvl w:val="8"/>
    </w:pPr>
    <w:rPr>
      <w:rFonts w:ascii="Arial" w:eastAsia="Batang" w:hAnsi="Arial" w:cs="Times New Roman"/>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31">
    <w:name w:val="Heading 31"/>
    <w:basedOn w:val="Normal"/>
    <w:next w:val="Normal"/>
    <w:qFormat/>
    <w:pPr>
      <w:keepNext/>
      <w:numPr>
        <w:ilvl w:val="2"/>
        <w:numId w:val="1"/>
      </w:numPr>
      <w:spacing w:before="240" w:after="60" w:line="240" w:lineRule="auto"/>
      <w:outlineLvl w:val="2"/>
    </w:pPr>
    <w:rPr>
      <w:rFonts w:ascii="Arial" w:eastAsia="Times New Roman" w:hAnsi="Arial" w:cs="Times New Roman"/>
      <w:sz w:val="20"/>
      <w:szCs w:val="26"/>
      <w:lang w:val="en-GB" w:eastAsia="zh-CN"/>
    </w:rPr>
  </w:style>
  <w:style w:type="paragraph" w:styleId="ListBullet4">
    <w:name w:val="List Bullet 4"/>
    <w:basedOn w:val="Normal"/>
    <w:uiPriority w:val="99"/>
    <w:semiHidden/>
    <w:unhideWhenUsed/>
    <w:qFormat/>
    <w:pPr>
      <w:numPr>
        <w:numId w:val="2"/>
      </w:numPr>
      <w:contextualSpacing/>
    </w:pPr>
  </w:style>
  <w:style w:type="paragraph" w:styleId="Caption">
    <w:name w:val="caption"/>
    <w:basedOn w:val="Normal"/>
    <w:next w:val="Normal"/>
    <w:link w:val="CaptionChar"/>
    <w:uiPriority w:val="35"/>
    <w:qFormat/>
    <w:pPr>
      <w:spacing w:before="120" w:after="120"/>
    </w:pPr>
    <w:rPr>
      <w:b/>
      <w:lang w:eastAsia="en-GB"/>
    </w:rPr>
  </w:style>
  <w:style w:type="paragraph" w:styleId="CommentText">
    <w:name w:val="annotation text"/>
    <w:basedOn w:val="Normal"/>
    <w:link w:val="CommentTextChar"/>
    <w:uiPriority w:val="99"/>
    <w:semiHidden/>
    <w:unhideWhenUsed/>
    <w:qFormat/>
    <w:pPr>
      <w:widowControl w:val="0"/>
      <w:wordWrap w:val="0"/>
      <w:autoSpaceDE w:val="0"/>
      <w:autoSpaceDN w:val="0"/>
    </w:pPr>
    <w:rPr>
      <w:rFonts w:eastAsia="Malgun Gothic"/>
      <w:kern w:val="2"/>
      <w:sz w:val="20"/>
      <w:lang w:eastAsia="ko-KR"/>
    </w:rPr>
  </w:style>
  <w:style w:type="paragraph" w:styleId="BodyText">
    <w:name w:val="Body Text"/>
    <w:basedOn w:val="Normal"/>
    <w:link w:val="BodyTextChar"/>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ListBullet5">
    <w:name w:val="List Bullet 5"/>
    <w:basedOn w:val="ListBullet4"/>
    <w:qFormat/>
    <w:pPr>
      <w:numPr>
        <w:numId w:val="3"/>
      </w:numPr>
      <w:spacing w:after="120"/>
      <w:ind w:left="1780"/>
      <w:contextualSpacing w:val="0"/>
    </w:pPr>
    <w:rPr>
      <w:lang w:eastAsia="ja-JP"/>
    </w:r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widowControl w:val="0"/>
      <w:tabs>
        <w:tab w:val="center" w:pos="4513"/>
        <w:tab w:val="right" w:pos="9026"/>
      </w:tabs>
      <w:wordWrap w:val="0"/>
      <w:autoSpaceDE w:val="0"/>
      <w:autoSpaceDN w:val="0"/>
      <w:snapToGrid w:val="0"/>
      <w:jc w:val="both"/>
    </w:pPr>
    <w:rPr>
      <w:rFonts w:eastAsia="Malgun Gothic"/>
      <w:kern w:val="2"/>
      <w:sz w:val="20"/>
      <w:lang w:eastAsia="ko-KR"/>
    </w:rPr>
  </w:style>
  <w:style w:type="paragraph" w:styleId="Header">
    <w:name w:val="header"/>
    <w:basedOn w:val="Normal"/>
    <w:link w:val="HeaderChar"/>
    <w:uiPriority w:val="99"/>
    <w:unhideWhenUsed/>
    <w:qFormat/>
    <w:pPr>
      <w:widowControl w:val="0"/>
      <w:tabs>
        <w:tab w:val="center" w:pos="4513"/>
        <w:tab w:val="right" w:pos="9026"/>
      </w:tabs>
      <w:wordWrap w:val="0"/>
      <w:autoSpaceDE w:val="0"/>
      <w:autoSpaceDN w:val="0"/>
      <w:snapToGrid w:val="0"/>
      <w:jc w:val="both"/>
    </w:pPr>
    <w:rPr>
      <w:rFonts w:eastAsia="Malgun Gothic"/>
      <w:kern w:val="2"/>
      <w:sz w:val="20"/>
      <w:lang w:eastAsia="ko-KR"/>
    </w:rPr>
  </w:style>
  <w:style w:type="paragraph" w:styleId="TOC1">
    <w:name w:val="toc 1"/>
    <w:basedOn w:val="Normal"/>
    <w:next w:val="Normal"/>
    <w:uiPriority w:val="39"/>
    <w:semiHidden/>
    <w:unhideWhenUsed/>
    <w:qFormat/>
    <w:pPr>
      <w:spacing w:after="100"/>
    </w:pPr>
  </w:style>
  <w:style w:type="paragraph" w:styleId="List">
    <w:name w:val="List"/>
    <w:basedOn w:val="Normal"/>
    <w:uiPriority w:val="99"/>
    <w:semiHidden/>
    <w:unhideWhenUsed/>
    <w:qFormat/>
    <w:pPr>
      <w:ind w:left="360" w:hanging="360"/>
      <w:contextualSpacing/>
    </w:pPr>
  </w:style>
  <w:style w:type="paragraph" w:styleId="List5">
    <w:name w:val="List 5"/>
    <w:basedOn w:val="Normal"/>
    <w:uiPriority w:val="99"/>
    <w:semiHidden/>
    <w:unhideWhenUsed/>
    <w:qFormat/>
    <w:pPr>
      <w:ind w:left="1415" w:hanging="283"/>
      <w:contextualSpacing/>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Times New Roman" w:hAnsi="Times New Roman" w:cs="Times New Roman"/>
      <w:b/>
      <w:szCs w:val="20"/>
      <w:lang w:val="en-GB" w:eastAsia="ja-JP"/>
    </w:rPr>
  </w:style>
  <w:style w:type="paragraph" w:styleId="BodyText2">
    <w:name w:val="Body Text 2"/>
    <w:basedOn w:val="Normal"/>
    <w:link w:val="BodyText2Char"/>
    <w:uiPriority w:val="99"/>
    <w:semiHidden/>
    <w:unhideWhenUsed/>
    <w:qFormat/>
    <w:pPr>
      <w:spacing w:after="120" w:line="480" w:lineRule="auto"/>
    </w:pPr>
  </w:style>
  <w:style w:type="paragraph" w:styleId="NormalWeb">
    <w:name w:val="Normal (Web)"/>
    <w:basedOn w:val="Normal"/>
    <w:uiPriority w:val="99"/>
    <w:unhideWhenUsed/>
    <w:qFormat/>
    <w:pPr>
      <w:spacing w:before="100" w:beforeAutospacing="1" w:after="100" w:afterAutospacing="1" w:line="240" w:lineRule="auto"/>
    </w:pPr>
    <w:rPr>
      <w:rFonts w:ascii="Gulim" w:eastAsia="Gulim" w:hAnsi="Gulim" w:cs="Gulim"/>
      <w:sz w:val="24"/>
      <w:szCs w:val="24"/>
      <w:lang w:eastAsia="ko-KR"/>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after="120"/>
    </w:pPr>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8"/>
      <w:szCs w:val="18"/>
    </w:rPr>
  </w:style>
  <w:style w:type="paragraph" w:customStyle="1" w:styleId="observation">
    <w:name w:val="observation"/>
    <w:basedOn w:val="Normal"/>
    <w:link w:val="observation1"/>
    <w:qFormat/>
    <w:pPr>
      <w:numPr>
        <w:numId w:val="4"/>
      </w:numPr>
      <w:spacing w:beforeLines="50" w:before="120" w:afterLines="50" w:after="120" w:line="240" w:lineRule="auto"/>
      <w:ind w:left="1418" w:hanging="1418"/>
      <w:jc w:val="both"/>
    </w:pPr>
    <w:rPr>
      <w:rFonts w:ascii="Times New Roman" w:hAnsi="Times New Roman" w:cs="Times New Roman"/>
      <w:b/>
      <w:sz w:val="20"/>
      <w:szCs w:val="20"/>
      <w:lang w:eastAsia="zh-CN"/>
    </w:rPr>
  </w:style>
  <w:style w:type="character" w:customStyle="1" w:styleId="observation1">
    <w:name w:val="observation 字符"/>
    <w:basedOn w:val="DefaultParagraphFont"/>
    <w:link w:val="observation"/>
    <w:qFormat/>
    <w:rPr>
      <w:rFonts w:ascii="Times New Roman" w:eastAsia="SimSun" w:hAnsi="Times New Roman" w:cs="Times New Roman"/>
      <w:b/>
      <w:sz w:val="20"/>
      <w:szCs w:val="20"/>
      <w:lang w:eastAsia="zh-CN"/>
    </w:rPr>
  </w:style>
  <w:style w:type="paragraph" w:customStyle="1" w:styleId="proposal">
    <w:name w:val="proposal"/>
    <w:basedOn w:val="BodyText"/>
    <w:next w:val="Normal"/>
    <w:link w:val="proposalChar"/>
    <w:qFormat/>
    <w:pPr>
      <w:numPr>
        <w:numId w:val="5"/>
      </w:numPr>
      <w:spacing w:beforeLines="50" w:before="120" w:afterLines="50" w:line="240" w:lineRule="auto"/>
      <w:jc w:val="both"/>
    </w:pPr>
    <w:rPr>
      <w:rFonts w:ascii="Times New Roman" w:hAnsi="Times New Roman" w:cs="Times New Roman"/>
      <w:b/>
      <w:sz w:val="20"/>
      <w:szCs w:val="20"/>
      <w:lang w:eastAsia="zh-CN"/>
    </w:rPr>
  </w:style>
  <w:style w:type="character" w:customStyle="1" w:styleId="proposalChar">
    <w:name w:val="proposal Char"/>
    <w:link w:val="proposal"/>
    <w:qFormat/>
    <w:rPr>
      <w:rFonts w:ascii="Times New Roman" w:eastAsia="SimSun" w:hAnsi="Times New Roman" w:cs="Times New Roman"/>
      <w:b/>
      <w:sz w:val="20"/>
      <w:szCs w:val="20"/>
      <w:lang w:eastAsia="zh-CN"/>
    </w:rPr>
  </w:style>
  <w:style w:type="character" w:customStyle="1" w:styleId="BodyTextChar">
    <w:name w:val="Body Text Char"/>
    <w:basedOn w:val="DefaultParagraphFont"/>
    <w:link w:val="BodyText"/>
    <w:qFormat/>
  </w:style>
  <w:style w:type="paragraph" w:styleId="ListParagraph">
    <w:name w:val="List Paragraph"/>
    <w:basedOn w:val="Normal"/>
    <w:link w:val="ListParagraphChar"/>
    <w:uiPriority w:val="34"/>
    <w:qFormat/>
    <w:pPr>
      <w:spacing w:after="0" w:line="240" w:lineRule="auto"/>
      <w:ind w:firstLineChars="200" w:firstLine="420"/>
    </w:pPr>
    <w:rPr>
      <w:rFonts w:ascii="Times New Roman" w:eastAsia="MS Gothic" w:hAnsi="Times New Roman" w:cs="Times New Roman"/>
      <w:sz w:val="24"/>
      <w:szCs w:val="24"/>
      <w:lang w:val="zh-CN"/>
    </w:rPr>
  </w:style>
  <w:style w:type="character" w:customStyle="1" w:styleId="ListParagraphChar">
    <w:name w:val="List Paragraph Char"/>
    <w:link w:val="ListParagraph"/>
    <w:uiPriority w:val="34"/>
    <w:qFormat/>
    <w:locked/>
    <w:rPr>
      <w:rFonts w:ascii="Times New Roman" w:eastAsia="MS Gothic" w:hAnsi="Times New Roman" w:cs="Times New Roman"/>
      <w:sz w:val="24"/>
      <w:szCs w:val="24"/>
      <w:lang w:val="zh-C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table" w:customStyle="1" w:styleId="TableGrid1">
    <w:name w:val="Table Grid1"/>
    <w:basedOn w:val="TableNormal"/>
    <w:uiPriority w:val="39"/>
    <w:qFormat/>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link w:val="ProposalChar0"/>
    <w:qFormat/>
    <w:pPr>
      <w:numPr>
        <w:numId w:val="6"/>
      </w:numPr>
      <w:tabs>
        <w:tab w:val="left" w:pos="1701"/>
      </w:tabs>
      <w:jc w:val="both"/>
    </w:pPr>
    <w:rPr>
      <w:rFonts w:ascii="Arial" w:hAnsi="Arial"/>
      <w:b/>
      <w:bCs/>
      <w:lang w:eastAsia="zh-CN"/>
    </w:rPr>
  </w:style>
  <w:style w:type="character" w:customStyle="1" w:styleId="ProposalChar0">
    <w:name w:val="Proposal Char"/>
    <w:basedOn w:val="DefaultParagraphFont"/>
    <w:link w:val="Proposal0"/>
    <w:qFormat/>
    <w:rPr>
      <w:rFonts w:ascii="Arial" w:hAnsi="Arial"/>
      <w:b/>
      <w:bCs/>
      <w:lang w:eastAsia="zh-CN"/>
    </w:rPr>
  </w:style>
  <w:style w:type="paragraph" w:customStyle="1" w:styleId="Observation0">
    <w:name w:val="Observation"/>
    <w:basedOn w:val="Proposal0"/>
    <w:qFormat/>
    <w:pPr>
      <w:numPr>
        <w:numId w:val="7"/>
      </w:numPr>
      <w:ind w:left="1701" w:hanging="1701"/>
    </w:pPr>
    <w:rPr>
      <w:lang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aptionChar">
    <w:name w:val="Caption Char"/>
    <w:basedOn w:val="DefaultParagraphFont"/>
    <w:link w:val="Caption"/>
    <w:qFormat/>
    <w:rPr>
      <w:b/>
      <w:lang w:eastAsia="en-GB"/>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Arial" w:eastAsia="Times New Roman" w:hAnsi="Arial" w:cs="Times New Roman"/>
      <w:i/>
      <w:iCs/>
      <w:sz w:val="24"/>
      <w:szCs w:val="28"/>
      <w:lang w:val="en-GB"/>
    </w:rPr>
  </w:style>
  <w:style w:type="character" w:customStyle="1" w:styleId="Heading4Char">
    <w:name w:val="Heading 4 Char"/>
    <w:basedOn w:val="DefaultParagraphFont"/>
    <w:link w:val="Heading4"/>
    <w:uiPriority w:val="9"/>
    <w:qFormat/>
    <w:rPr>
      <w:rFonts w:ascii="Arial" w:eastAsia="Times New Roman" w:hAnsi="Arial" w:cs="Times New Roman"/>
      <w:i/>
      <w:sz w:val="20"/>
      <w:szCs w:val="26"/>
      <w:lang w:val="en-GB" w:eastAsia="zh-CN"/>
    </w:rPr>
  </w:style>
  <w:style w:type="character" w:customStyle="1" w:styleId="Heading5Char">
    <w:name w:val="Heading 5 Char"/>
    <w:basedOn w:val="DefaultParagraphFont"/>
    <w:link w:val="Heading5"/>
    <w:uiPriority w:val="9"/>
    <w:qFormat/>
    <w:rPr>
      <w:rFonts w:ascii="Arial" w:eastAsia="Times New Roman" w:hAnsi="Arial" w:cs="Times New Roman"/>
      <w:b/>
      <w:iCs/>
      <w:sz w:val="18"/>
      <w:szCs w:val="26"/>
      <w:lang w:val="en-GB" w:eastAsia="zh-CN"/>
    </w:rPr>
  </w:style>
  <w:style w:type="character" w:customStyle="1" w:styleId="Heading6Char">
    <w:name w:val="Heading 6 Char"/>
    <w:basedOn w:val="DefaultParagraphFont"/>
    <w:link w:val="Heading6"/>
    <w:uiPriority w:val="9"/>
    <w:semiHidden/>
    <w:qFormat/>
    <w:rPr>
      <w:rFonts w:ascii="Times New Roman" w:eastAsia="Times New Roman" w:hAnsi="Times New Roman" w:cs="Times New Roman"/>
      <w:b/>
      <w:bCs/>
      <w:i/>
      <w:sz w:val="20"/>
      <w:lang w:val="en-GB" w:eastAsia="zh-CN"/>
    </w:rPr>
  </w:style>
  <w:style w:type="character" w:customStyle="1" w:styleId="Heading7Char">
    <w:name w:val="Heading 7 Char"/>
    <w:basedOn w:val="DefaultParagraphFont"/>
    <w:link w:val="Heading7"/>
    <w:uiPriority w:val="9"/>
    <w:semiHidden/>
    <w:qFormat/>
    <w:rPr>
      <w:rFonts w:ascii="Times New Roman" w:eastAsia="Batang" w:hAnsi="Times New Roman" w:cs="Times New Roman"/>
      <w:sz w:val="24"/>
      <w:szCs w:val="24"/>
      <w:lang w:val="en-GB" w:eastAsia="zh-CN"/>
    </w:rPr>
  </w:style>
  <w:style w:type="character" w:customStyle="1" w:styleId="Heading8Char">
    <w:name w:val="Heading 8 Char"/>
    <w:basedOn w:val="DefaultParagraphFont"/>
    <w:link w:val="Heading8"/>
    <w:uiPriority w:val="9"/>
    <w:semiHidden/>
    <w:qFormat/>
    <w:rPr>
      <w:rFonts w:ascii="Times New Roman" w:eastAsia="Batang" w:hAnsi="Times New Roman" w:cs="Times New Roman"/>
      <w:i/>
      <w:iCs/>
      <w:sz w:val="24"/>
      <w:szCs w:val="24"/>
      <w:lang w:val="en-GB" w:eastAsia="zh-CN"/>
    </w:rPr>
  </w:style>
  <w:style w:type="character" w:customStyle="1" w:styleId="Heading9Char">
    <w:name w:val="Heading 9 Char"/>
    <w:basedOn w:val="DefaultParagraphFont"/>
    <w:link w:val="Heading9"/>
    <w:uiPriority w:val="9"/>
    <w:semiHidden/>
    <w:qFormat/>
    <w:rPr>
      <w:rFonts w:ascii="Arial" w:eastAsia="Batang" w:hAnsi="Arial" w:cs="Times New Roman"/>
      <w:lang w:val="en-GB" w:eastAsia="zh-CN"/>
    </w:rPr>
  </w:style>
  <w:style w:type="character" w:customStyle="1" w:styleId="Heading1Char1">
    <w:name w:val="Heading 1 Char1"/>
    <w:link w:val="Heading1"/>
    <w:uiPriority w:val="9"/>
    <w:qFormat/>
    <w:locked/>
    <w:rPr>
      <w:rFonts w:ascii="Arial" w:eastAsia="Times New Roman" w:hAnsi="Arial" w:cs="Times New Roman"/>
      <w:kern w:val="32"/>
      <w:sz w:val="32"/>
      <w:szCs w:val="32"/>
      <w:lang w:val="en-GB" w:eastAsia="zh-CN"/>
    </w:rPr>
  </w:style>
  <w:style w:type="table" w:customStyle="1" w:styleId="TableGrid6">
    <w:name w:val="Table Grid6"/>
    <w:basedOn w:val="TableNormal"/>
    <w:uiPriority w:val="39"/>
    <w:qFormat/>
    <w:rPr>
      <w:rFonts w:ascii="Times New Roman" w:eastAsiaTheme="minorEastAsia"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spacing w:after="0" w:line="240" w:lineRule="auto"/>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spacing w:after="0" w:line="240" w:lineRule="auto"/>
      <w:jc w:val="center"/>
    </w:pPr>
    <w:rPr>
      <w:rFonts w:ascii="Arial" w:hAnsi="Arial" w:cs="Arial"/>
      <w:b/>
      <w:bCs/>
      <w:lang w:eastAsia="en-GB"/>
    </w:rPr>
  </w:style>
  <w:style w:type="paragraph" w:customStyle="1" w:styleId="TH">
    <w:name w:val="TH"/>
    <w:basedOn w:val="Normal"/>
    <w:link w:val="THChar"/>
    <w:qFormat/>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Pr>
      <w:rFonts w:ascii="Arial" w:eastAsia="SimSun" w:hAnsi="Arial" w:cs="Times New Roman"/>
      <w:b/>
      <w:sz w:val="20"/>
      <w:szCs w:val="20"/>
      <w:lang w:val="en-GB"/>
    </w:rPr>
  </w:style>
  <w:style w:type="paragraph" w:customStyle="1" w:styleId="B1">
    <w:name w:val="B1"/>
    <w:basedOn w:val="List"/>
    <w:link w:val="B10"/>
    <w:qFormat/>
    <w:pPr>
      <w:spacing w:after="180" w:line="240" w:lineRule="auto"/>
      <w:ind w:left="568" w:hanging="284"/>
      <w:contextualSpacing w:val="0"/>
    </w:pPr>
    <w:rPr>
      <w:rFonts w:ascii="Times New Roman" w:hAnsi="Times New Roman" w:cs="Times New Roman"/>
      <w:sz w:val="20"/>
      <w:szCs w:val="20"/>
      <w:lang w:val="en-GB"/>
    </w:rPr>
  </w:style>
  <w:style w:type="character" w:customStyle="1" w:styleId="B10">
    <w:name w:val="B1 (文字)"/>
    <w:link w:val="B1"/>
    <w:qFormat/>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qFormat/>
    <w:rPr>
      <w:rFonts w:eastAsia="Malgun Gothic"/>
      <w:kern w:val="2"/>
      <w:sz w:val="20"/>
      <w:lang w:eastAsia="ko-KR"/>
    </w:rPr>
  </w:style>
  <w:style w:type="character" w:customStyle="1" w:styleId="FooterChar">
    <w:name w:val="Footer Char"/>
    <w:basedOn w:val="DefaultParagraphFont"/>
    <w:link w:val="Footer"/>
    <w:uiPriority w:val="99"/>
    <w:qFormat/>
    <w:rPr>
      <w:rFonts w:eastAsia="Malgun Gothic"/>
      <w:kern w:val="2"/>
      <w:sz w:val="20"/>
      <w:lang w:eastAsia="ko-KR"/>
    </w:rPr>
  </w:style>
  <w:style w:type="character" w:customStyle="1" w:styleId="HeaderChar">
    <w:name w:val="Header Char"/>
    <w:basedOn w:val="DefaultParagraphFont"/>
    <w:link w:val="Header"/>
    <w:uiPriority w:val="99"/>
    <w:qFormat/>
    <w:rPr>
      <w:rFonts w:eastAsia="Malgun Gothic"/>
      <w:kern w:val="2"/>
      <w:sz w:val="20"/>
      <w:lang w:eastAsia="ko-KR"/>
    </w:rPr>
  </w:style>
  <w:style w:type="character" w:customStyle="1" w:styleId="CommentSubjectChar">
    <w:name w:val="Comment Subject Char"/>
    <w:basedOn w:val="CommentTextChar"/>
    <w:link w:val="CommentSubject"/>
    <w:uiPriority w:val="99"/>
    <w:semiHidden/>
    <w:qFormat/>
    <w:rPr>
      <w:rFonts w:eastAsia="Malgun Gothic"/>
      <w:b/>
      <w:bCs/>
      <w:kern w:val="2"/>
      <w:sz w:val="20"/>
      <w:lang w:eastAsia="ko-KR"/>
    </w:rPr>
  </w:style>
  <w:style w:type="table" w:customStyle="1" w:styleId="TableGrid2">
    <w:name w:val="Table Grid2"/>
    <w:basedOn w:val="TableNormal"/>
    <w:uiPriority w:val="39"/>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before="120" w:line="280" w:lineRule="atLeast"/>
      <w:jc w:val="both"/>
    </w:pPr>
    <w:rPr>
      <w:rFonts w:ascii="New York"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qFormat/>
    <w:pPr>
      <w:keepNext/>
      <w:widowControl/>
      <w:numPr>
        <w:numId w:val="8"/>
      </w:numPr>
      <w:spacing w:after="120"/>
      <w:ind w:left="357" w:hanging="357"/>
      <w:jc w:val="both"/>
    </w:pPr>
    <w:rPr>
      <w:rFonts w:eastAsia="Batang"/>
      <w:b/>
      <w:kern w:val="28"/>
      <w:sz w:val="24"/>
      <w:szCs w:val="20"/>
      <w:lang w:val="en-US" w:eastAsia="en-US"/>
    </w:rPr>
  </w:style>
  <w:style w:type="paragraph" w:customStyle="1" w:styleId="Reference">
    <w:name w:val="Reference"/>
    <w:basedOn w:val="BodyText"/>
    <w:qFormat/>
    <w:pPr>
      <w:numPr>
        <w:numId w:val="9"/>
      </w:numPr>
      <w:spacing w:line="240" w:lineRule="auto"/>
      <w:ind w:left="567" w:hanging="567"/>
      <w:jc w:val="both"/>
    </w:pPr>
    <w:rPr>
      <w:rFonts w:ascii="Times New Roman" w:eastAsia="MS Mincho" w:hAnsi="Times New Roman" w:cs="Times New Roman"/>
      <w:szCs w:val="24"/>
    </w:rPr>
  </w:style>
  <w:style w:type="character" w:customStyle="1" w:styleId="BodyText2Char">
    <w:name w:val="Body Text 2 Char"/>
    <w:basedOn w:val="DefaultParagraphFont"/>
    <w:link w:val="BodyText2"/>
    <w:uiPriority w:val="99"/>
    <w:semiHidden/>
    <w:qFormat/>
  </w:style>
  <w:style w:type="paragraph" w:customStyle="1" w:styleId="000proposal">
    <w:name w:val="000_proposal"/>
    <w:basedOn w:val="Normal"/>
    <w:link w:val="000proposalChar"/>
    <w:qFormat/>
    <w:pPr>
      <w:spacing w:before="120" w:after="120" w:line="264" w:lineRule="auto"/>
      <w:jc w:val="both"/>
    </w:pPr>
    <w:rPr>
      <w:rFonts w:ascii="Times New Roman" w:hAnsi="Times New Roman" w:cs="Times New Roman"/>
      <w:b/>
      <w:bCs/>
      <w:i/>
      <w:iCs/>
      <w:szCs w:val="24"/>
      <w:lang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sz w:val="16"/>
      <w:lang w:val="en-GB" w:eastAsia="en-GB"/>
    </w:rPr>
  </w:style>
  <w:style w:type="character" w:customStyle="1" w:styleId="PLChar">
    <w:name w:val="PL Char"/>
    <w:link w:val="PL"/>
    <w:qFormat/>
    <w:locked/>
    <w:rPr>
      <w:rFonts w:ascii="Courier New" w:eastAsia="Times New Roman" w:hAnsi="Courier New" w:cs="Times New Roman"/>
      <w:sz w:val="16"/>
      <w:szCs w:val="20"/>
      <w:lang w:val="en-GB" w:eastAsia="en-GB"/>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Zchn">
    <w:name w:val="B1 Zchn"/>
    <w:qFormat/>
    <w:locked/>
    <w:rPr>
      <w:rFonts w:ascii="Times New Roman" w:hAnsi="Times New Roman"/>
      <w:lang w:eastAsia="en-US"/>
    </w:rPr>
  </w:style>
  <w:style w:type="paragraph" w:customStyle="1" w:styleId="Default">
    <w:name w:val="Default"/>
    <w:qFormat/>
    <w:pPr>
      <w:autoSpaceDE w:val="0"/>
      <w:autoSpaceDN w:val="0"/>
      <w:adjustRightInd w:val="0"/>
      <w:spacing w:after="160" w:line="259" w:lineRule="auto"/>
    </w:pPr>
    <w:rPr>
      <w:rFonts w:ascii="Times New Roman" w:hAnsi="Times New Roman" w:cs="Times New Roman"/>
      <w:color w:val="000000"/>
      <w:sz w:val="24"/>
      <w:szCs w:val="24"/>
      <w:lang w:eastAsia="en-US"/>
    </w:rPr>
  </w:style>
  <w:style w:type="character" w:customStyle="1" w:styleId="apple-converted-space">
    <w:name w:val="apple-converted-space"/>
    <w:basedOn w:val="DefaultParagraphFont"/>
    <w:qFormat/>
  </w:style>
  <w:style w:type="paragraph" w:customStyle="1" w:styleId="bullet1">
    <w:name w:val="bullet1"/>
    <w:basedOn w:val="Normal"/>
    <w:qFormat/>
    <w:pPr>
      <w:numPr>
        <w:numId w:val="10"/>
      </w:numPr>
      <w:spacing w:after="0" w:line="240" w:lineRule="auto"/>
    </w:pPr>
    <w:rPr>
      <w:rFonts w:ascii="Times" w:eastAsia="Batang" w:hAnsi="Times" w:cs="Times New Roman"/>
      <w:sz w:val="20"/>
      <w:szCs w:val="24"/>
      <w:lang w:val="en-GB"/>
    </w:rPr>
  </w:style>
  <w:style w:type="paragraph" w:customStyle="1" w:styleId="bullet2">
    <w:name w:val="bullet2"/>
    <w:basedOn w:val="Normal"/>
    <w:qFormat/>
    <w:pPr>
      <w:numPr>
        <w:ilvl w:val="1"/>
        <w:numId w:val="10"/>
      </w:numPr>
      <w:tabs>
        <w:tab w:val="left" w:pos="360"/>
      </w:tabs>
      <w:spacing w:after="0" w:line="240" w:lineRule="auto"/>
      <w:ind w:left="0" w:firstLine="0"/>
    </w:pPr>
    <w:rPr>
      <w:rFonts w:ascii="Times" w:eastAsia="Batang" w:hAnsi="Times" w:cs="Times New Roman"/>
      <w:sz w:val="20"/>
      <w:szCs w:val="24"/>
      <w:lang w:val="en-GB"/>
    </w:rPr>
  </w:style>
  <w:style w:type="paragraph" w:customStyle="1" w:styleId="bullet3">
    <w:name w:val="bullet3"/>
    <w:basedOn w:val="Normal"/>
    <w:qFormat/>
    <w:pPr>
      <w:numPr>
        <w:ilvl w:val="2"/>
        <w:numId w:val="10"/>
      </w:numPr>
      <w:tabs>
        <w:tab w:val="left" w:pos="360"/>
      </w:tabs>
      <w:spacing w:after="0" w:line="240" w:lineRule="auto"/>
      <w:ind w:left="0" w:hanging="180"/>
    </w:pPr>
    <w:rPr>
      <w:rFonts w:ascii="Times" w:eastAsia="Batang" w:hAnsi="Times" w:cs="Times New Roman"/>
      <w:sz w:val="20"/>
      <w:szCs w:val="24"/>
      <w:lang w:val="en-GB"/>
    </w:rPr>
  </w:style>
  <w:style w:type="paragraph" w:customStyle="1" w:styleId="bullet4">
    <w:name w:val="bullet4"/>
    <w:basedOn w:val="Normal"/>
    <w:qFormat/>
    <w:pPr>
      <w:numPr>
        <w:ilvl w:val="3"/>
        <w:numId w:val="10"/>
      </w:numPr>
      <w:tabs>
        <w:tab w:val="left" w:pos="360"/>
      </w:tabs>
      <w:spacing w:after="0" w:line="240" w:lineRule="auto"/>
      <w:ind w:left="0" w:firstLine="0"/>
    </w:pPr>
    <w:rPr>
      <w:rFonts w:ascii="Times" w:eastAsia="Batang" w:hAnsi="Times" w:cs="Times New Roman"/>
      <w:sz w:val="20"/>
      <w:szCs w:val="24"/>
      <w:lang w:val="en-GB"/>
    </w:rPr>
  </w:style>
  <w:style w:type="paragraph" w:customStyle="1" w:styleId="B3">
    <w:name w:val="B3"/>
    <w:basedOn w:val="Normal"/>
    <w:link w:val="B3Char"/>
    <w:qFormat/>
    <w:pPr>
      <w:spacing w:after="180" w:line="240" w:lineRule="auto"/>
      <w:ind w:left="1135" w:hanging="284"/>
    </w:pPr>
    <w:rPr>
      <w:rFonts w:ascii="Times New Roman" w:eastAsiaTheme="minorEastAsia" w:hAnsi="Times New Roman" w:cs="Times New Roman"/>
      <w:sz w:val="20"/>
      <w:szCs w:val="20"/>
      <w:lang w:val="zh-CN"/>
    </w:rPr>
  </w:style>
  <w:style w:type="character" w:customStyle="1" w:styleId="B3Char">
    <w:name w:val="B3 Char"/>
    <w:link w:val="B3"/>
    <w:qFormat/>
    <w:rPr>
      <w:rFonts w:ascii="Times New Roman" w:eastAsiaTheme="minorEastAsia" w:hAnsi="Times New Roman" w:cs="Times New Roman"/>
      <w:sz w:val="20"/>
      <w:szCs w:val="20"/>
      <w:lang w:val="zh-CN"/>
    </w:rPr>
  </w:style>
  <w:style w:type="paragraph" w:customStyle="1" w:styleId="B4">
    <w:name w:val="B4"/>
    <w:basedOn w:val="Normal"/>
    <w:link w:val="B4Char"/>
    <w:qFormat/>
    <w:pPr>
      <w:spacing w:after="180" w:line="240" w:lineRule="auto"/>
      <w:ind w:left="1418" w:hanging="284"/>
    </w:pPr>
    <w:rPr>
      <w:rFonts w:ascii="Times New Roman" w:hAnsi="Times New Roman" w:cs="Times New Roman"/>
      <w:sz w:val="20"/>
      <w:szCs w:val="20"/>
      <w:lang w:val="en-GB"/>
    </w:rPr>
  </w:style>
  <w:style w:type="character" w:customStyle="1" w:styleId="B4Char">
    <w:name w:val="B4 Char"/>
    <w:link w:val="B4"/>
    <w:qFormat/>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qFormat/>
    <w:rPr>
      <w:rFonts w:ascii="Arial" w:eastAsiaTheme="majorEastAsia" w:hAnsi="Arial" w:cs="Arial"/>
      <w:b/>
      <w:bCs/>
      <w:i/>
      <w:iCs/>
      <w:sz w:val="22"/>
      <w:szCs w:val="22"/>
      <w:lang w:eastAsia="en-US"/>
    </w:rPr>
  </w:style>
  <w:style w:type="paragraph" w:customStyle="1" w:styleId="TAC">
    <w:name w:val="TAC"/>
    <w:basedOn w:val="TAL"/>
    <w:link w:val="TACChar"/>
    <w:qFormat/>
    <w:pPr>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Lines="50" w:before="50" w:afterLines="50" w:after="50"/>
      <w:jc w:val="center"/>
    </w:pPr>
    <w:rPr>
      <w:rFonts w:eastAsia="Times New Roman" w:cs="Times New Roman"/>
      <w:sz w:val="18"/>
      <w:szCs w:val="20"/>
    </w:rPr>
  </w:style>
  <w:style w:type="character" w:customStyle="1" w:styleId="TACChar">
    <w:name w:val="TAC Char"/>
    <w:link w:val="TAC"/>
    <w:qFormat/>
    <w:rPr>
      <w:rFonts w:ascii="Arial" w:eastAsia="Times New Roman" w:hAnsi="Arial" w:cs="Times New Roman"/>
      <w:sz w:val="18"/>
      <w:szCs w:val="20"/>
    </w:rPr>
  </w:style>
  <w:style w:type="paragraph" w:customStyle="1" w:styleId="textintend1">
    <w:name w:val="text intend 1"/>
    <w:basedOn w:val="Normal"/>
    <w:qFormat/>
    <w:pPr>
      <w:numPr>
        <w:numId w:val="11"/>
      </w:numPr>
      <w:tabs>
        <w:tab w:val="clear" w:pos="992"/>
      </w:tabs>
      <w:overflowPunct w:val="0"/>
      <w:autoSpaceDE w:val="0"/>
      <w:autoSpaceDN w:val="0"/>
      <w:adjustRightInd w:val="0"/>
      <w:spacing w:after="120" w:line="240" w:lineRule="auto"/>
      <w:ind w:left="360" w:hanging="360"/>
      <w:jc w:val="both"/>
      <w:textAlignment w:val="baseline"/>
    </w:pPr>
    <w:rPr>
      <w:rFonts w:ascii="Times New Roman" w:eastAsia="MS Mincho" w:hAnsi="Times New Roman" w:cs="Times New Roman"/>
      <w:sz w:val="24"/>
      <w:szCs w:val="20"/>
      <w:lang w:eastAsia="en-GB"/>
    </w:rPr>
  </w:style>
  <w:style w:type="paragraph" w:customStyle="1" w:styleId="References">
    <w:name w:val="References"/>
    <w:basedOn w:val="Normal"/>
    <w:next w:val="Normal"/>
    <w:qFormat/>
    <w:pPr>
      <w:numPr>
        <w:numId w:val="12"/>
      </w:numPr>
      <w:autoSpaceDE w:val="0"/>
      <w:autoSpaceDN w:val="0"/>
      <w:snapToGrid w:val="0"/>
      <w:spacing w:after="60" w:line="240" w:lineRule="auto"/>
    </w:pPr>
    <w:rPr>
      <w:rFonts w:ascii="Times New Roman" w:hAnsi="Times New Roman" w:cs="Times New Roman"/>
      <w:sz w:val="20"/>
      <w:szCs w:val="16"/>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5">
    <w:name w:val="B5"/>
    <w:basedOn w:val="List5"/>
    <w:link w:val="B5Char"/>
    <w:qFormat/>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character" w:customStyle="1" w:styleId="B5Char">
    <w:name w:val="B5 Char"/>
    <w:link w:val="B5"/>
    <w:qFormat/>
    <w:rPr>
      <w:rFonts w:ascii="Times New Roman" w:eastAsia="Times New Roman" w:hAnsi="Times New Roman" w:cs="Times New Roman"/>
      <w:sz w:val="20"/>
      <w:szCs w:val="20"/>
      <w:lang w:val="en-GB" w:eastAsia="en-GB"/>
    </w:rPr>
  </w:style>
  <w:style w:type="paragraph" w:customStyle="1" w:styleId="Agreement">
    <w:name w:val="Agreement"/>
    <w:basedOn w:val="Normal"/>
    <w:next w:val="Normal"/>
    <w:qFormat/>
    <w:pPr>
      <w:numPr>
        <w:numId w:val="13"/>
      </w:numPr>
      <w:spacing w:before="60" w:after="0" w:line="240" w:lineRule="auto"/>
    </w:pPr>
    <w:rPr>
      <w:rFonts w:ascii="Arial" w:eastAsia="MS Mincho" w:hAnsi="Arial" w:cs="Times New Roman"/>
      <w:b/>
      <w:sz w:val="20"/>
      <w:szCs w:val="24"/>
      <w:lang w:val="en-GB" w:eastAsia="en-GB"/>
    </w:rPr>
  </w:style>
  <w:style w:type="character" w:customStyle="1" w:styleId="B1Char1">
    <w:name w:val="B1 Char1"/>
    <w:qFormat/>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hyperlink" Target="https://www.3gpp.org/ftp/TSG_RAN/WG1_RL1/TSGR1_108-e/Docs/R1-2201464.zip" TargetMode="External"/><Relationship Id="rId39" Type="http://schemas.openxmlformats.org/officeDocument/2006/relationships/hyperlink" Target="https://www.3gpp.org/ftp/TSG_RAN/WG1_RL1/TSGR1_108-e/Docs/R1-2202317.zip" TargetMode="External"/><Relationship Id="rId3" Type="http://schemas.openxmlformats.org/officeDocument/2006/relationships/customXml" Target="../customXml/item3.xml"/><Relationship Id="rId21" Type="http://schemas.openxmlformats.org/officeDocument/2006/relationships/hyperlink" Target="https://www.3gpp.org/ftp/TSG_RAN/WG1_RL1/TSGR1_108-e/Docs/R1-2201079.zip" TargetMode="External"/><Relationship Id="rId34" Type="http://schemas.openxmlformats.org/officeDocument/2006/relationships/hyperlink" Target="https://www.3gpp.org/ftp/TSG_RAN/WG1_RL1/TSGR1_108-e/Docs/R1-2201959.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1.bin"/><Relationship Id="rId25" Type="http://schemas.openxmlformats.org/officeDocument/2006/relationships/hyperlink" Target="https://www.3gpp.org/ftp/TSG_RAN/WG1_RL1/TSGR1_108-e/Docs/R1-2201427.zip" TargetMode="External"/><Relationship Id="rId33" Type="http://schemas.openxmlformats.org/officeDocument/2006/relationships/hyperlink" Target="https://www.3gpp.org/ftp/TSG_RAN/WG1_RL1/TSGR1_108-e/Docs/R1-2201939.zip" TargetMode="External"/><Relationship Id="rId38" Type="http://schemas.openxmlformats.org/officeDocument/2006/relationships/hyperlink" Target="https://www.3gpp.org/ftp/TSG_RAN/WG1_RL1/TSGR1_108-e/Docs/R1-2202284.zip" TargetMode="Externa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yperlink" Target="https://www.3gpp.org/ftp/TSG_RAN/WG1_RL1/TSGR1_108-e/Docs/R1-2200992.zip" TargetMode="External"/><Relationship Id="rId29" Type="http://schemas.openxmlformats.org/officeDocument/2006/relationships/hyperlink" Target="https://www.3gpp.org/ftp/TSG_RAN/WG1_RL1/TSGR1_108-e/Docs/R1-2201683.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8-e/Docs/R1-2201329.zip" TargetMode="External"/><Relationship Id="rId32" Type="http://schemas.openxmlformats.org/officeDocument/2006/relationships/hyperlink" Target="https://www.3gpp.org/ftp/TSG_RAN/WG1_RL1/TSGR1_108-e/Docs/R1-2201897.zip" TargetMode="External"/><Relationship Id="rId37" Type="http://schemas.openxmlformats.org/officeDocument/2006/relationships/hyperlink" Target="https://www.3gpp.org/ftp/TSG_RAN/WG1_RL1/TSGR1_108-e/Docs/R1-2202266.zip" TargetMode="Externa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WG1_RL1/TSGR1_108-e/Docs/R1-2201224.zip" TargetMode="External"/><Relationship Id="rId28" Type="http://schemas.openxmlformats.org/officeDocument/2006/relationships/hyperlink" Target="https://www.3gpp.org/ftp/TSG_RAN/WG1_RL1/TSGR1_108-e/Docs/R1-2201568.zip" TargetMode="External"/><Relationship Id="rId36" Type="http://schemas.openxmlformats.org/officeDocument/2006/relationships/hyperlink" Target="https://www.3gpp.org/ftp/TSG_RAN/WG1_RL1/TSGR1_108-e/Docs/R1-2202123.zip" TargetMode="External"/><Relationship Id="rId10" Type="http://schemas.openxmlformats.org/officeDocument/2006/relationships/footnotes" Target="footnotes.xml"/><Relationship Id="rId19" Type="http://schemas.openxmlformats.org/officeDocument/2006/relationships/hyperlink" Target="https://www.3gpp.org/ftp/TSG_RAN/WG1_RL1/TSGR1_108-e/Docs/R1-2200930.zip" TargetMode="External"/><Relationship Id="rId31" Type="http://schemas.openxmlformats.org/officeDocument/2006/relationships/hyperlink" Target="https://www.3gpp.org/ftp/TSG_RAN/WG1_RL1/TSGR1_108-e/Docs/R1-220184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s://www.3gpp.org/ftp/TSG_RAN/WG1_RL1/TSGR1_108-e/Docs/R1-2201186.zip" TargetMode="External"/><Relationship Id="rId27" Type="http://schemas.openxmlformats.org/officeDocument/2006/relationships/hyperlink" Target="https://www.3gpp.org/ftp/TSG_RAN/WG1_RL1/TSGR1_108-e/Docs/R1-2201535.zip" TargetMode="External"/><Relationship Id="rId30" Type="http://schemas.openxmlformats.org/officeDocument/2006/relationships/hyperlink" Target="https://www.3gpp.org/ftp/TSG_RAN/WG1_RL1/TSGR1_108-e/Docs/R1-2201759.zip" TargetMode="External"/><Relationship Id="rId35" Type="http://schemas.openxmlformats.org/officeDocument/2006/relationships/hyperlink" Target="https://www.3gpp.org/ftp/TSG_RAN/WG1_RL1/TSGR1_108-e/Docs/R1-220199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D1AE7BA-FBC9-49A1-BC28-C47BEAAA7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28F95-B9E0-416C-AD21-473471A9FB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FC139-7634-43F6-94F9-8386303DA205}">
  <ds:schemaRefs>
    <ds:schemaRef ds:uri="http://schemas.microsoft.com/sharepoint/v3/contenttype/forms"/>
  </ds:schemaRefs>
</ds:datastoreItem>
</file>

<file path=customXml/itemProps4.xml><?xml version="1.0" encoding="utf-8"?>
<ds:datastoreItem xmlns:ds="http://schemas.openxmlformats.org/officeDocument/2006/customXml" ds:itemID="{DAF5D3BB-D88C-4FC8-B390-F1B5F5F6D125}">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24027</Words>
  <Characters>136956</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keeth.jayasinghe@nokia.com</dc:creator>
  <cp:lastModifiedBy>Jayasinghe, Keeth (Nokia - FI/Espoo)</cp:lastModifiedBy>
  <cp:revision>2</cp:revision>
  <dcterms:created xsi:type="dcterms:W3CDTF">2022-02-28T09:06:00Z</dcterms:created>
  <dcterms:modified xsi:type="dcterms:W3CDTF">2022-02-28T09:06:00Z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ontentTypeId">
    <vt:lpwstr>0x01010057CC4845EE989D469C4AF99498678D58</vt:lpwstr>
  </property>
  <property fmtid="{D5CDD505-2E9C-101B-9397-08002B2CF9AE}" pid="5" name="CWM46a486582db243beaef3144b6d2c9044">
    <vt:lpwstr>CWMr0Ic9ZK30x6NWNZvDJagPdsYANFkRXsKTzczBq/jh2r9kOn+s6Vyk81ZRfnbY42A5NAwoIgIc/941kEDjYI1lQ==</vt:lpwstr>
  </property>
</Properties>
</file>