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C28B2F" w14:textId="1233E1D0" w:rsidR="00CF6FE2" w:rsidRDefault="003C2E19">
      <w:pPr>
        <w:tabs>
          <w:tab w:val="right" w:pos="10000"/>
        </w:tabs>
        <w:overflowPunct w:val="0"/>
        <w:autoSpaceDE w:val="0"/>
        <w:autoSpaceDN w:val="0"/>
        <w:adjustRightInd w:val="0"/>
        <w:spacing w:after="0" w:line="240" w:lineRule="auto"/>
        <w:jc w:val="both"/>
        <w:textAlignment w:val="baseline"/>
        <w:rPr>
          <w:rFonts w:ascii="Arial" w:hAnsi="Arial" w:cs="Arial"/>
          <w:b/>
          <w:sz w:val="24"/>
          <w:szCs w:val="24"/>
        </w:rPr>
      </w:pPr>
      <w:r>
        <w:rPr>
          <w:rFonts w:ascii="Arial" w:hAnsi="Arial" w:cs="Arial"/>
          <w:b/>
          <w:sz w:val="24"/>
          <w:szCs w:val="24"/>
        </w:rPr>
        <w:t>3GPP TSG-RAN WG1 Meeting #108-e</w:t>
      </w:r>
      <w:r>
        <w:rPr>
          <w:rFonts w:ascii="Arial" w:hAnsi="Arial" w:cs="Arial"/>
          <w:b/>
          <w:sz w:val="24"/>
          <w:szCs w:val="24"/>
        </w:rPr>
        <w:tab/>
      </w:r>
      <w:r w:rsidR="001F73CC" w:rsidRPr="001F73CC">
        <w:rPr>
          <w:rFonts w:ascii="Arial" w:hAnsi="Arial" w:cs="Arial"/>
          <w:b/>
          <w:sz w:val="24"/>
          <w:szCs w:val="24"/>
        </w:rPr>
        <w:t>R1-2202636</w:t>
      </w:r>
    </w:p>
    <w:p w14:paraId="5F625573" w14:textId="77777777" w:rsidR="00CF6FE2" w:rsidRDefault="003C2E19">
      <w:pPr>
        <w:tabs>
          <w:tab w:val="center" w:pos="4536"/>
          <w:tab w:val="right" w:pos="9072"/>
        </w:tabs>
        <w:autoSpaceDE w:val="0"/>
        <w:autoSpaceDN w:val="0"/>
        <w:adjustRightInd w:val="0"/>
        <w:snapToGrid w:val="0"/>
        <w:spacing w:after="0"/>
        <w:jc w:val="both"/>
        <w:rPr>
          <w:rFonts w:ascii="Arial" w:hAnsi="Arial" w:cs="Arial"/>
          <w:b/>
          <w:kern w:val="2"/>
          <w:lang w:eastAsia="zh-CN"/>
        </w:rPr>
      </w:pPr>
      <w:r>
        <w:rPr>
          <w:rFonts w:ascii="Arial" w:hAnsi="Arial" w:cs="Arial"/>
          <w:b/>
          <w:bCs/>
          <w:sz w:val="24"/>
          <w:szCs w:val="24"/>
        </w:rPr>
        <w:t>e-Meeting, February 21th – March 3rd, 2022</w:t>
      </w:r>
    </w:p>
    <w:p w14:paraId="5A7512A3" w14:textId="77777777" w:rsidR="00CF6FE2" w:rsidRDefault="00CF6FE2">
      <w:pPr>
        <w:tabs>
          <w:tab w:val="center" w:pos="4536"/>
          <w:tab w:val="right" w:pos="9072"/>
        </w:tabs>
        <w:autoSpaceDE w:val="0"/>
        <w:autoSpaceDN w:val="0"/>
        <w:adjustRightInd w:val="0"/>
        <w:snapToGrid w:val="0"/>
        <w:spacing w:after="0"/>
        <w:jc w:val="both"/>
        <w:rPr>
          <w:rFonts w:ascii="Arial" w:hAnsi="Arial" w:cs="Arial"/>
          <w:b/>
          <w:kern w:val="2"/>
          <w:lang w:eastAsia="zh-CN"/>
        </w:rPr>
      </w:pPr>
    </w:p>
    <w:p w14:paraId="5858ECB4" w14:textId="77777777" w:rsidR="00CF6FE2" w:rsidRDefault="003C2E19">
      <w:pPr>
        <w:tabs>
          <w:tab w:val="left" w:pos="1985"/>
        </w:tabs>
        <w:overflowPunct w:val="0"/>
        <w:autoSpaceDE w:val="0"/>
        <w:autoSpaceDN w:val="0"/>
        <w:adjustRightInd w:val="0"/>
        <w:spacing w:after="0" w:line="240" w:lineRule="auto"/>
        <w:jc w:val="both"/>
        <w:textAlignment w:val="baseline"/>
        <w:rPr>
          <w:rFonts w:ascii="Arial" w:hAnsi="Arial" w:cs="Arial"/>
          <w:sz w:val="24"/>
          <w:szCs w:val="20"/>
        </w:rPr>
      </w:pPr>
      <w:r>
        <w:rPr>
          <w:rFonts w:ascii="Arial" w:hAnsi="Arial" w:cs="Arial"/>
          <w:b/>
          <w:sz w:val="24"/>
          <w:szCs w:val="20"/>
        </w:rPr>
        <w:t>Agenda item:</w:t>
      </w:r>
      <w:r>
        <w:rPr>
          <w:rFonts w:ascii="Arial" w:hAnsi="Arial" w:cs="Arial"/>
          <w:sz w:val="24"/>
          <w:szCs w:val="20"/>
        </w:rPr>
        <w:tab/>
      </w:r>
      <w:bookmarkStart w:id="0" w:name="Source"/>
      <w:bookmarkEnd w:id="0"/>
      <w:r>
        <w:rPr>
          <w:rFonts w:ascii="Arial" w:hAnsi="Arial" w:cs="Arial"/>
          <w:sz w:val="24"/>
          <w:szCs w:val="20"/>
        </w:rPr>
        <w:t>8.1.2.1</w:t>
      </w:r>
    </w:p>
    <w:p w14:paraId="667D8809" w14:textId="77777777" w:rsidR="00CF6FE2" w:rsidRDefault="003C2E19">
      <w:pPr>
        <w:tabs>
          <w:tab w:val="left" w:pos="1985"/>
        </w:tabs>
        <w:overflowPunct w:val="0"/>
        <w:autoSpaceDE w:val="0"/>
        <w:autoSpaceDN w:val="0"/>
        <w:adjustRightInd w:val="0"/>
        <w:spacing w:after="0" w:line="240" w:lineRule="auto"/>
        <w:jc w:val="both"/>
        <w:textAlignment w:val="baseline"/>
        <w:rPr>
          <w:rFonts w:ascii="Arial" w:hAnsi="Arial" w:cs="Arial"/>
          <w:sz w:val="24"/>
          <w:szCs w:val="20"/>
        </w:rPr>
      </w:pPr>
      <w:r>
        <w:rPr>
          <w:rFonts w:ascii="Arial" w:hAnsi="Arial" w:cs="Arial"/>
          <w:b/>
          <w:sz w:val="24"/>
          <w:szCs w:val="20"/>
        </w:rPr>
        <w:t xml:space="preserve">Source: </w:t>
      </w:r>
      <w:r>
        <w:rPr>
          <w:rFonts w:ascii="Arial" w:hAnsi="Arial" w:cs="Arial"/>
          <w:b/>
          <w:sz w:val="24"/>
          <w:szCs w:val="20"/>
        </w:rPr>
        <w:tab/>
      </w:r>
      <w:r>
        <w:rPr>
          <w:rFonts w:ascii="Arial" w:hAnsi="Arial" w:cs="Arial"/>
          <w:bCs/>
          <w:sz w:val="24"/>
          <w:szCs w:val="20"/>
        </w:rPr>
        <w:t>Moderator (Nokia)</w:t>
      </w:r>
    </w:p>
    <w:p w14:paraId="78D8A884" w14:textId="77777777" w:rsidR="00CF6FE2" w:rsidRDefault="003C2E19">
      <w:pPr>
        <w:overflowPunct w:val="0"/>
        <w:autoSpaceDE w:val="0"/>
        <w:autoSpaceDN w:val="0"/>
        <w:adjustRightInd w:val="0"/>
        <w:spacing w:after="0" w:line="240" w:lineRule="auto"/>
        <w:ind w:left="1988" w:hanging="1988"/>
        <w:jc w:val="both"/>
        <w:textAlignment w:val="baseline"/>
        <w:rPr>
          <w:rFonts w:ascii="Arial" w:hAnsi="Arial" w:cs="Arial"/>
          <w:color w:val="000000"/>
          <w:sz w:val="24"/>
          <w:szCs w:val="24"/>
        </w:rPr>
      </w:pPr>
      <w:r>
        <w:rPr>
          <w:rFonts w:ascii="Arial" w:hAnsi="Arial" w:cs="Arial"/>
          <w:b/>
          <w:color w:val="000000"/>
          <w:sz w:val="24"/>
          <w:szCs w:val="20"/>
        </w:rPr>
        <w:t>Title:</w:t>
      </w:r>
      <w:r>
        <w:rPr>
          <w:rFonts w:ascii="Arial" w:hAnsi="Arial" w:cs="Arial"/>
          <w:color w:val="000000"/>
          <w:sz w:val="24"/>
          <w:szCs w:val="20"/>
        </w:rPr>
        <w:t xml:space="preserve"> </w:t>
      </w:r>
      <w:r>
        <w:rPr>
          <w:rFonts w:ascii="Arial" w:hAnsi="Arial" w:cs="Arial"/>
          <w:color w:val="000000"/>
          <w:szCs w:val="20"/>
        </w:rPr>
        <w:tab/>
      </w:r>
      <w:r>
        <w:rPr>
          <w:rFonts w:ascii="Arial" w:hAnsi="Arial" w:cs="Arial"/>
          <w:color w:val="000000"/>
          <w:sz w:val="24"/>
        </w:rPr>
        <w:t>Summary for mTRP PUCCH/PUSCH Enhancements</w:t>
      </w:r>
    </w:p>
    <w:p w14:paraId="2AC5DBB2" w14:textId="77777777" w:rsidR="00CF6FE2" w:rsidRDefault="003C2E19">
      <w:pPr>
        <w:overflowPunct w:val="0"/>
        <w:autoSpaceDE w:val="0"/>
        <w:autoSpaceDN w:val="0"/>
        <w:adjustRightInd w:val="0"/>
        <w:spacing w:after="0" w:line="240" w:lineRule="auto"/>
        <w:ind w:left="1988" w:hanging="1988"/>
        <w:jc w:val="both"/>
        <w:textAlignment w:val="baseline"/>
        <w:rPr>
          <w:rFonts w:ascii="Arial" w:hAnsi="Arial" w:cs="Arial"/>
          <w:sz w:val="24"/>
          <w:szCs w:val="20"/>
        </w:rPr>
      </w:pPr>
      <w:r>
        <w:rPr>
          <w:rFonts w:ascii="Arial" w:hAnsi="Arial" w:cs="Arial"/>
          <w:b/>
          <w:sz w:val="24"/>
          <w:szCs w:val="20"/>
        </w:rPr>
        <w:t>Document for:</w:t>
      </w:r>
      <w:r>
        <w:rPr>
          <w:rFonts w:ascii="Arial" w:hAnsi="Arial" w:cs="Arial"/>
          <w:sz w:val="24"/>
          <w:szCs w:val="20"/>
        </w:rPr>
        <w:tab/>
      </w:r>
      <w:bookmarkStart w:id="1" w:name="DocumentFor"/>
      <w:bookmarkEnd w:id="1"/>
      <w:r>
        <w:rPr>
          <w:rFonts w:ascii="Arial" w:hAnsi="Arial" w:cs="Arial"/>
          <w:sz w:val="24"/>
          <w:szCs w:val="20"/>
        </w:rPr>
        <w:t>Discussion/Decision</w:t>
      </w:r>
    </w:p>
    <w:p w14:paraId="038A0C5E" w14:textId="77777777" w:rsidR="00CF6FE2" w:rsidRDefault="00CF6FE2">
      <w:pPr>
        <w:pBdr>
          <w:bottom w:val="single" w:sz="4" w:space="1" w:color="auto"/>
        </w:pBdr>
        <w:autoSpaceDE w:val="0"/>
        <w:autoSpaceDN w:val="0"/>
        <w:adjustRightInd w:val="0"/>
        <w:snapToGrid w:val="0"/>
        <w:jc w:val="both"/>
        <w:rPr>
          <w:rFonts w:ascii="Calibri" w:hAnsi="Calibri" w:cs="Calibri"/>
          <w:b/>
          <w:kern w:val="2"/>
          <w:sz w:val="16"/>
          <w:szCs w:val="16"/>
          <w:lang w:eastAsia="zh-CN"/>
        </w:rPr>
      </w:pPr>
    </w:p>
    <w:p w14:paraId="62091750" w14:textId="18613F16" w:rsidR="00CF6FE2" w:rsidRDefault="00E70C41">
      <w:pPr>
        <w:pStyle w:val="Heading1"/>
        <w:spacing w:after="120"/>
        <w:ind w:left="431" w:hanging="431"/>
        <w:jc w:val="both"/>
        <w:rPr>
          <w:rFonts w:ascii="Calibri" w:eastAsia="Batang" w:hAnsi="Calibri" w:cs="Calibri"/>
          <w:b/>
          <w:bCs/>
          <w:sz w:val="28"/>
          <w:szCs w:val="28"/>
        </w:rPr>
      </w:pPr>
      <w:r>
        <w:rPr>
          <w:rFonts w:ascii="Calibri" w:eastAsia="Batang" w:hAnsi="Calibri" w:cs="Calibri"/>
          <w:b/>
          <w:bCs/>
          <w:sz w:val="28"/>
          <w:szCs w:val="28"/>
        </w:rPr>
        <w:t>Offline agreements (Issue 6,9,10,11,13,15)</w:t>
      </w:r>
    </w:p>
    <w:p w14:paraId="72C1C198" w14:textId="77777777" w:rsidR="00E70C41" w:rsidRPr="00E70C41" w:rsidRDefault="00E70C41" w:rsidP="00E70C41">
      <w:pPr>
        <w:jc w:val="both"/>
        <w:rPr>
          <w:rFonts w:ascii="Times New Roman" w:hAnsi="Times New Roman" w:cs="Times New Roman"/>
          <w:sz w:val="20"/>
          <w:szCs w:val="20"/>
          <w:lang w:eastAsia="zh-CN"/>
        </w:rPr>
      </w:pPr>
    </w:p>
    <w:p w14:paraId="0E2CCEB2" w14:textId="77777777" w:rsidR="00E70C41" w:rsidRPr="00E70C41" w:rsidRDefault="00E70C41" w:rsidP="00E70C41">
      <w:pPr>
        <w:jc w:val="both"/>
        <w:rPr>
          <w:rFonts w:ascii="Times New Roman" w:hAnsi="Times New Roman" w:cs="Times New Roman"/>
          <w:b/>
          <w:bCs/>
          <w:i/>
          <w:iCs/>
          <w:sz w:val="20"/>
          <w:szCs w:val="20"/>
          <w:u w:val="single"/>
          <w:lang w:eastAsia="zh-CN"/>
        </w:rPr>
      </w:pPr>
      <w:r w:rsidRPr="00E70C41">
        <w:rPr>
          <w:rFonts w:ascii="Times New Roman" w:hAnsi="Times New Roman" w:cs="Times New Roman"/>
          <w:b/>
          <w:bCs/>
          <w:i/>
          <w:iCs/>
          <w:sz w:val="20"/>
          <w:szCs w:val="20"/>
          <w:highlight w:val="magenta"/>
          <w:u w:val="single"/>
          <w:lang w:eastAsia="zh-CN"/>
        </w:rPr>
        <w:t>Offline agreement 1.6</w:t>
      </w:r>
      <w:r w:rsidRPr="00E70C41">
        <w:rPr>
          <w:rFonts w:ascii="Times New Roman" w:hAnsi="Times New Roman" w:cs="Times New Roman"/>
          <w:b/>
          <w:bCs/>
          <w:i/>
          <w:iCs/>
          <w:sz w:val="20"/>
          <w:szCs w:val="20"/>
          <w:lang w:eastAsia="zh-CN"/>
        </w:rPr>
        <w:t xml:space="preserve">: </w:t>
      </w:r>
      <w:r w:rsidRPr="00E70C41">
        <w:rPr>
          <w:rFonts w:ascii="Times New Roman" w:hAnsi="Times New Roman" w:cs="Times New Roman"/>
          <w:i/>
          <w:iCs/>
          <w:sz w:val="20"/>
          <w:szCs w:val="20"/>
          <w:lang w:eastAsia="zh-CN"/>
        </w:rPr>
        <w:t xml:space="preserve">Adopt the following TP </w:t>
      </w:r>
      <w:r w:rsidRPr="00E70C41">
        <w:rPr>
          <w:rFonts w:ascii="Times New Roman" w:eastAsiaTheme="minorEastAsia" w:hAnsi="Times New Roman" w:cs="Times New Roman"/>
          <w:i/>
          <w:iCs/>
          <w:sz w:val="20"/>
          <w:szCs w:val="20"/>
          <w:lang w:eastAsia="zh-CN"/>
        </w:rPr>
        <w:t xml:space="preserve">in Clause 7.1.1 of TS 38.213, </w:t>
      </w:r>
    </w:p>
    <w:tbl>
      <w:tblPr>
        <w:tblStyle w:val="TableGrid"/>
        <w:tblW w:w="0" w:type="auto"/>
        <w:tblLook w:val="04A0" w:firstRow="1" w:lastRow="0" w:firstColumn="1" w:lastColumn="0" w:noHBand="0" w:noVBand="1"/>
      </w:tblPr>
      <w:tblGrid>
        <w:gridCol w:w="9350"/>
      </w:tblGrid>
      <w:tr w:rsidR="00E70C41" w:rsidRPr="00E70C41" w14:paraId="1ECDACE9" w14:textId="77777777" w:rsidTr="00B834F1">
        <w:tc>
          <w:tcPr>
            <w:tcW w:w="9350" w:type="dxa"/>
          </w:tcPr>
          <w:p w14:paraId="68023A7C" w14:textId="77777777" w:rsidR="00E70C41" w:rsidRPr="00E70C41" w:rsidRDefault="00E70C41" w:rsidP="00B834F1">
            <w:pPr>
              <w:rPr>
                <w:rFonts w:eastAsiaTheme="minorEastAsia"/>
                <w:sz w:val="20"/>
                <w:szCs w:val="20"/>
                <w:lang w:eastAsia="zh-CN"/>
              </w:rPr>
            </w:pPr>
            <w:r w:rsidRPr="00E70C41">
              <w:rPr>
                <w:rFonts w:eastAsiaTheme="minorEastAsia"/>
                <w:sz w:val="20"/>
                <w:szCs w:val="20"/>
                <w:lang w:eastAsia="zh-CN"/>
              </w:rPr>
              <w:t>Clause 7.1.1 of TS 38.213</w:t>
            </w:r>
          </w:p>
          <w:p w14:paraId="388A8D40" w14:textId="77777777" w:rsidR="00E70C41" w:rsidRPr="00E70C41" w:rsidRDefault="00E70C41" w:rsidP="00B834F1">
            <w:pPr>
              <w:jc w:val="center"/>
              <w:rPr>
                <w:rFonts w:eastAsiaTheme="minorEastAsia"/>
                <w:i/>
                <w:iCs/>
                <w:color w:val="4472C4" w:themeColor="accent1"/>
                <w:sz w:val="20"/>
                <w:szCs w:val="20"/>
                <w:lang w:eastAsia="zh-CN"/>
              </w:rPr>
            </w:pPr>
            <w:r w:rsidRPr="00E70C41">
              <w:rPr>
                <w:rFonts w:eastAsiaTheme="minorEastAsia"/>
                <w:i/>
                <w:iCs/>
                <w:color w:val="4472C4" w:themeColor="accent1"/>
                <w:sz w:val="20"/>
                <w:szCs w:val="20"/>
                <w:lang w:eastAsia="zh-CN"/>
              </w:rPr>
              <w:t>--------------Text omitted----------------</w:t>
            </w:r>
          </w:p>
          <w:p w14:paraId="3659A0CD" w14:textId="77777777" w:rsidR="00E70C41" w:rsidRPr="00E70C41" w:rsidRDefault="00E70C41" w:rsidP="00B834F1">
            <w:pPr>
              <w:spacing w:after="180"/>
              <w:ind w:left="851" w:hanging="284"/>
              <w:rPr>
                <w:sz w:val="20"/>
                <w:szCs w:val="20"/>
              </w:rPr>
            </w:pPr>
            <w:r w:rsidRPr="00E70C41">
              <w:rPr>
                <w:bCs/>
                <w:iCs/>
                <w:sz w:val="20"/>
                <w:szCs w:val="20"/>
              </w:rPr>
              <w:t>-</w:t>
            </w:r>
            <w:r w:rsidRPr="00E70C41">
              <w:rPr>
                <w:bCs/>
                <w:iCs/>
                <w:sz w:val="20"/>
                <w:szCs w:val="20"/>
              </w:rPr>
              <w:tab/>
              <w:t xml:space="preserve">If the UE is provided </w:t>
            </w:r>
            <w:r w:rsidRPr="00E70C41">
              <w:rPr>
                <w:bCs/>
                <w:i/>
                <w:iCs/>
                <w:sz w:val="20"/>
                <w:szCs w:val="20"/>
              </w:rPr>
              <w:t>enablePL-RS-UpdateForPUSCH-SRS</w:t>
            </w:r>
            <w:r w:rsidRPr="00E70C41">
              <w:rPr>
                <w:bCs/>
                <w:iCs/>
                <w:sz w:val="20"/>
                <w:szCs w:val="20"/>
              </w:rPr>
              <w:t>,</w:t>
            </w:r>
            <w:r w:rsidRPr="00E70C41">
              <w:rPr>
                <w:sz w:val="20"/>
                <w:szCs w:val="20"/>
              </w:rPr>
              <w:t xml:space="preserve"> a mapping between </w:t>
            </w:r>
            <w:r w:rsidRPr="00E70C41">
              <w:rPr>
                <w:i/>
                <w:sz w:val="20"/>
                <w:szCs w:val="20"/>
              </w:rPr>
              <w:t>sri-PUSCH-PowerControlId</w:t>
            </w:r>
            <w:r w:rsidRPr="00E70C41">
              <w:rPr>
                <w:sz w:val="20"/>
                <w:szCs w:val="20"/>
              </w:rPr>
              <w:t xml:space="preserve"> and </w:t>
            </w:r>
            <w:r w:rsidRPr="00E70C41">
              <w:rPr>
                <w:i/>
                <w:sz w:val="20"/>
                <w:szCs w:val="20"/>
              </w:rPr>
              <w:t>PUSCH-PathlossReferenceRS-Id</w:t>
            </w:r>
            <w:r w:rsidRPr="00E70C41">
              <w:rPr>
                <w:rFonts w:eastAsia="MS Mincho"/>
                <w:sz w:val="20"/>
                <w:szCs w:val="20"/>
              </w:rPr>
              <w:t xml:space="preserve"> values</w:t>
            </w:r>
            <w:r w:rsidRPr="00E70C41">
              <w:rPr>
                <w:sz w:val="20"/>
                <w:szCs w:val="20"/>
              </w:rPr>
              <w:t xml:space="preserve"> can be updated by a MAC CE as described in [11, TS 38.321]</w:t>
            </w:r>
          </w:p>
          <w:p w14:paraId="277A9611" w14:textId="77777777" w:rsidR="00E70C41" w:rsidRPr="00E70C41" w:rsidRDefault="00E70C41" w:rsidP="00B834F1">
            <w:pPr>
              <w:spacing w:after="180"/>
              <w:ind w:left="1135" w:hanging="284"/>
              <w:rPr>
                <w:sz w:val="20"/>
                <w:szCs w:val="20"/>
                <w:lang w:val="en-GB"/>
              </w:rPr>
            </w:pPr>
            <w:r w:rsidRPr="00E70C41">
              <w:rPr>
                <w:sz w:val="20"/>
                <w:szCs w:val="20"/>
                <w:lang w:val="en-GB"/>
              </w:rPr>
              <w:t>-</w:t>
            </w:r>
            <w:r w:rsidRPr="00E70C41">
              <w:rPr>
                <w:sz w:val="20"/>
                <w:szCs w:val="20"/>
                <w:lang w:val="en-GB"/>
              </w:rPr>
              <w:tab/>
              <w:t>For a PUSCH transmission scheduled</w:t>
            </w:r>
            <w:r w:rsidRPr="00E70C41">
              <w:rPr>
                <w:sz w:val="20"/>
                <w:szCs w:val="20"/>
              </w:rPr>
              <w:t xml:space="preserve"> by a DCI format that does not include an SRI field, or for a</w:t>
            </w:r>
            <w:r w:rsidRPr="00E70C41">
              <w:rPr>
                <w:sz w:val="20"/>
                <w:szCs w:val="20"/>
                <w:lang w:val="en-GB"/>
              </w:rPr>
              <w:t xml:space="preserve"> PUSCH transmission configured by </w:t>
            </w:r>
            <w:r w:rsidRPr="00E70C41">
              <w:rPr>
                <w:i/>
                <w:iCs/>
                <w:sz w:val="20"/>
                <w:szCs w:val="20"/>
                <w:lang w:val="en-GB"/>
              </w:rPr>
              <w:t>ConfiguredGrantConfig</w:t>
            </w:r>
            <w:r w:rsidRPr="00E70C41">
              <w:rPr>
                <w:iCs/>
                <w:sz w:val="20"/>
                <w:szCs w:val="20"/>
                <w:lang w:val="en-GB"/>
              </w:rPr>
              <w:t xml:space="preserve"> and activated, as described in clause 10.2, </w:t>
            </w:r>
            <w:r w:rsidRPr="00E70C41">
              <w:rPr>
                <w:sz w:val="20"/>
                <w:szCs w:val="20"/>
              </w:rPr>
              <w:t>by a DCI format that does not include an SRI field</w:t>
            </w:r>
            <w:r w:rsidRPr="00E70C41">
              <w:rPr>
                <w:rFonts w:eastAsia="Malgun Gothic"/>
                <w:sz w:val="20"/>
                <w:szCs w:val="20"/>
                <w:lang w:val="en-GB"/>
              </w:rPr>
              <w:t xml:space="preserve">, the UE determines a </w:t>
            </w:r>
            <w:r w:rsidRPr="00E70C41">
              <w:rPr>
                <w:sz w:val="20"/>
                <w:szCs w:val="20"/>
                <w:lang w:val="en-GB"/>
              </w:rPr>
              <w:t>RS resource</w:t>
            </w:r>
            <w:r w:rsidRPr="00E70C41">
              <w:rPr>
                <w:sz w:val="20"/>
                <w:szCs w:val="20"/>
              </w:rPr>
              <w:t xml:space="preserve"> index</w:t>
            </w:r>
            <w:r w:rsidRPr="00E70C41">
              <w:rPr>
                <w:sz w:val="20"/>
                <w:szCs w:val="20"/>
                <w:lang w:val="en-GB"/>
              </w:rPr>
              <w:t xml:space="preserve"> </w:t>
            </w:r>
            <m:oMath>
              <m:sSub>
                <m:sSubPr>
                  <m:ctrlPr>
                    <w:rPr>
                      <w:rFonts w:ascii="Cambria Math" w:hAnsi="Cambria Math"/>
                      <w:i/>
                      <w:sz w:val="20"/>
                      <w:szCs w:val="20"/>
                      <w:lang w:eastAsia="zh-CN"/>
                    </w:rPr>
                  </m:ctrlPr>
                </m:sSubPr>
                <m:e>
                  <m:r>
                    <w:rPr>
                      <w:rFonts w:ascii="Cambria Math" w:hAnsi="Cambria Math"/>
                      <w:sz w:val="20"/>
                      <w:szCs w:val="20"/>
                      <w:lang w:eastAsia="zh-CN"/>
                    </w:rPr>
                    <m:t>q</m:t>
                  </m:r>
                </m:e>
                <m:sub>
                  <m:r>
                    <w:rPr>
                      <w:rFonts w:ascii="Cambria Math" w:hAnsi="Cambria Math"/>
                      <w:sz w:val="20"/>
                      <w:szCs w:val="20"/>
                      <w:lang w:eastAsia="zh-CN"/>
                    </w:rPr>
                    <m:t>d</m:t>
                  </m:r>
                </m:sub>
              </m:sSub>
            </m:oMath>
            <w:r w:rsidRPr="00E70C41">
              <w:rPr>
                <w:sz w:val="20"/>
                <w:szCs w:val="20"/>
                <w:lang w:val="en-GB"/>
              </w:rPr>
              <w:t xml:space="preserve"> from the </w:t>
            </w:r>
            <w:r w:rsidRPr="00E70C41">
              <w:rPr>
                <w:i/>
                <w:sz w:val="20"/>
                <w:szCs w:val="20"/>
                <w:lang w:val="en-GB"/>
              </w:rPr>
              <w:t>PUSCH-PathlossReferenceRS-Id</w:t>
            </w:r>
            <w:r w:rsidRPr="00E70C41">
              <w:rPr>
                <w:sz w:val="20"/>
                <w:szCs w:val="20"/>
                <w:lang w:val="en-GB"/>
              </w:rPr>
              <w:t xml:space="preserve"> </w:t>
            </w:r>
            <w:r w:rsidRPr="00E70C41">
              <w:rPr>
                <w:rFonts w:eastAsia="MS Mincho"/>
                <w:sz w:val="20"/>
                <w:szCs w:val="20"/>
                <w:lang w:val="en-GB"/>
              </w:rPr>
              <w:t xml:space="preserve">mapped to </w:t>
            </w:r>
            <w:r w:rsidRPr="00E70C41">
              <w:rPr>
                <w:i/>
                <w:sz w:val="20"/>
                <w:szCs w:val="20"/>
                <w:lang w:val="en-GB"/>
              </w:rPr>
              <w:t>sri-PUSCH-PowerControlId</w:t>
            </w:r>
            <w:r w:rsidRPr="00E70C41">
              <w:rPr>
                <w:sz w:val="20"/>
                <w:szCs w:val="20"/>
                <w:lang w:val="en-GB"/>
              </w:rPr>
              <w:t xml:space="preserve"> = 0. </w:t>
            </w:r>
            <w:r w:rsidRPr="00E70C41">
              <w:rPr>
                <w:sz w:val="20"/>
                <w:szCs w:val="20"/>
              </w:rPr>
              <w:t xml:space="preserve">If the UE is provided </w:t>
            </w:r>
            <w:r w:rsidRPr="00E70C41">
              <w:rPr>
                <w:iCs/>
                <w:sz w:val="20"/>
                <w:szCs w:val="20"/>
                <w:lang w:val="en-GB"/>
              </w:rPr>
              <w:t xml:space="preserve">two SRS resource sets in </w:t>
            </w:r>
            <w:r w:rsidRPr="00E70C41">
              <w:rPr>
                <w:i/>
                <w:sz w:val="20"/>
                <w:szCs w:val="20"/>
                <w:lang w:val="en-GB"/>
              </w:rPr>
              <w:t>srs-ResourceSetToAddModList</w:t>
            </w:r>
            <w:r w:rsidRPr="00E70C41">
              <w:rPr>
                <w:iCs/>
                <w:sz w:val="20"/>
                <w:szCs w:val="20"/>
                <w:lang w:val="en-GB"/>
              </w:rPr>
              <w:t xml:space="preserve"> or </w:t>
            </w:r>
            <w:r w:rsidRPr="00E70C41">
              <w:rPr>
                <w:i/>
                <w:sz w:val="20"/>
                <w:szCs w:val="20"/>
                <w:lang w:val="en-GB"/>
              </w:rPr>
              <w:t>srs-ResourceSetToAddModListDCI-0-2</w:t>
            </w:r>
            <w:r w:rsidRPr="00E70C41">
              <w:rPr>
                <w:iCs/>
                <w:sz w:val="20"/>
                <w:szCs w:val="20"/>
                <w:lang w:val="en-GB"/>
              </w:rPr>
              <w:t xml:space="preserve"> with </w:t>
            </w:r>
            <w:r w:rsidRPr="00E70C41">
              <w:rPr>
                <w:i/>
                <w:sz w:val="20"/>
                <w:szCs w:val="20"/>
                <w:lang w:val="en-GB"/>
              </w:rPr>
              <w:t>usage</w:t>
            </w:r>
            <w:r w:rsidRPr="00E70C41">
              <w:rPr>
                <w:iCs/>
                <w:sz w:val="20"/>
                <w:szCs w:val="20"/>
                <w:lang w:val="en-GB"/>
              </w:rPr>
              <w:t xml:space="preserve"> set to ‘codebook’ or ‘nonCodebook’</w:t>
            </w:r>
            <w:r w:rsidRPr="00E70C41">
              <w:rPr>
                <w:sz w:val="20"/>
                <w:szCs w:val="20"/>
              </w:rPr>
              <w:t xml:space="preserve">, </w:t>
            </w:r>
            <w:r w:rsidRPr="00E70C41">
              <w:rPr>
                <w:rFonts w:eastAsia="Malgun Gothic"/>
                <w:sz w:val="20"/>
                <w:szCs w:val="20"/>
                <w:lang w:val="en-GB"/>
              </w:rPr>
              <w:t xml:space="preserve">the UE determines first and second </w:t>
            </w:r>
            <w:r w:rsidRPr="00E70C41">
              <w:rPr>
                <w:sz w:val="20"/>
                <w:szCs w:val="20"/>
                <w:lang w:val="en-GB"/>
              </w:rPr>
              <w:t>RS resource</w:t>
            </w:r>
            <w:r w:rsidRPr="00E70C41">
              <w:rPr>
                <w:sz w:val="20"/>
                <w:szCs w:val="20"/>
              </w:rPr>
              <w:t xml:space="preserve"> indexes</w:t>
            </w:r>
            <w:r w:rsidRPr="00E70C41">
              <w:rPr>
                <w:sz w:val="20"/>
                <w:szCs w:val="20"/>
                <w:lang w:val="en-GB"/>
              </w:rPr>
              <w:t xml:space="preserve"> </w:t>
            </w:r>
            <m:oMath>
              <m:sSub>
                <m:sSubPr>
                  <m:ctrlPr>
                    <w:rPr>
                      <w:rFonts w:ascii="Cambria Math" w:hAnsi="Cambria Math"/>
                      <w:i/>
                      <w:sz w:val="20"/>
                      <w:szCs w:val="20"/>
                      <w:lang w:eastAsia="zh-CN"/>
                    </w:rPr>
                  </m:ctrlPr>
                </m:sSubPr>
                <m:e>
                  <m:r>
                    <w:rPr>
                      <w:rFonts w:ascii="Cambria Math" w:hAnsi="Cambria Math"/>
                      <w:sz w:val="20"/>
                      <w:szCs w:val="20"/>
                      <w:lang w:eastAsia="zh-CN"/>
                    </w:rPr>
                    <m:t>q</m:t>
                  </m:r>
                </m:e>
                <m:sub>
                  <m:r>
                    <w:rPr>
                      <w:rFonts w:ascii="Cambria Math" w:hAnsi="Cambria Math"/>
                      <w:sz w:val="20"/>
                      <w:szCs w:val="20"/>
                      <w:lang w:eastAsia="zh-CN"/>
                    </w:rPr>
                    <m:t>d</m:t>
                  </m:r>
                </m:sub>
              </m:sSub>
            </m:oMath>
            <w:r w:rsidRPr="00E70C41">
              <w:rPr>
                <w:sz w:val="20"/>
                <w:szCs w:val="20"/>
                <w:lang w:val="en-GB"/>
              </w:rPr>
              <w:t xml:space="preserve"> from respective </w:t>
            </w:r>
            <w:r w:rsidRPr="00E70C41">
              <w:rPr>
                <w:i/>
                <w:sz w:val="20"/>
                <w:szCs w:val="20"/>
                <w:lang w:val="en-GB"/>
              </w:rPr>
              <w:t>PUSCH-PathlossReferenceRS-Id</w:t>
            </w:r>
            <w:r w:rsidRPr="00E70C41">
              <w:rPr>
                <w:sz w:val="20"/>
                <w:szCs w:val="20"/>
                <w:lang w:val="en-GB"/>
              </w:rPr>
              <w:t xml:space="preserve"> </w:t>
            </w:r>
            <w:r w:rsidRPr="00E70C41">
              <w:rPr>
                <w:rFonts w:eastAsia="MS Mincho"/>
                <w:sz w:val="20"/>
                <w:szCs w:val="20"/>
                <w:lang w:val="en-GB"/>
              </w:rPr>
              <w:t xml:space="preserve">mapped to </w:t>
            </w:r>
            <w:r w:rsidRPr="00E70C41">
              <w:rPr>
                <w:i/>
                <w:sz w:val="20"/>
                <w:szCs w:val="20"/>
                <w:lang w:val="en-GB"/>
              </w:rPr>
              <w:t>sri-PUSCH-PowerControlId</w:t>
            </w:r>
            <w:r w:rsidRPr="00E70C41">
              <w:rPr>
                <w:sz w:val="20"/>
                <w:szCs w:val="20"/>
                <w:lang w:val="en-GB"/>
              </w:rPr>
              <w:t xml:space="preserve"> = 0 </w:t>
            </w:r>
            <w:ins w:id="2" w:author="Jayasinghe, Keeth (Nokia - FI/Espoo)" w:date="2022-02-23T11:46:00Z">
              <w:r w:rsidRPr="00E70C41">
                <w:rPr>
                  <w:color w:val="FF0000"/>
                  <w:sz w:val="20"/>
                  <w:szCs w:val="20"/>
                </w:rPr>
                <w:t xml:space="preserve">of </w:t>
              </w:r>
              <w:r w:rsidRPr="00E70C41">
                <w:rPr>
                  <w:i/>
                  <w:iCs/>
                  <w:color w:val="FF0000"/>
                  <w:sz w:val="20"/>
                  <w:szCs w:val="20"/>
                </w:rPr>
                <w:t>sri-PUSCH-MappingToAddModList</w:t>
              </w:r>
              <w:r w:rsidRPr="00E70C41">
                <w:rPr>
                  <w:sz w:val="20"/>
                  <w:szCs w:val="20"/>
                </w:rPr>
                <w:t xml:space="preserve"> </w:t>
              </w:r>
            </w:ins>
            <w:r w:rsidRPr="00E70C41">
              <w:rPr>
                <w:sz w:val="20"/>
                <w:szCs w:val="20"/>
                <w:lang w:val="en-GB"/>
              </w:rPr>
              <w:t xml:space="preserve">and </w:t>
            </w:r>
            <w:r w:rsidRPr="00E70C41">
              <w:rPr>
                <w:i/>
                <w:sz w:val="20"/>
                <w:szCs w:val="20"/>
                <w:lang w:val="en-GB"/>
              </w:rPr>
              <w:t>sri-PUSCH-PowerControlId</w:t>
            </w:r>
            <w:r w:rsidRPr="00E70C41">
              <w:rPr>
                <w:sz w:val="20"/>
                <w:szCs w:val="20"/>
                <w:lang w:val="en-GB"/>
              </w:rPr>
              <w:t xml:space="preserve"> = </w:t>
            </w:r>
            <w:del w:id="3" w:author="Jayasinghe, Keeth (Nokia - FI/Espoo)" w:date="2022-02-23T11:47:00Z">
              <w:r w:rsidRPr="00E70C41">
                <w:rPr>
                  <w:sz w:val="20"/>
                  <w:szCs w:val="20"/>
                  <w:lang w:val="en-GB"/>
                </w:rPr>
                <w:delText>1</w:delText>
              </w:r>
            </w:del>
            <w:ins w:id="4" w:author="Jayasinghe, Keeth (Nokia - FI/Espoo)" w:date="2022-02-23T11:47:00Z">
              <w:r w:rsidRPr="00E70C41">
                <w:rPr>
                  <w:sz w:val="20"/>
                  <w:szCs w:val="20"/>
                  <w:lang w:val="en-GB"/>
                </w:rPr>
                <w:t>0</w:t>
              </w:r>
              <w:r w:rsidRPr="00E70C41">
                <w:rPr>
                  <w:color w:val="FF0000"/>
                  <w:sz w:val="20"/>
                  <w:szCs w:val="20"/>
                </w:rPr>
                <w:t xml:space="preserve"> </w:t>
              </w:r>
            </w:ins>
            <w:ins w:id="5" w:author="Jayasinghe, Keeth (Nokia - FI/Espoo)" w:date="2022-02-23T11:46:00Z">
              <w:r w:rsidRPr="00E70C41">
                <w:rPr>
                  <w:sz w:val="20"/>
                  <w:szCs w:val="20"/>
                </w:rPr>
                <w:t xml:space="preserve">of </w:t>
              </w:r>
              <w:r w:rsidRPr="00E70C41">
                <w:rPr>
                  <w:i/>
                  <w:iCs/>
                  <w:sz w:val="20"/>
                  <w:szCs w:val="20"/>
                </w:rPr>
                <w:t>sri-PUSCH-MappingToAddModList2 respectively</w:t>
              </w:r>
            </w:ins>
            <w:r w:rsidRPr="00E70C41">
              <w:rPr>
                <w:sz w:val="20"/>
                <w:szCs w:val="20"/>
                <w:lang w:val="en-GB"/>
              </w:rPr>
              <w:t>.</w:t>
            </w:r>
          </w:p>
          <w:p w14:paraId="24DBC97E" w14:textId="77777777" w:rsidR="00E70C41" w:rsidRPr="00E70C41" w:rsidRDefault="00E70C41" w:rsidP="00B834F1">
            <w:pPr>
              <w:jc w:val="center"/>
              <w:rPr>
                <w:rFonts w:eastAsiaTheme="minorEastAsia"/>
                <w:i/>
                <w:iCs/>
                <w:color w:val="4472C4" w:themeColor="accent1"/>
                <w:sz w:val="20"/>
                <w:szCs w:val="20"/>
                <w:lang w:eastAsia="zh-CN"/>
              </w:rPr>
            </w:pPr>
            <w:r w:rsidRPr="00E70C41">
              <w:rPr>
                <w:rFonts w:eastAsiaTheme="minorEastAsia"/>
                <w:i/>
                <w:iCs/>
                <w:color w:val="4472C4" w:themeColor="accent1"/>
                <w:sz w:val="20"/>
                <w:szCs w:val="20"/>
                <w:lang w:eastAsia="zh-CN"/>
              </w:rPr>
              <w:t>--------------Text omitted----------------</w:t>
            </w:r>
          </w:p>
        </w:tc>
      </w:tr>
    </w:tbl>
    <w:p w14:paraId="3C354F81" w14:textId="77814654" w:rsidR="00E70C41" w:rsidRDefault="00E70C41" w:rsidP="00E70C41">
      <w:pPr>
        <w:rPr>
          <w:lang w:val="en-GB" w:eastAsia="zh-CN"/>
        </w:rPr>
      </w:pPr>
    </w:p>
    <w:p w14:paraId="2FBDE6D9" w14:textId="77777777" w:rsidR="00E70C41" w:rsidRPr="00E70C41" w:rsidRDefault="00E70C41" w:rsidP="00E70C41">
      <w:pPr>
        <w:jc w:val="both"/>
        <w:rPr>
          <w:rFonts w:ascii="Times New Roman" w:hAnsi="Times New Roman" w:cs="Times New Roman"/>
          <w:b/>
          <w:bCs/>
          <w:i/>
          <w:iCs/>
          <w:sz w:val="20"/>
          <w:szCs w:val="20"/>
          <w:u w:val="single"/>
          <w:lang w:eastAsia="zh-CN"/>
        </w:rPr>
      </w:pPr>
      <w:r w:rsidRPr="00E70C41">
        <w:rPr>
          <w:rFonts w:ascii="Times New Roman" w:hAnsi="Times New Roman" w:cs="Times New Roman"/>
          <w:b/>
          <w:bCs/>
          <w:i/>
          <w:iCs/>
          <w:sz w:val="20"/>
          <w:szCs w:val="20"/>
          <w:highlight w:val="magenta"/>
          <w:u w:val="single"/>
          <w:lang w:eastAsia="zh-CN"/>
        </w:rPr>
        <w:t>Offline agreement 1.9</w:t>
      </w:r>
      <w:r w:rsidRPr="00E70C41">
        <w:rPr>
          <w:rFonts w:ascii="Times New Roman" w:hAnsi="Times New Roman" w:cs="Times New Roman"/>
          <w:b/>
          <w:bCs/>
          <w:i/>
          <w:iCs/>
          <w:sz w:val="20"/>
          <w:szCs w:val="20"/>
          <w:lang w:eastAsia="zh-CN"/>
        </w:rPr>
        <w:t xml:space="preserve">: </w:t>
      </w:r>
      <w:r w:rsidRPr="00E70C41">
        <w:rPr>
          <w:rFonts w:ascii="Times New Roman" w:hAnsi="Times New Roman" w:cs="Times New Roman"/>
          <w:i/>
          <w:iCs/>
          <w:sz w:val="20"/>
          <w:szCs w:val="20"/>
          <w:lang w:eastAsia="zh-CN"/>
        </w:rPr>
        <w:t xml:space="preserve">Adopt the following TP </w:t>
      </w:r>
      <w:r w:rsidRPr="00E70C41">
        <w:rPr>
          <w:rFonts w:ascii="Times New Roman" w:eastAsiaTheme="minorEastAsia" w:hAnsi="Times New Roman" w:cs="Times New Roman"/>
          <w:i/>
          <w:iCs/>
          <w:sz w:val="20"/>
          <w:szCs w:val="20"/>
          <w:lang w:eastAsia="zh-CN"/>
        </w:rPr>
        <w:t xml:space="preserve">in Clause 6.1 of TS 38.214, </w:t>
      </w:r>
    </w:p>
    <w:tbl>
      <w:tblPr>
        <w:tblStyle w:val="TableGrid"/>
        <w:tblW w:w="0" w:type="auto"/>
        <w:tblLook w:val="04A0" w:firstRow="1" w:lastRow="0" w:firstColumn="1" w:lastColumn="0" w:noHBand="0" w:noVBand="1"/>
      </w:tblPr>
      <w:tblGrid>
        <w:gridCol w:w="9350"/>
      </w:tblGrid>
      <w:tr w:rsidR="00E70C41" w:rsidRPr="00E70C41" w14:paraId="79AEDAD0" w14:textId="77777777" w:rsidTr="00B834F1">
        <w:tc>
          <w:tcPr>
            <w:tcW w:w="9350" w:type="dxa"/>
          </w:tcPr>
          <w:p w14:paraId="234DD5E5" w14:textId="77777777" w:rsidR="00E70C41" w:rsidRPr="00E70C41" w:rsidRDefault="00E70C41" w:rsidP="00B834F1">
            <w:pPr>
              <w:rPr>
                <w:rFonts w:eastAsiaTheme="minorEastAsia"/>
                <w:sz w:val="20"/>
                <w:szCs w:val="20"/>
                <w:lang w:eastAsia="zh-CN"/>
              </w:rPr>
            </w:pPr>
            <w:r w:rsidRPr="00E70C41">
              <w:rPr>
                <w:rFonts w:eastAsiaTheme="minorEastAsia"/>
                <w:sz w:val="20"/>
                <w:szCs w:val="20"/>
                <w:lang w:eastAsia="zh-CN"/>
              </w:rPr>
              <w:t>Clause 6.1 of TS</w:t>
            </w:r>
            <w:r w:rsidRPr="00E70C41">
              <w:rPr>
                <w:rFonts w:eastAsiaTheme="minorEastAsia" w:hint="eastAsia"/>
                <w:sz w:val="20"/>
                <w:szCs w:val="20"/>
                <w:lang w:eastAsia="zh-CN"/>
              </w:rPr>
              <w:t xml:space="preserve"> </w:t>
            </w:r>
            <w:r w:rsidRPr="00E70C41">
              <w:rPr>
                <w:rFonts w:eastAsiaTheme="minorEastAsia"/>
                <w:sz w:val="20"/>
                <w:szCs w:val="20"/>
                <w:lang w:eastAsia="zh-CN"/>
              </w:rPr>
              <w:t>38.214</w:t>
            </w:r>
          </w:p>
          <w:p w14:paraId="7C137B78" w14:textId="77777777" w:rsidR="00E70C41" w:rsidRPr="00E70C41" w:rsidRDefault="00E70C41" w:rsidP="00B834F1">
            <w:pPr>
              <w:jc w:val="center"/>
              <w:rPr>
                <w:rFonts w:eastAsiaTheme="minorEastAsia"/>
                <w:i/>
                <w:iCs/>
                <w:color w:val="4472C4" w:themeColor="accent1"/>
                <w:sz w:val="20"/>
                <w:szCs w:val="20"/>
                <w:lang w:eastAsia="zh-CN"/>
              </w:rPr>
            </w:pPr>
            <w:r w:rsidRPr="00E70C41">
              <w:rPr>
                <w:rFonts w:eastAsiaTheme="minorEastAsia"/>
                <w:i/>
                <w:iCs/>
                <w:color w:val="4472C4" w:themeColor="accent1"/>
                <w:sz w:val="20"/>
                <w:szCs w:val="20"/>
                <w:lang w:eastAsia="zh-CN"/>
              </w:rPr>
              <w:t>--------------Text omitted----------------</w:t>
            </w:r>
          </w:p>
          <w:p w14:paraId="12749D2A" w14:textId="77777777" w:rsidR="00E70C41" w:rsidRPr="00E70C41" w:rsidRDefault="00E70C41" w:rsidP="00B834F1">
            <w:pPr>
              <w:rPr>
                <w:color w:val="000000"/>
                <w:sz w:val="20"/>
                <w:szCs w:val="18"/>
                <w:lang w:val="en-GB"/>
              </w:rPr>
            </w:pPr>
            <w:r w:rsidRPr="00E70C41">
              <w:rPr>
                <w:color w:val="000000"/>
                <w:sz w:val="20"/>
                <w:szCs w:val="18"/>
                <w:lang w:val="en-GB"/>
              </w:rPr>
              <w:t xml:space="preserve">For PUSCH scheduled by DCI format 0_0 on a cell, the UE shall transmit PUSCH according to the spatial relation, if applicable, corresponding to the dedicated PUCCH resource with the lowest ID within the active UL BWP of the cell, as described in Clause 9.2.1 of [6, TS 38.213]. If the dedicated PUCCH resource with the lowest ID within the active UL BWP of the cell corresponds to two spatial relations, the UE shall transmit the PUSCH according to the spatial relation with the </w:t>
            </w:r>
            <w:del w:id="6" w:author="Jayasinghe, Keeth (Nokia - FI/Espoo)" w:date="2022-02-23T12:42:00Z">
              <w:r w:rsidRPr="00E70C41">
                <w:rPr>
                  <w:color w:val="000000"/>
                  <w:sz w:val="20"/>
                  <w:szCs w:val="18"/>
                  <w:lang w:val="en-GB"/>
                </w:rPr>
                <w:delText xml:space="preserve">lowest </w:delText>
              </w:r>
            </w:del>
            <w:ins w:id="7" w:author="Jayasinghe, Keeth (Nokia - FI/Espoo)" w:date="2022-02-23T12:42:00Z">
              <w:r w:rsidRPr="00E70C41">
                <w:rPr>
                  <w:color w:val="000000"/>
                  <w:sz w:val="20"/>
                  <w:szCs w:val="18"/>
                  <w:lang w:val="en-GB"/>
                </w:rPr>
                <w:t xml:space="preserve">lower </w:t>
              </w:r>
            </w:ins>
            <w:r w:rsidRPr="00E70C41">
              <w:rPr>
                <w:color w:val="000000"/>
                <w:sz w:val="20"/>
                <w:szCs w:val="18"/>
                <w:lang w:val="en-GB"/>
              </w:rPr>
              <w:t>ID.</w:t>
            </w:r>
          </w:p>
          <w:p w14:paraId="1EBDFD65" w14:textId="77777777" w:rsidR="00E70C41" w:rsidRPr="00E70C41" w:rsidRDefault="00E70C41" w:rsidP="00B834F1">
            <w:pPr>
              <w:jc w:val="center"/>
              <w:rPr>
                <w:rFonts w:eastAsiaTheme="minorEastAsia"/>
                <w:i/>
                <w:iCs/>
                <w:color w:val="4472C4" w:themeColor="accent1"/>
                <w:sz w:val="20"/>
                <w:szCs w:val="20"/>
                <w:lang w:eastAsia="zh-CN"/>
              </w:rPr>
            </w:pPr>
            <w:r w:rsidRPr="00E70C41">
              <w:rPr>
                <w:rFonts w:eastAsiaTheme="minorEastAsia"/>
                <w:i/>
                <w:iCs/>
                <w:color w:val="4472C4" w:themeColor="accent1"/>
                <w:sz w:val="20"/>
                <w:szCs w:val="20"/>
                <w:lang w:eastAsia="zh-CN"/>
              </w:rPr>
              <w:t>--------------Text omitted----------------</w:t>
            </w:r>
          </w:p>
        </w:tc>
      </w:tr>
    </w:tbl>
    <w:p w14:paraId="0F677789" w14:textId="77777777" w:rsidR="00E70C41" w:rsidRDefault="00E70C41" w:rsidP="00E70C41">
      <w:pPr>
        <w:rPr>
          <w:lang w:val="en-GB" w:eastAsia="zh-CN"/>
        </w:rPr>
      </w:pPr>
    </w:p>
    <w:p w14:paraId="2F1A3830" w14:textId="77777777" w:rsidR="00E70C41" w:rsidRPr="00E70C41" w:rsidRDefault="00E70C41" w:rsidP="00E70C41">
      <w:pPr>
        <w:jc w:val="both"/>
        <w:rPr>
          <w:rFonts w:ascii="Times New Roman" w:hAnsi="Times New Roman" w:cs="Times New Roman"/>
          <w:b/>
          <w:bCs/>
          <w:i/>
          <w:iCs/>
          <w:sz w:val="20"/>
          <w:szCs w:val="20"/>
          <w:u w:val="single"/>
          <w:lang w:eastAsia="zh-CN"/>
        </w:rPr>
      </w:pPr>
      <w:r w:rsidRPr="00E70C41">
        <w:rPr>
          <w:rFonts w:ascii="Times New Roman" w:hAnsi="Times New Roman" w:cs="Times New Roman"/>
          <w:b/>
          <w:bCs/>
          <w:i/>
          <w:iCs/>
          <w:sz w:val="20"/>
          <w:szCs w:val="20"/>
          <w:highlight w:val="magenta"/>
          <w:u w:val="single"/>
          <w:lang w:eastAsia="zh-CN"/>
        </w:rPr>
        <w:t>Offline agreement 1.10</w:t>
      </w:r>
      <w:r w:rsidRPr="00E70C41">
        <w:rPr>
          <w:rFonts w:ascii="Times New Roman" w:hAnsi="Times New Roman" w:cs="Times New Roman"/>
          <w:b/>
          <w:bCs/>
          <w:i/>
          <w:iCs/>
          <w:sz w:val="20"/>
          <w:szCs w:val="20"/>
          <w:lang w:eastAsia="zh-CN"/>
        </w:rPr>
        <w:t xml:space="preserve">: </w:t>
      </w:r>
      <w:r w:rsidRPr="00E70C41">
        <w:rPr>
          <w:rFonts w:ascii="Times New Roman" w:hAnsi="Times New Roman" w:cs="Times New Roman"/>
          <w:i/>
          <w:iCs/>
          <w:sz w:val="20"/>
          <w:szCs w:val="20"/>
          <w:lang w:eastAsia="zh-CN"/>
        </w:rPr>
        <w:t xml:space="preserve">Adopt the following TP </w:t>
      </w:r>
      <w:r w:rsidRPr="00E70C41">
        <w:rPr>
          <w:rFonts w:ascii="Times New Roman" w:eastAsiaTheme="minorEastAsia" w:hAnsi="Times New Roman" w:cs="Times New Roman"/>
          <w:i/>
          <w:iCs/>
          <w:sz w:val="20"/>
          <w:szCs w:val="20"/>
          <w:lang w:eastAsia="zh-CN"/>
        </w:rPr>
        <w:t xml:space="preserve">in Clause 6.1.2.3 of TS 38.214, </w:t>
      </w:r>
    </w:p>
    <w:tbl>
      <w:tblPr>
        <w:tblStyle w:val="TableGrid"/>
        <w:tblW w:w="0" w:type="auto"/>
        <w:tblLook w:val="04A0" w:firstRow="1" w:lastRow="0" w:firstColumn="1" w:lastColumn="0" w:noHBand="0" w:noVBand="1"/>
      </w:tblPr>
      <w:tblGrid>
        <w:gridCol w:w="9350"/>
      </w:tblGrid>
      <w:tr w:rsidR="00E70C41" w:rsidRPr="00E70C41" w14:paraId="7E7A7235" w14:textId="77777777" w:rsidTr="00B834F1">
        <w:tc>
          <w:tcPr>
            <w:tcW w:w="9350" w:type="dxa"/>
          </w:tcPr>
          <w:p w14:paraId="1BEA672D" w14:textId="77777777" w:rsidR="00E70C41" w:rsidRPr="00E70C41" w:rsidRDefault="00E70C41" w:rsidP="00B834F1">
            <w:pPr>
              <w:rPr>
                <w:rFonts w:eastAsiaTheme="minorEastAsia"/>
                <w:i/>
                <w:iCs/>
                <w:sz w:val="20"/>
                <w:szCs w:val="20"/>
                <w:lang w:eastAsia="zh-CN"/>
              </w:rPr>
            </w:pPr>
            <w:r w:rsidRPr="00E70C41">
              <w:rPr>
                <w:rFonts w:eastAsiaTheme="minorEastAsia"/>
                <w:sz w:val="20"/>
                <w:szCs w:val="20"/>
                <w:lang w:eastAsia="zh-CN"/>
              </w:rPr>
              <w:t xml:space="preserve">Clause </w:t>
            </w:r>
            <w:r w:rsidRPr="00E70C41">
              <w:rPr>
                <w:sz w:val="20"/>
                <w:szCs w:val="18"/>
              </w:rPr>
              <w:t>6.1.2.3 in TS 38.214</w:t>
            </w:r>
          </w:p>
          <w:p w14:paraId="0A84E5BE" w14:textId="77777777" w:rsidR="00E70C41" w:rsidRPr="00E70C41" w:rsidRDefault="00E70C41" w:rsidP="00B834F1">
            <w:pPr>
              <w:jc w:val="center"/>
              <w:rPr>
                <w:rFonts w:eastAsiaTheme="minorEastAsia"/>
                <w:i/>
                <w:iCs/>
                <w:color w:val="4472C4" w:themeColor="accent1"/>
                <w:sz w:val="20"/>
                <w:szCs w:val="20"/>
                <w:lang w:eastAsia="zh-CN"/>
              </w:rPr>
            </w:pPr>
            <w:r w:rsidRPr="00E70C41">
              <w:rPr>
                <w:rFonts w:eastAsiaTheme="minorEastAsia"/>
                <w:i/>
                <w:iCs/>
                <w:color w:val="4472C4" w:themeColor="accent1"/>
                <w:sz w:val="20"/>
                <w:szCs w:val="20"/>
                <w:lang w:eastAsia="zh-CN"/>
              </w:rPr>
              <w:t>--------------Text omitted----------------</w:t>
            </w:r>
          </w:p>
          <w:p w14:paraId="276E6CF0" w14:textId="77777777" w:rsidR="00E70C41" w:rsidRPr="00E70C41" w:rsidRDefault="00E70C41" w:rsidP="00B834F1">
            <w:pPr>
              <w:rPr>
                <w:sz w:val="20"/>
                <w:szCs w:val="18"/>
                <w:lang w:val="en-GB"/>
              </w:rPr>
            </w:pPr>
            <w:r w:rsidRPr="00E70C41">
              <w:rPr>
                <w:sz w:val="20"/>
                <w:szCs w:val="18"/>
                <w:lang w:val="en-GB"/>
              </w:rPr>
              <w:lastRenderedPageBreak/>
              <w:t>For PUSCH transmissions with a Type 2 configured grant, when two SRS resource sets are configured in srs-</w:t>
            </w:r>
            <w:r w:rsidRPr="00E70C41">
              <w:rPr>
                <w:i/>
                <w:iCs/>
                <w:sz w:val="20"/>
                <w:szCs w:val="18"/>
                <w:lang w:val="en-GB"/>
              </w:rPr>
              <w:t>ResourceSetToAddModList</w:t>
            </w:r>
            <w:r w:rsidRPr="00E70C41">
              <w:rPr>
                <w:sz w:val="20"/>
                <w:szCs w:val="18"/>
                <w:lang w:val="en-GB"/>
              </w:rPr>
              <w:t xml:space="preserve"> or </w:t>
            </w:r>
            <w:r w:rsidRPr="00E70C41">
              <w:rPr>
                <w:i/>
                <w:iCs/>
                <w:sz w:val="20"/>
                <w:szCs w:val="18"/>
                <w:lang w:val="en-GB"/>
              </w:rPr>
              <w:t>srs-ResourceSetToAddModListDCI-0-2</w:t>
            </w:r>
            <w:r w:rsidRPr="00E70C41">
              <w:rPr>
                <w:sz w:val="20"/>
                <w:szCs w:val="18"/>
                <w:lang w:val="en-GB"/>
              </w:rPr>
              <w:t xml:space="preserve">, the SRS resource set association to (nominal) repetitions follows </w:t>
            </w:r>
            <w:r w:rsidRPr="00E70C41">
              <w:rPr>
                <w:i/>
                <w:iCs/>
                <w:sz w:val="20"/>
                <w:szCs w:val="18"/>
                <w:lang w:val="en-GB"/>
              </w:rPr>
              <w:t>MappingPattern</w:t>
            </w:r>
            <w:r w:rsidRPr="00E70C41">
              <w:rPr>
                <w:sz w:val="20"/>
                <w:szCs w:val="18"/>
                <w:lang w:val="en-GB"/>
              </w:rPr>
              <w:t xml:space="preserve"> in </w:t>
            </w:r>
            <w:r w:rsidRPr="00E70C41">
              <w:rPr>
                <w:i/>
                <w:iCs/>
                <w:sz w:val="20"/>
                <w:szCs w:val="18"/>
                <w:lang w:val="en-GB"/>
              </w:rPr>
              <w:t>ConfiguredGrantConfig</w:t>
            </w:r>
            <w:r w:rsidRPr="00E70C41">
              <w:rPr>
                <w:sz w:val="20"/>
                <w:szCs w:val="18"/>
                <w:lang w:val="en-GB"/>
              </w:rPr>
              <w:t xml:space="preserve"> as defined in Clause 6.1.2.1 for PUSCH scheduled by DCI format 0_1 and 0_2. For PUSCH transmissions with a Type 1 configured grant, when two SRS resource sets </w:t>
            </w:r>
            <w:r w:rsidRPr="00E70C41">
              <w:rPr>
                <w:color w:val="000000"/>
                <w:sz w:val="20"/>
                <w:szCs w:val="18"/>
                <w:lang w:val="en-GB"/>
              </w:rPr>
              <w:t xml:space="preserve">with usage set to ‘codebook’ or ‘noncodebook’ are configured in </w:t>
            </w:r>
            <w:r w:rsidRPr="00E70C41">
              <w:rPr>
                <w:i/>
                <w:iCs/>
                <w:color w:val="000000"/>
                <w:sz w:val="20"/>
                <w:szCs w:val="18"/>
                <w:lang w:val="en-GB"/>
              </w:rPr>
              <w:t>srs-ResourceSetToAddModList</w:t>
            </w:r>
            <w:r w:rsidRPr="00E70C41">
              <w:rPr>
                <w:color w:val="000000"/>
                <w:sz w:val="20"/>
                <w:szCs w:val="18"/>
                <w:lang w:val="en-GB"/>
              </w:rPr>
              <w:t xml:space="preserve"> or </w:t>
            </w:r>
            <w:r w:rsidRPr="00E70C41">
              <w:rPr>
                <w:i/>
                <w:iCs/>
                <w:color w:val="000000"/>
                <w:sz w:val="20"/>
                <w:szCs w:val="18"/>
                <w:lang w:val="en-GB"/>
              </w:rPr>
              <w:t>srs-</w:t>
            </w:r>
            <w:r w:rsidRPr="00E70C41">
              <w:rPr>
                <w:i/>
                <w:iCs/>
                <w:sz w:val="20"/>
                <w:szCs w:val="18"/>
                <w:lang w:val="en-GB"/>
              </w:rPr>
              <w:t>ResourceSetToAddModListDCI-0-2</w:t>
            </w:r>
            <w:r w:rsidRPr="00E70C41">
              <w:rPr>
                <w:sz w:val="20"/>
                <w:szCs w:val="18"/>
                <w:lang w:val="en-GB"/>
              </w:rPr>
              <w:t>, if two SRS resource indicators and two precoding information are provided, the SRS resource set association to (nominal) repetitions is determined as follows. When K = 2, the first and second SRS resource sets are applied to the first and second (nominal) repetitions, respectively.</w:t>
            </w:r>
          </w:p>
          <w:p w14:paraId="5255EE88" w14:textId="77777777" w:rsidR="00E70C41" w:rsidRPr="00E70C41" w:rsidRDefault="00E70C41" w:rsidP="00B834F1">
            <w:pPr>
              <w:ind w:left="568" w:hanging="284"/>
              <w:rPr>
                <w:sz w:val="20"/>
                <w:szCs w:val="18"/>
              </w:rPr>
            </w:pPr>
            <w:r w:rsidRPr="00E70C41">
              <w:rPr>
                <w:sz w:val="20"/>
                <w:szCs w:val="18"/>
              </w:rPr>
              <w:t>-</w:t>
            </w:r>
            <w:r w:rsidRPr="00E70C41">
              <w:rPr>
                <w:sz w:val="20"/>
                <w:szCs w:val="18"/>
              </w:rPr>
              <w:tab/>
              <w:t xml:space="preserve">When K &gt; 2 and </w:t>
            </w:r>
            <w:ins w:id="8" w:author="Xiaomi" w:date="2022-02-14T15:54:00Z">
              <w:r w:rsidRPr="00E70C41">
                <w:rPr>
                  <w:i/>
                  <w:iCs/>
                  <w:sz w:val="20"/>
                  <w:szCs w:val="18"/>
                </w:rPr>
                <w:t xml:space="preserve">cyclicMapping </w:t>
              </w:r>
            </w:ins>
            <w:del w:id="9" w:author="Xiaomi" w:date="2022-02-14T15:54:00Z">
              <w:r w:rsidRPr="00E70C41">
                <w:rPr>
                  <w:i/>
                  <w:iCs/>
                  <w:sz w:val="20"/>
                  <w:szCs w:val="18"/>
                </w:rPr>
                <w:delText xml:space="preserve">MappingPattern </w:delText>
              </w:r>
            </w:del>
            <w:r w:rsidRPr="00E70C41">
              <w:rPr>
                <w:sz w:val="20"/>
                <w:szCs w:val="18"/>
              </w:rPr>
              <w:t xml:space="preserve">in </w:t>
            </w:r>
            <w:r w:rsidRPr="00E70C41">
              <w:rPr>
                <w:i/>
                <w:iCs/>
                <w:sz w:val="20"/>
                <w:szCs w:val="18"/>
              </w:rPr>
              <w:t>ConfiguredGrantConfig</w:t>
            </w:r>
            <w:r w:rsidRPr="00E70C41">
              <w:rPr>
                <w:sz w:val="20"/>
                <w:szCs w:val="18"/>
              </w:rPr>
              <w:t xml:space="preserve"> is enabled, the first and second SRS resource sets are applied to the first and second (nominal) repetitions, respectively, and the same SRS resource set mapping pattern continues to the remaining (nominal) repetitions.</w:t>
            </w:r>
          </w:p>
          <w:p w14:paraId="45ACABDA" w14:textId="77777777" w:rsidR="00E70C41" w:rsidRPr="00E70C41" w:rsidRDefault="00E70C41" w:rsidP="00B834F1">
            <w:pPr>
              <w:ind w:left="568" w:hanging="284"/>
              <w:rPr>
                <w:sz w:val="20"/>
                <w:szCs w:val="18"/>
                <w:lang w:eastAsia="zh-CN"/>
              </w:rPr>
            </w:pPr>
            <w:r w:rsidRPr="00E70C41">
              <w:rPr>
                <w:sz w:val="20"/>
                <w:szCs w:val="18"/>
              </w:rPr>
              <w:t>-</w:t>
            </w:r>
            <w:r w:rsidRPr="00E70C41">
              <w:rPr>
                <w:sz w:val="20"/>
                <w:szCs w:val="18"/>
              </w:rPr>
              <w:tab/>
              <w:t xml:space="preserve">When K &gt; 2 and </w:t>
            </w:r>
            <w:r w:rsidRPr="00E70C41">
              <w:rPr>
                <w:i/>
                <w:iCs/>
                <w:sz w:val="20"/>
                <w:szCs w:val="18"/>
              </w:rPr>
              <w:t>sequentialMapping</w:t>
            </w:r>
            <w:r w:rsidRPr="00E70C41">
              <w:rPr>
                <w:sz w:val="20"/>
                <w:szCs w:val="18"/>
              </w:rPr>
              <w:t xml:space="preserve"> in </w:t>
            </w:r>
            <w:r w:rsidRPr="00E70C41">
              <w:rPr>
                <w:i/>
                <w:iCs/>
                <w:sz w:val="20"/>
                <w:szCs w:val="18"/>
              </w:rPr>
              <w:t>ConfiguredGrantConfig</w:t>
            </w:r>
            <w:r w:rsidRPr="00E70C41">
              <w:rPr>
                <w:sz w:val="20"/>
                <w:szCs w:val="18"/>
              </w:rPr>
              <w:t xml:space="preserve"> is enabled, first SRS resource set is applied to the first and second (nominal) repetitions, and the second SRS resource set is applied to the third and fourth (nominal) repetitions, and the same SRS resource set mapping pattern continues to the remaining (nominal) repetitions.</w:t>
            </w:r>
          </w:p>
          <w:p w14:paraId="0C4998E0" w14:textId="77777777" w:rsidR="00E70C41" w:rsidRPr="00E70C41" w:rsidRDefault="00E70C41" w:rsidP="00B834F1">
            <w:pPr>
              <w:jc w:val="center"/>
              <w:rPr>
                <w:rFonts w:eastAsiaTheme="minorEastAsia"/>
                <w:i/>
                <w:iCs/>
                <w:color w:val="4472C4" w:themeColor="accent1"/>
                <w:sz w:val="20"/>
                <w:szCs w:val="20"/>
                <w:lang w:eastAsia="zh-CN"/>
              </w:rPr>
            </w:pPr>
            <w:r w:rsidRPr="00E70C41">
              <w:rPr>
                <w:rFonts w:eastAsiaTheme="minorEastAsia"/>
                <w:i/>
                <w:iCs/>
                <w:color w:val="4472C4" w:themeColor="accent1"/>
                <w:sz w:val="20"/>
                <w:szCs w:val="20"/>
                <w:lang w:eastAsia="zh-CN"/>
              </w:rPr>
              <w:t>--------------Text omitted----------------</w:t>
            </w:r>
          </w:p>
        </w:tc>
      </w:tr>
    </w:tbl>
    <w:p w14:paraId="4C342695" w14:textId="3E0D4425" w:rsidR="00E70C41" w:rsidRDefault="00E70C41" w:rsidP="00E70C41">
      <w:pPr>
        <w:rPr>
          <w:lang w:val="en-GB" w:eastAsia="zh-CN"/>
        </w:rPr>
      </w:pPr>
    </w:p>
    <w:p w14:paraId="44FE94E7" w14:textId="77777777" w:rsidR="00E70C41" w:rsidRPr="00E70C41" w:rsidRDefault="00E70C41" w:rsidP="00E70C41">
      <w:pPr>
        <w:jc w:val="both"/>
        <w:rPr>
          <w:rFonts w:ascii="Times New Roman" w:hAnsi="Times New Roman" w:cs="Times New Roman"/>
          <w:b/>
          <w:bCs/>
          <w:i/>
          <w:iCs/>
          <w:sz w:val="20"/>
          <w:szCs w:val="20"/>
          <w:u w:val="single"/>
          <w:lang w:eastAsia="zh-CN"/>
        </w:rPr>
      </w:pPr>
      <w:r w:rsidRPr="00E70C41">
        <w:rPr>
          <w:rFonts w:ascii="Times New Roman" w:hAnsi="Times New Roman" w:cs="Times New Roman"/>
          <w:b/>
          <w:bCs/>
          <w:i/>
          <w:iCs/>
          <w:sz w:val="20"/>
          <w:szCs w:val="20"/>
          <w:highlight w:val="magenta"/>
          <w:u w:val="single"/>
          <w:lang w:eastAsia="zh-CN"/>
        </w:rPr>
        <w:t>Offline agreement 1.11</w:t>
      </w:r>
      <w:r w:rsidRPr="00E70C41">
        <w:rPr>
          <w:rFonts w:ascii="Times New Roman" w:hAnsi="Times New Roman" w:cs="Times New Roman"/>
          <w:b/>
          <w:bCs/>
          <w:i/>
          <w:iCs/>
          <w:sz w:val="20"/>
          <w:szCs w:val="20"/>
          <w:lang w:eastAsia="zh-CN"/>
        </w:rPr>
        <w:t xml:space="preserve">: </w:t>
      </w:r>
      <w:r w:rsidRPr="00E70C41">
        <w:rPr>
          <w:rFonts w:ascii="Times New Roman" w:hAnsi="Times New Roman" w:cs="Times New Roman"/>
          <w:i/>
          <w:iCs/>
          <w:sz w:val="20"/>
          <w:szCs w:val="20"/>
          <w:lang w:eastAsia="zh-CN"/>
        </w:rPr>
        <w:t xml:space="preserve">Adopt the following TP </w:t>
      </w:r>
      <w:r w:rsidRPr="00E70C41">
        <w:rPr>
          <w:rFonts w:ascii="Times New Roman" w:eastAsiaTheme="minorEastAsia" w:hAnsi="Times New Roman" w:cs="Times New Roman"/>
          <w:i/>
          <w:iCs/>
          <w:sz w:val="20"/>
          <w:szCs w:val="20"/>
          <w:lang w:eastAsia="zh-CN"/>
        </w:rPr>
        <w:t xml:space="preserve">in Clause 7.2.1 of TS 38.213, </w:t>
      </w:r>
    </w:p>
    <w:tbl>
      <w:tblPr>
        <w:tblStyle w:val="TableGrid"/>
        <w:tblW w:w="0" w:type="auto"/>
        <w:tblLook w:val="04A0" w:firstRow="1" w:lastRow="0" w:firstColumn="1" w:lastColumn="0" w:noHBand="0" w:noVBand="1"/>
      </w:tblPr>
      <w:tblGrid>
        <w:gridCol w:w="9350"/>
      </w:tblGrid>
      <w:tr w:rsidR="00E70C41" w:rsidRPr="00E70C41" w14:paraId="43F8CDE9" w14:textId="77777777" w:rsidTr="00B834F1">
        <w:tc>
          <w:tcPr>
            <w:tcW w:w="9350" w:type="dxa"/>
          </w:tcPr>
          <w:p w14:paraId="75A340C6" w14:textId="77777777" w:rsidR="00E70C41" w:rsidRPr="00E70C41" w:rsidRDefault="00E70C41" w:rsidP="00B834F1">
            <w:pPr>
              <w:rPr>
                <w:sz w:val="20"/>
                <w:szCs w:val="20"/>
                <w:lang w:val="en-GB" w:eastAsia="zh-CN"/>
              </w:rPr>
            </w:pPr>
            <w:r w:rsidRPr="00E70C41">
              <w:rPr>
                <w:sz w:val="20"/>
                <w:szCs w:val="20"/>
                <w:lang w:val="en-GB" w:eastAsia="zh-CN"/>
              </w:rPr>
              <w:t>Clause 7.2.1 of TS 38.213</w:t>
            </w:r>
          </w:p>
          <w:p w14:paraId="12F8EA7D" w14:textId="77777777" w:rsidR="00E70C41" w:rsidRPr="00E70C41" w:rsidRDefault="00E70C41" w:rsidP="00B834F1">
            <w:pPr>
              <w:jc w:val="center"/>
              <w:rPr>
                <w:rFonts w:eastAsiaTheme="minorEastAsia"/>
                <w:i/>
                <w:iCs/>
                <w:color w:val="4472C4" w:themeColor="accent1"/>
                <w:sz w:val="20"/>
                <w:szCs w:val="20"/>
                <w:lang w:eastAsia="zh-CN"/>
              </w:rPr>
            </w:pPr>
            <w:r w:rsidRPr="00E70C41">
              <w:rPr>
                <w:rFonts w:eastAsiaTheme="minorEastAsia"/>
                <w:i/>
                <w:iCs/>
                <w:color w:val="4472C4" w:themeColor="accent1"/>
                <w:sz w:val="20"/>
                <w:szCs w:val="20"/>
                <w:lang w:eastAsia="zh-CN"/>
              </w:rPr>
              <w:t>--------------Text omitted----------------</w:t>
            </w:r>
          </w:p>
          <w:p w14:paraId="724868F1" w14:textId="77777777" w:rsidR="00E70C41" w:rsidRPr="00E70C41" w:rsidRDefault="00E70C41" w:rsidP="00B834F1">
            <w:pPr>
              <w:ind w:left="1135" w:hanging="284"/>
              <w:rPr>
                <w:rFonts w:eastAsia="DengXian"/>
                <w:sz w:val="20"/>
                <w:szCs w:val="20"/>
              </w:rPr>
            </w:pPr>
            <w:r w:rsidRPr="00E70C41">
              <w:rPr>
                <w:sz w:val="20"/>
                <w:szCs w:val="20"/>
              </w:rPr>
              <w:t>If</w:t>
            </w:r>
            <w:r w:rsidRPr="00E70C41">
              <w:rPr>
                <w:rFonts w:eastAsia="DengXian"/>
                <w:sz w:val="20"/>
                <w:szCs w:val="20"/>
              </w:rPr>
              <w:t xml:space="preserve"> the UE transmits the PUCCH with </w:t>
            </w:r>
            <m:oMath>
              <m:sSubSup>
                <m:sSubSupPr>
                  <m:ctrlPr>
                    <w:ins w:id="10" w:author="Siva Muruganathan" w:date="2022-02-21T22:55:00Z">
                      <w:rPr>
                        <w:rFonts w:ascii="Cambria Math" w:hAnsi="Cambria Math"/>
                        <w:sz w:val="20"/>
                        <w:szCs w:val="20"/>
                      </w:rPr>
                    </w:ins>
                  </m:ctrlPr>
                </m:sSubSupPr>
                <m:e>
                  <m:r>
                    <w:rPr>
                      <w:rFonts w:ascii="Cambria Math" w:hAnsi="Cambria Math"/>
                      <w:sz w:val="20"/>
                      <w:szCs w:val="20"/>
                    </w:rPr>
                    <m:t>N</m:t>
                  </m:r>
                </m:e>
                <m:sub>
                  <m:r>
                    <m:rPr>
                      <m:nor/>
                    </m:rPr>
                    <w:rPr>
                      <w:sz w:val="20"/>
                      <w:szCs w:val="20"/>
                    </w:rPr>
                    <m:t>PUCCH</m:t>
                  </m:r>
                </m:sub>
                <m:sup>
                  <m:r>
                    <m:rPr>
                      <m:nor/>
                    </m:rPr>
                    <w:rPr>
                      <w:sz w:val="20"/>
                      <w:szCs w:val="20"/>
                    </w:rPr>
                    <m:t>repeat</m:t>
                  </m:r>
                </m:sup>
              </m:sSubSup>
              <m:r>
                <w:rPr>
                  <w:rFonts w:ascii="Cambria Math" w:hAnsi="Cambria Math"/>
                  <w:sz w:val="20"/>
                  <w:szCs w:val="20"/>
                </w:rPr>
                <m:t>&gt;1</m:t>
              </m:r>
            </m:oMath>
            <w:r w:rsidRPr="00E70C41">
              <w:rPr>
                <w:rFonts w:eastAsia="DengXian"/>
                <w:sz w:val="20"/>
                <w:szCs w:val="20"/>
              </w:rPr>
              <w:t xml:space="preserve"> repetitions, as described in clause 9.2.6, </w:t>
            </w:r>
            <w:del w:id="11" w:author="Jayasinghe, Keeth (Nokia - FI/Espoo)" w:date="2022-02-23T12:55:00Z">
              <w:r w:rsidRPr="00E70C41">
                <w:rPr>
                  <w:rFonts w:eastAsia="DengXian"/>
                  <w:sz w:val="20"/>
                  <w:szCs w:val="20"/>
                </w:rPr>
                <w:delText xml:space="preserve">using </w:delText>
              </w:r>
              <w:r w:rsidRPr="00E70C41">
                <w:rPr>
                  <w:sz w:val="20"/>
                  <w:szCs w:val="20"/>
                </w:rPr>
                <w:delText xml:space="preserve">a PUCCH resource that includes first and second spatial settings, or first and second sets of power control parameters, </w:delText>
              </w:r>
            </w:del>
            <w:r w:rsidRPr="00E70C41">
              <w:rPr>
                <w:sz w:val="20"/>
                <w:szCs w:val="20"/>
              </w:rPr>
              <w:t>and</w:t>
            </w:r>
            <w:r w:rsidRPr="00E70C41">
              <w:rPr>
                <w:rFonts w:eastAsia="DengXian"/>
                <w:sz w:val="20"/>
                <w:szCs w:val="20"/>
                <w:lang w:eastAsia="zh-CN"/>
              </w:rPr>
              <w:t xml:space="preserve"> </w:t>
            </w:r>
            <w:r w:rsidRPr="00E70C41">
              <w:rPr>
                <w:rFonts w:eastAsia="DengXian"/>
                <w:sz w:val="20"/>
                <w:szCs w:val="20"/>
              </w:rPr>
              <w:t xml:space="preserve">the UE is provided </w:t>
            </w:r>
            <w:r w:rsidRPr="00E70C41">
              <w:rPr>
                <w:i/>
                <w:sz w:val="20"/>
                <w:szCs w:val="20"/>
              </w:rPr>
              <w:t>twoPUCCH-PC-AdjustmentStates</w:t>
            </w:r>
            <w:r w:rsidRPr="00E70C41">
              <w:rPr>
                <w:sz w:val="20"/>
                <w:szCs w:val="20"/>
              </w:rPr>
              <w:t xml:space="preserve"> </w:t>
            </w:r>
            <w:ins w:id="12" w:author="Jayasinghe, Keeth (Nokia - FI/Espoo)" w:date="2022-02-23T12:54:00Z">
              <w:r w:rsidRPr="00E70C41">
                <w:rPr>
                  <w:color w:val="FF0000"/>
                  <w:sz w:val="20"/>
                  <w:szCs w:val="20"/>
                </w:rPr>
                <w:t xml:space="preserve">via higher layer parameter </w:t>
              </w:r>
              <w:r w:rsidRPr="00E70C41">
                <w:rPr>
                  <w:i/>
                  <w:color w:val="FF0000"/>
                  <w:sz w:val="20"/>
                  <w:szCs w:val="20"/>
                </w:rPr>
                <w:t>pucch-PowerControl</w:t>
              </w:r>
            </w:ins>
            <w:del w:id="13" w:author="Jayasinghe, Keeth (Nokia - FI/Espoo)" w:date="2022-02-23T12:54:00Z">
              <w:r w:rsidRPr="00E70C41">
                <w:rPr>
                  <w:sz w:val="20"/>
                  <w:szCs w:val="20"/>
                  <w:lang w:eastAsia="zh-CN"/>
                </w:rPr>
                <w:delText>for the PUCCH resource</w:delText>
              </w:r>
            </w:del>
          </w:p>
          <w:p w14:paraId="5EEED3D8" w14:textId="77777777" w:rsidR="00E70C41" w:rsidRPr="00E70C41" w:rsidRDefault="00E70C41" w:rsidP="00B834F1">
            <w:pPr>
              <w:ind w:left="1418" w:hanging="284"/>
              <w:rPr>
                <w:sz w:val="20"/>
                <w:szCs w:val="20"/>
              </w:rPr>
            </w:pPr>
            <w:r w:rsidRPr="00E70C41">
              <w:rPr>
                <w:sz w:val="20"/>
                <w:szCs w:val="20"/>
              </w:rPr>
              <w:t>-</w:t>
            </w:r>
            <w:r w:rsidRPr="00E70C41">
              <w:rPr>
                <w:sz w:val="20"/>
                <w:szCs w:val="20"/>
              </w:rPr>
              <w:tab/>
            </w:r>
            <w:r w:rsidRPr="00E70C41">
              <w:rPr>
                <w:sz w:val="20"/>
                <w:szCs w:val="20"/>
                <w:lang w:eastAsia="zh-CN"/>
              </w:rPr>
              <w:t>If</w:t>
            </w:r>
            <w:r w:rsidRPr="00E70C41">
              <w:rPr>
                <w:sz w:val="20"/>
                <w:szCs w:val="20"/>
              </w:rPr>
              <w:t xml:space="preserve"> the DCI format includes two TPC command values and the PUCCH resource of the PUCCH transmission is associated with </w:t>
            </w:r>
            <m:oMath>
              <m:r>
                <w:rPr>
                  <w:rFonts w:ascii="Cambria Math" w:hAnsi="Cambria Math"/>
                  <w:sz w:val="20"/>
                  <w:szCs w:val="20"/>
                </w:rPr>
                <m:t>l=0</m:t>
              </m:r>
            </m:oMath>
            <w:r w:rsidRPr="00E70C41">
              <w:rPr>
                <w:sz w:val="20"/>
                <w:szCs w:val="20"/>
              </w:rPr>
              <w:t xml:space="preserve"> and </w:t>
            </w:r>
            <m:oMath>
              <m:r>
                <w:rPr>
                  <w:rFonts w:ascii="Cambria Math" w:hAnsi="Cambria Math"/>
                  <w:sz w:val="20"/>
                  <w:szCs w:val="20"/>
                </w:rPr>
                <m:t>l=1</m:t>
              </m:r>
            </m:oMath>
            <w:r w:rsidRPr="00E70C41">
              <w:rPr>
                <w:sz w:val="20"/>
                <w:szCs w:val="20"/>
              </w:rPr>
              <w:t xml:space="preserve">, the UE applies the first TPC command value for </w:t>
            </w:r>
            <m:oMath>
              <m:r>
                <w:rPr>
                  <w:rFonts w:ascii="Cambria Math" w:hAnsi="Cambria Math"/>
                  <w:sz w:val="20"/>
                  <w:szCs w:val="20"/>
                </w:rPr>
                <m:t>l=0</m:t>
              </m:r>
            </m:oMath>
            <w:r w:rsidRPr="00E70C41">
              <w:rPr>
                <w:sz w:val="20"/>
                <w:szCs w:val="20"/>
              </w:rPr>
              <w:t xml:space="preserve"> and applies the second TPC command value for </w:t>
            </w:r>
            <m:oMath>
              <m:r>
                <w:rPr>
                  <w:rFonts w:ascii="Cambria Math" w:hAnsi="Cambria Math"/>
                  <w:sz w:val="20"/>
                  <w:szCs w:val="20"/>
                </w:rPr>
                <m:t>l=1</m:t>
              </m:r>
            </m:oMath>
          </w:p>
          <w:p w14:paraId="0B41EDB3" w14:textId="77777777" w:rsidR="00E70C41" w:rsidRPr="00E70C41" w:rsidRDefault="00E70C41" w:rsidP="00B834F1">
            <w:pPr>
              <w:ind w:left="1418" w:hanging="284"/>
              <w:rPr>
                <w:sz w:val="20"/>
                <w:szCs w:val="20"/>
              </w:rPr>
            </w:pPr>
            <w:r w:rsidRPr="00E70C41">
              <w:rPr>
                <w:sz w:val="20"/>
                <w:szCs w:val="20"/>
              </w:rPr>
              <w:t>-</w:t>
            </w:r>
            <w:r w:rsidRPr="00E70C41">
              <w:rPr>
                <w:sz w:val="20"/>
                <w:szCs w:val="20"/>
              </w:rPr>
              <w:tab/>
            </w:r>
            <w:r w:rsidRPr="00E70C41">
              <w:rPr>
                <w:sz w:val="20"/>
                <w:szCs w:val="20"/>
                <w:lang w:eastAsia="zh-CN"/>
              </w:rPr>
              <w:t>If</w:t>
            </w:r>
            <w:r w:rsidRPr="00E70C41">
              <w:rPr>
                <w:sz w:val="20"/>
                <w:szCs w:val="20"/>
              </w:rPr>
              <w:t xml:space="preserve"> the DCI format includes two TPC command values and the PUCCH resource of the PUCCH transmission is associated with </w:t>
            </w:r>
            <m:oMath>
              <m:r>
                <w:rPr>
                  <w:rFonts w:ascii="Cambria Math" w:hAnsi="Cambria Math"/>
                  <w:sz w:val="20"/>
                  <w:szCs w:val="20"/>
                </w:rPr>
                <m:t>l=0</m:t>
              </m:r>
            </m:oMath>
            <w:r w:rsidRPr="00E70C41">
              <w:rPr>
                <w:sz w:val="20"/>
                <w:szCs w:val="20"/>
              </w:rPr>
              <w:t xml:space="preserve">, the UE applies the first TPC command value for </w:t>
            </w:r>
            <m:oMath>
              <m:r>
                <w:rPr>
                  <w:rFonts w:ascii="Cambria Math" w:hAnsi="Cambria Math"/>
                  <w:sz w:val="20"/>
                  <w:szCs w:val="20"/>
                </w:rPr>
                <m:t>l=0</m:t>
              </m:r>
            </m:oMath>
            <w:r w:rsidRPr="00E70C41">
              <w:rPr>
                <w:sz w:val="20"/>
                <w:szCs w:val="20"/>
              </w:rPr>
              <w:t xml:space="preserve"> and ignores the second TPC command value</w:t>
            </w:r>
          </w:p>
          <w:p w14:paraId="7B48928A" w14:textId="77777777" w:rsidR="00E70C41" w:rsidRPr="00E70C41" w:rsidRDefault="00E70C41" w:rsidP="00B834F1">
            <w:pPr>
              <w:ind w:left="1418" w:hanging="284"/>
              <w:rPr>
                <w:sz w:val="20"/>
                <w:szCs w:val="20"/>
              </w:rPr>
            </w:pPr>
            <w:r w:rsidRPr="00E70C41">
              <w:rPr>
                <w:sz w:val="20"/>
                <w:szCs w:val="20"/>
              </w:rPr>
              <w:t>-</w:t>
            </w:r>
            <w:r w:rsidRPr="00E70C41">
              <w:rPr>
                <w:sz w:val="20"/>
                <w:szCs w:val="20"/>
              </w:rPr>
              <w:tab/>
            </w:r>
            <w:r w:rsidRPr="00E70C41">
              <w:rPr>
                <w:sz w:val="20"/>
                <w:szCs w:val="20"/>
                <w:lang w:eastAsia="zh-CN"/>
              </w:rPr>
              <w:t>If</w:t>
            </w:r>
            <w:r w:rsidRPr="00E70C41">
              <w:rPr>
                <w:sz w:val="20"/>
                <w:szCs w:val="20"/>
              </w:rPr>
              <w:t xml:space="preserve"> the DCI format includes two TPC command values and the PUCCH resource of the PUCCH transmission is associated with </w:t>
            </w:r>
            <m:oMath>
              <m:r>
                <w:rPr>
                  <w:rFonts w:ascii="Cambria Math" w:hAnsi="Cambria Math"/>
                  <w:sz w:val="20"/>
                  <w:szCs w:val="20"/>
                </w:rPr>
                <m:t>l=1</m:t>
              </m:r>
            </m:oMath>
            <w:r w:rsidRPr="00E70C41">
              <w:rPr>
                <w:sz w:val="20"/>
                <w:szCs w:val="20"/>
              </w:rPr>
              <w:t xml:space="preserve">, the UE applies the second TPC command value for </w:t>
            </w:r>
            <m:oMath>
              <m:r>
                <w:rPr>
                  <w:rFonts w:ascii="Cambria Math" w:hAnsi="Cambria Math"/>
                  <w:sz w:val="20"/>
                  <w:szCs w:val="20"/>
                </w:rPr>
                <m:t>l=1</m:t>
              </m:r>
            </m:oMath>
            <w:r w:rsidRPr="00E70C41">
              <w:rPr>
                <w:sz w:val="20"/>
                <w:szCs w:val="20"/>
              </w:rPr>
              <w:t xml:space="preserve"> and ignores the first TPC command value</w:t>
            </w:r>
          </w:p>
          <w:p w14:paraId="2A2A9FE9" w14:textId="77777777" w:rsidR="00E70C41" w:rsidRPr="00E70C41" w:rsidRDefault="00E70C41" w:rsidP="00B834F1">
            <w:pPr>
              <w:ind w:left="1418" w:hanging="284"/>
              <w:rPr>
                <w:sz w:val="20"/>
                <w:szCs w:val="20"/>
              </w:rPr>
            </w:pPr>
            <w:r w:rsidRPr="00E70C41">
              <w:rPr>
                <w:sz w:val="20"/>
                <w:szCs w:val="20"/>
              </w:rPr>
              <w:t>-</w:t>
            </w:r>
            <w:r w:rsidRPr="00E70C41">
              <w:rPr>
                <w:sz w:val="20"/>
                <w:szCs w:val="20"/>
              </w:rPr>
              <w:tab/>
            </w:r>
            <w:r w:rsidRPr="00E70C41">
              <w:rPr>
                <w:sz w:val="20"/>
                <w:szCs w:val="20"/>
                <w:lang w:eastAsia="zh-CN"/>
              </w:rPr>
              <w:t>If</w:t>
            </w:r>
            <w:r w:rsidRPr="00E70C41">
              <w:rPr>
                <w:sz w:val="20"/>
                <w:szCs w:val="20"/>
              </w:rPr>
              <w:t xml:space="preserve"> the DCI format includes one TPC command value, the UE applies the TPC command value for all </w:t>
            </w:r>
            <m:oMath>
              <m:r>
                <w:rPr>
                  <w:rFonts w:ascii="Cambria Math" w:hAnsi="Cambria Math"/>
                  <w:sz w:val="20"/>
                  <w:szCs w:val="20"/>
                </w:rPr>
                <m:t>l</m:t>
              </m:r>
            </m:oMath>
            <w:r w:rsidRPr="00E70C41">
              <w:rPr>
                <w:sz w:val="20"/>
                <w:szCs w:val="20"/>
              </w:rPr>
              <w:t xml:space="preserve"> associated with the PUCCH resource of the PUCCH transmission</w:t>
            </w:r>
          </w:p>
          <w:p w14:paraId="40457726" w14:textId="77777777" w:rsidR="00E70C41" w:rsidRPr="00E70C41" w:rsidRDefault="00E70C41" w:rsidP="00B834F1">
            <w:pPr>
              <w:jc w:val="center"/>
              <w:rPr>
                <w:rFonts w:eastAsiaTheme="minorEastAsia"/>
                <w:i/>
                <w:iCs/>
                <w:color w:val="4472C4" w:themeColor="accent1"/>
                <w:sz w:val="20"/>
                <w:szCs w:val="20"/>
                <w:lang w:eastAsia="zh-CN"/>
              </w:rPr>
            </w:pPr>
            <w:r w:rsidRPr="00E70C41">
              <w:rPr>
                <w:rFonts w:eastAsiaTheme="minorEastAsia"/>
                <w:i/>
                <w:iCs/>
                <w:color w:val="4472C4" w:themeColor="accent1"/>
                <w:sz w:val="20"/>
                <w:szCs w:val="20"/>
                <w:lang w:eastAsia="zh-CN"/>
              </w:rPr>
              <w:t>--------------Text omitted----------------</w:t>
            </w:r>
          </w:p>
        </w:tc>
      </w:tr>
    </w:tbl>
    <w:p w14:paraId="1DFC1D41" w14:textId="7EB89B89" w:rsidR="00E70C41" w:rsidRDefault="00E70C41" w:rsidP="00E70C41">
      <w:pPr>
        <w:rPr>
          <w:lang w:val="en-GB" w:eastAsia="zh-CN"/>
        </w:rPr>
      </w:pPr>
    </w:p>
    <w:p w14:paraId="33EDD80F" w14:textId="77777777" w:rsidR="00E70C41" w:rsidRPr="00E70C41" w:rsidRDefault="00E70C41" w:rsidP="00E70C41">
      <w:pPr>
        <w:jc w:val="both"/>
        <w:rPr>
          <w:rFonts w:ascii="Times New Roman" w:hAnsi="Times New Roman" w:cs="Times New Roman"/>
          <w:b/>
          <w:bCs/>
          <w:i/>
          <w:iCs/>
          <w:sz w:val="20"/>
          <w:szCs w:val="20"/>
          <w:u w:val="single"/>
          <w:lang w:eastAsia="zh-CN"/>
        </w:rPr>
      </w:pPr>
      <w:r w:rsidRPr="00E70C41">
        <w:rPr>
          <w:rFonts w:ascii="Times New Roman" w:hAnsi="Times New Roman" w:cs="Times New Roman"/>
          <w:b/>
          <w:bCs/>
          <w:i/>
          <w:iCs/>
          <w:sz w:val="20"/>
          <w:szCs w:val="20"/>
          <w:highlight w:val="magenta"/>
          <w:u w:val="single"/>
          <w:lang w:eastAsia="zh-CN"/>
        </w:rPr>
        <w:t>Offline agreement 1.13</w:t>
      </w:r>
      <w:r w:rsidRPr="00E70C41">
        <w:rPr>
          <w:rFonts w:ascii="Times New Roman" w:hAnsi="Times New Roman" w:cs="Times New Roman"/>
          <w:b/>
          <w:bCs/>
          <w:i/>
          <w:iCs/>
          <w:sz w:val="20"/>
          <w:szCs w:val="20"/>
          <w:lang w:eastAsia="zh-CN"/>
        </w:rPr>
        <w:t xml:space="preserve">: </w:t>
      </w:r>
      <w:r w:rsidRPr="00E70C41">
        <w:rPr>
          <w:rFonts w:ascii="Times New Roman" w:hAnsi="Times New Roman" w:cs="Times New Roman"/>
          <w:i/>
          <w:iCs/>
          <w:sz w:val="20"/>
          <w:szCs w:val="20"/>
          <w:lang w:eastAsia="zh-CN"/>
        </w:rPr>
        <w:t xml:space="preserve">Adopt the following TP </w:t>
      </w:r>
      <w:r w:rsidRPr="00E70C41">
        <w:rPr>
          <w:rFonts w:ascii="Times New Roman" w:eastAsiaTheme="minorEastAsia" w:hAnsi="Times New Roman" w:cs="Times New Roman"/>
          <w:i/>
          <w:iCs/>
          <w:sz w:val="20"/>
          <w:szCs w:val="20"/>
          <w:lang w:eastAsia="zh-CN"/>
        </w:rPr>
        <w:t xml:space="preserve">in Clause 6.1.2.3 of TS 38.214, </w:t>
      </w:r>
    </w:p>
    <w:tbl>
      <w:tblPr>
        <w:tblStyle w:val="TableGrid"/>
        <w:tblW w:w="0" w:type="auto"/>
        <w:tblLook w:val="04A0" w:firstRow="1" w:lastRow="0" w:firstColumn="1" w:lastColumn="0" w:noHBand="0" w:noVBand="1"/>
      </w:tblPr>
      <w:tblGrid>
        <w:gridCol w:w="9350"/>
      </w:tblGrid>
      <w:tr w:rsidR="00E70C41" w:rsidRPr="00E70C41" w14:paraId="366AAE5F" w14:textId="77777777" w:rsidTr="00B834F1">
        <w:tc>
          <w:tcPr>
            <w:tcW w:w="9350" w:type="dxa"/>
          </w:tcPr>
          <w:p w14:paraId="4686976F" w14:textId="77777777" w:rsidR="00E70C41" w:rsidRPr="00E70C41" w:rsidRDefault="00E70C41" w:rsidP="00B834F1">
            <w:pPr>
              <w:rPr>
                <w:rFonts w:eastAsiaTheme="minorEastAsia"/>
                <w:i/>
                <w:iCs/>
                <w:sz w:val="20"/>
                <w:szCs w:val="20"/>
                <w:lang w:eastAsia="zh-CN"/>
              </w:rPr>
            </w:pPr>
            <w:r w:rsidRPr="00E70C41">
              <w:rPr>
                <w:rFonts w:eastAsiaTheme="minorEastAsia"/>
                <w:sz w:val="20"/>
                <w:szCs w:val="20"/>
                <w:lang w:eastAsia="zh-CN"/>
              </w:rPr>
              <w:t xml:space="preserve">Clause </w:t>
            </w:r>
            <w:r w:rsidRPr="00E70C41">
              <w:rPr>
                <w:sz w:val="20"/>
                <w:szCs w:val="18"/>
              </w:rPr>
              <w:t>6.1.2.3 in TS 38.214</w:t>
            </w:r>
          </w:p>
          <w:p w14:paraId="346C4AF3" w14:textId="77777777" w:rsidR="00E70C41" w:rsidRPr="00E70C41" w:rsidRDefault="00E70C41" w:rsidP="00B834F1">
            <w:pPr>
              <w:jc w:val="center"/>
              <w:rPr>
                <w:rFonts w:eastAsiaTheme="minorEastAsia"/>
                <w:i/>
                <w:iCs/>
                <w:color w:val="4472C4" w:themeColor="accent1"/>
                <w:sz w:val="20"/>
                <w:szCs w:val="20"/>
                <w:lang w:eastAsia="zh-CN"/>
              </w:rPr>
            </w:pPr>
            <w:r w:rsidRPr="00E70C41">
              <w:rPr>
                <w:rFonts w:eastAsiaTheme="minorEastAsia"/>
                <w:i/>
                <w:iCs/>
                <w:color w:val="4472C4" w:themeColor="accent1"/>
                <w:sz w:val="20"/>
                <w:szCs w:val="20"/>
                <w:lang w:eastAsia="zh-CN"/>
              </w:rPr>
              <w:t>--------------Text omitted----------------</w:t>
            </w:r>
          </w:p>
          <w:p w14:paraId="39842D03" w14:textId="77777777" w:rsidR="00E70C41" w:rsidRPr="00E70C41" w:rsidRDefault="00E70C41" w:rsidP="00B834F1">
            <w:pPr>
              <w:overflowPunct w:val="0"/>
              <w:autoSpaceDE w:val="0"/>
              <w:autoSpaceDN w:val="0"/>
              <w:adjustRightInd w:val="0"/>
              <w:spacing w:after="180"/>
              <w:ind w:left="851" w:hanging="284"/>
              <w:textAlignment w:val="baseline"/>
              <w:rPr>
                <w:sz w:val="20"/>
                <w:szCs w:val="20"/>
                <w:lang w:val="en-GB"/>
              </w:rPr>
            </w:pPr>
            <w:r w:rsidRPr="00E70C41">
              <w:rPr>
                <w:sz w:val="20"/>
                <w:szCs w:val="20"/>
              </w:rPr>
              <w:t>-</w:t>
            </w:r>
            <w:r w:rsidRPr="00E70C41">
              <w:rPr>
                <w:sz w:val="20"/>
                <w:szCs w:val="20"/>
              </w:rPr>
              <w:tab/>
              <w:t xml:space="preserve">Number of DM-RS CDM groups, DM-RS ports, SRS resource indication and </w:t>
            </w:r>
            <w:r w:rsidRPr="00E70C41">
              <w:rPr>
                <w:rFonts w:hint="eastAsia"/>
                <w:sz w:val="20"/>
                <w:szCs w:val="20"/>
                <w:lang w:eastAsia="zh-CN"/>
              </w:rPr>
              <w:t>DM</w:t>
            </w:r>
            <w:r w:rsidRPr="00E70C41">
              <w:rPr>
                <w:sz w:val="20"/>
                <w:szCs w:val="20"/>
                <w:lang w:eastAsia="zh-CN"/>
              </w:rPr>
              <w:t>-</w:t>
            </w:r>
            <w:r w:rsidRPr="00E70C41">
              <w:rPr>
                <w:rFonts w:hint="eastAsia"/>
                <w:sz w:val="20"/>
                <w:szCs w:val="20"/>
                <w:lang w:eastAsia="zh-CN"/>
              </w:rPr>
              <w:t>RS sequence initialization</w:t>
            </w:r>
            <w:r w:rsidRPr="00E70C41">
              <w:rPr>
                <w:sz w:val="20"/>
                <w:szCs w:val="20"/>
                <w:lang w:eastAsia="zh-CN"/>
              </w:rPr>
              <w:t xml:space="preserve"> </w:t>
            </w:r>
            <w:r w:rsidRPr="00E70C41">
              <w:rPr>
                <w:sz w:val="20"/>
                <w:szCs w:val="20"/>
              </w:rPr>
              <w:t>are determined as in Clause 7.3.1.1.2 of [5, TS 38.212], and the antenna port value</w:t>
            </w:r>
            <w:r w:rsidRPr="00E70C41">
              <w:rPr>
                <w:rFonts w:hint="eastAsia"/>
                <w:sz w:val="20"/>
                <w:szCs w:val="20"/>
                <w:lang w:eastAsia="zh-CN"/>
              </w:rPr>
              <w:t xml:space="preserve">, </w:t>
            </w:r>
            <w:r w:rsidRPr="00E70C41">
              <w:rPr>
                <w:sz w:val="20"/>
                <w:szCs w:val="20"/>
                <w:lang w:eastAsia="zh-CN"/>
              </w:rPr>
              <w:t xml:space="preserve">the </w:t>
            </w:r>
            <w:r w:rsidRPr="00E70C41">
              <w:rPr>
                <w:rFonts w:hint="eastAsia"/>
                <w:sz w:val="20"/>
                <w:szCs w:val="20"/>
                <w:lang w:eastAsia="zh-CN"/>
              </w:rPr>
              <w:t>bit value for DM</w:t>
            </w:r>
            <w:r w:rsidRPr="00E70C41">
              <w:rPr>
                <w:sz w:val="20"/>
                <w:szCs w:val="20"/>
                <w:lang w:eastAsia="zh-CN"/>
              </w:rPr>
              <w:t>-</w:t>
            </w:r>
            <w:r w:rsidRPr="00E70C41">
              <w:rPr>
                <w:rFonts w:hint="eastAsia"/>
                <w:sz w:val="20"/>
                <w:szCs w:val="20"/>
                <w:lang w:eastAsia="zh-CN"/>
              </w:rPr>
              <w:t xml:space="preserve">RS sequence </w:t>
            </w:r>
            <w:r w:rsidRPr="00E70C41">
              <w:rPr>
                <w:sz w:val="20"/>
                <w:szCs w:val="20"/>
                <w:lang w:eastAsia="zh-CN"/>
              </w:rPr>
              <w:t>initialization</w:t>
            </w:r>
            <w:r w:rsidRPr="00E70C41">
              <w:rPr>
                <w:rFonts w:hint="eastAsia"/>
                <w:sz w:val="20"/>
                <w:szCs w:val="20"/>
                <w:lang w:eastAsia="zh-CN"/>
              </w:rPr>
              <w:t>, p</w:t>
            </w:r>
            <w:r w:rsidRPr="00E70C41">
              <w:rPr>
                <w:sz w:val="20"/>
                <w:szCs w:val="20"/>
              </w:rPr>
              <w:t>recoding information and number of layers</w:t>
            </w:r>
            <w:r w:rsidRPr="00E70C41">
              <w:rPr>
                <w:rFonts w:hint="eastAsia"/>
                <w:sz w:val="20"/>
                <w:szCs w:val="20"/>
                <w:lang w:eastAsia="zh-CN"/>
              </w:rPr>
              <w:t xml:space="preserve">, </w:t>
            </w:r>
            <w:r w:rsidRPr="00E70C41">
              <w:rPr>
                <w:sz w:val="20"/>
                <w:szCs w:val="20"/>
              </w:rPr>
              <w:t>SRS resource indicator</w:t>
            </w:r>
            <w:r w:rsidRPr="00E70C41">
              <w:rPr>
                <w:rFonts w:hint="eastAsia"/>
                <w:sz w:val="20"/>
                <w:szCs w:val="20"/>
                <w:lang w:eastAsia="zh-CN"/>
              </w:rPr>
              <w:t xml:space="preserve"> are</w:t>
            </w:r>
            <w:r w:rsidRPr="00E70C41">
              <w:rPr>
                <w:sz w:val="20"/>
                <w:szCs w:val="20"/>
              </w:rPr>
              <w:t xml:space="preserve"> provided by </w:t>
            </w:r>
            <w:r w:rsidRPr="00E70C41">
              <w:rPr>
                <w:i/>
                <w:sz w:val="20"/>
                <w:szCs w:val="20"/>
              </w:rPr>
              <w:t>antennaPort</w:t>
            </w:r>
            <w:r w:rsidRPr="00E70C41">
              <w:rPr>
                <w:i/>
                <w:sz w:val="20"/>
                <w:szCs w:val="20"/>
                <w:lang w:val="en-GB"/>
              </w:rPr>
              <w:t>, dmrs-SeqInitialization, precodingAndNumberOfLayers</w:t>
            </w:r>
            <w:r w:rsidRPr="00E70C41">
              <w:rPr>
                <w:sz w:val="20"/>
                <w:szCs w:val="20"/>
                <w:lang w:val="en-GB"/>
              </w:rPr>
              <w:t xml:space="preserve">, and </w:t>
            </w:r>
            <w:r w:rsidRPr="00E70C41">
              <w:rPr>
                <w:i/>
                <w:sz w:val="20"/>
                <w:szCs w:val="20"/>
                <w:lang w:val="en-GB"/>
              </w:rPr>
              <w:lastRenderedPageBreak/>
              <w:t>srs-ResourceIndicator</w:t>
            </w:r>
            <w:r w:rsidRPr="00E70C41">
              <w:rPr>
                <w:sz w:val="20"/>
                <w:szCs w:val="20"/>
                <w:lang w:val="en-GB"/>
              </w:rPr>
              <w:t xml:space="preserve"> respectively</w:t>
            </w:r>
            <w:r w:rsidRPr="00E70C41">
              <w:rPr>
                <w:sz w:val="20"/>
                <w:szCs w:val="20"/>
              </w:rPr>
              <w:t>;</w:t>
            </w:r>
            <w:r w:rsidRPr="00E70C41">
              <w:rPr>
                <w:sz w:val="20"/>
                <w:szCs w:val="20"/>
                <w:lang w:val="en-GB"/>
              </w:rPr>
              <w:t xml:space="preserve"> </w:t>
            </w:r>
            <w:ins w:id="14" w:author="Mostafa Khoshnevisan" w:date="2022-01-29T14:39:00Z">
              <w:r w:rsidRPr="00E70C41">
                <w:rPr>
                  <w:sz w:val="20"/>
                  <w:szCs w:val="20"/>
                  <w:lang w:val="en-GB"/>
                </w:rPr>
                <w:t xml:space="preserve">When two SRS resource sets are configured in </w:t>
              </w:r>
              <w:r w:rsidRPr="00E70C41">
                <w:rPr>
                  <w:i/>
                  <w:sz w:val="20"/>
                  <w:szCs w:val="20"/>
                  <w:lang w:val="en-GB"/>
                </w:rPr>
                <w:t>srs-ResourceSetToAddModList</w:t>
              </w:r>
              <w:r w:rsidRPr="00E70C41">
                <w:rPr>
                  <w:sz w:val="20"/>
                  <w:szCs w:val="20"/>
                  <w:lang w:val="en-GB"/>
                </w:rPr>
                <w:t xml:space="preserve"> or </w:t>
              </w:r>
              <w:r w:rsidRPr="00E70C41">
                <w:rPr>
                  <w:i/>
                  <w:sz w:val="20"/>
                  <w:szCs w:val="20"/>
                  <w:lang w:val="en-GB"/>
                </w:rPr>
                <w:t xml:space="preserve">srs-ResourceSetToAddModListDCI-0-2, </w:t>
              </w:r>
              <w:r w:rsidRPr="00E70C41">
                <w:rPr>
                  <w:rFonts w:hint="eastAsia"/>
                  <w:sz w:val="20"/>
                  <w:szCs w:val="20"/>
                  <w:lang w:val="en-GB"/>
                </w:rPr>
                <w:t>p</w:t>
              </w:r>
              <w:r w:rsidRPr="00E70C41">
                <w:rPr>
                  <w:sz w:val="20"/>
                  <w:szCs w:val="20"/>
                  <w:lang w:val="en-GB"/>
                </w:rPr>
                <w:t xml:space="preserve">recoding information and number of layers (applicable when higher layer parameter </w:t>
              </w:r>
              <w:r w:rsidRPr="00E70C41">
                <w:rPr>
                  <w:i/>
                  <w:sz w:val="20"/>
                  <w:szCs w:val="20"/>
                  <w:lang w:val="en-GB"/>
                </w:rPr>
                <w:t xml:space="preserve">usage </w:t>
              </w:r>
              <w:r w:rsidRPr="00E70C41">
                <w:rPr>
                  <w:sz w:val="20"/>
                  <w:szCs w:val="20"/>
                  <w:lang w:val="en-GB"/>
                </w:rPr>
                <w:t xml:space="preserve">in </w:t>
              </w:r>
              <w:r w:rsidRPr="00E70C41">
                <w:rPr>
                  <w:i/>
                  <w:sz w:val="20"/>
                  <w:szCs w:val="20"/>
                  <w:lang w:val="en-GB"/>
                </w:rPr>
                <w:t>SRS-ResourceSet</w:t>
              </w:r>
              <w:r w:rsidRPr="00E70C41">
                <w:rPr>
                  <w:sz w:val="20"/>
                  <w:szCs w:val="20"/>
                  <w:lang w:val="en-GB"/>
                </w:rPr>
                <w:t xml:space="preserve"> set to </w:t>
              </w:r>
            </w:ins>
            <w:r w:rsidRPr="00E70C41">
              <w:rPr>
                <w:sz w:val="20"/>
                <w:szCs w:val="20"/>
                <w:lang w:val="en-GB"/>
              </w:rPr>
              <w:t>‘</w:t>
            </w:r>
            <w:ins w:id="15" w:author="Mostafa Khoshnevisan" w:date="2022-01-29T14:39:00Z">
              <w:r w:rsidRPr="00E70C41">
                <w:rPr>
                  <w:sz w:val="20"/>
                  <w:szCs w:val="20"/>
                  <w:lang w:val="en-GB"/>
                </w:rPr>
                <w:t xml:space="preserve">codebook’) associated with the first and second SRS resource set is provided by </w:t>
              </w:r>
              <w:r w:rsidRPr="00E70C41">
                <w:rPr>
                  <w:i/>
                  <w:sz w:val="20"/>
                  <w:szCs w:val="20"/>
                  <w:lang w:val="en-GB"/>
                </w:rPr>
                <w:t xml:space="preserve">precodingAndNumberOfLayers and precodingAndNumberOfLayers2, </w:t>
              </w:r>
              <w:r w:rsidRPr="00E70C41">
                <w:rPr>
                  <w:iCs/>
                  <w:sz w:val="20"/>
                  <w:szCs w:val="20"/>
                  <w:lang w:val="en-GB"/>
                </w:rPr>
                <w:t>respectively</w:t>
              </w:r>
              <w:r w:rsidRPr="00E70C41">
                <w:rPr>
                  <w:sz w:val="20"/>
                  <w:szCs w:val="20"/>
                  <w:lang w:val="en-GB"/>
                </w:rPr>
                <w:t>, and SRS resource indicators associated with the first and second SRS resource sets</w:t>
              </w:r>
              <w:r w:rsidRPr="00E70C41">
                <w:rPr>
                  <w:rFonts w:hint="eastAsia"/>
                  <w:sz w:val="20"/>
                  <w:szCs w:val="20"/>
                  <w:lang w:val="en-GB"/>
                </w:rPr>
                <w:t xml:space="preserve"> </w:t>
              </w:r>
              <w:r w:rsidRPr="00E70C41">
                <w:rPr>
                  <w:sz w:val="20"/>
                  <w:szCs w:val="20"/>
                  <w:lang w:val="en-GB"/>
                </w:rPr>
                <w:t xml:space="preserve">are provided by </w:t>
              </w:r>
              <w:r w:rsidRPr="00E70C41">
                <w:rPr>
                  <w:i/>
                  <w:sz w:val="20"/>
                  <w:szCs w:val="20"/>
                  <w:lang w:val="en-GB"/>
                </w:rPr>
                <w:t>srs-ResourceIndicator</w:t>
              </w:r>
              <w:r w:rsidRPr="00E70C41">
                <w:rPr>
                  <w:sz w:val="20"/>
                  <w:szCs w:val="20"/>
                  <w:lang w:val="en-GB"/>
                </w:rPr>
                <w:t xml:space="preserve"> and </w:t>
              </w:r>
              <w:r w:rsidRPr="00E70C41">
                <w:rPr>
                  <w:i/>
                  <w:sz w:val="20"/>
                  <w:szCs w:val="20"/>
                  <w:lang w:val="en-GB"/>
                </w:rPr>
                <w:t>srs-ResourceIndicator2,</w:t>
              </w:r>
              <w:r w:rsidRPr="00E70C41">
                <w:rPr>
                  <w:sz w:val="20"/>
                  <w:szCs w:val="20"/>
                  <w:lang w:val="en-GB"/>
                </w:rPr>
                <w:t xml:space="preserve"> respectively.</w:t>
              </w:r>
              <w:r w:rsidRPr="00E70C41">
                <w:rPr>
                  <w:sz w:val="20"/>
                  <w:szCs w:val="20"/>
                </w:rPr>
                <w:t xml:space="preserve"> </w:t>
              </w:r>
              <w:r w:rsidRPr="00E70C41">
                <w:rPr>
                  <w:sz w:val="20"/>
                  <w:szCs w:val="20"/>
                  <w:lang w:val="en-GB"/>
                </w:rPr>
                <w:t>When both </w:t>
              </w:r>
              <w:r w:rsidRPr="00E70C41">
                <w:rPr>
                  <w:i/>
                  <w:iCs/>
                  <w:sz w:val="20"/>
                  <w:szCs w:val="20"/>
                  <w:lang w:val="en-GB"/>
                </w:rPr>
                <w:t>srs-ResourceSetToAddModList</w:t>
              </w:r>
              <w:r w:rsidRPr="00E70C41">
                <w:rPr>
                  <w:sz w:val="20"/>
                  <w:szCs w:val="20"/>
                  <w:lang w:val="en-GB"/>
                </w:rPr>
                <w:t> and </w:t>
              </w:r>
              <w:r w:rsidRPr="00E70C41">
                <w:rPr>
                  <w:i/>
                  <w:iCs/>
                  <w:sz w:val="20"/>
                  <w:szCs w:val="20"/>
                  <w:lang w:val="en-GB"/>
                </w:rPr>
                <w:t>srs-ResourceSetToAddModListDCI-0-2</w:t>
              </w:r>
              <w:r w:rsidRPr="00E70C41">
                <w:rPr>
                  <w:sz w:val="20"/>
                  <w:szCs w:val="20"/>
                  <w:lang w:val="en-GB"/>
                </w:rPr>
                <w:t> are configured with two SRS resource sets, the two SRS resource sets configured by </w:t>
              </w:r>
              <w:r w:rsidRPr="00E70C41">
                <w:rPr>
                  <w:i/>
                  <w:iCs/>
                  <w:sz w:val="20"/>
                  <w:szCs w:val="20"/>
                  <w:lang w:val="en-GB"/>
                </w:rPr>
                <w:t>srs-ResourceSetToAddModList</w:t>
              </w:r>
              <w:r w:rsidRPr="00E70C41">
                <w:rPr>
                  <w:sz w:val="20"/>
                  <w:szCs w:val="20"/>
                  <w:lang w:val="en-GB"/>
                </w:rPr>
                <w:t xml:space="preserve"> is used to determine the SRS resource indications by </w:t>
              </w:r>
              <w:r w:rsidRPr="00E70C41">
                <w:rPr>
                  <w:i/>
                  <w:sz w:val="20"/>
                  <w:szCs w:val="20"/>
                  <w:lang w:val="en-GB"/>
                </w:rPr>
                <w:t>srs-ResourceIndicator</w:t>
              </w:r>
              <w:r w:rsidRPr="00E70C41">
                <w:rPr>
                  <w:sz w:val="20"/>
                  <w:szCs w:val="20"/>
                  <w:lang w:val="en-GB"/>
                </w:rPr>
                <w:t xml:space="preserve"> and </w:t>
              </w:r>
              <w:r w:rsidRPr="00E70C41">
                <w:rPr>
                  <w:i/>
                  <w:sz w:val="20"/>
                  <w:szCs w:val="20"/>
                  <w:lang w:val="en-GB"/>
                </w:rPr>
                <w:t xml:space="preserve">srs-ResourceIndicator2. </w:t>
              </w:r>
            </w:ins>
            <w:del w:id="16" w:author="Mostafa Khoshnevisan" w:date="2022-01-29T14:38:00Z">
              <w:r w:rsidRPr="00E70C41">
                <w:rPr>
                  <w:sz w:val="20"/>
                  <w:szCs w:val="20"/>
                </w:rPr>
                <w:delText xml:space="preserve">When the PDCCH candidates are associated with a search space set configured with </w:delText>
              </w:r>
              <w:r w:rsidRPr="00E70C41">
                <w:rPr>
                  <w:i/>
                  <w:iCs/>
                  <w:sz w:val="20"/>
                  <w:szCs w:val="20"/>
                </w:rPr>
                <w:delText>searchSpaceLinking</w:delText>
              </w:r>
              <w:r w:rsidRPr="00E70C41">
                <w:rPr>
                  <w:sz w:val="20"/>
                  <w:szCs w:val="20"/>
                </w:rPr>
                <w:delText>,</w:delText>
              </w:r>
              <w:r w:rsidRPr="00E70C41">
                <w:rPr>
                  <w:color w:val="000000"/>
                  <w:sz w:val="20"/>
                  <w:szCs w:val="20"/>
                </w:rPr>
                <w:delText xml:space="preserve"> for the purpose of determining the uplink RB set of a PUSCH when scheduled by DCI 0_0 monitored in a CSS with CRC scrambled by an RNTI other than TC-RNTI,</w:delText>
              </w:r>
              <w:r w:rsidRPr="00E70C41">
                <w:rPr>
                  <w:sz w:val="20"/>
                  <w:szCs w:val="20"/>
                </w:rPr>
                <w:delText xml:space="preserve"> </w:delText>
              </w:r>
              <w:r w:rsidRPr="00E70C41">
                <w:rPr>
                  <w:color w:val="000000"/>
                  <w:sz w:val="20"/>
                  <w:szCs w:val="20"/>
                </w:rPr>
                <w:delText>the CORESET with lower ID among two CORESETs associated with two PDCCH candidates is used.</w:delText>
              </w:r>
            </w:del>
          </w:p>
          <w:p w14:paraId="1EBF92AD" w14:textId="77777777" w:rsidR="00E70C41" w:rsidRPr="00E70C41" w:rsidRDefault="00E70C41" w:rsidP="00B834F1">
            <w:pPr>
              <w:jc w:val="center"/>
              <w:rPr>
                <w:rFonts w:eastAsiaTheme="minorEastAsia"/>
                <w:i/>
                <w:iCs/>
                <w:color w:val="4472C4" w:themeColor="accent1"/>
                <w:sz w:val="20"/>
                <w:szCs w:val="20"/>
                <w:lang w:eastAsia="zh-CN"/>
              </w:rPr>
            </w:pPr>
            <w:r w:rsidRPr="00E70C41">
              <w:rPr>
                <w:rFonts w:eastAsiaTheme="minorEastAsia"/>
                <w:i/>
                <w:iCs/>
                <w:color w:val="4472C4" w:themeColor="accent1"/>
                <w:sz w:val="20"/>
                <w:szCs w:val="20"/>
                <w:lang w:eastAsia="zh-CN"/>
              </w:rPr>
              <w:t>--------------Text omitted----------------</w:t>
            </w:r>
          </w:p>
        </w:tc>
      </w:tr>
    </w:tbl>
    <w:p w14:paraId="0B33D3AE" w14:textId="77777777" w:rsidR="00E70C41" w:rsidRPr="00E70C41" w:rsidRDefault="00E70C41" w:rsidP="00E70C41">
      <w:pPr>
        <w:rPr>
          <w:sz w:val="24"/>
          <w:szCs w:val="24"/>
          <w:lang w:val="en-GB" w:eastAsia="zh-CN"/>
        </w:rPr>
      </w:pPr>
    </w:p>
    <w:p w14:paraId="3082E8E0" w14:textId="77777777" w:rsidR="00E70C41" w:rsidRPr="00E70C41" w:rsidRDefault="00E70C41" w:rsidP="00E70C41">
      <w:pPr>
        <w:jc w:val="both"/>
        <w:rPr>
          <w:rFonts w:ascii="Times New Roman" w:hAnsi="Times New Roman" w:cs="Times New Roman"/>
          <w:b/>
          <w:bCs/>
          <w:i/>
          <w:iCs/>
          <w:sz w:val="20"/>
          <w:szCs w:val="20"/>
          <w:u w:val="single"/>
          <w:lang w:eastAsia="zh-CN"/>
        </w:rPr>
      </w:pPr>
      <w:r w:rsidRPr="00E70C41">
        <w:rPr>
          <w:rFonts w:ascii="Times New Roman" w:hAnsi="Times New Roman" w:cs="Times New Roman"/>
          <w:b/>
          <w:bCs/>
          <w:i/>
          <w:iCs/>
          <w:sz w:val="20"/>
          <w:szCs w:val="20"/>
          <w:highlight w:val="magenta"/>
          <w:u w:val="single"/>
          <w:lang w:eastAsia="zh-CN"/>
        </w:rPr>
        <w:t>Offline agreement 1.15</w:t>
      </w:r>
      <w:r w:rsidRPr="00E70C41">
        <w:rPr>
          <w:rFonts w:ascii="Times New Roman" w:hAnsi="Times New Roman" w:cs="Times New Roman"/>
          <w:b/>
          <w:bCs/>
          <w:i/>
          <w:iCs/>
          <w:sz w:val="20"/>
          <w:szCs w:val="20"/>
          <w:lang w:eastAsia="zh-CN"/>
        </w:rPr>
        <w:t xml:space="preserve">: </w:t>
      </w:r>
      <w:r w:rsidRPr="00E70C41">
        <w:rPr>
          <w:rFonts w:ascii="Times New Roman" w:hAnsi="Times New Roman" w:cs="Times New Roman"/>
          <w:i/>
          <w:iCs/>
          <w:sz w:val="20"/>
          <w:szCs w:val="20"/>
          <w:lang w:eastAsia="zh-CN"/>
        </w:rPr>
        <w:t xml:space="preserve">Adopt the following TP </w:t>
      </w:r>
      <w:r w:rsidRPr="00E70C41">
        <w:rPr>
          <w:rFonts w:ascii="Times New Roman" w:eastAsiaTheme="minorEastAsia" w:hAnsi="Times New Roman" w:cs="Times New Roman"/>
          <w:i/>
          <w:iCs/>
          <w:sz w:val="20"/>
          <w:szCs w:val="20"/>
          <w:lang w:eastAsia="zh-CN"/>
        </w:rPr>
        <w:t xml:space="preserve">in Clause 6.1.2.3 of TS 38.214, </w:t>
      </w:r>
    </w:p>
    <w:tbl>
      <w:tblPr>
        <w:tblStyle w:val="TableGrid"/>
        <w:tblW w:w="0" w:type="auto"/>
        <w:tblLook w:val="04A0" w:firstRow="1" w:lastRow="0" w:firstColumn="1" w:lastColumn="0" w:noHBand="0" w:noVBand="1"/>
      </w:tblPr>
      <w:tblGrid>
        <w:gridCol w:w="9350"/>
      </w:tblGrid>
      <w:tr w:rsidR="00E70C41" w:rsidRPr="00E70C41" w14:paraId="2D9E3EF2" w14:textId="77777777" w:rsidTr="00B834F1">
        <w:tc>
          <w:tcPr>
            <w:tcW w:w="9350" w:type="dxa"/>
          </w:tcPr>
          <w:p w14:paraId="292CB636" w14:textId="77777777" w:rsidR="00E70C41" w:rsidRPr="00E70C41" w:rsidRDefault="00E70C41" w:rsidP="00B834F1">
            <w:pPr>
              <w:rPr>
                <w:rFonts w:eastAsiaTheme="minorEastAsia"/>
                <w:i/>
                <w:iCs/>
                <w:sz w:val="20"/>
                <w:szCs w:val="20"/>
                <w:lang w:eastAsia="zh-CN"/>
              </w:rPr>
            </w:pPr>
            <w:r w:rsidRPr="00E70C41">
              <w:rPr>
                <w:rFonts w:eastAsiaTheme="minorEastAsia"/>
                <w:sz w:val="20"/>
                <w:szCs w:val="20"/>
                <w:lang w:eastAsia="zh-CN"/>
              </w:rPr>
              <w:t xml:space="preserve">Clause </w:t>
            </w:r>
            <w:r w:rsidRPr="00E70C41">
              <w:rPr>
                <w:sz w:val="20"/>
                <w:szCs w:val="18"/>
              </w:rPr>
              <w:t>6.1.2.3 in TS 38.214</w:t>
            </w:r>
          </w:p>
          <w:p w14:paraId="3357117B" w14:textId="77777777" w:rsidR="00E70C41" w:rsidRPr="00E70C41" w:rsidRDefault="00E70C41" w:rsidP="00B834F1">
            <w:pPr>
              <w:jc w:val="center"/>
              <w:rPr>
                <w:rFonts w:eastAsiaTheme="minorEastAsia"/>
                <w:i/>
                <w:iCs/>
                <w:color w:val="4472C4" w:themeColor="accent1"/>
                <w:sz w:val="20"/>
                <w:szCs w:val="20"/>
                <w:lang w:eastAsia="zh-CN"/>
              </w:rPr>
            </w:pPr>
            <w:r w:rsidRPr="00E70C41">
              <w:rPr>
                <w:rFonts w:eastAsiaTheme="minorEastAsia"/>
                <w:i/>
                <w:iCs/>
                <w:color w:val="4472C4" w:themeColor="accent1"/>
                <w:sz w:val="20"/>
                <w:szCs w:val="20"/>
                <w:lang w:eastAsia="zh-CN"/>
              </w:rPr>
              <w:t>--------------Text omitted----------------</w:t>
            </w:r>
          </w:p>
          <w:p w14:paraId="2E4669AF" w14:textId="77777777" w:rsidR="00E70C41" w:rsidRPr="00E70C41" w:rsidRDefault="00E70C41" w:rsidP="00B834F1">
            <w:pPr>
              <w:overflowPunct w:val="0"/>
              <w:autoSpaceDE w:val="0"/>
              <w:autoSpaceDN w:val="0"/>
              <w:adjustRightInd w:val="0"/>
              <w:spacing w:after="180"/>
              <w:textAlignment w:val="baseline"/>
              <w:rPr>
                <w:ins w:id="17" w:author="Mostafa Khoshnevisan" w:date="2022-01-30T07:59:00Z"/>
                <w:sz w:val="20"/>
                <w:szCs w:val="20"/>
                <w:lang w:eastAsia="zh-CN"/>
              </w:rPr>
            </w:pPr>
            <w:r w:rsidRPr="00E70C41">
              <w:rPr>
                <w:sz w:val="20"/>
                <w:szCs w:val="20"/>
              </w:rPr>
              <w:t xml:space="preserve">For PUSCH transmissions with a Type 1 configured grant, when two SRS resource sets are configured in srs-ResourceSetToAddModList or srs-ResourceSetToAddModListDCI-0-2, if configuredGrantConfig </w:t>
            </w:r>
            <w:r w:rsidRPr="00E70C41">
              <w:rPr>
                <w:sz w:val="20"/>
                <w:szCs w:val="20"/>
                <w:lang w:eastAsia="zh-CN"/>
              </w:rPr>
              <w:t xml:space="preserve">contains only one </w:t>
            </w:r>
            <w:r w:rsidRPr="00E70C41">
              <w:rPr>
                <w:iCs/>
                <w:sz w:val="20"/>
                <w:szCs w:val="20"/>
                <w:lang w:eastAsia="zh-CN"/>
              </w:rPr>
              <w:t xml:space="preserve">srs-ResourceIndicator and precodingAndNumberOfLayers </w:t>
            </w:r>
            <w:r w:rsidRPr="00E70C41">
              <w:rPr>
                <w:sz w:val="20"/>
                <w:szCs w:val="20"/>
              </w:rPr>
              <w:t>(applicable when higher layer parameter usage in SRS-ResourceSet set to ‘codebook’)</w:t>
            </w:r>
            <w:r w:rsidRPr="00E70C41">
              <w:rPr>
                <w:sz w:val="20"/>
                <w:szCs w:val="20"/>
                <w:lang w:eastAsia="zh-CN"/>
              </w:rPr>
              <w:t>, PUSCH repetitions are associated only with the first SRS resource set.</w:t>
            </w:r>
          </w:p>
          <w:p w14:paraId="5E513BC9" w14:textId="77777777" w:rsidR="00E70C41" w:rsidRPr="00E70C41" w:rsidRDefault="00E70C41" w:rsidP="00B834F1">
            <w:pPr>
              <w:overflowPunct w:val="0"/>
              <w:autoSpaceDE w:val="0"/>
              <w:autoSpaceDN w:val="0"/>
              <w:adjustRightInd w:val="0"/>
              <w:spacing w:after="180"/>
              <w:textAlignment w:val="baseline"/>
              <w:rPr>
                <w:sz w:val="20"/>
                <w:szCs w:val="20"/>
              </w:rPr>
            </w:pPr>
            <w:ins w:id="18" w:author="Mostafa Khoshnevisan" w:date="2022-01-30T08:00:00Z">
              <w:r w:rsidRPr="00E70C41">
                <w:rPr>
                  <w:sz w:val="20"/>
                  <w:szCs w:val="20"/>
                  <w:lang w:eastAsia="zh-CN"/>
                </w:rPr>
                <w:t xml:space="preserve">If the UE is provided </w:t>
              </w:r>
              <w:r w:rsidRPr="00E70C41">
                <w:rPr>
                  <w:iCs/>
                  <w:sz w:val="20"/>
                  <w:szCs w:val="20"/>
                </w:rPr>
                <w:t xml:space="preserve">two SRS resource sets in </w:t>
              </w:r>
              <w:r w:rsidRPr="00E70C41">
                <w:rPr>
                  <w:i/>
                  <w:sz w:val="20"/>
                  <w:szCs w:val="20"/>
                </w:rPr>
                <w:t>srs-ResourceSetToAddModList</w:t>
              </w:r>
              <w:r w:rsidRPr="00E70C41">
                <w:rPr>
                  <w:iCs/>
                  <w:sz w:val="20"/>
                  <w:szCs w:val="20"/>
                </w:rPr>
                <w:t xml:space="preserve"> or </w:t>
              </w:r>
              <w:r w:rsidRPr="00E70C41">
                <w:rPr>
                  <w:i/>
                  <w:sz w:val="20"/>
                  <w:szCs w:val="20"/>
                </w:rPr>
                <w:t>srs-ResourceSetToAddModListDCI-0-2</w:t>
              </w:r>
              <w:r w:rsidRPr="00E70C41">
                <w:rPr>
                  <w:iCs/>
                  <w:sz w:val="20"/>
                  <w:szCs w:val="20"/>
                </w:rPr>
                <w:t xml:space="preserve"> with </w:t>
              </w:r>
              <w:r w:rsidRPr="00E70C41">
                <w:rPr>
                  <w:i/>
                  <w:sz w:val="20"/>
                  <w:szCs w:val="20"/>
                </w:rPr>
                <w:t>usage</w:t>
              </w:r>
              <w:r w:rsidRPr="00E70C41">
                <w:rPr>
                  <w:iCs/>
                  <w:sz w:val="20"/>
                  <w:szCs w:val="20"/>
                </w:rPr>
                <w:t xml:space="preserve"> set to ‘codebook’ or ‘nonCodebook’, and the UE is </w:t>
              </w:r>
            </w:ins>
            <w:ins w:id="19" w:author="Mostafa Khoshnevisan" w:date="2022-01-30T08:01:00Z">
              <w:r w:rsidRPr="00E70C41">
                <w:rPr>
                  <w:iCs/>
                  <w:sz w:val="20"/>
                  <w:szCs w:val="20"/>
                </w:rPr>
                <w:t xml:space="preserve">not </w:t>
              </w:r>
            </w:ins>
            <w:ins w:id="20" w:author="Mostafa Khoshnevisan" w:date="2022-01-30T08:00:00Z">
              <w:r w:rsidRPr="00E70C41">
                <w:rPr>
                  <w:iCs/>
                  <w:sz w:val="20"/>
                  <w:szCs w:val="20"/>
                </w:rPr>
                <w:t xml:space="preserve">provided </w:t>
              </w:r>
              <w:r w:rsidRPr="00E70C41">
                <w:rPr>
                  <w:i/>
                  <w:sz w:val="20"/>
                  <w:szCs w:val="20"/>
                </w:rPr>
                <w:t>p0-PUSCH-Alpha2</w:t>
              </w:r>
            </w:ins>
            <w:ins w:id="21" w:author="Mostafa Khoshnevisan" w:date="2022-01-30T08:03:00Z">
              <w:r w:rsidRPr="00E70C41">
                <w:rPr>
                  <w:iCs/>
                  <w:sz w:val="20"/>
                  <w:szCs w:val="20"/>
                </w:rPr>
                <w:t xml:space="preserve"> and </w:t>
              </w:r>
              <w:r w:rsidRPr="00E70C41">
                <w:rPr>
                  <w:i/>
                  <w:sz w:val="20"/>
                  <w:szCs w:val="20"/>
                </w:rPr>
                <w:t>powerControlLoopToUse2</w:t>
              </w:r>
            </w:ins>
            <w:ins w:id="22" w:author="Mostafa Khoshnevisan" w:date="2022-01-30T08:00:00Z">
              <w:r w:rsidRPr="00E70C41">
                <w:rPr>
                  <w:sz w:val="20"/>
                  <w:szCs w:val="20"/>
                </w:rPr>
                <w:t>, for a retransmission of a configured grant Type 1 PUSCH, or for activation or retransmission of a configured grant Type 2 PUSCH, scheduled by a DCI format that includes an SRS resource set indicator field</w:t>
              </w:r>
            </w:ins>
            <w:ins w:id="23" w:author="Mostafa Khoshnevisan" w:date="2022-01-30T08:03:00Z">
              <w:r w:rsidRPr="00E70C41">
                <w:rPr>
                  <w:sz w:val="20"/>
                  <w:szCs w:val="20"/>
                </w:rPr>
                <w:t xml:space="preserve">, the UE expects the value of the </w:t>
              </w:r>
            </w:ins>
            <w:ins w:id="24" w:author="Mostafa Khoshnevisan" w:date="2022-01-30T08:04:00Z">
              <w:r w:rsidRPr="00E70C41">
                <w:rPr>
                  <w:sz w:val="20"/>
                  <w:szCs w:val="20"/>
                </w:rPr>
                <w:t>SRS resource set indicator field to be set to ‘00’</w:t>
              </w:r>
            </w:ins>
            <w:ins w:id="25" w:author="Mostafa Khoshnevisan" w:date="2022-01-30T08:05:00Z">
              <w:r w:rsidRPr="00E70C41">
                <w:rPr>
                  <w:sz w:val="20"/>
                  <w:szCs w:val="20"/>
                </w:rPr>
                <w:t xml:space="preserve">, and </w:t>
              </w:r>
              <w:r w:rsidRPr="00E70C41">
                <w:rPr>
                  <w:sz w:val="20"/>
                  <w:szCs w:val="20"/>
                  <w:lang w:eastAsia="zh-CN"/>
                </w:rPr>
                <w:t>PUSCH repetitions are associated only with the first SRS resource set.</w:t>
              </w:r>
            </w:ins>
          </w:p>
          <w:p w14:paraId="6D6F665C" w14:textId="77777777" w:rsidR="00E70C41" w:rsidRPr="00E70C41" w:rsidRDefault="00E70C41" w:rsidP="00B834F1">
            <w:pPr>
              <w:overflowPunct w:val="0"/>
              <w:autoSpaceDE w:val="0"/>
              <w:autoSpaceDN w:val="0"/>
              <w:adjustRightInd w:val="0"/>
              <w:spacing w:after="180"/>
              <w:textAlignment w:val="baseline"/>
              <w:rPr>
                <w:color w:val="000000"/>
                <w:sz w:val="20"/>
                <w:szCs w:val="20"/>
              </w:rPr>
            </w:pPr>
            <w:r w:rsidRPr="00E70C41">
              <w:rPr>
                <w:color w:val="000000"/>
                <w:sz w:val="20"/>
                <w:szCs w:val="20"/>
              </w:rPr>
              <w:t xml:space="preserve">The UE shall not transmit anything on the resources configured by </w:t>
            </w:r>
            <w:r w:rsidRPr="00E70C41">
              <w:rPr>
                <w:i/>
                <w:color w:val="000000"/>
                <w:sz w:val="20"/>
                <w:szCs w:val="20"/>
              </w:rPr>
              <w:t>configuredGrantConfig</w:t>
            </w:r>
            <w:r w:rsidRPr="00E70C41">
              <w:rPr>
                <w:color w:val="000000"/>
                <w:sz w:val="20"/>
                <w:szCs w:val="20"/>
              </w:rPr>
              <w:t xml:space="preserve"> if the higher layers did not deliver a transport block to transmit on the resources allocated for uplink transmission without grant.</w:t>
            </w:r>
          </w:p>
          <w:p w14:paraId="65B6B72E" w14:textId="77777777" w:rsidR="00E70C41" w:rsidRPr="00E70C41" w:rsidRDefault="00E70C41" w:rsidP="00B834F1">
            <w:pPr>
              <w:jc w:val="center"/>
              <w:rPr>
                <w:rFonts w:eastAsiaTheme="minorEastAsia"/>
                <w:i/>
                <w:iCs/>
                <w:color w:val="4472C4" w:themeColor="accent1"/>
                <w:sz w:val="20"/>
                <w:szCs w:val="20"/>
                <w:lang w:eastAsia="zh-CN"/>
              </w:rPr>
            </w:pPr>
            <w:r w:rsidRPr="00E70C41">
              <w:rPr>
                <w:rFonts w:eastAsiaTheme="minorEastAsia"/>
                <w:i/>
                <w:iCs/>
                <w:color w:val="4472C4" w:themeColor="accent1"/>
                <w:sz w:val="20"/>
                <w:szCs w:val="20"/>
                <w:lang w:eastAsia="zh-CN"/>
              </w:rPr>
              <w:t>--------------Text omitted----------------</w:t>
            </w:r>
          </w:p>
        </w:tc>
      </w:tr>
    </w:tbl>
    <w:p w14:paraId="18BA7A9D" w14:textId="77777777" w:rsidR="00E70C41" w:rsidRPr="00E70C41" w:rsidRDefault="00E70C41" w:rsidP="00E70C41">
      <w:pPr>
        <w:rPr>
          <w:lang w:val="en-GB" w:eastAsia="zh-CN"/>
        </w:rPr>
      </w:pPr>
    </w:p>
    <w:p w14:paraId="00588F03" w14:textId="0672158D" w:rsidR="00E70C41" w:rsidRDefault="00E70C41" w:rsidP="00E70C41">
      <w:pPr>
        <w:pStyle w:val="Heading1"/>
        <w:spacing w:after="120"/>
        <w:ind w:left="431" w:hanging="431"/>
        <w:jc w:val="both"/>
        <w:rPr>
          <w:rFonts w:ascii="Calibri" w:eastAsia="Batang" w:hAnsi="Calibri" w:cs="Calibri"/>
          <w:b/>
          <w:bCs/>
          <w:sz w:val="28"/>
          <w:szCs w:val="28"/>
        </w:rPr>
      </w:pPr>
      <w:r>
        <w:rPr>
          <w:rFonts w:ascii="Calibri" w:eastAsia="Batang" w:hAnsi="Calibri" w:cs="Calibri"/>
          <w:b/>
          <w:bCs/>
          <w:sz w:val="28"/>
          <w:szCs w:val="28"/>
        </w:rPr>
        <w:t>Summary of Discussion</w:t>
      </w:r>
    </w:p>
    <w:p w14:paraId="661CF7BA" w14:textId="77777777" w:rsidR="00E70C41" w:rsidRPr="00E70C41" w:rsidRDefault="00E70C41" w:rsidP="00E70C41">
      <w:pPr>
        <w:rPr>
          <w:lang w:val="en-GB" w:eastAsia="zh-CN"/>
        </w:rPr>
      </w:pPr>
    </w:p>
    <w:tbl>
      <w:tblPr>
        <w:tblStyle w:val="TableGrid"/>
        <w:tblW w:w="0" w:type="auto"/>
        <w:tblLook w:val="04A0" w:firstRow="1" w:lastRow="0" w:firstColumn="1" w:lastColumn="0" w:noHBand="0" w:noVBand="1"/>
      </w:tblPr>
      <w:tblGrid>
        <w:gridCol w:w="988"/>
        <w:gridCol w:w="5397"/>
        <w:gridCol w:w="2965"/>
      </w:tblGrid>
      <w:tr w:rsidR="00CF6FE2" w14:paraId="69EEB6EB" w14:textId="77777777">
        <w:tc>
          <w:tcPr>
            <w:tcW w:w="988" w:type="dxa"/>
          </w:tcPr>
          <w:p w14:paraId="11D03580" w14:textId="77777777" w:rsidR="00CF6FE2" w:rsidRDefault="003C2E19">
            <w:pPr>
              <w:spacing w:after="0"/>
              <w:jc w:val="center"/>
              <w:rPr>
                <w:b/>
                <w:bCs/>
                <w:sz w:val="18"/>
                <w:szCs w:val="18"/>
                <w:lang w:val="en-GB" w:eastAsia="zh-CN"/>
              </w:rPr>
            </w:pPr>
            <w:r>
              <w:rPr>
                <w:b/>
                <w:bCs/>
                <w:sz w:val="18"/>
                <w:szCs w:val="18"/>
                <w:lang w:val="en-GB" w:eastAsia="zh-CN"/>
              </w:rPr>
              <w:t>#</w:t>
            </w:r>
          </w:p>
        </w:tc>
        <w:tc>
          <w:tcPr>
            <w:tcW w:w="5397" w:type="dxa"/>
          </w:tcPr>
          <w:p w14:paraId="7BA13661" w14:textId="77777777" w:rsidR="00CF6FE2" w:rsidRDefault="003C2E19">
            <w:pPr>
              <w:spacing w:after="0"/>
              <w:jc w:val="center"/>
              <w:rPr>
                <w:b/>
                <w:bCs/>
                <w:sz w:val="18"/>
                <w:szCs w:val="18"/>
                <w:lang w:val="en-GB" w:eastAsia="zh-CN"/>
              </w:rPr>
            </w:pPr>
            <w:r>
              <w:rPr>
                <w:b/>
                <w:bCs/>
                <w:sz w:val="18"/>
                <w:szCs w:val="18"/>
                <w:lang w:val="en-GB" w:eastAsia="zh-CN"/>
              </w:rPr>
              <w:t>Summary of the issue</w:t>
            </w:r>
          </w:p>
        </w:tc>
        <w:tc>
          <w:tcPr>
            <w:tcW w:w="2965" w:type="dxa"/>
          </w:tcPr>
          <w:p w14:paraId="72B020FE" w14:textId="77777777" w:rsidR="00CF6FE2" w:rsidRDefault="003C2E19">
            <w:pPr>
              <w:spacing w:after="0"/>
              <w:jc w:val="center"/>
              <w:rPr>
                <w:b/>
                <w:bCs/>
                <w:sz w:val="18"/>
                <w:szCs w:val="18"/>
                <w:lang w:val="en-GB" w:eastAsia="zh-CN"/>
              </w:rPr>
            </w:pPr>
            <w:r>
              <w:rPr>
                <w:b/>
                <w:bCs/>
                <w:sz w:val="18"/>
                <w:szCs w:val="18"/>
                <w:lang w:val="en-GB" w:eastAsia="zh-CN"/>
              </w:rPr>
              <w:t>Moderator’s Comments</w:t>
            </w:r>
          </w:p>
        </w:tc>
      </w:tr>
      <w:tr w:rsidR="00CF6FE2" w14:paraId="7ED63F45" w14:textId="77777777">
        <w:tc>
          <w:tcPr>
            <w:tcW w:w="988" w:type="dxa"/>
          </w:tcPr>
          <w:p w14:paraId="05EC3EF3" w14:textId="77777777" w:rsidR="00CF6FE2" w:rsidRDefault="003C2E19">
            <w:pPr>
              <w:spacing w:after="0"/>
              <w:rPr>
                <w:sz w:val="18"/>
                <w:szCs w:val="18"/>
                <w:lang w:val="en-GB" w:eastAsia="zh-CN"/>
              </w:rPr>
            </w:pPr>
            <w:r>
              <w:rPr>
                <w:sz w:val="18"/>
                <w:szCs w:val="18"/>
                <w:lang w:val="en-GB" w:eastAsia="zh-CN"/>
              </w:rPr>
              <w:t xml:space="preserve">Issue 1 </w:t>
            </w:r>
          </w:p>
          <w:p w14:paraId="5337A121" w14:textId="77777777" w:rsidR="00CF6FE2" w:rsidRDefault="003C2E19">
            <w:pPr>
              <w:spacing w:after="0"/>
              <w:rPr>
                <w:sz w:val="18"/>
                <w:szCs w:val="18"/>
                <w:lang w:val="en-GB" w:eastAsia="zh-CN"/>
              </w:rPr>
            </w:pPr>
            <w:r>
              <w:rPr>
                <w:sz w:val="18"/>
                <w:szCs w:val="18"/>
                <w:lang w:val="en-GB" w:eastAsia="zh-CN"/>
              </w:rPr>
              <w:t>[1]</w:t>
            </w:r>
          </w:p>
        </w:tc>
        <w:tc>
          <w:tcPr>
            <w:tcW w:w="5397" w:type="dxa"/>
          </w:tcPr>
          <w:p w14:paraId="182D5950" w14:textId="77777777" w:rsidR="00CF6FE2" w:rsidRDefault="003C2E19">
            <w:pPr>
              <w:spacing w:after="0"/>
              <w:rPr>
                <w:sz w:val="18"/>
                <w:szCs w:val="18"/>
                <w:lang w:val="en-GB" w:eastAsia="zh-CN"/>
              </w:rPr>
            </w:pPr>
            <w:r>
              <w:rPr>
                <w:sz w:val="18"/>
                <w:szCs w:val="18"/>
                <w:lang w:val="en-GB" w:eastAsia="zh-CN"/>
              </w:rPr>
              <w:t xml:space="preserve">TP for 38.213 on SRI based power control mechanism for mTRP PUSCH repetition </w:t>
            </w:r>
          </w:p>
        </w:tc>
        <w:tc>
          <w:tcPr>
            <w:tcW w:w="2965" w:type="dxa"/>
          </w:tcPr>
          <w:p w14:paraId="1EC8223D" w14:textId="77777777" w:rsidR="00CF6FE2" w:rsidRDefault="003C2E19">
            <w:pPr>
              <w:spacing w:after="0"/>
              <w:rPr>
                <w:sz w:val="18"/>
                <w:szCs w:val="18"/>
                <w:lang w:val="en-GB" w:eastAsia="zh-CN"/>
              </w:rPr>
            </w:pPr>
            <w:r>
              <w:rPr>
                <w:sz w:val="18"/>
                <w:szCs w:val="18"/>
                <w:lang w:val="en-GB" w:eastAsia="zh-CN"/>
              </w:rPr>
              <w:t xml:space="preserve">This is editorial (missing in 38.213), we can discuss the TP directly in </w:t>
            </w:r>
            <w:r>
              <w:rPr>
                <w:sz w:val="18"/>
                <w:szCs w:val="18"/>
                <w:highlight w:val="yellow"/>
                <w:lang w:val="en-GB" w:eastAsia="zh-CN"/>
              </w:rPr>
              <w:t>Section 1.1</w:t>
            </w:r>
          </w:p>
        </w:tc>
      </w:tr>
      <w:tr w:rsidR="00CF6FE2" w14:paraId="6A3D1E73" w14:textId="77777777">
        <w:tc>
          <w:tcPr>
            <w:tcW w:w="988" w:type="dxa"/>
          </w:tcPr>
          <w:p w14:paraId="7C463459" w14:textId="77777777" w:rsidR="00CF6FE2" w:rsidRDefault="003C2E19">
            <w:pPr>
              <w:spacing w:after="0"/>
              <w:rPr>
                <w:sz w:val="18"/>
                <w:szCs w:val="18"/>
                <w:lang w:val="en-GB" w:eastAsia="zh-CN"/>
              </w:rPr>
            </w:pPr>
            <w:bookmarkStart w:id="26" w:name="_Hlk96033582"/>
            <w:r>
              <w:rPr>
                <w:sz w:val="18"/>
                <w:szCs w:val="18"/>
                <w:lang w:val="en-GB" w:eastAsia="zh-CN"/>
              </w:rPr>
              <w:t>Issue 2</w:t>
            </w:r>
          </w:p>
          <w:p w14:paraId="2C5324F5" w14:textId="77777777" w:rsidR="00CF6FE2" w:rsidRDefault="003C2E19">
            <w:pPr>
              <w:spacing w:after="0"/>
              <w:rPr>
                <w:sz w:val="18"/>
                <w:szCs w:val="18"/>
                <w:lang w:val="en-GB" w:eastAsia="zh-CN"/>
              </w:rPr>
            </w:pPr>
            <w:r>
              <w:rPr>
                <w:sz w:val="18"/>
                <w:szCs w:val="18"/>
                <w:lang w:val="en-GB" w:eastAsia="zh-CN"/>
              </w:rPr>
              <w:t>[2]</w:t>
            </w:r>
          </w:p>
        </w:tc>
        <w:tc>
          <w:tcPr>
            <w:tcW w:w="5397" w:type="dxa"/>
          </w:tcPr>
          <w:p w14:paraId="0CBD90C4" w14:textId="77777777" w:rsidR="00CF6FE2" w:rsidRDefault="003C2E19">
            <w:pPr>
              <w:spacing w:after="0"/>
              <w:jc w:val="both"/>
              <w:rPr>
                <w:sz w:val="18"/>
                <w:szCs w:val="18"/>
                <w:lang w:val="en-GB"/>
              </w:rPr>
            </w:pPr>
            <w:r>
              <w:rPr>
                <w:sz w:val="18"/>
                <w:szCs w:val="18"/>
                <w:lang w:val="en-GB"/>
              </w:rPr>
              <w:t xml:space="preserve">The below agreement (mainly </w:t>
            </w:r>
            <w:r>
              <w:rPr>
                <w:i/>
                <w:iCs/>
                <w:sz w:val="18"/>
                <w:szCs w:val="18"/>
                <w:lang w:val="en-GB"/>
              </w:rPr>
              <w:t>pathlossReferenceIndex</w:t>
            </w:r>
            <w:r>
              <w:rPr>
                <w:sz w:val="18"/>
                <w:szCs w:val="18"/>
                <w:lang w:val="en-GB"/>
              </w:rPr>
              <w:t xml:space="preserve">) is not captured in TS 38.213. </w:t>
            </w:r>
          </w:p>
          <w:p w14:paraId="5F6766CC" w14:textId="77777777" w:rsidR="00CF6FE2" w:rsidRDefault="003C2E19">
            <w:pPr>
              <w:spacing w:after="0"/>
              <w:jc w:val="both"/>
              <w:rPr>
                <w:sz w:val="18"/>
                <w:szCs w:val="18"/>
                <w:highlight w:val="green"/>
              </w:rPr>
            </w:pPr>
            <w:r>
              <w:rPr>
                <w:sz w:val="18"/>
                <w:szCs w:val="18"/>
                <w:lang w:val="en-GB"/>
              </w:rPr>
              <w:t xml:space="preserve">[2] also suggest a text change for 38.214 (even though it captures </w:t>
            </w:r>
            <w:r>
              <w:rPr>
                <w:rFonts w:eastAsia="Times New Roman"/>
                <w:i/>
                <w:iCs/>
                <w:sz w:val="18"/>
                <w:szCs w:val="18"/>
                <w:lang w:eastAsia="zh-CN"/>
              </w:rPr>
              <w:t xml:space="preserve">'srs-ResourceIndicator', 'precodingAndNumberOfLayers'). </w:t>
            </w:r>
            <w:r>
              <w:rPr>
                <w:rFonts w:eastAsia="Times New Roman"/>
                <w:sz w:val="18"/>
                <w:szCs w:val="18"/>
                <w:lang w:eastAsia="zh-CN"/>
              </w:rPr>
              <w:t xml:space="preserve"> </w:t>
            </w:r>
          </w:p>
          <w:p w14:paraId="1CDF97C6" w14:textId="77777777" w:rsidR="00CF6FE2" w:rsidRDefault="00CF6FE2">
            <w:pPr>
              <w:spacing w:after="0"/>
              <w:jc w:val="both"/>
              <w:rPr>
                <w:i/>
                <w:iCs/>
                <w:sz w:val="18"/>
                <w:szCs w:val="18"/>
                <w:highlight w:val="green"/>
              </w:rPr>
            </w:pPr>
          </w:p>
          <w:p w14:paraId="48CE3D7A" w14:textId="77777777" w:rsidR="00CF6FE2" w:rsidRDefault="003C2E19">
            <w:pPr>
              <w:spacing w:after="0"/>
              <w:jc w:val="both"/>
              <w:rPr>
                <w:sz w:val="18"/>
                <w:szCs w:val="18"/>
                <w:highlight w:val="green"/>
              </w:rPr>
            </w:pPr>
            <w:r>
              <w:rPr>
                <w:sz w:val="18"/>
                <w:szCs w:val="18"/>
                <w:highlight w:val="green"/>
              </w:rPr>
              <w:t>Agreement</w:t>
            </w:r>
          </w:p>
          <w:p w14:paraId="2B195427" w14:textId="77777777" w:rsidR="00CF6FE2" w:rsidRDefault="003C2E19">
            <w:pPr>
              <w:spacing w:after="0"/>
              <w:jc w:val="both"/>
              <w:rPr>
                <w:sz w:val="18"/>
                <w:szCs w:val="18"/>
                <w:lang w:eastAsia="ko-KR"/>
              </w:rPr>
            </w:pPr>
            <w:r>
              <w:rPr>
                <w:sz w:val="18"/>
                <w:szCs w:val="18"/>
                <w:lang w:eastAsia="zh-CN"/>
              </w:rPr>
              <w:lastRenderedPageBreak/>
              <w:t>For a BWP configured with two SRS resource sets for CB or NCB based mTRP PUSCH repetition with Type 1 CG configuration,</w:t>
            </w:r>
          </w:p>
          <w:p w14:paraId="05BE260D" w14:textId="77777777" w:rsidR="00CF6FE2" w:rsidRDefault="003C2E19">
            <w:pPr>
              <w:numPr>
                <w:ilvl w:val="0"/>
                <w:numId w:val="14"/>
              </w:numPr>
              <w:tabs>
                <w:tab w:val="clear" w:pos="720"/>
                <w:tab w:val="left" w:pos="1480"/>
              </w:tabs>
              <w:spacing w:after="0"/>
              <w:jc w:val="both"/>
              <w:rPr>
                <w:rFonts w:eastAsia="Times New Roman"/>
                <w:i/>
                <w:iCs/>
                <w:sz w:val="18"/>
                <w:szCs w:val="18"/>
                <w:lang w:eastAsia="zh-CN"/>
              </w:rPr>
            </w:pPr>
            <w:r>
              <w:rPr>
                <w:rFonts w:eastAsia="Times New Roman"/>
                <w:sz w:val="18"/>
                <w:szCs w:val="18"/>
                <w:lang w:eastAsia="zh-CN"/>
              </w:rPr>
              <w:t>If the CG is configured with only one field for each of</w:t>
            </w:r>
            <w:r>
              <w:rPr>
                <w:rStyle w:val="apple-converted-space"/>
                <w:rFonts w:eastAsia="Times New Roman"/>
                <w:sz w:val="18"/>
                <w:szCs w:val="18"/>
              </w:rPr>
              <w:t> </w:t>
            </w:r>
            <w:r>
              <w:rPr>
                <w:rFonts w:eastAsia="Times New Roman"/>
                <w:sz w:val="18"/>
                <w:szCs w:val="18"/>
                <w:lang w:eastAsia="zh-CN"/>
              </w:rPr>
              <w:t>‘pathlossReferenceIndex’,</w:t>
            </w:r>
            <w:r>
              <w:rPr>
                <w:rStyle w:val="apple-converted-space"/>
                <w:rFonts w:eastAsia="Times New Roman"/>
                <w:sz w:val="18"/>
                <w:szCs w:val="18"/>
              </w:rPr>
              <w:t> </w:t>
            </w:r>
            <w:r>
              <w:rPr>
                <w:rFonts w:eastAsia="Times New Roman"/>
                <w:sz w:val="18"/>
                <w:szCs w:val="18"/>
                <w:lang w:eastAsia="zh-CN"/>
              </w:rPr>
              <w:t>'srs-ResourceIndicator', 'precodingAndNumberOfLayers',</w:t>
            </w:r>
            <w:r>
              <w:rPr>
                <w:rStyle w:val="apple-converted-space"/>
                <w:rFonts w:eastAsia="Times New Roman"/>
                <w:sz w:val="18"/>
                <w:szCs w:val="18"/>
              </w:rPr>
              <w:t> </w:t>
            </w:r>
            <w:r>
              <w:rPr>
                <w:rFonts w:eastAsia="Times New Roman"/>
                <w:sz w:val="18"/>
                <w:szCs w:val="18"/>
                <w:lang w:eastAsia="zh-CN"/>
              </w:rPr>
              <w:t>'p0-PUSCH-Alpha'</w:t>
            </w:r>
            <w:r>
              <w:rPr>
                <w:rStyle w:val="apple-converted-space"/>
                <w:rFonts w:eastAsia="Times New Roman"/>
                <w:sz w:val="18"/>
                <w:szCs w:val="18"/>
              </w:rPr>
              <w:t> </w:t>
            </w:r>
            <w:r>
              <w:rPr>
                <w:rFonts w:eastAsia="Times New Roman"/>
                <w:sz w:val="18"/>
                <w:szCs w:val="18"/>
                <w:lang w:eastAsia="zh-CN"/>
              </w:rPr>
              <w:t>and</w:t>
            </w:r>
            <w:r>
              <w:rPr>
                <w:rStyle w:val="apple-converted-space"/>
                <w:rFonts w:eastAsia="Times New Roman"/>
                <w:sz w:val="18"/>
                <w:szCs w:val="18"/>
              </w:rPr>
              <w:t> </w:t>
            </w:r>
            <w:r>
              <w:rPr>
                <w:rFonts w:eastAsia="Times New Roman"/>
                <w:sz w:val="18"/>
                <w:szCs w:val="18"/>
                <w:lang w:eastAsia="zh-CN"/>
              </w:rPr>
              <w:t>'powerControlLoopToUse',</w:t>
            </w:r>
            <w:r>
              <w:rPr>
                <w:rStyle w:val="apple-converted-space"/>
                <w:rFonts w:eastAsia="Times New Roman"/>
                <w:sz w:val="18"/>
                <w:szCs w:val="18"/>
              </w:rPr>
              <w:t> </w:t>
            </w:r>
            <w:r>
              <w:rPr>
                <w:rFonts w:eastAsia="Times New Roman"/>
                <w:sz w:val="18"/>
                <w:szCs w:val="18"/>
                <w:lang w:eastAsia="zh-CN"/>
              </w:rPr>
              <w:t>PUSCH repetitions are associated with the first SRS resource set.</w:t>
            </w:r>
          </w:p>
        </w:tc>
        <w:tc>
          <w:tcPr>
            <w:tcW w:w="2965" w:type="dxa"/>
          </w:tcPr>
          <w:p w14:paraId="6AC677F1" w14:textId="77777777" w:rsidR="00CF6FE2" w:rsidRDefault="003C2E19">
            <w:pPr>
              <w:spacing w:after="0"/>
              <w:rPr>
                <w:sz w:val="18"/>
                <w:szCs w:val="18"/>
                <w:lang w:val="en-GB" w:eastAsia="zh-CN"/>
              </w:rPr>
            </w:pPr>
            <w:r>
              <w:rPr>
                <w:sz w:val="18"/>
                <w:szCs w:val="18"/>
                <w:lang w:val="en-GB" w:eastAsia="zh-CN"/>
              </w:rPr>
              <w:lastRenderedPageBreak/>
              <w:t xml:space="preserve">From FL view, only the first TP (change to 38.213 section 7.1.1) is needed, and 38.214 does not need to cover UE power control aspects.   </w:t>
            </w:r>
          </w:p>
          <w:p w14:paraId="5AF453BB" w14:textId="77777777" w:rsidR="00CF6FE2" w:rsidRDefault="003C2E19">
            <w:pPr>
              <w:spacing w:after="0"/>
              <w:rPr>
                <w:sz w:val="18"/>
                <w:szCs w:val="18"/>
                <w:lang w:val="en-GB" w:eastAsia="zh-CN"/>
              </w:rPr>
            </w:pPr>
            <w:r>
              <w:rPr>
                <w:sz w:val="18"/>
                <w:szCs w:val="18"/>
                <w:lang w:val="en-GB" w:eastAsia="zh-CN"/>
              </w:rPr>
              <w:t xml:space="preserve">We can discuss the TP directly in </w:t>
            </w:r>
            <w:r>
              <w:rPr>
                <w:sz w:val="18"/>
                <w:szCs w:val="18"/>
                <w:highlight w:val="yellow"/>
                <w:lang w:val="en-GB" w:eastAsia="zh-CN"/>
              </w:rPr>
              <w:t>Section 1.2</w:t>
            </w:r>
          </w:p>
        </w:tc>
      </w:tr>
      <w:tr w:rsidR="00CF6FE2" w14:paraId="47A338BF" w14:textId="77777777">
        <w:tc>
          <w:tcPr>
            <w:tcW w:w="988" w:type="dxa"/>
          </w:tcPr>
          <w:p w14:paraId="45C602BC" w14:textId="77777777" w:rsidR="00CF6FE2" w:rsidRDefault="003C2E19">
            <w:pPr>
              <w:spacing w:after="0"/>
              <w:rPr>
                <w:sz w:val="18"/>
                <w:szCs w:val="18"/>
                <w:lang w:val="en-GB" w:eastAsia="zh-CN"/>
              </w:rPr>
            </w:pPr>
            <w:r>
              <w:rPr>
                <w:sz w:val="18"/>
                <w:szCs w:val="18"/>
                <w:lang w:val="en-GB" w:eastAsia="zh-CN"/>
              </w:rPr>
              <w:t>Issue 3</w:t>
            </w:r>
          </w:p>
          <w:p w14:paraId="5863C1C8" w14:textId="77777777" w:rsidR="00CF6FE2" w:rsidRDefault="003C2E19">
            <w:pPr>
              <w:spacing w:after="0"/>
              <w:rPr>
                <w:sz w:val="18"/>
                <w:szCs w:val="18"/>
                <w:lang w:val="en-GB" w:eastAsia="zh-CN"/>
              </w:rPr>
            </w:pPr>
            <w:r>
              <w:rPr>
                <w:sz w:val="18"/>
                <w:szCs w:val="18"/>
                <w:lang w:val="en-GB" w:eastAsia="zh-CN"/>
              </w:rPr>
              <w:t>[4]</w:t>
            </w:r>
          </w:p>
        </w:tc>
        <w:tc>
          <w:tcPr>
            <w:tcW w:w="5397" w:type="dxa"/>
          </w:tcPr>
          <w:p w14:paraId="060E0D8C" w14:textId="77777777" w:rsidR="00CF6FE2" w:rsidRDefault="003C2E19">
            <w:pPr>
              <w:spacing w:after="0"/>
              <w:jc w:val="both"/>
              <w:rPr>
                <w:sz w:val="18"/>
                <w:szCs w:val="18"/>
                <w:lang w:val="en-GB"/>
              </w:rPr>
            </w:pPr>
            <w:r>
              <w:rPr>
                <w:sz w:val="18"/>
                <w:szCs w:val="18"/>
              </w:rPr>
              <w:t xml:space="preserve">For repetition number equal to 2, PUCCH repetition procedure (beam/power control set mapping) is not fully defined in 38.213. </w:t>
            </w:r>
          </w:p>
        </w:tc>
        <w:tc>
          <w:tcPr>
            <w:tcW w:w="2965" w:type="dxa"/>
          </w:tcPr>
          <w:p w14:paraId="642A58F2" w14:textId="77777777" w:rsidR="00CF6FE2" w:rsidRDefault="003C2E19">
            <w:pPr>
              <w:spacing w:after="0"/>
              <w:rPr>
                <w:sz w:val="18"/>
                <w:szCs w:val="18"/>
                <w:lang w:val="en-GB" w:eastAsia="zh-CN"/>
              </w:rPr>
            </w:pPr>
            <w:r>
              <w:rPr>
                <w:sz w:val="18"/>
                <w:szCs w:val="18"/>
                <w:lang w:val="en-GB" w:eastAsia="zh-CN"/>
              </w:rPr>
              <w:t xml:space="preserve">This is editorial (missing in 38.213), we can discuss the TP directly in </w:t>
            </w:r>
            <w:r>
              <w:rPr>
                <w:sz w:val="18"/>
                <w:szCs w:val="18"/>
                <w:highlight w:val="yellow"/>
                <w:lang w:val="en-GB" w:eastAsia="zh-CN"/>
              </w:rPr>
              <w:t>Section 1.3</w:t>
            </w:r>
          </w:p>
        </w:tc>
      </w:tr>
      <w:tr w:rsidR="00CF6FE2" w14:paraId="5F1C8A5D" w14:textId="77777777">
        <w:tc>
          <w:tcPr>
            <w:tcW w:w="988" w:type="dxa"/>
          </w:tcPr>
          <w:p w14:paraId="5BC4C263" w14:textId="77777777" w:rsidR="00CF6FE2" w:rsidRDefault="003C2E19">
            <w:pPr>
              <w:spacing w:after="0"/>
              <w:rPr>
                <w:sz w:val="18"/>
                <w:szCs w:val="18"/>
                <w:lang w:val="en-GB" w:eastAsia="zh-CN"/>
              </w:rPr>
            </w:pPr>
            <w:r>
              <w:rPr>
                <w:sz w:val="18"/>
                <w:szCs w:val="18"/>
                <w:lang w:val="en-GB" w:eastAsia="zh-CN"/>
              </w:rPr>
              <w:t>Issue 4</w:t>
            </w:r>
          </w:p>
          <w:p w14:paraId="2662495A" w14:textId="77777777" w:rsidR="00CF6FE2" w:rsidRDefault="003C2E19">
            <w:pPr>
              <w:spacing w:after="0"/>
              <w:rPr>
                <w:sz w:val="18"/>
                <w:szCs w:val="18"/>
                <w:lang w:val="en-GB" w:eastAsia="zh-CN"/>
              </w:rPr>
            </w:pPr>
            <w:r>
              <w:rPr>
                <w:sz w:val="18"/>
                <w:szCs w:val="18"/>
                <w:lang w:val="en-GB" w:eastAsia="zh-CN"/>
              </w:rPr>
              <w:t>[4], [15]</w:t>
            </w:r>
          </w:p>
        </w:tc>
        <w:tc>
          <w:tcPr>
            <w:tcW w:w="5397" w:type="dxa"/>
          </w:tcPr>
          <w:p w14:paraId="23A4BF10" w14:textId="77777777" w:rsidR="00CF6FE2" w:rsidRDefault="003C2E19">
            <w:pPr>
              <w:spacing w:after="0"/>
              <w:jc w:val="both"/>
              <w:rPr>
                <w:rFonts w:eastAsia="DengXian"/>
                <w:kern w:val="32"/>
                <w:sz w:val="18"/>
                <w:szCs w:val="18"/>
                <w:lang w:val="en-GB" w:eastAsia="zh-CN"/>
              </w:rPr>
            </w:pPr>
            <w:r>
              <w:rPr>
                <w:rFonts w:eastAsia="DengXian"/>
                <w:kern w:val="32"/>
                <w:sz w:val="18"/>
                <w:szCs w:val="18"/>
                <w:lang w:val="en-GB" w:eastAsia="zh-CN"/>
              </w:rPr>
              <w:t>Below agreement is not captured in 38.212</w:t>
            </w:r>
          </w:p>
          <w:p w14:paraId="02429997" w14:textId="77777777" w:rsidR="00CF6FE2" w:rsidRDefault="00CF6FE2">
            <w:pPr>
              <w:spacing w:after="0"/>
              <w:jc w:val="both"/>
              <w:rPr>
                <w:rFonts w:eastAsia="DengXian"/>
                <w:b/>
                <w:bCs/>
                <w:kern w:val="32"/>
                <w:sz w:val="18"/>
                <w:szCs w:val="18"/>
                <w:highlight w:val="green"/>
                <w:lang w:val="en-GB" w:eastAsia="zh-CN"/>
              </w:rPr>
            </w:pPr>
          </w:p>
          <w:p w14:paraId="500AE1FD" w14:textId="77777777" w:rsidR="00CF6FE2" w:rsidRDefault="003C2E19">
            <w:pPr>
              <w:spacing w:after="0"/>
              <w:jc w:val="both"/>
              <w:rPr>
                <w:rFonts w:eastAsia="DengXian"/>
                <w:b/>
                <w:bCs/>
                <w:kern w:val="32"/>
                <w:sz w:val="18"/>
                <w:szCs w:val="18"/>
                <w:highlight w:val="green"/>
                <w:lang w:val="en-GB" w:eastAsia="zh-CN"/>
              </w:rPr>
            </w:pPr>
            <w:r>
              <w:rPr>
                <w:rFonts w:eastAsia="DengXian"/>
                <w:b/>
                <w:bCs/>
                <w:kern w:val="32"/>
                <w:sz w:val="18"/>
                <w:szCs w:val="18"/>
                <w:highlight w:val="green"/>
                <w:lang w:val="en-GB" w:eastAsia="zh-CN"/>
              </w:rPr>
              <w:t>Agreement</w:t>
            </w:r>
          </w:p>
          <w:p w14:paraId="4C8C803A" w14:textId="77777777" w:rsidR="00CF6FE2" w:rsidRDefault="003C2E19">
            <w:pPr>
              <w:snapToGrid w:val="0"/>
              <w:spacing w:after="0"/>
              <w:rPr>
                <w:sz w:val="18"/>
                <w:szCs w:val="18"/>
                <w:lang w:val="en-GB"/>
              </w:rPr>
            </w:pPr>
            <w:r>
              <w:rPr>
                <w:sz w:val="18"/>
                <w:szCs w:val="18"/>
                <w:lang w:val="en-GB"/>
              </w:rPr>
              <w:t xml:space="preserve">For mTRP PUSCH repetition scheduled with DCI format 0_2, the value of the </w:t>
            </w:r>
            <w:r>
              <w:rPr>
                <w:i/>
                <w:sz w:val="18"/>
                <w:szCs w:val="18"/>
                <w:lang w:val="en-GB"/>
              </w:rPr>
              <w:t>N</w:t>
            </w:r>
            <w:r>
              <w:rPr>
                <w:i/>
                <w:sz w:val="18"/>
                <w:szCs w:val="18"/>
                <w:vertAlign w:val="subscript"/>
                <w:lang w:val="en-GB"/>
              </w:rPr>
              <w:t>SRS,0_2</w:t>
            </w:r>
            <w:r>
              <w:rPr>
                <w:sz w:val="18"/>
                <w:szCs w:val="18"/>
                <w:lang w:val="en-GB"/>
              </w:rPr>
              <w:t xml:space="preserve"> in two SRS resource sets configured by higher layer parameter </w:t>
            </w:r>
            <w:r>
              <w:rPr>
                <w:i/>
                <w:sz w:val="18"/>
                <w:szCs w:val="18"/>
                <w:lang w:val="en-GB"/>
              </w:rPr>
              <w:t>srs-ResourceSetToAddModListDCI-0-2</w:t>
            </w:r>
            <w:r>
              <w:rPr>
                <w:sz w:val="18"/>
                <w:szCs w:val="18"/>
                <w:lang w:val="en-GB"/>
              </w:rPr>
              <w:t xml:space="preserve"> should be the same.</w:t>
            </w:r>
          </w:p>
          <w:p w14:paraId="45200F55" w14:textId="77777777" w:rsidR="00CF6FE2" w:rsidRDefault="00CF6FE2">
            <w:pPr>
              <w:spacing w:after="0"/>
              <w:jc w:val="both"/>
              <w:rPr>
                <w:sz w:val="18"/>
                <w:szCs w:val="18"/>
              </w:rPr>
            </w:pPr>
          </w:p>
        </w:tc>
        <w:tc>
          <w:tcPr>
            <w:tcW w:w="2965" w:type="dxa"/>
          </w:tcPr>
          <w:p w14:paraId="79F8F6AF" w14:textId="77777777" w:rsidR="00CF6FE2" w:rsidRDefault="003C2E19">
            <w:pPr>
              <w:spacing w:after="0"/>
              <w:rPr>
                <w:sz w:val="18"/>
                <w:szCs w:val="18"/>
                <w:lang w:val="en-GB" w:eastAsia="zh-CN"/>
              </w:rPr>
            </w:pPr>
            <w:r>
              <w:rPr>
                <w:sz w:val="18"/>
                <w:szCs w:val="18"/>
                <w:lang w:val="en-GB" w:eastAsia="zh-CN"/>
              </w:rPr>
              <w:t xml:space="preserve">This is editorial (missing in 38.212), we can discuss the TP directly in </w:t>
            </w:r>
            <w:r>
              <w:rPr>
                <w:sz w:val="18"/>
                <w:szCs w:val="18"/>
                <w:highlight w:val="yellow"/>
                <w:lang w:val="en-GB" w:eastAsia="zh-CN"/>
              </w:rPr>
              <w:t>Section 1.4</w:t>
            </w:r>
          </w:p>
        </w:tc>
      </w:tr>
      <w:tr w:rsidR="00CF6FE2" w14:paraId="40A920A5" w14:textId="77777777">
        <w:tc>
          <w:tcPr>
            <w:tcW w:w="988" w:type="dxa"/>
          </w:tcPr>
          <w:p w14:paraId="64F4F61D" w14:textId="77777777" w:rsidR="00CF6FE2" w:rsidRDefault="003C2E19">
            <w:pPr>
              <w:spacing w:after="0"/>
              <w:rPr>
                <w:sz w:val="18"/>
                <w:szCs w:val="18"/>
                <w:lang w:val="en-GB" w:eastAsia="zh-CN"/>
              </w:rPr>
            </w:pPr>
            <w:r>
              <w:rPr>
                <w:sz w:val="18"/>
                <w:szCs w:val="18"/>
                <w:lang w:val="en-GB" w:eastAsia="zh-CN"/>
              </w:rPr>
              <w:t>Issue 5</w:t>
            </w:r>
          </w:p>
          <w:p w14:paraId="249298B1" w14:textId="77777777" w:rsidR="00CF6FE2" w:rsidRDefault="003C2E19">
            <w:pPr>
              <w:spacing w:after="0"/>
              <w:rPr>
                <w:sz w:val="18"/>
                <w:szCs w:val="18"/>
                <w:lang w:val="en-GB" w:eastAsia="zh-CN"/>
              </w:rPr>
            </w:pPr>
            <w:r>
              <w:rPr>
                <w:sz w:val="18"/>
                <w:szCs w:val="18"/>
                <w:lang w:val="en-GB" w:eastAsia="zh-CN"/>
              </w:rPr>
              <w:t>[5]</w:t>
            </w:r>
          </w:p>
        </w:tc>
        <w:tc>
          <w:tcPr>
            <w:tcW w:w="5397" w:type="dxa"/>
          </w:tcPr>
          <w:p w14:paraId="26F89632" w14:textId="77777777" w:rsidR="00CF6FE2" w:rsidRDefault="003C2E19">
            <w:pPr>
              <w:spacing w:after="0" w:line="264" w:lineRule="auto"/>
              <w:jc w:val="both"/>
              <w:rPr>
                <w:sz w:val="18"/>
                <w:szCs w:val="18"/>
                <w:lang w:eastAsia="zh-CN"/>
              </w:rPr>
            </w:pPr>
            <w:r>
              <w:rPr>
                <w:sz w:val="18"/>
                <w:szCs w:val="18"/>
                <w:lang w:eastAsia="zh-CN"/>
              </w:rPr>
              <w:t xml:space="preserve">Proposal 4/5 in [5] highlight an issue in the existing text in 38.213 on resetting accumulation of a PUSCH power control adjustment state (considering mTRP operation). </w:t>
            </w:r>
          </w:p>
        </w:tc>
        <w:tc>
          <w:tcPr>
            <w:tcW w:w="2965" w:type="dxa"/>
          </w:tcPr>
          <w:p w14:paraId="29A6B21D" w14:textId="77777777" w:rsidR="00CF6FE2" w:rsidRDefault="003C2E19">
            <w:pPr>
              <w:spacing w:after="0"/>
              <w:rPr>
                <w:sz w:val="18"/>
                <w:szCs w:val="18"/>
                <w:lang w:val="en-GB" w:eastAsia="zh-CN"/>
              </w:rPr>
            </w:pPr>
            <w:r>
              <w:rPr>
                <w:sz w:val="18"/>
                <w:szCs w:val="18"/>
                <w:lang w:val="en-GB" w:eastAsia="zh-CN"/>
              </w:rPr>
              <w:t xml:space="preserve">Two proposals (4 and 5 in [5]) need further discussion. </w:t>
            </w:r>
          </w:p>
          <w:p w14:paraId="7B0BD3FB" w14:textId="77777777" w:rsidR="00CF6FE2" w:rsidRDefault="003C2E19">
            <w:pPr>
              <w:spacing w:after="0"/>
              <w:rPr>
                <w:sz w:val="18"/>
                <w:szCs w:val="18"/>
                <w:lang w:val="en-GB" w:eastAsia="zh-CN"/>
              </w:rPr>
            </w:pPr>
            <w:r>
              <w:rPr>
                <w:sz w:val="18"/>
                <w:szCs w:val="18"/>
                <w:lang w:val="en-GB" w:eastAsia="zh-CN"/>
              </w:rPr>
              <w:t xml:space="preserve">Provide your views in </w:t>
            </w:r>
            <w:r>
              <w:rPr>
                <w:sz w:val="18"/>
                <w:szCs w:val="18"/>
                <w:highlight w:val="yellow"/>
                <w:lang w:val="en-GB" w:eastAsia="zh-CN"/>
              </w:rPr>
              <w:t>Section 1.5</w:t>
            </w:r>
            <w:r>
              <w:rPr>
                <w:sz w:val="18"/>
                <w:szCs w:val="18"/>
                <w:lang w:val="en-GB" w:eastAsia="zh-CN"/>
              </w:rPr>
              <w:t xml:space="preserve">  </w:t>
            </w:r>
          </w:p>
          <w:p w14:paraId="0FD02F09" w14:textId="77777777" w:rsidR="00CF6FE2" w:rsidRDefault="00CF6FE2">
            <w:pPr>
              <w:spacing w:after="0"/>
              <w:rPr>
                <w:sz w:val="18"/>
                <w:szCs w:val="18"/>
                <w:lang w:val="en-GB" w:eastAsia="zh-CN"/>
              </w:rPr>
            </w:pPr>
          </w:p>
        </w:tc>
      </w:tr>
      <w:bookmarkEnd w:id="26"/>
      <w:tr w:rsidR="00CF6FE2" w14:paraId="3A162237" w14:textId="77777777">
        <w:tc>
          <w:tcPr>
            <w:tcW w:w="988" w:type="dxa"/>
          </w:tcPr>
          <w:p w14:paraId="33563282" w14:textId="77777777" w:rsidR="00CF6FE2" w:rsidRDefault="003C2E19">
            <w:pPr>
              <w:spacing w:after="0"/>
              <w:rPr>
                <w:sz w:val="18"/>
                <w:szCs w:val="18"/>
                <w:lang w:val="en-GB" w:eastAsia="zh-CN"/>
              </w:rPr>
            </w:pPr>
            <w:r>
              <w:rPr>
                <w:sz w:val="18"/>
                <w:szCs w:val="18"/>
                <w:lang w:val="en-GB" w:eastAsia="zh-CN"/>
              </w:rPr>
              <w:t>Issue 6</w:t>
            </w:r>
          </w:p>
          <w:p w14:paraId="0CDC7388" w14:textId="77777777" w:rsidR="00CF6FE2" w:rsidRDefault="003C2E19">
            <w:pPr>
              <w:spacing w:after="0"/>
              <w:rPr>
                <w:sz w:val="18"/>
                <w:szCs w:val="18"/>
                <w:lang w:val="en-GB" w:eastAsia="zh-CN"/>
              </w:rPr>
            </w:pPr>
            <w:r>
              <w:rPr>
                <w:sz w:val="18"/>
                <w:szCs w:val="18"/>
                <w:lang w:val="en-GB" w:eastAsia="zh-CN"/>
              </w:rPr>
              <w:t>[7]</w:t>
            </w:r>
          </w:p>
        </w:tc>
        <w:tc>
          <w:tcPr>
            <w:tcW w:w="5397" w:type="dxa"/>
          </w:tcPr>
          <w:p w14:paraId="0048D4C5" w14:textId="77777777" w:rsidR="00CF6FE2" w:rsidRDefault="003C2E19">
            <w:pPr>
              <w:rPr>
                <w:iCs/>
                <w:sz w:val="18"/>
                <w:szCs w:val="18"/>
                <w:lang w:eastAsia="zh-CN"/>
              </w:rPr>
            </w:pPr>
            <w:r>
              <w:rPr>
                <w:iCs/>
                <w:sz w:val="18"/>
                <w:szCs w:val="18"/>
              </w:rPr>
              <w:t xml:space="preserve">Implementing a change in 38.213, which is based on a </w:t>
            </w:r>
            <w:r>
              <w:rPr>
                <w:iCs/>
                <w:sz w:val="18"/>
                <w:szCs w:val="18"/>
                <w:lang w:eastAsia="zh-CN"/>
              </w:rPr>
              <w:t xml:space="preserve">RAN2 agreement to support </w:t>
            </w:r>
            <w:r>
              <w:rPr>
                <w:rFonts w:eastAsia="Calibri"/>
                <w:sz w:val="18"/>
                <w:szCs w:val="18"/>
              </w:rPr>
              <w:t xml:space="preserve">two sri-PUSCH-MappingToAddModList. </w:t>
            </w:r>
            <w:r>
              <w:rPr>
                <w:iCs/>
                <w:sz w:val="18"/>
                <w:szCs w:val="18"/>
                <w:lang w:eastAsia="zh-CN"/>
              </w:rPr>
              <w:t xml:space="preserve"> </w:t>
            </w:r>
          </w:p>
          <w:p w14:paraId="05172B10" w14:textId="77777777" w:rsidR="00CF6FE2" w:rsidRDefault="003C2E19">
            <w:pPr>
              <w:rPr>
                <w:iCs/>
                <w:sz w:val="18"/>
                <w:szCs w:val="18"/>
                <w:lang w:eastAsia="zh-CN"/>
              </w:rPr>
            </w:pPr>
            <w:r>
              <w:rPr>
                <w:iCs/>
                <w:sz w:val="18"/>
                <w:szCs w:val="18"/>
                <w:lang w:eastAsia="zh-CN"/>
              </w:rPr>
              <w:t>RAN2 #116b-e</w:t>
            </w:r>
          </w:p>
          <w:p w14:paraId="64DBBFB5" w14:textId="77777777" w:rsidR="00CF6FE2" w:rsidRDefault="003C2E19">
            <w:pPr>
              <w:pStyle w:val="Agreement"/>
              <w:rPr>
                <w:rFonts w:ascii="Times New Roman" w:eastAsia="Calibri" w:hAnsi="Times New Roman"/>
                <w:b w:val="0"/>
                <w:sz w:val="18"/>
                <w:szCs w:val="18"/>
                <w:lang w:val="en-US" w:eastAsia="en-US"/>
              </w:rPr>
            </w:pPr>
            <w:r>
              <w:rPr>
                <w:rFonts w:ascii="Times New Roman" w:eastAsia="Calibri" w:hAnsi="Times New Roman"/>
                <w:b w:val="0"/>
                <w:sz w:val="18"/>
                <w:szCs w:val="18"/>
                <w:lang w:val="en-US" w:eastAsia="en-US"/>
              </w:rPr>
              <w:t>Add second sri-PUSCH-MappingToAddModList, and select two SRI-PUSCH-PowerControl from two sri-PUSCH-MappingToAddModList</w:t>
            </w:r>
          </w:p>
          <w:p w14:paraId="5D56621F" w14:textId="77777777" w:rsidR="00CF6FE2" w:rsidRDefault="00CF6FE2">
            <w:pPr>
              <w:spacing w:after="0"/>
              <w:jc w:val="both"/>
              <w:rPr>
                <w:b/>
                <w:bCs/>
                <w:iCs/>
                <w:sz w:val="18"/>
                <w:szCs w:val="18"/>
              </w:rPr>
            </w:pPr>
          </w:p>
        </w:tc>
        <w:tc>
          <w:tcPr>
            <w:tcW w:w="2965" w:type="dxa"/>
          </w:tcPr>
          <w:p w14:paraId="55FF3160" w14:textId="77777777" w:rsidR="00CF6FE2" w:rsidRDefault="003C2E19">
            <w:pPr>
              <w:spacing w:after="0"/>
              <w:rPr>
                <w:sz w:val="18"/>
                <w:szCs w:val="18"/>
                <w:lang w:val="en-GB" w:eastAsia="zh-CN"/>
              </w:rPr>
            </w:pPr>
            <w:r>
              <w:rPr>
                <w:sz w:val="18"/>
                <w:szCs w:val="18"/>
                <w:lang w:val="en-GB" w:eastAsia="zh-CN"/>
              </w:rPr>
              <w:t xml:space="preserve">This is editorial (need to update 38.213 based on RAN2 agreement), we can discuss the TP directly in </w:t>
            </w:r>
            <w:r>
              <w:rPr>
                <w:sz w:val="18"/>
                <w:szCs w:val="18"/>
                <w:highlight w:val="yellow"/>
                <w:lang w:val="en-GB" w:eastAsia="zh-CN"/>
              </w:rPr>
              <w:t>Section 1.6</w:t>
            </w:r>
          </w:p>
        </w:tc>
      </w:tr>
      <w:tr w:rsidR="00CF6FE2" w14:paraId="5EE6CDFA" w14:textId="77777777">
        <w:tc>
          <w:tcPr>
            <w:tcW w:w="988" w:type="dxa"/>
          </w:tcPr>
          <w:p w14:paraId="7E2B78DC" w14:textId="77777777" w:rsidR="00CF6FE2" w:rsidRDefault="003C2E19">
            <w:pPr>
              <w:spacing w:after="0"/>
              <w:rPr>
                <w:sz w:val="18"/>
                <w:szCs w:val="18"/>
                <w:lang w:val="en-GB" w:eastAsia="zh-CN"/>
              </w:rPr>
            </w:pPr>
            <w:r>
              <w:rPr>
                <w:sz w:val="18"/>
                <w:szCs w:val="18"/>
                <w:lang w:val="en-GB" w:eastAsia="zh-CN"/>
              </w:rPr>
              <w:t>Issue 7</w:t>
            </w:r>
          </w:p>
          <w:p w14:paraId="64C88ACD" w14:textId="77777777" w:rsidR="00CF6FE2" w:rsidRDefault="003C2E19">
            <w:pPr>
              <w:spacing w:after="0"/>
              <w:rPr>
                <w:sz w:val="18"/>
                <w:szCs w:val="18"/>
                <w:lang w:val="en-GB" w:eastAsia="zh-CN"/>
              </w:rPr>
            </w:pPr>
            <w:r>
              <w:rPr>
                <w:sz w:val="18"/>
                <w:szCs w:val="18"/>
                <w:lang w:val="en-GB" w:eastAsia="zh-CN"/>
              </w:rPr>
              <w:t>[7]</w:t>
            </w:r>
          </w:p>
        </w:tc>
        <w:tc>
          <w:tcPr>
            <w:tcW w:w="5397" w:type="dxa"/>
          </w:tcPr>
          <w:p w14:paraId="7C81D67A" w14:textId="77777777" w:rsidR="00CF6FE2" w:rsidRDefault="003C2E19">
            <w:pPr>
              <w:rPr>
                <w:sz w:val="18"/>
                <w:szCs w:val="18"/>
              </w:rPr>
            </w:pPr>
            <w:r>
              <w:rPr>
                <w:sz w:val="18"/>
                <w:szCs w:val="18"/>
                <w:lang w:eastAsia="zh-CN"/>
              </w:rPr>
              <w:t xml:space="preserve">Clarify the interpretation of PT-RS-DMRS association for sTRP/mTRP modes. </w:t>
            </w:r>
          </w:p>
        </w:tc>
        <w:tc>
          <w:tcPr>
            <w:tcW w:w="2965" w:type="dxa"/>
          </w:tcPr>
          <w:p w14:paraId="1C0DF7C4" w14:textId="77777777" w:rsidR="00CF6FE2" w:rsidRDefault="003C2E19">
            <w:pPr>
              <w:spacing w:after="0"/>
              <w:rPr>
                <w:sz w:val="18"/>
                <w:szCs w:val="18"/>
                <w:lang w:val="en-GB" w:eastAsia="zh-CN"/>
              </w:rPr>
            </w:pPr>
            <w:r>
              <w:rPr>
                <w:sz w:val="18"/>
                <w:szCs w:val="18"/>
                <w:lang w:val="en-GB" w:eastAsia="zh-CN"/>
              </w:rPr>
              <w:t xml:space="preserve">This is editorial (need to update 38.212), we can discuss the TP directly in </w:t>
            </w:r>
            <w:r>
              <w:rPr>
                <w:sz w:val="18"/>
                <w:szCs w:val="18"/>
                <w:highlight w:val="yellow"/>
                <w:lang w:val="en-GB" w:eastAsia="zh-CN"/>
              </w:rPr>
              <w:t>Section 1.7</w:t>
            </w:r>
          </w:p>
        </w:tc>
      </w:tr>
      <w:tr w:rsidR="00CF6FE2" w14:paraId="53F132B7" w14:textId="77777777">
        <w:tc>
          <w:tcPr>
            <w:tcW w:w="988" w:type="dxa"/>
          </w:tcPr>
          <w:p w14:paraId="5778DD5D" w14:textId="77777777" w:rsidR="00CF6FE2" w:rsidRDefault="003C2E19">
            <w:pPr>
              <w:spacing w:after="0"/>
              <w:rPr>
                <w:sz w:val="18"/>
                <w:szCs w:val="18"/>
                <w:lang w:val="en-GB" w:eastAsia="zh-CN"/>
              </w:rPr>
            </w:pPr>
            <w:r>
              <w:rPr>
                <w:sz w:val="18"/>
                <w:szCs w:val="18"/>
                <w:lang w:val="en-GB" w:eastAsia="zh-CN"/>
              </w:rPr>
              <w:t>Issue 8</w:t>
            </w:r>
          </w:p>
          <w:p w14:paraId="52D1280E" w14:textId="77777777" w:rsidR="00CF6FE2" w:rsidRDefault="003C2E19">
            <w:pPr>
              <w:spacing w:after="0"/>
              <w:rPr>
                <w:sz w:val="18"/>
                <w:szCs w:val="18"/>
                <w:lang w:val="en-GB" w:eastAsia="zh-CN"/>
              </w:rPr>
            </w:pPr>
            <w:r>
              <w:rPr>
                <w:sz w:val="18"/>
                <w:szCs w:val="18"/>
                <w:lang w:val="en-GB" w:eastAsia="zh-CN"/>
              </w:rPr>
              <w:t>[7], [11]</w:t>
            </w:r>
          </w:p>
        </w:tc>
        <w:tc>
          <w:tcPr>
            <w:tcW w:w="5397" w:type="dxa"/>
          </w:tcPr>
          <w:p w14:paraId="3CFA70CF" w14:textId="77777777" w:rsidR="00CF6FE2" w:rsidRDefault="003C2E19">
            <w:pPr>
              <w:spacing w:after="0"/>
              <w:jc w:val="both"/>
              <w:rPr>
                <w:b/>
                <w:bCs/>
                <w:sz w:val="18"/>
                <w:szCs w:val="18"/>
              </w:rPr>
            </w:pPr>
            <w:r>
              <w:rPr>
                <w:sz w:val="18"/>
                <w:szCs w:val="18"/>
                <w:lang w:eastAsia="zh-CN"/>
              </w:rPr>
              <w:t xml:space="preserve">Extend the enhancements agreed in Rel-17 WI on coverage enhancement also to mTRP PUSCH repetition. </w:t>
            </w:r>
          </w:p>
        </w:tc>
        <w:tc>
          <w:tcPr>
            <w:tcW w:w="2965" w:type="dxa"/>
          </w:tcPr>
          <w:p w14:paraId="6EC6993A" w14:textId="77777777" w:rsidR="00CF6FE2" w:rsidRDefault="003C2E19">
            <w:pPr>
              <w:spacing w:after="0"/>
              <w:rPr>
                <w:sz w:val="18"/>
                <w:szCs w:val="18"/>
                <w:lang w:val="en-GB" w:eastAsia="zh-CN"/>
              </w:rPr>
            </w:pPr>
            <w:r>
              <w:rPr>
                <w:sz w:val="18"/>
                <w:szCs w:val="18"/>
                <w:lang w:val="en-GB" w:eastAsia="zh-CN"/>
              </w:rPr>
              <w:t xml:space="preserve">Interaction between mTRP PUSCH repetition and some enhancements (TBoMS, </w:t>
            </w:r>
            <w:r>
              <w:rPr>
                <w:rFonts w:eastAsiaTheme="minorEastAsia"/>
                <w:sz w:val="18"/>
                <w:szCs w:val="18"/>
                <w:lang w:eastAsia="zh-CN"/>
              </w:rPr>
              <w:t xml:space="preserve">available slot counting) in </w:t>
            </w:r>
            <w:r>
              <w:rPr>
                <w:sz w:val="18"/>
                <w:szCs w:val="18"/>
                <w:lang w:val="en-GB" w:eastAsia="zh-CN"/>
              </w:rPr>
              <w:t xml:space="preserve">Cov. Env should be clarified.  Please check the proposals in </w:t>
            </w:r>
            <w:r>
              <w:rPr>
                <w:sz w:val="18"/>
                <w:szCs w:val="18"/>
                <w:highlight w:val="yellow"/>
                <w:lang w:val="en-GB" w:eastAsia="zh-CN"/>
              </w:rPr>
              <w:t>Section 1.8</w:t>
            </w:r>
          </w:p>
        </w:tc>
      </w:tr>
      <w:tr w:rsidR="00CF6FE2" w14:paraId="09E8E3F8" w14:textId="77777777">
        <w:tc>
          <w:tcPr>
            <w:tcW w:w="988" w:type="dxa"/>
          </w:tcPr>
          <w:p w14:paraId="67337F01" w14:textId="77777777" w:rsidR="00CF6FE2" w:rsidRDefault="003C2E19">
            <w:pPr>
              <w:spacing w:after="0"/>
              <w:rPr>
                <w:sz w:val="18"/>
                <w:szCs w:val="18"/>
                <w:lang w:val="en-GB" w:eastAsia="zh-CN"/>
              </w:rPr>
            </w:pPr>
            <w:r>
              <w:rPr>
                <w:sz w:val="18"/>
                <w:szCs w:val="18"/>
                <w:lang w:val="en-GB" w:eastAsia="zh-CN"/>
              </w:rPr>
              <w:t>Issue 9</w:t>
            </w:r>
          </w:p>
          <w:p w14:paraId="3D9C321D" w14:textId="77777777" w:rsidR="00CF6FE2" w:rsidRDefault="003C2E19">
            <w:pPr>
              <w:spacing w:after="0"/>
              <w:rPr>
                <w:sz w:val="18"/>
                <w:szCs w:val="18"/>
                <w:lang w:val="en-GB" w:eastAsia="zh-CN"/>
              </w:rPr>
            </w:pPr>
            <w:r>
              <w:rPr>
                <w:sz w:val="18"/>
                <w:szCs w:val="18"/>
                <w:lang w:val="en-GB" w:eastAsia="zh-CN"/>
              </w:rPr>
              <w:t>[15]</w:t>
            </w:r>
          </w:p>
        </w:tc>
        <w:tc>
          <w:tcPr>
            <w:tcW w:w="5397" w:type="dxa"/>
          </w:tcPr>
          <w:p w14:paraId="2C3B59D4" w14:textId="77777777" w:rsidR="00CF6FE2" w:rsidRDefault="003C2E19">
            <w:pPr>
              <w:spacing w:after="0"/>
              <w:jc w:val="both"/>
              <w:rPr>
                <w:i/>
                <w:iCs/>
                <w:sz w:val="18"/>
                <w:szCs w:val="18"/>
                <w:lang w:eastAsia="zh-CN"/>
              </w:rPr>
            </w:pPr>
            <w:r>
              <w:rPr>
                <w:sz w:val="18"/>
                <w:szCs w:val="18"/>
                <w:lang w:val="en-GB" w:eastAsia="zh-CN"/>
              </w:rPr>
              <w:t xml:space="preserve">TP for 38.214 on default beam for PUSCH. </w:t>
            </w:r>
          </w:p>
        </w:tc>
        <w:tc>
          <w:tcPr>
            <w:tcW w:w="2965" w:type="dxa"/>
          </w:tcPr>
          <w:p w14:paraId="7BF1E4F1" w14:textId="77777777" w:rsidR="00CF6FE2" w:rsidRDefault="003C2E19">
            <w:pPr>
              <w:spacing w:after="0"/>
              <w:rPr>
                <w:sz w:val="18"/>
                <w:szCs w:val="18"/>
                <w:lang w:val="en-GB" w:eastAsia="zh-CN"/>
              </w:rPr>
            </w:pPr>
            <w:r>
              <w:rPr>
                <w:sz w:val="18"/>
                <w:szCs w:val="18"/>
                <w:lang w:val="en-GB" w:eastAsia="zh-CN"/>
              </w:rPr>
              <w:t xml:space="preserve">This is a small editorial change, we can discuss the TP directly in </w:t>
            </w:r>
            <w:r>
              <w:rPr>
                <w:sz w:val="18"/>
                <w:szCs w:val="18"/>
                <w:highlight w:val="yellow"/>
                <w:lang w:val="en-GB" w:eastAsia="zh-CN"/>
              </w:rPr>
              <w:t>Section 1.9</w:t>
            </w:r>
          </w:p>
        </w:tc>
      </w:tr>
      <w:tr w:rsidR="00CF6FE2" w14:paraId="6ADF2122" w14:textId="77777777">
        <w:tc>
          <w:tcPr>
            <w:tcW w:w="988" w:type="dxa"/>
          </w:tcPr>
          <w:p w14:paraId="467E62A8" w14:textId="77777777" w:rsidR="00CF6FE2" w:rsidRDefault="003C2E19">
            <w:pPr>
              <w:spacing w:after="0"/>
              <w:rPr>
                <w:sz w:val="18"/>
                <w:szCs w:val="18"/>
                <w:lang w:val="en-GB" w:eastAsia="zh-CN"/>
              </w:rPr>
            </w:pPr>
            <w:r>
              <w:rPr>
                <w:sz w:val="18"/>
                <w:szCs w:val="18"/>
                <w:lang w:val="en-GB" w:eastAsia="zh-CN"/>
              </w:rPr>
              <w:t>Issue 10</w:t>
            </w:r>
          </w:p>
          <w:p w14:paraId="799B9E65" w14:textId="77777777" w:rsidR="00CF6FE2" w:rsidRDefault="003C2E19">
            <w:pPr>
              <w:spacing w:after="0"/>
              <w:rPr>
                <w:sz w:val="18"/>
                <w:szCs w:val="18"/>
                <w:lang w:val="en-GB" w:eastAsia="zh-CN"/>
              </w:rPr>
            </w:pPr>
            <w:r>
              <w:rPr>
                <w:sz w:val="18"/>
                <w:szCs w:val="18"/>
                <w:lang w:val="en-GB" w:eastAsia="zh-CN"/>
              </w:rPr>
              <w:t>[15]</w:t>
            </w:r>
          </w:p>
        </w:tc>
        <w:tc>
          <w:tcPr>
            <w:tcW w:w="5397" w:type="dxa"/>
          </w:tcPr>
          <w:p w14:paraId="621880F3" w14:textId="77777777" w:rsidR="00CF6FE2" w:rsidRDefault="003C2E19">
            <w:pPr>
              <w:spacing w:after="0"/>
              <w:jc w:val="both"/>
              <w:rPr>
                <w:b/>
                <w:bCs/>
                <w:iCs/>
                <w:sz w:val="18"/>
                <w:szCs w:val="18"/>
              </w:rPr>
            </w:pPr>
            <w:r>
              <w:rPr>
                <w:sz w:val="18"/>
                <w:szCs w:val="18"/>
                <w:lang w:val="en-GB" w:eastAsia="zh-CN"/>
              </w:rPr>
              <w:t>TP for 38.214 on beam mapping for CG PUSCH</w:t>
            </w:r>
          </w:p>
        </w:tc>
        <w:tc>
          <w:tcPr>
            <w:tcW w:w="2965" w:type="dxa"/>
          </w:tcPr>
          <w:p w14:paraId="6117D8A5" w14:textId="77777777" w:rsidR="00CF6FE2" w:rsidRDefault="003C2E19">
            <w:pPr>
              <w:spacing w:after="0"/>
              <w:rPr>
                <w:sz w:val="18"/>
                <w:szCs w:val="18"/>
                <w:lang w:val="en-GB" w:eastAsia="zh-CN"/>
              </w:rPr>
            </w:pPr>
            <w:r>
              <w:rPr>
                <w:sz w:val="18"/>
                <w:szCs w:val="18"/>
                <w:lang w:val="en-GB" w:eastAsia="zh-CN"/>
              </w:rPr>
              <w:t xml:space="preserve">This is a small editorial change, we can discuss the TP directly in </w:t>
            </w:r>
            <w:r>
              <w:rPr>
                <w:sz w:val="18"/>
                <w:szCs w:val="18"/>
                <w:highlight w:val="yellow"/>
                <w:lang w:val="en-GB" w:eastAsia="zh-CN"/>
              </w:rPr>
              <w:t>Section 1.10</w:t>
            </w:r>
          </w:p>
        </w:tc>
      </w:tr>
      <w:tr w:rsidR="00CF6FE2" w14:paraId="25FF0CB2" w14:textId="77777777">
        <w:tc>
          <w:tcPr>
            <w:tcW w:w="988" w:type="dxa"/>
          </w:tcPr>
          <w:p w14:paraId="0D070479" w14:textId="77777777" w:rsidR="00CF6FE2" w:rsidRDefault="003C2E19">
            <w:pPr>
              <w:spacing w:after="0"/>
              <w:rPr>
                <w:sz w:val="18"/>
                <w:szCs w:val="18"/>
                <w:lang w:val="en-GB" w:eastAsia="zh-CN"/>
              </w:rPr>
            </w:pPr>
            <w:r>
              <w:rPr>
                <w:sz w:val="18"/>
                <w:szCs w:val="18"/>
                <w:lang w:val="en-GB" w:eastAsia="zh-CN"/>
              </w:rPr>
              <w:t>Issue 11</w:t>
            </w:r>
          </w:p>
          <w:p w14:paraId="614357D1" w14:textId="77777777" w:rsidR="00CF6FE2" w:rsidRDefault="003C2E19">
            <w:pPr>
              <w:spacing w:after="0"/>
              <w:rPr>
                <w:sz w:val="18"/>
                <w:szCs w:val="18"/>
                <w:lang w:val="en-GB" w:eastAsia="zh-CN"/>
              </w:rPr>
            </w:pPr>
            <w:r>
              <w:rPr>
                <w:sz w:val="18"/>
                <w:szCs w:val="18"/>
                <w:lang w:val="en-GB" w:eastAsia="zh-CN"/>
              </w:rPr>
              <w:t>[17]</w:t>
            </w:r>
          </w:p>
        </w:tc>
        <w:tc>
          <w:tcPr>
            <w:tcW w:w="5397" w:type="dxa"/>
          </w:tcPr>
          <w:p w14:paraId="6F8CE02A" w14:textId="77777777" w:rsidR="00CF6FE2" w:rsidRDefault="003C2E19">
            <w:pPr>
              <w:spacing w:after="0"/>
              <w:jc w:val="both"/>
              <w:rPr>
                <w:sz w:val="18"/>
                <w:szCs w:val="18"/>
                <w:lang w:val="en-GB" w:eastAsia="zh-CN"/>
              </w:rPr>
            </w:pPr>
            <w:r>
              <w:rPr>
                <w:sz w:val="18"/>
                <w:szCs w:val="18"/>
                <w:lang w:val="en-GB" w:eastAsia="zh-CN"/>
              </w:rPr>
              <w:t xml:space="preserve">TP for 38.212 on second TPC field. </w:t>
            </w:r>
          </w:p>
          <w:p w14:paraId="0A809309" w14:textId="77777777" w:rsidR="00CF6FE2" w:rsidRDefault="003C2E19">
            <w:pPr>
              <w:spacing w:after="0"/>
              <w:jc w:val="both"/>
              <w:rPr>
                <w:sz w:val="18"/>
                <w:szCs w:val="18"/>
                <w:lang w:eastAsia="ko-KR"/>
              </w:rPr>
            </w:pPr>
            <w:r>
              <w:rPr>
                <w:sz w:val="18"/>
                <w:szCs w:val="18"/>
                <w:lang w:eastAsia="ko-KR"/>
              </w:rPr>
              <w:t xml:space="preserve">TPC field interpretation for sTRP PUCCH transmission is not defined in the current version of TS 38.213. </w:t>
            </w:r>
          </w:p>
          <w:p w14:paraId="019589C7" w14:textId="77777777" w:rsidR="00CF6FE2" w:rsidRDefault="00CF6FE2">
            <w:pPr>
              <w:contextualSpacing/>
              <w:rPr>
                <w:sz w:val="18"/>
                <w:szCs w:val="18"/>
                <w:lang w:eastAsia="zh-TW"/>
              </w:rPr>
            </w:pPr>
          </w:p>
        </w:tc>
        <w:tc>
          <w:tcPr>
            <w:tcW w:w="2965" w:type="dxa"/>
          </w:tcPr>
          <w:p w14:paraId="60D35209" w14:textId="77777777" w:rsidR="00CF6FE2" w:rsidRDefault="003C2E19">
            <w:pPr>
              <w:spacing w:after="0"/>
              <w:rPr>
                <w:sz w:val="18"/>
                <w:szCs w:val="18"/>
                <w:lang w:val="en-GB" w:eastAsia="zh-CN"/>
              </w:rPr>
            </w:pPr>
            <w:r>
              <w:rPr>
                <w:sz w:val="18"/>
                <w:szCs w:val="18"/>
                <w:lang w:val="en-GB" w:eastAsia="zh-CN"/>
              </w:rPr>
              <w:t xml:space="preserve">This is editorial (need to update 38.213), we can discuss the TP directly in </w:t>
            </w:r>
            <w:r>
              <w:rPr>
                <w:sz w:val="18"/>
                <w:szCs w:val="18"/>
                <w:highlight w:val="yellow"/>
                <w:lang w:val="en-GB" w:eastAsia="zh-CN"/>
              </w:rPr>
              <w:t>Section 1.11</w:t>
            </w:r>
          </w:p>
        </w:tc>
      </w:tr>
      <w:tr w:rsidR="00CF6FE2" w14:paraId="24E69CCB" w14:textId="77777777">
        <w:tc>
          <w:tcPr>
            <w:tcW w:w="988" w:type="dxa"/>
          </w:tcPr>
          <w:p w14:paraId="4496DD68" w14:textId="77777777" w:rsidR="00CF6FE2" w:rsidRDefault="003C2E19">
            <w:pPr>
              <w:spacing w:after="0"/>
              <w:rPr>
                <w:sz w:val="18"/>
                <w:szCs w:val="18"/>
                <w:lang w:val="en-GB" w:eastAsia="zh-CN"/>
              </w:rPr>
            </w:pPr>
            <w:r>
              <w:rPr>
                <w:sz w:val="18"/>
                <w:szCs w:val="18"/>
                <w:lang w:val="en-GB" w:eastAsia="zh-CN"/>
              </w:rPr>
              <w:t>Issue 12</w:t>
            </w:r>
          </w:p>
          <w:p w14:paraId="6AB8C954" w14:textId="77777777" w:rsidR="00CF6FE2" w:rsidRDefault="003C2E19">
            <w:pPr>
              <w:spacing w:after="0"/>
              <w:rPr>
                <w:sz w:val="18"/>
                <w:szCs w:val="18"/>
                <w:lang w:val="en-GB" w:eastAsia="zh-CN"/>
              </w:rPr>
            </w:pPr>
            <w:r>
              <w:rPr>
                <w:sz w:val="18"/>
                <w:szCs w:val="18"/>
                <w:lang w:val="en-GB" w:eastAsia="zh-CN"/>
              </w:rPr>
              <w:t>[18]</w:t>
            </w:r>
          </w:p>
        </w:tc>
        <w:tc>
          <w:tcPr>
            <w:tcW w:w="5397" w:type="dxa"/>
          </w:tcPr>
          <w:p w14:paraId="4E108098" w14:textId="77777777" w:rsidR="00CF6FE2" w:rsidRDefault="003C2E19">
            <w:pPr>
              <w:spacing w:after="0"/>
              <w:jc w:val="both"/>
              <w:rPr>
                <w:sz w:val="18"/>
                <w:szCs w:val="18"/>
                <w:lang w:val="en-GB" w:eastAsia="zh-CN"/>
              </w:rPr>
            </w:pPr>
            <w:r>
              <w:rPr>
                <w:sz w:val="18"/>
                <w:szCs w:val="18"/>
                <w:lang w:val="en-GB" w:eastAsia="zh-CN"/>
              </w:rPr>
              <w:t xml:space="preserve">TP for 38.213 on </w:t>
            </w:r>
            <w:r>
              <w:rPr>
                <w:i/>
                <w:sz w:val="18"/>
                <w:szCs w:val="18"/>
              </w:rPr>
              <w:t>twoPUCCH-PC-AdjustmentStates</w:t>
            </w:r>
            <w:r>
              <w:rPr>
                <w:sz w:val="18"/>
                <w:szCs w:val="18"/>
              </w:rPr>
              <w:t xml:space="preserve"> </w:t>
            </w:r>
            <w:r>
              <w:rPr>
                <w:sz w:val="18"/>
                <w:szCs w:val="18"/>
                <w:lang w:val="en-GB" w:eastAsia="zh-CN"/>
              </w:rPr>
              <w:t>(proposal 4 in [18])</w:t>
            </w:r>
          </w:p>
        </w:tc>
        <w:tc>
          <w:tcPr>
            <w:tcW w:w="2965" w:type="dxa"/>
          </w:tcPr>
          <w:p w14:paraId="6A222254" w14:textId="77777777" w:rsidR="00CF6FE2" w:rsidRDefault="003C2E19">
            <w:pPr>
              <w:spacing w:after="0"/>
              <w:rPr>
                <w:sz w:val="18"/>
                <w:szCs w:val="18"/>
                <w:lang w:val="en-GB" w:eastAsia="zh-CN"/>
              </w:rPr>
            </w:pPr>
            <w:r>
              <w:rPr>
                <w:sz w:val="18"/>
                <w:szCs w:val="18"/>
                <w:lang w:val="en-GB" w:eastAsia="zh-CN"/>
              </w:rPr>
              <w:t xml:space="preserve">This is a small editorial change, we can discuss the TP directly in </w:t>
            </w:r>
            <w:r>
              <w:rPr>
                <w:sz w:val="18"/>
                <w:szCs w:val="18"/>
                <w:highlight w:val="yellow"/>
                <w:lang w:val="en-GB" w:eastAsia="zh-CN"/>
              </w:rPr>
              <w:t>Section 1.12</w:t>
            </w:r>
          </w:p>
          <w:p w14:paraId="3A8BEBEC" w14:textId="77777777" w:rsidR="00CF6FE2" w:rsidRDefault="00CF6FE2">
            <w:pPr>
              <w:spacing w:after="0"/>
              <w:rPr>
                <w:sz w:val="18"/>
                <w:szCs w:val="18"/>
                <w:lang w:val="en-GB" w:eastAsia="zh-CN"/>
              </w:rPr>
            </w:pPr>
          </w:p>
        </w:tc>
      </w:tr>
      <w:tr w:rsidR="00CF6FE2" w14:paraId="33E6F516" w14:textId="77777777">
        <w:tc>
          <w:tcPr>
            <w:tcW w:w="988" w:type="dxa"/>
          </w:tcPr>
          <w:p w14:paraId="3E19EC57" w14:textId="77777777" w:rsidR="00CF6FE2" w:rsidRDefault="003C2E19">
            <w:pPr>
              <w:spacing w:after="0"/>
              <w:rPr>
                <w:sz w:val="18"/>
                <w:szCs w:val="18"/>
                <w:lang w:val="en-GB" w:eastAsia="zh-CN"/>
              </w:rPr>
            </w:pPr>
            <w:r>
              <w:rPr>
                <w:sz w:val="18"/>
                <w:szCs w:val="18"/>
                <w:lang w:val="en-GB" w:eastAsia="zh-CN"/>
              </w:rPr>
              <w:t>Issue 13</w:t>
            </w:r>
          </w:p>
          <w:p w14:paraId="038CA239" w14:textId="77777777" w:rsidR="00CF6FE2" w:rsidRDefault="003C2E19">
            <w:pPr>
              <w:spacing w:after="0"/>
              <w:rPr>
                <w:sz w:val="18"/>
                <w:szCs w:val="18"/>
                <w:lang w:val="en-GB" w:eastAsia="zh-CN"/>
              </w:rPr>
            </w:pPr>
            <w:r>
              <w:rPr>
                <w:sz w:val="18"/>
                <w:szCs w:val="18"/>
                <w:lang w:val="en-GB" w:eastAsia="zh-CN"/>
              </w:rPr>
              <w:t>[18]</w:t>
            </w:r>
          </w:p>
        </w:tc>
        <w:tc>
          <w:tcPr>
            <w:tcW w:w="5397" w:type="dxa"/>
          </w:tcPr>
          <w:p w14:paraId="4538054D" w14:textId="77777777" w:rsidR="00CF6FE2" w:rsidRDefault="003C2E19">
            <w:pPr>
              <w:spacing w:after="0"/>
              <w:jc w:val="both"/>
              <w:rPr>
                <w:sz w:val="18"/>
                <w:szCs w:val="18"/>
                <w:lang w:val="en-GB" w:eastAsia="zh-CN"/>
              </w:rPr>
            </w:pPr>
            <w:r>
              <w:rPr>
                <w:sz w:val="18"/>
                <w:szCs w:val="18"/>
                <w:lang w:val="en-GB" w:eastAsia="zh-CN"/>
              </w:rPr>
              <w:t>Error in the spec and not consistent with the endorsed CR in R1-2112949 (proposal 5 in [18])</w:t>
            </w:r>
          </w:p>
        </w:tc>
        <w:tc>
          <w:tcPr>
            <w:tcW w:w="2965" w:type="dxa"/>
          </w:tcPr>
          <w:p w14:paraId="11303557" w14:textId="77777777" w:rsidR="00CF6FE2" w:rsidRDefault="003C2E19">
            <w:pPr>
              <w:spacing w:after="0"/>
              <w:rPr>
                <w:sz w:val="18"/>
                <w:szCs w:val="18"/>
                <w:lang w:val="en-GB" w:eastAsia="zh-CN"/>
              </w:rPr>
            </w:pPr>
            <w:r>
              <w:rPr>
                <w:sz w:val="18"/>
                <w:szCs w:val="18"/>
                <w:lang w:val="en-GB" w:eastAsia="zh-CN"/>
              </w:rPr>
              <w:t xml:space="preserve">This is clearly an error. We can change either highlighting this to the Editor or with a new TP. </w:t>
            </w:r>
          </w:p>
          <w:p w14:paraId="017B0055" w14:textId="77777777" w:rsidR="00CF6FE2" w:rsidRDefault="003C2E19">
            <w:pPr>
              <w:spacing w:after="0"/>
              <w:rPr>
                <w:sz w:val="18"/>
                <w:szCs w:val="18"/>
                <w:lang w:val="en-GB" w:eastAsia="zh-CN"/>
              </w:rPr>
            </w:pPr>
            <w:r>
              <w:rPr>
                <w:sz w:val="18"/>
                <w:szCs w:val="18"/>
                <w:highlight w:val="yellow"/>
                <w:lang w:val="en-GB" w:eastAsia="zh-CN"/>
              </w:rPr>
              <w:t>Section 1.13</w:t>
            </w:r>
          </w:p>
          <w:p w14:paraId="66C8796B" w14:textId="77777777" w:rsidR="00CF6FE2" w:rsidRDefault="00CF6FE2">
            <w:pPr>
              <w:spacing w:after="0"/>
              <w:rPr>
                <w:sz w:val="18"/>
                <w:szCs w:val="18"/>
                <w:lang w:val="en-GB" w:eastAsia="zh-CN"/>
              </w:rPr>
            </w:pPr>
          </w:p>
        </w:tc>
      </w:tr>
      <w:tr w:rsidR="00CF6FE2" w14:paraId="58D8AAD3" w14:textId="77777777">
        <w:tc>
          <w:tcPr>
            <w:tcW w:w="988" w:type="dxa"/>
          </w:tcPr>
          <w:p w14:paraId="3E550B8F" w14:textId="77777777" w:rsidR="00CF6FE2" w:rsidRDefault="003C2E19">
            <w:pPr>
              <w:spacing w:after="0"/>
              <w:rPr>
                <w:sz w:val="18"/>
                <w:szCs w:val="18"/>
                <w:lang w:val="en-GB" w:eastAsia="zh-CN"/>
              </w:rPr>
            </w:pPr>
            <w:r>
              <w:rPr>
                <w:sz w:val="18"/>
                <w:szCs w:val="18"/>
                <w:lang w:val="en-GB" w:eastAsia="zh-CN"/>
              </w:rPr>
              <w:t>Issue 14</w:t>
            </w:r>
          </w:p>
          <w:p w14:paraId="5FA93A20" w14:textId="77777777" w:rsidR="00CF6FE2" w:rsidRDefault="003C2E19">
            <w:pPr>
              <w:spacing w:after="0"/>
              <w:rPr>
                <w:sz w:val="18"/>
                <w:szCs w:val="18"/>
                <w:lang w:val="en-GB" w:eastAsia="zh-CN"/>
              </w:rPr>
            </w:pPr>
            <w:r>
              <w:rPr>
                <w:sz w:val="18"/>
                <w:szCs w:val="18"/>
                <w:lang w:val="en-GB" w:eastAsia="zh-CN"/>
              </w:rPr>
              <w:t>[18]</w:t>
            </w:r>
          </w:p>
        </w:tc>
        <w:tc>
          <w:tcPr>
            <w:tcW w:w="5397" w:type="dxa"/>
          </w:tcPr>
          <w:p w14:paraId="7A27BAE8" w14:textId="77777777" w:rsidR="00CF6FE2" w:rsidRDefault="003C2E19">
            <w:pPr>
              <w:spacing w:after="0"/>
              <w:jc w:val="both"/>
              <w:rPr>
                <w:b/>
                <w:bCs/>
                <w:iCs/>
                <w:sz w:val="18"/>
                <w:szCs w:val="18"/>
              </w:rPr>
            </w:pPr>
            <w:r>
              <w:rPr>
                <w:sz w:val="18"/>
                <w:szCs w:val="18"/>
                <w:lang w:val="en-GB" w:eastAsia="zh-CN"/>
              </w:rPr>
              <w:t>Interpretation of srs-ResourceIndicator in CG Type 1 for the case of only</w:t>
            </w:r>
            <w:r>
              <w:rPr>
                <w:i/>
                <w:iCs/>
                <w:sz w:val="18"/>
                <w:szCs w:val="18"/>
                <w:lang w:val="en-GB"/>
              </w:rPr>
              <w:t xml:space="preserve"> srs-ResourceSetToAddModListDCI-0-2</w:t>
            </w:r>
            <w:r>
              <w:rPr>
                <w:sz w:val="18"/>
                <w:szCs w:val="18"/>
                <w:lang w:val="en-GB"/>
              </w:rPr>
              <w:t xml:space="preserve"> configured with two resource sets. </w:t>
            </w:r>
            <w:r>
              <w:rPr>
                <w:sz w:val="18"/>
                <w:szCs w:val="18"/>
                <w:lang w:val="en-GB" w:eastAsia="zh-CN"/>
              </w:rPr>
              <w:t xml:space="preserve">  </w:t>
            </w:r>
          </w:p>
        </w:tc>
        <w:tc>
          <w:tcPr>
            <w:tcW w:w="2965" w:type="dxa"/>
          </w:tcPr>
          <w:p w14:paraId="613A5BF4" w14:textId="77777777" w:rsidR="00CF6FE2" w:rsidRDefault="003C2E19">
            <w:pPr>
              <w:spacing w:after="0"/>
              <w:rPr>
                <w:sz w:val="18"/>
                <w:szCs w:val="18"/>
                <w:lang w:val="en-GB" w:eastAsia="zh-CN"/>
              </w:rPr>
            </w:pPr>
            <w:r>
              <w:rPr>
                <w:sz w:val="18"/>
                <w:szCs w:val="18"/>
                <w:lang w:val="en-GB" w:eastAsia="zh-CN"/>
              </w:rPr>
              <w:t xml:space="preserve">Cases highlighted in [18] , proposal 6, require some discussion. </w:t>
            </w:r>
          </w:p>
          <w:p w14:paraId="16E67B48" w14:textId="77777777" w:rsidR="00CF6FE2" w:rsidRDefault="003C2E19">
            <w:pPr>
              <w:spacing w:after="0"/>
              <w:rPr>
                <w:sz w:val="18"/>
                <w:szCs w:val="18"/>
                <w:lang w:val="en-GB" w:eastAsia="zh-CN"/>
              </w:rPr>
            </w:pPr>
            <w:r>
              <w:rPr>
                <w:sz w:val="18"/>
                <w:szCs w:val="18"/>
                <w:lang w:val="en-GB" w:eastAsia="zh-CN"/>
              </w:rPr>
              <w:t xml:space="preserve">Provide your views in </w:t>
            </w:r>
            <w:r>
              <w:rPr>
                <w:sz w:val="18"/>
                <w:szCs w:val="18"/>
                <w:highlight w:val="yellow"/>
                <w:lang w:val="en-GB" w:eastAsia="zh-CN"/>
              </w:rPr>
              <w:t>Section 1.14</w:t>
            </w:r>
            <w:r>
              <w:rPr>
                <w:sz w:val="18"/>
                <w:szCs w:val="18"/>
                <w:lang w:val="en-GB" w:eastAsia="zh-CN"/>
              </w:rPr>
              <w:t xml:space="preserve">  </w:t>
            </w:r>
          </w:p>
          <w:p w14:paraId="23143241" w14:textId="77777777" w:rsidR="00CF6FE2" w:rsidRDefault="00CF6FE2">
            <w:pPr>
              <w:spacing w:after="0"/>
              <w:rPr>
                <w:sz w:val="18"/>
                <w:szCs w:val="18"/>
                <w:lang w:val="en-GB" w:eastAsia="zh-CN"/>
              </w:rPr>
            </w:pPr>
          </w:p>
        </w:tc>
      </w:tr>
      <w:tr w:rsidR="00CF6FE2" w14:paraId="0E59B74E" w14:textId="77777777">
        <w:tc>
          <w:tcPr>
            <w:tcW w:w="988" w:type="dxa"/>
          </w:tcPr>
          <w:p w14:paraId="0B1E37DF" w14:textId="77777777" w:rsidR="00CF6FE2" w:rsidRDefault="003C2E19">
            <w:pPr>
              <w:spacing w:after="0"/>
              <w:rPr>
                <w:sz w:val="18"/>
                <w:szCs w:val="18"/>
                <w:lang w:val="en-GB" w:eastAsia="zh-CN"/>
              </w:rPr>
            </w:pPr>
            <w:r>
              <w:rPr>
                <w:sz w:val="18"/>
                <w:szCs w:val="18"/>
                <w:lang w:val="en-GB" w:eastAsia="zh-CN"/>
              </w:rPr>
              <w:lastRenderedPageBreak/>
              <w:t>Issue 15</w:t>
            </w:r>
          </w:p>
          <w:p w14:paraId="215229F9" w14:textId="77777777" w:rsidR="00CF6FE2" w:rsidRDefault="003C2E19">
            <w:pPr>
              <w:spacing w:after="0"/>
              <w:rPr>
                <w:sz w:val="18"/>
                <w:szCs w:val="18"/>
                <w:lang w:val="en-GB" w:eastAsia="zh-CN"/>
              </w:rPr>
            </w:pPr>
            <w:r>
              <w:rPr>
                <w:sz w:val="18"/>
                <w:szCs w:val="18"/>
                <w:lang w:val="en-GB" w:eastAsia="zh-CN"/>
              </w:rPr>
              <w:t>[18]</w:t>
            </w:r>
          </w:p>
        </w:tc>
        <w:tc>
          <w:tcPr>
            <w:tcW w:w="5397" w:type="dxa"/>
          </w:tcPr>
          <w:p w14:paraId="682105A1" w14:textId="77777777" w:rsidR="00CF6FE2" w:rsidRDefault="003C2E19">
            <w:pPr>
              <w:spacing w:after="0"/>
              <w:jc w:val="both"/>
              <w:rPr>
                <w:iCs/>
                <w:sz w:val="18"/>
                <w:szCs w:val="18"/>
              </w:rPr>
            </w:pPr>
            <w:r>
              <w:rPr>
                <w:sz w:val="18"/>
                <w:szCs w:val="18"/>
                <w:lang w:val="en-GB" w:eastAsia="zh-CN"/>
              </w:rPr>
              <w:t xml:space="preserve">TP for 38.213 on CG PUSCH (proposal 7 in [18]). </w:t>
            </w:r>
            <w:r>
              <w:rPr>
                <w:iCs/>
                <w:sz w:val="18"/>
                <w:szCs w:val="18"/>
              </w:rPr>
              <w:t xml:space="preserve">The following agreement is not implemented, </w:t>
            </w:r>
          </w:p>
          <w:p w14:paraId="55E1D8F7" w14:textId="77777777" w:rsidR="00CF6FE2" w:rsidRDefault="00CF6FE2">
            <w:pPr>
              <w:spacing w:after="0"/>
              <w:jc w:val="both"/>
              <w:rPr>
                <w:iCs/>
                <w:sz w:val="18"/>
                <w:szCs w:val="18"/>
              </w:rPr>
            </w:pPr>
          </w:p>
          <w:p w14:paraId="544D4FA6" w14:textId="77777777" w:rsidR="00CF6FE2" w:rsidRDefault="003C2E19">
            <w:pPr>
              <w:overflowPunct w:val="0"/>
              <w:autoSpaceDE w:val="0"/>
              <w:autoSpaceDN w:val="0"/>
              <w:adjustRightInd w:val="0"/>
              <w:spacing w:after="0"/>
              <w:jc w:val="both"/>
              <w:textAlignment w:val="baseline"/>
              <w:rPr>
                <w:b/>
                <w:bCs/>
                <w:iCs/>
                <w:sz w:val="18"/>
                <w:szCs w:val="18"/>
              </w:rPr>
            </w:pPr>
            <w:r>
              <w:rPr>
                <w:b/>
                <w:bCs/>
                <w:iCs/>
                <w:sz w:val="18"/>
                <w:szCs w:val="18"/>
                <w:highlight w:val="green"/>
                <w:lang w:val="en-GB"/>
              </w:rPr>
              <w:t>Agreement</w:t>
            </w:r>
          </w:p>
          <w:p w14:paraId="34F57DEE" w14:textId="77777777" w:rsidR="00CF6FE2" w:rsidRDefault="003C2E19">
            <w:pPr>
              <w:overflowPunct w:val="0"/>
              <w:autoSpaceDE w:val="0"/>
              <w:autoSpaceDN w:val="0"/>
              <w:adjustRightInd w:val="0"/>
              <w:spacing w:after="0"/>
              <w:jc w:val="both"/>
              <w:textAlignment w:val="baseline"/>
              <w:rPr>
                <w:iCs/>
                <w:sz w:val="18"/>
                <w:szCs w:val="18"/>
              </w:rPr>
            </w:pPr>
            <w:r>
              <w:rPr>
                <w:iCs/>
                <w:sz w:val="18"/>
                <w:szCs w:val="18"/>
                <w:lang w:val="en-GB"/>
              </w:rPr>
              <w:t>When a DCI that includes the new 2-bits DCI field for dynamic switching activates a type 2 CG or schedules a retransmission of a type 1 or type 2 CG, and the CG configuration is RRC-configured with only one set of power control parameters (one ‘</w:t>
            </w:r>
            <w:r>
              <w:rPr>
                <w:i/>
                <w:iCs/>
                <w:sz w:val="18"/>
                <w:szCs w:val="18"/>
                <w:lang w:val="en-GB"/>
              </w:rPr>
              <w:t>p0-PUSCH-Alpha</w:t>
            </w:r>
            <w:r>
              <w:rPr>
                <w:iCs/>
                <w:sz w:val="18"/>
                <w:szCs w:val="18"/>
                <w:lang w:val="en-GB"/>
              </w:rPr>
              <w:t>’ and ‘</w:t>
            </w:r>
            <w:r>
              <w:rPr>
                <w:i/>
                <w:iCs/>
                <w:sz w:val="18"/>
                <w:szCs w:val="18"/>
                <w:lang w:val="en-GB"/>
              </w:rPr>
              <w:t>powerControlLoopToUse</w:t>
            </w:r>
            <w:r>
              <w:rPr>
                <w:iCs/>
                <w:sz w:val="18"/>
                <w:szCs w:val="18"/>
                <w:lang w:val="en-GB"/>
              </w:rPr>
              <w:t>’):</w:t>
            </w:r>
          </w:p>
          <w:p w14:paraId="48ECD925" w14:textId="77777777" w:rsidR="00CF6FE2" w:rsidRDefault="003C2E19">
            <w:pPr>
              <w:numPr>
                <w:ilvl w:val="0"/>
                <w:numId w:val="15"/>
              </w:numPr>
              <w:overflowPunct w:val="0"/>
              <w:autoSpaceDE w:val="0"/>
              <w:autoSpaceDN w:val="0"/>
              <w:adjustRightInd w:val="0"/>
              <w:spacing w:after="0"/>
              <w:jc w:val="both"/>
              <w:textAlignment w:val="baseline"/>
              <w:rPr>
                <w:iCs/>
                <w:sz w:val="18"/>
                <w:szCs w:val="18"/>
              </w:rPr>
            </w:pPr>
            <w:r>
              <w:rPr>
                <w:iCs/>
                <w:sz w:val="18"/>
                <w:szCs w:val="18"/>
                <w:lang w:val="en-GB"/>
              </w:rPr>
              <w:t>The UE expects the new DCI field for dynamic switching is set to “00”, and all PUSCH repetitions are associated with the first SRS resource set.</w:t>
            </w:r>
          </w:p>
          <w:p w14:paraId="4153376F" w14:textId="77777777" w:rsidR="00CF6FE2" w:rsidRDefault="00CF6FE2">
            <w:pPr>
              <w:spacing w:after="0"/>
              <w:jc w:val="both"/>
              <w:rPr>
                <w:b/>
                <w:bCs/>
                <w:iCs/>
                <w:sz w:val="18"/>
                <w:szCs w:val="18"/>
              </w:rPr>
            </w:pPr>
          </w:p>
        </w:tc>
        <w:tc>
          <w:tcPr>
            <w:tcW w:w="2965" w:type="dxa"/>
          </w:tcPr>
          <w:p w14:paraId="308272BE" w14:textId="77777777" w:rsidR="00CF6FE2" w:rsidRDefault="003C2E19">
            <w:pPr>
              <w:spacing w:after="0"/>
              <w:rPr>
                <w:sz w:val="18"/>
                <w:szCs w:val="18"/>
                <w:lang w:val="en-GB" w:eastAsia="zh-CN"/>
              </w:rPr>
            </w:pPr>
            <w:r>
              <w:rPr>
                <w:sz w:val="18"/>
                <w:szCs w:val="18"/>
                <w:lang w:val="en-GB" w:eastAsia="zh-CN"/>
              </w:rPr>
              <w:t xml:space="preserve">This is a small editorial change, we can discuss the TP directly in </w:t>
            </w:r>
            <w:r>
              <w:rPr>
                <w:sz w:val="18"/>
                <w:szCs w:val="18"/>
                <w:highlight w:val="yellow"/>
                <w:lang w:val="en-GB" w:eastAsia="zh-CN"/>
              </w:rPr>
              <w:t>Section 1.15</w:t>
            </w:r>
          </w:p>
          <w:p w14:paraId="1778BF90" w14:textId="77777777" w:rsidR="00CF6FE2" w:rsidRDefault="00CF6FE2">
            <w:pPr>
              <w:spacing w:after="0"/>
              <w:rPr>
                <w:sz w:val="18"/>
                <w:szCs w:val="18"/>
                <w:lang w:val="en-GB" w:eastAsia="zh-CN"/>
              </w:rPr>
            </w:pPr>
          </w:p>
        </w:tc>
      </w:tr>
      <w:tr w:rsidR="00CF6FE2" w14:paraId="1BE87A45" w14:textId="77777777">
        <w:tc>
          <w:tcPr>
            <w:tcW w:w="988" w:type="dxa"/>
          </w:tcPr>
          <w:p w14:paraId="22D9E376" w14:textId="77777777" w:rsidR="00CF6FE2" w:rsidRDefault="003C2E19">
            <w:pPr>
              <w:spacing w:after="0"/>
              <w:rPr>
                <w:sz w:val="18"/>
                <w:szCs w:val="18"/>
                <w:lang w:val="en-GB" w:eastAsia="zh-CN"/>
              </w:rPr>
            </w:pPr>
            <w:r>
              <w:rPr>
                <w:sz w:val="18"/>
                <w:szCs w:val="18"/>
                <w:lang w:val="en-GB" w:eastAsia="zh-CN"/>
              </w:rPr>
              <w:t>Issue 16</w:t>
            </w:r>
          </w:p>
          <w:p w14:paraId="1BF7DB38" w14:textId="77777777" w:rsidR="00CF6FE2" w:rsidRDefault="003C2E19">
            <w:pPr>
              <w:spacing w:after="0"/>
              <w:rPr>
                <w:sz w:val="18"/>
                <w:szCs w:val="18"/>
                <w:lang w:val="en-GB" w:eastAsia="zh-CN"/>
              </w:rPr>
            </w:pPr>
            <w:r>
              <w:rPr>
                <w:sz w:val="18"/>
                <w:szCs w:val="18"/>
                <w:lang w:val="en-GB" w:eastAsia="zh-CN"/>
              </w:rPr>
              <w:t>[19]</w:t>
            </w:r>
          </w:p>
        </w:tc>
        <w:tc>
          <w:tcPr>
            <w:tcW w:w="5397" w:type="dxa"/>
          </w:tcPr>
          <w:p w14:paraId="0EA1B369" w14:textId="77777777" w:rsidR="00CF6FE2" w:rsidRDefault="003C2E19">
            <w:pPr>
              <w:spacing w:after="0"/>
              <w:jc w:val="both"/>
              <w:rPr>
                <w:iCs/>
                <w:sz w:val="18"/>
                <w:szCs w:val="18"/>
              </w:rPr>
            </w:pPr>
            <w:r>
              <w:rPr>
                <w:iCs/>
                <w:sz w:val="18"/>
                <w:szCs w:val="18"/>
              </w:rPr>
              <w:t xml:space="preserve">Issue is related to number of power control parameters. </w:t>
            </w:r>
          </w:p>
          <w:p w14:paraId="6C6C823B" w14:textId="77777777" w:rsidR="00CF6FE2" w:rsidRDefault="003C2E19">
            <w:pPr>
              <w:spacing w:after="0"/>
              <w:jc w:val="both"/>
              <w:rPr>
                <w:iCs/>
                <w:sz w:val="18"/>
                <w:szCs w:val="18"/>
              </w:rPr>
            </w:pPr>
            <w:r>
              <w:rPr>
                <w:iCs/>
                <w:sz w:val="18"/>
                <w:szCs w:val="18"/>
              </w:rPr>
              <w:t xml:space="preserve"> </w:t>
            </w:r>
          </w:p>
          <w:p w14:paraId="19CD0F64" w14:textId="77777777" w:rsidR="00CF6FE2" w:rsidRDefault="003C2E19">
            <w:pPr>
              <w:spacing w:after="0"/>
              <w:jc w:val="both"/>
              <w:rPr>
                <w:iCs/>
                <w:sz w:val="18"/>
                <w:szCs w:val="18"/>
              </w:rPr>
            </w:pPr>
            <w:r>
              <w:rPr>
                <w:iCs/>
                <w:sz w:val="18"/>
                <w:szCs w:val="18"/>
              </w:rPr>
              <w:t xml:space="preserve">RAN2 asking the maximum number of power control parameter sets ([19] suggest 8) that shall be considered in MAC-CE design. </w:t>
            </w:r>
          </w:p>
          <w:p w14:paraId="6AD42FD7" w14:textId="77777777" w:rsidR="00CF6FE2" w:rsidRDefault="00CF6FE2">
            <w:pPr>
              <w:spacing w:after="0"/>
              <w:jc w:val="both"/>
              <w:rPr>
                <w:iCs/>
                <w:sz w:val="18"/>
                <w:szCs w:val="18"/>
              </w:rPr>
            </w:pPr>
          </w:p>
          <w:p w14:paraId="693C3401" w14:textId="77777777" w:rsidR="00CF6FE2" w:rsidRDefault="003C2E19">
            <w:pPr>
              <w:spacing w:after="0"/>
              <w:jc w:val="both"/>
              <w:rPr>
                <w:iCs/>
                <w:sz w:val="18"/>
                <w:szCs w:val="18"/>
              </w:rPr>
            </w:pPr>
            <w:r>
              <w:rPr>
                <w:iCs/>
                <w:sz w:val="18"/>
                <w:szCs w:val="18"/>
              </w:rPr>
              <w:t xml:space="preserve">RAN2 also agreed to a new IE for mTRP FR1 operation, [19] has a TP to implement FR1 mTRP PUCCH operation. </w:t>
            </w:r>
          </w:p>
          <w:p w14:paraId="45A3EF97" w14:textId="77777777" w:rsidR="00CF6FE2" w:rsidRDefault="003C2E19">
            <w:pPr>
              <w:ind w:left="562"/>
              <w:rPr>
                <w:sz w:val="18"/>
                <w:szCs w:val="18"/>
                <w:u w:val="single"/>
                <w:lang w:val="en-GB" w:eastAsia="ja-JP"/>
              </w:rPr>
            </w:pPr>
            <w:r>
              <w:rPr>
                <w:sz w:val="18"/>
                <w:szCs w:val="18"/>
                <w:u w:val="single"/>
                <w:lang w:val="en-GB" w:eastAsia="ja-JP"/>
              </w:rPr>
              <w:t>RAN2#116e-bis agreements:</w:t>
            </w:r>
          </w:p>
          <w:p w14:paraId="3D2B5CE8" w14:textId="77777777" w:rsidR="00CF6FE2" w:rsidRDefault="003C2E19">
            <w:pPr>
              <w:pStyle w:val="Agreement"/>
              <w:tabs>
                <w:tab w:val="clear" w:pos="1080"/>
                <w:tab w:val="left" w:pos="-202"/>
                <w:tab w:val="left" w:pos="1484"/>
              </w:tabs>
              <w:ind w:left="1484"/>
              <w:rPr>
                <w:rFonts w:ascii="Times New Roman" w:hAnsi="Times New Roman"/>
                <w:b w:val="0"/>
                <w:sz w:val="18"/>
                <w:szCs w:val="18"/>
              </w:rPr>
            </w:pPr>
            <w:r>
              <w:rPr>
                <w:rFonts w:ascii="Times New Roman" w:hAnsi="Times New Roman"/>
                <w:b w:val="0"/>
                <w:sz w:val="18"/>
                <w:szCs w:val="18"/>
              </w:rPr>
              <w:t xml:space="preserve">add a new IE for power control for mTRP FR1 operation and consult on the number of power control sets to be configured. </w:t>
            </w:r>
          </w:p>
          <w:p w14:paraId="4397FD15" w14:textId="77777777" w:rsidR="00CF6FE2" w:rsidRDefault="003C2E19">
            <w:pPr>
              <w:pStyle w:val="Agreement"/>
              <w:tabs>
                <w:tab w:val="clear" w:pos="1080"/>
                <w:tab w:val="left" w:pos="-202"/>
                <w:tab w:val="left" w:pos="1484"/>
              </w:tabs>
              <w:ind w:left="1484"/>
              <w:rPr>
                <w:rFonts w:ascii="Times New Roman" w:hAnsi="Times New Roman"/>
                <w:b w:val="0"/>
                <w:sz w:val="18"/>
                <w:szCs w:val="18"/>
              </w:rPr>
            </w:pPr>
            <w:r>
              <w:rPr>
                <w:rFonts w:ascii="Times New Roman" w:hAnsi="Times New Roman"/>
                <w:b w:val="0"/>
                <w:sz w:val="18"/>
                <w:szCs w:val="18"/>
              </w:rPr>
              <w:t>[060] Introduce the new MAC CE(s) to support PUCCH Power control set update (with power control) for FR1 cases. FFS, detail MAC CE design based on new RRC IE for FR1-dedicated power control set.</w:t>
            </w:r>
          </w:p>
          <w:p w14:paraId="38D4EF70" w14:textId="77777777" w:rsidR="00CF6FE2" w:rsidRDefault="00CF6FE2">
            <w:pPr>
              <w:spacing w:after="0"/>
              <w:jc w:val="both"/>
              <w:rPr>
                <w:iCs/>
                <w:sz w:val="18"/>
                <w:szCs w:val="18"/>
              </w:rPr>
            </w:pPr>
          </w:p>
        </w:tc>
        <w:tc>
          <w:tcPr>
            <w:tcW w:w="2965" w:type="dxa"/>
          </w:tcPr>
          <w:p w14:paraId="5BF2693D" w14:textId="77777777" w:rsidR="00CF6FE2" w:rsidRDefault="003C2E19">
            <w:pPr>
              <w:spacing w:after="0"/>
              <w:rPr>
                <w:sz w:val="18"/>
                <w:szCs w:val="18"/>
                <w:lang w:val="en-GB" w:eastAsia="zh-CN"/>
              </w:rPr>
            </w:pPr>
            <w:r>
              <w:rPr>
                <w:sz w:val="18"/>
                <w:szCs w:val="18"/>
                <w:lang w:val="en-GB" w:eastAsia="zh-CN"/>
              </w:rPr>
              <w:t xml:space="preserve">This needs some discussion as RAN1 shall reply to RAN2 LS on maximum number of power control parameter sets. </w:t>
            </w:r>
          </w:p>
          <w:p w14:paraId="7DBC22EC" w14:textId="77777777" w:rsidR="00CF6FE2" w:rsidRDefault="003C2E19">
            <w:pPr>
              <w:spacing w:after="0"/>
              <w:rPr>
                <w:sz w:val="18"/>
                <w:szCs w:val="18"/>
                <w:lang w:val="en-GB" w:eastAsia="zh-CN"/>
              </w:rPr>
            </w:pPr>
            <w:r>
              <w:rPr>
                <w:sz w:val="18"/>
                <w:szCs w:val="18"/>
                <w:lang w:val="en-GB" w:eastAsia="zh-CN"/>
              </w:rPr>
              <w:t xml:space="preserve">Also, suggested TP in [19] (proposal 8) needs some discussion. </w:t>
            </w:r>
          </w:p>
          <w:p w14:paraId="3594A8CD" w14:textId="77777777" w:rsidR="00CF6FE2" w:rsidRDefault="003C2E19">
            <w:pPr>
              <w:spacing w:after="0"/>
              <w:rPr>
                <w:sz w:val="18"/>
                <w:szCs w:val="18"/>
                <w:lang w:val="en-GB" w:eastAsia="zh-CN"/>
              </w:rPr>
            </w:pPr>
            <w:r>
              <w:rPr>
                <w:sz w:val="18"/>
                <w:szCs w:val="18"/>
                <w:lang w:val="en-GB" w:eastAsia="zh-CN"/>
              </w:rPr>
              <w:t xml:space="preserve">Provide your views in </w:t>
            </w:r>
            <w:r>
              <w:rPr>
                <w:sz w:val="18"/>
                <w:szCs w:val="18"/>
                <w:highlight w:val="yellow"/>
                <w:lang w:val="en-GB" w:eastAsia="zh-CN"/>
              </w:rPr>
              <w:t>Section 1.16</w:t>
            </w:r>
            <w:r>
              <w:rPr>
                <w:sz w:val="18"/>
                <w:szCs w:val="18"/>
                <w:lang w:val="en-GB" w:eastAsia="zh-CN"/>
              </w:rPr>
              <w:t xml:space="preserve">  </w:t>
            </w:r>
          </w:p>
          <w:p w14:paraId="231C9E0F" w14:textId="77777777" w:rsidR="00CF6FE2" w:rsidRDefault="00CF6FE2">
            <w:pPr>
              <w:spacing w:after="0"/>
              <w:rPr>
                <w:sz w:val="18"/>
                <w:szCs w:val="18"/>
                <w:lang w:val="en-GB" w:eastAsia="zh-CN"/>
              </w:rPr>
            </w:pPr>
          </w:p>
        </w:tc>
      </w:tr>
      <w:tr w:rsidR="00CF6FE2" w14:paraId="1E3DB604" w14:textId="77777777">
        <w:tc>
          <w:tcPr>
            <w:tcW w:w="988" w:type="dxa"/>
          </w:tcPr>
          <w:p w14:paraId="40A77438" w14:textId="77777777" w:rsidR="00CF6FE2" w:rsidRDefault="003C2E19">
            <w:pPr>
              <w:spacing w:after="0"/>
              <w:rPr>
                <w:sz w:val="18"/>
                <w:szCs w:val="18"/>
                <w:lang w:val="en-GB" w:eastAsia="zh-CN"/>
              </w:rPr>
            </w:pPr>
            <w:r>
              <w:rPr>
                <w:sz w:val="18"/>
                <w:szCs w:val="18"/>
                <w:lang w:val="en-GB" w:eastAsia="zh-CN"/>
              </w:rPr>
              <w:t>Issue 17</w:t>
            </w:r>
          </w:p>
          <w:p w14:paraId="7322694C" w14:textId="77777777" w:rsidR="00CF6FE2" w:rsidRDefault="003C2E19">
            <w:pPr>
              <w:spacing w:after="0"/>
              <w:rPr>
                <w:sz w:val="18"/>
                <w:szCs w:val="18"/>
                <w:lang w:val="en-GB" w:eastAsia="zh-CN"/>
              </w:rPr>
            </w:pPr>
            <w:r>
              <w:rPr>
                <w:sz w:val="18"/>
                <w:szCs w:val="18"/>
                <w:lang w:val="en-GB" w:eastAsia="zh-CN"/>
              </w:rPr>
              <w:t>[21]</w:t>
            </w:r>
          </w:p>
        </w:tc>
        <w:tc>
          <w:tcPr>
            <w:tcW w:w="5397" w:type="dxa"/>
          </w:tcPr>
          <w:p w14:paraId="0A2E8A77" w14:textId="77777777" w:rsidR="00CF6FE2" w:rsidRDefault="003C2E19">
            <w:pPr>
              <w:spacing w:after="0"/>
              <w:jc w:val="both"/>
              <w:rPr>
                <w:iCs/>
                <w:sz w:val="18"/>
                <w:szCs w:val="18"/>
              </w:rPr>
            </w:pPr>
            <w:r>
              <w:rPr>
                <w:iCs/>
                <w:sz w:val="18"/>
                <w:szCs w:val="18"/>
              </w:rPr>
              <w:t xml:space="preserve">Proposal 1 in [21] discuss whether M-TRP PUCCH operation is supported for all UCI types. It is mainly ask for clarification on whether mTRP PUCCH repetition is supported for other UCI types (e.g. </w:t>
            </w:r>
            <w:r>
              <w:rPr>
                <w:i/>
                <w:sz w:val="18"/>
                <w:szCs w:val="18"/>
              </w:rPr>
              <w:t>SPS HARQ-ACK (without a corresponding PDCCH), SR, and/or CSI)</w:t>
            </w:r>
          </w:p>
        </w:tc>
        <w:tc>
          <w:tcPr>
            <w:tcW w:w="2965" w:type="dxa"/>
          </w:tcPr>
          <w:p w14:paraId="3682A277" w14:textId="77777777" w:rsidR="00CF6FE2" w:rsidRDefault="003C2E19">
            <w:pPr>
              <w:spacing w:after="0"/>
              <w:rPr>
                <w:sz w:val="18"/>
                <w:szCs w:val="18"/>
                <w:lang w:val="en-GB" w:eastAsia="zh-CN"/>
              </w:rPr>
            </w:pPr>
            <w:r>
              <w:rPr>
                <w:sz w:val="18"/>
                <w:szCs w:val="18"/>
                <w:lang w:val="en-GB" w:eastAsia="zh-CN"/>
              </w:rPr>
              <w:t xml:space="preserve">Some discussion is needed on this. Provide your views in </w:t>
            </w:r>
            <w:r>
              <w:rPr>
                <w:sz w:val="18"/>
                <w:szCs w:val="18"/>
                <w:highlight w:val="yellow"/>
                <w:lang w:val="en-GB" w:eastAsia="zh-CN"/>
              </w:rPr>
              <w:t>Section 1.17</w:t>
            </w:r>
            <w:r>
              <w:rPr>
                <w:sz w:val="18"/>
                <w:szCs w:val="18"/>
                <w:lang w:val="en-GB" w:eastAsia="zh-CN"/>
              </w:rPr>
              <w:t xml:space="preserve">  </w:t>
            </w:r>
          </w:p>
          <w:p w14:paraId="4C9F81A7" w14:textId="77777777" w:rsidR="00CF6FE2" w:rsidRDefault="00CF6FE2">
            <w:pPr>
              <w:spacing w:after="0"/>
              <w:rPr>
                <w:sz w:val="18"/>
                <w:szCs w:val="18"/>
                <w:lang w:val="en-GB" w:eastAsia="zh-CN"/>
              </w:rPr>
            </w:pPr>
          </w:p>
        </w:tc>
      </w:tr>
      <w:tr w:rsidR="00CF6FE2" w14:paraId="235C4AC3" w14:textId="77777777">
        <w:tc>
          <w:tcPr>
            <w:tcW w:w="988" w:type="dxa"/>
          </w:tcPr>
          <w:p w14:paraId="407C82D5" w14:textId="77777777" w:rsidR="00CF6FE2" w:rsidRDefault="003C2E19">
            <w:pPr>
              <w:spacing w:after="0"/>
              <w:rPr>
                <w:sz w:val="18"/>
                <w:szCs w:val="18"/>
                <w:lang w:val="en-GB" w:eastAsia="zh-CN"/>
              </w:rPr>
            </w:pPr>
            <w:r>
              <w:rPr>
                <w:sz w:val="18"/>
                <w:szCs w:val="18"/>
                <w:lang w:val="en-GB" w:eastAsia="zh-CN"/>
              </w:rPr>
              <w:t>Issue 18</w:t>
            </w:r>
          </w:p>
          <w:p w14:paraId="03B3F4E2" w14:textId="77777777" w:rsidR="00CF6FE2" w:rsidRDefault="003C2E19">
            <w:pPr>
              <w:spacing w:after="0"/>
              <w:rPr>
                <w:sz w:val="18"/>
                <w:szCs w:val="18"/>
                <w:lang w:val="en-GB" w:eastAsia="zh-CN"/>
              </w:rPr>
            </w:pPr>
            <w:r>
              <w:rPr>
                <w:sz w:val="18"/>
                <w:szCs w:val="18"/>
                <w:lang w:val="en-GB" w:eastAsia="zh-CN"/>
              </w:rPr>
              <w:t>[21]</w:t>
            </w:r>
          </w:p>
        </w:tc>
        <w:tc>
          <w:tcPr>
            <w:tcW w:w="5397" w:type="dxa"/>
          </w:tcPr>
          <w:p w14:paraId="29C62ADD" w14:textId="77777777" w:rsidR="00CF6FE2" w:rsidRDefault="003C2E19">
            <w:pPr>
              <w:spacing w:after="0"/>
              <w:jc w:val="both"/>
              <w:rPr>
                <w:iCs/>
                <w:sz w:val="18"/>
                <w:szCs w:val="18"/>
              </w:rPr>
            </w:pPr>
            <w:r>
              <w:rPr>
                <w:iCs/>
                <w:sz w:val="18"/>
                <w:szCs w:val="18"/>
              </w:rPr>
              <w:t xml:space="preserve">Proposal 2 in [21] discussing S-TRP PUCCH operation for a PUCCH resource with two spatial or power control settings. </w:t>
            </w:r>
          </w:p>
          <w:p w14:paraId="326732EF" w14:textId="77777777" w:rsidR="00CF6FE2" w:rsidRDefault="00CF6FE2">
            <w:pPr>
              <w:pStyle w:val="ListParagraph"/>
              <w:spacing w:after="160" w:line="259" w:lineRule="auto"/>
              <w:ind w:left="720" w:firstLineChars="0" w:firstLine="0"/>
              <w:contextualSpacing/>
              <w:jc w:val="both"/>
              <w:rPr>
                <w:iCs/>
                <w:sz w:val="18"/>
                <w:szCs w:val="18"/>
                <w:lang w:val="en-US"/>
              </w:rPr>
            </w:pPr>
          </w:p>
        </w:tc>
        <w:tc>
          <w:tcPr>
            <w:tcW w:w="2965" w:type="dxa"/>
          </w:tcPr>
          <w:p w14:paraId="3C19BBB6" w14:textId="77777777" w:rsidR="00CF6FE2" w:rsidRDefault="003C2E19">
            <w:pPr>
              <w:spacing w:after="0"/>
              <w:rPr>
                <w:sz w:val="18"/>
                <w:szCs w:val="18"/>
                <w:lang w:val="en-GB" w:eastAsia="zh-CN"/>
              </w:rPr>
            </w:pPr>
            <w:r>
              <w:rPr>
                <w:sz w:val="18"/>
                <w:szCs w:val="18"/>
                <w:lang w:val="en-GB" w:eastAsia="zh-CN"/>
              </w:rPr>
              <w:t xml:space="preserve">The case seems to be not defined in the spec and can consider as an error case. </w:t>
            </w:r>
          </w:p>
          <w:p w14:paraId="42431A7F" w14:textId="77777777" w:rsidR="00CF6FE2" w:rsidRDefault="003C2E19">
            <w:pPr>
              <w:spacing w:after="0"/>
              <w:rPr>
                <w:sz w:val="18"/>
                <w:szCs w:val="18"/>
                <w:lang w:val="en-GB" w:eastAsia="zh-CN"/>
              </w:rPr>
            </w:pPr>
            <w:r>
              <w:rPr>
                <w:sz w:val="18"/>
                <w:szCs w:val="18"/>
                <w:lang w:val="en-GB" w:eastAsia="zh-CN"/>
              </w:rPr>
              <w:t xml:space="preserve">Provide your views in </w:t>
            </w:r>
            <w:r>
              <w:rPr>
                <w:sz w:val="18"/>
                <w:szCs w:val="18"/>
                <w:highlight w:val="yellow"/>
                <w:lang w:val="en-GB" w:eastAsia="zh-CN"/>
              </w:rPr>
              <w:t>Section 1.18</w:t>
            </w:r>
            <w:r>
              <w:rPr>
                <w:sz w:val="18"/>
                <w:szCs w:val="18"/>
                <w:lang w:val="en-GB" w:eastAsia="zh-CN"/>
              </w:rPr>
              <w:t xml:space="preserve">  </w:t>
            </w:r>
          </w:p>
        </w:tc>
      </w:tr>
      <w:tr w:rsidR="00CF6FE2" w14:paraId="51032D9C" w14:textId="77777777">
        <w:tc>
          <w:tcPr>
            <w:tcW w:w="9350" w:type="dxa"/>
            <w:gridSpan w:val="3"/>
            <w:shd w:val="clear" w:color="auto" w:fill="E7E6E6" w:themeFill="background2"/>
          </w:tcPr>
          <w:p w14:paraId="26ACDF67" w14:textId="77777777" w:rsidR="00CF6FE2" w:rsidRDefault="003C2E19">
            <w:pPr>
              <w:spacing w:after="0"/>
              <w:rPr>
                <w:sz w:val="18"/>
                <w:szCs w:val="18"/>
                <w:lang w:val="en-GB" w:eastAsia="zh-CN"/>
              </w:rPr>
            </w:pPr>
            <w:r>
              <w:rPr>
                <w:sz w:val="18"/>
                <w:szCs w:val="18"/>
                <w:lang w:val="en-GB" w:eastAsia="zh-CN"/>
              </w:rPr>
              <w:t xml:space="preserve">Other issues </w:t>
            </w:r>
          </w:p>
        </w:tc>
      </w:tr>
      <w:tr w:rsidR="00CF6FE2" w14:paraId="13AF17F4" w14:textId="77777777">
        <w:tc>
          <w:tcPr>
            <w:tcW w:w="988" w:type="dxa"/>
          </w:tcPr>
          <w:p w14:paraId="01F9A68C" w14:textId="77777777" w:rsidR="00CF6FE2" w:rsidRDefault="003C2E19">
            <w:pPr>
              <w:spacing w:after="0"/>
              <w:rPr>
                <w:sz w:val="18"/>
                <w:szCs w:val="18"/>
                <w:lang w:val="en-GB" w:eastAsia="zh-CN"/>
              </w:rPr>
            </w:pPr>
            <w:r>
              <w:rPr>
                <w:sz w:val="18"/>
                <w:szCs w:val="18"/>
                <w:lang w:val="en-GB" w:eastAsia="zh-CN"/>
              </w:rPr>
              <w:t>Issue 19</w:t>
            </w:r>
          </w:p>
          <w:p w14:paraId="6176F969" w14:textId="77777777" w:rsidR="00CF6FE2" w:rsidRDefault="003C2E19">
            <w:pPr>
              <w:spacing w:after="0"/>
              <w:rPr>
                <w:sz w:val="18"/>
                <w:szCs w:val="18"/>
                <w:lang w:val="en-GB" w:eastAsia="zh-CN"/>
              </w:rPr>
            </w:pPr>
            <w:r>
              <w:rPr>
                <w:sz w:val="18"/>
                <w:szCs w:val="18"/>
                <w:lang w:val="en-GB" w:eastAsia="zh-CN"/>
              </w:rPr>
              <w:t>[3]</w:t>
            </w:r>
          </w:p>
        </w:tc>
        <w:tc>
          <w:tcPr>
            <w:tcW w:w="5397" w:type="dxa"/>
          </w:tcPr>
          <w:p w14:paraId="2C4B25F6" w14:textId="77777777" w:rsidR="00CF6FE2" w:rsidRDefault="003C2E19">
            <w:pPr>
              <w:spacing w:after="0"/>
              <w:rPr>
                <w:sz w:val="18"/>
                <w:szCs w:val="18"/>
                <w:lang w:val="en-GB" w:eastAsia="zh-CN"/>
              </w:rPr>
            </w:pPr>
            <w:r>
              <w:rPr>
                <w:color w:val="000000" w:themeColor="text1"/>
                <w:sz w:val="18"/>
                <w:szCs w:val="18"/>
              </w:rPr>
              <w:t>TP for 38.213 on default power control setting –  suggest deleting the condition that DCI includes an SRS resource set indicator field with value 10 or 11 (see Proposal 3 &amp; 4 in [3])</w:t>
            </w:r>
          </w:p>
        </w:tc>
        <w:tc>
          <w:tcPr>
            <w:tcW w:w="2965" w:type="dxa"/>
          </w:tcPr>
          <w:p w14:paraId="59FC1FAA" w14:textId="77777777" w:rsidR="00CF6FE2" w:rsidRDefault="003C2E19">
            <w:pPr>
              <w:spacing w:after="0"/>
              <w:rPr>
                <w:sz w:val="18"/>
                <w:szCs w:val="18"/>
                <w:lang w:val="en-GB" w:eastAsia="zh-CN"/>
              </w:rPr>
            </w:pPr>
            <w:r>
              <w:rPr>
                <w:sz w:val="18"/>
                <w:szCs w:val="18"/>
                <w:lang w:val="en-GB" w:eastAsia="zh-CN"/>
              </w:rPr>
              <w:t xml:space="preserve">This TP is not needed to FL reading as the text change suggested in the TP cannot be generalized for sTRP operation.  </w:t>
            </w:r>
          </w:p>
          <w:p w14:paraId="385799AB" w14:textId="77777777" w:rsidR="00CF6FE2" w:rsidRDefault="00CF6FE2">
            <w:pPr>
              <w:spacing w:after="0"/>
              <w:rPr>
                <w:sz w:val="18"/>
                <w:szCs w:val="18"/>
                <w:lang w:val="en-GB" w:eastAsia="zh-CN"/>
              </w:rPr>
            </w:pPr>
          </w:p>
        </w:tc>
      </w:tr>
      <w:tr w:rsidR="00CF6FE2" w14:paraId="539B70CE" w14:textId="77777777">
        <w:tc>
          <w:tcPr>
            <w:tcW w:w="988" w:type="dxa"/>
          </w:tcPr>
          <w:p w14:paraId="3F36B585" w14:textId="77777777" w:rsidR="00CF6FE2" w:rsidRDefault="003C2E19">
            <w:pPr>
              <w:spacing w:after="0"/>
              <w:rPr>
                <w:sz w:val="18"/>
                <w:szCs w:val="18"/>
                <w:lang w:val="en-GB" w:eastAsia="zh-CN"/>
              </w:rPr>
            </w:pPr>
            <w:r>
              <w:rPr>
                <w:sz w:val="18"/>
                <w:szCs w:val="18"/>
                <w:lang w:val="en-GB" w:eastAsia="zh-CN"/>
              </w:rPr>
              <w:t>Issue 20</w:t>
            </w:r>
          </w:p>
          <w:p w14:paraId="30DE8CE7" w14:textId="77777777" w:rsidR="00CF6FE2" w:rsidRDefault="003C2E19">
            <w:pPr>
              <w:spacing w:after="0"/>
              <w:rPr>
                <w:sz w:val="18"/>
                <w:szCs w:val="18"/>
                <w:lang w:val="en-GB" w:eastAsia="zh-CN"/>
              </w:rPr>
            </w:pPr>
            <w:r>
              <w:rPr>
                <w:sz w:val="18"/>
                <w:szCs w:val="18"/>
                <w:lang w:val="en-GB" w:eastAsia="zh-CN"/>
              </w:rPr>
              <w:t>[3]</w:t>
            </w:r>
          </w:p>
        </w:tc>
        <w:tc>
          <w:tcPr>
            <w:tcW w:w="5397" w:type="dxa"/>
          </w:tcPr>
          <w:p w14:paraId="64D04EBC" w14:textId="77777777" w:rsidR="00CF6FE2" w:rsidRDefault="003C2E19">
            <w:pPr>
              <w:spacing w:after="0"/>
              <w:rPr>
                <w:sz w:val="18"/>
                <w:szCs w:val="18"/>
                <w:lang w:val="en-GB" w:eastAsia="zh-CN"/>
              </w:rPr>
            </w:pPr>
            <w:r>
              <w:rPr>
                <w:color w:val="000000" w:themeColor="text1"/>
                <w:sz w:val="18"/>
                <w:szCs w:val="18"/>
              </w:rPr>
              <w:t xml:space="preserve">Editorial errors in TP for 38.213 :  Proposal 5 in [3]. </w:t>
            </w:r>
          </w:p>
        </w:tc>
        <w:tc>
          <w:tcPr>
            <w:tcW w:w="2965" w:type="dxa"/>
          </w:tcPr>
          <w:p w14:paraId="266973D1" w14:textId="77777777" w:rsidR="00CF6FE2" w:rsidRDefault="003C2E19">
            <w:pPr>
              <w:spacing w:after="0"/>
              <w:rPr>
                <w:sz w:val="18"/>
                <w:szCs w:val="18"/>
                <w:lang w:val="en-GB" w:eastAsia="zh-CN"/>
              </w:rPr>
            </w:pPr>
            <w:r>
              <w:rPr>
                <w:sz w:val="18"/>
                <w:szCs w:val="18"/>
                <w:lang w:val="en-GB" w:eastAsia="zh-CN"/>
              </w:rPr>
              <w:t xml:space="preserve">Other than italic font change, it is not clear the suggested editorial here. Font change should be able to handle by the Editor. </w:t>
            </w:r>
          </w:p>
          <w:p w14:paraId="368CD385" w14:textId="77777777" w:rsidR="00CF6FE2" w:rsidRDefault="00CF6FE2">
            <w:pPr>
              <w:spacing w:after="0"/>
              <w:rPr>
                <w:sz w:val="18"/>
                <w:szCs w:val="18"/>
                <w:lang w:val="en-GB" w:eastAsia="zh-CN"/>
              </w:rPr>
            </w:pPr>
          </w:p>
        </w:tc>
      </w:tr>
      <w:tr w:rsidR="00CF6FE2" w14:paraId="306EBA55" w14:textId="77777777">
        <w:tc>
          <w:tcPr>
            <w:tcW w:w="988" w:type="dxa"/>
          </w:tcPr>
          <w:p w14:paraId="0D43605D" w14:textId="77777777" w:rsidR="00CF6FE2" w:rsidRDefault="003C2E19">
            <w:pPr>
              <w:spacing w:after="0"/>
              <w:rPr>
                <w:sz w:val="18"/>
                <w:szCs w:val="18"/>
                <w:lang w:val="en-GB" w:eastAsia="zh-CN"/>
              </w:rPr>
            </w:pPr>
            <w:r>
              <w:rPr>
                <w:sz w:val="18"/>
                <w:szCs w:val="18"/>
                <w:lang w:val="en-GB" w:eastAsia="zh-CN"/>
              </w:rPr>
              <w:t>Issue 21</w:t>
            </w:r>
          </w:p>
          <w:p w14:paraId="6CD474DF" w14:textId="77777777" w:rsidR="00CF6FE2" w:rsidRDefault="003C2E19">
            <w:pPr>
              <w:spacing w:after="0"/>
              <w:rPr>
                <w:sz w:val="18"/>
                <w:szCs w:val="18"/>
                <w:lang w:val="en-GB" w:eastAsia="zh-CN"/>
              </w:rPr>
            </w:pPr>
            <w:r>
              <w:rPr>
                <w:sz w:val="18"/>
                <w:szCs w:val="18"/>
                <w:lang w:val="en-GB" w:eastAsia="zh-CN"/>
              </w:rPr>
              <w:t>[3]</w:t>
            </w:r>
          </w:p>
        </w:tc>
        <w:tc>
          <w:tcPr>
            <w:tcW w:w="5397" w:type="dxa"/>
          </w:tcPr>
          <w:p w14:paraId="2D948BD8" w14:textId="77777777" w:rsidR="00CF6FE2" w:rsidRDefault="003C2E19">
            <w:pPr>
              <w:spacing w:after="0"/>
              <w:rPr>
                <w:sz w:val="18"/>
                <w:szCs w:val="18"/>
                <w:lang w:val="en-GB" w:eastAsia="zh-CN"/>
              </w:rPr>
            </w:pPr>
            <w:r>
              <w:rPr>
                <w:sz w:val="18"/>
                <w:szCs w:val="18"/>
                <w:lang w:val="en-GB" w:eastAsia="zh-CN"/>
              </w:rPr>
              <w:t>UE does not expect to be indicated with SRS resource set indication field codepoint 10/11 when repetition number is 1.</w:t>
            </w:r>
          </w:p>
        </w:tc>
        <w:tc>
          <w:tcPr>
            <w:tcW w:w="2965" w:type="dxa"/>
          </w:tcPr>
          <w:p w14:paraId="36C5A89F" w14:textId="77777777" w:rsidR="00CF6FE2" w:rsidRDefault="003C2E19">
            <w:pPr>
              <w:spacing w:after="0"/>
              <w:rPr>
                <w:sz w:val="18"/>
                <w:szCs w:val="18"/>
                <w:lang w:val="en-GB" w:eastAsia="zh-CN"/>
              </w:rPr>
            </w:pPr>
            <w:r>
              <w:rPr>
                <w:sz w:val="18"/>
                <w:szCs w:val="18"/>
                <w:lang w:val="en-GB" w:eastAsia="zh-CN"/>
              </w:rPr>
              <w:t xml:space="preserve">This seems an error case that can be handled by the gNB. </w:t>
            </w:r>
          </w:p>
          <w:p w14:paraId="57E2BCB8" w14:textId="77777777" w:rsidR="00CF6FE2" w:rsidRDefault="00CF6FE2">
            <w:pPr>
              <w:spacing w:after="0"/>
              <w:rPr>
                <w:sz w:val="18"/>
                <w:szCs w:val="18"/>
                <w:lang w:val="en-GB" w:eastAsia="zh-CN"/>
              </w:rPr>
            </w:pPr>
          </w:p>
        </w:tc>
      </w:tr>
      <w:tr w:rsidR="00CF6FE2" w14:paraId="3B1310A8" w14:textId="77777777">
        <w:tc>
          <w:tcPr>
            <w:tcW w:w="988" w:type="dxa"/>
          </w:tcPr>
          <w:p w14:paraId="22EF2067" w14:textId="77777777" w:rsidR="00CF6FE2" w:rsidRDefault="003C2E19">
            <w:pPr>
              <w:spacing w:after="0"/>
              <w:rPr>
                <w:sz w:val="18"/>
                <w:szCs w:val="18"/>
                <w:lang w:val="en-GB" w:eastAsia="zh-CN"/>
              </w:rPr>
            </w:pPr>
            <w:r>
              <w:rPr>
                <w:sz w:val="18"/>
                <w:szCs w:val="18"/>
                <w:lang w:val="en-GB" w:eastAsia="zh-CN"/>
              </w:rPr>
              <w:t>Issue 22</w:t>
            </w:r>
          </w:p>
          <w:p w14:paraId="4ABADADF" w14:textId="77777777" w:rsidR="00CF6FE2" w:rsidRDefault="003C2E19">
            <w:pPr>
              <w:spacing w:after="0"/>
              <w:rPr>
                <w:b/>
                <w:bCs/>
                <w:sz w:val="18"/>
                <w:szCs w:val="18"/>
                <w:lang w:val="en-GB" w:eastAsia="zh-CN"/>
              </w:rPr>
            </w:pPr>
            <w:r>
              <w:rPr>
                <w:sz w:val="18"/>
                <w:szCs w:val="18"/>
                <w:lang w:val="en-GB" w:eastAsia="zh-CN"/>
              </w:rPr>
              <w:t>[4]</w:t>
            </w:r>
          </w:p>
        </w:tc>
        <w:tc>
          <w:tcPr>
            <w:tcW w:w="5397" w:type="dxa"/>
          </w:tcPr>
          <w:p w14:paraId="7D6B737A" w14:textId="77777777" w:rsidR="00CF6FE2" w:rsidRDefault="003C2E19">
            <w:pPr>
              <w:snapToGrid w:val="0"/>
              <w:spacing w:after="0"/>
              <w:rPr>
                <w:sz w:val="18"/>
                <w:szCs w:val="18"/>
              </w:rPr>
            </w:pPr>
            <w:r>
              <w:rPr>
                <w:sz w:val="18"/>
                <w:szCs w:val="18"/>
              </w:rPr>
              <w:t xml:space="preserve">Suggest capturing a TP on the following conclusion.  </w:t>
            </w:r>
          </w:p>
          <w:p w14:paraId="1E3A00B0" w14:textId="77777777" w:rsidR="00CF6FE2" w:rsidRDefault="00CF6FE2">
            <w:pPr>
              <w:snapToGrid w:val="0"/>
              <w:spacing w:after="0"/>
              <w:rPr>
                <w:b/>
                <w:bCs/>
                <w:sz w:val="18"/>
                <w:szCs w:val="18"/>
                <w:u w:val="single"/>
              </w:rPr>
            </w:pPr>
          </w:p>
          <w:p w14:paraId="32393309" w14:textId="77777777" w:rsidR="00CF6FE2" w:rsidRDefault="003C2E19">
            <w:pPr>
              <w:snapToGrid w:val="0"/>
              <w:spacing w:after="0"/>
              <w:rPr>
                <w:sz w:val="18"/>
                <w:szCs w:val="18"/>
              </w:rPr>
            </w:pPr>
            <w:r>
              <w:rPr>
                <w:b/>
                <w:bCs/>
                <w:sz w:val="18"/>
                <w:szCs w:val="18"/>
                <w:u w:val="single"/>
              </w:rPr>
              <w:t>Conclusion</w:t>
            </w:r>
          </w:p>
          <w:p w14:paraId="5767A49A" w14:textId="77777777" w:rsidR="00CF6FE2" w:rsidRDefault="003C2E19">
            <w:pPr>
              <w:spacing w:after="0"/>
              <w:rPr>
                <w:sz w:val="18"/>
                <w:szCs w:val="18"/>
                <w:lang w:val="en-GB" w:eastAsia="zh-CN"/>
              </w:rPr>
            </w:pPr>
            <w:r>
              <w:rPr>
                <w:sz w:val="18"/>
                <w:szCs w:val="18"/>
              </w:rPr>
              <w:t xml:space="preserve">For mTRP PUSCH repetition scheduled with DCI format 0_2, when </w:t>
            </w:r>
            <w:r>
              <w:rPr>
                <w:color w:val="000000"/>
                <w:sz w:val="18"/>
                <w:szCs w:val="18"/>
              </w:rPr>
              <w:t xml:space="preserve">only one SRS resource set is configured in srs-ResourceSetToAddModListDCI, </w:t>
            </w:r>
            <w:r>
              <w:rPr>
                <w:sz w:val="18"/>
                <w:szCs w:val="18"/>
              </w:rPr>
              <w:t>the UE is not expected to c</w:t>
            </w:r>
            <w:r>
              <w:rPr>
                <w:color w:val="000000"/>
                <w:sz w:val="18"/>
                <w:szCs w:val="18"/>
              </w:rPr>
              <w:t>onfigure with two SRS resource sets in srs-ResourceSetToAddModList-0-2.</w:t>
            </w:r>
          </w:p>
        </w:tc>
        <w:tc>
          <w:tcPr>
            <w:tcW w:w="2965" w:type="dxa"/>
          </w:tcPr>
          <w:p w14:paraId="3E229AF6" w14:textId="77777777" w:rsidR="00CF6FE2" w:rsidRDefault="003C2E19">
            <w:pPr>
              <w:spacing w:after="0"/>
              <w:rPr>
                <w:sz w:val="18"/>
                <w:szCs w:val="18"/>
                <w:lang w:val="en-GB" w:eastAsia="zh-CN"/>
              </w:rPr>
            </w:pPr>
            <w:r>
              <w:rPr>
                <w:sz w:val="18"/>
                <w:szCs w:val="18"/>
                <w:lang w:val="en-GB" w:eastAsia="zh-CN"/>
              </w:rPr>
              <w:t xml:space="preserve">This is a conclusion and does not require any text captured in the spec. </w:t>
            </w:r>
          </w:p>
          <w:p w14:paraId="509FA23D" w14:textId="77777777" w:rsidR="00CF6FE2" w:rsidRDefault="00CF6FE2">
            <w:pPr>
              <w:spacing w:after="0"/>
              <w:rPr>
                <w:sz w:val="18"/>
                <w:szCs w:val="18"/>
                <w:lang w:val="en-GB" w:eastAsia="zh-CN"/>
              </w:rPr>
            </w:pPr>
          </w:p>
          <w:p w14:paraId="171FD3F5" w14:textId="77777777" w:rsidR="00CF6FE2" w:rsidRDefault="00CF6FE2">
            <w:pPr>
              <w:spacing w:after="0"/>
              <w:rPr>
                <w:sz w:val="18"/>
                <w:szCs w:val="18"/>
                <w:lang w:val="en-GB" w:eastAsia="zh-CN"/>
              </w:rPr>
            </w:pPr>
          </w:p>
        </w:tc>
      </w:tr>
      <w:tr w:rsidR="00CF6FE2" w14:paraId="3FA117A4" w14:textId="77777777">
        <w:tc>
          <w:tcPr>
            <w:tcW w:w="988" w:type="dxa"/>
          </w:tcPr>
          <w:p w14:paraId="6572CEC7" w14:textId="77777777" w:rsidR="00CF6FE2" w:rsidRDefault="003C2E19">
            <w:pPr>
              <w:spacing w:after="0"/>
              <w:rPr>
                <w:sz w:val="18"/>
                <w:szCs w:val="18"/>
                <w:lang w:val="en-GB" w:eastAsia="zh-CN"/>
              </w:rPr>
            </w:pPr>
            <w:r>
              <w:rPr>
                <w:sz w:val="18"/>
                <w:szCs w:val="18"/>
                <w:lang w:val="en-GB" w:eastAsia="zh-CN"/>
              </w:rPr>
              <w:lastRenderedPageBreak/>
              <w:t>Issue 23</w:t>
            </w:r>
          </w:p>
          <w:p w14:paraId="007388A8" w14:textId="77777777" w:rsidR="00CF6FE2" w:rsidRDefault="003C2E19">
            <w:pPr>
              <w:spacing w:after="0"/>
              <w:rPr>
                <w:b/>
                <w:bCs/>
                <w:sz w:val="18"/>
                <w:szCs w:val="18"/>
                <w:lang w:val="en-GB" w:eastAsia="zh-CN"/>
              </w:rPr>
            </w:pPr>
            <w:r>
              <w:rPr>
                <w:sz w:val="18"/>
                <w:szCs w:val="18"/>
                <w:lang w:val="en-GB" w:eastAsia="zh-CN"/>
              </w:rPr>
              <w:t>[4]</w:t>
            </w:r>
          </w:p>
        </w:tc>
        <w:tc>
          <w:tcPr>
            <w:tcW w:w="5397" w:type="dxa"/>
          </w:tcPr>
          <w:p w14:paraId="6B4E38C5" w14:textId="77777777" w:rsidR="00CF6FE2" w:rsidRDefault="003C2E19">
            <w:pPr>
              <w:snapToGrid w:val="0"/>
              <w:spacing w:after="0"/>
              <w:rPr>
                <w:sz w:val="18"/>
                <w:szCs w:val="18"/>
              </w:rPr>
            </w:pPr>
            <w:r>
              <w:rPr>
                <w:sz w:val="18"/>
                <w:szCs w:val="18"/>
              </w:rPr>
              <w:t xml:space="preserve">For mTRP PUSCH, when the repetition number is equal to 2, mapping is not fully defined - [4] suggest few changes to 38.214.  </w:t>
            </w:r>
          </w:p>
        </w:tc>
        <w:tc>
          <w:tcPr>
            <w:tcW w:w="2965" w:type="dxa"/>
          </w:tcPr>
          <w:p w14:paraId="32E4D00F" w14:textId="77777777" w:rsidR="00CF6FE2" w:rsidRDefault="003C2E19">
            <w:pPr>
              <w:spacing w:after="0"/>
              <w:rPr>
                <w:sz w:val="18"/>
                <w:szCs w:val="18"/>
                <w:lang w:val="en-GB" w:eastAsia="zh-CN"/>
              </w:rPr>
            </w:pPr>
            <w:r>
              <w:rPr>
                <w:sz w:val="18"/>
                <w:szCs w:val="18"/>
                <w:lang w:val="en-GB" w:eastAsia="zh-CN"/>
              </w:rPr>
              <w:t xml:space="preserve">FL do not fully get the motivation as the agreement on this already captured in 38.214. No spec change considered necessary. </w:t>
            </w:r>
          </w:p>
          <w:p w14:paraId="0F0EA372" w14:textId="77777777" w:rsidR="00CF6FE2" w:rsidRDefault="00CF6FE2">
            <w:pPr>
              <w:spacing w:after="0"/>
              <w:rPr>
                <w:sz w:val="18"/>
                <w:szCs w:val="18"/>
                <w:lang w:val="en-GB" w:eastAsia="zh-CN"/>
              </w:rPr>
            </w:pPr>
          </w:p>
        </w:tc>
      </w:tr>
      <w:tr w:rsidR="00CF6FE2" w14:paraId="78ED246C" w14:textId="77777777">
        <w:tc>
          <w:tcPr>
            <w:tcW w:w="988" w:type="dxa"/>
          </w:tcPr>
          <w:p w14:paraId="2214D681" w14:textId="77777777" w:rsidR="00CF6FE2" w:rsidRDefault="003C2E19">
            <w:pPr>
              <w:spacing w:after="0"/>
              <w:rPr>
                <w:sz w:val="18"/>
                <w:szCs w:val="18"/>
                <w:lang w:val="en-GB" w:eastAsia="zh-CN"/>
              </w:rPr>
            </w:pPr>
            <w:r>
              <w:rPr>
                <w:sz w:val="18"/>
                <w:szCs w:val="18"/>
                <w:lang w:val="en-GB" w:eastAsia="zh-CN"/>
              </w:rPr>
              <w:t>Issue 24</w:t>
            </w:r>
          </w:p>
          <w:p w14:paraId="1475EA3C" w14:textId="77777777" w:rsidR="00CF6FE2" w:rsidRDefault="003C2E19">
            <w:pPr>
              <w:spacing w:after="0"/>
              <w:rPr>
                <w:sz w:val="18"/>
                <w:szCs w:val="18"/>
                <w:lang w:val="en-GB" w:eastAsia="zh-CN"/>
              </w:rPr>
            </w:pPr>
            <w:r>
              <w:rPr>
                <w:sz w:val="18"/>
                <w:szCs w:val="18"/>
                <w:lang w:val="en-GB" w:eastAsia="zh-CN"/>
              </w:rPr>
              <w:t>[6]</w:t>
            </w:r>
          </w:p>
        </w:tc>
        <w:tc>
          <w:tcPr>
            <w:tcW w:w="5397" w:type="dxa"/>
          </w:tcPr>
          <w:p w14:paraId="0AA7AB55" w14:textId="77777777" w:rsidR="00CF6FE2" w:rsidRDefault="003C2E19">
            <w:pPr>
              <w:pStyle w:val="proposal"/>
              <w:numPr>
                <w:ilvl w:val="0"/>
                <w:numId w:val="0"/>
              </w:numPr>
              <w:rPr>
                <w:b w:val="0"/>
                <w:sz w:val="18"/>
                <w:szCs w:val="18"/>
              </w:rPr>
            </w:pPr>
            <w:r>
              <w:rPr>
                <w:b w:val="0"/>
                <w:sz w:val="18"/>
                <w:szCs w:val="18"/>
              </w:rPr>
              <w:t xml:space="preserve">Use of </w:t>
            </w:r>
            <w:r>
              <w:rPr>
                <w:rFonts w:eastAsiaTheme="minorEastAsia"/>
                <w:b w:val="0"/>
                <w:sz w:val="18"/>
                <w:szCs w:val="18"/>
              </w:rPr>
              <w:t>two srs-ResourceIndicator and/or precodingAndNumberOfLayers as the indicator of mTRP CG PUSCH transmission : few proposals (e.g. 4,5,6, 8)  in [6]</w:t>
            </w:r>
          </w:p>
        </w:tc>
        <w:tc>
          <w:tcPr>
            <w:tcW w:w="2965" w:type="dxa"/>
          </w:tcPr>
          <w:p w14:paraId="5D64A3CF" w14:textId="77777777" w:rsidR="00CF6FE2" w:rsidRDefault="003C2E19">
            <w:pPr>
              <w:spacing w:after="0"/>
              <w:rPr>
                <w:sz w:val="18"/>
                <w:szCs w:val="18"/>
                <w:lang w:val="en-GB" w:eastAsia="zh-CN"/>
              </w:rPr>
            </w:pPr>
            <w:r>
              <w:rPr>
                <w:sz w:val="18"/>
                <w:szCs w:val="18"/>
                <w:lang w:val="en-GB" w:eastAsia="zh-CN"/>
              </w:rPr>
              <w:t xml:space="preserve">These proposals are not inline with the agreements and how the spec is identifying mTRP CG PUSCH. </w:t>
            </w:r>
          </w:p>
        </w:tc>
      </w:tr>
      <w:tr w:rsidR="00CF6FE2" w14:paraId="451F82B4" w14:textId="77777777">
        <w:tc>
          <w:tcPr>
            <w:tcW w:w="988" w:type="dxa"/>
          </w:tcPr>
          <w:p w14:paraId="3C9B367A" w14:textId="77777777" w:rsidR="00CF6FE2" w:rsidRDefault="003C2E19">
            <w:pPr>
              <w:spacing w:after="0"/>
              <w:rPr>
                <w:sz w:val="18"/>
                <w:szCs w:val="18"/>
                <w:lang w:val="en-GB" w:eastAsia="zh-CN"/>
              </w:rPr>
            </w:pPr>
            <w:r>
              <w:rPr>
                <w:sz w:val="18"/>
                <w:szCs w:val="18"/>
                <w:lang w:val="en-GB" w:eastAsia="zh-CN"/>
              </w:rPr>
              <w:t>Issue 25</w:t>
            </w:r>
          </w:p>
          <w:p w14:paraId="2985A7E2" w14:textId="77777777" w:rsidR="00CF6FE2" w:rsidRDefault="003C2E19">
            <w:pPr>
              <w:spacing w:after="0"/>
              <w:rPr>
                <w:b/>
                <w:bCs/>
                <w:sz w:val="18"/>
                <w:szCs w:val="18"/>
                <w:lang w:val="en-GB" w:eastAsia="zh-CN"/>
              </w:rPr>
            </w:pPr>
            <w:r>
              <w:rPr>
                <w:sz w:val="18"/>
                <w:szCs w:val="18"/>
                <w:lang w:val="en-GB" w:eastAsia="zh-CN"/>
              </w:rPr>
              <w:t>[6]</w:t>
            </w:r>
          </w:p>
        </w:tc>
        <w:tc>
          <w:tcPr>
            <w:tcW w:w="5397" w:type="dxa"/>
          </w:tcPr>
          <w:p w14:paraId="07866079" w14:textId="77777777" w:rsidR="00CF6FE2" w:rsidRDefault="003C2E19">
            <w:pPr>
              <w:spacing w:after="0"/>
              <w:rPr>
                <w:sz w:val="18"/>
                <w:szCs w:val="18"/>
                <w:lang w:eastAsia="zh-CN"/>
              </w:rPr>
            </w:pPr>
            <w:r>
              <w:rPr>
                <w:sz w:val="18"/>
                <w:szCs w:val="18"/>
                <w:lang w:eastAsia="zh-CN"/>
              </w:rPr>
              <w:t>Type 1 and 3 PHR discussion</w:t>
            </w:r>
          </w:p>
        </w:tc>
        <w:tc>
          <w:tcPr>
            <w:tcW w:w="2965" w:type="dxa"/>
          </w:tcPr>
          <w:p w14:paraId="492FAD7D" w14:textId="77777777" w:rsidR="00CF6FE2" w:rsidRDefault="003C2E19">
            <w:pPr>
              <w:spacing w:after="0"/>
              <w:rPr>
                <w:sz w:val="18"/>
                <w:szCs w:val="18"/>
                <w:lang w:val="en-GB" w:eastAsia="zh-CN"/>
              </w:rPr>
            </w:pPr>
            <w:r>
              <w:rPr>
                <w:sz w:val="18"/>
                <w:szCs w:val="18"/>
                <w:lang w:val="en-GB" w:eastAsia="zh-CN"/>
              </w:rPr>
              <w:t xml:space="preserve">FL do not fully get the proposal 9 in [6]. No discussion unless proponents clarify. </w:t>
            </w:r>
          </w:p>
        </w:tc>
      </w:tr>
      <w:tr w:rsidR="00CF6FE2" w14:paraId="54F95FB6" w14:textId="77777777">
        <w:tc>
          <w:tcPr>
            <w:tcW w:w="988" w:type="dxa"/>
          </w:tcPr>
          <w:p w14:paraId="64E61B9D" w14:textId="77777777" w:rsidR="00CF6FE2" w:rsidRDefault="003C2E19">
            <w:pPr>
              <w:spacing w:after="0"/>
              <w:rPr>
                <w:sz w:val="18"/>
                <w:szCs w:val="18"/>
                <w:lang w:val="en-GB" w:eastAsia="zh-CN"/>
              </w:rPr>
            </w:pPr>
            <w:r>
              <w:rPr>
                <w:sz w:val="18"/>
                <w:szCs w:val="18"/>
                <w:lang w:val="en-GB" w:eastAsia="zh-CN"/>
              </w:rPr>
              <w:t>Issue 26</w:t>
            </w:r>
          </w:p>
          <w:p w14:paraId="6ABE4946" w14:textId="77777777" w:rsidR="00CF6FE2" w:rsidRDefault="003C2E19">
            <w:pPr>
              <w:spacing w:after="0"/>
              <w:rPr>
                <w:sz w:val="18"/>
                <w:szCs w:val="18"/>
                <w:lang w:val="en-GB" w:eastAsia="zh-CN"/>
              </w:rPr>
            </w:pPr>
            <w:r>
              <w:rPr>
                <w:sz w:val="18"/>
                <w:szCs w:val="18"/>
                <w:lang w:val="en-GB" w:eastAsia="zh-CN"/>
              </w:rPr>
              <w:t>[6]</w:t>
            </w:r>
          </w:p>
        </w:tc>
        <w:tc>
          <w:tcPr>
            <w:tcW w:w="5397" w:type="dxa"/>
          </w:tcPr>
          <w:p w14:paraId="210DEA35" w14:textId="77777777" w:rsidR="00CF6FE2" w:rsidRDefault="003C2E19">
            <w:pPr>
              <w:pStyle w:val="proposal"/>
              <w:numPr>
                <w:ilvl w:val="0"/>
                <w:numId w:val="0"/>
              </w:numPr>
              <w:rPr>
                <w:b w:val="0"/>
                <w:bCs/>
                <w:iCs/>
                <w:sz w:val="18"/>
                <w:szCs w:val="18"/>
              </w:rPr>
            </w:pPr>
            <w:r>
              <w:rPr>
                <w:b w:val="0"/>
                <w:bCs/>
                <w:iCs/>
                <w:sz w:val="18"/>
                <w:szCs w:val="18"/>
              </w:rPr>
              <w:t xml:space="preserve">Changes to 38.212 in [6] (proposal 10) mentioning that Spec text is misleading. </w:t>
            </w:r>
          </w:p>
        </w:tc>
        <w:tc>
          <w:tcPr>
            <w:tcW w:w="2965" w:type="dxa"/>
          </w:tcPr>
          <w:p w14:paraId="2DDEBCAF" w14:textId="77777777" w:rsidR="00CF6FE2" w:rsidRDefault="003C2E19">
            <w:pPr>
              <w:spacing w:after="0"/>
              <w:rPr>
                <w:sz w:val="18"/>
                <w:szCs w:val="18"/>
                <w:lang w:val="en-GB" w:eastAsia="zh-CN"/>
              </w:rPr>
            </w:pPr>
            <w:r>
              <w:rPr>
                <w:sz w:val="18"/>
                <w:szCs w:val="18"/>
                <w:lang w:val="en-GB" w:eastAsia="zh-CN"/>
              </w:rPr>
              <w:t xml:space="preserve">FL thinks that there is no misleading in the wording used in the spec, and not consider as an essential correction. </w:t>
            </w:r>
          </w:p>
        </w:tc>
      </w:tr>
      <w:tr w:rsidR="00CF6FE2" w14:paraId="28B6593E" w14:textId="77777777">
        <w:tc>
          <w:tcPr>
            <w:tcW w:w="988" w:type="dxa"/>
          </w:tcPr>
          <w:p w14:paraId="7DD9B6A9" w14:textId="77777777" w:rsidR="00CF6FE2" w:rsidRDefault="003C2E19">
            <w:pPr>
              <w:spacing w:after="0"/>
              <w:rPr>
                <w:sz w:val="18"/>
                <w:szCs w:val="18"/>
                <w:lang w:val="en-GB" w:eastAsia="zh-CN"/>
              </w:rPr>
            </w:pPr>
            <w:r>
              <w:rPr>
                <w:sz w:val="18"/>
                <w:szCs w:val="18"/>
                <w:lang w:val="en-GB" w:eastAsia="zh-CN"/>
              </w:rPr>
              <w:t>Issue 27</w:t>
            </w:r>
          </w:p>
          <w:p w14:paraId="244160AA" w14:textId="77777777" w:rsidR="00CF6FE2" w:rsidRDefault="003C2E19">
            <w:pPr>
              <w:spacing w:after="0"/>
              <w:rPr>
                <w:sz w:val="18"/>
                <w:szCs w:val="18"/>
                <w:lang w:val="en-GB" w:eastAsia="zh-CN"/>
              </w:rPr>
            </w:pPr>
            <w:r>
              <w:rPr>
                <w:sz w:val="18"/>
                <w:szCs w:val="18"/>
                <w:lang w:val="en-GB" w:eastAsia="zh-CN"/>
              </w:rPr>
              <w:t>[7]</w:t>
            </w:r>
          </w:p>
        </w:tc>
        <w:tc>
          <w:tcPr>
            <w:tcW w:w="5397" w:type="dxa"/>
          </w:tcPr>
          <w:p w14:paraId="7B26298E" w14:textId="77777777" w:rsidR="00CF6FE2" w:rsidRDefault="003C2E19">
            <w:pPr>
              <w:pStyle w:val="proposal"/>
              <w:numPr>
                <w:ilvl w:val="0"/>
                <w:numId w:val="0"/>
              </w:numPr>
              <w:rPr>
                <w:b w:val="0"/>
                <w:bCs/>
                <w:sz w:val="18"/>
                <w:szCs w:val="18"/>
              </w:rPr>
            </w:pPr>
            <w:r>
              <w:rPr>
                <w:b w:val="0"/>
                <w:bCs/>
                <w:iCs/>
                <w:sz w:val="18"/>
                <w:szCs w:val="18"/>
              </w:rPr>
              <w:t xml:space="preserve">For Type 1 CG mTRP PUSCH, [7] highlight that the </w:t>
            </w:r>
            <w:r>
              <w:rPr>
                <w:b w:val="0"/>
                <w:bCs/>
                <w:i/>
                <w:iCs/>
                <w:sz w:val="18"/>
                <w:szCs w:val="18"/>
              </w:rPr>
              <w:t xml:space="preserve">‘p0-PUSCH-Alpha’ and ‘powerControlLoopToUse’ </w:t>
            </w:r>
            <w:r>
              <w:rPr>
                <w:b w:val="0"/>
                <w:bCs/>
                <w:sz w:val="18"/>
                <w:szCs w:val="18"/>
              </w:rPr>
              <w:t xml:space="preserve">association to SRS resource sets is not defined (proposal 4). </w:t>
            </w:r>
          </w:p>
          <w:p w14:paraId="02151796" w14:textId="77777777" w:rsidR="00CF6FE2" w:rsidRDefault="003C2E19">
            <w:pPr>
              <w:pStyle w:val="proposal"/>
              <w:numPr>
                <w:ilvl w:val="0"/>
                <w:numId w:val="0"/>
              </w:numPr>
              <w:rPr>
                <w:b w:val="0"/>
                <w:bCs/>
                <w:iCs/>
                <w:sz w:val="18"/>
                <w:szCs w:val="18"/>
              </w:rPr>
            </w:pPr>
            <w:r>
              <w:rPr>
                <w:b w:val="0"/>
                <w:bCs/>
                <w:sz w:val="18"/>
                <w:szCs w:val="18"/>
              </w:rPr>
              <w:t xml:space="preserve">Also, a TP to capture missing description in TS38.213 is suggested (spec does not support two fields of </w:t>
            </w:r>
            <w:r>
              <w:rPr>
                <w:b w:val="0"/>
                <w:bCs/>
                <w:i/>
                <w:sz w:val="18"/>
                <w:szCs w:val="18"/>
              </w:rPr>
              <w:t>'p0-PUSCH-Alpha</w:t>
            </w:r>
            <w:r>
              <w:rPr>
                <w:b w:val="0"/>
                <w:bCs/>
                <w:sz w:val="18"/>
                <w:szCs w:val="18"/>
              </w:rPr>
              <w:t>' and '</w:t>
            </w:r>
            <w:r>
              <w:rPr>
                <w:b w:val="0"/>
                <w:bCs/>
                <w:i/>
                <w:sz w:val="18"/>
                <w:szCs w:val="18"/>
              </w:rPr>
              <w:t>powerControlLoopToUse</w:t>
            </w:r>
            <w:r>
              <w:rPr>
                <w:b w:val="0"/>
                <w:bCs/>
                <w:sz w:val="18"/>
                <w:szCs w:val="18"/>
              </w:rPr>
              <w:t>' in '</w:t>
            </w:r>
            <w:r>
              <w:rPr>
                <w:b w:val="0"/>
                <w:bCs/>
                <w:i/>
                <w:sz w:val="18"/>
                <w:szCs w:val="18"/>
              </w:rPr>
              <w:t>ConfiguredGrantConfig</w:t>
            </w:r>
            <w:r>
              <w:rPr>
                <w:b w:val="0"/>
                <w:bCs/>
                <w:sz w:val="18"/>
                <w:szCs w:val="18"/>
              </w:rPr>
              <w:t xml:space="preserve">’ for type 1 CG based multi-TRP PUSCH transmission.) </w:t>
            </w:r>
          </w:p>
        </w:tc>
        <w:tc>
          <w:tcPr>
            <w:tcW w:w="2965" w:type="dxa"/>
          </w:tcPr>
          <w:p w14:paraId="7E3697A7" w14:textId="77777777" w:rsidR="00CF6FE2" w:rsidRDefault="003C2E19">
            <w:pPr>
              <w:spacing w:after="0"/>
              <w:rPr>
                <w:sz w:val="18"/>
                <w:szCs w:val="18"/>
                <w:lang w:val="en-GB" w:eastAsia="zh-CN"/>
              </w:rPr>
            </w:pPr>
            <w:r>
              <w:rPr>
                <w:sz w:val="18"/>
                <w:szCs w:val="18"/>
                <w:lang w:val="en-GB" w:eastAsia="zh-CN"/>
              </w:rPr>
              <w:t xml:space="preserve">FL do not think that the proposal 4 is needed. </w:t>
            </w:r>
          </w:p>
          <w:p w14:paraId="0F64CA6C" w14:textId="77777777" w:rsidR="00CF6FE2" w:rsidRDefault="003C2E19">
            <w:pPr>
              <w:spacing w:after="0"/>
              <w:rPr>
                <w:sz w:val="18"/>
                <w:szCs w:val="18"/>
                <w:lang w:val="en-GB" w:eastAsia="zh-CN"/>
              </w:rPr>
            </w:pPr>
            <w:r>
              <w:rPr>
                <w:sz w:val="18"/>
                <w:szCs w:val="18"/>
                <w:lang w:val="en-GB" w:eastAsia="zh-CN"/>
              </w:rPr>
              <w:t xml:space="preserve">The proposed TP needs further discussion, but it seems that 38.213 text is already covering the case of Type 1 CG PUSCH transmission. </w:t>
            </w:r>
          </w:p>
        </w:tc>
      </w:tr>
      <w:tr w:rsidR="00CF6FE2" w14:paraId="162FA793" w14:textId="77777777">
        <w:tc>
          <w:tcPr>
            <w:tcW w:w="988" w:type="dxa"/>
          </w:tcPr>
          <w:p w14:paraId="768A685A" w14:textId="77777777" w:rsidR="00CF6FE2" w:rsidRDefault="003C2E19">
            <w:pPr>
              <w:spacing w:after="0"/>
              <w:rPr>
                <w:sz w:val="18"/>
                <w:szCs w:val="18"/>
                <w:lang w:val="en-GB" w:eastAsia="zh-CN"/>
              </w:rPr>
            </w:pPr>
            <w:r>
              <w:rPr>
                <w:sz w:val="18"/>
                <w:szCs w:val="18"/>
                <w:lang w:val="en-GB" w:eastAsia="zh-CN"/>
              </w:rPr>
              <w:t>Issue 28</w:t>
            </w:r>
          </w:p>
          <w:p w14:paraId="36D233D1" w14:textId="77777777" w:rsidR="00CF6FE2" w:rsidRDefault="003C2E19">
            <w:pPr>
              <w:spacing w:after="0"/>
              <w:rPr>
                <w:sz w:val="18"/>
                <w:szCs w:val="18"/>
                <w:lang w:val="en-GB" w:eastAsia="zh-CN"/>
              </w:rPr>
            </w:pPr>
            <w:r>
              <w:rPr>
                <w:sz w:val="18"/>
                <w:szCs w:val="18"/>
                <w:lang w:val="en-GB" w:eastAsia="zh-CN"/>
              </w:rPr>
              <w:t>[11], [19]</w:t>
            </w:r>
          </w:p>
        </w:tc>
        <w:tc>
          <w:tcPr>
            <w:tcW w:w="5397" w:type="dxa"/>
          </w:tcPr>
          <w:p w14:paraId="391A9ACA" w14:textId="77777777" w:rsidR="00CF6FE2" w:rsidRDefault="003C2E19">
            <w:pPr>
              <w:pStyle w:val="proposal"/>
              <w:numPr>
                <w:ilvl w:val="0"/>
                <w:numId w:val="0"/>
              </w:numPr>
              <w:rPr>
                <w:b w:val="0"/>
                <w:bCs/>
                <w:sz w:val="18"/>
                <w:szCs w:val="18"/>
              </w:rPr>
            </w:pPr>
            <w:r>
              <w:rPr>
                <w:b w:val="0"/>
                <w:bCs/>
                <w:sz w:val="18"/>
                <w:szCs w:val="18"/>
                <w:lang w:val="en-GB" w:eastAsia="ja-JP"/>
              </w:rPr>
              <w:t>Clarifications on the number of repetitions</w:t>
            </w:r>
          </w:p>
          <w:p w14:paraId="4CB10442" w14:textId="77777777" w:rsidR="00CF6FE2" w:rsidRDefault="003C2E19">
            <w:pPr>
              <w:pStyle w:val="proposal"/>
              <w:numPr>
                <w:ilvl w:val="0"/>
                <w:numId w:val="0"/>
              </w:numPr>
              <w:rPr>
                <w:b w:val="0"/>
                <w:sz w:val="18"/>
                <w:szCs w:val="18"/>
              </w:rPr>
            </w:pPr>
            <w:r>
              <w:rPr>
                <w:b w:val="0"/>
                <w:sz w:val="18"/>
                <w:szCs w:val="18"/>
              </w:rPr>
              <w:t>[11] highlight that the legacy PUCCH repetition (Rel-15/16) applicable to only formats 1, 3 and 4 appears to have been changed – this should be revised such that legacy behaviour is applicable to only formats 1, 3 and 4 but Rel-17 repetition behaviour is applicable to all formats</w:t>
            </w:r>
          </w:p>
          <w:p w14:paraId="3DFD3FC1" w14:textId="77777777" w:rsidR="00CF6FE2" w:rsidRDefault="00CF6FE2">
            <w:pPr>
              <w:rPr>
                <w:sz w:val="18"/>
                <w:szCs w:val="18"/>
                <w:lang w:eastAsia="zh-CN"/>
              </w:rPr>
            </w:pPr>
          </w:p>
          <w:p w14:paraId="3783988B" w14:textId="77777777" w:rsidR="00CF6FE2" w:rsidRDefault="003C2E19">
            <w:pPr>
              <w:rPr>
                <w:sz w:val="18"/>
                <w:szCs w:val="18"/>
                <w:lang w:eastAsia="zh-CN"/>
              </w:rPr>
            </w:pPr>
            <w:r>
              <w:rPr>
                <w:sz w:val="18"/>
                <w:szCs w:val="18"/>
                <w:lang w:eastAsia="zh-CN"/>
              </w:rPr>
              <w:t xml:space="preserve">[19] suggest to have some clarifications on what is supported. </w:t>
            </w:r>
          </w:p>
        </w:tc>
        <w:tc>
          <w:tcPr>
            <w:tcW w:w="2965" w:type="dxa"/>
          </w:tcPr>
          <w:p w14:paraId="4E7FE6A2" w14:textId="77777777" w:rsidR="00CF6FE2" w:rsidRDefault="003C2E19">
            <w:pPr>
              <w:spacing w:after="0"/>
              <w:rPr>
                <w:sz w:val="18"/>
                <w:szCs w:val="18"/>
                <w:lang w:val="en-GB" w:eastAsia="zh-CN"/>
              </w:rPr>
            </w:pPr>
            <w:r>
              <w:rPr>
                <w:sz w:val="18"/>
                <w:szCs w:val="18"/>
                <w:lang w:val="en-GB" w:eastAsia="zh-CN"/>
              </w:rPr>
              <w:t xml:space="preserve">To FL reading, all PUCCH formats support PUCCH repetition, </w:t>
            </w:r>
          </w:p>
          <w:p w14:paraId="1BBFC266" w14:textId="77777777" w:rsidR="00CF6FE2" w:rsidRDefault="00CF6FE2">
            <w:pPr>
              <w:spacing w:after="0"/>
              <w:rPr>
                <w:sz w:val="18"/>
                <w:szCs w:val="18"/>
                <w:lang w:val="en-GB" w:eastAsia="zh-CN"/>
              </w:rPr>
            </w:pPr>
          </w:p>
          <w:p w14:paraId="26918BF6" w14:textId="77777777" w:rsidR="00CF6FE2" w:rsidRDefault="003C2E19">
            <w:pPr>
              <w:spacing w:after="0"/>
              <w:rPr>
                <w:sz w:val="18"/>
                <w:szCs w:val="18"/>
                <w:highlight w:val="green"/>
                <w:lang w:eastAsia="zh-CN"/>
              </w:rPr>
            </w:pPr>
            <w:r>
              <w:rPr>
                <w:sz w:val="18"/>
                <w:szCs w:val="18"/>
                <w:highlight w:val="green"/>
                <w:lang w:eastAsia="zh-CN"/>
              </w:rPr>
              <w:t>Agreement</w:t>
            </w:r>
          </w:p>
          <w:p w14:paraId="38B32C17" w14:textId="77777777" w:rsidR="00CF6FE2" w:rsidRDefault="003C2E19">
            <w:pPr>
              <w:spacing w:after="0"/>
              <w:jc w:val="both"/>
              <w:rPr>
                <w:sz w:val="18"/>
                <w:szCs w:val="18"/>
                <w:lang w:eastAsia="zh-CN"/>
              </w:rPr>
            </w:pPr>
            <w:r>
              <w:rPr>
                <w:sz w:val="18"/>
                <w:szCs w:val="18"/>
                <w:lang w:eastAsia="zh-CN"/>
              </w:rPr>
              <w:t xml:space="preserve">Support slot-based PUCCH repetition for PUCCH Format 0 and Format 2 also for single TRP operation. </w:t>
            </w:r>
          </w:p>
          <w:p w14:paraId="4CAF5262" w14:textId="77777777" w:rsidR="00CF6FE2" w:rsidRDefault="003C2E19">
            <w:pPr>
              <w:numPr>
                <w:ilvl w:val="0"/>
                <w:numId w:val="16"/>
              </w:numPr>
              <w:spacing w:after="0"/>
              <w:contextualSpacing/>
              <w:jc w:val="both"/>
              <w:rPr>
                <w:sz w:val="18"/>
                <w:szCs w:val="18"/>
                <w:lang w:eastAsia="zh-CN"/>
              </w:rPr>
            </w:pPr>
            <w:r>
              <w:rPr>
                <w:sz w:val="18"/>
                <w:szCs w:val="18"/>
                <w:lang w:eastAsia="zh-CN"/>
              </w:rPr>
              <w:t xml:space="preserve">The support is subject to independent UE capability indication </w:t>
            </w:r>
          </w:p>
          <w:p w14:paraId="7CF8663F" w14:textId="77777777" w:rsidR="00CF6FE2" w:rsidRDefault="00CF6FE2">
            <w:pPr>
              <w:spacing w:after="0"/>
              <w:rPr>
                <w:sz w:val="18"/>
                <w:szCs w:val="18"/>
                <w:lang w:val="en-GB" w:eastAsia="zh-CN"/>
              </w:rPr>
            </w:pPr>
          </w:p>
          <w:p w14:paraId="60776743" w14:textId="77777777" w:rsidR="00CF6FE2" w:rsidRDefault="003C2E19">
            <w:pPr>
              <w:spacing w:after="0"/>
              <w:rPr>
                <w:sz w:val="18"/>
                <w:szCs w:val="18"/>
                <w:lang w:val="en-GB" w:eastAsia="zh-CN"/>
              </w:rPr>
            </w:pPr>
            <w:r>
              <w:rPr>
                <w:sz w:val="18"/>
                <w:szCs w:val="18"/>
                <w:lang w:val="en-GB" w:eastAsia="zh-CN"/>
              </w:rPr>
              <w:t xml:space="preserve">Also, 38.213 capture PUCCH repetition is general form such that enhancements on number of repetitions are valid for mTRP, IIoT, and Cov. Enh. </w:t>
            </w:r>
          </w:p>
          <w:p w14:paraId="5FC1503A" w14:textId="77777777" w:rsidR="00CF6FE2" w:rsidRDefault="00CF6FE2">
            <w:pPr>
              <w:spacing w:after="0"/>
              <w:rPr>
                <w:sz w:val="18"/>
                <w:szCs w:val="18"/>
                <w:lang w:val="en-GB" w:eastAsia="zh-CN"/>
              </w:rPr>
            </w:pPr>
          </w:p>
        </w:tc>
      </w:tr>
      <w:tr w:rsidR="00CF6FE2" w14:paraId="6C16532D" w14:textId="77777777">
        <w:tc>
          <w:tcPr>
            <w:tcW w:w="988" w:type="dxa"/>
          </w:tcPr>
          <w:p w14:paraId="3D3C7876" w14:textId="77777777" w:rsidR="00CF6FE2" w:rsidRDefault="003C2E19">
            <w:pPr>
              <w:spacing w:after="0"/>
              <w:rPr>
                <w:sz w:val="18"/>
                <w:szCs w:val="18"/>
                <w:lang w:val="en-GB" w:eastAsia="zh-CN"/>
              </w:rPr>
            </w:pPr>
            <w:r>
              <w:rPr>
                <w:sz w:val="18"/>
                <w:szCs w:val="18"/>
                <w:lang w:val="en-GB" w:eastAsia="zh-CN"/>
              </w:rPr>
              <w:t>Issue 29</w:t>
            </w:r>
          </w:p>
          <w:p w14:paraId="53E61A56" w14:textId="77777777" w:rsidR="00CF6FE2" w:rsidRDefault="003C2E19">
            <w:pPr>
              <w:spacing w:after="0"/>
              <w:rPr>
                <w:sz w:val="18"/>
                <w:szCs w:val="18"/>
                <w:lang w:val="en-GB" w:eastAsia="zh-CN"/>
              </w:rPr>
            </w:pPr>
            <w:r>
              <w:rPr>
                <w:sz w:val="18"/>
                <w:szCs w:val="18"/>
                <w:lang w:val="en-GB" w:eastAsia="zh-CN"/>
              </w:rPr>
              <w:t>[14]</w:t>
            </w:r>
          </w:p>
        </w:tc>
        <w:tc>
          <w:tcPr>
            <w:tcW w:w="5397" w:type="dxa"/>
          </w:tcPr>
          <w:p w14:paraId="3D8D3C6B" w14:textId="77777777" w:rsidR="00CF6FE2" w:rsidRDefault="003C2E19">
            <w:pPr>
              <w:pStyle w:val="proposal"/>
              <w:numPr>
                <w:ilvl w:val="0"/>
                <w:numId w:val="0"/>
              </w:numPr>
              <w:rPr>
                <w:b w:val="0"/>
                <w:sz w:val="18"/>
                <w:szCs w:val="18"/>
              </w:rPr>
            </w:pPr>
            <w:r>
              <w:rPr>
                <w:b w:val="0"/>
                <w:sz w:val="18"/>
                <w:szCs w:val="18"/>
              </w:rPr>
              <w:t>Proposals 1 &amp; 2 in [14] suggest changes to the text applied for mTRP sub-slot repetition in 38.213</w:t>
            </w:r>
          </w:p>
        </w:tc>
        <w:tc>
          <w:tcPr>
            <w:tcW w:w="2965" w:type="dxa"/>
          </w:tcPr>
          <w:p w14:paraId="6E53B347" w14:textId="77777777" w:rsidR="00CF6FE2" w:rsidRDefault="003C2E19">
            <w:pPr>
              <w:spacing w:after="0"/>
              <w:rPr>
                <w:sz w:val="18"/>
                <w:szCs w:val="18"/>
                <w:lang w:val="en-GB" w:eastAsia="zh-CN"/>
              </w:rPr>
            </w:pPr>
            <w:r>
              <w:rPr>
                <w:sz w:val="18"/>
                <w:szCs w:val="18"/>
                <w:lang w:val="en-GB" w:eastAsia="zh-CN"/>
              </w:rPr>
              <w:t xml:space="preserve">FL views that 38.213 description correctly capture the mTRP intra-slot operation (agreed to follow Rel-17 IIoT agreements on sub-slot repetition).  </w:t>
            </w:r>
          </w:p>
          <w:p w14:paraId="1C11A5E7" w14:textId="77777777" w:rsidR="00CF6FE2" w:rsidRDefault="00CF6FE2">
            <w:pPr>
              <w:spacing w:after="0"/>
              <w:rPr>
                <w:sz w:val="18"/>
                <w:szCs w:val="18"/>
                <w:lang w:val="en-GB" w:eastAsia="zh-CN"/>
              </w:rPr>
            </w:pPr>
          </w:p>
        </w:tc>
      </w:tr>
      <w:tr w:rsidR="00CF6FE2" w14:paraId="09D46573" w14:textId="77777777">
        <w:tc>
          <w:tcPr>
            <w:tcW w:w="988" w:type="dxa"/>
          </w:tcPr>
          <w:p w14:paraId="2F81D165" w14:textId="77777777" w:rsidR="00CF6FE2" w:rsidRDefault="003C2E19">
            <w:pPr>
              <w:spacing w:after="0"/>
              <w:rPr>
                <w:sz w:val="18"/>
                <w:szCs w:val="18"/>
                <w:lang w:val="en-GB" w:eastAsia="zh-CN"/>
              </w:rPr>
            </w:pPr>
            <w:r>
              <w:rPr>
                <w:sz w:val="18"/>
                <w:szCs w:val="18"/>
                <w:lang w:val="en-GB" w:eastAsia="zh-CN"/>
              </w:rPr>
              <w:t>Issue 30</w:t>
            </w:r>
          </w:p>
          <w:p w14:paraId="224AE6D6" w14:textId="77777777" w:rsidR="00CF6FE2" w:rsidRDefault="003C2E19">
            <w:pPr>
              <w:spacing w:after="0"/>
              <w:rPr>
                <w:sz w:val="18"/>
                <w:szCs w:val="18"/>
                <w:lang w:val="en-GB" w:eastAsia="zh-CN"/>
              </w:rPr>
            </w:pPr>
            <w:r>
              <w:rPr>
                <w:sz w:val="18"/>
                <w:szCs w:val="18"/>
                <w:lang w:val="en-GB" w:eastAsia="zh-CN"/>
              </w:rPr>
              <w:t>[14]</w:t>
            </w:r>
          </w:p>
        </w:tc>
        <w:tc>
          <w:tcPr>
            <w:tcW w:w="5397" w:type="dxa"/>
          </w:tcPr>
          <w:p w14:paraId="2E865CBC" w14:textId="77777777" w:rsidR="00CF6FE2" w:rsidRDefault="003C2E19">
            <w:pPr>
              <w:pStyle w:val="proposal"/>
              <w:numPr>
                <w:ilvl w:val="0"/>
                <w:numId w:val="0"/>
              </w:numPr>
              <w:rPr>
                <w:b w:val="0"/>
                <w:sz w:val="18"/>
                <w:szCs w:val="18"/>
              </w:rPr>
            </w:pPr>
            <w:r>
              <w:rPr>
                <w:b w:val="0"/>
                <w:sz w:val="18"/>
                <w:szCs w:val="18"/>
              </w:rPr>
              <w:t>Proposal 3 in [14] has a TP to capture an associated CSI-RS resource configured to each one of two SRS resource sets for non-codebook based PUSCH transmission explicitly in TS 38.214.</w:t>
            </w:r>
          </w:p>
        </w:tc>
        <w:tc>
          <w:tcPr>
            <w:tcW w:w="2965" w:type="dxa"/>
          </w:tcPr>
          <w:p w14:paraId="73A06C97" w14:textId="77777777" w:rsidR="00CF6FE2" w:rsidRDefault="003C2E19">
            <w:pPr>
              <w:spacing w:after="0"/>
              <w:rPr>
                <w:sz w:val="18"/>
                <w:szCs w:val="18"/>
                <w:lang w:val="en-GB" w:eastAsia="zh-CN"/>
              </w:rPr>
            </w:pPr>
            <w:r>
              <w:rPr>
                <w:sz w:val="18"/>
                <w:szCs w:val="18"/>
                <w:lang w:val="en-GB" w:eastAsia="zh-CN"/>
              </w:rPr>
              <w:t xml:space="preserve">Not an essential correction as there can not be any other interpretation (spec not having multiple associated CSI-RS resources per SRS resource set).  </w:t>
            </w:r>
          </w:p>
          <w:p w14:paraId="6C72C3F4" w14:textId="77777777" w:rsidR="00CF6FE2" w:rsidRDefault="00CF6FE2">
            <w:pPr>
              <w:spacing w:after="0"/>
              <w:rPr>
                <w:sz w:val="18"/>
                <w:szCs w:val="18"/>
                <w:lang w:val="en-GB" w:eastAsia="zh-CN"/>
              </w:rPr>
            </w:pPr>
          </w:p>
        </w:tc>
      </w:tr>
      <w:tr w:rsidR="00CF6FE2" w14:paraId="2EF6EA61" w14:textId="77777777">
        <w:tc>
          <w:tcPr>
            <w:tcW w:w="988" w:type="dxa"/>
          </w:tcPr>
          <w:p w14:paraId="34449F5B" w14:textId="77777777" w:rsidR="00CF6FE2" w:rsidRDefault="003C2E19">
            <w:pPr>
              <w:spacing w:after="0"/>
              <w:rPr>
                <w:sz w:val="18"/>
                <w:szCs w:val="18"/>
                <w:lang w:val="en-GB" w:eastAsia="zh-CN"/>
              </w:rPr>
            </w:pPr>
            <w:r>
              <w:rPr>
                <w:sz w:val="18"/>
                <w:szCs w:val="18"/>
                <w:lang w:val="en-GB" w:eastAsia="zh-CN"/>
              </w:rPr>
              <w:t>Issue 31</w:t>
            </w:r>
          </w:p>
          <w:p w14:paraId="47A230D6" w14:textId="77777777" w:rsidR="00CF6FE2" w:rsidRDefault="003C2E19">
            <w:pPr>
              <w:spacing w:after="0"/>
              <w:rPr>
                <w:sz w:val="18"/>
                <w:szCs w:val="18"/>
                <w:lang w:val="en-GB" w:eastAsia="zh-CN"/>
              </w:rPr>
            </w:pPr>
            <w:r>
              <w:rPr>
                <w:sz w:val="18"/>
                <w:szCs w:val="18"/>
                <w:lang w:val="en-GB" w:eastAsia="zh-CN"/>
              </w:rPr>
              <w:t>[17]</w:t>
            </w:r>
          </w:p>
        </w:tc>
        <w:tc>
          <w:tcPr>
            <w:tcW w:w="5397" w:type="dxa"/>
          </w:tcPr>
          <w:p w14:paraId="34386639" w14:textId="77777777" w:rsidR="00CF6FE2" w:rsidRDefault="003C2E19">
            <w:pPr>
              <w:pStyle w:val="proposal"/>
              <w:numPr>
                <w:ilvl w:val="0"/>
                <w:numId w:val="0"/>
              </w:numPr>
              <w:rPr>
                <w:b w:val="0"/>
                <w:sz w:val="18"/>
                <w:szCs w:val="18"/>
              </w:rPr>
            </w:pPr>
            <w:r>
              <w:rPr>
                <w:b w:val="0"/>
                <w:sz w:val="18"/>
                <w:szCs w:val="18"/>
              </w:rPr>
              <w:t xml:space="preserve">Proposal 3 in [17] has a TP to capture explicit text on UL PT-RS port determination for CB based mTRP PUSCH transmission. </w:t>
            </w:r>
          </w:p>
        </w:tc>
        <w:tc>
          <w:tcPr>
            <w:tcW w:w="2965" w:type="dxa"/>
          </w:tcPr>
          <w:p w14:paraId="72B6626F" w14:textId="77777777" w:rsidR="00CF6FE2" w:rsidRDefault="003C2E19">
            <w:pPr>
              <w:spacing w:after="0"/>
              <w:rPr>
                <w:sz w:val="18"/>
                <w:szCs w:val="18"/>
                <w:lang w:val="en-GB" w:eastAsia="zh-CN"/>
              </w:rPr>
            </w:pPr>
            <w:r>
              <w:rPr>
                <w:sz w:val="18"/>
                <w:szCs w:val="18"/>
                <w:lang w:val="en-GB" w:eastAsia="zh-CN"/>
              </w:rPr>
              <w:t xml:space="preserve">The suggested text change may be explicit, but current text in 38.214 seems also covering the same behaviour. FL view that the TP is not necessary. </w:t>
            </w:r>
          </w:p>
          <w:p w14:paraId="59EB3256" w14:textId="77777777" w:rsidR="00CF6FE2" w:rsidRDefault="00CF6FE2">
            <w:pPr>
              <w:spacing w:after="0"/>
              <w:rPr>
                <w:sz w:val="18"/>
                <w:szCs w:val="18"/>
                <w:lang w:val="en-GB" w:eastAsia="zh-CN"/>
              </w:rPr>
            </w:pPr>
          </w:p>
        </w:tc>
      </w:tr>
      <w:tr w:rsidR="00CF6FE2" w14:paraId="007CCF55" w14:textId="77777777">
        <w:tc>
          <w:tcPr>
            <w:tcW w:w="988" w:type="dxa"/>
          </w:tcPr>
          <w:p w14:paraId="518A5C9C" w14:textId="77777777" w:rsidR="00CF6FE2" w:rsidRDefault="003C2E19">
            <w:pPr>
              <w:spacing w:after="0"/>
              <w:rPr>
                <w:sz w:val="18"/>
                <w:szCs w:val="18"/>
                <w:lang w:val="en-GB" w:eastAsia="zh-CN"/>
              </w:rPr>
            </w:pPr>
            <w:r>
              <w:rPr>
                <w:sz w:val="18"/>
                <w:szCs w:val="18"/>
                <w:lang w:val="en-GB" w:eastAsia="zh-CN"/>
              </w:rPr>
              <w:lastRenderedPageBreak/>
              <w:t>Issue 32</w:t>
            </w:r>
          </w:p>
          <w:p w14:paraId="440FB08D" w14:textId="77777777" w:rsidR="00CF6FE2" w:rsidRDefault="003C2E19">
            <w:pPr>
              <w:spacing w:after="0"/>
              <w:rPr>
                <w:sz w:val="18"/>
                <w:szCs w:val="18"/>
                <w:lang w:val="en-GB" w:eastAsia="zh-CN"/>
              </w:rPr>
            </w:pPr>
            <w:r>
              <w:rPr>
                <w:sz w:val="18"/>
                <w:szCs w:val="18"/>
                <w:lang w:val="en-GB" w:eastAsia="zh-CN"/>
              </w:rPr>
              <w:t>[22]</w:t>
            </w:r>
          </w:p>
        </w:tc>
        <w:tc>
          <w:tcPr>
            <w:tcW w:w="5397" w:type="dxa"/>
          </w:tcPr>
          <w:p w14:paraId="28F4EFEF" w14:textId="77777777" w:rsidR="00CF6FE2" w:rsidRDefault="003C2E19">
            <w:pPr>
              <w:pStyle w:val="proposal"/>
              <w:numPr>
                <w:ilvl w:val="0"/>
                <w:numId w:val="0"/>
              </w:numPr>
              <w:rPr>
                <w:b w:val="0"/>
                <w:bCs/>
                <w:sz w:val="18"/>
                <w:szCs w:val="18"/>
              </w:rPr>
            </w:pPr>
            <w:r>
              <w:rPr>
                <w:b w:val="0"/>
                <w:bCs/>
                <w:iCs/>
                <w:sz w:val="18"/>
                <w:szCs w:val="18"/>
              </w:rPr>
              <w:t xml:space="preserve">Proposal 3 in [21] asking for clarification whether the multi-TRP PUSCH/PUCCH repetition operation is not restricted when </w:t>
            </w:r>
            <w:r>
              <w:rPr>
                <w:b w:val="0"/>
                <w:bCs/>
                <w:i/>
                <w:sz w:val="18"/>
                <w:szCs w:val="18"/>
              </w:rPr>
              <w:t>pathlossReferenceLinking</w:t>
            </w:r>
            <w:r>
              <w:rPr>
                <w:b w:val="0"/>
                <w:bCs/>
                <w:iCs/>
                <w:sz w:val="18"/>
                <w:szCs w:val="18"/>
              </w:rPr>
              <w:t xml:space="preserve"> is provided. </w:t>
            </w:r>
          </w:p>
        </w:tc>
        <w:tc>
          <w:tcPr>
            <w:tcW w:w="2965" w:type="dxa"/>
          </w:tcPr>
          <w:p w14:paraId="57A56E14" w14:textId="77777777" w:rsidR="00CF6FE2" w:rsidRDefault="003C2E19">
            <w:pPr>
              <w:spacing w:after="0"/>
              <w:rPr>
                <w:sz w:val="18"/>
                <w:szCs w:val="18"/>
                <w:lang w:val="en-GB" w:eastAsia="zh-CN"/>
              </w:rPr>
            </w:pPr>
            <w:r>
              <w:rPr>
                <w:sz w:val="18"/>
                <w:szCs w:val="18"/>
                <w:lang w:val="en-GB" w:eastAsia="zh-CN"/>
              </w:rPr>
              <w:t xml:space="preserve">FL views that </w:t>
            </w:r>
            <w:r>
              <w:rPr>
                <w:i/>
                <w:sz w:val="18"/>
                <w:szCs w:val="18"/>
              </w:rPr>
              <w:t>pathlossReferenceLinking</w:t>
            </w:r>
            <w:r>
              <w:rPr>
                <w:iCs/>
                <w:sz w:val="18"/>
                <w:szCs w:val="18"/>
              </w:rPr>
              <w:t xml:space="preserve"> is applied for mTRP PUSCH repetition based on the current spec. </w:t>
            </w:r>
          </w:p>
        </w:tc>
      </w:tr>
    </w:tbl>
    <w:p w14:paraId="4F2AB018" w14:textId="77777777" w:rsidR="00CF6FE2" w:rsidRDefault="00CF6FE2">
      <w:pPr>
        <w:rPr>
          <w:lang w:val="en-GB" w:eastAsia="zh-CN"/>
        </w:rPr>
      </w:pPr>
    </w:p>
    <w:p w14:paraId="33B255BF" w14:textId="77777777" w:rsidR="00CF6FE2" w:rsidRDefault="003C2E19">
      <w:pPr>
        <w:rPr>
          <w:rFonts w:ascii="Times New Roman" w:hAnsi="Times New Roman" w:cs="Times New Roman"/>
          <w:sz w:val="18"/>
          <w:szCs w:val="18"/>
          <w:lang w:val="en-GB" w:eastAsia="zh-CN"/>
        </w:rPr>
      </w:pPr>
      <w:r>
        <w:rPr>
          <w:rFonts w:ascii="Times New Roman" w:hAnsi="Times New Roman" w:cs="Times New Roman"/>
          <w:b/>
          <w:bCs/>
          <w:sz w:val="18"/>
          <w:szCs w:val="18"/>
          <w:lang w:val="en-GB" w:eastAsia="zh-CN"/>
        </w:rPr>
        <w:t>Note</w:t>
      </w:r>
      <w:r>
        <w:rPr>
          <w:rFonts w:ascii="Times New Roman" w:hAnsi="Times New Roman" w:cs="Times New Roman"/>
          <w:sz w:val="18"/>
          <w:szCs w:val="18"/>
          <w:lang w:val="en-GB" w:eastAsia="zh-CN"/>
        </w:rPr>
        <w:t xml:space="preserve"> : Some issues that RAN1 already discussed before (with no outcome) are not listed as issues. If companies wish to indicate the importance of such proposals, please use the email discussion to comment. </w:t>
      </w:r>
    </w:p>
    <w:p w14:paraId="5B905B33" w14:textId="77777777" w:rsidR="00CF6FE2" w:rsidRDefault="003C2E19">
      <w:pPr>
        <w:pStyle w:val="Heading2"/>
        <w:spacing w:after="120"/>
        <w:jc w:val="both"/>
        <w:rPr>
          <w:rFonts w:ascii="Calibri" w:eastAsia="Batang" w:hAnsi="Calibri" w:cs="Calibri"/>
          <w:b/>
          <w:bCs/>
          <w:sz w:val="28"/>
        </w:rPr>
      </w:pPr>
      <w:r>
        <w:rPr>
          <w:rFonts w:ascii="Calibri" w:eastAsia="Batang" w:hAnsi="Calibri" w:cs="Calibri"/>
          <w:b/>
          <w:bCs/>
          <w:sz w:val="28"/>
        </w:rPr>
        <w:t>Issue 1: TP in [1] to address SRS resource set indicator</w:t>
      </w:r>
    </w:p>
    <w:p w14:paraId="4C07930F" w14:textId="77777777" w:rsidR="00CF6FE2" w:rsidRDefault="003C2E19">
      <w:pPr>
        <w:autoSpaceDE w:val="0"/>
        <w:autoSpaceDN w:val="0"/>
        <w:adjustRightInd w:val="0"/>
        <w:snapToGrid w:val="0"/>
        <w:spacing w:after="120"/>
        <w:jc w:val="both"/>
        <w:rPr>
          <w:rFonts w:asciiTheme="majorBidi" w:hAnsiTheme="majorBidi" w:cstheme="majorBidi"/>
          <w:bCs/>
          <w:sz w:val="18"/>
          <w:szCs w:val="18"/>
          <w:lang w:val="en-GB"/>
        </w:rPr>
      </w:pPr>
      <w:r>
        <w:rPr>
          <w:rFonts w:ascii="Times New Roman" w:hAnsi="Times New Roman" w:cs="Times New Roman"/>
          <w:sz w:val="18"/>
          <w:szCs w:val="18"/>
          <w:lang w:val="en-GB" w:eastAsia="zh-CN"/>
        </w:rPr>
        <w:t xml:space="preserve">The following editorial TP (in [1]) is to make the description of SRI based power control mechanism for mTRP PUSCH repetition to be more accurate (capturing applicability of separate power control parameters only for mTRP PUSCH </w:t>
      </w:r>
      <w:r>
        <w:rPr>
          <w:rFonts w:asciiTheme="majorBidi" w:hAnsiTheme="majorBidi" w:cstheme="majorBidi"/>
          <w:bCs/>
          <w:sz w:val="18"/>
          <w:szCs w:val="18"/>
          <w:lang w:val="en-GB"/>
        </w:rPr>
        <w:t xml:space="preserve">when the SRS resource set indicator set to “10” or “11”). </w:t>
      </w:r>
    </w:p>
    <w:tbl>
      <w:tblPr>
        <w:tblStyle w:val="TableGrid"/>
        <w:tblW w:w="0" w:type="auto"/>
        <w:tblLook w:val="04A0" w:firstRow="1" w:lastRow="0" w:firstColumn="1" w:lastColumn="0" w:noHBand="0" w:noVBand="1"/>
      </w:tblPr>
      <w:tblGrid>
        <w:gridCol w:w="9307"/>
      </w:tblGrid>
      <w:tr w:rsidR="00CF6FE2" w14:paraId="2AF8F3B1" w14:textId="77777777">
        <w:tc>
          <w:tcPr>
            <w:tcW w:w="9307" w:type="dxa"/>
          </w:tcPr>
          <w:p w14:paraId="59A196FE" w14:textId="77777777" w:rsidR="00CF6FE2" w:rsidRDefault="003C2E19">
            <w:pPr>
              <w:pStyle w:val="B4"/>
              <w:ind w:left="0" w:firstLine="0"/>
              <w:rPr>
                <w:b/>
                <w:bCs/>
                <w:sz w:val="18"/>
                <w:szCs w:val="18"/>
                <w:lang w:val="en-US"/>
              </w:rPr>
            </w:pPr>
            <w:r>
              <w:rPr>
                <w:b/>
                <w:bCs/>
                <w:sz w:val="18"/>
                <w:szCs w:val="18"/>
                <w:lang w:val="en-US"/>
              </w:rPr>
              <w:t>Section 7.1.1 of TS 38.213</w:t>
            </w:r>
          </w:p>
          <w:p w14:paraId="272A615F" w14:textId="77777777" w:rsidR="00CF6FE2" w:rsidRDefault="003C2E19">
            <w:pPr>
              <w:pStyle w:val="B4"/>
              <w:ind w:left="0" w:firstLine="0"/>
              <w:jc w:val="center"/>
              <w:rPr>
                <w:ins w:id="27" w:author="liuxianda" w:date="2022-02-11T15:46:00Z"/>
                <w:sz w:val="18"/>
                <w:szCs w:val="18"/>
              </w:rPr>
            </w:pPr>
            <w:r>
              <w:rPr>
                <w:color w:val="FF0000"/>
                <w:sz w:val="18"/>
                <w:szCs w:val="18"/>
              </w:rPr>
              <w:t>&lt; Unchanged parts are omitted &gt;</w:t>
            </w:r>
          </w:p>
          <w:p w14:paraId="1FE63DD9" w14:textId="77777777" w:rsidR="00CF6FE2" w:rsidRDefault="003C2E19">
            <w:pPr>
              <w:pStyle w:val="B4"/>
              <w:ind w:left="1420"/>
              <w:rPr>
                <w:sz w:val="18"/>
                <w:szCs w:val="18"/>
              </w:rPr>
            </w:pPr>
            <w:r>
              <w:rPr>
                <w:sz w:val="18"/>
                <w:szCs w:val="18"/>
                <w:lang w:val="en-US"/>
              </w:rPr>
              <w:t>-</w:t>
            </w:r>
            <w:r>
              <w:rPr>
                <w:sz w:val="18"/>
                <w:szCs w:val="18"/>
                <w:lang w:val="en-US"/>
              </w:rPr>
              <w:tab/>
            </w:r>
            <w:r>
              <w:rPr>
                <w:sz w:val="18"/>
                <w:szCs w:val="18"/>
              </w:rPr>
              <w:t xml:space="preserve">if the DCI format scheduling the PUSCH transmission includes two SRI fields </w:t>
            </w:r>
            <w:ins w:id="28" w:author="Huawei, HiSilicon" w:date="2022-02-11T11:47:00Z">
              <w:r>
                <w:rPr>
                  <w:sz w:val="18"/>
                  <w:szCs w:val="18"/>
                </w:rPr>
                <w:t xml:space="preserve">and the SRS resource set indicator is “10” or “11” </w:t>
              </w:r>
            </w:ins>
            <w:r>
              <w:rPr>
                <w:sz w:val="18"/>
                <w:szCs w:val="18"/>
              </w:rPr>
              <w:t xml:space="preserve">and the UE is provided </w:t>
            </w:r>
            <w:r>
              <w:rPr>
                <w:iCs/>
                <w:sz w:val="18"/>
                <w:szCs w:val="18"/>
              </w:rPr>
              <w:t xml:space="preserve">two SRS resource sets in </w:t>
            </w:r>
            <w:r>
              <w:rPr>
                <w:i/>
                <w:sz w:val="18"/>
                <w:szCs w:val="18"/>
              </w:rPr>
              <w:t>srs-ResourceSetToAddModList</w:t>
            </w:r>
            <w:r>
              <w:rPr>
                <w:iCs/>
                <w:sz w:val="18"/>
                <w:szCs w:val="18"/>
              </w:rPr>
              <w:t xml:space="preserve"> or </w:t>
            </w:r>
            <w:r>
              <w:rPr>
                <w:i/>
                <w:sz w:val="18"/>
                <w:szCs w:val="18"/>
              </w:rPr>
              <w:t>srs-ResourceSetToAddModListDCI-0-2</w:t>
            </w:r>
            <w:r>
              <w:rPr>
                <w:iCs/>
                <w:sz w:val="18"/>
                <w:szCs w:val="18"/>
              </w:rPr>
              <w:t xml:space="preserve"> with </w:t>
            </w:r>
            <w:r>
              <w:rPr>
                <w:i/>
                <w:sz w:val="18"/>
                <w:szCs w:val="18"/>
              </w:rPr>
              <w:t>usage</w:t>
            </w:r>
            <w:r>
              <w:rPr>
                <w:iCs/>
                <w:sz w:val="18"/>
                <w:szCs w:val="18"/>
              </w:rPr>
              <w:t xml:space="preserve"> set to ‘codebook’</w:t>
            </w:r>
            <w:del w:id="29" w:author="Huawei, HiSilicon" w:date="2022-02-11T11:48:00Z">
              <w:r>
                <w:rPr>
                  <w:iCs/>
                  <w:sz w:val="18"/>
                  <w:szCs w:val="18"/>
                </w:rPr>
                <w:delText xml:space="preserve"> and if</w:delText>
              </w:r>
            </w:del>
            <w:r>
              <w:rPr>
                <w:sz w:val="18"/>
                <w:szCs w:val="18"/>
              </w:rPr>
              <w:t>, the UE obtains a mapping</w:t>
            </w:r>
            <w:r>
              <w:rPr>
                <w:sz w:val="18"/>
                <w:szCs w:val="18"/>
                <w:lang w:val="en-US"/>
              </w:rPr>
              <w:t xml:space="preserve"> from </w:t>
            </w:r>
            <w:r>
              <w:rPr>
                <w:i/>
                <w:sz w:val="18"/>
                <w:szCs w:val="18"/>
              </w:rPr>
              <w:t>sri-PUSCH-PowerControlId</w:t>
            </w:r>
            <w:r>
              <w:rPr>
                <w:sz w:val="18"/>
                <w:szCs w:val="18"/>
              </w:rPr>
              <w:t xml:space="preserve"> </w:t>
            </w:r>
            <w:r>
              <w:rPr>
                <w:sz w:val="18"/>
                <w:szCs w:val="18"/>
                <w:lang w:val="en-US"/>
              </w:rPr>
              <w:t xml:space="preserve">in </w:t>
            </w:r>
            <w:r>
              <w:rPr>
                <w:i/>
                <w:sz w:val="18"/>
                <w:szCs w:val="18"/>
              </w:rPr>
              <w:t>SRI-PUSCH-PowerControl</w:t>
            </w:r>
            <w:r>
              <w:rPr>
                <w:sz w:val="18"/>
                <w:szCs w:val="18"/>
              </w:rPr>
              <w:t xml:space="preserve"> between a set of values for the two SRI fields and a set of indexes provided by </w:t>
            </w:r>
            <w:r>
              <w:rPr>
                <w:i/>
                <w:sz w:val="18"/>
                <w:szCs w:val="18"/>
              </w:rPr>
              <w:t>p0-PUSCH-AlphaSetId</w:t>
            </w:r>
            <w:r>
              <w:rPr>
                <w:sz w:val="18"/>
                <w:szCs w:val="18"/>
              </w:rPr>
              <w:t xml:space="preserve"> that map to a set of </w:t>
            </w:r>
            <w:r>
              <w:rPr>
                <w:i/>
                <w:sz w:val="18"/>
                <w:szCs w:val="18"/>
              </w:rPr>
              <w:t>P0-PUSCH-AlphaSet</w:t>
            </w:r>
            <w:r>
              <w:rPr>
                <w:sz w:val="18"/>
                <w:szCs w:val="18"/>
              </w:rPr>
              <w:t xml:space="preserve"> values, and determines first and second values of </w:t>
            </w:r>
            <m:oMath>
              <m:sSub>
                <m:sSubPr>
                  <m:ctrlPr>
                    <w:ins w:id="30" w:author="Siva Muruganathan" w:date="2022-02-21T22:55:00Z">
                      <w:rPr>
                        <w:rFonts w:ascii="Cambria Math" w:hAnsi="Cambria Math"/>
                        <w:iCs/>
                        <w:sz w:val="18"/>
                        <w:szCs w:val="18"/>
                      </w:rPr>
                    </w:ins>
                  </m:ctrlPr>
                </m:sSubPr>
                <m:e>
                  <m:r>
                    <w:rPr>
                      <w:rFonts w:ascii="Cambria Math" w:hAnsi="Cambria Math"/>
                      <w:sz w:val="18"/>
                      <w:szCs w:val="18"/>
                    </w:rPr>
                    <m:t>P</m:t>
                  </m:r>
                </m:e>
                <m:sub>
                  <m:r>
                    <m:rPr>
                      <m:nor/>
                    </m:rPr>
                    <w:rPr>
                      <w:iCs/>
                      <w:sz w:val="18"/>
                      <w:szCs w:val="18"/>
                      <w:lang w:val="en-US"/>
                    </w:rPr>
                    <m:t>O_UE_P</m:t>
                  </m:r>
                  <m:r>
                    <m:rPr>
                      <m:nor/>
                    </m:rPr>
                    <w:rPr>
                      <w:iCs/>
                      <w:sz w:val="18"/>
                      <w:szCs w:val="18"/>
                    </w:rPr>
                    <m:t>USCH</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ins w:id="31" w:author="Siva Muruganathan" w:date="2022-02-21T22:55:00Z">
                      <w:rPr>
                        <w:rFonts w:ascii="Cambria Math" w:hAnsi="Cambria Math"/>
                        <w:sz w:val="18"/>
                        <w:szCs w:val="18"/>
                      </w:rPr>
                    </w:ins>
                  </m:ctrlPr>
                </m:dPr>
                <m:e>
                  <m:r>
                    <w:rPr>
                      <w:rFonts w:ascii="Cambria Math" w:hAnsi="Cambria Math"/>
                      <w:sz w:val="18"/>
                      <w:szCs w:val="18"/>
                    </w:rPr>
                    <m:t>j</m:t>
                  </m:r>
                </m:e>
              </m:d>
            </m:oMath>
            <w:r>
              <w:rPr>
                <w:sz w:val="18"/>
                <w:szCs w:val="18"/>
              </w:rPr>
              <w:t xml:space="preserve"> from the </w:t>
            </w:r>
            <w:r>
              <w:rPr>
                <w:i/>
                <w:sz w:val="18"/>
                <w:szCs w:val="18"/>
              </w:rPr>
              <w:t>p0-PUSCH-AlphaSetId</w:t>
            </w:r>
            <w:r>
              <w:rPr>
                <w:sz w:val="18"/>
                <w:szCs w:val="18"/>
              </w:rPr>
              <w:t xml:space="preserve"> values that are mapped to the values of the first and second SRI fields, respectively.</w:t>
            </w:r>
          </w:p>
          <w:p w14:paraId="5EDF7A7B" w14:textId="77777777" w:rsidR="00CF6FE2" w:rsidRDefault="003C2E19">
            <w:pPr>
              <w:pStyle w:val="B4"/>
              <w:ind w:left="1420"/>
              <w:rPr>
                <w:sz w:val="18"/>
                <w:szCs w:val="18"/>
              </w:rPr>
            </w:pPr>
            <w:r>
              <w:rPr>
                <w:sz w:val="18"/>
                <w:szCs w:val="18"/>
                <w:lang w:val="en-US"/>
              </w:rPr>
              <w:t>-</w:t>
            </w:r>
            <w:r>
              <w:rPr>
                <w:sz w:val="18"/>
                <w:szCs w:val="18"/>
                <w:lang w:val="en-US"/>
              </w:rPr>
              <w:tab/>
            </w:r>
            <w:r>
              <w:rPr>
                <w:sz w:val="18"/>
                <w:szCs w:val="18"/>
              </w:rPr>
              <w:t xml:space="preserve">if the DCI format scheduling the PUSCH transmission includes two SRI fields </w:t>
            </w:r>
            <w:ins w:id="32" w:author="Huawei, HiSilicon" w:date="2022-02-11T11:48:00Z">
              <w:r>
                <w:rPr>
                  <w:sz w:val="18"/>
                  <w:szCs w:val="18"/>
                </w:rPr>
                <w:t xml:space="preserve">and the SRS resource set indicator is “10” or “11” </w:t>
              </w:r>
            </w:ins>
            <w:r>
              <w:rPr>
                <w:sz w:val="18"/>
                <w:szCs w:val="18"/>
              </w:rPr>
              <w:t xml:space="preserve">and the UE is provided </w:t>
            </w:r>
            <w:r>
              <w:rPr>
                <w:iCs/>
                <w:sz w:val="18"/>
                <w:szCs w:val="18"/>
              </w:rPr>
              <w:t xml:space="preserve">two SRS resource sets in </w:t>
            </w:r>
            <w:r>
              <w:rPr>
                <w:i/>
                <w:sz w:val="18"/>
                <w:szCs w:val="18"/>
              </w:rPr>
              <w:t>srs-ResourceSetToAddModList</w:t>
            </w:r>
            <w:r>
              <w:rPr>
                <w:iCs/>
                <w:sz w:val="18"/>
                <w:szCs w:val="18"/>
              </w:rPr>
              <w:t xml:space="preserve"> or </w:t>
            </w:r>
            <w:r>
              <w:rPr>
                <w:i/>
                <w:sz w:val="18"/>
                <w:szCs w:val="18"/>
              </w:rPr>
              <w:t>srs-ResourceSetToAddModListDCI-0-2</w:t>
            </w:r>
            <w:r>
              <w:rPr>
                <w:iCs/>
                <w:sz w:val="18"/>
                <w:szCs w:val="18"/>
              </w:rPr>
              <w:t xml:space="preserve"> with </w:t>
            </w:r>
            <w:r>
              <w:rPr>
                <w:i/>
                <w:sz w:val="18"/>
                <w:szCs w:val="18"/>
              </w:rPr>
              <w:t>usage</w:t>
            </w:r>
            <w:r>
              <w:rPr>
                <w:iCs/>
                <w:sz w:val="18"/>
                <w:szCs w:val="18"/>
              </w:rPr>
              <w:t xml:space="preserve"> set </w:t>
            </w:r>
            <w:r>
              <w:rPr>
                <w:sz w:val="18"/>
                <w:szCs w:val="18"/>
              </w:rPr>
              <w:t>to 'nonCodebook', the UE obtains a mapping</w:t>
            </w:r>
            <w:r>
              <w:rPr>
                <w:sz w:val="18"/>
                <w:szCs w:val="18"/>
                <w:lang w:val="en-US"/>
              </w:rPr>
              <w:t xml:space="preserve"> from </w:t>
            </w:r>
            <w:r>
              <w:rPr>
                <w:i/>
                <w:sz w:val="18"/>
                <w:szCs w:val="18"/>
              </w:rPr>
              <w:t>sri-PUSCH-PowerControlId</w:t>
            </w:r>
            <w:r>
              <w:rPr>
                <w:sz w:val="18"/>
                <w:szCs w:val="18"/>
              </w:rPr>
              <w:t xml:space="preserve"> </w:t>
            </w:r>
            <w:r>
              <w:rPr>
                <w:sz w:val="18"/>
                <w:szCs w:val="18"/>
                <w:lang w:val="en-US"/>
              </w:rPr>
              <w:t xml:space="preserve">in </w:t>
            </w:r>
            <w:r>
              <w:rPr>
                <w:i/>
                <w:sz w:val="18"/>
                <w:szCs w:val="18"/>
              </w:rPr>
              <w:t>SRI-PUSCH-PowerControl</w:t>
            </w:r>
            <w:r>
              <w:rPr>
                <w:sz w:val="18"/>
                <w:szCs w:val="18"/>
              </w:rPr>
              <w:t xml:space="preserve"> between </w:t>
            </w:r>
          </w:p>
          <w:p w14:paraId="3E6AB9EB" w14:textId="77777777" w:rsidR="00CF6FE2" w:rsidRDefault="003C2E19">
            <w:pPr>
              <w:pStyle w:val="B4"/>
              <w:ind w:left="0" w:firstLine="0"/>
              <w:jc w:val="center"/>
              <w:rPr>
                <w:ins w:id="33" w:author="liuxianda" w:date="2022-02-11T15:46:00Z"/>
                <w:sz w:val="18"/>
                <w:szCs w:val="18"/>
              </w:rPr>
            </w:pPr>
            <w:r>
              <w:rPr>
                <w:color w:val="FF0000"/>
                <w:sz w:val="18"/>
                <w:szCs w:val="18"/>
              </w:rPr>
              <w:t>&lt; Unchanged parts are omitted &gt;</w:t>
            </w:r>
          </w:p>
          <w:p w14:paraId="1F6B422B" w14:textId="77777777" w:rsidR="00CF6FE2" w:rsidRDefault="003C2E19">
            <w:pPr>
              <w:pStyle w:val="B3"/>
              <w:ind w:left="1136"/>
              <w:rPr>
                <w:sz w:val="18"/>
                <w:szCs w:val="18"/>
                <w:lang w:val="en-US"/>
              </w:rPr>
            </w:pPr>
            <w:r>
              <w:rPr>
                <w:sz w:val="18"/>
                <w:szCs w:val="18"/>
                <w:lang w:val="en-US" w:eastAsia="zh-CN"/>
              </w:rPr>
              <w:t>-</w:t>
            </w:r>
            <w:r>
              <w:rPr>
                <w:sz w:val="18"/>
                <w:szCs w:val="18"/>
                <w:lang w:val="en-US" w:eastAsia="zh-CN"/>
              </w:rPr>
              <w:tab/>
              <w:t xml:space="preserve">If the UE is provided by </w:t>
            </w:r>
            <w:r>
              <w:rPr>
                <w:i/>
                <w:sz w:val="18"/>
                <w:szCs w:val="18"/>
                <w:lang w:val="en-US"/>
              </w:rPr>
              <w:t>SRI-PUSCH-PowerControl</w:t>
            </w:r>
            <w:r>
              <w:rPr>
                <w:sz w:val="18"/>
                <w:szCs w:val="18"/>
                <w:lang w:val="en-US"/>
              </w:rPr>
              <w:t xml:space="preserve"> more than one values of </w:t>
            </w:r>
            <w:r>
              <w:rPr>
                <w:i/>
                <w:sz w:val="18"/>
                <w:szCs w:val="18"/>
                <w:lang w:val="en-US"/>
              </w:rPr>
              <w:t>p0-PUSCH-AlphaSetId</w:t>
            </w:r>
            <w:r>
              <w:rPr>
                <w:sz w:val="18"/>
                <w:szCs w:val="18"/>
                <w:lang w:val="en-US"/>
              </w:rPr>
              <w:t xml:space="preserve"> </w:t>
            </w:r>
          </w:p>
          <w:p w14:paraId="70D61E45" w14:textId="77777777" w:rsidR="00CF6FE2" w:rsidRDefault="003C2E19">
            <w:pPr>
              <w:pStyle w:val="B3"/>
              <w:ind w:left="1420"/>
              <w:rPr>
                <w:sz w:val="18"/>
                <w:szCs w:val="18"/>
                <w:lang w:val="en-US" w:eastAsia="zh-CN"/>
              </w:rPr>
            </w:pPr>
            <w:r>
              <w:rPr>
                <w:sz w:val="18"/>
                <w:szCs w:val="18"/>
                <w:lang w:val="en-US" w:eastAsia="zh-CN"/>
              </w:rPr>
              <w:t>-</w:t>
            </w:r>
            <w:r>
              <w:rPr>
                <w:sz w:val="18"/>
                <w:szCs w:val="18"/>
                <w:lang w:val="en-US" w:eastAsia="zh-CN"/>
              </w:rPr>
              <w:tab/>
              <w:t xml:space="preserve">if </w:t>
            </w:r>
            <w:r>
              <w:rPr>
                <w:sz w:val="18"/>
                <w:szCs w:val="18"/>
                <w:lang w:val="en-US"/>
              </w:rPr>
              <w:t xml:space="preserve">a DCI format scheduling the PUSCH transmission includes two SRI fields </w:t>
            </w:r>
            <w:ins w:id="34" w:author="Huawei, HiSilicon" w:date="2022-02-11T15:47:00Z">
              <w:r>
                <w:rPr>
                  <w:sz w:val="18"/>
                  <w:szCs w:val="18"/>
                  <w:lang w:val="en-US"/>
                </w:rPr>
                <w:t xml:space="preserve">and the SRS resource set indicator is “10” or “11” </w:t>
              </w:r>
            </w:ins>
            <w:r>
              <w:rPr>
                <w:iCs/>
                <w:sz w:val="18"/>
                <w:szCs w:val="18"/>
                <w:lang w:val="en-US"/>
              </w:rPr>
              <w:t xml:space="preserve">and an </w:t>
            </w:r>
            <w:r>
              <w:rPr>
                <w:sz w:val="18"/>
                <w:szCs w:val="18"/>
                <w:lang w:val="en-US" w:eastAsia="zh-CN"/>
              </w:rPr>
              <w:t>open-loop power control parameter set indication</w:t>
            </w:r>
            <w:r>
              <w:rPr>
                <w:iCs/>
                <w:sz w:val="18"/>
                <w:szCs w:val="18"/>
                <w:lang w:val="en-US"/>
              </w:rPr>
              <w:t xml:space="preserve"> field </w:t>
            </w:r>
            <w:r>
              <w:rPr>
                <w:sz w:val="18"/>
                <w:szCs w:val="18"/>
                <w:lang w:val="en-US"/>
              </w:rPr>
              <w:t xml:space="preserve">and the UE is provided </w:t>
            </w:r>
            <w:r>
              <w:rPr>
                <w:iCs/>
                <w:sz w:val="18"/>
                <w:szCs w:val="18"/>
                <w:lang w:val="en-US"/>
              </w:rPr>
              <w:t xml:space="preserve">two SRS resource sets in </w:t>
            </w:r>
            <w:r>
              <w:rPr>
                <w:i/>
                <w:sz w:val="18"/>
                <w:szCs w:val="18"/>
                <w:lang w:val="en-US"/>
              </w:rPr>
              <w:t>srs-ResourceSetToAddModList</w:t>
            </w:r>
            <w:r>
              <w:rPr>
                <w:iCs/>
                <w:sz w:val="18"/>
                <w:szCs w:val="18"/>
                <w:lang w:val="en-US"/>
              </w:rPr>
              <w:t xml:space="preserve"> or </w:t>
            </w:r>
            <w:r>
              <w:rPr>
                <w:i/>
                <w:sz w:val="18"/>
                <w:szCs w:val="18"/>
                <w:lang w:val="en-US"/>
              </w:rPr>
              <w:t>srs-ResourceSetToAddModListDCI-0-2</w:t>
            </w:r>
            <w:r>
              <w:rPr>
                <w:iCs/>
                <w:sz w:val="18"/>
                <w:szCs w:val="18"/>
                <w:lang w:val="en-US"/>
              </w:rPr>
              <w:t xml:space="preserve"> with </w:t>
            </w:r>
            <w:r>
              <w:rPr>
                <w:i/>
                <w:sz w:val="18"/>
                <w:szCs w:val="18"/>
                <w:lang w:val="en-US"/>
              </w:rPr>
              <w:t>usage</w:t>
            </w:r>
            <w:r>
              <w:rPr>
                <w:iCs/>
                <w:sz w:val="18"/>
                <w:szCs w:val="18"/>
                <w:lang w:val="en-US"/>
              </w:rPr>
              <w:t xml:space="preserve"> set </w:t>
            </w:r>
            <w:r>
              <w:rPr>
                <w:sz w:val="18"/>
                <w:szCs w:val="18"/>
                <w:lang w:val="en-US"/>
              </w:rPr>
              <w:t>to 'codebook'</w:t>
            </w:r>
          </w:p>
          <w:p w14:paraId="6154352D" w14:textId="77777777" w:rsidR="00CF6FE2" w:rsidRDefault="003C2E19">
            <w:pPr>
              <w:pStyle w:val="B4"/>
              <w:ind w:left="1704"/>
              <w:rPr>
                <w:sz w:val="18"/>
                <w:szCs w:val="18"/>
              </w:rPr>
            </w:pPr>
            <w:r>
              <w:rPr>
                <w:sz w:val="18"/>
                <w:szCs w:val="18"/>
                <w:lang w:val="en-US"/>
              </w:rPr>
              <w:t>-</w:t>
            </w:r>
            <w:r>
              <w:rPr>
                <w:sz w:val="18"/>
                <w:szCs w:val="18"/>
                <w:lang w:val="en-US"/>
              </w:rPr>
              <w:tab/>
            </w:r>
            <w:r>
              <w:rPr>
                <w:sz w:val="18"/>
                <w:szCs w:val="18"/>
              </w:rPr>
              <w:t xml:space="preserve">if </w:t>
            </w:r>
            <w:r>
              <w:rPr>
                <w:iCs/>
                <w:sz w:val="18"/>
                <w:szCs w:val="18"/>
              </w:rPr>
              <w:t xml:space="preserve">a value of the </w:t>
            </w:r>
            <w:r>
              <w:rPr>
                <w:sz w:val="18"/>
                <w:szCs w:val="18"/>
                <w:lang w:eastAsia="zh-CN"/>
              </w:rPr>
              <w:t>open-loop power control parameter set indication</w:t>
            </w:r>
            <w:r>
              <w:rPr>
                <w:iCs/>
                <w:sz w:val="18"/>
                <w:szCs w:val="18"/>
              </w:rPr>
              <w:t xml:space="preserve"> field is '0', the UE </w:t>
            </w:r>
            <w:r>
              <w:rPr>
                <w:sz w:val="18"/>
                <w:szCs w:val="18"/>
              </w:rPr>
              <w:t xml:space="preserve">determines two values of </w:t>
            </w:r>
            <m:oMath>
              <m:sSub>
                <m:sSubPr>
                  <m:ctrlPr>
                    <w:ins w:id="35" w:author="Siva Muruganathan" w:date="2022-02-21T22:55:00Z">
                      <w:rPr>
                        <w:rFonts w:ascii="Cambria Math" w:hAnsi="Cambria Math"/>
                        <w:iCs/>
                        <w:sz w:val="18"/>
                        <w:szCs w:val="18"/>
                      </w:rPr>
                    </w:ins>
                  </m:ctrlPr>
                </m:sSubPr>
                <m:e>
                  <m:r>
                    <w:rPr>
                      <w:rFonts w:ascii="Cambria Math" w:hAnsi="Cambria Math"/>
                      <w:sz w:val="18"/>
                      <w:szCs w:val="18"/>
                    </w:rPr>
                    <m:t>P</m:t>
                  </m:r>
                </m:e>
                <m:sub>
                  <m:r>
                    <m:rPr>
                      <m:nor/>
                    </m:rPr>
                    <w:rPr>
                      <w:iCs/>
                      <w:sz w:val="18"/>
                      <w:szCs w:val="18"/>
                      <w:lang w:val="en-US"/>
                    </w:rPr>
                    <m:t>O_UE_P</m:t>
                  </m:r>
                  <m:r>
                    <m:rPr>
                      <m:nor/>
                    </m:rPr>
                    <w:rPr>
                      <w:iCs/>
                      <w:sz w:val="18"/>
                      <w:szCs w:val="18"/>
                    </w:rPr>
                    <m:t>USCH</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ins w:id="36" w:author="Siva Muruganathan" w:date="2022-02-21T22:55:00Z">
                      <w:rPr>
                        <w:rFonts w:ascii="Cambria Math" w:hAnsi="Cambria Math"/>
                        <w:sz w:val="18"/>
                        <w:szCs w:val="18"/>
                      </w:rPr>
                    </w:ins>
                  </m:ctrlPr>
                </m:dPr>
                <m:e>
                  <m:r>
                    <w:rPr>
                      <w:rFonts w:ascii="Cambria Math" w:hAnsi="Cambria Math"/>
                      <w:sz w:val="18"/>
                      <w:szCs w:val="18"/>
                    </w:rPr>
                    <m:t>j</m:t>
                  </m:r>
                </m:e>
              </m:d>
            </m:oMath>
            <w:r>
              <w:rPr>
                <w:sz w:val="18"/>
                <w:szCs w:val="18"/>
              </w:rPr>
              <w:t xml:space="preserve"> from the </w:t>
            </w:r>
            <w:r>
              <w:rPr>
                <w:i/>
                <w:sz w:val="18"/>
                <w:szCs w:val="18"/>
              </w:rPr>
              <w:t>p0-PUSCH-AlphaSetId</w:t>
            </w:r>
            <w:r>
              <w:rPr>
                <w:sz w:val="18"/>
                <w:szCs w:val="18"/>
              </w:rPr>
              <w:t xml:space="preserve"> values in </w:t>
            </w:r>
            <w:r>
              <w:rPr>
                <w:i/>
                <w:sz w:val="18"/>
                <w:szCs w:val="18"/>
              </w:rPr>
              <w:t>SRI-PUSCH-PowerControl</w:t>
            </w:r>
            <w:r>
              <w:rPr>
                <w:sz w:val="18"/>
                <w:szCs w:val="18"/>
              </w:rPr>
              <w:t xml:space="preserve"> that are mapped to the two SRI values corresponding to each SRS resource set with </w:t>
            </w:r>
            <w:r>
              <w:rPr>
                <w:i/>
                <w:sz w:val="18"/>
                <w:szCs w:val="18"/>
              </w:rPr>
              <w:t>usage</w:t>
            </w:r>
            <w:r>
              <w:rPr>
                <w:iCs/>
                <w:sz w:val="18"/>
                <w:szCs w:val="18"/>
              </w:rPr>
              <w:t xml:space="preserve"> set to ‘codebook’</w:t>
            </w:r>
            <w:r>
              <w:rPr>
                <w:sz w:val="18"/>
                <w:szCs w:val="18"/>
              </w:rPr>
              <w:t>.</w:t>
            </w:r>
          </w:p>
          <w:p w14:paraId="7688DFC7" w14:textId="77777777" w:rsidR="00CF6FE2" w:rsidRDefault="003C2E19">
            <w:pPr>
              <w:pStyle w:val="B4"/>
              <w:ind w:left="1704"/>
              <w:rPr>
                <w:sz w:val="18"/>
                <w:szCs w:val="18"/>
              </w:rPr>
            </w:pPr>
            <w:r>
              <w:rPr>
                <w:sz w:val="18"/>
                <w:szCs w:val="18"/>
                <w:lang w:val="en-US"/>
              </w:rPr>
              <w:t>-</w:t>
            </w:r>
            <w:r>
              <w:rPr>
                <w:sz w:val="18"/>
                <w:szCs w:val="18"/>
                <w:lang w:val="en-US"/>
              </w:rPr>
              <w:tab/>
            </w:r>
            <w:r>
              <w:rPr>
                <w:sz w:val="18"/>
                <w:szCs w:val="18"/>
              </w:rPr>
              <w:t xml:space="preserve">if </w:t>
            </w:r>
            <w:r>
              <w:rPr>
                <w:iCs/>
                <w:sz w:val="18"/>
                <w:szCs w:val="18"/>
              </w:rPr>
              <w:t xml:space="preserve">a value of the </w:t>
            </w:r>
            <w:r>
              <w:rPr>
                <w:sz w:val="18"/>
                <w:szCs w:val="18"/>
                <w:lang w:eastAsia="zh-CN"/>
              </w:rPr>
              <w:t>open-loop power control parameter set indication</w:t>
            </w:r>
            <w:r>
              <w:rPr>
                <w:iCs/>
                <w:sz w:val="18"/>
                <w:szCs w:val="18"/>
              </w:rPr>
              <w:t xml:space="preserve"> field is '1', the UE determines</w:t>
            </w:r>
            <w:r>
              <w:rPr>
                <w:sz w:val="18"/>
                <w:szCs w:val="18"/>
              </w:rPr>
              <w:t xml:space="preserve"> two values of </w:t>
            </w:r>
            <m:oMath>
              <m:sSub>
                <m:sSubPr>
                  <m:ctrlPr>
                    <w:ins w:id="37" w:author="Siva Muruganathan" w:date="2022-02-21T22:55:00Z">
                      <w:rPr>
                        <w:rFonts w:ascii="Cambria Math" w:hAnsi="Cambria Math"/>
                        <w:iCs/>
                        <w:sz w:val="18"/>
                        <w:szCs w:val="18"/>
                      </w:rPr>
                    </w:ins>
                  </m:ctrlPr>
                </m:sSubPr>
                <m:e>
                  <m:r>
                    <w:rPr>
                      <w:rFonts w:ascii="Cambria Math" w:hAnsi="Cambria Math"/>
                      <w:sz w:val="18"/>
                      <w:szCs w:val="18"/>
                    </w:rPr>
                    <m:t>P</m:t>
                  </m:r>
                </m:e>
                <m:sub>
                  <m:r>
                    <m:rPr>
                      <m:nor/>
                    </m:rPr>
                    <w:rPr>
                      <w:iCs/>
                      <w:sz w:val="18"/>
                      <w:szCs w:val="18"/>
                      <w:lang w:val="en-US"/>
                    </w:rPr>
                    <m:t>O_UE_P</m:t>
                  </m:r>
                  <m:r>
                    <m:rPr>
                      <m:nor/>
                    </m:rPr>
                    <w:rPr>
                      <w:iCs/>
                      <w:sz w:val="18"/>
                      <w:szCs w:val="18"/>
                    </w:rPr>
                    <m:t>USCH</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ins w:id="38" w:author="Siva Muruganathan" w:date="2022-02-21T22:55:00Z">
                      <w:rPr>
                        <w:rFonts w:ascii="Cambria Math" w:hAnsi="Cambria Math"/>
                        <w:sz w:val="18"/>
                        <w:szCs w:val="18"/>
                      </w:rPr>
                    </w:ins>
                  </m:ctrlPr>
                </m:dPr>
                <m:e>
                  <m:r>
                    <w:rPr>
                      <w:rFonts w:ascii="Cambria Math" w:hAnsi="Cambria Math"/>
                      <w:sz w:val="18"/>
                      <w:szCs w:val="18"/>
                    </w:rPr>
                    <m:t>j</m:t>
                  </m:r>
                </m:e>
              </m:d>
            </m:oMath>
            <w:r>
              <w:rPr>
                <w:sz w:val="18"/>
                <w:szCs w:val="18"/>
              </w:rPr>
              <w:t xml:space="preserve"> from first values in</w:t>
            </w:r>
            <w:r>
              <w:rPr>
                <w:i/>
                <w:sz w:val="18"/>
                <w:szCs w:val="18"/>
              </w:rPr>
              <w:t xml:space="preserve"> P0-PUSCH-Set</w:t>
            </w:r>
            <w:r>
              <w:rPr>
                <w:sz w:val="18"/>
                <w:szCs w:val="18"/>
              </w:rPr>
              <w:t xml:space="preserve"> in </w:t>
            </w:r>
            <w:r>
              <w:rPr>
                <w:i/>
                <w:sz w:val="18"/>
                <w:szCs w:val="18"/>
              </w:rPr>
              <w:t>P0-PUSCH-SetList</w:t>
            </w:r>
            <w:r>
              <w:rPr>
                <w:sz w:val="18"/>
                <w:szCs w:val="18"/>
              </w:rPr>
              <w:t xml:space="preserve"> and </w:t>
            </w:r>
            <w:r>
              <w:rPr>
                <w:i/>
                <w:sz w:val="18"/>
                <w:szCs w:val="18"/>
              </w:rPr>
              <w:t>P0-PUSCH-Set</w:t>
            </w:r>
            <w:r>
              <w:rPr>
                <w:sz w:val="18"/>
                <w:szCs w:val="18"/>
              </w:rPr>
              <w:t xml:space="preserve"> in </w:t>
            </w:r>
            <w:r>
              <w:rPr>
                <w:i/>
                <w:sz w:val="18"/>
                <w:szCs w:val="18"/>
              </w:rPr>
              <w:t>P0-PUSCH-SetList</w:t>
            </w:r>
            <w:r>
              <w:rPr>
                <w:iCs/>
                <w:sz w:val="18"/>
                <w:szCs w:val="18"/>
              </w:rPr>
              <w:t>2</w:t>
            </w:r>
            <w:r>
              <w:rPr>
                <w:sz w:val="18"/>
                <w:szCs w:val="18"/>
              </w:rPr>
              <w:t xml:space="preserve"> with </w:t>
            </w:r>
            <w:r>
              <w:rPr>
                <w:i/>
                <w:sz w:val="18"/>
                <w:szCs w:val="18"/>
              </w:rPr>
              <w:t>p0-PUSCH-SetId</w:t>
            </w:r>
            <w:r>
              <w:rPr>
                <w:sz w:val="18"/>
                <w:szCs w:val="18"/>
              </w:rPr>
              <w:t xml:space="preserve"> values mapped to the two SRI values corresponding to each SRS resource set with </w:t>
            </w:r>
            <w:r>
              <w:rPr>
                <w:i/>
                <w:sz w:val="18"/>
                <w:szCs w:val="18"/>
              </w:rPr>
              <w:t>usage</w:t>
            </w:r>
            <w:r>
              <w:rPr>
                <w:iCs/>
                <w:sz w:val="18"/>
                <w:szCs w:val="18"/>
              </w:rPr>
              <w:t xml:space="preserve"> set to ‘codebook’</w:t>
            </w:r>
            <w:r>
              <w:rPr>
                <w:sz w:val="18"/>
                <w:szCs w:val="18"/>
              </w:rPr>
              <w:t>, respectively.</w:t>
            </w:r>
          </w:p>
          <w:p w14:paraId="7BFDCCBA" w14:textId="77777777" w:rsidR="00CF6FE2" w:rsidRDefault="003C2E19">
            <w:pPr>
              <w:pStyle w:val="B3"/>
              <w:ind w:left="1420"/>
              <w:rPr>
                <w:sz w:val="18"/>
                <w:szCs w:val="18"/>
                <w:lang w:val="en-US"/>
              </w:rPr>
            </w:pPr>
            <w:r>
              <w:rPr>
                <w:sz w:val="18"/>
                <w:szCs w:val="18"/>
                <w:lang w:val="en-US" w:eastAsia="zh-CN"/>
              </w:rPr>
              <w:t>-</w:t>
            </w:r>
            <w:r>
              <w:rPr>
                <w:sz w:val="18"/>
                <w:szCs w:val="18"/>
                <w:lang w:val="en-US" w:eastAsia="zh-CN"/>
              </w:rPr>
              <w:tab/>
              <w:t xml:space="preserve">if </w:t>
            </w:r>
            <w:r>
              <w:rPr>
                <w:sz w:val="18"/>
                <w:szCs w:val="18"/>
                <w:lang w:val="en-US"/>
              </w:rPr>
              <w:t xml:space="preserve">a DCI format scheduling the PUSCH transmission includes two SRI fields </w:t>
            </w:r>
            <w:ins w:id="39" w:author="Huawei, HiSilicon" w:date="2022-02-11T15:47:00Z">
              <w:r>
                <w:rPr>
                  <w:sz w:val="18"/>
                  <w:szCs w:val="18"/>
                  <w:lang w:val="en-US"/>
                </w:rPr>
                <w:t xml:space="preserve">and the SRS resource set indicator is “10” or “11” </w:t>
              </w:r>
            </w:ins>
            <w:r>
              <w:rPr>
                <w:iCs/>
                <w:sz w:val="18"/>
                <w:szCs w:val="18"/>
                <w:lang w:val="en-US"/>
              </w:rPr>
              <w:t xml:space="preserve">and an </w:t>
            </w:r>
            <w:r>
              <w:rPr>
                <w:sz w:val="18"/>
                <w:szCs w:val="18"/>
                <w:lang w:val="en-US" w:eastAsia="zh-CN"/>
              </w:rPr>
              <w:t>open-loop power control parameter set indication</w:t>
            </w:r>
            <w:r>
              <w:rPr>
                <w:iCs/>
                <w:sz w:val="18"/>
                <w:szCs w:val="18"/>
                <w:lang w:val="en-US"/>
              </w:rPr>
              <w:t xml:space="preserve"> field </w:t>
            </w:r>
            <w:r>
              <w:rPr>
                <w:sz w:val="18"/>
                <w:szCs w:val="18"/>
                <w:lang w:val="en-US"/>
              </w:rPr>
              <w:t xml:space="preserve">and the UE is provided </w:t>
            </w:r>
            <w:r>
              <w:rPr>
                <w:iCs/>
                <w:sz w:val="18"/>
                <w:szCs w:val="18"/>
                <w:lang w:val="en-US"/>
              </w:rPr>
              <w:t xml:space="preserve">two SRS resource sets in </w:t>
            </w:r>
            <w:r>
              <w:rPr>
                <w:i/>
                <w:sz w:val="18"/>
                <w:szCs w:val="18"/>
                <w:lang w:val="en-US"/>
              </w:rPr>
              <w:t>srs-ResourceSetToAddModList</w:t>
            </w:r>
            <w:r>
              <w:rPr>
                <w:iCs/>
                <w:sz w:val="18"/>
                <w:szCs w:val="18"/>
                <w:lang w:val="en-US"/>
              </w:rPr>
              <w:t xml:space="preserve"> or </w:t>
            </w:r>
            <w:r>
              <w:rPr>
                <w:i/>
                <w:sz w:val="18"/>
                <w:szCs w:val="18"/>
                <w:lang w:val="en-US"/>
              </w:rPr>
              <w:t>srs-ResourceSetToAddModListDCI-0-2</w:t>
            </w:r>
            <w:r>
              <w:rPr>
                <w:iCs/>
                <w:sz w:val="18"/>
                <w:szCs w:val="18"/>
                <w:lang w:val="en-US"/>
              </w:rPr>
              <w:t xml:space="preserve"> with </w:t>
            </w:r>
            <w:r>
              <w:rPr>
                <w:i/>
                <w:sz w:val="18"/>
                <w:szCs w:val="18"/>
                <w:lang w:val="en-US"/>
              </w:rPr>
              <w:t>usage</w:t>
            </w:r>
            <w:r>
              <w:rPr>
                <w:iCs/>
                <w:sz w:val="18"/>
                <w:szCs w:val="18"/>
                <w:lang w:val="en-US"/>
              </w:rPr>
              <w:t xml:space="preserve"> set </w:t>
            </w:r>
            <w:r>
              <w:rPr>
                <w:sz w:val="18"/>
                <w:szCs w:val="18"/>
                <w:lang w:val="en-US"/>
              </w:rPr>
              <w:t>to 'nonCodebook',</w:t>
            </w:r>
          </w:p>
          <w:p w14:paraId="52A3EA17" w14:textId="77777777" w:rsidR="00CF6FE2" w:rsidRDefault="003C2E19">
            <w:pPr>
              <w:pStyle w:val="B4"/>
              <w:ind w:left="1704"/>
              <w:rPr>
                <w:sz w:val="18"/>
                <w:szCs w:val="18"/>
              </w:rPr>
            </w:pPr>
            <w:r>
              <w:rPr>
                <w:sz w:val="18"/>
                <w:szCs w:val="18"/>
                <w:lang w:val="en-US"/>
              </w:rPr>
              <w:t>-</w:t>
            </w:r>
            <w:r>
              <w:rPr>
                <w:sz w:val="18"/>
                <w:szCs w:val="18"/>
                <w:lang w:val="en-US"/>
              </w:rPr>
              <w:tab/>
              <w:t>if</w:t>
            </w:r>
            <w:r>
              <w:rPr>
                <w:sz w:val="18"/>
                <w:szCs w:val="18"/>
              </w:rPr>
              <w:t xml:space="preserve"> </w:t>
            </w:r>
            <w:r>
              <w:rPr>
                <w:iCs/>
                <w:sz w:val="18"/>
                <w:szCs w:val="18"/>
              </w:rPr>
              <w:t xml:space="preserve">a value of the </w:t>
            </w:r>
            <w:r>
              <w:rPr>
                <w:sz w:val="18"/>
                <w:szCs w:val="18"/>
                <w:lang w:eastAsia="zh-CN"/>
              </w:rPr>
              <w:t>open-loop power control parameter set indication</w:t>
            </w:r>
            <w:r>
              <w:rPr>
                <w:iCs/>
                <w:sz w:val="18"/>
                <w:szCs w:val="18"/>
              </w:rPr>
              <w:t xml:space="preserve"> field is '0', the UE </w:t>
            </w:r>
            <w:r>
              <w:rPr>
                <w:sz w:val="18"/>
                <w:szCs w:val="18"/>
              </w:rPr>
              <w:t xml:space="preserve">determines two values of </w:t>
            </w:r>
            <m:oMath>
              <m:sSub>
                <m:sSubPr>
                  <m:ctrlPr>
                    <w:ins w:id="40" w:author="Siva Muruganathan" w:date="2022-02-21T22:55:00Z">
                      <w:rPr>
                        <w:rFonts w:ascii="Cambria Math" w:hAnsi="Cambria Math"/>
                        <w:iCs/>
                        <w:sz w:val="18"/>
                        <w:szCs w:val="18"/>
                      </w:rPr>
                    </w:ins>
                  </m:ctrlPr>
                </m:sSubPr>
                <m:e>
                  <m:r>
                    <w:rPr>
                      <w:rFonts w:ascii="Cambria Math" w:hAnsi="Cambria Math"/>
                      <w:sz w:val="18"/>
                      <w:szCs w:val="18"/>
                    </w:rPr>
                    <m:t>P</m:t>
                  </m:r>
                </m:e>
                <m:sub>
                  <m:r>
                    <m:rPr>
                      <m:nor/>
                    </m:rPr>
                    <w:rPr>
                      <w:iCs/>
                      <w:sz w:val="18"/>
                      <w:szCs w:val="18"/>
                      <w:lang w:val="en-US"/>
                    </w:rPr>
                    <m:t>O_UE_P</m:t>
                  </m:r>
                  <m:r>
                    <m:rPr>
                      <m:nor/>
                    </m:rPr>
                    <w:rPr>
                      <w:iCs/>
                      <w:sz w:val="18"/>
                      <w:szCs w:val="18"/>
                    </w:rPr>
                    <m:t>USCH</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ins w:id="41" w:author="Siva Muruganathan" w:date="2022-02-21T22:55:00Z">
                      <w:rPr>
                        <w:rFonts w:ascii="Cambria Math" w:hAnsi="Cambria Math"/>
                        <w:sz w:val="18"/>
                        <w:szCs w:val="18"/>
                      </w:rPr>
                    </w:ins>
                  </m:ctrlPr>
                </m:dPr>
                <m:e>
                  <m:r>
                    <w:rPr>
                      <w:rFonts w:ascii="Cambria Math" w:hAnsi="Cambria Math"/>
                      <w:sz w:val="18"/>
                      <w:szCs w:val="18"/>
                    </w:rPr>
                    <m:t>j</m:t>
                  </m:r>
                </m:e>
              </m:d>
            </m:oMath>
            <w:r>
              <w:rPr>
                <w:sz w:val="18"/>
                <w:szCs w:val="18"/>
              </w:rPr>
              <w:t xml:space="preserve"> from the </w:t>
            </w:r>
            <w:r>
              <w:rPr>
                <w:i/>
                <w:sz w:val="18"/>
                <w:szCs w:val="18"/>
              </w:rPr>
              <w:t>p0-PUSCH-AlphaSetId</w:t>
            </w:r>
            <w:r>
              <w:rPr>
                <w:sz w:val="18"/>
                <w:szCs w:val="18"/>
              </w:rPr>
              <w:t xml:space="preserve"> values in </w:t>
            </w:r>
            <w:r>
              <w:rPr>
                <w:i/>
                <w:sz w:val="18"/>
                <w:szCs w:val="18"/>
              </w:rPr>
              <w:t>SRI-PUSCH-PowerControl</w:t>
            </w:r>
            <w:r>
              <w:rPr>
                <w:sz w:val="18"/>
                <w:szCs w:val="18"/>
              </w:rPr>
              <w:t xml:space="preserve"> that are mapped to the first SRI field value corresponding to the first SRS resource set with </w:t>
            </w:r>
            <w:r>
              <w:rPr>
                <w:i/>
                <w:sz w:val="18"/>
                <w:szCs w:val="18"/>
              </w:rPr>
              <w:t>usage</w:t>
            </w:r>
            <w:r>
              <w:rPr>
                <w:iCs/>
                <w:sz w:val="18"/>
                <w:szCs w:val="18"/>
              </w:rPr>
              <w:t xml:space="preserve"> set to ‘nonCodebook’</w:t>
            </w:r>
            <w:r>
              <w:rPr>
                <w:sz w:val="18"/>
                <w:szCs w:val="18"/>
                <w:lang w:val="en-US"/>
              </w:rPr>
              <w:t xml:space="preserve"> </w:t>
            </w:r>
            <w:r>
              <w:rPr>
                <w:iCs/>
                <w:sz w:val="18"/>
                <w:szCs w:val="18"/>
              </w:rPr>
              <w:t xml:space="preserve">and to a second value, that is associated with the second SRI field value </w:t>
            </w:r>
            <w:r>
              <w:rPr>
                <w:sz w:val="18"/>
                <w:szCs w:val="18"/>
              </w:rPr>
              <w:t xml:space="preserve">corresponding to </w:t>
            </w:r>
            <w:r>
              <w:rPr>
                <w:sz w:val="18"/>
                <w:szCs w:val="18"/>
                <w:lang w:eastAsia="zh-CN"/>
              </w:rPr>
              <w:t xml:space="preserve">Tables 7.3.1.1.2-28/29/30/31 of </w:t>
            </w:r>
            <w:r>
              <w:rPr>
                <w:sz w:val="18"/>
                <w:szCs w:val="18"/>
              </w:rPr>
              <w:t xml:space="preserve">[5, TS 38.212] </w:t>
            </w:r>
            <w:r>
              <w:rPr>
                <w:iCs/>
                <w:sz w:val="18"/>
                <w:szCs w:val="18"/>
              </w:rPr>
              <w:t xml:space="preserve">for a same number of layers as </w:t>
            </w:r>
            <w:r>
              <w:rPr>
                <w:iCs/>
                <w:sz w:val="18"/>
                <w:szCs w:val="18"/>
              </w:rPr>
              <w:lastRenderedPageBreak/>
              <w:t xml:space="preserve">indicated by the first SRI field value, corresponding to the second SRS resource set </w:t>
            </w:r>
            <w:r>
              <w:rPr>
                <w:sz w:val="18"/>
                <w:szCs w:val="18"/>
                <w:lang w:val="en-US"/>
              </w:rPr>
              <w:t xml:space="preserve">with </w:t>
            </w:r>
            <w:r>
              <w:rPr>
                <w:i/>
                <w:sz w:val="18"/>
                <w:szCs w:val="18"/>
              </w:rPr>
              <w:t>usage</w:t>
            </w:r>
            <w:r>
              <w:rPr>
                <w:iCs/>
                <w:sz w:val="18"/>
                <w:szCs w:val="18"/>
              </w:rPr>
              <w:t xml:space="preserve"> set to ‘nonCodebook’</w:t>
            </w:r>
            <w:r>
              <w:rPr>
                <w:sz w:val="18"/>
                <w:szCs w:val="18"/>
              </w:rPr>
              <w:t>.</w:t>
            </w:r>
          </w:p>
          <w:p w14:paraId="75584B32" w14:textId="77777777" w:rsidR="00CF6FE2" w:rsidRDefault="003C2E19">
            <w:pPr>
              <w:pStyle w:val="B4"/>
              <w:ind w:left="0" w:firstLine="0"/>
              <w:jc w:val="center"/>
              <w:rPr>
                <w:sz w:val="18"/>
                <w:szCs w:val="18"/>
              </w:rPr>
            </w:pPr>
            <w:r>
              <w:rPr>
                <w:color w:val="FF0000"/>
                <w:sz w:val="18"/>
                <w:szCs w:val="18"/>
              </w:rPr>
              <w:t>&lt; Unchanged parts are omitted &gt;</w:t>
            </w:r>
          </w:p>
          <w:p w14:paraId="5749AB02" w14:textId="77777777" w:rsidR="00CF6FE2" w:rsidRDefault="003C2E19">
            <w:pPr>
              <w:pStyle w:val="B3"/>
              <w:ind w:left="1419"/>
              <w:rPr>
                <w:iCs/>
                <w:sz w:val="18"/>
                <w:szCs w:val="18"/>
                <w:lang w:val="en-US"/>
              </w:rPr>
            </w:pPr>
            <w:r>
              <w:rPr>
                <w:sz w:val="18"/>
                <w:szCs w:val="18"/>
                <w:lang w:val="en-US" w:eastAsia="zh-CN"/>
              </w:rPr>
              <w:t>-</w:t>
            </w:r>
            <w:r>
              <w:rPr>
                <w:sz w:val="18"/>
                <w:szCs w:val="18"/>
                <w:lang w:val="en-US" w:eastAsia="zh-CN"/>
              </w:rPr>
              <w:tab/>
              <w:t xml:space="preserve">if </w:t>
            </w:r>
            <w:r>
              <w:rPr>
                <w:sz w:val="18"/>
                <w:szCs w:val="18"/>
                <w:lang w:val="en-US"/>
              </w:rPr>
              <w:t xml:space="preserve">a DCI format scheduling the PUSCH transmission includes two SRI fields </w:t>
            </w:r>
            <w:ins w:id="42" w:author="Huawei, HiSilicon" w:date="2022-02-11T15:49:00Z">
              <w:r>
                <w:rPr>
                  <w:sz w:val="18"/>
                  <w:szCs w:val="18"/>
                  <w:lang w:val="en-US"/>
                </w:rPr>
                <w:t xml:space="preserve">and the SRS resource set indicator is “10” or “11” </w:t>
              </w:r>
            </w:ins>
            <w:r>
              <w:rPr>
                <w:sz w:val="18"/>
                <w:szCs w:val="18"/>
                <w:lang w:val="en-US"/>
              </w:rPr>
              <w:t xml:space="preserve">and the UE is provided </w:t>
            </w:r>
            <w:r>
              <w:rPr>
                <w:iCs/>
                <w:sz w:val="18"/>
                <w:szCs w:val="18"/>
                <w:lang w:val="en-US"/>
              </w:rPr>
              <w:t xml:space="preserve">two SRS resource sets in </w:t>
            </w:r>
            <w:r>
              <w:rPr>
                <w:i/>
                <w:sz w:val="18"/>
                <w:szCs w:val="18"/>
                <w:lang w:val="en-US"/>
              </w:rPr>
              <w:t>srs-ResourceSetToAddModList</w:t>
            </w:r>
            <w:r>
              <w:rPr>
                <w:iCs/>
                <w:sz w:val="18"/>
                <w:szCs w:val="18"/>
                <w:lang w:val="en-US"/>
              </w:rPr>
              <w:t xml:space="preserve"> or </w:t>
            </w:r>
            <w:r>
              <w:rPr>
                <w:i/>
                <w:sz w:val="18"/>
                <w:szCs w:val="18"/>
                <w:lang w:val="en-US"/>
              </w:rPr>
              <w:t>srs-ResourceSetToAddModListDCI-0-2</w:t>
            </w:r>
            <w:r>
              <w:rPr>
                <w:iCs/>
                <w:sz w:val="18"/>
                <w:szCs w:val="18"/>
                <w:lang w:val="en-US"/>
              </w:rPr>
              <w:t xml:space="preserve"> with </w:t>
            </w:r>
            <w:r>
              <w:rPr>
                <w:i/>
                <w:sz w:val="18"/>
                <w:szCs w:val="18"/>
                <w:lang w:val="en-US"/>
              </w:rPr>
              <w:t>usage</w:t>
            </w:r>
            <w:r>
              <w:rPr>
                <w:iCs/>
                <w:sz w:val="18"/>
                <w:szCs w:val="18"/>
                <w:lang w:val="en-US"/>
              </w:rPr>
              <w:t xml:space="preserve"> set to</w:t>
            </w:r>
            <w:r>
              <w:rPr>
                <w:sz w:val="18"/>
                <w:szCs w:val="18"/>
                <w:lang w:val="en-US"/>
              </w:rPr>
              <w:t xml:space="preserve"> 'codebook', the UE obtains a mapping from </w:t>
            </w:r>
            <w:r>
              <w:rPr>
                <w:i/>
                <w:sz w:val="18"/>
                <w:szCs w:val="18"/>
                <w:lang w:val="en-US"/>
              </w:rPr>
              <w:t>sri-PUSCH-PowerControlId</w:t>
            </w:r>
            <w:r>
              <w:rPr>
                <w:iCs/>
                <w:sz w:val="18"/>
                <w:szCs w:val="18"/>
                <w:lang w:val="en-US"/>
              </w:rPr>
              <w:t xml:space="preserve"> in </w:t>
            </w:r>
            <w:r>
              <w:rPr>
                <w:i/>
                <w:sz w:val="18"/>
                <w:szCs w:val="18"/>
                <w:lang w:val="en-US"/>
              </w:rPr>
              <w:t>SRI-PUSCH-PowerControl</w:t>
            </w:r>
            <w:r>
              <w:rPr>
                <w:iCs/>
                <w:sz w:val="18"/>
                <w:szCs w:val="18"/>
                <w:lang w:val="en-US"/>
              </w:rPr>
              <w:t xml:space="preserve"> between a set of values for </w:t>
            </w:r>
          </w:p>
          <w:p w14:paraId="403250A8" w14:textId="77777777" w:rsidR="00CF6FE2" w:rsidRDefault="003C2E19">
            <w:pPr>
              <w:pStyle w:val="B4"/>
              <w:ind w:left="1704"/>
              <w:rPr>
                <w:sz w:val="18"/>
                <w:szCs w:val="18"/>
              </w:rPr>
            </w:pPr>
            <w:r>
              <w:rPr>
                <w:sz w:val="18"/>
                <w:szCs w:val="18"/>
                <w:lang w:val="en-US"/>
              </w:rPr>
              <w:t>-</w:t>
            </w:r>
            <w:r>
              <w:rPr>
                <w:sz w:val="18"/>
                <w:szCs w:val="18"/>
                <w:lang w:val="en-US"/>
              </w:rPr>
              <w:tab/>
            </w:r>
            <w:r>
              <w:rPr>
                <w:iCs/>
                <w:sz w:val="18"/>
                <w:szCs w:val="18"/>
              </w:rPr>
              <w:t xml:space="preserve">the two SRI fields and a set of indexes provided by </w:t>
            </w:r>
            <w:r>
              <w:rPr>
                <w:i/>
                <w:sz w:val="18"/>
                <w:szCs w:val="18"/>
              </w:rPr>
              <w:t>P0-PUSCH-AlphaSetId</w:t>
            </w:r>
            <w:r>
              <w:rPr>
                <w:iCs/>
                <w:sz w:val="18"/>
                <w:szCs w:val="18"/>
              </w:rPr>
              <w:t xml:space="preserve"> that map to </w:t>
            </w:r>
            <w:r>
              <w:rPr>
                <w:i/>
                <w:sz w:val="18"/>
                <w:szCs w:val="18"/>
              </w:rPr>
              <w:t>P0-PUSCH-AlphaSet</w:t>
            </w:r>
            <w:r>
              <w:rPr>
                <w:iCs/>
                <w:sz w:val="18"/>
                <w:szCs w:val="18"/>
              </w:rPr>
              <w:t xml:space="preserve"> values, and determines first and second values of </w:t>
            </w:r>
            <m:oMath>
              <m:sSub>
                <m:sSubPr>
                  <m:ctrlPr>
                    <w:ins w:id="43" w:author="Siva Muruganathan" w:date="2022-02-21T22:55:00Z">
                      <w:rPr>
                        <w:rFonts w:ascii="Cambria Math" w:hAnsi="Cambria Math"/>
                        <w:sz w:val="18"/>
                        <w:szCs w:val="18"/>
                      </w:rPr>
                    </w:ins>
                  </m:ctrlPr>
                </m:sSubPr>
                <m:e>
                  <m:r>
                    <w:rPr>
                      <w:rFonts w:ascii="Cambria Math" w:hAnsi="Cambria Math"/>
                      <w:sz w:val="18"/>
                      <w:szCs w:val="18"/>
                    </w:rPr>
                    <m:t>α</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ins w:id="44" w:author="Siva Muruganathan" w:date="2022-02-21T22:55:00Z">
                      <w:rPr>
                        <w:rFonts w:ascii="Cambria Math" w:hAnsi="Cambria Math"/>
                        <w:sz w:val="18"/>
                        <w:szCs w:val="18"/>
                      </w:rPr>
                    </w:ins>
                  </m:ctrlPr>
                </m:dPr>
                <m:e>
                  <m:r>
                    <w:rPr>
                      <w:rFonts w:ascii="Cambria Math" w:hAnsi="Cambria Math"/>
                      <w:sz w:val="18"/>
                      <w:szCs w:val="18"/>
                    </w:rPr>
                    <m:t>j</m:t>
                  </m:r>
                </m:e>
              </m:d>
            </m:oMath>
            <w:r>
              <w:rPr>
                <w:sz w:val="18"/>
                <w:szCs w:val="18"/>
              </w:rPr>
              <w:t xml:space="preserve"> from the </w:t>
            </w:r>
            <w:r>
              <w:rPr>
                <w:i/>
                <w:sz w:val="18"/>
                <w:szCs w:val="18"/>
              </w:rPr>
              <w:t>P0-PUSCH-AlphaSetID</w:t>
            </w:r>
            <w:r>
              <w:rPr>
                <w:iCs/>
                <w:sz w:val="18"/>
                <w:szCs w:val="18"/>
              </w:rPr>
              <w:t xml:space="preserve"> values that are mapped to the values of the first and second SRI field values, respectively.</w:t>
            </w:r>
          </w:p>
          <w:p w14:paraId="654D0A35" w14:textId="77777777" w:rsidR="00CF6FE2" w:rsidRDefault="003C2E19">
            <w:pPr>
              <w:pStyle w:val="B3"/>
              <w:ind w:left="1419"/>
              <w:rPr>
                <w:iCs/>
                <w:sz w:val="18"/>
                <w:szCs w:val="18"/>
                <w:lang w:val="en-US"/>
              </w:rPr>
            </w:pPr>
            <w:r>
              <w:rPr>
                <w:sz w:val="18"/>
                <w:szCs w:val="18"/>
                <w:lang w:val="en-US" w:eastAsia="zh-CN"/>
              </w:rPr>
              <w:t>-</w:t>
            </w:r>
            <w:r>
              <w:rPr>
                <w:sz w:val="18"/>
                <w:szCs w:val="18"/>
                <w:lang w:val="en-US" w:eastAsia="zh-CN"/>
              </w:rPr>
              <w:tab/>
              <w:t xml:space="preserve">if </w:t>
            </w:r>
            <w:r>
              <w:rPr>
                <w:sz w:val="18"/>
                <w:szCs w:val="18"/>
                <w:lang w:val="en-US"/>
              </w:rPr>
              <w:t xml:space="preserve">a DCI format scheduling the PUSCH transmission includes two SRI fields </w:t>
            </w:r>
            <w:ins w:id="45" w:author="Huawei, HiSilicon" w:date="2022-02-11T15:49:00Z">
              <w:r>
                <w:rPr>
                  <w:sz w:val="18"/>
                  <w:szCs w:val="18"/>
                  <w:lang w:val="en-US"/>
                </w:rPr>
                <w:t xml:space="preserve">and the SRS resource set indicator is “10” or “11” </w:t>
              </w:r>
            </w:ins>
            <w:r>
              <w:rPr>
                <w:sz w:val="18"/>
                <w:szCs w:val="18"/>
                <w:lang w:val="en-US"/>
              </w:rPr>
              <w:t xml:space="preserve">and the UE is provided </w:t>
            </w:r>
            <w:r>
              <w:rPr>
                <w:iCs/>
                <w:sz w:val="18"/>
                <w:szCs w:val="18"/>
                <w:lang w:val="en-US"/>
              </w:rPr>
              <w:t xml:space="preserve">two SRS resource sets in </w:t>
            </w:r>
            <w:r>
              <w:rPr>
                <w:i/>
                <w:sz w:val="18"/>
                <w:szCs w:val="18"/>
                <w:lang w:val="en-US"/>
              </w:rPr>
              <w:t>srs-ResourceSetToAddModList</w:t>
            </w:r>
            <w:r>
              <w:rPr>
                <w:iCs/>
                <w:sz w:val="18"/>
                <w:szCs w:val="18"/>
                <w:lang w:val="en-US"/>
              </w:rPr>
              <w:t xml:space="preserve"> or </w:t>
            </w:r>
            <w:r>
              <w:rPr>
                <w:i/>
                <w:sz w:val="18"/>
                <w:szCs w:val="18"/>
                <w:lang w:val="en-US"/>
              </w:rPr>
              <w:t>srs-ResourceSetToAddModListDCI-0-2</w:t>
            </w:r>
            <w:r>
              <w:rPr>
                <w:iCs/>
                <w:sz w:val="18"/>
                <w:szCs w:val="18"/>
                <w:lang w:val="en-US"/>
              </w:rPr>
              <w:t xml:space="preserve"> with </w:t>
            </w:r>
            <w:r>
              <w:rPr>
                <w:i/>
                <w:sz w:val="18"/>
                <w:szCs w:val="18"/>
                <w:lang w:val="en-US"/>
              </w:rPr>
              <w:t>usage</w:t>
            </w:r>
            <w:r>
              <w:rPr>
                <w:iCs/>
                <w:sz w:val="18"/>
                <w:szCs w:val="18"/>
                <w:lang w:val="en-US"/>
              </w:rPr>
              <w:t xml:space="preserve"> set to</w:t>
            </w:r>
            <w:r>
              <w:rPr>
                <w:sz w:val="18"/>
                <w:szCs w:val="18"/>
                <w:lang w:val="en-US"/>
              </w:rPr>
              <w:t xml:space="preserve"> 'nonCodebook', the UE obtains a mapping from </w:t>
            </w:r>
            <w:r>
              <w:rPr>
                <w:i/>
                <w:sz w:val="18"/>
                <w:szCs w:val="18"/>
                <w:lang w:val="en-US"/>
              </w:rPr>
              <w:t>sri-PUSCH-PowerControlId</w:t>
            </w:r>
            <w:r>
              <w:rPr>
                <w:iCs/>
                <w:sz w:val="18"/>
                <w:szCs w:val="18"/>
                <w:lang w:val="en-US"/>
              </w:rPr>
              <w:t xml:space="preserve"> in </w:t>
            </w:r>
            <w:r>
              <w:rPr>
                <w:i/>
                <w:sz w:val="18"/>
                <w:szCs w:val="18"/>
                <w:lang w:val="en-US"/>
              </w:rPr>
              <w:t>SRI-PUSCH-PowerControl</w:t>
            </w:r>
            <w:r>
              <w:rPr>
                <w:iCs/>
                <w:sz w:val="18"/>
                <w:szCs w:val="18"/>
                <w:lang w:val="en-US"/>
              </w:rPr>
              <w:t xml:space="preserve"> between a set of values for </w:t>
            </w:r>
          </w:p>
          <w:p w14:paraId="578D708A" w14:textId="77777777" w:rsidR="00CF6FE2" w:rsidRDefault="003C2E19">
            <w:pPr>
              <w:pStyle w:val="B4"/>
              <w:ind w:left="1704"/>
              <w:rPr>
                <w:sz w:val="18"/>
                <w:szCs w:val="18"/>
              </w:rPr>
            </w:pPr>
            <w:r>
              <w:rPr>
                <w:sz w:val="18"/>
                <w:szCs w:val="18"/>
                <w:lang w:val="en-US"/>
              </w:rPr>
              <w:t>-</w:t>
            </w:r>
            <w:r>
              <w:rPr>
                <w:sz w:val="18"/>
                <w:szCs w:val="18"/>
                <w:lang w:val="en-US"/>
              </w:rPr>
              <w:tab/>
            </w:r>
            <w:r>
              <w:rPr>
                <w:iCs/>
                <w:sz w:val="18"/>
                <w:szCs w:val="18"/>
              </w:rPr>
              <w:t xml:space="preserve">the first SRI field and a set of indexes provided by </w:t>
            </w:r>
            <w:r>
              <w:rPr>
                <w:i/>
                <w:sz w:val="18"/>
                <w:szCs w:val="18"/>
              </w:rPr>
              <w:t>P0-PUSCH-AlphaSetId</w:t>
            </w:r>
            <w:r>
              <w:rPr>
                <w:iCs/>
                <w:sz w:val="18"/>
                <w:szCs w:val="18"/>
              </w:rPr>
              <w:t xml:space="preserve"> that map to </w:t>
            </w:r>
            <w:r>
              <w:rPr>
                <w:i/>
                <w:sz w:val="18"/>
                <w:szCs w:val="18"/>
              </w:rPr>
              <w:t>P0-PUSCH-AlphaSet</w:t>
            </w:r>
            <w:r>
              <w:rPr>
                <w:iCs/>
                <w:sz w:val="18"/>
                <w:szCs w:val="18"/>
              </w:rPr>
              <w:t xml:space="preserve"> values, and determines first value of </w:t>
            </w:r>
            <m:oMath>
              <m:sSub>
                <m:sSubPr>
                  <m:ctrlPr>
                    <w:ins w:id="46" w:author="Siva Muruganathan" w:date="2022-02-21T22:55:00Z">
                      <w:rPr>
                        <w:rFonts w:ascii="Cambria Math" w:hAnsi="Cambria Math"/>
                        <w:sz w:val="18"/>
                        <w:szCs w:val="18"/>
                      </w:rPr>
                    </w:ins>
                  </m:ctrlPr>
                </m:sSubPr>
                <m:e>
                  <m:r>
                    <w:rPr>
                      <w:rFonts w:ascii="Cambria Math" w:hAnsi="Cambria Math"/>
                      <w:sz w:val="18"/>
                      <w:szCs w:val="18"/>
                    </w:rPr>
                    <m:t>α</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ins w:id="47" w:author="Siva Muruganathan" w:date="2022-02-21T22:55:00Z">
                      <w:rPr>
                        <w:rFonts w:ascii="Cambria Math" w:hAnsi="Cambria Math"/>
                        <w:sz w:val="18"/>
                        <w:szCs w:val="18"/>
                      </w:rPr>
                    </w:ins>
                  </m:ctrlPr>
                </m:dPr>
                <m:e>
                  <m:r>
                    <w:rPr>
                      <w:rFonts w:ascii="Cambria Math" w:hAnsi="Cambria Math"/>
                      <w:sz w:val="18"/>
                      <w:szCs w:val="18"/>
                    </w:rPr>
                    <m:t>j</m:t>
                  </m:r>
                </m:e>
              </m:d>
            </m:oMath>
            <w:r>
              <w:rPr>
                <w:sz w:val="18"/>
                <w:szCs w:val="18"/>
              </w:rPr>
              <w:t xml:space="preserve"> from the </w:t>
            </w:r>
            <w:r>
              <w:rPr>
                <w:i/>
                <w:sz w:val="18"/>
                <w:szCs w:val="18"/>
              </w:rPr>
              <w:t>P0-PUSCH-AlphaSetID</w:t>
            </w:r>
            <w:r>
              <w:rPr>
                <w:iCs/>
                <w:sz w:val="18"/>
                <w:szCs w:val="18"/>
              </w:rPr>
              <w:t xml:space="preserve"> value that is mapped to the first SRI field value, and</w:t>
            </w:r>
          </w:p>
          <w:p w14:paraId="68233D71" w14:textId="77777777" w:rsidR="00CF6FE2" w:rsidRDefault="003C2E19">
            <w:pPr>
              <w:pStyle w:val="B4"/>
              <w:ind w:left="1703"/>
              <w:rPr>
                <w:sz w:val="18"/>
                <w:szCs w:val="18"/>
              </w:rPr>
            </w:pPr>
            <w:r>
              <w:rPr>
                <w:sz w:val="18"/>
                <w:szCs w:val="18"/>
                <w:lang w:val="en-US"/>
              </w:rPr>
              <w:t>-</w:t>
            </w:r>
            <w:r>
              <w:rPr>
                <w:sz w:val="18"/>
                <w:szCs w:val="18"/>
                <w:lang w:val="en-US"/>
              </w:rPr>
              <w:tab/>
            </w:r>
            <w:r>
              <w:rPr>
                <w:sz w:val="18"/>
                <w:szCs w:val="18"/>
              </w:rPr>
              <w:t xml:space="preserve">the second value, associated with the second SRI field value corresponding to </w:t>
            </w:r>
            <w:r>
              <w:rPr>
                <w:sz w:val="18"/>
                <w:szCs w:val="18"/>
                <w:lang w:eastAsia="zh-CN"/>
              </w:rPr>
              <w:t xml:space="preserve">Tables 7.3.1.1.2-28/29/30/31 of </w:t>
            </w:r>
            <w:r>
              <w:rPr>
                <w:sz w:val="18"/>
                <w:szCs w:val="18"/>
              </w:rPr>
              <w:t xml:space="preserve">[5, TS 38.212] for a same number of layers as indicated by the first SRI field value, and a set of indexes provided by </w:t>
            </w:r>
            <w:r>
              <w:rPr>
                <w:i/>
                <w:sz w:val="18"/>
                <w:szCs w:val="18"/>
              </w:rPr>
              <w:t>p0-PUSCH-AlphaSetId</w:t>
            </w:r>
            <w:r>
              <w:rPr>
                <w:sz w:val="18"/>
                <w:szCs w:val="18"/>
              </w:rPr>
              <w:t xml:space="preserve"> that map to a set of </w:t>
            </w:r>
            <w:r>
              <w:rPr>
                <w:i/>
                <w:sz w:val="18"/>
                <w:szCs w:val="18"/>
              </w:rPr>
              <w:t>P0-PUSCH-AlphaSet</w:t>
            </w:r>
            <w:r>
              <w:rPr>
                <w:sz w:val="18"/>
                <w:szCs w:val="18"/>
              </w:rPr>
              <w:t xml:space="preserve"> values, and determines the second value of </w:t>
            </w:r>
            <m:oMath>
              <m:sSub>
                <m:sSubPr>
                  <m:ctrlPr>
                    <w:ins w:id="48" w:author="Siva Muruganathan" w:date="2022-02-21T22:55:00Z">
                      <w:rPr>
                        <w:rFonts w:ascii="Cambria Math" w:hAnsi="Cambria Math"/>
                        <w:sz w:val="18"/>
                        <w:szCs w:val="18"/>
                      </w:rPr>
                    </w:ins>
                  </m:ctrlPr>
                </m:sSubPr>
                <m:e>
                  <m:r>
                    <w:rPr>
                      <w:rFonts w:ascii="Cambria Math" w:hAnsi="Cambria Math"/>
                      <w:sz w:val="18"/>
                      <w:szCs w:val="18"/>
                    </w:rPr>
                    <m:t>α</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ins w:id="49" w:author="Siva Muruganathan" w:date="2022-02-21T22:55:00Z">
                      <w:rPr>
                        <w:rFonts w:ascii="Cambria Math" w:hAnsi="Cambria Math"/>
                        <w:sz w:val="18"/>
                        <w:szCs w:val="18"/>
                      </w:rPr>
                    </w:ins>
                  </m:ctrlPr>
                </m:dPr>
                <m:e>
                  <m:r>
                    <w:rPr>
                      <w:rFonts w:ascii="Cambria Math" w:hAnsi="Cambria Math"/>
                      <w:sz w:val="18"/>
                      <w:szCs w:val="18"/>
                    </w:rPr>
                    <m:t>j</m:t>
                  </m:r>
                </m:e>
              </m:d>
            </m:oMath>
            <w:r>
              <w:rPr>
                <w:sz w:val="18"/>
                <w:szCs w:val="18"/>
              </w:rPr>
              <w:t xml:space="preserve"> from the </w:t>
            </w:r>
            <w:r>
              <w:rPr>
                <w:i/>
                <w:sz w:val="18"/>
                <w:szCs w:val="18"/>
              </w:rPr>
              <w:t>p0-PUSCH-AlphaSetId</w:t>
            </w:r>
            <w:r>
              <w:rPr>
                <w:sz w:val="18"/>
                <w:szCs w:val="18"/>
              </w:rPr>
              <w:t xml:space="preserve"> value that is mapped to the second SRI field value</w:t>
            </w:r>
          </w:p>
        </w:tc>
      </w:tr>
    </w:tbl>
    <w:p w14:paraId="2BA98666" w14:textId="77777777" w:rsidR="00CF6FE2" w:rsidRDefault="00CF6FE2">
      <w:pPr>
        <w:autoSpaceDE w:val="0"/>
        <w:autoSpaceDN w:val="0"/>
        <w:adjustRightInd w:val="0"/>
        <w:snapToGrid w:val="0"/>
        <w:spacing w:after="120"/>
        <w:rPr>
          <w:rFonts w:ascii="Times New Roman" w:hAnsi="Times New Roman" w:cs="Times New Roman"/>
          <w:lang w:val="en-GB" w:eastAsia="zh-CN"/>
        </w:rPr>
      </w:pPr>
    </w:p>
    <w:p w14:paraId="2195BA44" w14:textId="77777777" w:rsidR="00CF6FE2" w:rsidRDefault="003C2E19">
      <w:pPr>
        <w:autoSpaceDE w:val="0"/>
        <w:autoSpaceDN w:val="0"/>
        <w:adjustRightInd w:val="0"/>
        <w:snapToGrid w:val="0"/>
        <w:spacing w:after="0"/>
        <w:rPr>
          <w:rFonts w:ascii="Times New Roman" w:hAnsi="Times New Roman" w:cs="Times New Roman"/>
          <w:sz w:val="18"/>
          <w:szCs w:val="18"/>
          <w:lang w:val="en-GB" w:eastAsia="zh-CN"/>
        </w:rPr>
      </w:pPr>
      <w:r>
        <w:rPr>
          <w:rFonts w:ascii="Times New Roman" w:hAnsi="Times New Roman" w:cs="Times New Roman"/>
          <w:sz w:val="18"/>
          <w:szCs w:val="18"/>
          <w:lang w:val="en-GB" w:eastAsia="zh-CN"/>
        </w:rPr>
        <w:t>Please provide your views,</w:t>
      </w:r>
    </w:p>
    <w:p w14:paraId="081799EC" w14:textId="77777777" w:rsidR="00CF6FE2" w:rsidRDefault="00CF6FE2">
      <w:pPr>
        <w:autoSpaceDE w:val="0"/>
        <w:autoSpaceDN w:val="0"/>
        <w:adjustRightInd w:val="0"/>
        <w:snapToGrid w:val="0"/>
        <w:spacing w:after="0"/>
        <w:rPr>
          <w:rFonts w:ascii="Times New Roman" w:hAnsi="Times New Roman" w:cs="Times New Roman"/>
          <w:sz w:val="18"/>
          <w:szCs w:val="18"/>
          <w:lang w:val="en-GB" w:eastAsia="zh-CN"/>
        </w:rPr>
      </w:pPr>
    </w:p>
    <w:tbl>
      <w:tblPr>
        <w:tblStyle w:val="TableGrid62"/>
        <w:tblW w:w="9377" w:type="dxa"/>
        <w:tblLayout w:type="fixed"/>
        <w:tblLook w:val="04A0" w:firstRow="1" w:lastRow="0" w:firstColumn="1" w:lastColumn="0" w:noHBand="0" w:noVBand="1"/>
      </w:tblPr>
      <w:tblGrid>
        <w:gridCol w:w="1898"/>
        <w:gridCol w:w="7479"/>
      </w:tblGrid>
      <w:tr w:rsidR="00CF6FE2" w14:paraId="0811EB39" w14:textId="77777777">
        <w:trPr>
          <w:trHeight w:val="566"/>
        </w:trPr>
        <w:tc>
          <w:tcPr>
            <w:tcW w:w="1898" w:type="dxa"/>
            <w:tcBorders>
              <w:top w:val="single" w:sz="4" w:space="0" w:color="auto"/>
              <w:left w:val="single" w:sz="4" w:space="0" w:color="auto"/>
              <w:bottom w:val="single" w:sz="4" w:space="0" w:color="auto"/>
              <w:right w:val="single" w:sz="4" w:space="0" w:color="auto"/>
            </w:tcBorders>
          </w:tcPr>
          <w:p w14:paraId="0C78B6B3" w14:textId="77777777" w:rsidR="00CF6FE2" w:rsidRDefault="003C2E19">
            <w:pPr>
              <w:autoSpaceDE w:val="0"/>
              <w:autoSpaceDN w:val="0"/>
              <w:adjustRightInd w:val="0"/>
              <w:snapToGrid w:val="0"/>
              <w:jc w:val="center"/>
              <w:rPr>
                <w:b/>
                <w:bCs/>
                <w:sz w:val="18"/>
                <w:szCs w:val="18"/>
                <w:lang w:eastAsia="zh-CN"/>
              </w:rPr>
            </w:pPr>
            <w:r>
              <w:rPr>
                <w:b/>
                <w:bCs/>
                <w:sz w:val="18"/>
                <w:szCs w:val="18"/>
                <w:lang w:eastAsia="zh-CN"/>
              </w:rPr>
              <w:t>Company</w:t>
            </w:r>
          </w:p>
        </w:tc>
        <w:tc>
          <w:tcPr>
            <w:tcW w:w="7479" w:type="dxa"/>
            <w:tcBorders>
              <w:top w:val="single" w:sz="4" w:space="0" w:color="auto"/>
              <w:left w:val="single" w:sz="4" w:space="0" w:color="auto"/>
              <w:bottom w:val="single" w:sz="4" w:space="0" w:color="auto"/>
              <w:right w:val="single" w:sz="4" w:space="0" w:color="auto"/>
            </w:tcBorders>
          </w:tcPr>
          <w:p w14:paraId="0E059AD7" w14:textId="77777777" w:rsidR="00CF6FE2" w:rsidRDefault="003C2E19">
            <w:pPr>
              <w:autoSpaceDE w:val="0"/>
              <w:autoSpaceDN w:val="0"/>
              <w:adjustRightInd w:val="0"/>
              <w:snapToGrid w:val="0"/>
              <w:jc w:val="center"/>
              <w:rPr>
                <w:b/>
                <w:bCs/>
                <w:sz w:val="18"/>
                <w:szCs w:val="18"/>
                <w:lang w:eastAsia="zh-CN"/>
              </w:rPr>
            </w:pPr>
            <w:r>
              <w:rPr>
                <w:b/>
                <w:bCs/>
                <w:sz w:val="18"/>
                <w:szCs w:val="18"/>
                <w:lang w:eastAsia="zh-CN"/>
              </w:rPr>
              <w:t>Comments</w:t>
            </w:r>
          </w:p>
        </w:tc>
      </w:tr>
      <w:tr w:rsidR="00CF6FE2" w14:paraId="69B2FC69" w14:textId="77777777">
        <w:trPr>
          <w:trHeight w:val="372"/>
        </w:trPr>
        <w:tc>
          <w:tcPr>
            <w:tcW w:w="1898" w:type="dxa"/>
            <w:tcBorders>
              <w:top w:val="single" w:sz="4" w:space="0" w:color="auto"/>
              <w:left w:val="single" w:sz="4" w:space="0" w:color="auto"/>
              <w:bottom w:val="single" w:sz="4" w:space="0" w:color="auto"/>
              <w:right w:val="single" w:sz="4" w:space="0" w:color="auto"/>
            </w:tcBorders>
          </w:tcPr>
          <w:p w14:paraId="32799744" w14:textId="77777777" w:rsidR="00CF6FE2" w:rsidRDefault="003C2E19">
            <w:pPr>
              <w:autoSpaceDE w:val="0"/>
              <w:autoSpaceDN w:val="0"/>
              <w:adjustRightInd w:val="0"/>
              <w:snapToGrid w:val="0"/>
              <w:jc w:val="both"/>
              <w:rPr>
                <w:sz w:val="18"/>
                <w:szCs w:val="18"/>
                <w:lang w:eastAsia="zh-CN"/>
              </w:rPr>
            </w:pPr>
            <w:r>
              <w:rPr>
                <w:sz w:val="18"/>
                <w:szCs w:val="18"/>
                <w:lang w:eastAsia="zh-CN"/>
              </w:rPr>
              <w:t>Apple</w:t>
            </w:r>
          </w:p>
        </w:tc>
        <w:tc>
          <w:tcPr>
            <w:tcW w:w="7479" w:type="dxa"/>
            <w:tcBorders>
              <w:top w:val="single" w:sz="4" w:space="0" w:color="auto"/>
              <w:left w:val="single" w:sz="4" w:space="0" w:color="auto"/>
              <w:bottom w:val="single" w:sz="4" w:space="0" w:color="auto"/>
              <w:right w:val="single" w:sz="4" w:space="0" w:color="auto"/>
            </w:tcBorders>
          </w:tcPr>
          <w:p w14:paraId="7DACCFF6" w14:textId="77777777" w:rsidR="00CF6FE2" w:rsidRDefault="003C2E19">
            <w:pPr>
              <w:rPr>
                <w:sz w:val="18"/>
                <w:szCs w:val="18"/>
                <w:lang w:eastAsia="zh-CN"/>
              </w:rPr>
            </w:pPr>
            <w:r>
              <w:rPr>
                <w:sz w:val="18"/>
                <w:szCs w:val="18"/>
                <w:lang w:eastAsia="zh-CN"/>
              </w:rPr>
              <w:t>We failed to see the necessity for the TP. It can be discussed during CR review stage.</w:t>
            </w:r>
          </w:p>
        </w:tc>
      </w:tr>
      <w:tr w:rsidR="00CF6FE2" w14:paraId="31512BB1" w14:textId="77777777">
        <w:trPr>
          <w:trHeight w:val="372"/>
        </w:trPr>
        <w:tc>
          <w:tcPr>
            <w:tcW w:w="1898" w:type="dxa"/>
            <w:tcBorders>
              <w:top w:val="single" w:sz="4" w:space="0" w:color="auto"/>
              <w:left w:val="single" w:sz="4" w:space="0" w:color="auto"/>
              <w:bottom w:val="single" w:sz="4" w:space="0" w:color="auto"/>
              <w:right w:val="single" w:sz="4" w:space="0" w:color="auto"/>
            </w:tcBorders>
          </w:tcPr>
          <w:p w14:paraId="128A45A7" w14:textId="77777777" w:rsidR="00CF6FE2" w:rsidRDefault="003C2E19">
            <w:pPr>
              <w:autoSpaceDE w:val="0"/>
              <w:autoSpaceDN w:val="0"/>
              <w:adjustRightInd w:val="0"/>
              <w:snapToGrid w:val="0"/>
              <w:jc w:val="both"/>
              <w:rPr>
                <w:sz w:val="18"/>
                <w:szCs w:val="18"/>
                <w:lang w:eastAsia="zh-CN"/>
              </w:rPr>
            </w:pPr>
            <w:r>
              <w:rPr>
                <w:sz w:val="18"/>
                <w:szCs w:val="18"/>
                <w:lang w:eastAsia="zh-CN"/>
              </w:rPr>
              <w:t>Lenovo</w:t>
            </w:r>
          </w:p>
        </w:tc>
        <w:tc>
          <w:tcPr>
            <w:tcW w:w="7479" w:type="dxa"/>
            <w:tcBorders>
              <w:top w:val="single" w:sz="4" w:space="0" w:color="auto"/>
              <w:left w:val="single" w:sz="4" w:space="0" w:color="auto"/>
              <w:bottom w:val="single" w:sz="4" w:space="0" w:color="auto"/>
              <w:right w:val="single" w:sz="4" w:space="0" w:color="auto"/>
            </w:tcBorders>
          </w:tcPr>
          <w:p w14:paraId="5D9ED4A8" w14:textId="77777777" w:rsidR="00CF6FE2" w:rsidRDefault="003C2E19">
            <w:pPr>
              <w:rPr>
                <w:sz w:val="18"/>
                <w:szCs w:val="18"/>
                <w:lang w:eastAsia="zh-CN"/>
              </w:rPr>
            </w:pPr>
            <w:r>
              <w:rPr>
                <w:rFonts w:hint="eastAsia"/>
                <w:sz w:val="18"/>
                <w:szCs w:val="18"/>
                <w:lang w:eastAsia="zh-CN"/>
              </w:rPr>
              <w:t>S</w:t>
            </w:r>
            <w:r>
              <w:rPr>
                <w:sz w:val="18"/>
                <w:szCs w:val="18"/>
                <w:lang w:eastAsia="zh-CN"/>
              </w:rPr>
              <w:t>upport.</w:t>
            </w:r>
          </w:p>
        </w:tc>
      </w:tr>
      <w:tr w:rsidR="00CF6FE2" w14:paraId="2B9EE2C5" w14:textId="77777777">
        <w:trPr>
          <w:trHeight w:val="372"/>
        </w:trPr>
        <w:tc>
          <w:tcPr>
            <w:tcW w:w="1898" w:type="dxa"/>
            <w:tcBorders>
              <w:top w:val="single" w:sz="4" w:space="0" w:color="auto"/>
              <w:left w:val="single" w:sz="4" w:space="0" w:color="auto"/>
              <w:bottom w:val="single" w:sz="4" w:space="0" w:color="auto"/>
              <w:right w:val="single" w:sz="4" w:space="0" w:color="auto"/>
            </w:tcBorders>
          </w:tcPr>
          <w:p w14:paraId="1205E60B" w14:textId="77777777" w:rsidR="00CF6FE2" w:rsidRDefault="003C2E19">
            <w:pPr>
              <w:autoSpaceDE w:val="0"/>
              <w:autoSpaceDN w:val="0"/>
              <w:adjustRightInd w:val="0"/>
              <w:snapToGrid w:val="0"/>
              <w:jc w:val="both"/>
              <w:rPr>
                <w:sz w:val="18"/>
                <w:szCs w:val="18"/>
                <w:lang w:eastAsia="zh-CN"/>
              </w:rPr>
            </w:pPr>
            <w:r>
              <w:rPr>
                <w:rFonts w:hint="eastAsia"/>
                <w:sz w:val="18"/>
                <w:szCs w:val="18"/>
                <w:lang w:eastAsia="zh-CN"/>
              </w:rPr>
              <w:t>N</w:t>
            </w:r>
            <w:r>
              <w:rPr>
                <w:sz w:val="18"/>
                <w:szCs w:val="18"/>
                <w:lang w:eastAsia="zh-CN"/>
              </w:rPr>
              <w:t>TT Docomo</w:t>
            </w:r>
          </w:p>
        </w:tc>
        <w:tc>
          <w:tcPr>
            <w:tcW w:w="7479" w:type="dxa"/>
            <w:tcBorders>
              <w:top w:val="single" w:sz="4" w:space="0" w:color="auto"/>
              <w:left w:val="single" w:sz="4" w:space="0" w:color="auto"/>
              <w:bottom w:val="single" w:sz="4" w:space="0" w:color="auto"/>
              <w:right w:val="single" w:sz="4" w:space="0" w:color="auto"/>
            </w:tcBorders>
          </w:tcPr>
          <w:p w14:paraId="0756E514" w14:textId="77777777" w:rsidR="00CF6FE2" w:rsidRDefault="003C2E19">
            <w:pPr>
              <w:rPr>
                <w:sz w:val="18"/>
                <w:szCs w:val="18"/>
                <w:lang w:eastAsia="zh-CN"/>
              </w:rPr>
            </w:pPr>
            <w:r>
              <w:rPr>
                <w:sz w:val="18"/>
                <w:szCs w:val="18"/>
                <w:lang w:eastAsia="zh-CN"/>
              </w:rPr>
              <w:t>Support the TP.</w:t>
            </w:r>
          </w:p>
        </w:tc>
      </w:tr>
      <w:tr w:rsidR="00CF6FE2" w14:paraId="44EE0BAD" w14:textId="77777777">
        <w:trPr>
          <w:trHeight w:val="372"/>
        </w:trPr>
        <w:tc>
          <w:tcPr>
            <w:tcW w:w="1898" w:type="dxa"/>
            <w:tcBorders>
              <w:top w:val="single" w:sz="4" w:space="0" w:color="auto"/>
              <w:left w:val="single" w:sz="4" w:space="0" w:color="auto"/>
              <w:bottom w:val="single" w:sz="4" w:space="0" w:color="auto"/>
              <w:right w:val="single" w:sz="4" w:space="0" w:color="auto"/>
            </w:tcBorders>
          </w:tcPr>
          <w:p w14:paraId="096E6361" w14:textId="77777777" w:rsidR="00CF6FE2" w:rsidRDefault="003C2E19">
            <w:pPr>
              <w:autoSpaceDE w:val="0"/>
              <w:autoSpaceDN w:val="0"/>
              <w:adjustRightInd w:val="0"/>
              <w:snapToGrid w:val="0"/>
              <w:jc w:val="both"/>
              <w:rPr>
                <w:sz w:val="18"/>
                <w:szCs w:val="18"/>
                <w:lang w:eastAsia="zh-CN"/>
              </w:rPr>
            </w:pPr>
            <w:r>
              <w:rPr>
                <w:sz w:val="18"/>
                <w:szCs w:val="18"/>
                <w:lang w:eastAsia="zh-CN"/>
              </w:rPr>
              <w:t>QC</w:t>
            </w:r>
          </w:p>
        </w:tc>
        <w:tc>
          <w:tcPr>
            <w:tcW w:w="7479" w:type="dxa"/>
            <w:tcBorders>
              <w:top w:val="single" w:sz="4" w:space="0" w:color="auto"/>
              <w:left w:val="single" w:sz="4" w:space="0" w:color="auto"/>
              <w:bottom w:val="single" w:sz="4" w:space="0" w:color="auto"/>
              <w:right w:val="single" w:sz="4" w:space="0" w:color="auto"/>
            </w:tcBorders>
          </w:tcPr>
          <w:p w14:paraId="6AE74279" w14:textId="77777777" w:rsidR="00CF6FE2" w:rsidRDefault="003C2E19">
            <w:pPr>
              <w:rPr>
                <w:sz w:val="18"/>
                <w:szCs w:val="18"/>
                <w:lang w:eastAsia="zh-CN"/>
              </w:rPr>
            </w:pPr>
            <w:r>
              <w:rPr>
                <w:sz w:val="18"/>
                <w:szCs w:val="18"/>
                <w:lang w:eastAsia="zh-CN"/>
              </w:rPr>
              <w:t xml:space="preserve">Ok. </w:t>
            </w:r>
          </w:p>
        </w:tc>
      </w:tr>
      <w:tr w:rsidR="00CF6FE2" w14:paraId="6F504DD5" w14:textId="77777777">
        <w:trPr>
          <w:trHeight w:val="372"/>
        </w:trPr>
        <w:tc>
          <w:tcPr>
            <w:tcW w:w="1898" w:type="dxa"/>
            <w:tcBorders>
              <w:top w:val="single" w:sz="4" w:space="0" w:color="auto"/>
              <w:left w:val="single" w:sz="4" w:space="0" w:color="auto"/>
              <w:bottom w:val="single" w:sz="4" w:space="0" w:color="auto"/>
              <w:right w:val="single" w:sz="4" w:space="0" w:color="auto"/>
            </w:tcBorders>
          </w:tcPr>
          <w:p w14:paraId="7B42BF17" w14:textId="77777777" w:rsidR="00CF6FE2" w:rsidRDefault="003C2E19">
            <w:pPr>
              <w:autoSpaceDE w:val="0"/>
              <w:autoSpaceDN w:val="0"/>
              <w:adjustRightInd w:val="0"/>
              <w:snapToGrid w:val="0"/>
              <w:jc w:val="both"/>
              <w:rPr>
                <w:sz w:val="18"/>
                <w:szCs w:val="18"/>
                <w:lang w:eastAsia="zh-CN"/>
              </w:rPr>
            </w:pPr>
            <w:r>
              <w:rPr>
                <w:rFonts w:eastAsiaTheme="minorEastAsia" w:hint="eastAsia"/>
                <w:sz w:val="18"/>
                <w:szCs w:val="18"/>
                <w:lang w:eastAsia="ko-KR"/>
              </w:rPr>
              <w:t>Samsung</w:t>
            </w:r>
          </w:p>
        </w:tc>
        <w:tc>
          <w:tcPr>
            <w:tcW w:w="7479" w:type="dxa"/>
            <w:tcBorders>
              <w:top w:val="single" w:sz="4" w:space="0" w:color="auto"/>
              <w:left w:val="single" w:sz="4" w:space="0" w:color="auto"/>
              <w:bottom w:val="single" w:sz="4" w:space="0" w:color="auto"/>
              <w:right w:val="single" w:sz="4" w:space="0" w:color="auto"/>
            </w:tcBorders>
          </w:tcPr>
          <w:p w14:paraId="4AA9CDFD" w14:textId="77777777" w:rsidR="00CF6FE2" w:rsidRDefault="003C2E19">
            <w:pPr>
              <w:rPr>
                <w:sz w:val="18"/>
                <w:szCs w:val="18"/>
                <w:lang w:eastAsia="zh-CN"/>
              </w:rPr>
            </w:pPr>
            <w:r>
              <w:rPr>
                <w:rFonts w:eastAsiaTheme="minorEastAsia" w:hint="eastAsia"/>
                <w:sz w:val="18"/>
                <w:szCs w:val="18"/>
                <w:lang w:eastAsia="ko-KR"/>
              </w:rPr>
              <w:t>We are fine with TP.</w:t>
            </w:r>
          </w:p>
        </w:tc>
      </w:tr>
      <w:tr w:rsidR="00CF6FE2" w14:paraId="0516AB3C" w14:textId="77777777">
        <w:trPr>
          <w:trHeight w:val="372"/>
        </w:trPr>
        <w:tc>
          <w:tcPr>
            <w:tcW w:w="1898" w:type="dxa"/>
            <w:tcBorders>
              <w:top w:val="single" w:sz="4" w:space="0" w:color="auto"/>
              <w:left w:val="single" w:sz="4" w:space="0" w:color="auto"/>
              <w:bottom w:val="single" w:sz="4" w:space="0" w:color="auto"/>
              <w:right w:val="single" w:sz="4" w:space="0" w:color="auto"/>
            </w:tcBorders>
          </w:tcPr>
          <w:p w14:paraId="76C6C5EF" w14:textId="77777777" w:rsidR="00CF6FE2" w:rsidRDefault="003C2E19">
            <w:pPr>
              <w:autoSpaceDE w:val="0"/>
              <w:autoSpaceDN w:val="0"/>
              <w:adjustRightInd w:val="0"/>
              <w:snapToGrid w:val="0"/>
              <w:jc w:val="both"/>
              <w:rPr>
                <w:sz w:val="18"/>
                <w:szCs w:val="18"/>
                <w:lang w:eastAsia="ko-KR"/>
              </w:rPr>
            </w:pPr>
            <w:r>
              <w:rPr>
                <w:rFonts w:hint="eastAsia"/>
                <w:sz w:val="18"/>
                <w:szCs w:val="18"/>
                <w:lang w:eastAsia="zh-CN"/>
              </w:rPr>
              <w:t>ZTE</w:t>
            </w:r>
          </w:p>
        </w:tc>
        <w:tc>
          <w:tcPr>
            <w:tcW w:w="7479" w:type="dxa"/>
            <w:tcBorders>
              <w:top w:val="single" w:sz="4" w:space="0" w:color="auto"/>
              <w:left w:val="single" w:sz="4" w:space="0" w:color="auto"/>
              <w:bottom w:val="single" w:sz="4" w:space="0" w:color="auto"/>
              <w:right w:val="single" w:sz="4" w:space="0" w:color="auto"/>
            </w:tcBorders>
          </w:tcPr>
          <w:p w14:paraId="42A44ED8" w14:textId="77777777" w:rsidR="00CF6FE2" w:rsidRDefault="003C2E19">
            <w:pPr>
              <w:rPr>
                <w:sz w:val="18"/>
                <w:szCs w:val="18"/>
                <w:lang w:eastAsia="zh-CN"/>
              </w:rPr>
            </w:pPr>
            <w:r>
              <w:rPr>
                <w:rFonts w:hint="eastAsia"/>
                <w:sz w:val="18"/>
                <w:szCs w:val="18"/>
                <w:lang w:eastAsia="zh-CN"/>
              </w:rPr>
              <w:t>We think this TP is not needed.</w:t>
            </w:r>
          </w:p>
          <w:p w14:paraId="34719966" w14:textId="77777777" w:rsidR="00CF6FE2" w:rsidRDefault="003C2E19">
            <w:pPr>
              <w:rPr>
                <w:sz w:val="18"/>
                <w:szCs w:val="18"/>
                <w:lang w:eastAsia="ko-KR"/>
              </w:rPr>
            </w:pPr>
            <w:r>
              <w:rPr>
                <w:rFonts w:hint="eastAsia"/>
                <w:sz w:val="18"/>
                <w:szCs w:val="18"/>
                <w:lang w:eastAsia="zh-CN"/>
              </w:rPr>
              <w:t>Basically, we agree with FL</w:t>
            </w:r>
            <w:r>
              <w:rPr>
                <w:sz w:val="18"/>
                <w:szCs w:val="18"/>
                <w:lang w:eastAsia="zh-CN"/>
              </w:rPr>
              <w:t>’</w:t>
            </w:r>
            <w:r>
              <w:rPr>
                <w:rFonts w:hint="eastAsia"/>
                <w:sz w:val="18"/>
                <w:szCs w:val="18"/>
                <w:lang w:eastAsia="zh-CN"/>
              </w:rPr>
              <w:t xml:space="preserve">s understanding in principle that this part is used to specify the </w:t>
            </w:r>
            <w:r>
              <w:rPr>
                <w:sz w:val="18"/>
                <w:szCs w:val="18"/>
                <w:lang w:val="en-GB" w:eastAsia="zh-CN"/>
              </w:rPr>
              <w:t>SRI based power control mechanism for mTRP PUSCH repetition</w:t>
            </w:r>
            <w:r>
              <w:rPr>
                <w:rFonts w:hint="eastAsia"/>
                <w:sz w:val="18"/>
                <w:szCs w:val="18"/>
                <w:lang w:eastAsia="zh-CN"/>
              </w:rPr>
              <w:t xml:space="preserve">. However, it worth noting that STRP/MTRP dynamic switching is supported in MTRP PUSCH operation, hence this TP will cause the case when switching to STRP operation to be lost. On the other hand, we think the current description is sufficient to clearly capture the association between SRS resource sets and power control parameter sets for MTRP operation, because the newly added text in 38.211 of </w:t>
            </w:r>
            <w:r>
              <w:rPr>
                <w:sz w:val="18"/>
                <w:szCs w:val="18"/>
                <w:lang w:eastAsia="zh-CN"/>
              </w:rPr>
              <w:t>“</w:t>
            </w:r>
            <w:r>
              <w:rPr>
                <w:rFonts w:hint="eastAsia"/>
                <w:sz w:val="18"/>
                <w:szCs w:val="18"/>
                <w:lang w:eastAsia="zh-CN"/>
              </w:rPr>
              <w:t>SRS resource set indicator</w:t>
            </w:r>
            <w:r>
              <w:rPr>
                <w:sz w:val="18"/>
                <w:szCs w:val="18"/>
                <w:lang w:eastAsia="zh-CN"/>
              </w:rPr>
              <w:t>”</w:t>
            </w:r>
            <w:r>
              <w:rPr>
                <w:rFonts w:hint="eastAsia"/>
                <w:sz w:val="18"/>
                <w:szCs w:val="18"/>
                <w:lang w:eastAsia="zh-CN"/>
              </w:rPr>
              <w:t xml:space="preserve"> could further specify the </w:t>
            </w:r>
            <w:r>
              <w:rPr>
                <w:sz w:val="18"/>
                <w:szCs w:val="18"/>
                <w:lang w:val="en-GB" w:eastAsia="zh-CN"/>
              </w:rPr>
              <w:t>separate power control parameters</w:t>
            </w:r>
            <w:r>
              <w:rPr>
                <w:rFonts w:hint="eastAsia"/>
                <w:sz w:val="18"/>
                <w:szCs w:val="18"/>
                <w:lang w:eastAsia="zh-CN"/>
              </w:rPr>
              <w:t xml:space="preserve"> for each TRP, no matter STRP or MTRP PUSCH operation when considering STRP/MTRP dynamic switching.</w:t>
            </w:r>
          </w:p>
        </w:tc>
      </w:tr>
      <w:tr w:rsidR="00CF6FE2" w14:paraId="4FA7C8CE" w14:textId="77777777">
        <w:trPr>
          <w:trHeight w:val="372"/>
        </w:trPr>
        <w:tc>
          <w:tcPr>
            <w:tcW w:w="1898" w:type="dxa"/>
            <w:tcBorders>
              <w:top w:val="single" w:sz="4" w:space="0" w:color="auto"/>
              <w:left w:val="single" w:sz="4" w:space="0" w:color="auto"/>
              <w:bottom w:val="single" w:sz="4" w:space="0" w:color="auto"/>
              <w:right w:val="single" w:sz="4" w:space="0" w:color="auto"/>
            </w:tcBorders>
          </w:tcPr>
          <w:p w14:paraId="51B3D3B8" w14:textId="77777777" w:rsidR="00CF6FE2" w:rsidRDefault="003C2E19">
            <w:pPr>
              <w:autoSpaceDE w:val="0"/>
              <w:autoSpaceDN w:val="0"/>
              <w:adjustRightInd w:val="0"/>
              <w:snapToGrid w:val="0"/>
              <w:jc w:val="both"/>
              <w:rPr>
                <w:sz w:val="18"/>
                <w:szCs w:val="18"/>
                <w:lang w:eastAsia="zh-CN"/>
              </w:rPr>
            </w:pPr>
            <w:r>
              <w:rPr>
                <w:sz w:val="18"/>
                <w:szCs w:val="18"/>
                <w:lang w:eastAsia="zh-CN"/>
              </w:rPr>
              <w:t>MediaTek</w:t>
            </w:r>
          </w:p>
        </w:tc>
        <w:tc>
          <w:tcPr>
            <w:tcW w:w="7479" w:type="dxa"/>
            <w:tcBorders>
              <w:top w:val="single" w:sz="4" w:space="0" w:color="auto"/>
              <w:left w:val="single" w:sz="4" w:space="0" w:color="auto"/>
              <w:bottom w:val="single" w:sz="4" w:space="0" w:color="auto"/>
              <w:right w:val="single" w:sz="4" w:space="0" w:color="auto"/>
            </w:tcBorders>
          </w:tcPr>
          <w:p w14:paraId="7ACE1926" w14:textId="77777777" w:rsidR="00CF6FE2" w:rsidRDefault="003C2E19">
            <w:pPr>
              <w:rPr>
                <w:sz w:val="18"/>
                <w:szCs w:val="18"/>
                <w:lang w:eastAsia="zh-CN"/>
              </w:rPr>
            </w:pPr>
            <w:r>
              <w:rPr>
                <w:sz w:val="18"/>
                <w:szCs w:val="18"/>
                <w:lang w:eastAsia="zh-CN"/>
              </w:rPr>
              <w:t>Agree with ZTE that the TP is not needed.</w:t>
            </w:r>
          </w:p>
        </w:tc>
      </w:tr>
      <w:tr w:rsidR="00CF6FE2" w14:paraId="54019D8C" w14:textId="77777777">
        <w:trPr>
          <w:trHeight w:val="372"/>
        </w:trPr>
        <w:tc>
          <w:tcPr>
            <w:tcW w:w="1898" w:type="dxa"/>
            <w:tcBorders>
              <w:top w:val="single" w:sz="4" w:space="0" w:color="auto"/>
              <w:left w:val="single" w:sz="4" w:space="0" w:color="auto"/>
              <w:bottom w:val="single" w:sz="4" w:space="0" w:color="auto"/>
              <w:right w:val="single" w:sz="4" w:space="0" w:color="auto"/>
            </w:tcBorders>
          </w:tcPr>
          <w:p w14:paraId="72CF665E" w14:textId="77777777" w:rsidR="00CF6FE2" w:rsidRDefault="003C2E19">
            <w:pPr>
              <w:autoSpaceDE w:val="0"/>
              <w:autoSpaceDN w:val="0"/>
              <w:adjustRightInd w:val="0"/>
              <w:snapToGrid w:val="0"/>
              <w:jc w:val="both"/>
              <w:rPr>
                <w:sz w:val="18"/>
                <w:szCs w:val="18"/>
                <w:lang w:eastAsia="zh-CN"/>
              </w:rPr>
            </w:pPr>
            <w:r>
              <w:rPr>
                <w:rFonts w:eastAsiaTheme="minorEastAsia"/>
                <w:sz w:val="18"/>
                <w:szCs w:val="18"/>
                <w:lang w:eastAsia="ko-KR"/>
              </w:rPr>
              <w:t>OPPO</w:t>
            </w:r>
          </w:p>
        </w:tc>
        <w:tc>
          <w:tcPr>
            <w:tcW w:w="7479" w:type="dxa"/>
            <w:tcBorders>
              <w:top w:val="single" w:sz="4" w:space="0" w:color="auto"/>
              <w:left w:val="single" w:sz="4" w:space="0" w:color="auto"/>
              <w:bottom w:val="single" w:sz="4" w:space="0" w:color="auto"/>
              <w:right w:val="single" w:sz="4" w:space="0" w:color="auto"/>
            </w:tcBorders>
          </w:tcPr>
          <w:p w14:paraId="199714B2" w14:textId="77777777" w:rsidR="00CF6FE2" w:rsidRDefault="003C2E19">
            <w:pPr>
              <w:rPr>
                <w:sz w:val="18"/>
                <w:szCs w:val="18"/>
                <w:lang w:eastAsia="zh-CN"/>
              </w:rPr>
            </w:pPr>
            <w:r>
              <w:rPr>
                <w:rFonts w:eastAsiaTheme="minorEastAsia"/>
                <w:sz w:val="18"/>
                <w:szCs w:val="18"/>
                <w:lang w:eastAsia="ko-KR"/>
              </w:rPr>
              <w:t>We tend to agree with ZTE</w:t>
            </w:r>
          </w:p>
        </w:tc>
      </w:tr>
      <w:tr w:rsidR="00CF6FE2" w14:paraId="19E1FE76" w14:textId="77777777">
        <w:trPr>
          <w:trHeight w:val="372"/>
        </w:trPr>
        <w:tc>
          <w:tcPr>
            <w:tcW w:w="1898" w:type="dxa"/>
            <w:tcBorders>
              <w:top w:val="single" w:sz="4" w:space="0" w:color="auto"/>
              <w:left w:val="single" w:sz="4" w:space="0" w:color="auto"/>
              <w:bottom w:val="single" w:sz="4" w:space="0" w:color="auto"/>
              <w:right w:val="single" w:sz="4" w:space="0" w:color="auto"/>
            </w:tcBorders>
          </w:tcPr>
          <w:p w14:paraId="5D05D621" w14:textId="77777777" w:rsidR="00CF6FE2" w:rsidRDefault="003C2E19">
            <w:pPr>
              <w:autoSpaceDE w:val="0"/>
              <w:autoSpaceDN w:val="0"/>
              <w:adjustRightInd w:val="0"/>
              <w:snapToGrid w:val="0"/>
              <w:jc w:val="both"/>
              <w:rPr>
                <w:rFonts w:eastAsiaTheme="minorEastAsia"/>
                <w:sz w:val="18"/>
                <w:szCs w:val="18"/>
                <w:lang w:eastAsia="ko-KR"/>
              </w:rPr>
            </w:pPr>
            <w:r>
              <w:rPr>
                <w:rFonts w:hint="eastAsia"/>
                <w:sz w:val="18"/>
                <w:szCs w:val="18"/>
              </w:rPr>
              <w:t>v</w:t>
            </w:r>
            <w:r>
              <w:rPr>
                <w:sz w:val="18"/>
                <w:szCs w:val="18"/>
              </w:rPr>
              <w:t>ivo</w:t>
            </w:r>
          </w:p>
        </w:tc>
        <w:tc>
          <w:tcPr>
            <w:tcW w:w="7479" w:type="dxa"/>
            <w:tcBorders>
              <w:top w:val="single" w:sz="4" w:space="0" w:color="auto"/>
              <w:left w:val="single" w:sz="4" w:space="0" w:color="auto"/>
              <w:bottom w:val="single" w:sz="4" w:space="0" w:color="auto"/>
              <w:right w:val="single" w:sz="4" w:space="0" w:color="auto"/>
            </w:tcBorders>
          </w:tcPr>
          <w:p w14:paraId="43F49AC3" w14:textId="77777777" w:rsidR="00CF6FE2" w:rsidRDefault="003C2E19">
            <w:pPr>
              <w:rPr>
                <w:sz w:val="18"/>
                <w:szCs w:val="18"/>
              </w:rPr>
            </w:pPr>
            <w:r>
              <w:rPr>
                <w:sz w:val="18"/>
                <w:szCs w:val="18"/>
              </w:rPr>
              <w:t>We share similar view as ZTE. If it has to be captured, a complete text is preferred to have all possible codepoints of SRS resource set indicator for both STRP and MTRP included.</w:t>
            </w:r>
          </w:p>
        </w:tc>
      </w:tr>
      <w:tr w:rsidR="00CF6FE2" w14:paraId="5CEB422B" w14:textId="77777777">
        <w:trPr>
          <w:trHeight w:val="319"/>
        </w:trPr>
        <w:tc>
          <w:tcPr>
            <w:tcW w:w="1898" w:type="dxa"/>
            <w:tcBorders>
              <w:top w:val="single" w:sz="4" w:space="0" w:color="auto"/>
              <w:left w:val="single" w:sz="4" w:space="0" w:color="auto"/>
              <w:bottom w:val="single" w:sz="4" w:space="0" w:color="auto"/>
              <w:right w:val="single" w:sz="4" w:space="0" w:color="auto"/>
            </w:tcBorders>
          </w:tcPr>
          <w:p w14:paraId="0DEBC39F" w14:textId="77777777" w:rsidR="00CF6FE2" w:rsidRDefault="003C2E19">
            <w:pPr>
              <w:autoSpaceDE w:val="0"/>
              <w:autoSpaceDN w:val="0"/>
              <w:adjustRightInd w:val="0"/>
              <w:snapToGrid w:val="0"/>
              <w:jc w:val="both"/>
              <w:rPr>
                <w:sz w:val="18"/>
                <w:szCs w:val="18"/>
              </w:rPr>
            </w:pPr>
            <w:r>
              <w:rPr>
                <w:sz w:val="18"/>
                <w:szCs w:val="18"/>
              </w:rPr>
              <w:t>LG</w:t>
            </w:r>
          </w:p>
        </w:tc>
        <w:tc>
          <w:tcPr>
            <w:tcW w:w="7479" w:type="dxa"/>
            <w:tcBorders>
              <w:top w:val="single" w:sz="4" w:space="0" w:color="auto"/>
              <w:left w:val="single" w:sz="4" w:space="0" w:color="auto"/>
              <w:bottom w:val="single" w:sz="4" w:space="0" w:color="auto"/>
              <w:right w:val="single" w:sz="4" w:space="0" w:color="auto"/>
            </w:tcBorders>
          </w:tcPr>
          <w:p w14:paraId="28BC5A91" w14:textId="77777777" w:rsidR="00CF6FE2" w:rsidRDefault="003C2E19">
            <w:pPr>
              <w:rPr>
                <w:sz w:val="18"/>
                <w:szCs w:val="18"/>
              </w:rPr>
            </w:pPr>
            <w:r>
              <w:rPr>
                <w:sz w:val="18"/>
                <w:szCs w:val="18"/>
              </w:rPr>
              <w:t xml:space="preserve">We share similar view as ZTE and vivo. </w:t>
            </w:r>
          </w:p>
        </w:tc>
      </w:tr>
      <w:tr w:rsidR="00CF6FE2" w14:paraId="055E906C" w14:textId="77777777">
        <w:trPr>
          <w:trHeight w:val="319"/>
        </w:trPr>
        <w:tc>
          <w:tcPr>
            <w:tcW w:w="1898" w:type="dxa"/>
            <w:tcBorders>
              <w:top w:val="single" w:sz="4" w:space="0" w:color="auto"/>
              <w:left w:val="single" w:sz="4" w:space="0" w:color="auto"/>
              <w:bottom w:val="single" w:sz="4" w:space="0" w:color="auto"/>
              <w:right w:val="single" w:sz="4" w:space="0" w:color="auto"/>
            </w:tcBorders>
          </w:tcPr>
          <w:p w14:paraId="48564F20" w14:textId="77777777" w:rsidR="00CF6FE2" w:rsidRDefault="003C2E19">
            <w:pPr>
              <w:autoSpaceDE w:val="0"/>
              <w:autoSpaceDN w:val="0"/>
              <w:adjustRightInd w:val="0"/>
              <w:snapToGrid w:val="0"/>
              <w:jc w:val="both"/>
              <w:rPr>
                <w:sz w:val="18"/>
                <w:szCs w:val="18"/>
              </w:rPr>
            </w:pPr>
            <w:r>
              <w:rPr>
                <w:sz w:val="18"/>
                <w:szCs w:val="18"/>
              </w:rPr>
              <w:lastRenderedPageBreak/>
              <w:t>Futurewei</w:t>
            </w:r>
          </w:p>
        </w:tc>
        <w:tc>
          <w:tcPr>
            <w:tcW w:w="7479" w:type="dxa"/>
            <w:tcBorders>
              <w:top w:val="single" w:sz="4" w:space="0" w:color="auto"/>
              <w:left w:val="single" w:sz="4" w:space="0" w:color="auto"/>
              <w:bottom w:val="single" w:sz="4" w:space="0" w:color="auto"/>
              <w:right w:val="single" w:sz="4" w:space="0" w:color="auto"/>
            </w:tcBorders>
          </w:tcPr>
          <w:p w14:paraId="322660DB" w14:textId="77777777" w:rsidR="00CF6FE2" w:rsidRDefault="003C2E19">
            <w:pPr>
              <w:rPr>
                <w:sz w:val="18"/>
                <w:szCs w:val="18"/>
              </w:rPr>
            </w:pPr>
            <w:r>
              <w:rPr>
                <w:sz w:val="18"/>
                <w:szCs w:val="18"/>
              </w:rPr>
              <w:t>Fine with the TP and fine with more complete text to describe all codepoints.</w:t>
            </w:r>
          </w:p>
        </w:tc>
      </w:tr>
      <w:tr w:rsidR="00CF6FE2" w14:paraId="57F8A22D" w14:textId="77777777">
        <w:trPr>
          <w:trHeight w:val="319"/>
        </w:trPr>
        <w:tc>
          <w:tcPr>
            <w:tcW w:w="1898" w:type="dxa"/>
            <w:tcBorders>
              <w:top w:val="single" w:sz="4" w:space="0" w:color="auto"/>
              <w:left w:val="single" w:sz="4" w:space="0" w:color="auto"/>
              <w:bottom w:val="single" w:sz="4" w:space="0" w:color="auto"/>
              <w:right w:val="single" w:sz="4" w:space="0" w:color="auto"/>
            </w:tcBorders>
          </w:tcPr>
          <w:p w14:paraId="17D73111" w14:textId="77777777" w:rsidR="00CF6FE2" w:rsidRDefault="003C2E19">
            <w:pPr>
              <w:autoSpaceDE w:val="0"/>
              <w:autoSpaceDN w:val="0"/>
              <w:adjustRightInd w:val="0"/>
              <w:snapToGrid w:val="0"/>
              <w:jc w:val="both"/>
              <w:rPr>
                <w:sz w:val="18"/>
                <w:szCs w:val="18"/>
              </w:rPr>
            </w:pPr>
            <w:r>
              <w:rPr>
                <w:rFonts w:hint="eastAsia"/>
                <w:sz w:val="18"/>
                <w:szCs w:val="18"/>
              </w:rPr>
              <w:t>CATT</w:t>
            </w:r>
          </w:p>
        </w:tc>
        <w:tc>
          <w:tcPr>
            <w:tcW w:w="7479" w:type="dxa"/>
            <w:tcBorders>
              <w:top w:val="single" w:sz="4" w:space="0" w:color="auto"/>
              <w:left w:val="single" w:sz="4" w:space="0" w:color="auto"/>
              <w:bottom w:val="single" w:sz="4" w:space="0" w:color="auto"/>
              <w:right w:val="single" w:sz="4" w:space="0" w:color="auto"/>
            </w:tcBorders>
          </w:tcPr>
          <w:p w14:paraId="358204A3" w14:textId="77777777" w:rsidR="00CF6FE2" w:rsidRDefault="003C2E19">
            <w:pPr>
              <w:rPr>
                <w:sz w:val="18"/>
                <w:szCs w:val="18"/>
              </w:rPr>
            </w:pPr>
            <w:r>
              <w:rPr>
                <w:rFonts w:hint="eastAsia"/>
                <w:sz w:val="18"/>
                <w:szCs w:val="18"/>
              </w:rPr>
              <w:t xml:space="preserve">We are fine to have a TP to make the spec clear. The TP is OK to capture the SRI based power control mechanism for the cases that SRS resource set indicator is </w:t>
            </w:r>
            <w:r>
              <w:rPr>
                <w:sz w:val="18"/>
                <w:szCs w:val="18"/>
              </w:rPr>
              <w:t>“</w:t>
            </w:r>
            <w:r>
              <w:rPr>
                <w:rFonts w:hint="eastAsia"/>
                <w:sz w:val="18"/>
                <w:szCs w:val="18"/>
              </w:rPr>
              <w:t>10</w:t>
            </w:r>
            <w:r>
              <w:rPr>
                <w:sz w:val="18"/>
                <w:szCs w:val="18"/>
              </w:rPr>
              <w:t>”</w:t>
            </w:r>
            <w:r>
              <w:rPr>
                <w:rFonts w:hint="eastAsia"/>
                <w:sz w:val="18"/>
                <w:szCs w:val="18"/>
              </w:rPr>
              <w:t xml:space="preserve"> or </w:t>
            </w:r>
            <w:r>
              <w:rPr>
                <w:sz w:val="18"/>
                <w:szCs w:val="18"/>
              </w:rPr>
              <w:t>“</w:t>
            </w:r>
            <w:r>
              <w:rPr>
                <w:rFonts w:hint="eastAsia"/>
                <w:sz w:val="18"/>
                <w:szCs w:val="18"/>
              </w:rPr>
              <w:t>11</w:t>
            </w:r>
            <w:r>
              <w:rPr>
                <w:sz w:val="18"/>
                <w:szCs w:val="18"/>
              </w:rPr>
              <w:t>”</w:t>
            </w:r>
            <w:r>
              <w:rPr>
                <w:rFonts w:hint="eastAsia"/>
                <w:sz w:val="18"/>
                <w:szCs w:val="18"/>
              </w:rPr>
              <w:t>.  However, t</w:t>
            </w:r>
            <w:r>
              <w:rPr>
                <w:sz w:val="18"/>
                <w:szCs w:val="18"/>
              </w:rPr>
              <w:t>h</w:t>
            </w:r>
            <w:r>
              <w:rPr>
                <w:rFonts w:hint="eastAsia"/>
                <w:sz w:val="18"/>
                <w:szCs w:val="18"/>
              </w:rPr>
              <w:t xml:space="preserve">e </w:t>
            </w:r>
            <w:r>
              <w:rPr>
                <w:sz w:val="18"/>
                <w:szCs w:val="18"/>
                <w:lang w:val="en-GB" w:eastAsia="zh-CN"/>
              </w:rPr>
              <w:t>SRI based power control mechanism</w:t>
            </w:r>
            <w:r>
              <w:rPr>
                <w:rFonts w:hint="eastAsia"/>
                <w:sz w:val="18"/>
                <w:szCs w:val="18"/>
                <w:lang w:val="en-GB"/>
              </w:rPr>
              <w:t xml:space="preserve"> for </w:t>
            </w:r>
            <w:r>
              <w:rPr>
                <w:sz w:val="18"/>
                <w:szCs w:val="18"/>
                <w:lang w:val="en-GB"/>
              </w:rPr>
              <w:t>the</w:t>
            </w:r>
            <w:r>
              <w:rPr>
                <w:rFonts w:hint="eastAsia"/>
                <w:sz w:val="18"/>
                <w:szCs w:val="18"/>
                <w:lang w:val="en-GB"/>
              </w:rPr>
              <w:t xml:space="preserve"> cases that the SRS resource set indicator is </w:t>
            </w:r>
            <w:r>
              <w:rPr>
                <w:sz w:val="18"/>
                <w:szCs w:val="18"/>
                <w:lang w:val="en-GB"/>
              </w:rPr>
              <w:t>“</w:t>
            </w:r>
            <w:r>
              <w:rPr>
                <w:rFonts w:hint="eastAsia"/>
                <w:sz w:val="18"/>
                <w:szCs w:val="18"/>
                <w:lang w:val="en-GB"/>
              </w:rPr>
              <w:t>00</w:t>
            </w:r>
            <w:r>
              <w:rPr>
                <w:sz w:val="18"/>
                <w:szCs w:val="18"/>
                <w:lang w:val="en-GB"/>
              </w:rPr>
              <w:t>”</w:t>
            </w:r>
            <w:r>
              <w:rPr>
                <w:rFonts w:hint="eastAsia"/>
                <w:sz w:val="18"/>
                <w:szCs w:val="18"/>
                <w:lang w:val="en-GB"/>
              </w:rPr>
              <w:t xml:space="preserve"> or </w:t>
            </w:r>
            <w:r>
              <w:rPr>
                <w:sz w:val="18"/>
                <w:szCs w:val="18"/>
                <w:lang w:val="en-GB"/>
              </w:rPr>
              <w:t>“</w:t>
            </w:r>
            <w:r>
              <w:rPr>
                <w:rFonts w:hint="eastAsia"/>
                <w:sz w:val="18"/>
                <w:szCs w:val="18"/>
                <w:lang w:val="en-GB"/>
              </w:rPr>
              <w:t>01</w:t>
            </w:r>
            <w:r>
              <w:rPr>
                <w:sz w:val="18"/>
                <w:szCs w:val="18"/>
                <w:lang w:val="en-GB"/>
              </w:rPr>
              <w:t>”</w:t>
            </w:r>
            <w:r>
              <w:rPr>
                <w:rFonts w:hint="eastAsia"/>
                <w:sz w:val="18"/>
                <w:szCs w:val="18"/>
                <w:lang w:val="en-GB"/>
              </w:rPr>
              <w:t xml:space="preserve"> is missing. </w:t>
            </w:r>
            <w:r>
              <w:rPr>
                <w:sz w:val="18"/>
                <w:szCs w:val="18"/>
                <w:lang w:val="en-GB"/>
              </w:rPr>
              <w:t>I</w:t>
            </w:r>
            <w:r>
              <w:rPr>
                <w:rFonts w:hint="eastAsia"/>
                <w:sz w:val="18"/>
                <w:szCs w:val="18"/>
                <w:lang w:val="en-GB"/>
              </w:rPr>
              <w:t>n order to capture all cases, we suggest to chang</w:t>
            </w:r>
            <w:r>
              <w:rPr>
                <w:rFonts w:hint="eastAsia"/>
                <w:sz w:val="18"/>
                <w:szCs w:val="18"/>
                <w:lang w:val="en-GB" w:eastAsia="zh-CN"/>
              </w:rPr>
              <w:t>e</w:t>
            </w:r>
            <w:r>
              <w:rPr>
                <w:rFonts w:hint="eastAsia"/>
                <w:sz w:val="18"/>
                <w:szCs w:val="18"/>
                <w:lang w:val="en-GB"/>
              </w:rPr>
              <w:t xml:space="preserve"> the TP </w:t>
            </w:r>
            <w:r>
              <w:rPr>
                <w:rFonts w:hint="eastAsia"/>
                <w:sz w:val="18"/>
                <w:szCs w:val="18"/>
                <w:lang w:val="en-GB" w:eastAsia="zh-CN"/>
              </w:rPr>
              <w:t>to be</w:t>
            </w:r>
            <w:r>
              <w:rPr>
                <w:rFonts w:hint="eastAsia"/>
                <w:sz w:val="18"/>
                <w:szCs w:val="18"/>
                <w:lang w:val="en-GB"/>
              </w:rPr>
              <w:t xml:space="preserve"> the one provided by us in section 1.20.</w:t>
            </w:r>
          </w:p>
        </w:tc>
      </w:tr>
      <w:tr w:rsidR="00CF6FE2" w14:paraId="6DBDCFA1" w14:textId="77777777">
        <w:trPr>
          <w:trHeight w:val="319"/>
        </w:trPr>
        <w:tc>
          <w:tcPr>
            <w:tcW w:w="1898" w:type="dxa"/>
            <w:tcBorders>
              <w:top w:val="single" w:sz="4" w:space="0" w:color="auto"/>
              <w:left w:val="single" w:sz="4" w:space="0" w:color="auto"/>
              <w:bottom w:val="single" w:sz="4" w:space="0" w:color="auto"/>
              <w:right w:val="single" w:sz="4" w:space="0" w:color="auto"/>
            </w:tcBorders>
          </w:tcPr>
          <w:p w14:paraId="787284B1" w14:textId="77777777" w:rsidR="00CF6FE2" w:rsidRDefault="003C2E19">
            <w:pPr>
              <w:autoSpaceDE w:val="0"/>
              <w:autoSpaceDN w:val="0"/>
              <w:adjustRightInd w:val="0"/>
              <w:snapToGrid w:val="0"/>
              <w:jc w:val="both"/>
              <w:rPr>
                <w:sz w:val="18"/>
                <w:szCs w:val="18"/>
              </w:rPr>
            </w:pPr>
            <w:r>
              <w:rPr>
                <w:sz w:val="18"/>
                <w:szCs w:val="18"/>
              </w:rPr>
              <w:t>Ericsson</w:t>
            </w:r>
          </w:p>
        </w:tc>
        <w:tc>
          <w:tcPr>
            <w:tcW w:w="7479" w:type="dxa"/>
            <w:tcBorders>
              <w:top w:val="single" w:sz="4" w:space="0" w:color="auto"/>
              <w:left w:val="single" w:sz="4" w:space="0" w:color="auto"/>
              <w:bottom w:val="single" w:sz="4" w:space="0" w:color="auto"/>
              <w:right w:val="single" w:sz="4" w:space="0" w:color="auto"/>
            </w:tcBorders>
          </w:tcPr>
          <w:p w14:paraId="5C596D2A" w14:textId="77777777" w:rsidR="00CF6FE2" w:rsidRDefault="003C2E19">
            <w:pPr>
              <w:rPr>
                <w:sz w:val="18"/>
                <w:szCs w:val="18"/>
              </w:rPr>
            </w:pPr>
            <w:r>
              <w:rPr>
                <w:sz w:val="18"/>
                <w:szCs w:val="18"/>
              </w:rPr>
              <w:t>We tend to agree with ZTE.  If needed, a TP could be discussed later that covers both STRP/MTRP modes when 2 SRS resource sets are configured.</w:t>
            </w:r>
          </w:p>
        </w:tc>
      </w:tr>
      <w:tr w:rsidR="00CF6FE2" w14:paraId="15C1C98A" w14:textId="77777777">
        <w:trPr>
          <w:trHeight w:val="319"/>
        </w:trPr>
        <w:tc>
          <w:tcPr>
            <w:tcW w:w="1898" w:type="dxa"/>
            <w:tcBorders>
              <w:top w:val="single" w:sz="4" w:space="0" w:color="auto"/>
              <w:left w:val="single" w:sz="4" w:space="0" w:color="auto"/>
              <w:bottom w:val="single" w:sz="4" w:space="0" w:color="auto"/>
              <w:right w:val="single" w:sz="4" w:space="0" w:color="auto"/>
            </w:tcBorders>
          </w:tcPr>
          <w:p w14:paraId="25D3387E" w14:textId="77777777" w:rsidR="00CF6FE2" w:rsidRDefault="003C2E19">
            <w:pPr>
              <w:autoSpaceDE w:val="0"/>
              <w:autoSpaceDN w:val="0"/>
              <w:adjustRightInd w:val="0"/>
              <w:snapToGrid w:val="0"/>
              <w:jc w:val="both"/>
              <w:rPr>
                <w:sz w:val="18"/>
                <w:szCs w:val="18"/>
              </w:rPr>
            </w:pPr>
            <w:r>
              <w:rPr>
                <w:rFonts w:hint="eastAsia"/>
                <w:sz w:val="18"/>
                <w:szCs w:val="18"/>
                <w:lang w:eastAsia="zh-CN"/>
              </w:rPr>
              <w:t>X</w:t>
            </w:r>
            <w:r>
              <w:rPr>
                <w:sz w:val="18"/>
                <w:szCs w:val="18"/>
                <w:lang w:eastAsia="zh-CN"/>
              </w:rPr>
              <w:t>iaomi</w:t>
            </w:r>
          </w:p>
        </w:tc>
        <w:tc>
          <w:tcPr>
            <w:tcW w:w="7479" w:type="dxa"/>
            <w:tcBorders>
              <w:top w:val="single" w:sz="4" w:space="0" w:color="auto"/>
              <w:left w:val="single" w:sz="4" w:space="0" w:color="auto"/>
              <w:bottom w:val="single" w:sz="4" w:space="0" w:color="auto"/>
              <w:right w:val="single" w:sz="4" w:space="0" w:color="auto"/>
            </w:tcBorders>
          </w:tcPr>
          <w:p w14:paraId="332B0DEB" w14:textId="77777777" w:rsidR="00CF6FE2" w:rsidRDefault="003C2E19">
            <w:pPr>
              <w:rPr>
                <w:sz w:val="18"/>
                <w:szCs w:val="18"/>
              </w:rPr>
            </w:pPr>
            <w:r>
              <w:rPr>
                <w:sz w:val="18"/>
                <w:szCs w:val="18"/>
                <w:lang w:eastAsia="zh-CN"/>
              </w:rPr>
              <w:t>Agree with ZTE that the TP is not needed.</w:t>
            </w:r>
          </w:p>
        </w:tc>
      </w:tr>
      <w:tr w:rsidR="00CF6FE2" w14:paraId="3DC38CD5" w14:textId="77777777">
        <w:trPr>
          <w:trHeight w:val="319"/>
        </w:trPr>
        <w:tc>
          <w:tcPr>
            <w:tcW w:w="1898" w:type="dxa"/>
            <w:tcBorders>
              <w:top w:val="single" w:sz="4" w:space="0" w:color="auto"/>
              <w:left w:val="single" w:sz="4" w:space="0" w:color="auto"/>
              <w:bottom w:val="single" w:sz="4" w:space="0" w:color="auto"/>
              <w:right w:val="single" w:sz="4" w:space="0" w:color="auto"/>
            </w:tcBorders>
          </w:tcPr>
          <w:p w14:paraId="465D6C74" w14:textId="77777777" w:rsidR="00CF6FE2" w:rsidRDefault="003C2E19">
            <w:pPr>
              <w:autoSpaceDE w:val="0"/>
              <w:autoSpaceDN w:val="0"/>
              <w:adjustRightInd w:val="0"/>
              <w:snapToGrid w:val="0"/>
              <w:jc w:val="both"/>
              <w:rPr>
                <w:sz w:val="18"/>
                <w:szCs w:val="18"/>
                <w:lang w:eastAsia="zh-CN"/>
              </w:rPr>
            </w:pPr>
            <w:r>
              <w:rPr>
                <w:rFonts w:eastAsiaTheme="minorEastAsia"/>
                <w:sz w:val="18"/>
                <w:szCs w:val="18"/>
                <w:lang w:eastAsia="ko-KR"/>
              </w:rPr>
              <w:t>Intel</w:t>
            </w:r>
          </w:p>
        </w:tc>
        <w:tc>
          <w:tcPr>
            <w:tcW w:w="7479" w:type="dxa"/>
            <w:tcBorders>
              <w:top w:val="single" w:sz="4" w:space="0" w:color="auto"/>
              <w:left w:val="single" w:sz="4" w:space="0" w:color="auto"/>
              <w:bottom w:val="single" w:sz="4" w:space="0" w:color="auto"/>
              <w:right w:val="single" w:sz="4" w:space="0" w:color="auto"/>
            </w:tcBorders>
          </w:tcPr>
          <w:p w14:paraId="09167643" w14:textId="77777777" w:rsidR="00CF6FE2" w:rsidRDefault="003C2E19">
            <w:pPr>
              <w:rPr>
                <w:sz w:val="18"/>
                <w:szCs w:val="18"/>
                <w:lang w:eastAsia="zh-CN"/>
              </w:rPr>
            </w:pPr>
            <w:r>
              <w:rPr>
                <w:rFonts w:eastAsiaTheme="minorEastAsia"/>
                <w:sz w:val="18"/>
                <w:szCs w:val="18"/>
                <w:lang w:eastAsia="ko-KR"/>
              </w:rPr>
              <w:t>Tend to agree with ZTE, TP not needed</w:t>
            </w:r>
          </w:p>
        </w:tc>
      </w:tr>
      <w:tr w:rsidR="00CF6FE2" w14:paraId="025EE622" w14:textId="77777777">
        <w:trPr>
          <w:trHeight w:val="319"/>
        </w:trPr>
        <w:tc>
          <w:tcPr>
            <w:tcW w:w="1898" w:type="dxa"/>
            <w:tcBorders>
              <w:top w:val="single" w:sz="4" w:space="0" w:color="auto"/>
              <w:left w:val="single" w:sz="4" w:space="0" w:color="auto"/>
              <w:bottom w:val="single" w:sz="4" w:space="0" w:color="auto"/>
              <w:right w:val="single" w:sz="4" w:space="0" w:color="auto"/>
            </w:tcBorders>
          </w:tcPr>
          <w:p w14:paraId="11FE8C77" w14:textId="77777777" w:rsidR="00CF6FE2" w:rsidRDefault="003C2E19">
            <w:pPr>
              <w:autoSpaceDE w:val="0"/>
              <w:autoSpaceDN w:val="0"/>
              <w:adjustRightInd w:val="0"/>
              <w:snapToGrid w:val="0"/>
              <w:jc w:val="both"/>
              <w:rPr>
                <w:rFonts w:eastAsia="Malgun Gothic"/>
                <w:sz w:val="18"/>
                <w:szCs w:val="18"/>
                <w:lang w:eastAsia="ko-KR"/>
              </w:rPr>
            </w:pPr>
            <w:r>
              <w:rPr>
                <w:rFonts w:eastAsia="Malgun Gothic" w:hint="eastAsia"/>
                <w:sz w:val="18"/>
                <w:szCs w:val="18"/>
                <w:lang w:eastAsia="ko-KR"/>
              </w:rPr>
              <w:t>Huawei, HiSilicon</w:t>
            </w:r>
          </w:p>
        </w:tc>
        <w:tc>
          <w:tcPr>
            <w:tcW w:w="7479" w:type="dxa"/>
            <w:tcBorders>
              <w:top w:val="single" w:sz="4" w:space="0" w:color="auto"/>
              <w:left w:val="single" w:sz="4" w:space="0" w:color="auto"/>
              <w:bottom w:val="single" w:sz="4" w:space="0" w:color="auto"/>
              <w:right w:val="single" w:sz="4" w:space="0" w:color="auto"/>
            </w:tcBorders>
          </w:tcPr>
          <w:p w14:paraId="6D5F76D6" w14:textId="77777777" w:rsidR="00CF6FE2" w:rsidRDefault="003C2E19">
            <w:pPr>
              <w:rPr>
                <w:rFonts w:eastAsia="Malgun Gothic"/>
                <w:sz w:val="18"/>
                <w:szCs w:val="18"/>
                <w:lang w:eastAsia="ko-KR"/>
              </w:rPr>
            </w:pPr>
            <w:r>
              <w:rPr>
                <w:rFonts w:eastAsia="Malgun Gothic" w:hint="eastAsia"/>
                <w:sz w:val="18"/>
                <w:szCs w:val="18"/>
                <w:lang w:eastAsia="ko-KR"/>
              </w:rPr>
              <w:t xml:space="preserve">We support the TP, and </w:t>
            </w:r>
            <w:r>
              <w:rPr>
                <w:rFonts w:eastAsia="Malgun Gothic"/>
                <w:sz w:val="18"/>
                <w:szCs w:val="18"/>
                <w:lang w:eastAsia="ko-KR"/>
              </w:rPr>
              <w:t>prefer to have a clearer description for SRI based PC due to dynamic switching between sTRP and mTRP. When DCI includes two SRI fields and mTRP mode is indicated, two pc parameters are used for the related two SRIs, while, when DCI includes two SRI fields and sTRP mode is indicated, only one of the pc parameters are used for the actually used SRI.</w:t>
            </w:r>
          </w:p>
        </w:tc>
      </w:tr>
      <w:tr w:rsidR="00CF6FE2" w14:paraId="79E607C4" w14:textId="77777777">
        <w:trPr>
          <w:trHeight w:val="319"/>
        </w:trPr>
        <w:tc>
          <w:tcPr>
            <w:tcW w:w="1898" w:type="dxa"/>
            <w:tcBorders>
              <w:top w:val="single" w:sz="4" w:space="0" w:color="auto"/>
              <w:left w:val="single" w:sz="4" w:space="0" w:color="auto"/>
              <w:bottom w:val="single" w:sz="4" w:space="0" w:color="auto"/>
              <w:right w:val="single" w:sz="4" w:space="0" w:color="auto"/>
            </w:tcBorders>
          </w:tcPr>
          <w:p w14:paraId="0DAF5988" w14:textId="77777777" w:rsidR="00CF6FE2" w:rsidRDefault="003C2E19">
            <w:pPr>
              <w:autoSpaceDE w:val="0"/>
              <w:autoSpaceDN w:val="0"/>
              <w:adjustRightInd w:val="0"/>
              <w:snapToGrid w:val="0"/>
              <w:jc w:val="both"/>
              <w:rPr>
                <w:rFonts w:eastAsia="Malgun Gothic"/>
                <w:sz w:val="18"/>
                <w:szCs w:val="18"/>
                <w:lang w:eastAsia="ko-KR"/>
              </w:rPr>
            </w:pPr>
            <w:r>
              <w:rPr>
                <w:sz w:val="18"/>
                <w:szCs w:val="18"/>
              </w:rPr>
              <w:t>Nokia, NSB</w:t>
            </w:r>
          </w:p>
        </w:tc>
        <w:tc>
          <w:tcPr>
            <w:tcW w:w="7479" w:type="dxa"/>
            <w:tcBorders>
              <w:top w:val="single" w:sz="4" w:space="0" w:color="auto"/>
              <w:left w:val="single" w:sz="4" w:space="0" w:color="auto"/>
              <w:bottom w:val="single" w:sz="4" w:space="0" w:color="auto"/>
              <w:right w:val="single" w:sz="4" w:space="0" w:color="auto"/>
            </w:tcBorders>
          </w:tcPr>
          <w:p w14:paraId="1B0A6C36" w14:textId="77777777" w:rsidR="00CF6FE2" w:rsidRDefault="003C2E19">
            <w:pPr>
              <w:rPr>
                <w:rFonts w:eastAsia="Malgun Gothic"/>
                <w:sz w:val="18"/>
                <w:szCs w:val="18"/>
                <w:lang w:eastAsia="ko-KR"/>
              </w:rPr>
            </w:pPr>
            <w:r>
              <w:rPr>
                <w:sz w:val="18"/>
                <w:szCs w:val="18"/>
              </w:rPr>
              <w:t>We share similar views as ZTE and vivo.</w:t>
            </w:r>
          </w:p>
        </w:tc>
      </w:tr>
    </w:tbl>
    <w:p w14:paraId="08C4D43B" w14:textId="77777777" w:rsidR="00CF6FE2" w:rsidRDefault="00CF6FE2"/>
    <w:p w14:paraId="020E8FD0" w14:textId="77777777" w:rsidR="00CF6FE2" w:rsidRDefault="003C2E19">
      <w:pPr>
        <w:pStyle w:val="Heading3"/>
        <w:spacing w:before="0"/>
      </w:pPr>
      <w:r>
        <w:t>Update (discussion closed)</w:t>
      </w:r>
    </w:p>
    <w:p w14:paraId="03AFD0C5" w14:textId="77777777" w:rsidR="00CF6FE2" w:rsidRDefault="00CF6FE2">
      <w:pPr>
        <w:spacing w:after="0"/>
        <w:jc w:val="both"/>
        <w:rPr>
          <w:rFonts w:ascii="Times New Roman" w:hAnsi="Times New Roman" w:cs="Times New Roman"/>
          <w:sz w:val="18"/>
          <w:szCs w:val="18"/>
        </w:rPr>
      </w:pPr>
    </w:p>
    <w:p w14:paraId="0AE8BD82" w14:textId="77777777" w:rsidR="00CF6FE2" w:rsidRDefault="003C2E19">
      <w:pPr>
        <w:spacing w:after="0"/>
        <w:jc w:val="both"/>
        <w:rPr>
          <w:rFonts w:ascii="Times New Roman" w:hAnsi="Times New Roman" w:cs="Times New Roman"/>
          <w:sz w:val="18"/>
          <w:szCs w:val="18"/>
          <w:lang w:eastAsia="zh-CN"/>
        </w:rPr>
      </w:pPr>
      <w:r>
        <w:rPr>
          <w:rFonts w:ascii="Times New Roman" w:hAnsi="Times New Roman" w:cs="Times New Roman"/>
          <w:sz w:val="18"/>
          <w:szCs w:val="18"/>
        </w:rPr>
        <w:t xml:space="preserve">Majority of companies think that the TP is not needed. </w:t>
      </w:r>
      <w:r>
        <w:rPr>
          <w:rFonts w:ascii="Times New Roman" w:hAnsi="Times New Roman" w:cs="Times New Roman"/>
          <w:sz w:val="18"/>
          <w:szCs w:val="18"/>
          <w:lang w:eastAsia="zh-CN"/>
        </w:rPr>
        <w:t xml:space="preserve">No further discuss is triggered on this TP. </w:t>
      </w:r>
    </w:p>
    <w:p w14:paraId="1DBAE795" w14:textId="77777777" w:rsidR="00CF6FE2" w:rsidRDefault="00CF6FE2">
      <w:pPr>
        <w:spacing w:after="0"/>
        <w:jc w:val="both"/>
        <w:rPr>
          <w:rFonts w:ascii="Times New Roman" w:hAnsi="Times New Roman" w:cs="Times New Roman"/>
          <w:sz w:val="18"/>
          <w:szCs w:val="18"/>
          <w:lang w:eastAsia="zh-CN"/>
        </w:rPr>
      </w:pPr>
    </w:p>
    <w:p w14:paraId="2652EEAA" w14:textId="77777777" w:rsidR="00CF6FE2" w:rsidRDefault="003C2E19">
      <w:pPr>
        <w:pStyle w:val="Heading2"/>
        <w:spacing w:after="120"/>
        <w:jc w:val="both"/>
        <w:rPr>
          <w:rFonts w:ascii="Calibri" w:eastAsia="Batang" w:hAnsi="Calibri" w:cs="Calibri"/>
          <w:b/>
          <w:bCs/>
          <w:sz w:val="28"/>
        </w:rPr>
      </w:pPr>
      <w:r>
        <w:rPr>
          <w:rFonts w:ascii="Calibri" w:eastAsia="Batang" w:hAnsi="Calibri" w:cs="Calibri"/>
          <w:b/>
          <w:bCs/>
          <w:sz w:val="28"/>
        </w:rPr>
        <w:t xml:space="preserve">Issue 2: TP in [2] to address CG PUSCH </w:t>
      </w:r>
    </w:p>
    <w:p w14:paraId="569AB0CB" w14:textId="77777777" w:rsidR="00CF6FE2" w:rsidRDefault="00CF6FE2">
      <w:pPr>
        <w:spacing w:after="0"/>
        <w:jc w:val="both"/>
        <w:rPr>
          <w:sz w:val="18"/>
          <w:szCs w:val="18"/>
          <w:lang w:val="en-GB"/>
        </w:rPr>
      </w:pPr>
    </w:p>
    <w:p w14:paraId="077D4F11" w14:textId="77777777" w:rsidR="00CF6FE2" w:rsidRDefault="003C2E19">
      <w:pPr>
        <w:spacing w:after="0"/>
        <w:jc w:val="both"/>
        <w:rPr>
          <w:rFonts w:ascii="Times New Roman" w:hAnsi="Times New Roman" w:cs="Times New Roman"/>
          <w:b/>
          <w:bCs/>
          <w:i/>
          <w:iCs/>
          <w:sz w:val="18"/>
          <w:szCs w:val="18"/>
          <w:highlight w:val="green"/>
        </w:rPr>
      </w:pPr>
      <w:r>
        <w:rPr>
          <w:rFonts w:ascii="Times New Roman" w:hAnsi="Times New Roman" w:cs="Times New Roman"/>
          <w:sz w:val="18"/>
          <w:szCs w:val="18"/>
          <w:lang w:val="en-GB"/>
        </w:rPr>
        <w:t xml:space="preserve">Description related to the below agreement (for </w:t>
      </w:r>
      <w:r>
        <w:rPr>
          <w:rFonts w:ascii="Times New Roman" w:hAnsi="Times New Roman" w:cs="Times New Roman"/>
          <w:i/>
          <w:iCs/>
          <w:sz w:val="18"/>
          <w:szCs w:val="18"/>
          <w:lang w:val="en-GB"/>
        </w:rPr>
        <w:t>pathlossReferenceIndex</w:t>
      </w:r>
      <w:r>
        <w:rPr>
          <w:rFonts w:ascii="Times New Roman" w:hAnsi="Times New Roman" w:cs="Times New Roman"/>
          <w:sz w:val="18"/>
          <w:szCs w:val="18"/>
          <w:lang w:val="en-GB"/>
        </w:rPr>
        <w:t xml:space="preserve">) is not captured in TS 38.213. </w:t>
      </w:r>
    </w:p>
    <w:p w14:paraId="6D4EE131" w14:textId="77777777" w:rsidR="00CF6FE2" w:rsidRDefault="00CF6FE2">
      <w:pPr>
        <w:spacing w:after="0"/>
        <w:jc w:val="both"/>
        <w:rPr>
          <w:rFonts w:ascii="Times New Roman" w:hAnsi="Times New Roman" w:cs="Times New Roman"/>
          <w:b/>
          <w:bCs/>
          <w:i/>
          <w:iCs/>
          <w:sz w:val="18"/>
          <w:szCs w:val="18"/>
          <w:highlight w:val="green"/>
        </w:rPr>
      </w:pPr>
    </w:p>
    <w:p w14:paraId="0622007A" w14:textId="77777777" w:rsidR="00CF6FE2" w:rsidRDefault="003C2E19">
      <w:pPr>
        <w:spacing w:after="0"/>
        <w:jc w:val="both"/>
        <w:rPr>
          <w:rFonts w:ascii="Times New Roman" w:hAnsi="Times New Roman" w:cs="Times New Roman"/>
          <w:b/>
          <w:bCs/>
          <w:i/>
          <w:iCs/>
          <w:sz w:val="16"/>
          <w:szCs w:val="16"/>
          <w:highlight w:val="green"/>
        </w:rPr>
      </w:pPr>
      <w:r>
        <w:rPr>
          <w:rFonts w:ascii="Times New Roman" w:hAnsi="Times New Roman" w:cs="Times New Roman"/>
          <w:b/>
          <w:bCs/>
          <w:i/>
          <w:iCs/>
          <w:sz w:val="16"/>
          <w:szCs w:val="16"/>
          <w:highlight w:val="green"/>
        </w:rPr>
        <w:t>Agreement</w:t>
      </w:r>
    </w:p>
    <w:p w14:paraId="6178FC8B" w14:textId="77777777" w:rsidR="00CF6FE2" w:rsidRDefault="003C2E19">
      <w:pPr>
        <w:spacing w:after="0"/>
        <w:jc w:val="both"/>
        <w:rPr>
          <w:rFonts w:ascii="Times New Roman" w:hAnsi="Times New Roman" w:cs="Times New Roman"/>
          <w:i/>
          <w:iCs/>
          <w:sz w:val="16"/>
          <w:szCs w:val="16"/>
          <w:lang w:eastAsia="ko-KR"/>
        </w:rPr>
      </w:pPr>
      <w:r>
        <w:rPr>
          <w:rFonts w:ascii="Times New Roman" w:hAnsi="Times New Roman" w:cs="Times New Roman"/>
          <w:i/>
          <w:iCs/>
          <w:sz w:val="16"/>
          <w:szCs w:val="16"/>
          <w:lang w:eastAsia="zh-CN"/>
        </w:rPr>
        <w:t>For a BWP configured with two SRS resource sets for CB or NCB based mTRP PUSCH repetition with Type 1 CG configuration,</w:t>
      </w:r>
    </w:p>
    <w:p w14:paraId="797D517C" w14:textId="77777777" w:rsidR="00CF6FE2" w:rsidRDefault="003C2E19">
      <w:pPr>
        <w:numPr>
          <w:ilvl w:val="0"/>
          <w:numId w:val="14"/>
        </w:numPr>
        <w:tabs>
          <w:tab w:val="left" w:pos="1480"/>
        </w:tabs>
        <w:spacing w:after="0"/>
        <w:jc w:val="both"/>
        <w:rPr>
          <w:rFonts w:ascii="Times New Roman" w:eastAsia="Times New Roman" w:hAnsi="Times New Roman" w:cs="Times New Roman"/>
          <w:i/>
          <w:iCs/>
          <w:sz w:val="16"/>
          <w:szCs w:val="16"/>
          <w:lang w:eastAsia="zh-CN"/>
        </w:rPr>
      </w:pPr>
      <w:r>
        <w:rPr>
          <w:rFonts w:ascii="Times New Roman" w:eastAsia="Times New Roman" w:hAnsi="Times New Roman" w:cs="Times New Roman"/>
          <w:i/>
          <w:iCs/>
          <w:sz w:val="16"/>
          <w:szCs w:val="16"/>
          <w:lang w:eastAsia="zh-CN"/>
        </w:rPr>
        <w:t>If the CG is configured with only one field for each of</w:t>
      </w:r>
      <w:r>
        <w:rPr>
          <w:rStyle w:val="apple-converted-space"/>
          <w:rFonts w:ascii="Times New Roman" w:eastAsia="Times New Roman" w:hAnsi="Times New Roman" w:cs="Times New Roman"/>
          <w:sz w:val="16"/>
          <w:szCs w:val="16"/>
        </w:rPr>
        <w:t> </w:t>
      </w:r>
      <w:r>
        <w:rPr>
          <w:rFonts w:ascii="Times New Roman" w:eastAsia="Times New Roman" w:hAnsi="Times New Roman" w:cs="Times New Roman"/>
          <w:i/>
          <w:iCs/>
          <w:sz w:val="16"/>
          <w:szCs w:val="16"/>
          <w:lang w:eastAsia="zh-CN"/>
        </w:rPr>
        <w:t>‘pathlossReferenceIndex’,</w:t>
      </w:r>
      <w:r>
        <w:rPr>
          <w:rStyle w:val="apple-converted-space"/>
          <w:rFonts w:ascii="Times New Roman" w:eastAsia="Times New Roman" w:hAnsi="Times New Roman" w:cs="Times New Roman"/>
          <w:sz w:val="16"/>
          <w:szCs w:val="16"/>
        </w:rPr>
        <w:t> </w:t>
      </w:r>
      <w:r>
        <w:rPr>
          <w:rFonts w:ascii="Times New Roman" w:eastAsia="Times New Roman" w:hAnsi="Times New Roman" w:cs="Times New Roman"/>
          <w:i/>
          <w:iCs/>
          <w:sz w:val="16"/>
          <w:szCs w:val="16"/>
          <w:lang w:eastAsia="zh-CN"/>
        </w:rPr>
        <w:t>'srs-ResourceIndicator', 'precodingAndNumberOfLayers',</w:t>
      </w:r>
      <w:r>
        <w:rPr>
          <w:rStyle w:val="apple-converted-space"/>
          <w:rFonts w:ascii="Times New Roman" w:eastAsia="Times New Roman" w:hAnsi="Times New Roman" w:cs="Times New Roman"/>
          <w:sz w:val="16"/>
          <w:szCs w:val="16"/>
        </w:rPr>
        <w:t> </w:t>
      </w:r>
      <w:r>
        <w:rPr>
          <w:rFonts w:ascii="Times New Roman" w:eastAsia="Times New Roman" w:hAnsi="Times New Roman" w:cs="Times New Roman"/>
          <w:i/>
          <w:iCs/>
          <w:sz w:val="16"/>
          <w:szCs w:val="16"/>
          <w:lang w:eastAsia="zh-CN"/>
        </w:rPr>
        <w:t>'p0-PUSCH-Alpha'</w:t>
      </w:r>
      <w:r>
        <w:rPr>
          <w:rStyle w:val="apple-converted-space"/>
          <w:rFonts w:ascii="Times New Roman" w:eastAsia="Times New Roman" w:hAnsi="Times New Roman" w:cs="Times New Roman"/>
          <w:sz w:val="16"/>
          <w:szCs w:val="16"/>
        </w:rPr>
        <w:t> </w:t>
      </w:r>
      <w:r>
        <w:rPr>
          <w:rFonts w:ascii="Times New Roman" w:eastAsia="Times New Roman" w:hAnsi="Times New Roman" w:cs="Times New Roman"/>
          <w:i/>
          <w:iCs/>
          <w:sz w:val="16"/>
          <w:szCs w:val="16"/>
          <w:lang w:eastAsia="zh-CN"/>
        </w:rPr>
        <w:t>and</w:t>
      </w:r>
      <w:r>
        <w:rPr>
          <w:rStyle w:val="apple-converted-space"/>
          <w:rFonts w:ascii="Times New Roman" w:eastAsia="Times New Roman" w:hAnsi="Times New Roman" w:cs="Times New Roman"/>
          <w:sz w:val="16"/>
          <w:szCs w:val="16"/>
        </w:rPr>
        <w:t> </w:t>
      </w:r>
      <w:r>
        <w:rPr>
          <w:rFonts w:ascii="Times New Roman" w:eastAsia="Times New Roman" w:hAnsi="Times New Roman" w:cs="Times New Roman"/>
          <w:i/>
          <w:iCs/>
          <w:sz w:val="16"/>
          <w:szCs w:val="16"/>
          <w:lang w:eastAsia="zh-CN"/>
        </w:rPr>
        <w:t>'powerControlLoopToUse',</w:t>
      </w:r>
      <w:r>
        <w:rPr>
          <w:rStyle w:val="apple-converted-space"/>
          <w:rFonts w:ascii="Times New Roman" w:eastAsia="Times New Roman" w:hAnsi="Times New Roman" w:cs="Times New Roman"/>
          <w:sz w:val="16"/>
          <w:szCs w:val="16"/>
        </w:rPr>
        <w:t> </w:t>
      </w:r>
      <w:r>
        <w:rPr>
          <w:rFonts w:ascii="Times New Roman" w:eastAsia="Times New Roman" w:hAnsi="Times New Roman" w:cs="Times New Roman"/>
          <w:i/>
          <w:iCs/>
          <w:sz w:val="16"/>
          <w:szCs w:val="16"/>
          <w:lang w:eastAsia="zh-CN"/>
        </w:rPr>
        <w:t>PUSCH repetitions are associated with the first SRS resource set.</w:t>
      </w:r>
    </w:p>
    <w:p w14:paraId="57ABFEF4" w14:textId="77777777" w:rsidR="00CF6FE2" w:rsidRDefault="00CF6FE2">
      <w:pPr>
        <w:tabs>
          <w:tab w:val="left" w:pos="1480"/>
        </w:tabs>
        <w:spacing w:after="0"/>
        <w:ind w:left="720"/>
        <w:jc w:val="both"/>
        <w:rPr>
          <w:rFonts w:ascii="Times New Roman" w:eastAsia="Times New Roman" w:hAnsi="Times New Roman" w:cs="Times New Roman"/>
          <w:i/>
          <w:iCs/>
          <w:sz w:val="16"/>
          <w:szCs w:val="16"/>
          <w:lang w:eastAsia="zh-CN"/>
        </w:rPr>
      </w:pPr>
    </w:p>
    <w:p w14:paraId="7C60A8AF" w14:textId="77777777" w:rsidR="00CF6FE2" w:rsidRDefault="003C2E19">
      <w:pPr>
        <w:spacing w:after="0"/>
        <w:jc w:val="both"/>
        <w:rPr>
          <w:rFonts w:ascii="Times New Roman" w:hAnsi="Times New Roman" w:cs="Times New Roman"/>
          <w:sz w:val="20"/>
          <w:szCs w:val="20"/>
          <w:lang w:val="en-GB"/>
        </w:rPr>
      </w:pPr>
      <w:r>
        <w:rPr>
          <w:rFonts w:ascii="Times New Roman" w:hAnsi="Times New Roman" w:cs="Times New Roman"/>
          <w:sz w:val="18"/>
          <w:szCs w:val="18"/>
          <w:lang w:val="en-GB"/>
        </w:rPr>
        <w:t>[2] provides the below TP to capture changes</w:t>
      </w:r>
      <w:r>
        <w:rPr>
          <w:rFonts w:ascii="Times New Roman" w:hAnsi="Times New Roman" w:cs="Times New Roman"/>
          <w:sz w:val="20"/>
          <w:szCs w:val="20"/>
          <w:lang w:val="en-GB"/>
        </w:rPr>
        <w:t xml:space="preserve">, </w:t>
      </w:r>
    </w:p>
    <w:p w14:paraId="23343DCF" w14:textId="77777777" w:rsidR="00CF6FE2" w:rsidRDefault="00CF6FE2">
      <w:pPr>
        <w:spacing w:after="0"/>
        <w:jc w:val="both"/>
        <w:rPr>
          <w:rFonts w:ascii="Times New Roman" w:hAnsi="Times New Roman" w:cs="Times New Roman"/>
          <w:b/>
          <w:bCs/>
          <w:i/>
          <w:iCs/>
          <w:sz w:val="20"/>
          <w:szCs w:val="20"/>
          <w:highlight w:val="green"/>
        </w:rPr>
      </w:pPr>
    </w:p>
    <w:tbl>
      <w:tblPr>
        <w:tblStyle w:val="TableGrid"/>
        <w:tblW w:w="0" w:type="auto"/>
        <w:tblLook w:val="04A0" w:firstRow="1" w:lastRow="0" w:firstColumn="1" w:lastColumn="0" w:noHBand="0" w:noVBand="1"/>
      </w:tblPr>
      <w:tblGrid>
        <w:gridCol w:w="9307"/>
      </w:tblGrid>
      <w:tr w:rsidR="00CF6FE2" w14:paraId="4DB3464F" w14:textId="77777777">
        <w:tc>
          <w:tcPr>
            <w:tcW w:w="9307" w:type="dxa"/>
          </w:tcPr>
          <w:p w14:paraId="2633E7F9" w14:textId="77777777" w:rsidR="00CF6FE2" w:rsidRDefault="003C2E19">
            <w:pPr>
              <w:pStyle w:val="B4"/>
              <w:ind w:left="0" w:firstLine="0"/>
              <w:rPr>
                <w:b/>
                <w:bCs/>
                <w:sz w:val="18"/>
                <w:szCs w:val="18"/>
                <w:lang w:val="en-US"/>
              </w:rPr>
            </w:pPr>
            <w:r>
              <w:rPr>
                <w:b/>
                <w:bCs/>
                <w:sz w:val="18"/>
                <w:szCs w:val="18"/>
                <w:lang w:val="en-US"/>
              </w:rPr>
              <w:t>Section 7.1.1 of TS 38.213</w:t>
            </w:r>
          </w:p>
          <w:p w14:paraId="3056F0A8" w14:textId="77777777" w:rsidR="00CF6FE2" w:rsidRDefault="003C2E19">
            <w:pPr>
              <w:spacing w:after="180"/>
              <w:ind w:left="1327" w:hanging="284"/>
              <w:rPr>
                <w:sz w:val="18"/>
                <w:szCs w:val="18"/>
                <w:lang w:eastAsia="zh-CN"/>
              </w:rPr>
            </w:pPr>
            <w:r>
              <w:rPr>
                <w:sz w:val="18"/>
                <w:szCs w:val="18"/>
              </w:rPr>
              <w:t>-</w:t>
            </w:r>
            <w:r>
              <w:rPr>
                <w:sz w:val="18"/>
                <w:szCs w:val="18"/>
              </w:rPr>
              <w:tab/>
              <w:t xml:space="preserve">For a PUSCH transmission configured by </w:t>
            </w:r>
            <w:r>
              <w:rPr>
                <w:i/>
                <w:iCs/>
                <w:sz w:val="18"/>
                <w:szCs w:val="18"/>
              </w:rPr>
              <w:t xml:space="preserve">ConfiguredGrantConfig, </w:t>
            </w:r>
            <w:r>
              <w:rPr>
                <w:sz w:val="18"/>
                <w:szCs w:val="18"/>
              </w:rPr>
              <w:t xml:space="preserve">if </w:t>
            </w:r>
            <w:r>
              <w:rPr>
                <w:i/>
                <w:sz w:val="18"/>
                <w:szCs w:val="18"/>
              </w:rPr>
              <w:t>rrc-ConfiguredUplinkGrant</w:t>
            </w:r>
            <w:r>
              <w:rPr>
                <w:sz w:val="18"/>
                <w:szCs w:val="18"/>
              </w:rPr>
              <w:t xml:space="preserve"> is included in </w:t>
            </w:r>
            <w:r>
              <w:rPr>
                <w:i/>
                <w:sz w:val="18"/>
                <w:szCs w:val="18"/>
              </w:rPr>
              <w:t>ConfiguredGrantConfig</w:t>
            </w:r>
            <w:r>
              <w:rPr>
                <w:rFonts w:eastAsia="Malgun Gothic"/>
                <w:sz w:val="18"/>
                <w:szCs w:val="18"/>
              </w:rPr>
              <w:t xml:space="preserve">, a </w:t>
            </w:r>
            <w:r>
              <w:rPr>
                <w:sz w:val="18"/>
                <w:szCs w:val="18"/>
              </w:rPr>
              <w:t xml:space="preserve">RS resource index </w:t>
            </w:r>
            <m:oMath>
              <m:sSub>
                <m:sSubPr>
                  <m:ctrlPr>
                    <w:ins w:id="50" w:author="Siva Muruganathan" w:date="2022-02-21T22:55:00Z">
                      <w:rPr>
                        <w:rFonts w:ascii="Cambria Math" w:hAnsi="Cambria Math"/>
                        <w:i/>
                        <w:sz w:val="18"/>
                        <w:szCs w:val="18"/>
                        <w:lang w:val="zh-CN" w:eastAsia="zh-CN"/>
                      </w:rPr>
                    </w:ins>
                  </m:ctrlPr>
                </m:sSubPr>
                <m:e>
                  <m:r>
                    <w:rPr>
                      <w:rFonts w:ascii="Cambria Math" w:hAnsi="Cambria Math"/>
                      <w:sz w:val="18"/>
                      <w:szCs w:val="18"/>
                      <w:lang w:eastAsia="zh-CN"/>
                    </w:rPr>
                    <m:t>q</m:t>
                  </m:r>
                </m:e>
                <m:sub>
                  <m:r>
                    <w:rPr>
                      <w:rFonts w:ascii="Cambria Math" w:hAnsi="Cambria Math"/>
                      <w:sz w:val="18"/>
                      <w:szCs w:val="18"/>
                      <w:lang w:eastAsia="zh-CN"/>
                    </w:rPr>
                    <m:t>d</m:t>
                  </m:r>
                </m:sub>
              </m:sSub>
            </m:oMath>
            <w:r>
              <w:rPr>
                <w:sz w:val="18"/>
                <w:szCs w:val="18"/>
              </w:rPr>
              <w:t xml:space="preserve"> is provided by a value of </w:t>
            </w:r>
            <w:r>
              <w:rPr>
                <w:i/>
                <w:sz w:val="18"/>
                <w:szCs w:val="18"/>
              </w:rPr>
              <w:t>pathlossReferenceIndex</w:t>
            </w:r>
            <w:r>
              <w:rPr>
                <w:sz w:val="18"/>
                <w:szCs w:val="18"/>
              </w:rPr>
              <w:t xml:space="preserve"> </w:t>
            </w:r>
            <w:r>
              <w:rPr>
                <w:sz w:val="18"/>
                <w:szCs w:val="18"/>
                <w:lang w:eastAsia="zh-CN"/>
              </w:rPr>
              <w:t xml:space="preserve">included in </w:t>
            </w:r>
            <w:r>
              <w:rPr>
                <w:i/>
                <w:iCs/>
                <w:sz w:val="18"/>
                <w:szCs w:val="18"/>
                <w:lang w:eastAsia="zh-CN"/>
              </w:rPr>
              <w:t xml:space="preserve">rrc-ConfiguredUplinkGrant </w:t>
            </w:r>
            <w:r>
              <w:rPr>
                <w:color w:val="00B0F0"/>
                <w:sz w:val="18"/>
                <w:szCs w:val="18"/>
              </w:rPr>
              <w:t xml:space="preserve">if the UE is provided </w:t>
            </w:r>
            <w:r>
              <w:rPr>
                <w:iCs/>
                <w:color w:val="00B0F0"/>
                <w:sz w:val="18"/>
                <w:szCs w:val="18"/>
              </w:rPr>
              <w:t xml:space="preserve">one SRS resource set in </w:t>
            </w:r>
            <w:r>
              <w:rPr>
                <w:i/>
                <w:color w:val="00B0F0"/>
                <w:sz w:val="18"/>
                <w:szCs w:val="18"/>
              </w:rPr>
              <w:t>srs-ResourceSetToAddModList</w:t>
            </w:r>
            <w:r>
              <w:rPr>
                <w:iCs/>
                <w:color w:val="00B0F0"/>
                <w:sz w:val="18"/>
                <w:szCs w:val="18"/>
              </w:rPr>
              <w:t xml:space="preserve"> or </w:t>
            </w:r>
            <w:r>
              <w:rPr>
                <w:i/>
                <w:color w:val="00B0F0"/>
                <w:sz w:val="18"/>
                <w:szCs w:val="18"/>
              </w:rPr>
              <w:t>srs-ResourceSetToAddModListDCI-0-2</w:t>
            </w:r>
            <w:r>
              <w:rPr>
                <w:iCs/>
                <w:color w:val="00B0F0"/>
                <w:sz w:val="18"/>
                <w:szCs w:val="18"/>
              </w:rPr>
              <w:t xml:space="preserve"> with </w:t>
            </w:r>
            <w:r>
              <w:rPr>
                <w:i/>
                <w:color w:val="00B0F0"/>
                <w:sz w:val="18"/>
                <w:szCs w:val="18"/>
              </w:rPr>
              <w:t>usage</w:t>
            </w:r>
            <w:r>
              <w:rPr>
                <w:iCs/>
                <w:color w:val="00B0F0"/>
                <w:sz w:val="18"/>
                <w:szCs w:val="18"/>
              </w:rPr>
              <w:t xml:space="preserve"> set to ‘codebook’ or ‘nonCodebook’.</w:t>
            </w:r>
            <w:r>
              <w:rPr>
                <w:iCs/>
                <w:sz w:val="18"/>
                <w:szCs w:val="18"/>
              </w:rPr>
              <w:t xml:space="preserve"> </w:t>
            </w:r>
            <w:r>
              <w:rPr>
                <w:strike/>
                <w:color w:val="00B0F0"/>
                <w:sz w:val="18"/>
                <w:szCs w:val="18"/>
              </w:rPr>
              <w:t>where the RS resource is either on serving cell</w:t>
            </w:r>
            <w:r>
              <w:rPr>
                <w:i/>
                <w:strike/>
                <w:color w:val="00B0F0"/>
                <w:sz w:val="18"/>
                <w:szCs w:val="18"/>
              </w:rPr>
              <w:t xml:space="preserve"> </w:t>
            </w:r>
            <m:oMath>
              <m:r>
                <w:rPr>
                  <w:rFonts w:ascii="Cambria Math" w:eastAsia="MS Mincho" w:hAnsi="Cambria Math"/>
                  <w:strike/>
                  <w:color w:val="00B0F0"/>
                  <w:sz w:val="18"/>
                  <w:szCs w:val="18"/>
                </w:rPr>
                <m:t>c</m:t>
              </m:r>
            </m:oMath>
            <w:r>
              <w:rPr>
                <w:strike/>
                <w:color w:val="00B0F0"/>
                <w:sz w:val="18"/>
                <w:szCs w:val="18"/>
              </w:rPr>
              <w:t xml:space="preserve"> or, if provided, on a serving cell indicated by a value of </w:t>
            </w:r>
            <w:r>
              <w:rPr>
                <w:i/>
                <w:iCs/>
                <w:strike/>
                <w:color w:val="00B0F0"/>
                <w:sz w:val="18"/>
                <w:szCs w:val="18"/>
              </w:rPr>
              <w:t>pathlossReferenceLinking</w:t>
            </w:r>
            <w:r>
              <w:rPr>
                <w:strike/>
                <w:color w:val="00B0F0"/>
                <w:sz w:val="18"/>
                <w:szCs w:val="18"/>
              </w:rPr>
              <w:t>.</w:t>
            </w:r>
            <w:r>
              <w:rPr>
                <w:color w:val="00B0F0"/>
                <w:sz w:val="18"/>
                <w:szCs w:val="18"/>
              </w:rPr>
              <w:t xml:space="preserve"> For a PUSCH transmission configured by </w:t>
            </w:r>
            <w:r>
              <w:rPr>
                <w:i/>
                <w:iCs/>
                <w:color w:val="00B0F0"/>
                <w:sz w:val="18"/>
                <w:szCs w:val="18"/>
              </w:rPr>
              <w:t xml:space="preserve">ConfiguredGrantConfig, </w:t>
            </w:r>
            <w:r>
              <w:rPr>
                <w:color w:val="00B0F0"/>
                <w:sz w:val="18"/>
                <w:szCs w:val="18"/>
              </w:rPr>
              <w:t xml:space="preserve">if </w:t>
            </w:r>
            <w:r>
              <w:rPr>
                <w:i/>
                <w:color w:val="00B0F0"/>
                <w:sz w:val="18"/>
                <w:szCs w:val="18"/>
              </w:rPr>
              <w:t>rrc-ConfiguredUplinkGrant</w:t>
            </w:r>
            <w:r>
              <w:rPr>
                <w:color w:val="00B0F0"/>
                <w:sz w:val="18"/>
                <w:szCs w:val="18"/>
              </w:rPr>
              <w:t xml:space="preserve"> is included in </w:t>
            </w:r>
            <w:r>
              <w:rPr>
                <w:i/>
                <w:color w:val="00B0F0"/>
                <w:sz w:val="18"/>
                <w:szCs w:val="18"/>
              </w:rPr>
              <w:t>ConfiguredGrantConfig</w:t>
            </w:r>
            <w:r>
              <w:rPr>
                <w:rFonts w:eastAsia="Malgun Gothic"/>
                <w:color w:val="00B0F0"/>
                <w:sz w:val="18"/>
                <w:szCs w:val="18"/>
              </w:rPr>
              <w:t>, and if</w:t>
            </w:r>
            <w:r>
              <w:rPr>
                <w:sz w:val="18"/>
                <w:szCs w:val="18"/>
              </w:rPr>
              <w:t xml:space="preserve"> </w:t>
            </w:r>
            <w:r>
              <w:rPr>
                <w:strike/>
                <w:color w:val="00B0F0"/>
                <w:sz w:val="18"/>
                <w:szCs w:val="18"/>
              </w:rPr>
              <w:t>If</w:t>
            </w:r>
            <w:r>
              <w:rPr>
                <w:sz w:val="18"/>
                <w:szCs w:val="18"/>
              </w:rPr>
              <w:t xml:space="preserve"> the UE is provided </w:t>
            </w:r>
            <w:r>
              <w:rPr>
                <w:iCs/>
                <w:sz w:val="18"/>
                <w:szCs w:val="18"/>
              </w:rPr>
              <w:t xml:space="preserve">two SRS resource sets in </w:t>
            </w:r>
            <w:r>
              <w:rPr>
                <w:i/>
                <w:sz w:val="18"/>
                <w:szCs w:val="18"/>
              </w:rPr>
              <w:t>srs-ResourceSetToAddModList</w:t>
            </w:r>
            <w:r>
              <w:rPr>
                <w:iCs/>
                <w:sz w:val="18"/>
                <w:szCs w:val="18"/>
              </w:rPr>
              <w:t xml:space="preserve"> or </w:t>
            </w:r>
            <w:r>
              <w:rPr>
                <w:i/>
                <w:sz w:val="18"/>
                <w:szCs w:val="18"/>
              </w:rPr>
              <w:t>srs-ResourceSetToAddModListDCI-0-2</w:t>
            </w:r>
            <w:r>
              <w:rPr>
                <w:iCs/>
                <w:sz w:val="18"/>
                <w:szCs w:val="18"/>
              </w:rPr>
              <w:t xml:space="preserve"> with </w:t>
            </w:r>
            <w:r>
              <w:rPr>
                <w:i/>
                <w:sz w:val="18"/>
                <w:szCs w:val="18"/>
              </w:rPr>
              <w:t>usage</w:t>
            </w:r>
            <w:r>
              <w:rPr>
                <w:iCs/>
                <w:sz w:val="18"/>
                <w:szCs w:val="18"/>
              </w:rPr>
              <w:t xml:space="preserve"> set to ‘codebook’ or ‘nonCodebook’</w:t>
            </w:r>
            <w:r>
              <w:rPr>
                <w:sz w:val="18"/>
                <w:szCs w:val="18"/>
              </w:rPr>
              <w:t xml:space="preserve"> and for configured grant Type 1 PUSCH, first and second RS resource indexes </w:t>
            </w:r>
            <m:oMath>
              <m:sSub>
                <m:sSubPr>
                  <m:ctrlPr>
                    <w:ins w:id="51" w:author="Siva Muruganathan" w:date="2022-02-21T22:55:00Z">
                      <w:rPr>
                        <w:rFonts w:ascii="Cambria Math" w:hAnsi="Cambria Math"/>
                        <w:i/>
                        <w:sz w:val="18"/>
                        <w:szCs w:val="18"/>
                        <w:lang w:val="zh-CN" w:eastAsia="zh-CN"/>
                      </w:rPr>
                    </w:ins>
                  </m:ctrlPr>
                </m:sSubPr>
                <m:e>
                  <m:r>
                    <w:rPr>
                      <w:rFonts w:ascii="Cambria Math" w:hAnsi="Cambria Math"/>
                      <w:sz w:val="18"/>
                      <w:szCs w:val="18"/>
                      <w:lang w:eastAsia="zh-CN"/>
                    </w:rPr>
                    <m:t>q</m:t>
                  </m:r>
                </m:e>
                <m:sub>
                  <m:r>
                    <w:rPr>
                      <w:rFonts w:ascii="Cambria Math" w:hAnsi="Cambria Math"/>
                      <w:sz w:val="18"/>
                      <w:szCs w:val="18"/>
                      <w:lang w:eastAsia="zh-CN"/>
                    </w:rPr>
                    <m:t>d</m:t>
                  </m:r>
                </m:sub>
              </m:sSub>
            </m:oMath>
            <w:r>
              <w:rPr>
                <w:sz w:val="18"/>
                <w:szCs w:val="18"/>
              </w:rPr>
              <w:t xml:space="preserve"> are provided by respective values of </w:t>
            </w:r>
            <w:r>
              <w:rPr>
                <w:i/>
                <w:sz w:val="18"/>
                <w:szCs w:val="18"/>
              </w:rPr>
              <w:t>pathlossReferenceIndex</w:t>
            </w:r>
            <w:r>
              <w:rPr>
                <w:sz w:val="18"/>
                <w:szCs w:val="18"/>
              </w:rPr>
              <w:t xml:space="preserve"> </w:t>
            </w:r>
            <w:r>
              <w:rPr>
                <w:sz w:val="18"/>
                <w:szCs w:val="18"/>
                <w:lang w:eastAsia="zh-CN"/>
              </w:rPr>
              <w:t xml:space="preserve">and </w:t>
            </w:r>
            <w:r>
              <w:rPr>
                <w:i/>
                <w:sz w:val="18"/>
                <w:szCs w:val="18"/>
              </w:rPr>
              <w:t>pathlossReferenceIndex2</w:t>
            </w:r>
            <w:r>
              <w:rPr>
                <w:sz w:val="18"/>
                <w:szCs w:val="18"/>
                <w:lang w:eastAsia="zh-CN"/>
              </w:rPr>
              <w:t xml:space="preserve"> in </w:t>
            </w:r>
            <w:r>
              <w:rPr>
                <w:i/>
                <w:iCs/>
                <w:sz w:val="18"/>
                <w:szCs w:val="18"/>
                <w:lang w:eastAsia="zh-CN"/>
              </w:rPr>
              <w:t xml:space="preserve">rrc-ConfiguredUplinkGrant </w:t>
            </w:r>
            <w:r>
              <w:rPr>
                <w:color w:val="00B0F0"/>
                <w:sz w:val="18"/>
                <w:szCs w:val="18"/>
                <w:lang w:eastAsia="zh-CN"/>
              </w:rPr>
              <w:t>if both values are configured</w:t>
            </w:r>
            <w:r>
              <w:rPr>
                <w:sz w:val="18"/>
                <w:szCs w:val="18"/>
              </w:rPr>
              <w:t xml:space="preserve">. </w:t>
            </w:r>
            <w:r>
              <w:rPr>
                <w:color w:val="00B0F0"/>
                <w:sz w:val="18"/>
                <w:szCs w:val="18"/>
              </w:rPr>
              <w:t xml:space="preserve">For a PUSCH transmission configured by </w:t>
            </w:r>
            <w:r>
              <w:rPr>
                <w:i/>
                <w:iCs/>
                <w:color w:val="00B0F0"/>
                <w:sz w:val="18"/>
                <w:szCs w:val="18"/>
              </w:rPr>
              <w:t xml:space="preserve">ConfiguredGrantConfig, </w:t>
            </w:r>
            <w:r>
              <w:rPr>
                <w:color w:val="00B0F0"/>
                <w:sz w:val="18"/>
                <w:szCs w:val="18"/>
              </w:rPr>
              <w:t xml:space="preserve">if </w:t>
            </w:r>
            <w:r>
              <w:rPr>
                <w:i/>
                <w:color w:val="00B0F0"/>
                <w:sz w:val="18"/>
                <w:szCs w:val="18"/>
              </w:rPr>
              <w:t>rrc-ConfiguredUplinkGrant</w:t>
            </w:r>
            <w:r>
              <w:rPr>
                <w:color w:val="00B0F0"/>
                <w:sz w:val="18"/>
                <w:szCs w:val="18"/>
              </w:rPr>
              <w:t xml:space="preserve"> is included in </w:t>
            </w:r>
            <w:r>
              <w:rPr>
                <w:i/>
                <w:color w:val="00B0F0"/>
                <w:sz w:val="18"/>
                <w:szCs w:val="18"/>
              </w:rPr>
              <w:t>ConfiguredGrantConfig</w:t>
            </w:r>
            <w:r>
              <w:rPr>
                <w:rFonts w:eastAsia="Malgun Gothic"/>
                <w:color w:val="00B0F0"/>
                <w:sz w:val="18"/>
                <w:szCs w:val="18"/>
              </w:rPr>
              <w:t>, and if</w:t>
            </w:r>
            <w:r>
              <w:rPr>
                <w:color w:val="00B0F0"/>
                <w:sz w:val="18"/>
                <w:szCs w:val="18"/>
              </w:rPr>
              <w:t xml:space="preserve"> the UE is provided </w:t>
            </w:r>
            <w:r>
              <w:rPr>
                <w:iCs/>
                <w:color w:val="00B0F0"/>
                <w:sz w:val="18"/>
                <w:szCs w:val="18"/>
              </w:rPr>
              <w:t xml:space="preserve">two SRS resource sets in </w:t>
            </w:r>
            <w:r>
              <w:rPr>
                <w:i/>
                <w:color w:val="00B0F0"/>
                <w:sz w:val="18"/>
                <w:szCs w:val="18"/>
              </w:rPr>
              <w:t>srs-ResourceSetToAddModList</w:t>
            </w:r>
            <w:r>
              <w:rPr>
                <w:iCs/>
                <w:color w:val="00B0F0"/>
                <w:sz w:val="18"/>
                <w:szCs w:val="18"/>
              </w:rPr>
              <w:t xml:space="preserve"> or </w:t>
            </w:r>
            <w:r>
              <w:rPr>
                <w:i/>
                <w:color w:val="00B0F0"/>
                <w:sz w:val="18"/>
                <w:szCs w:val="18"/>
              </w:rPr>
              <w:t>srs-ResourceSetToAddModListDCI-0-2</w:t>
            </w:r>
            <w:r>
              <w:rPr>
                <w:iCs/>
                <w:color w:val="00B0F0"/>
                <w:sz w:val="18"/>
                <w:szCs w:val="18"/>
              </w:rPr>
              <w:t xml:space="preserve"> with </w:t>
            </w:r>
            <w:r>
              <w:rPr>
                <w:i/>
                <w:color w:val="00B0F0"/>
                <w:sz w:val="18"/>
                <w:szCs w:val="18"/>
              </w:rPr>
              <w:t>usage</w:t>
            </w:r>
            <w:r>
              <w:rPr>
                <w:iCs/>
                <w:color w:val="00B0F0"/>
                <w:sz w:val="18"/>
                <w:szCs w:val="18"/>
              </w:rPr>
              <w:t xml:space="preserve"> set to ‘codebook’ or ‘nonCodebook’</w:t>
            </w:r>
            <w:r>
              <w:rPr>
                <w:color w:val="00B0F0"/>
                <w:sz w:val="18"/>
                <w:szCs w:val="18"/>
              </w:rPr>
              <w:t xml:space="preserve"> and for configured grant Type 1 PUSCH, a RS resource index </w:t>
            </w:r>
            <m:oMath>
              <m:sSub>
                <m:sSubPr>
                  <m:ctrlPr>
                    <w:ins w:id="52" w:author="Siva Muruganathan" w:date="2022-02-21T22:55:00Z">
                      <w:rPr>
                        <w:rFonts w:ascii="Cambria Math" w:hAnsi="Cambria Math"/>
                        <w:i/>
                        <w:color w:val="00B0F0"/>
                        <w:sz w:val="18"/>
                        <w:szCs w:val="18"/>
                        <w:lang w:val="zh-CN" w:eastAsia="zh-CN"/>
                      </w:rPr>
                    </w:ins>
                  </m:ctrlPr>
                </m:sSubPr>
                <m:e>
                  <m:r>
                    <w:rPr>
                      <w:rFonts w:ascii="Cambria Math" w:hAnsi="Cambria Math"/>
                      <w:color w:val="00B0F0"/>
                      <w:sz w:val="18"/>
                      <w:szCs w:val="18"/>
                      <w:lang w:eastAsia="zh-CN"/>
                    </w:rPr>
                    <m:t>q</m:t>
                  </m:r>
                </m:e>
                <m:sub>
                  <m:r>
                    <w:rPr>
                      <w:rFonts w:ascii="Cambria Math" w:hAnsi="Cambria Math"/>
                      <w:color w:val="00B0F0"/>
                      <w:sz w:val="18"/>
                      <w:szCs w:val="18"/>
                      <w:lang w:eastAsia="zh-CN"/>
                    </w:rPr>
                    <m:t>d</m:t>
                  </m:r>
                </m:sub>
              </m:sSub>
            </m:oMath>
            <w:r>
              <w:rPr>
                <w:color w:val="00B0F0"/>
                <w:sz w:val="18"/>
                <w:szCs w:val="18"/>
              </w:rPr>
              <w:t xml:space="preserve"> is provided by a value of </w:t>
            </w:r>
            <w:r>
              <w:rPr>
                <w:i/>
                <w:color w:val="00B0F0"/>
                <w:sz w:val="18"/>
                <w:szCs w:val="18"/>
              </w:rPr>
              <w:t>pathlossReferenceIndex</w:t>
            </w:r>
            <w:r>
              <w:rPr>
                <w:color w:val="00B0F0"/>
                <w:sz w:val="18"/>
                <w:szCs w:val="18"/>
              </w:rPr>
              <w:t xml:space="preserve"> </w:t>
            </w:r>
            <w:r>
              <w:rPr>
                <w:color w:val="00B0F0"/>
                <w:sz w:val="18"/>
                <w:szCs w:val="18"/>
                <w:lang w:eastAsia="zh-CN"/>
              </w:rPr>
              <w:t xml:space="preserve">in </w:t>
            </w:r>
            <w:r>
              <w:rPr>
                <w:i/>
                <w:iCs/>
                <w:color w:val="00B0F0"/>
                <w:sz w:val="18"/>
                <w:szCs w:val="18"/>
                <w:lang w:eastAsia="zh-CN"/>
              </w:rPr>
              <w:t xml:space="preserve">rrc-ConfiguredUplinkGrant </w:t>
            </w:r>
            <w:r>
              <w:rPr>
                <w:color w:val="00B0F0"/>
                <w:sz w:val="18"/>
                <w:szCs w:val="18"/>
                <w:lang w:eastAsia="zh-CN"/>
              </w:rPr>
              <w:t xml:space="preserve">if </w:t>
            </w:r>
            <w:r>
              <w:rPr>
                <w:i/>
                <w:color w:val="00B0F0"/>
                <w:sz w:val="18"/>
                <w:szCs w:val="18"/>
              </w:rPr>
              <w:t xml:space="preserve">pathlossReferenceIndex2 </w:t>
            </w:r>
            <w:r>
              <w:rPr>
                <w:iCs/>
                <w:color w:val="00B0F0"/>
                <w:sz w:val="18"/>
                <w:szCs w:val="18"/>
              </w:rPr>
              <w:t>is not</w:t>
            </w:r>
            <w:r>
              <w:rPr>
                <w:i/>
                <w:color w:val="00B0F0"/>
                <w:sz w:val="18"/>
                <w:szCs w:val="18"/>
              </w:rPr>
              <w:t xml:space="preserve"> </w:t>
            </w:r>
            <w:r>
              <w:rPr>
                <w:color w:val="00B0F0"/>
                <w:sz w:val="18"/>
                <w:szCs w:val="18"/>
                <w:lang w:eastAsia="zh-CN"/>
              </w:rPr>
              <w:t>configured</w:t>
            </w:r>
            <w:r>
              <w:rPr>
                <w:color w:val="00B0F0"/>
                <w:sz w:val="18"/>
                <w:szCs w:val="18"/>
              </w:rPr>
              <w:t>.</w:t>
            </w:r>
            <w:r>
              <w:rPr>
                <w:sz w:val="18"/>
                <w:szCs w:val="18"/>
              </w:rPr>
              <w:t xml:space="preserve"> </w:t>
            </w:r>
            <w:r>
              <w:rPr>
                <w:color w:val="00B0F0"/>
                <w:sz w:val="18"/>
                <w:szCs w:val="18"/>
              </w:rPr>
              <w:t>The RS resource(s) is either on serving cell</w:t>
            </w:r>
            <w:r>
              <w:rPr>
                <w:i/>
                <w:color w:val="00B0F0"/>
                <w:sz w:val="18"/>
                <w:szCs w:val="18"/>
              </w:rPr>
              <w:t xml:space="preserve"> </w:t>
            </w:r>
            <m:oMath>
              <m:r>
                <w:rPr>
                  <w:rFonts w:ascii="Cambria Math" w:eastAsia="MS Mincho" w:hAnsi="Cambria Math"/>
                  <w:color w:val="00B0F0"/>
                  <w:sz w:val="18"/>
                  <w:szCs w:val="18"/>
                </w:rPr>
                <m:t>c</m:t>
              </m:r>
            </m:oMath>
            <w:r>
              <w:rPr>
                <w:color w:val="00B0F0"/>
                <w:sz w:val="18"/>
                <w:szCs w:val="18"/>
              </w:rPr>
              <w:t xml:space="preserve"> or, if provided, on a serving cell indicated by a value of </w:t>
            </w:r>
            <w:r>
              <w:rPr>
                <w:i/>
                <w:iCs/>
                <w:color w:val="00B0F0"/>
                <w:sz w:val="18"/>
                <w:szCs w:val="18"/>
              </w:rPr>
              <w:t>pathlossReferenceLinking</w:t>
            </w:r>
            <w:r>
              <w:rPr>
                <w:color w:val="00B0F0"/>
                <w:sz w:val="18"/>
                <w:szCs w:val="18"/>
              </w:rPr>
              <w:t>.</w:t>
            </w:r>
          </w:p>
          <w:p w14:paraId="125B3586" w14:textId="77777777" w:rsidR="00CF6FE2" w:rsidRDefault="003C2E19">
            <w:pPr>
              <w:spacing w:after="180"/>
              <w:ind w:left="1327" w:hanging="284"/>
              <w:rPr>
                <w:rFonts w:eastAsia="Malgun Gothic"/>
                <w:sz w:val="18"/>
                <w:szCs w:val="18"/>
              </w:rPr>
            </w:pPr>
            <w:r>
              <w:rPr>
                <w:sz w:val="18"/>
                <w:szCs w:val="18"/>
              </w:rPr>
              <w:lastRenderedPageBreak/>
              <w:t>-</w:t>
            </w:r>
            <w:r>
              <w:rPr>
                <w:sz w:val="18"/>
                <w:szCs w:val="18"/>
              </w:rPr>
              <w:tab/>
              <w:t xml:space="preserve">For a PUSCH transmission configured by </w:t>
            </w:r>
            <w:r>
              <w:rPr>
                <w:i/>
                <w:iCs/>
                <w:sz w:val="18"/>
                <w:szCs w:val="18"/>
              </w:rPr>
              <w:t>ConfiguredGrantConfig</w:t>
            </w:r>
            <w:r>
              <w:rPr>
                <w:iCs/>
                <w:sz w:val="18"/>
                <w:szCs w:val="18"/>
              </w:rPr>
              <w:t xml:space="preserve"> that does not include</w:t>
            </w:r>
            <w:r>
              <w:rPr>
                <w:sz w:val="18"/>
                <w:szCs w:val="18"/>
              </w:rPr>
              <w:t xml:space="preserve"> </w:t>
            </w:r>
            <w:r>
              <w:rPr>
                <w:i/>
                <w:sz w:val="18"/>
                <w:szCs w:val="18"/>
              </w:rPr>
              <w:t>rrc-ConfiguredUplinkGrant</w:t>
            </w:r>
            <w:r>
              <w:rPr>
                <w:rFonts w:eastAsia="Malgun Gothic"/>
                <w:sz w:val="18"/>
                <w:szCs w:val="18"/>
              </w:rPr>
              <w:t xml:space="preserve">, </w:t>
            </w:r>
          </w:p>
          <w:p w14:paraId="50211D03" w14:textId="77777777" w:rsidR="00CF6FE2" w:rsidRDefault="003C2E19">
            <w:pPr>
              <w:spacing w:after="180"/>
              <w:ind w:left="1559" w:hanging="284"/>
              <w:rPr>
                <w:sz w:val="18"/>
                <w:szCs w:val="18"/>
              </w:rPr>
            </w:pPr>
            <w:r>
              <w:rPr>
                <w:color w:val="00B0F0"/>
                <w:sz w:val="18"/>
                <w:szCs w:val="18"/>
              </w:rPr>
              <w:t>-</w:t>
            </w:r>
            <w:r>
              <w:rPr>
                <w:color w:val="00B0F0"/>
                <w:sz w:val="18"/>
                <w:szCs w:val="18"/>
              </w:rPr>
              <w:tab/>
              <w:t xml:space="preserve">If the UE is provided </w:t>
            </w:r>
            <w:r>
              <w:rPr>
                <w:iCs/>
                <w:color w:val="00B0F0"/>
                <w:sz w:val="18"/>
                <w:szCs w:val="18"/>
              </w:rPr>
              <w:t xml:space="preserve">one SRS resource set in </w:t>
            </w:r>
            <w:r>
              <w:rPr>
                <w:i/>
                <w:color w:val="00B0F0"/>
                <w:sz w:val="18"/>
                <w:szCs w:val="18"/>
              </w:rPr>
              <w:t>srs-ResourceSetToAddModList</w:t>
            </w:r>
            <w:r>
              <w:rPr>
                <w:iCs/>
                <w:color w:val="00B0F0"/>
                <w:sz w:val="18"/>
                <w:szCs w:val="18"/>
              </w:rPr>
              <w:t xml:space="preserve"> or </w:t>
            </w:r>
            <w:r>
              <w:rPr>
                <w:i/>
                <w:color w:val="00B0F0"/>
                <w:sz w:val="18"/>
                <w:szCs w:val="18"/>
              </w:rPr>
              <w:t>srs-ResourceSetToAddModListDCI-0-2</w:t>
            </w:r>
            <w:r>
              <w:rPr>
                <w:iCs/>
                <w:color w:val="00B0F0"/>
                <w:sz w:val="18"/>
                <w:szCs w:val="18"/>
              </w:rPr>
              <w:t xml:space="preserve"> with </w:t>
            </w:r>
            <w:r>
              <w:rPr>
                <w:i/>
                <w:color w:val="00B0F0"/>
                <w:sz w:val="18"/>
                <w:szCs w:val="18"/>
              </w:rPr>
              <w:t>usage</w:t>
            </w:r>
            <w:r>
              <w:rPr>
                <w:iCs/>
                <w:color w:val="00B0F0"/>
                <w:sz w:val="18"/>
                <w:szCs w:val="18"/>
              </w:rPr>
              <w:t xml:space="preserve"> set to ‘codebook’ or ‘nonCodebook’, </w:t>
            </w:r>
            <w:r>
              <w:rPr>
                <w:iCs/>
                <w:sz w:val="18"/>
                <w:szCs w:val="18"/>
              </w:rPr>
              <w:t xml:space="preserve">the </w:t>
            </w:r>
            <w:r>
              <w:rPr>
                <w:sz w:val="18"/>
                <w:szCs w:val="18"/>
              </w:rPr>
              <w:t xml:space="preserve">UE determines a RS resource index </w:t>
            </w:r>
            <m:oMath>
              <m:sSub>
                <m:sSubPr>
                  <m:ctrlPr>
                    <w:ins w:id="53" w:author="Siva Muruganathan" w:date="2022-02-21T22:55:00Z">
                      <w:rPr>
                        <w:rFonts w:ascii="Cambria Math" w:hAnsi="Cambria Math"/>
                        <w:i/>
                        <w:sz w:val="18"/>
                        <w:szCs w:val="18"/>
                        <w:lang w:val="zh-CN" w:eastAsia="zh-CN"/>
                      </w:rPr>
                    </w:ins>
                  </m:ctrlPr>
                </m:sSubPr>
                <m:e>
                  <m:r>
                    <w:rPr>
                      <w:rFonts w:ascii="Cambria Math" w:hAnsi="Cambria Math"/>
                      <w:sz w:val="18"/>
                      <w:szCs w:val="18"/>
                      <w:lang w:eastAsia="zh-CN"/>
                    </w:rPr>
                    <m:t>q</m:t>
                  </m:r>
                </m:e>
                <m:sub>
                  <m:r>
                    <w:rPr>
                      <w:rFonts w:ascii="Cambria Math" w:hAnsi="Cambria Math"/>
                      <w:sz w:val="18"/>
                      <w:szCs w:val="18"/>
                      <w:lang w:eastAsia="zh-CN"/>
                    </w:rPr>
                    <m:t>d</m:t>
                  </m:r>
                </m:sub>
              </m:sSub>
            </m:oMath>
            <w:r>
              <w:rPr>
                <w:iCs/>
                <w:sz w:val="18"/>
                <w:szCs w:val="18"/>
              </w:rPr>
              <w:t xml:space="preserve"> </w:t>
            </w:r>
            <w:r>
              <w:rPr>
                <w:sz w:val="18"/>
                <w:szCs w:val="18"/>
              </w:rPr>
              <w:t xml:space="preserve">from a value of </w:t>
            </w:r>
            <w:r>
              <w:rPr>
                <w:i/>
                <w:sz w:val="18"/>
                <w:szCs w:val="18"/>
              </w:rPr>
              <w:t>PUSCH-PathlossReferenceRS-Id</w:t>
            </w:r>
            <w:r>
              <w:rPr>
                <w:rFonts w:eastAsia="MS Mincho"/>
                <w:sz w:val="18"/>
                <w:szCs w:val="18"/>
              </w:rPr>
              <w:t xml:space="preserve"> </w:t>
            </w:r>
            <w:r>
              <w:rPr>
                <w:sz w:val="18"/>
                <w:szCs w:val="18"/>
              </w:rPr>
              <w:t xml:space="preserve">that is mapped to a SRI field value in a DCI format activating the PUSCH transmission. </w:t>
            </w:r>
          </w:p>
          <w:p w14:paraId="2162D2EF" w14:textId="77777777" w:rsidR="00CF6FE2" w:rsidRDefault="003C2E19">
            <w:pPr>
              <w:spacing w:after="180"/>
              <w:ind w:left="1611" w:hanging="284"/>
              <w:rPr>
                <w:sz w:val="18"/>
                <w:szCs w:val="18"/>
              </w:rPr>
            </w:pPr>
            <w:r>
              <w:rPr>
                <w:sz w:val="18"/>
                <w:szCs w:val="18"/>
              </w:rPr>
              <w:t>-</w:t>
            </w:r>
            <w:r>
              <w:rPr>
                <w:sz w:val="18"/>
                <w:szCs w:val="18"/>
              </w:rPr>
              <w:tab/>
              <w:t xml:space="preserve">If the UE is provided </w:t>
            </w:r>
            <w:r>
              <w:rPr>
                <w:iCs/>
                <w:sz w:val="18"/>
                <w:szCs w:val="18"/>
              </w:rPr>
              <w:t xml:space="preserve">two SRS resource sets in </w:t>
            </w:r>
            <w:r>
              <w:rPr>
                <w:i/>
                <w:sz w:val="18"/>
                <w:szCs w:val="18"/>
              </w:rPr>
              <w:t>srs-ResourceSetToAddModList</w:t>
            </w:r>
            <w:r>
              <w:rPr>
                <w:iCs/>
                <w:sz w:val="18"/>
                <w:szCs w:val="18"/>
              </w:rPr>
              <w:t xml:space="preserve"> or </w:t>
            </w:r>
            <w:r>
              <w:rPr>
                <w:i/>
                <w:sz w:val="18"/>
                <w:szCs w:val="18"/>
              </w:rPr>
              <w:t>srs-ResourceSetToAddModListDCI-0-2</w:t>
            </w:r>
            <w:r>
              <w:rPr>
                <w:iCs/>
                <w:sz w:val="18"/>
                <w:szCs w:val="18"/>
              </w:rPr>
              <w:t xml:space="preserve"> with </w:t>
            </w:r>
            <w:r>
              <w:rPr>
                <w:i/>
                <w:sz w:val="18"/>
                <w:szCs w:val="18"/>
              </w:rPr>
              <w:t>usage</w:t>
            </w:r>
            <w:r>
              <w:rPr>
                <w:iCs/>
                <w:sz w:val="18"/>
                <w:szCs w:val="18"/>
              </w:rPr>
              <w:t xml:space="preserve"> set to ‘codebook’ </w:t>
            </w:r>
            <w:r>
              <w:rPr>
                <w:sz w:val="18"/>
                <w:szCs w:val="18"/>
              </w:rPr>
              <w:t xml:space="preserve">and the DCI format activating the PUSCH transmission includes two SRI fields, </w:t>
            </w:r>
            <w:r>
              <w:rPr>
                <w:rFonts w:eastAsia="Malgun Gothic"/>
                <w:sz w:val="18"/>
                <w:szCs w:val="18"/>
              </w:rPr>
              <w:t xml:space="preserve">the </w:t>
            </w:r>
            <w:r>
              <w:rPr>
                <w:sz w:val="18"/>
                <w:szCs w:val="18"/>
              </w:rPr>
              <w:t xml:space="preserve">UE determines first and second RS resource indexes </w:t>
            </w:r>
            <m:oMath>
              <m:sSub>
                <m:sSubPr>
                  <m:ctrlPr>
                    <w:ins w:id="54" w:author="Siva Muruganathan" w:date="2022-02-21T22:55:00Z">
                      <w:rPr>
                        <w:rFonts w:ascii="Cambria Math" w:hAnsi="Cambria Math"/>
                        <w:i/>
                        <w:sz w:val="18"/>
                        <w:szCs w:val="18"/>
                        <w:lang w:eastAsia="zh-CN"/>
                      </w:rPr>
                    </w:ins>
                  </m:ctrlPr>
                </m:sSubPr>
                <m:e>
                  <m:r>
                    <w:rPr>
                      <w:rFonts w:ascii="Cambria Math" w:hAnsi="Cambria Math"/>
                      <w:sz w:val="18"/>
                      <w:szCs w:val="18"/>
                      <w:lang w:eastAsia="zh-CN"/>
                    </w:rPr>
                    <m:t>q</m:t>
                  </m:r>
                </m:e>
                <m:sub>
                  <m:r>
                    <w:rPr>
                      <w:rFonts w:ascii="Cambria Math" w:hAnsi="Cambria Math"/>
                      <w:sz w:val="18"/>
                      <w:szCs w:val="18"/>
                      <w:lang w:eastAsia="zh-CN"/>
                    </w:rPr>
                    <m:t>d</m:t>
                  </m:r>
                </m:sub>
              </m:sSub>
            </m:oMath>
            <w:r>
              <w:rPr>
                <w:iCs/>
                <w:sz w:val="18"/>
                <w:szCs w:val="18"/>
              </w:rPr>
              <w:t xml:space="preserve"> </w:t>
            </w:r>
            <w:r>
              <w:rPr>
                <w:sz w:val="18"/>
                <w:szCs w:val="18"/>
              </w:rPr>
              <w:t xml:space="preserve">from respective first and second values of </w:t>
            </w:r>
            <w:r>
              <w:rPr>
                <w:i/>
                <w:sz w:val="18"/>
                <w:szCs w:val="18"/>
              </w:rPr>
              <w:t>PUSCH-PathlossReferenceRS-Id</w:t>
            </w:r>
            <w:r>
              <w:rPr>
                <w:rFonts w:eastAsia="MS Mincho"/>
                <w:sz w:val="18"/>
                <w:szCs w:val="18"/>
              </w:rPr>
              <w:t xml:space="preserve"> </w:t>
            </w:r>
            <w:r>
              <w:rPr>
                <w:sz w:val="18"/>
                <w:szCs w:val="18"/>
              </w:rPr>
              <w:t xml:space="preserve">that are mapped to the first and second SRI values corresponding to each SRS resource set with </w:t>
            </w:r>
            <w:r>
              <w:rPr>
                <w:i/>
                <w:sz w:val="18"/>
                <w:szCs w:val="18"/>
              </w:rPr>
              <w:t>usage</w:t>
            </w:r>
            <w:r>
              <w:rPr>
                <w:iCs/>
                <w:sz w:val="18"/>
                <w:szCs w:val="18"/>
              </w:rPr>
              <w:t xml:space="preserve"> set to ‘codebook’, respectively</w:t>
            </w:r>
            <w:r>
              <w:rPr>
                <w:sz w:val="18"/>
                <w:szCs w:val="18"/>
              </w:rPr>
              <w:t>.</w:t>
            </w:r>
          </w:p>
          <w:p w14:paraId="6742E24E" w14:textId="77777777" w:rsidR="00CF6FE2" w:rsidRDefault="003C2E19">
            <w:pPr>
              <w:spacing w:after="180"/>
              <w:ind w:left="1611" w:hanging="284"/>
              <w:rPr>
                <w:sz w:val="18"/>
                <w:szCs w:val="18"/>
              </w:rPr>
            </w:pPr>
            <w:r>
              <w:rPr>
                <w:sz w:val="18"/>
                <w:szCs w:val="18"/>
              </w:rPr>
              <w:t>-</w:t>
            </w:r>
            <w:r>
              <w:rPr>
                <w:sz w:val="18"/>
                <w:szCs w:val="18"/>
              </w:rPr>
              <w:tab/>
              <w:t xml:space="preserve">If the UE is provided </w:t>
            </w:r>
            <w:r>
              <w:rPr>
                <w:iCs/>
                <w:sz w:val="18"/>
                <w:szCs w:val="18"/>
              </w:rPr>
              <w:t xml:space="preserve">two SRS resource sets in </w:t>
            </w:r>
            <w:r>
              <w:rPr>
                <w:i/>
                <w:sz w:val="18"/>
                <w:szCs w:val="18"/>
              </w:rPr>
              <w:t>srs-ResourceSetToAddModList</w:t>
            </w:r>
            <w:r>
              <w:rPr>
                <w:iCs/>
                <w:sz w:val="18"/>
                <w:szCs w:val="18"/>
              </w:rPr>
              <w:t xml:space="preserve"> or </w:t>
            </w:r>
            <w:r>
              <w:rPr>
                <w:i/>
                <w:sz w:val="18"/>
                <w:szCs w:val="18"/>
              </w:rPr>
              <w:t>srs-ResourceSetToAddModListDCI-0-2</w:t>
            </w:r>
            <w:r>
              <w:rPr>
                <w:iCs/>
                <w:sz w:val="18"/>
                <w:szCs w:val="18"/>
              </w:rPr>
              <w:t xml:space="preserve"> with </w:t>
            </w:r>
            <w:r>
              <w:rPr>
                <w:i/>
                <w:sz w:val="18"/>
                <w:szCs w:val="18"/>
              </w:rPr>
              <w:t>usage</w:t>
            </w:r>
            <w:r>
              <w:rPr>
                <w:iCs/>
                <w:sz w:val="18"/>
                <w:szCs w:val="18"/>
              </w:rPr>
              <w:t xml:space="preserve"> set to ‘nonCodebook’</w:t>
            </w:r>
            <w:r>
              <w:rPr>
                <w:i/>
                <w:sz w:val="18"/>
                <w:szCs w:val="18"/>
              </w:rPr>
              <w:t xml:space="preserve"> </w:t>
            </w:r>
            <w:r>
              <w:rPr>
                <w:sz w:val="18"/>
                <w:szCs w:val="18"/>
              </w:rPr>
              <w:t xml:space="preserve">and the DCI format activating the PUSCH transmission includes two SRI fields, </w:t>
            </w:r>
            <w:r>
              <w:rPr>
                <w:rFonts w:eastAsia="Malgun Gothic"/>
                <w:sz w:val="18"/>
                <w:szCs w:val="18"/>
              </w:rPr>
              <w:t xml:space="preserve">the </w:t>
            </w:r>
            <w:r>
              <w:rPr>
                <w:sz w:val="18"/>
                <w:szCs w:val="18"/>
              </w:rPr>
              <w:t xml:space="preserve">UE determines first and second RS resource indexes </w:t>
            </w:r>
            <m:oMath>
              <m:sSub>
                <m:sSubPr>
                  <m:ctrlPr>
                    <w:ins w:id="55" w:author="Siva Muruganathan" w:date="2022-02-21T22:55:00Z">
                      <w:rPr>
                        <w:rFonts w:ascii="Cambria Math" w:hAnsi="Cambria Math"/>
                        <w:i/>
                        <w:sz w:val="18"/>
                        <w:szCs w:val="18"/>
                        <w:lang w:eastAsia="zh-CN"/>
                      </w:rPr>
                    </w:ins>
                  </m:ctrlPr>
                </m:sSubPr>
                <m:e>
                  <m:r>
                    <w:rPr>
                      <w:rFonts w:ascii="Cambria Math" w:hAnsi="Cambria Math"/>
                      <w:sz w:val="18"/>
                      <w:szCs w:val="18"/>
                      <w:lang w:eastAsia="zh-CN"/>
                    </w:rPr>
                    <m:t>q</m:t>
                  </m:r>
                </m:e>
                <m:sub>
                  <m:r>
                    <w:rPr>
                      <w:rFonts w:ascii="Cambria Math" w:hAnsi="Cambria Math"/>
                      <w:sz w:val="18"/>
                      <w:szCs w:val="18"/>
                      <w:lang w:eastAsia="zh-CN"/>
                    </w:rPr>
                    <m:t>d</m:t>
                  </m:r>
                </m:sub>
              </m:sSub>
            </m:oMath>
            <w:r>
              <w:rPr>
                <w:iCs/>
                <w:sz w:val="18"/>
                <w:szCs w:val="18"/>
              </w:rPr>
              <w:t xml:space="preserve"> </w:t>
            </w:r>
            <w:r>
              <w:rPr>
                <w:sz w:val="18"/>
                <w:szCs w:val="18"/>
              </w:rPr>
              <w:t xml:space="preserve">from respective first and second values of </w:t>
            </w:r>
            <w:r>
              <w:rPr>
                <w:i/>
                <w:sz w:val="18"/>
                <w:szCs w:val="18"/>
              </w:rPr>
              <w:t>PUSCH-PathlossReferenceRS-Id</w:t>
            </w:r>
            <w:r>
              <w:rPr>
                <w:rFonts w:eastAsia="MS Mincho"/>
                <w:sz w:val="18"/>
                <w:szCs w:val="18"/>
              </w:rPr>
              <w:t xml:space="preserve"> </w:t>
            </w:r>
            <w:r>
              <w:rPr>
                <w:sz w:val="18"/>
                <w:szCs w:val="18"/>
              </w:rPr>
              <w:t xml:space="preserve">that are mapped to the first SRI value corresponding to the first SRS resource set with </w:t>
            </w:r>
            <w:r>
              <w:rPr>
                <w:i/>
                <w:sz w:val="18"/>
                <w:szCs w:val="18"/>
              </w:rPr>
              <w:t>usage</w:t>
            </w:r>
            <w:r>
              <w:rPr>
                <w:iCs/>
                <w:sz w:val="18"/>
                <w:szCs w:val="18"/>
              </w:rPr>
              <w:t xml:space="preserve"> set to ‘nonCodebook’, and the value, associated with the second SRI field value </w:t>
            </w:r>
            <w:r>
              <w:rPr>
                <w:sz w:val="18"/>
                <w:szCs w:val="18"/>
              </w:rPr>
              <w:t xml:space="preserve">corresponding to </w:t>
            </w:r>
            <w:r>
              <w:rPr>
                <w:sz w:val="18"/>
                <w:szCs w:val="18"/>
                <w:lang w:eastAsia="zh-CN"/>
              </w:rPr>
              <w:t xml:space="preserve">Tables 7.3.1.1.2-28/29/30/31 of </w:t>
            </w:r>
            <w:r>
              <w:rPr>
                <w:sz w:val="18"/>
                <w:szCs w:val="18"/>
              </w:rPr>
              <w:t xml:space="preserve">[5, TS 38.212] </w:t>
            </w:r>
            <w:r>
              <w:rPr>
                <w:iCs/>
                <w:sz w:val="18"/>
                <w:szCs w:val="18"/>
              </w:rPr>
              <w:t xml:space="preserve">for a same number of layers as indicated by the first SRI field value, corresponding to the second SRS resource set </w:t>
            </w:r>
            <w:r>
              <w:rPr>
                <w:sz w:val="18"/>
                <w:szCs w:val="18"/>
              </w:rPr>
              <w:t xml:space="preserve">with </w:t>
            </w:r>
            <w:r>
              <w:rPr>
                <w:i/>
                <w:sz w:val="18"/>
                <w:szCs w:val="18"/>
              </w:rPr>
              <w:t>usage</w:t>
            </w:r>
            <w:r>
              <w:rPr>
                <w:iCs/>
                <w:sz w:val="18"/>
                <w:szCs w:val="18"/>
              </w:rPr>
              <w:t xml:space="preserve"> set to ‘nonCodebook’</w:t>
            </w:r>
            <w:r>
              <w:rPr>
                <w:sz w:val="18"/>
                <w:szCs w:val="18"/>
              </w:rPr>
              <w:t>.</w:t>
            </w:r>
          </w:p>
          <w:p w14:paraId="0BF0AF1E" w14:textId="77777777" w:rsidR="00CF6FE2" w:rsidRDefault="003C2E19">
            <w:pPr>
              <w:spacing w:after="180"/>
              <w:ind w:left="1611" w:hanging="284"/>
              <w:rPr>
                <w:sz w:val="18"/>
                <w:szCs w:val="18"/>
              </w:rPr>
            </w:pPr>
            <w:r>
              <w:rPr>
                <w:sz w:val="18"/>
                <w:szCs w:val="18"/>
              </w:rPr>
              <w:t>-</w:t>
            </w:r>
            <w:r>
              <w:rPr>
                <w:sz w:val="18"/>
                <w:szCs w:val="18"/>
              </w:rPr>
              <w:tab/>
              <w:t xml:space="preserve">If the UE is provided </w:t>
            </w:r>
            <w:r>
              <w:rPr>
                <w:iCs/>
                <w:sz w:val="18"/>
                <w:szCs w:val="18"/>
              </w:rPr>
              <w:t xml:space="preserve">two SRS resource sets in </w:t>
            </w:r>
            <w:r>
              <w:rPr>
                <w:i/>
                <w:sz w:val="18"/>
                <w:szCs w:val="18"/>
              </w:rPr>
              <w:t>srs-ResourceSetToAddModList</w:t>
            </w:r>
            <w:r>
              <w:rPr>
                <w:iCs/>
                <w:sz w:val="18"/>
                <w:szCs w:val="18"/>
              </w:rPr>
              <w:t xml:space="preserve"> or </w:t>
            </w:r>
            <w:r>
              <w:rPr>
                <w:i/>
                <w:sz w:val="18"/>
                <w:szCs w:val="18"/>
              </w:rPr>
              <w:t>srs-ResourceSetToAddModListDCI-0-2</w:t>
            </w:r>
            <w:r>
              <w:rPr>
                <w:iCs/>
                <w:sz w:val="18"/>
                <w:szCs w:val="18"/>
              </w:rPr>
              <w:t xml:space="preserve"> with </w:t>
            </w:r>
            <w:r>
              <w:rPr>
                <w:i/>
                <w:sz w:val="18"/>
                <w:szCs w:val="18"/>
              </w:rPr>
              <w:t>usage</w:t>
            </w:r>
            <w:r>
              <w:rPr>
                <w:iCs/>
                <w:sz w:val="18"/>
                <w:szCs w:val="18"/>
              </w:rPr>
              <w:t xml:space="preserve"> set to ‘codebook’ or ‘nonCodebook’</w:t>
            </w:r>
            <w:r>
              <w:rPr>
                <w:i/>
                <w:sz w:val="18"/>
                <w:szCs w:val="18"/>
              </w:rPr>
              <w:t xml:space="preserve"> </w:t>
            </w:r>
            <w:r>
              <w:rPr>
                <w:sz w:val="18"/>
                <w:szCs w:val="18"/>
              </w:rPr>
              <w:t xml:space="preserve">and the DCI format activating the PUSCH transmission does not include an SRI field, </w:t>
            </w:r>
            <w:r>
              <w:rPr>
                <w:rFonts w:eastAsia="Malgun Gothic"/>
                <w:sz w:val="18"/>
                <w:szCs w:val="18"/>
              </w:rPr>
              <w:t xml:space="preserve">the </w:t>
            </w:r>
            <w:r>
              <w:rPr>
                <w:sz w:val="18"/>
                <w:szCs w:val="18"/>
              </w:rPr>
              <w:t xml:space="preserve">UE determines first and second RS resource indexes </w:t>
            </w:r>
            <m:oMath>
              <m:sSub>
                <m:sSubPr>
                  <m:ctrlPr>
                    <w:ins w:id="56" w:author="Siva Muruganathan" w:date="2022-02-21T22:55:00Z">
                      <w:rPr>
                        <w:rFonts w:ascii="Cambria Math" w:hAnsi="Cambria Math"/>
                        <w:i/>
                        <w:sz w:val="18"/>
                        <w:szCs w:val="18"/>
                        <w:lang w:eastAsia="zh-CN"/>
                      </w:rPr>
                    </w:ins>
                  </m:ctrlPr>
                </m:sSubPr>
                <m:e>
                  <m:r>
                    <w:rPr>
                      <w:rFonts w:ascii="Cambria Math" w:hAnsi="Cambria Math"/>
                      <w:sz w:val="18"/>
                      <w:szCs w:val="18"/>
                      <w:lang w:eastAsia="zh-CN"/>
                    </w:rPr>
                    <m:t>q</m:t>
                  </m:r>
                </m:e>
                <m:sub>
                  <m:r>
                    <w:rPr>
                      <w:rFonts w:ascii="Cambria Math" w:hAnsi="Cambria Math"/>
                      <w:sz w:val="18"/>
                      <w:szCs w:val="18"/>
                      <w:lang w:eastAsia="zh-CN"/>
                    </w:rPr>
                    <m:t>d</m:t>
                  </m:r>
                </m:sub>
              </m:sSub>
            </m:oMath>
            <w:r>
              <w:rPr>
                <w:sz w:val="18"/>
                <w:szCs w:val="18"/>
              </w:rPr>
              <w:t xml:space="preserve"> with respective first and second </w:t>
            </w:r>
            <w:r>
              <w:rPr>
                <w:i/>
                <w:sz w:val="18"/>
                <w:szCs w:val="18"/>
              </w:rPr>
              <w:t>PUSCH-PathlossReferenceRS-Id</w:t>
            </w:r>
            <w:r>
              <w:rPr>
                <w:rFonts w:eastAsia="MS Mincho"/>
                <w:sz w:val="18"/>
                <w:szCs w:val="18"/>
              </w:rPr>
              <w:t xml:space="preserve"> </w:t>
            </w:r>
            <w:r>
              <w:rPr>
                <w:sz w:val="18"/>
                <w:szCs w:val="18"/>
              </w:rPr>
              <w:t>value being equal to zero and one.</w:t>
            </w:r>
          </w:p>
          <w:p w14:paraId="2B7AD124" w14:textId="77777777" w:rsidR="00CF6FE2" w:rsidRDefault="003C2E19">
            <w:pPr>
              <w:spacing w:after="180"/>
              <w:ind w:left="1611" w:hanging="284"/>
              <w:rPr>
                <w:sz w:val="18"/>
                <w:szCs w:val="18"/>
              </w:rPr>
            </w:pPr>
            <w:r>
              <w:rPr>
                <w:sz w:val="18"/>
                <w:szCs w:val="18"/>
              </w:rPr>
              <w:t>-</w:t>
            </w:r>
            <w:r>
              <w:rPr>
                <w:sz w:val="18"/>
                <w:szCs w:val="18"/>
              </w:rPr>
              <w:tab/>
              <w:t xml:space="preserve">If the DCI format activating the PUSCH transmission does not include an SRI field, </w:t>
            </w:r>
            <w:r>
              <w:rPr>
                <w:rFonts w:eastAsia="Malgun Gothic"/>
                <w:sz w:val="18"/>
                <w:szCs w:val="18"/>
              </w:rPr>
              <w:t xml:space="preserve">the </w:t>
            </w:r>
            <w:r>
              <w:rPr>
                <w:sz w:val="18"/>
                <w:szCs w:val="18"/>
              </w:rPr>
              <w:t xml:space="preserve">UE determines a RS resource index </w:t>
            </w:r>
            <m:oMath>
              <m:sSub>
                <m:sSubPr>
                  <m:ctrlPr>
                    <w:ins w:id="57" w:author="Siva Muruganathan" w:date="2022-02-21T22:55:00Z">
                      <w:rPr>
                        <w:rFonts w:ascii="Cambria Math" w:hAnsi="Cambria Math"/>
                        <w:i/>
                        <w:sz w:val="18"/>
                        <w:szCs w:val="18"/>
                        <w:lang w:eastAsia="zh-CN"/>
                      </w:rPr>
                    </w:ins>
                  </m:ctrlPr>
                </m:sSubPr>
                <m:e>
                  <m:r>
                    <w:rPr>
                      <w:rFonts w:ascii="Cambria Math" w:hAnsi="Cambria Math"/>
                      <w:sz w:val="18"/>
                      <w:szCs w:val="18"/>
                      <w:lang w:eastAsia="zh-CN"/>
                    </w:rPr>
                    <m:t>q</m:t>
                  </m:r>
                </m:e>
                <m:sub>
                  <m:r>
                    <w:rPr>
                      <w:rFonts w:ascii="Cambria Math" w:hAnsi="Cambria Math"/>
                      <w:sz w:val="18"/>
                      <w:szCs w:val="18"/>
                      <w:lang w:eastAsia="zh-CN"/>
                    </w:rPr>
                    <m:t>d</m:t>
                  </m:r>
                </m:sub>
              </m:sSub>
            </m:oMath>
            <w:r>
              <w:rPr>
                <w:sz w:val="18"/>
                <w:szCs w:val="18"/>
              </w:rPr>
              <w:t xml:space="preserve"> with a respective </w:t>
            </w:r>
            <w:r>
              <w:rPr>
                <w:i/>
                <w:sz w:val="18"/>
                <w:szCs w:val="18"/>
              </w:rPr>
              <w:t>PUSCH-PathlossReferenceRS-Id</w:t>
            </w:r>
            <w:r>
              <w:rPr>
                <w:rFonts w:eastAsia="MS Mincho"/>
                <w:sz w:val="18"/>
                <w:szCs w:val="18"/>
              </w:rPr>
              <w:t xml:space="preserve"> </w:t>
            </w:r>
            <w:r>
              <w:rPr>
                <w:sz w:val="18"/>
                <w:szCs w:val="18"/>
              </w:rPr>
              <w:t xml:space="preserve">value being equal to zero </w:t>
            </w:r>
          </w:p>
          <w:p w14:paraId="21B6113F" w14:textId="77777777" w:rsidR="00CF6FE2" w:rsidRDefault="003C2E19">
            <w:pPr>
              <w:spacing w:after="180"/>
              <w:ind w:left="1327" w:hanging="284"/>
              <w:rPr>
                <w:sz w:val="18"/>
                <w:szCs w:val="18"/>
                <w:lang w:eastAsia="zh-CN"/>
              </w:rPr>
            </w:pPr>
            <w:r>
              <w:rPr>
                <w:sz w:val="18"/>
                <w:szCs w:val="18"/>
              </w:rPr>
              <w:t>where the RS resource is either on serving cell</w:t>
            </w:r>
            <w:r>
              <w:rPr>
                <w:i/>
                <w:sz w:val="18"/>
                <w:szCs w:val="18"/>
              </w:rPr>
              <w:t xml:space="preserve"> </w:t>
            </w:r>
            <m:oMath>
              <m:r>
                <w:rPr>
                  <w:rFonts w:ascii="Cambria Math" w:eastAsia="MS Mincho" w:hAnsi="Cambria Math"/>
                  <w:sz w:val="18"/>
                  <w:szCs w:val="18"/>
                </w:rPr>
                <m:t>c</m:t>
              </m:r>
            </m:oMath>
            <w:r>
              <w:rPr>
                <w:sz w:val="18"/>
                <w:szCs w:val="18"/>
              </w:rPr>
              <w:t xml:space="preserve"> or, if provided, on a serving cell indicated by a value of </w:t>
            </w:r>
            <w:r>
              <w:rPr>
                <w:i/>
                <w:iCs/>
                <w:sz w:val="18"/>
                <w:szCs w:val="18"/>
              </w:rPr>
              <w:t>pathlossReferenceLinking</w:t>
            </w:r>
          </w:p>
          <w:p w14:paraId="60C05615" w14:textId="77777777" w:rsidR="00CF6FE2" w:rsidRDefault="003C2E19">
            <w:pPr>
              <w:pStyle w:val="B4"/>
              <w:ind w:left="1703"/>
              <w:rPr>
                <w:sz w:val="18"/>
                <w:szCs w:val="18"/>
              </w:rPr>
            </w:pPr>
            <w:r>
              <w:rPr>
                <w:sz w:val="18"/>
                <w:szCs w:val="18"/>
                <w:lang w:val="en-US" w:eastAsia="zh-CN"/>
              </w:rPr>
              <w:t>…</w:t>
            </w:r>
          </w:p>
        </w:tc>
      </w:tr>
    </w:tbl>
    <w:p w14:paraId="719D2701" w14:textId="77777777" w:rsidR="00CF6FE2" w:rsidRDefault="00CF6FE2">
      <w:pPr>
        <w:autoSpaceDE w:val="0"/>
        <w:autoSpaceDN w:val="0"/>
        <w:adjustRightInd w:val="0"/>
        <w:snapToGrid w:val="0"/>
        <w:spacing w:after="120"/>
        <w:rPr>
          <w:rFonts w:ascii="Times New Roman" w:hAnsi="Times New Roman" w:cs="Times New Roman"/>
          <w:lang w:val="en-GB" w:eastAsia="zh-CN"/>
        </w:rPr>
      </w:pPr>
    </w:p>
    <w:p w14:paraId="34EE3731" w14:textId="77777777" w:rsidR="00CF6FE2" w:rsidRDefault="003C2E19">
      <w:pPr>
        <w:autoSpaceDE w:val="0"/>
        <w:autoSpaceDN w:val="0"/>
        <w:adjustRightInd w:val="0"/>
        <w:snapToGrid w:val="0"/>
        <w:spacing w:after="120"/>
        <w:jc w:val="both"/>
        <w:rPr>
          <w:rFonts w:ascii="Times New Roman" w:hAnsi="Times New Roman" w:cs="Times New Roman"/>
          <w:sz w:val="18"/>
          <w:szCs w:val="18"/>
          <w:lang w:val="en-GB" w:eastAsia="zh-CN"/>
        </w:rPr>
      </w:pPr>
      <w:r>
        <w:rPr>
          <w:rFonts w:ascii="Times New Roman" w:hAnsi="Times New Roman" w:cs="Times New Roman"/>
          <w:sz w:val="18"/>
          <w:szCs w:val="18"/>
          <w:lang w:val="en-GB" w:eastAsia="zh-CN"/>
        </w:rPr>
        <w:t xml:space="preserve">FL views that the TP in [2] can be improved to make changes to be minimal. Please indicate your views about this issue. </w:t>
      </w:r>
    </w:p>
    <w:tbl>
      <w:tblPr>
        <w:tblStyle w:val="TableGrid62"/>
        <w:tblpPr w:leftFromText="180" w:rightFromText="180" w:vertAnchor="text" w:horzAnchor="margin" w:tblpY="14"/>
        <w:tblW w:w="9354" w:type="dxa"/>
        <w:tblLayout w:type="fixed"/>
        <w:tblLook w:val="04A0" w:firstRow="1" w:lastRow="0" w:firstColumn="1" w:lastColumn="0" w:noHBand="0" w:noVBand="1"/>
      </w:tblPr>
      <w:tblGrid>
        <w:gridCol w:w="1894"/>
        <w:gridCol w:w="7460"/>
      </w:tblGrid>
      <w:tr w:rsidR="00CF6FE2" w14:paraId="7A693DF2" w14:textId="77777777">
        <w:trPr>
          <w:trHeight w:val="402"/>
        </w:trPr>
        <w:tc>
          <w:tcPr>
            <w:tcW w:w="1894" w:type="dxa"/>
            <w:tcBorders>
              <w:top w:val="single" w:sz="4" w:space="0" w:color="auto"/>
              <w:left w:val="single" w:sz="4" w:space="0" w:color="auto"/>
              <w:bottom w:val="single" w:sz="4" w:space="0" w:color="auto"/>
              <w:right w:val="single" w:sz="4" w:space="0" w:color="auto"/>
            </w:tcBorders>
          </w:tcPr>
          <w:p w14:paraId="31C826F2" w14:textId="77777777" w:rsidR="00CF6FE2" w:rsidRDefault="003C2E19">
            <w:pPr>
              <w:autoSpaceDE w:val="0"/>
              <w:autoSpaceDN w:val="0"/>
              <w:adjustRightInd w:val="0"/>
              <w:snapToGrid w:val="0"/>
              <w:ind w:firstLine="422"/>
              <w:jc w:val="center"/>
              <w:rPr>
                <w:b/>
                <w:bCs/>
                <w:sz w:val="18"/>
                <w:szCs w:val="18"/>
                <w:lang w:eastAsia="zh-CN"/>
              </w:rPr>
            </w:pPr>
            <w:r>
              <w:rPr>
                <w:b/>
                <w:bCs/>
                <w:sz w:val="18"/>
                <w:szCs w:val="18"/>
                <w:lang w:eastAsia="zh-CN"/>
              </w:rPr>
              <w:t>Company</w:t>
            </w:r>
          </w:p>
        </w:tc>
        <w:tc>
          <w:tcPr>
            <w:tcW w:w="7460" w:type="dxa"/>
            <w:tcBorders>
              <w:top w:val="single" w:sz="4" w:space="0" w:color="auto"/>
              <w:left w:val="single" w:sz="4" w:space="0" w:color="auto"/>
              <w:bottom w:val="single" w:sz="4" w:space="0" w:color="auto"/>
              <w:right w:val="single" w:sz="4" w:space="0" w:color="auto"/>
            </w:tcBorders>
          </w:tcPr>
          <w:p w14:paraId="668AEB14" w14:textId="77777777" w:rsidR="00CF6FE2" w:rsidRDefault="003C2E19">
            <w:pPr>
              <w:autoSpaceDE w:val="0"/>
              <w:autoSpaceDN w:val="0"/>
              <w:adjustRightInd w:val="0"/>
              <w:snapToGrid w:val="0"/>
              <w:jc w:val="center"/>
              <w:rPr>
                <w:b/>
                <w:bCs/>
                <w:sz w:val="18"/>
                <w:szCs w:val="18"/>
                <w:lang w:eastAsia="zh-CN"/>
              </w:rPr>
            </w:pPr>
            <w:r>
              <w:rPr>
                <w:b/>
                <w:bCs/>
                <w:sz w:val="18"/>
                <w:szCs w:val="18"/>
                <w:lang w:eastAsia="zh-CN"/>
              </w:rPr>
              <w:t>Comments</w:t>
            </w:r>
          </w:p>
        </w:tc>
      </w:tr>
      <w:tr w:rsidR="00CF6FE2" w14:paraId="7191DBF1"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327A6B65" w14:textId="77777777" w:rsidR="00CF6FE2" w:rsidRDefault="003C2E19">
            <w:pPr>
              <w:autoSpaceDE w:val="0"/>
              <w:autoSpaceDN w:val="0"/>
              <w:adjustRightInd w:val="0"/>
              <w:snapToGrid w:val="0"/>
              <w:jc w:val="both"/>
              <w:rPr>
                <w:sz w:val="18"/>
                <w:szCs w:val="18"/>
                <w:lang w:eastAsia="zh-CN"/>
              </w:rPr>
            </w:pPr>
            <w:r>
              <w:rPr>
                <w:sz w:val="18"/>
                <w:szCs w:val="18"/>
                <w:lang w:eastAsia="zh-CN"/>
              </w:rPr>
              <w:t>Apple</w:t>
            </w:r>
          </w:p>
        </w:tc>
        <w:tc>
          <w:tcPr>
            <w:tcW w:w="7460" w:type="dxa"/>
            <w:tcBorders>
              <w:top w:val="single" w:sz="4" w:space="0" w:color="auto"/>
              <w:left w:val="single" w:sz="4" w:space="0" w:color="auto"/>
              <w:bottom w:val="single" w:sz="4" w:space="0" w:color="auto"/>
              <w:right w:val="single" w:sz="4" w:space="0" w:color="auto"/>
            </w:tcBorders>
          </w:tcPr>
          <w:p w14:paraId="1D76CC8C" w14:textId="77777777" w:rsidR="00CF6FE2" w:rsidRDefault="003C2E19">
            <w:pPr>
              <w:rPr>
                <w:sz w:val="18"/>
                <w:szCs w:val="18"/>
                <w:lang w:eastAsia="zh-CN"/>
              </w:rPr>
            </w:pPr>
            <w:r>
              <w:rPr>
                <w:sz w:val="18"/>
                <w:szCs w:val="18"/>
                <w:lang w:eastAsia="zh-CN"/>
              </w:rPr>
              <w:t>We failed to see the necessity for the TP. It can be discussed during CR review stage.</w:t>
            </w:r>
          </w:p>
        </w:tc>
      </w:tr>
      <w:tr w:rsidR="00CF6FE2" w14:paraId="480BDECD"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03AF9887" w14:textId="77777777" w:rsidR="00CF6FE2" w:rsidRDefault="003C2E19">
            <w:pPr>
              <w:autoSpaceDE w:val="0"/>
              <w:autoSpaceDN w:val="0"/>
              <w:adjustRightInd w:val="0"/>
              <w:snapToGrid w:val="0"/>
              <w:jc w:val="both"/>
              <w:rPr>
                <w:sz w:val="18"/>
                <w:szCs w:val="18"/>
                <w:lang w:eastAsia="zh-CN"/>
              </w:rPr>
            </w:pPr>
            <w:r>
              <w:rPr>
                <w:rFonts w:hint="eastAsia"/>
                <w:sz w:val="18"/>
                <w:szCs w:val="18"/>
                <w:lang w:eastAsia="zh-CN"/>
              </w:rPr>
              <w:t>L</w:t>
            </w:r>
            <w:r>
              <w:rPr>
                <w:sz w:val="18"/>
                <w:szCs w:val="18"/>
                <w:lang w:eastAsia="zh-CN"/>
              </w:rPr>
              <w:t>enovo</w:t>
            </w:r>
          </w:p>
        </w:tc>
        <w:tc>
          <w:tcPr>
            <w:tcW w:w="7460" w:type="dxa"/>
            <w:tcBorders>
              <w:top w:val="single" w:sz="4" w:space="0" w:color="auto"/>
              <w:left w:val="single" w:sz="4" w:space="0" w:color="auto"/>
              <w:bottom w:val="single" w:sz="4" w:space="0" w:color="auto"/>
              <w:right w:val="single" w:sz="4" w:space="0" w:color="auto"/>
            </w:tcBorders>
          </w:tcPr>
          <w:p w14:paraId="027B1CC8" w14:textId="77777777" w:rsidR="00CF6FE2" w:rsidRDefault="003C2E19">
            <w:pPr>
              <w:rPr>
                <w:sz w:val="18"/>
                <w:szCs w:val="18"/>
                <w:lang w:eastAsia="zh-CN"/>
              </w:rPr>
            </w:pPr>
            <w:r>
              <w:rPr>
                <w:rFonts w:hint="eastAsia"/>
                <w:sz w:val="18"/>
                <w:szCs w:val="18"/>
                <w:lang w:eastAsia="zh-CN"/>
              </w:rPr>
              <w:t>S</w:t>
            </w:r>
            <w:r>
              <w:rPr>
                <w:sz w:val="18"/>
                <w:szCs w:val="18"/>
                <w:lang w:eastAsia="zh-CN"/>
              </w:rPr>
              <w:t>upport.</w:t>
            </w:r>
          </w:p>
        </w:tc>
      </w:tr>
      <w:tr w:rsidR="00CF6FE2" w14:paraId="64435E9B"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0A6F3685" w14:textId="77777777" w:rsidR="00CF6FE2" w:rsidRDefault="003C2E19">
            <w:pPr>
              <w:autoSpaceDE w:val="0"/>
              <w:autoSpaceDN w:val="0"/>
              <w:adjustRightInd w:val="0"/>
              <w:snapToGrid w:val="0"/>
              <w:jc w:val="both"/>
              <w:rPr>
                <w:sz w:val="18"/>
                <w:szCs w:val="18"/>
                <w:lang w:eastAsia="zh-CN"/>
              </w:rPr>
            </w:pPr>
            <w:r>
              <w:rPr>
                <w:sz w:val="18"/>
                <w:szCs w:val="18"/>
                <w:lang w:eastAsia="zh-CN"/>
              </w:rPr>
              <w:t>QC</w:t>
            </w:r>
          </w:p>
        </w:tc>
        <w:tc>
          <w:tcPr>
            <w:tcW w:w="7460" w:type="dxa"/>
            <w:tcBorders>
              <w:top w:val="single" w:sz="4" w:space="0" w:color="auto"/>
              <w:left w:val="single" w:sz="4" w:space="0" w:color="auto"/>
              <w:bottom w:val="single" w:sz="4" w:space="0" w:color="auto"/>
              <w:right w:val="single" w:sz="4" w:space="0" w:color="auto"/>
            </w:tcBorders>
          </w:tcPr>
          <w:p w14:paraId="678B40D7" w14:textId="77777777" w:rsidR="00CF6FE2" w:rsidRDefault="003C2E19">
            <w:pPr>
              <w:rPr>
                <w:sz w:val="18"/>
                <w:szCs w:val="18"/>
                <w:lang w:eastAsia="zh-CN"/>
              </w:rPr>
            </w:pPr>
            <w:r>
              <w:rPr>
                <w:sz w:val="18"/>
                <w:szCs w:val="18"/>
                <w:lang w:eastAsia="zh-CN"/>
              </w:rPr>
              <w:t>We think 38.214 may be a better place to capture the agreement above because it is about association of PUSCH repetitions with the first SRS resource set, and it is not so much related to power control.</w:t>
            </w:r>
          </w:p>
        </w:tc>
      </w:tr>
      <w:tr w:rsidR="00CF6FE2" w14:paraId="7359D797"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07914CBC" w14:textId="77777777" w:rsidR="00CF6FE2" w:rsidRDefault="003C2E19">
            <w:pPr>
              <w:autoSpaceDE w:val="0"/>
              <w:autoSpaceDN w:val="0"/>
              <w:adjustRightInd w:val="0"/>
              <w:snapToGrid w:val="0"/>
              <w:jc w:val="both"/>
              <w:rPr>
                <w:rFonts w:eastAsia="Malgun Gothic"/>
                <w:sz w:val="18"/>
                <w:szCs w:val="18"/>
                <w:lang w:eastAsia="ko-KR"/>
              </w:rPr>
            </w:pPr>
            <w:r>
              <w:rPr>
                <w:rFonts w:eastAsia="Malgun Gothic" w:hint="eastAsia"/>
                <w:sz w:val="18"/>
                <w:szCs w:val="18"/>
                <w:lang w:eastAsia="ko-KR"/>
              </w:rPr>
              <w:t>Samsung</w:t>
            </w:r>
          </w:p>
        </w:tc>
        <w:tc>
          <w:tcPr>
            <w:tcW w:w="7460" w:type="dxa"/>
            <w:tcBorders>
              <w:top w:val="single" w:sz="4" w:space="0" w:color="auto"/>
              <w:left w:val="single" w:sz="4" w:space="0" w:color="auto"/>
              <w:bottom w:val="single" w:sz="4" w:space="0" w:color="auto"/>
              <w:right w:val="single" w:sz="4" w:space="0" w:color="auto"/>
            </w:tcBorders>
          </w:tcPr>
          <w:p w14:paraId="6C397567" w14:textId="77777777" w:rsidR="00CF6FE2" w:rsidRDefault="003C2E19">
            <w:pPr>
              <w:rPr>
                <w:sz w:val="18"/>
                <w:szCs w:val="18"/>
                <w:lang w:eastAsia="zh-CN"/>
              </w:rPr>
            </w:pPr>
            <w:r>
              <w:rPr>
                <w:rFonts w:eastAsiaTheme="minorEastAsia" w:hint="eastAsia"/>
                <w:sz w:val="18"/>
                <w:szCs w:val="18"/>
                <w:lang w:eastAsia="ko-KR"/>
              </w:rPr>
              <w:t>We are fine with this clarification</w:t>
            </w:r>
            <w:r>
              <w:rPr>
                <w:rFonts w:eastAsiaTheme="minorEastAsia"/>
                <w:sz w:val="18"/>
                <w:szCs w:val="18"/>
                <w:lang w:eastAsia="ko-KR"/>
              </w:rPr>
              <w:t>.</w:t>
            </w:r>
          </w:p>
        </w:tc>
      </w:tr>
      <w:tr w:rsidR="00CF6FE2" w14:paraId="42B0CCBE"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58B0C0B4" w14:textId="77777777" w:rsidR="00CF6FE2" w:rsidRDefault="003C2E19">
            <w:pPr>
              <w:autoSpaceDE w:val="0"/>
              <w:autoSpaceDN w:val="0"/>
              <w:adjustRightInd w:val="0"/>
              <w:snapToGrid w:val="0"/>
              <w:jc w:val="both"/>
              <w:rPr>
                <w:sz w:val="18"/>
                <w:szCs w:val="18"/>
                <w:lang w:eastAsia="ko-KR"/>
              </w:rPr>
            </w:pPr>
            <w:r>
              <w:rPr>
                <w:rFonts w:hint="eastAsia"/>
                <w:sz w:val="18"/>
                <w:szCs w:val="18"/>
                <w:lang w:eastAsia="zh-CN"/>
              </w:rPr>
              <w:t>ZTE</w:t>
            </w:r>
          </w:p>
        </w:tc>
        <w:tc>
          <w:tcPr>
            <w:tcW w:w="7460" w:type="dxa"/>
            <w:tcBorders>
              <w:top w:val="single" w:sz="4" w:space="0" w:color="auto"/>
              <w:left w:val="single" w:sz="4" w:space="0" w:color="auto"/>
              <w:bottom w:val="single" w:sz="4" w:space="0" w:color="auto"/>
              <w:right w:val="single" w:sz="4" w:space="0" w:color="auto"/>
            </w:tcBorders>
          </w:tcPr>
          <w:p w14:paraId="0FDD952E" w14:textId="77777777" w:rsidR="00CF6FE2" w:rsidRDefault="003C2E19">
            <w:pPr>
              <w:rPr>
                <w:sz w:val="18"/>
                <w:szCs w:val="18"/>
                <w:lang w:eastAsia="ko-KR"/>
              </w:rPr>
            </w:pPr>
            <w:r>
              <w:rPr>
                <w:rFonts w:hint="eastAsia"/>
                <w:sz w:val="18"/>
                <w:szCs w:val="18"/>
                <w:lang w:eastAsia="zh-CN"/>
              </w:rPr>
              <w:t>Support.</w:t>
            </w:r>
          </w:p>
        </w:tc>
      </w:tr>
      <w:tr w:rsidR="00CF6FE2" w14:paraId="73AC1E75"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13AB765C" w14:textId="77777777" w:rsidR="00CF6FE2" w:rsidRDefault="003C2E19">
            <w:pPr>
              <w:autoSpaceDE w:val="0"/>
              <w:autoSpaceDN w:val="0"/>
              <w:adjustRightInd w:val="0"/>
              <w:snapToGrid w:val="0"/>
              <w:jc w:val="both"/>
              <w:rPr>
                <w:sz w:val="18"/>
                <w:szCs w:val="18"/>
                <w:lang w:eastAsia="zh-CN"/>
              </w:rPr>
            </w:pPr>
            <w:r>
              <w:rPr>
                <w:sz w:val="18"/>
                <w:szCs w:val="18"/>
                <w:lang w:eastAsia="zh-CN"/>
              </w:rPr>
              <w:t>MediaTek</w:t>
            </w:r>
          </w:p>
        </w:tc>
        <w:tc>
          <w:tcPr>
            <w:tcW w:w="7460" w:type="dxa"/>
            <w:tcBorders>
              <w:top w:val="single" w:sz="4" w:space="0" w:color="auto"/>
              <w:left w:val="single" w:sz="4" w:space="0" w:color="auto"/>
              <w:bottom w:val="single" w:sz="4" w:space="0" w:color="auto"/>
              <w:right w:val="single" w:sz="4" w:space="0" w:color="auto"/>
            </w:tcBorders>
          </w:tcPr>
          <w:p w14:paraId="33E85907" w14:textId="77777777" w:rsidR="00CF6FE2" w:rsidRDefault="003C2E19">
            <w:pPr>
              <w:rPr>
                <w:sz w:val="18"/>
                <w:szCs w:val="18"/>
                <w:lang w:eastAsia="zh-CN"/>
              </w:rPr>
            </w:pPr>
            <w:r>
              <w:rPr>
                <w:sz w:val="18"/>
                <w:szCs w:val="18"/>
                <w:lang w:eastAsia="zh-CN"/>
              </w:rPr>
              <w:t>Support in principle.</w:t>
            </w:r>
          </w:p>
        </w:tc>
      </w:tr>
      <w:tr w:rsidR="00CF6FE2" w14:paraId="37A4063F"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2D196232" w14:textId="77777777" w:rsidR="00CF6FE2" w:rsidRDefault="003C2E19">
            <w:pPr>
              <w:autoSpaceDE w:val="0"/>
              <w:autoSpaceDN w:val="0"/>
              <w:adjustRightInd w:val="0"/>
              <w:snapToGrid w:val="0"/>
              <w:jc w:val="both"/>
              <w:rPr>
                <w:sz w:val="18"/>
                <w:szCs w:val="18"/>
                <w:lang w:eastAsia="zh-CN"/>
              </w:rPr>
            </w:pPr>
            <w:r>
              <w:rPr>
                <w:rFonts w:eastAsiaTheme="minorEastAsia"/>
                <w:sz w:val="18"/>
                <w:szCs w:val="18"/>
                <w:lang w:eastAsia="ko-KR"/>
              </w:rPr>
              <w:t>OPPO</w:t>
            </w:r>
          </w:p>
        </w:tc>
        <w:tc>
          <w:tcPr>
            <w:tcW w:w="7460" w:type="dxa"/>
            <w:tcBorders>
              <w:top w:val="single" w:sz="4" w:space="0" w:color="auto"/>
              <w:left w:val="single" w:sz="4" w:space="0" w:color="auto"/>
              <w:bottom w:val="single" w:sz="4" w:space="0" w:color="auto"/>
              <w:right w:val="single" w:sz="4" w:space="0" w:color="auto"/>
            </w:tcBorders>
          </w:tcPr>
          <w:p w14:paraId="41D8DD06" w14:textId="77777777" w:rsidR="00CF6FE2" w:rsidRDefault="003C2E19">
            <w:pPr>
              <w:rPr>
                <w:sz w:val="18"/>
                <w:szCs w:val="18"/>
                <w:lang w:eastAsia="zh-CN"/>
              </w:rPr>
            </w:pPr>
            <w:r>
              <w:rPr>
                <w:rFonts w:eastAsiaTheme="minorEastAsia"/>
                <w:sz w:val="18"/>
                <w:szCs w:val="18"/>
                <w:lang w:eastAsia="ko-KR"/>
              </w:rPr>
              <w:t>We are fine with the TP</w:t>
            </w:r>
          </w:p>
        </w:tc>
      </w:tr>
      <w:tr w:rsidR="00CF6FE2" w14:paraId="0C20720D"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2A907B46" w14:textId="77777777" w:rsidR="00CF6FE2" w:rsidRDefault="003C2E19">
            <w:pPr>
              <w:autoSpaceDE w:val="0"/>
              <w:autoSpaceDN w:val="0"/>
              <w:adjustRightInd w:val="0"/>
              <w:snapToGrid w:val="0"/>
              <w:jc w:val="both"/>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7460" w:type="dxa"/>
            <w:tcBorders>
              <w:top w:val="single" w:sz="4" w:space="0" w:color="auto"/>
              <w:left w:val="single" w:sz="4" w:space="0" w:color="auto"/>
              <w:bottom w:val="single" w:sz="4" w:space="0" w:color="auto"/>
              <w:right w:val="single" w:sz="4" w:space="0" w:color="auto"/>
            </w:tcBorders>
          </w:tcPr>
          <w:p w14:paraId="03D604D9" w14:textId="77777777" w:rsidR="00CF6FE2" w:rsidRDefault="003C2E19">
            <w:pPr>
              <w:rPr>
                <w:rFonts w:eastAsiaTheme="minorEastAsia"/>
                <w:sz w:val="18"/>
                <w:szCs w:val="18"/>
                <w:lang w:eastAsia="zh-CN"/>
              </w:rPr>
            </w:pPr>
            <w:r>
              <w:rPr>
                <w:rFonts w:eastAsiaTheme="minorEastAsia"/>
                <w:sz w:val="18"/>
                <w:szCs w:val="18"/>
                <w:lang w:eastAsia="zh-CN"/>
              </w:rPr>
              <w:t>We share similar views as QC. It is simpler to be captured in TS 38.214 as following.</w:t>
            </w:r>
          </w:p>
          <w:p w14:paraId="4484B932" w14:textId="77777777" w:rsidR="00CF6FE2" w:rsidRDefault="00CF6FE2">
            <w:pPr>
              <w:rPr>
                <w:rFonts w:eastAsiaTheme="minorEastAsia"/>
                <w:sz w:val="18"/>
                <w:szCs w:val="18"/>
                <w:lang w:eastAsia="zh-CN"/>
              </w:rPr>
            </w:pPr>
          </w:p>
          <w:p w14:paraId="32C18E21" w14:textId="77777777" w:rsidR="00CF6FE2" w:rsidRDefault="003C2E19">
            <w:pPr>
              <w:rPr>
                <w:rFonts w:eastAsiaTheme="minorEastAsia"/>
                <w:sz w:val="18"/>
                <w:szCs w:val="18"/>
                <w:lang w:eastAsia="zh-CN"/>
              </w:rPr>
            </w:pPr>
            <w:r>
              <w:rPr>
                <w:rFonts w:eastAsiaTheme="minorEastAsia"/>
                <w:sz w:val="18"/>
                <w:szCs w:val="18"/>
                <w:lang w:eastAsia="zh-CN"/>
              </w:rPr>
              <w:t>Proposed TP in Clause 6.1.2.3 of TS</w:t>
            </w:r>
            <w:r>
              <w:rPr>
                <w:rFonts w:eastAsiaTheme="minorEastAsia" w:hint="eastAsia"/>
                <w:sz w:val="18"/>
                <w:szCs w:val="18"/>
                <w:lang w:eastAsia="zh-CN"/>
              </w:rPr>
              <w:t xml:space="preserve"> </w:t>
            </w:r>
            <w:r>
              <w:rPr>
                <w:rFonts w:eastAsiaTheme="minorEastAsia"/>
                <w:sz w:val="18"/>
                <w:szCs w:val="18"/>
                <w:lang w:eastAsia="zh-CN"/>
              </w:rPr>
              <w:t>38.214</w:t>
            </w:r>
          </w:p>
          <w:p w14:paraId="46764F18" w14:textId="77777777" w:rsidR="00CF6FE2" w:rsidRDefault="00CF6FE2"/>
          <w:p w14:paraId="43C53405" w14:textId="77777777" w:rsidR="00CF6FE2" w:rsidRDefault="003C2E19">
            <w:pPr>
              <w:rPr>
                <w:lang w:eastAsia="zh-CN"/>
              </w:rPr>
            </w:pPr>
            <w:r>
              <w:t>For PUSCH transmissions with a Type 1 configured grant, when two SRS resource sets are configured in srs-ResourceSetToAddModList or srs-</w:t>
            </w:r>
            <w:r>
              <w:lastRenderedPageBreak/>
              <w:t xml:space="preserve">ResourceSetToAddModListDCI-0-2, if configuredGrantConfig </w:t>
            </w:r>
            <w:r>
              <w:rPr>
                <w:lang w:eastAsia="zh-CN"/>
              </w:rPr>
              <w:t xml:space="preserve">contains only one </w:t>
            </w:r>
            <w:r>
              <w:rPr>
                <w:color w:val="FF0000"/>
                <w:lang w:eastAsia="zh-CN"/>
              </w:rPr>
              <w:t xml:space="preserve">pathlossReferenceIndex, p0-PUSCH-Alpha, powerControlLoopToUse, </w:t>
            </w:r>
          </w:p>
          <w:p w14:paraId="7F6977A8" w14:textId="77777777" w:rsidR="00CF6FE2" w:rsidRDefault="003C2E19">
            <w:pPr>
              <w:rPr>
                <w:rFonts w:eastAsia="Malgun Gothic"/>
                <w:sz w:val="18"/>
                <w:szCs w:val="18"/>
                <w:lang w:eastAsia="ko-KR"/>
              </w:rPr>
            </w:pPr>
            <w:r>
              <w:rPr>
                <w:iCs/>
                <w:lang w:eastAsia="zh-CN"/>
              </w:rPr>
              <w:t xml:space="preserve">srs-ResourceIndicator and precodingAndNumberOfLayers </w:t>
            </w:r>
            <w:r>
              <w:t>(applicable when higher layer parameter usage in SRS-ResourceSet set to 'codebook')</w:t>
            </w:r>
            <w:r>
              <w:rPr>
                <w:lang w:eastAsia="zh-CN"/>
              </w:rPr>
              <w:t>, PUSCH repetitions are associated only with the first SRS resource set.</w:t>
            </w:r>
          </w:p>
        </w:tc>
      </w:tr>
      <w:tr w:rsidR="00CF6FE2" w14:paraId="2A4C031E"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53C426AD" w14:textId="77777777" w:rsidR="00CF6FE2" w:rsidRDefault="003C2E19">
            <w:pPr>
              <w:autoSpaceDE w:val="0"/>
              <w:autoSpaceDN w:val="0"/>
              <w:adjustRightInd w:val="0"/>
              <w:snapToGrid w:val="0"/>
              <w:jc w:val="both"/>
              <w:rPr>
                <w:sz w:val="18"/>
                <w:szCs w:val="18"/>
                <w:lang w:eastAsia="zh-CN"/>
              </w:rPr>
            </w:pPr>
            <w:r>
              <w:rPr>
                <w:rFonts w:eastAsiaTheme="minorEastAsia"/>
                <w:sz w:val="18"/>
                <w:szCs w:val="18"/>
                <w:lang w:eastAsia="ko-KR"/>
              </w:rPr>
              <w:lastRenderedPageBreak/>
              <w:t>LG</w:t>
            </w:r>
          </w:p>
        </w:tc>
        <w:tc>
          <w:tcPr>
            <w:tcW w:w="7460" w:type="dxa"/>
            <w:tcBorders>
              <w:top w:val="single" w:sz="4" w:space="0" w:color="auto"/>
              <w:left w:val="single" w:sz="4" w:space="0" w:color="auto"/>
              <w:bottom w:val="single" w:sz="4" w:space="0" w:color="auto"/>
              <w:right w:val="single" w:sz="4" w:space="0" w:color="auto"/>
            </w:tcBorders>
          </w:tcPr>
          <w:p w14:paraId="270C9F67" w14:textId="77777777" w:rsidR="00CF6FE2" w:rsidRDefault="003C2E19">
            <w:pPr>
              <w:rPr>
                <w:sz w:val="18"/>
                <w:szCs w:val="18"/>
                <w:lang w:eastAsia="zh-CN"/>
              </w:rPr>
            </w:pPr>
            <w:r>
              <w:rPr>
                <w:rFonts w:eastAsiaTheme="minorEastAsia"/>
                <w:sz w:val="18"/>
                <w:szCs w:val="18"/>
                <w:lang w:eastAsia="ko-KR"/>
              </w:rPr>
              <w:t>We share the same view with QC and vivo.</w:t>
            </w:r>
          </w:p>
        </w:tc>
      </w:tr>
      <w:tr w:rsidR="00CF6FE2" w14:paraId="71F23B8F"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4120616D" w14:textId="77777777" w:rsidR="00CF6FE2" w:rsidRDefault="003C2E19">
            <w:pPr>
              <w:autoSpaceDE w:val="0"/>
              <w:autoSpaceDN w:val="0"/>
              <w:adjustRightInd w:val="0"/>
              <w:snapToGrid w:val="0"/>
              <w:jc w:val="both"/>
              <w:rPr>
                <w:rFonts w:eastAsiaTheme="minorEastAsia"/>
                <w:sz w:val="18"/>
                <w:szCs w:val="18"/>
                <w:lang w:eastAsia="zh-CN"/>
              </w:rPr>
            </w:pPr>
            <w:r>
              <w:rPr>
                <w:sz w:val="18"/>
                <w:szCs w:val="18"/>
              </w:rPr>
              <w:t>Futurewei</w:t>
            </w:r>
          </w:p>
        </w:tc>
        <w:tc>
          <w:tcPr>
            <w:tcW w:w="7460" w:type="dxa"/>
            <w:tcBorders>
              <w:top w:val="single" w:sz="4" w:space="0" w:color="auto"/>
              <w:left w:val="single" w:sz="4" w:space="0" w:color="auto"/>
              <w:bottom w:val="single" w:sz="4" w:space="0" w:color="auto"/>
              <w:right w:val="single" w:sz="4" w:space="0" w:color="auto"/>
            </w:tcBorders>
          </w:tcPr>
          <w:p w14:paraId="12467009" w14:textId="77777777" w:rsidR="00CF6FE2" w:rsidRDefault="003C2E19">
            <w:pPr>
              <w:rPr>
                <w:rFonts w:eastAsiaTheme="minorEastAsia"/>
                <w:sz w:val="18"/>
                <w:szCs w:val="18"/>
                <w:lang w:eastAsia="zh-CN"/>
              </w:rPr>
            </w:pPr>
            <w:r>
              <w:rPr>
                <w:rFonts w:eastAsiaTheme="minorEastAsia"/>
                <w:sz w:val="18"/>
                <w:szCs w:val="18"/>
                <w:lang w:eastAsia="zh-CN"/>
              </w:rPr>
              <w:t xml:space="preserve">Support. </w:t>
            </w:r>
          </w:p>
          <w:p w14:paraId="3344D027" w14:textId="77777777" w:rsidR="00CF6FE2" w:rsidRDefault="003C2E19">
            <w:pPr>
              <w:rPr>
                <w:rFonts w:eastAsiaTheme="minorEastAsia"/>
                <w:sz w:val="18"/>
                <w:szCs w:val="18"/>
                <w:lang w:eastAsia="zh-CN"/>
              </w:rPr>
            </w:pPr>
            <w:r>
              <w:rPr>
                <w:rFonts w:eastAsiaTheme="minorEastAsia"/>
                <w:sz w:val="18"/>
                <w:szCs w:val="18"/>
                <w:lang w:eastAsia="zh-CN"/>
              </w:rPr>
              <w:t>The agreement is relevant to power control since it is related to PL reference index and PC loop to use. We are fine with capturing the agreement in 214, but we also think the complete description is needed in 213 as well.</w:t>
            </w:r>
          </w:p>
        </w:tc>
      </w:tr>
      <w:tr w:rsidR="00CF6FE2" w14:paraId="377D2447"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74E3E384" w14:textId="77777777" w:rsidR="00CF6FE2" w:rsidRDefault="003C2E19">
            <w:pPr>
              <w:autoSpaceDE w:val="0"/>
              <w:autoSpaceDN w:val="0"/>
              <w:adjustRightInd w:val="0"/>
              <w:snapToGrid w:val="0"/>
              <w:jc w:val="both"/>
              <w:rPr>
                <w:sz w:val="18"/>
                <w:szCs w:val="18"/>
              </w:rPr>
            </w:pPr>
            <w:r>
              <w:rPr>
                <w:rFonts w:hint="eastAsia"/>
                <w:sz w:val="18"/>
                <w:szCs w:val="18"/>
              </w:rPr>
              <w:t>CATT</w:t>
            </w:r>
          </w:p>
        </w:tc>
        <w:tc>
          <w:tcPr>
            <w:tcW w:w="7460" w:type="dxa"/>
            <w:tcBorders>
              <w:top w:val="single" w:sz="4" w:space="0" w:color="auto"/>
              <w:left w:val="single" w:sz="4" w:space="0" w:color="auto"/>
              <w:bottom w:val="single" w:sz="4" w:space="0" w:color="auto"/>
              <w:right w:val="single" w:sz="4" w:space="0" w:color="auto"/>
            </w:tcBorders>
          </w:tcPr>
          <w:p w14:paraId="659C47D8" w14:textId="77777777" w:rsidR="00CF6FE2" w:rsidRDefault="003C2E19">
            <w:pPr>
              <w:rPr>
                <w:rFonts w:eastAsiaTheme="minorEastAsia"/>
                <w:sz w:val="18"/>
                <w:szCs w:val="18"/>
                <w:lang w:eastAsia="zh-CN"/>
              </w:rPr>
            </w:pPr>
            <w:r>
              <w:rPr>
                <w:rFonts w:hint="eastAsia"/>
                <w:sz w:val="18"/>
                <w:szCs w:val="18"/>
              </w:rPr>
              <w:t>Support and we are also fine to capture the agreement above in TS38.214.</w:t>
            </w:r>
          </w:p>
        </w:tc>
      </w:tr>
      <w:tr w:rsidR="00CF6FE2" w14:paraId="19369DF2"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56E58677" w14:textId="77777777" w:rsidR="00CF6FE2" w:rsidRDefault="003C2E19">
            <w:pPr>
              <w:autoSpaceDE w:val="0"/>
              <w:autoSpaceDN w:val="0"/>
              <w:adjustRightInd w:val="0"/>
              <w:snapToGrid w:val="0"/>
              <w:jc w:val="both"/>
              <w:rPr>
                <w:sz w:val="18"/>
                <w:szCs w:val="18"/>
              </w:rPr>
            </w:pPr>
            <w:r>
              <w:rPr>
                <w:sz w:val="18"/>
                <w:szCs w:val="18"/>
              </w:rPr>
              <w:t>Ericsson</w:t>
            </w:r>
          </w:p>
        </w:tc>
        <w:tc>
          <w:tcPr>
            <w:tcW w:w="7460" w:type="dxa"/>
            <w:tcBorders>
              <w:top w:val="single" w:sz="4" w:space="0" w:color="auto"/>
              <w:left w:val="single" w:sz="4" w:space="0" w:color="auto"/>
              <w:bottom w:val="single" w:sz="4" w:space="0" w:color="auto"/>
              <w:right w:val="single" w:sz="4" w:space="0" w:color="auto"/>
            </w:tcBorders>
          </w:tcPr>
          <w:p w14:paraId="3E6478CB" w14:textId="77777777" w:rsidR="00CF6FE2" w:rsidRDefault="003C2E19">
            <w:pPr>
              <w:rPr>
                <w:rFonts w:eastAsiaTheme="minorEastAsia"/>
                <w:sz w:val="18"/>
                <w:szCs w:val="18"/>
                <w:lang w:eastAsia="zh-CN"/>
              </w:rPr>
            </w:pPr>
            <w:r>
              <w:rPr>
                <w:rFonts w:eastAsiaTheme="minorEastAsia"/>
                <w:sz w:val="18"/>
                <w:szCs w:val="18"/>
                <w:lang w:eastAsia="zh-CN"/>
              </w:rPr>
              <w:t>We have some concern on this TP although we understand the motivation.  For instance, we have the following two sentences in the modified TP:</w:t>
            </w:r>
          </w:p>
          <w:p w14:paraId="2F7ADD5D" w14:textId="77777777" w:rsidR="00CF6FE2" w:rsidRDefault="00CF6FE2">
            <w:pPr>
              <w:rPr>
                <w:rFonts w:eastAsiaTheme="minorEastAsia"/>
                <w:sz w:val="18"/>
                <w:szCs w:val="18"/>
                <w:lang w:eastAsia="zh-CN"/>
              </w:rPr>
            </w:pPr>
          </w:p>
          <w:p w14:paraId="178AF58E" w14:textId="77777777" w:rsidR="00CF6FE2" w:rsidRDefault="003C2E19">
            <w:pPr>
              <w:rPr>
                <w:rFonts w:eastAsiaTheme="minorEastAsia"/>
                <w:sz w:val="18"/>
                <w:szCs w:val="18"/>
                <w:lang w:eastAsia="zh-CN"/>
              </w:rPr>
            </w:pPr>
            <w:r>
              <w:rPr>
                <w:sz w:val="18"/>
                <w:szCs w:val="18"/>
              </w:rPr>
              <w:t xml:space="preserve">“For a PUSCH transmission configured by </w:t>
            </w:r>
            <w:r>
              <w:rPr>
                <w:i/>
                <w:iCs/>
                <w:sz w:val="18"/>
                <w:szCs w:val="18"/>
              </w:rPr>
              <w:t xml:space="preserve">ConfiguredGrantConfig, </w:t>
            </w:r>
            <w:r>
              <w:rPr>
                <w:sz w:val="18"/>
                <w:szCs w:val="18"/>
              </w:rPr>
              <w:t xml:space="preserve">if </w:t>
            </w:r>
            <w:r>
              <w:rPr>
                <w:i/>
                <w:sz w:val="18"/>
                <w:szCs w:val="18"/>
              </w:rPr>
              <w:t>rrc-ConfiguredUplinkGrant</w:t>
            </w:r>
            <w:r>
              <w:rPr>
                <w:sz w:val="18"/>
                <w:szCs w:val="18"/>
              </w:rPr>
              <w:t xml:space="preserve"> is included in </w:t>
            </w:r>
            <w:r>
              <w:rPr>
                <w:i/>
                <w:sz w:val="18"/>
                <w:szCs w:val="18"/>
              </w:rPr>
              <w:t>ConfiguredGrantConfig</w:t>
            </w:r>
            <w:r>
              <w:rPr>
                <w:rFonts w:eastAsia="Malgun Gothic"/>
                <w:sz w:val="18"/>
                <w:szCs w:val="18"/>
              </w:rPr>
              <w:t xml:space="preserve">, a </w:t>
            </w:r>
            <w:r>
              <w:rPr>
                <w:sz w:val="18"/>
                <w:szCs w:val="18"/>
              </w:rPr>
              <w:t xml:space="preserve">RS resource index </w:t>
            </w:r>
            <m:oMath>
              <m:sSub>
                <m:sSubPr>
                  <m:ctrlPr>
                    <w:ins w:id="58" w:author="Siva Muruganathan" w:date="2022-02-21T20:58:00Z">
                      <w:rPr>
                        <w:rFonts w:ascii="Cambria Math" w:hAnsi="Cambria Math"/>
                        <w:i/>
                        <w:sz w:val="18"/>
                        <w:szCs w:val="18"/>
                        <w:lang w:val="zh-CN" w:eastAsia="zh-CN"/>
                      </w:rPr>
                    </w:ins>
                  </m:ctrlPr>
                </m:sSubPr>
                <m:e>
                  <m:r>
                    <w:rPr>
                      <w:rFonts w:ascii="Cambria Math" w:hAnsi="Cambria Math"/>
                      <w:sz w:val="18"/>
                      <w:szCs w:val="18"/>
                      <w:lang w:eastAsia="zh-CN"/>
                    </w:rPr>
                    <m:t>q</m:t>
                  </m:r>
                </m:e>
                <m:sub>
                  <m:r>
                    <w:rPr>
                      <w:rFonts w:ascii="Cambria Math" w:hAnsi="Cambria Math"/>
                      <w:sz w:val="18"/>
                      <w:szCs w:val="18"/>
                      <w:lang w:eastAsia="zh-CN"/>
                    </w:rPr>
                    <m:t>d</m:t>
                  </m:r>
                </m:sub>
              </m:sSub>
            </m:oMath>
            <w:r>
              <w:rPr>
                <w:sz w:val="18"/>
                <w:szCs w:val="18"/>
              </w:rPr>
              <w:t xml:space="preserve"> is provided by a value of </w:t>
            </w:r>
            <w:r>
              <w:rPr>
                <w:i/>
                <w:sz w:val="18"/>
                <w:szCs w:val="18"/>
              </w:rPr>
              <w:t>pathlossReferenceIndex</w:t>
            </w:r>
            <w:r>
              <w:rPr>
                <w:sz w:val="18"/>
                <w:szCs w:val="18"/>
              </w:rPr>
              <w:t xml:space="preserve"> </w:t>
            </w:r>
            <w:r>
              <w:rPr>
                <w:sz w:val="18"/>
                <w:szCs w:val="18"/>
                <w:lang w:eastAsia="zh-CN"/>
              </w:rPr>
              <w:t xml:space="preserve">included in </w:t>
            </w:r>
            <w:r>
              <w:rPr>
                <w:i/>
                <w:iCs/>
                <w:sz w:val="18"/>
                <w:szCs w:val="18"/>
                <w:lang w:eastAsia="zh-CN"/>
              </w:rPr>
              <w:t xml:space="preserve">rrc-ConfiguredUplinkGrant </w:t>
            </w:r>
            <w:r>
              <w:rPr>
                <w:color w:val="00B0F0"/>
                <w:sz w:val="18"/>
                <w:szCs w:val="18"/>
              </w:rPr>
              <w:t xml:space="preserve">if the UE is provided </w:t>
            </w:r>
            <w:r>
              <w:rPr>
                <w:iCs/>
                <w:color w:val="00B0F0"/>
                <w:sz w:val="18"/>
                <w:szCs w:val="18"/>
              </w:rPr>
              <w:t xml:space="preserve">one SRS resource set in </w:t>
            </w:r>
            <w:r>
              <w:rPr>
                <w:i/>
                <w:color w:val="00B0F0"/>
                <w:sz w:val="18"/>
                <w:szCs w:val="18"/>
              </w:rPr>
              <w:t>srs-ResourceSetToAddModList</w:t>
            </w:r>
            <w:r>
              <w:rPr>
                <w:iCs/>
                <w:color w:val="00B0F0"/>
                <w:sz w:val="18"/>
                <w:szCs w:val="18"/>
              </w:rPr>
              <w:t xml:space="preserve"> or </w:t>
            </w:r>
            <w:r>
              <w:rPr>
                <w:i/>
                <w:color w:val="00B0F0"/>
                <w:sz w:val="18"/>
                <w:szCs w:val="18"/>
              </w:rPr>
              <w:t>srs-ResourceSetToAddModListDCI-0-2</w:t>
            </w:r>
            <w:r>
              <w:rPr>
                <w:iCs/>
                <w:color w:val="00B0F0"/>
                <w:sz w:val="18"/>
                <w:szCs w:val="18"/>
              </w:rPr>
              <w:t xml:space="preserve"> with </w:t>
            </w:r>
            <w:r>
              <w:rPr>
                <w:i/>
                <w:color w:val="00B0F0"/>
                <w:sz w:val="18"/>
                <w:szCs w:val="18"/>
              </w:rPr>
              <w:t>usage</w:t>
            </w:r>
            <w:r>
              <w:rPr>
                <w:iCs/>
                <w:color w:val="00B0F0"/>
                <w:sz w:val="18"/>
                <w:szCs w:val="18"/>
              </w:rPr>
              <w:t xml:space="preserve"> set to ‘codebook’ or ‘nonCodebook’.”</w:t>
            </w:r>
          </w:p>
          <w:p w14:paraId="48FB07FA" w14:textId="77777777" w:rsidR="00CF6FE2" w:rsidRDefault="00CF6FE2">
            <w:pPr>
              <w:rPr>
                <w:rFonts w:eastAsiaTheme="minorEastAsia"/>
                <w:sz w:val="18"/>
                <w:szCs w:val="18"/>
                <w:lang w:eastAsia="zh-CN"/>
              </w:rPr>
            </w:pPr>
          </w:p>
          <w:p w14:paraId="616DCEEB" w14:textId="77777777" w:rsidR="00CF6FE2" w:rsidRDefault="003C2E19">
            <w:pPr>
              <w:rPr>
                <w:rFonts w:eastAsiaTheme="minorEastAsia"/>
                <w:sz w:val="18"/>
                <w:szCs w:val="18"/>
                <w:lang w:eastAsia="zh-CN"/>
              </w:rPr>
            </w:pPr>
            <w:r>
              <w:rPr>
                <w:rFonts w:eastAsiaTheme="minorEastAsia"/>
                <w:sz w:val="18"/>
                <w:szCs w:val="18"/>
                <w:lang w:eastAsia="zh-CN"/>
              </w:rPr>
              <w:t>“</w:t>
            </w:r>
            <w:r>
              <w:rPr>
                <w:color w:val="00B0F0"/>
                <w:sz w:val="18"/>
                <w:szCs w:val="18"/>
              </w:rPr>
              <w:t xml:space="preserve"> For a PUSCH transmission configured by </w:t>
            </w:r>
            <w:r>
              <w:rPr>
                <w:i/>
                <w:iCs/>
                <w:color w:val="00B0F0"/>
                <w:sz w:val="18"/>
                <w:szCs w:val="18"/>
              </w:rPr>
              <w:t xml:space="preserve">ConfiguredGrantConfig, </w:t>
            </w:r>
            <w:r>
              <w:rPr>
                <w:color w:val="00B0F0"/>
                <w:sz w:val="18"/>
                <w:szCs w:val="18"/>
              </w:rPr>
              <w:t xml:space="preserve">if </w:t>
            </w:r>
            <w:r>
              <w:rPr>
                <w:i/>
                <w:color w:val="00B0F0"/>
                <w:sz w:val="18"/>
                <w:szCs w:val="18"/>
              </w:rPr>
              <w:t>rrc-ConfiguredUplinkGrant</w:t>
            </w:r>
            <w:r>
              <w:rPr>
                <w:color w:val="00B0F0"/>
                <w:sz w:val="18"/>
                <w:szCs w:val="18"/>
              </w:rPr>
              <w:t xml:space="preserve"> is included in </w:t>
            </w:r>
            <w:r>
              <w:rPr>
                <w:i/>
                <w:color w:val="00B0F0"/>
                <w:sz w:val="18"/>
                <w:szCs w:val="18"/>
              </w:rPr>
              <w:t>ConfiguredGrantConfig</w:t>
            </w:r>
            <w:r>
              <w:rPr>
                <w:rFonts w:eastAsia="Malgun Gothic"/>
                <w:color w:val="00B0F0"/>
                <w:sz w:val="18"/>
                <w:szCs w:val="18"/>
              </w:rPr>
              <w:t>, and if</w:t>
            </w:r>
            <w:r>
              <w:rPr>
                <w:sz w:val="18"/>
                <w:szCs w:val="18"/>
              </w:rPr>
              <w:t xml:space="preserve"> </w:t>
            </w:r>
            <w:r>
              <w:rPr>
                <w:strike/>
                <w:color w:val="00B0F0"/>
                <w:sz w:val="18"/>
                <w:szCs w:val="18"/>
              </w:rPr>
              <w:t>If</w:t>
            </w:r>
            <w:r>
              <w:rPr>
                <w:sz w:val="18"/>
                <w:szCs w:val="18"/>
              </w:rPr>
              <w:t xml:space="preserve"> the UE is provided </w:t>
            </w:r>
            <w:r>
              <w:rPr>
                <w:iCs/>
                <w:sz w:val="18"/>
                <w:szCs w:val="18"/>
              </w:rPr>
              <w:t xml:space="preserve">two SRS resource sets in </w:t>
            </w:r>
            <w:r>
              <w:rPr>
                <w:i/>
                <w:sz w:val="18"/>
                <w:szCs w:val="18"/>
              </w:rPr>
              <w:t>srs-ResourceSetToAddModList</w:t>
            </w:r>
            <w:r>
              <w:rPr>
                <w:iCs/>
                <w:sz w:val="18"/>
                <w:szCs w:val="18"/>
              </w:rPr>
              <w:t xml:space="preserve"> or </w:t>
            </w:r>
            <w:r>
              <w:rPr>
                <w:i/>
                <w:sz w:val="18"/>
                <w:szCs w:val="18"/>
              </w:rPr>
              <w:t>srs-ResourceSetToAddModListDCI-0-2</w:t>
            </w:r>
            <w:r>
              <w:rPr>
                <w:iCs/>
                <w:sz w:val="18"/>
                <w:szCs w:val="18"/>
              </w:rPr>
              <w:t xml:space="preserve"> with </w:t>
            </w:r>
            <w:r>
              <w:rPr>
                <w:i/>
                <w:sz w:val="18"/>
                <w:szCs w:val="18"/>
              </w:rPr>
              <w:t>usage</w:t>
            </w:r>
            <w:r>
              <w:rPr>
                <w:iCs/>
                <w:sz w:val="18"/>
                <w:szCs w:val="18"/>
              </w:rPr>
              <w:t xml:space="preserve"> set to ‘codebook’ or ‘nonCodebook’</w:t>
            </w:r>
            <w:r>
              <w:rPr>
                <w:sz w:val="18"/>
                <w:szCs w:val="18"/>
              </w:rPr>
              <w:t xml:space="preserve"> and for configured grant Type 1 PUSCH, first and second RS resource indexes </w:t>
            </w:r>
            <m:oMath>
              <m:sSub>
                <m:sSubPr>
                  <m:ctrlPr>
                    <w:ins w:id="59" w:author="Siva Muruganathan" w:date="2022-02-21T20:58:00Z">
                      <w:rPr>
                        <w:rFonts w:ascii="Cambria Math" w:hAnsi="Cambria Math"/>
                        <w:i/>
                        <w:sz w:val="18"/>
                        <w:szCs w:val="18"/>
                        <w:lang w:val="zh-CN" w:eastAsia="zh-CN"/>
                      </w:rPr>
                    </w:ins>
                  </m:ctrlPr>
                </m:sSubPr>
                <m:e>
                  <m:r>
                    <w:rPr>
                      <w:rFonts w:ascii="Cambria Math" w:hAnsi="Cambria Math"/>
                      <w:sz w:val="18"/>
                      <w:szCs w:val="18"/>
                      <w:lang w:eastAsia="zh-CN"/>
                    </w:rPr>
                    <m:t>q</m:t>
                  </m:r>
                </m:e>
                <m:sub>
                  <m:r>
                    <w:rPr>
                      <w:rFonts w:ascii="Cambria Math" w:hAnsi="Cambria Math"/>
                      <w:sz w:val="18"/>
                      <w:szCs w:val="18"/>
                      <w:lang w:eastAsia="zh-CN"/>
                    </w:rPr>
                    <m:t>d</m:t>
                  </m:r>
                </m:sub>
              </m:sSub>
            </m:oMath>
            <w:r>
              <w:rPr>
                <w:sz w:val="18"/>
                <w:szCs w:val="18"/>
              </w:rPr>
              <w:t xml:space="preserve"> are provided by respective values of </w:t>
            </w:r>
            <w:r>
              <w:rPr>
                <w:i/>
                <w:sz w:val="18"/>
                <w:szCs w:val="18"/>
              </w:rPr>
              <w:t>pathlossReferenceIndex</w:t>
            </w:r>
            <w:r>
              <w:rPr>
                <w:sz w:val="18"/>
                <w:szCs w:val="18"/>
              </w:rPr>
              <w:t xml:space="preserve"> </w:t>
            </w:r>
            <w:r>
              <w:rPr>
                <w:sz w:val="18"/>
                <w:szCs w:val="18"/>
                <w:lang w:eastAsia="zh-CN"/>
              </w:rPr>
              <w:t xml:space="preserve">and </w:t>
            </w:r>
            <w:r>
              <w:rPr>
                <w:i/>
                <w:sz w:val="18"/>
                <w:szCs w:val="18"/>
              </w:rPr>
              <w:t>pathlossReferenceIndex2</w:t>
            </w:r>
            <w:r>
              <w:rPr>
                <w:sz w:val="18"/>
                <w:szCs w:val="18"/>
                <w:lang w:eastAsia="zh-CN"/>
              </w:rPr>
              <w:t xml:space="preserve"> in </w:t>
            </w:r>
            <w:r>
              <w:rPr>
                <w:i/>
                <w:iCs/>
                <w:sz w:val="18"/>
                <w:szCs w:val="18"/>
                <w:lang w:eastAsia="zh-CN"/>
              </w:rPr>
              <w:t xml:space="preserve">rrc-ConfiguredUplinkGrant </w:t>
            </w:r>
            <w:r>
              <w:rPr>
                <w:color w:val="00B0F0"/>
                <w:sz w:val="18"/>
                <w:szCs w:val="18"/>
                <w:lang w:eastAsia="zh-CN"/>
              </w:rPr>
              <w:t>if both values are configured</w:t>
            </w:r>
            <w:r>
              <w:rPr>
                <w:sz w:val="18"/>
                <w:szCs w:val="18"/>
              </w:rPr>
              <w:t>.</w:t>
            </w:r>
            <w:r>
              <w:rPr>
                <w:rFonts w:eastAsiaTheme="minorEastAsia"/>
                <w:sz w:val="18"/>
                <w:szCs w:val="18"/>
                <w:lang w:eastAsia="zh-CN"/>
              </w:rPr>
              <w:t>”</w:t>
            </w:r>
          </w:p>
          <w:p w14:paraId="4CA80A0D" w14:textId="77777777" w:rsidR="00CF6FE2" w:rsidRDefault="00CF6FE2">
            <w:pPr>
              <w:rPr>
                <w:rFonts w:eastAsiaTheme="minorEastAsia"/>
                <w:sz w:val="18"/>
                <w:szCs w:val="18"/>
                <w:lang w:eastAsia="zh-CN"/>
              </w:rPr>
            </w:pPr>
          </w:p>
          <w:p w14:paraId="65967827" w14:textId="77777777" w:rsidR="00CF6FE2" w:rsidRDefault="003C2E19">
            <w:pPr>
              <w:rPr>
                <w:rFonts w:eastAsiaTheme="minorEastAsia"/>
                <w:iCs/>
                <w:sz w:val="18"/>
                <w:szCs w:val="18"/>
                <w:lang w:eastAsia="zh-CN"/>
              </w:rPr>
            </w:pPr>
            <w:r>
              <w:rPr>
                <w:rFonts w:eastAsiaTheme="minorEastAsia"/>
                <w:sz w:val="18"/>
                <w:szCs w:val="18"/>
                <w:lang w:eastAsia="zh-CN"/>
              </w:rPr>
              <w:t xml:space="preserve">Now, for example if </w:t>
            </w:r>
            <w:r>
              <w:rPr>
                <w:i/>
                <w:sz w:val="18"/>
                <w:szCs w:val="18"/>
              </w:rPr>
              <w:t xml:space="preserve"> srs-ResourceSetToAddModList</w:t>
            </w:r>
            <w:r>
              <w:rPr>
                <w:iCs/>
                <w:sz w:val="18"/>
                <w:szCs w:val="18"/>
              </w:rPr>
              <w:t xml:space="preserve"> is configured with 2 SRS resource sets and </w:t>
            </w:r>
            <w:r>
              <w:rPr>
                <w:i/>
                <w:sz w:val="18"/>
                <w:szCs w:val="18"/>
              </w:rPr>
              <w:t xml:space="preserve"> srs-ResourceSetToAddModListDCI-0-2</w:t>
            </w:r>
            <w:r>
              <w:rPr>
                <w:iCs/>
                <w:sz w:val="18"/>
                <w:szCs w:val="18"/>
              </w:rPr>
              <w:t xml:space="preserve"> is configured with 1 SRS resource set, then which of the above two sentences apply?  It seems both sentences apply in this case which would create ambiguity?</w:t>
            </w:r>
          </w:p>
          <w:p w14:paraId="588C4B6E" w14:textId="77777777" w:rsidR="00CF6FE2" w:rsidRDefault="00CF6FE2">
            <w:pPr>
              <w:rPr>
                <w:sz w:val="18"/>
                <w:szCs w:val="18"/>
              </w:rPr>
            </w:pPr>
          </w:p>
        </w:tc>
      </w:tr>
      <w:tr w:rsidR="00CF6FE2" w14:paraId="4BD38457"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5F55FE5D" w14:textId="77777777" w:rsidR="00CF6FE2" w:rsidRDefault="003C2E19">
            <w:pPr>
              <w:autoSpaceDE w:val="0"/>
              <w:autoSpaceDN w:val="0"/>
              <w:adjustRightInd w:val="0"/>
              <w:snapToGrid w:val="0"/>
              <w:jc w:val="both"/>
              <w:rPr>
                <w:sz w:val="18"/>
                <w:szCs w:val="18"/>
              </w:rPr>
            </w:pPr>
            <w:r>
              <w:rPr>
                <w:rFonts w:hint="eastAsia"/>
                <w:sz w:val="18"/>
                <w:szCs w:val="18"/>
                <w:lang w:eastAsia="zh-CN"/>
              </w:rPr>
              <w:t>X</w:t>
            </w:r>
            <w:r>
              <w:rPr>
                <w:sz w:val="18"/>
                <w:szCs w:val="18"/>
                <w:lang w:eastAsia="zh-CN"/>
              </w:rPr>
              <w:t>iaomi</w:t>
            </w:r>
          </w:p>
        </w:tc>
        <w:tc>
          <w:tcPr>
            <w:tcW w:w="7460" w:type="dxa"/>
            <w:tcBorders>
              <w:top w:val="single" w:sz="4" w:space="0" w:color="auto"/>
              <w:left w:val="single" w:sz="4" w:space="0" w:color="auto"/>
              <w:bottom w:val="single" w:sz="4" w:space="0" w:color="auto"/>
              <w:right w:val="single" w:sz="4" w:space="0" w:color="auto"/>
            </w:tcBorders>
          </w:tcPr>
          <w:p w14:paraId="010C317F" w14:textId="77777777" w:rsidR="00CF6FE2" w:rsidRDefault="003C2E19">
            <w:pPr>
              <w:rPr>
                <w:rFonts w:eastAsiaTheme="minorEastAsia"/>
                <w:sz w:val="18"/>
                <w:szCs w:val="18"/>
                <w:lang w:eastAsia="zh-CN"/>
              </w:rPr>
            </w:pPr>
            <w:r>
              <w:rPr>
                <w:rFonts w:eastAsiaTheme="minorEastAsia"/>
                <w:sz w:val="18"/>
                <w:szCs w:val="18"/>
                <w:lang w:eastAsia="zh-CN"/>
              </w:rPr>
              <w:t>Support in principle, but better capture this in 214.</w:t>
            </w:r>
          </w:p>
        </w:tc>
      </w:tr>
      <w:tr w:rsidR="00CF6FE2" w14:paraId="4F2A7F52"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0C88E815" w14:textId="77777777" w:rsidR="00CF6FE2" w:rsidRDefault="003C2E19">
            <w:pPr>
              <w:autoSpaceDE w:val="0"/>
              <w:autoSpaceDN w:val="0"/>
              <w:adjustRightInd w:val="0"/>
              <w:snapToGrid w:val="0"/>
              <w:jc w:val="both"/>
              <w:rPr>
                <w:sz w:val="18"/>
                <w:szCs w:val="18"/>
                <w:lang w:eastAsia="zh-CN"/>
              </w:rPr>
            </w:pPr>
            <w:r>
              <w:rPr>
                <w:rFonts w:eastAsiaTheme="minorEastAsia"/>
                <w:sz w:val="18"/>
                <w:szCs w:val="18"/>
                <w:lang w:eastAsia="ko-KR"/>
              </w:rPr>
              <w:t>Intel</w:t>
            </w:r>
          </w:p>
        </w:tc>
        <w:tc>
          <w:tcPr>
            <w:tcW w:w="7460" w:type="dxa"/>
            <w:tcBorders>
              <w:top w:val="single" w:sz="4" w:space="0" w:color="auto"/>
              <w:left w:val="single" w:sz="4" w:space="0" w:color="auto"/>
              <w:bottom w:val="single" w:sz="4" w:space="0" w:color="auto"/>
              <w:right w:val="single" w:sz="4" w:space="0" w:color="auto"/>
            </w:tcBorders>
          </w:tcPr>
          <w:p w14:paraId="7B3C30D6" w14:textId="77777777" w:rsidR="00CF6FE2" w:rsidRDefault="003C2E19">
            <w:pPr>
              <w:rPr>
                <w:rFonts w:eastAsiaTheme="minorEastAsia"/>
                <w:sz w:val="18"/>
                <w:szCs w:val="18"/>
                <w:lang w:eastAsia="zh-CN"/>
              </w:rPr>
            </w:pPr>
            <w:r>
              <w:rPr>
                <w:rFonts w:eastAsiaTheme="minorEastAsia"/>
                <w:sz w:val="18"/>
                <w:szCs w:val="18"/>
                <w:lang w:eastAsia="ko-KR"/>
              </w:rPr>
              <w:t>Support in principle</w:t>
            </w:r>
          </w:p>
        </w:tc>
      </w:tr>
      <w:tr w:rsidR="00CF6FE2" w14:paraId="168DDE3C"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2C63571D" w14:textId="77777777" w:rsidR="00CF6FE2" w:rsidRDefault="003C2E19">
            <w:pPr>
              <w:autoSpaceDE w:val="0"/>
              <w:autoSpaceDN w:val="0"/>
              <w:adjustRightInd w:val="0"/>
              <w:snapToGrid w:val="0"/>
              <w:jc w:val="both"/>
              <w:rPr>
                <w:rFonts w:eastAsia="Malgun Gothic"/>
                <w:sz w:val="18"/>
                <w:szCs w:val="18"/>
                <w:lang w:eastAsia="ko-KR"/>
              </w:rPr>
            </w:pPr>
            <w:r>
              <w:rPr>
                <w:rFonts w:eastAsia="Malgun Gothic" w:hint="eastAsia"/>
                <w:sz w:val="18"/>
                <w:szCs w:val="18"/>
                <w:lang w:eastAsia="ko-KR"/>
              </w:rPr>
              <w:t>Huawei, HiSilicon</w:t>
            </w:r>
          </w:p>
        </w:tc>
        <w:tc>
          <w:tcPr>
            <w:tcW w:w="7460" w:type="dxa"/>
            <w:tcBorders>
              <w:top w:val="single" w:sz="4" w:space="0" w:color="auto"/>
              <w:left w:val="single" w:sz="4" w:space="0" w:color="auto"/>
              <w:bottom w:val="single" w:sz="4" w:space="0" w:color="auto"/>
              <w:right w:val="single" w:sz="4" w:space="0" w:color="auto"/>
            </w:tcBorders>
          </w:tcPr>
          <w:p w14:paraId="7A11C3B5" w14:textId="77777777" w:rsidR="00CF6FE2" w:rsidRDefault="003C2E19">
            <w:pPr>
              <w:rPr>
                <w:rFonts w:eastAsia="Malgun Gothic"/>
                <w:sz w:val="18"/>
                <w:szCs w:val="18"/>
                <w:lang w:eastAsia="ko-KR"/>
              </w:rPr>
            </w:pPr>
            <w:r>
              <w:rPr>
                <w:rFonts w:eastAsia="Malgun Gothic"/>
                <w:sz w:val="18"/>
                <w:szCs w:val="18"/>
                <w:lang w:eastAsia="ko-KR"/>
              </w:rPr>
              <w:t>W</w:t>
            </w:r>
            <w:r>
              <w:rPr>
                <w:rFonts w:eastAsia="Malgun Gothic" w:hint="eastAsia"/>
                <w:sz w:val="18"/>
                <w:szCs w:val="18"/>
                <w:lang w:eastAsia="ko-KR"/>
              </w:rPr>
              <w:t xml:space="preserve">e </w:t>
            </w:r>
            <w:r>
              <w:rPr>
                <w:rFonts w:eastAsia="Malgun Gothic"/>
                <w:sz w:val="18"/>
                <w:szCs w:val="18"/>
                <w:lang w:eastAsia="ko-KR"/>
              </w:rPr>
              <w:t>are fine with the TP.</w:t>
            </w:r>
          </w:p>
        </w:tc>
      </w:tr>
      <w:tr w:rsidR="00CF6FE2" w14:paraId="65B87D5C"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5B93516D" w14:textId="77777777" w:rsidR="00CF6FE2" w:rsidRDefault="003C2E19">
            <w:pPr>
              <w:autoSpaceDE w:val="0"/>
              <w:autoSpaceDN w:val="0"/>
              <w:adjustRightInd w:val="0"/>
              <w:snapToGrid w:val="0"/>
              <w:jc w:val="both"/>
              <w:rPr>
                <w:rFonts w:eastAsia="Malgun Gothic"/>
                <w:sz w:val="18"/>
                <w:szCs w:val="18"/>
                <w:lang w:eastAsia="ko-KR"/>
              </w:rPr>
            </w:pPr>
            <w:r>
              <w:rPr>
                <w:rFonts w:eastAsiaTheme="minorEastAsia"/>
                <w:sz w:val="18"/>
                <w:szCs w:val="18"/>
                <w:lang w:eastAsia="zh-CN"/>
              </w:rPr>
              <w:t>Nokia, NSB</w:t>
            </w:r>
          </w:p>
        </w:tc>
        <w:tc>
          <w:tcPr>
            <w:tcW w:w="7460" w:type="dxa"/>
            <w:tcBorders>
              <w:top w:val="single" w:sz="4" w:space="0" w:color="auto"/>
              <w:left w:val="single" w:sz="4" w:space="0" w:color="auto"/>
              <w:bottom w:val="single" w:sz="4" w:space="0" w:color="auto"/>
              <w:right w:val="single" w:sz="4" w:space="0" w:color="auto"/>
            </w:tcBorders>
          </w:tcPr>
          <w:p w14:paraId="3DA7B430" w14:textId="77777777" w:rsidR="00CF6FE2" w:rsidRDefault="003C2E19">
            <w:pPr>
              <w:rPr>
                <w:rFonts w:eastAsia="Malgun Gothic"/>
                <w:sz w:val="18"/>
                <w:szCs w:val="18"/>
                <w:lang w:eastAsia="ko-KR"/>
              </w:rPr>
            </w:pPr>
            <w:r>
              <w:rPr>
                <w:rFonts w:eastAsiaTheme="minorEastAsia"/>
                <w:sz w:val="18"/>
                <w:szCs w:val="18"/>
                <w:lang w:eastAsia="zh-CN"/>
              </w:rPr>
              <w:t xml:space="preserve">Ok with the TP and some wording may need to revise to address the point mentioned by E///. </w:t>
            </w:r>
          </w:p>
        </w:tc>
      </w:tr>
      <w:tr w:rsidR="00CF6FE2" w14:paraId="6146C62E"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71AE3026" w14:textId="77777777" w:rsidR="00CF6FE2" w:rsidRDefault="00CF6FE2">
            <w:pPr>
              <w:autoSpaceDE w:val="0"/>
              <w:autoSpaceDN w:val="0"/>
              <w:adjustRightInd w:val="0"/>
              <w:snapToGrid w:val="0"/>
              <w:jc w:val="both"/>
              <w:rPr>
                <w:rFonts w:eastAsiaTheme="minorEastAsia"/>
                <w:sz w:val="18"/>
                <w:szCs w:val="18"/>
                <w:lang w:eastAsia="zh-CN"/>
              </w:rPr>
            </w:pPr>
          </w:p>
        </w:tc>
        <w:tc>
          <w:tcPr>
            <w:tcW w:w="7460" w:type="dxa"/>
            <w:tcBorders>
              <w:top w:val="single" w:sz="4" w:space="0" w:color="auto"/>
              <w:left w:val="single" w:sz="4" w:space="0" w:color="auto"/>
              <w:bottom w:val="single" w:sz="4" w:space="0" w:color="auto"/>
              <w:right w:val="single" w:sz="4" w:space="0" w:color="auto"/>
            </w:tcBorders>
          </w:tcPr>
          <w:p w14:paraId="427A1A11" w14:textId="77777777" w:rsidR="00CF6FE2" w:rsidRDefault="00CF6FE2">
            <w:pPr>
              <w:rPr>
                <w:rFonts w:eastAsiaTheme="minorEastAsia"/>
                <w:sz w:val="18"/>
                <w:szCs w:val="18"/>
                <w:lang w:eastAsia="zh-CN"/>
              </w:rPr>
            </w:pPr>
          </w:p>
        </w:tc>
      </w:tr>
    </w:tbl>
    <w:p w14:paraId="732DC1E7" w14:textId="77777777" w:rsidR="00CF6FE2" w:rsidRDefault="00CF6FE2">
      <w:pPr>
        <w:autoSpaceDE w:val="0"/>
        <w:autoSpaceDN w:val="0"/>
        <w:adjustRightInd w:val="0"/>
        <w:snapToGrid w:val="0"/>
        <w:spacing w:after="120"/>
        <w:jc w:val="both"/>
        <w:rPr>
          <w:rFonts w:ascii="Times New Roman" w:hAnsi="Times New Roman" w:cs="Times New Roman"/>
          <w:sz w:val="20"/>
          <w:szCs w:val="20"/>
          <w:lang w:eastAsia="zh-CN"/>
        </w:rPr>
      </w:pPr>
    </w:p>
    <w:p w14:paraId="3D74AA0A" w14:textId="77777777" w:rsidR="00CF6FE2" w:rsidRDefault="003C2E19">
      <w:pPr>
        <w:pStyle w:val="Heading3"/>
        <w:spacing w:before="0"/>
      </w:pPr>
      <w:r>
        <w:t xml:space="preserve">Update 1 : </w:t>
      </w:r>
    </w:p>
    <w:p w14:paraId="3FAC037F" w14:textId="77777777" w:rsidR="00CF6FE2" w:rsidRDefault="00CF6FE2">
      <w:pPr>
        <w:spacing w:after="0"/>
        <w:jc w:val="both"/>
        <w:rPr>
          <w:rFonts w:ascii="Times New Roman" w:hAnsi="Times New Roman" w:cs="Times New Roman"/>
          <w:sz w:val="18"/>
          <w:szCs w:val="18"/>
        </w:rPr>
      </w:pPr>
    </w:p>
    <w:p w14:paraId="450EEC03" w14:textId="77777777" w:rsidR="00CF6FE2" w:rsidRDefault="003C2E19">
      <w:pPr>
        <w:spacing w:after="0"/>
        <w:jc w:val="both"/>
        <w:rPr>
          <w:rFonts w:ascii="Times New Roman" w:hAnsi="Times New Roman" w:cs="Times New Roman"/>
          <w:sz w:val="18"/>
          <w:szCs w:val="18"/>
          <w:lang w:eastAsia="zh-CN"/>
        </w:rPr>
      </w:pPr>
      <w:r>
        <w:rPr>
          <w:rFonts w:ascii="Times New Roman" w:hAnsi="Times New Roman" w:cs="Times New Roman"/>
          <w:sz w:val="18"/>
          <w:szCs w:val="18"/>
        </w:rPr>
        <w:t xml:space="preserve">Majority of companies think that a TP is needed. Also, capturing a TP in 38.214 (instead of partly capturing it in two specs) is preferred by multiple companies. Vivo provided a draft TP capturing this in 38.214, and it seems like a better way. </w:t>
      </w:r>
      <w:r>
        <w:rPr>
          <w:rFonts w:ascii="Times New Roman" w:hAnsi="Times New Roman" w:cs="Times New Roman"/>
          <w:sz w:val="18"/>
          <w:szCs w:val="18"/>
          <w:lang w:eastAsia="zh-CN"/>
        </w:rPr>
        <w:t xml:space="preserve">Let’s try the following proposal, </w:t>
      </w:r>
    </w:p>
    <w:p w14:paraId="688116DD" w14:textId="77777777" w:rsidR="00CF6FE2" w:rsidRDefault="00CF6FE2">
      <w:pPr>
        <w:jc w:val="both"/>
        <w:rPr>
          <w:rFonts w:ascii="Times New Roman" w:hAnsi="Times New Roman" w:cs="Times New Roman"/>
          <w:sz w:val="18"/>
          <w:szCs w:val="18"/>
          <w:lang w:eastAsia="zh-CN"/>
        </w:rPr>
      </w:pPr>
    </w:p>
    <w:p w14:paraId="3B570C14" w14:textId="77777777" w:rsidR="00CF6FE2" w:rsidRDefault="003C2E19">
      <w:pPr>
        <w:jc w:val="both"/>
        <w:rPr>
          <w:rFonts w:ascii="Times New Roman" w:hAnsi="Times New Roman" w:cs="Times New Roman"/>
          <w:b/>
          <w:bCs/>
          <w:i/>
          <w:iCs/>
          <w:sz w:val="18"/>
          <w:szCs w:val="18"/>
          <w:u w:val="single"/>
          <w:lang w:eastAsia="zh-CN"/>
        </w:rPr>
      </w:pPr>
      <w:r>
        <w:rPr>
          <w:rFonts w:ascii="Times New Roman" w:hAnsi="Times New Roman" w:cs="Times New Roman"/>
          <w:b/>
          <w:bCs/>
          <w:i/>
          <w:iCs/>
          <w:sz w:val="18"/>
          <w:szCs w:val="18"/>
          <w:highlight w:val="yellow"/>
          <w:u w:val="single"/>
          <w:lang w:eastAsia="zh-CN"/>
        </w:rPr>
        <w:t>Proposal 1.2</w:t>
      </w:r>
      <w:r>
        <w:rPr>
          <w:rFonts w:ascii="Times New Roman" w:hAnsi="Times New Roman" w:cs="Times New Roman"/>
          <w:b/>
          <w:bCs/>
          <w:i/>
          <w:iCs/>
          <w:sz w:val="18"/>
          <w:szCs w:val="18"/>
          <w:lang w:eastAsia="zh-CN"/>
        </w:rPr>
        <w:t xml:space="preserve">: </w:t>
      </w:r>
      <w:r>
        <w:rPr>
          <w:rFonts w:ascii="Times New Roman" w:hAnsi="Times New Roman" w:cs="Times New Roman"/>
          <w:i/>
          <w:iCs/>
          <w:sz w:val="18"/>
          <w:szCs w:val="18"/>
          <w:lang w:eastAsia="zh-CN"/>
        </w:rPr>
        <w:t xml:space="preserve">Adopt the following TP </w:t>
      </w:r>
      <w:r>
        <w:rPr>
          <w:rFonts w:ascii="Times New Roman" w:eastAsiaTheme="minorEastAsia" w:hAnsi="Times New Roman" w:cs="Times New Roman"/>
          <w:i/>
          <w:iCs/>
          <w:sz w:val="18"/>
          <w:szCs w:val="18"/>
          <w:lang w:eastAsia="zh-CN"/>
        </w:rPr>
        <w:t xml:space="preserve">in Clause 6.1.2.3 of TS 38.214, </w:t>
      </w:r>
    </w:p>
    <w:tbl>
      <w:tblPr>
        <w:tblStyle w:val="TableGrid"/>
        <w:tblW w:w="0" w:type="auto"/>
        <w:tblLook w:val="04A0" w:firstRow="1" w:lastRow="0" w:firstColumn="1" w:lastColumn="0" w:noHBand="0" w:noVBand="1"/>
      </w:tblPr>
      <w:tblGrid>
        <w:gridCol w:w="9350"/>
      </w:tblGrid>
      <w:tr w:rsidR="00CF6FE2" w14:paraId="7067E437" w14:textId="77777777">
        <w:tc>
          <w:tcPr>
            <w:tcW w:w="9350" w:type="dxa"/>
          </w:tcPr>
          <w:p w14:paraId="15773568" w14:textId="77777777" w:rsidR="00CF6FE2" w:rsidRDefault="003C2E19">
            <w:pPr>
              <w:rPr>
                <w:rFonts w:eastAsiaTheme="minorEastAsia"/>
                <w:sz w:val="18"/>
                <w:szCs w:val="18"/>
                <w:lang w:eastAsia="zh-CN"/>
              </w:rPr>
            </w:pPr>
            <w:r>
              <w:rPr>
                <w:rFonts w:eastAsiaTheme="minorEastAsia"/>
                <w:sz w:val="18"/>
                <w:szCs w:val="18"/>
                <w:lang w:eastAsia="zh-CN"/>
              </w:rPr>
              <w:t>Clause 6.1.2.3 of TS</w:t>
            </w:r>
            <w:r>
              <w:rPr>
                <w:rFonts w:eastAsiaTheme="minorEastAsia" w:hint="eastAsia"/>
                <w:sz w:val="18"/>
                <w:szCs w:val="18"/>
                <w:lang w:eastAsia="zh-CN"/>
              </w:rPr>
              <w:t xml:space="preserve"> </w:t>
            </w:r>
            <w:r>
              <w:rPr>
                <w:rFonts w:eastAsiaTheme="minorEastAsia"/>
                <w:sz w:val="18"/>
                <w:szCs w:val="18"/>
                <w:lang w:eastAsia="zh-CN"/>
              </w:rPr>
              <w:t>38.214</w:t>
            </w:r>
          </w:p>
          <w:p w14:paraId="19489DF7" w14:textId="77777777" w:rsidR="00CF6FE2" w:rsidRDefault="003C2E19">
            <w:pPr>
              <w:jc w:val="center"/>
              <w:rPr>
                <w:rFonts w:eastAsiaTheme="minorEastAsia"/>
                <w:i/>
                <w:iCs/>
                <w:color w:val="4472C4" w:themeColor="accent1"/>
                <w:sz w:val="18"/>
                <w:szCs w:val="18"/>
                <w:lang w:eastAsia="zh-CN"/>
              </w:rPr>
            </w:pPr>
            <w:r>
              <w:rPr>
                <w:rFonts w:eastAsiaTheme="minorEastAsia"/>
                <w:i/>
                <w:iCs/>
                <w:color w:val="4472C4" w:themeColor="accent1"/>
                <w:sz w:val="18"/>
                <w:szCs w:val="18"/>
                <w:lang w:eastAsia="zh-CN"/>
              </w:rPr>
              <w:t>--------------Text omitted----------------</w:t>
            </w:r>
          </w:p>
          <w:p w14:paraId="11E0D5A4" w14:textId="77777777" w:rsidR="00CF6FE2" w:rsidRDefault="003C2E19">
            <w:pPr>
              <w:spacing w:after="180"/>
              <w:rPr>
                <w:sz w:val="20"/>
                <w:szCs w:val="20"/>
                <w:lang w:val="en-GB"/>
              </w:rPr>
            </w:pPr>
            <w:r>
              <w:rPr>
                <w:sz w:val="20"/>
                <w:szCs w:val="20"/>
                <w:lang w:val="en-GB"/>
              </w:rPr>
              <w:t>For PUSCH transmissions with a Type 1 configured grant, when two SRS resource sets are configured in srs-</w:t>
            </w:r>
            <w:r>
              <w:rPr>
                <w:i/>
                <w:iCs/>
                <w:sz w:val="20"/>
                <w:szCs w:val="20"/>
                <w:lang w:val="en-GB"/>
              </w:rPr>
              <w:t>ResourceSetToAddModList</w:t>
            </w:r>
            <w:r>
              <w:rPr>
                <w:sz w:val="20"/>
                <w:szCs w:val="20"/>
                <w:lang w:val="en-GB"/>
              </w:rPr>
              <w:t xml:space="preserve"> or </w:t>
            </w:r>
            <w:r>
              <w:rPr>
                <w:i/>
                <w:iCs/>
                <w:sz w:val="20"/>
                <w:szCs w:val="20"/>
                <w:lang w:val="en-GB"/>
              </w:rPr>
              <w:t>srs-ResourceSetToAddModListDCI-0-2</w:t>
            </w:r>
            <w:r>
              <w:rPr>
                <w:sz w:val="20"/>
                <w:szCs w:val="20"/>
                <w:lang w:val="en-GB"/>
              </w:rPr>
              <w:t xml:space="preserve">, if </w:t>
            </w:r>
            <w:r>
              <w:rPr>
                <w:i/>
                <w:iCs/>
                <w:sz w:val="20"/>
                <w:szCs w:val="20"/>
                <w:lang w:val="en-GB"/>
              </w:rPr>
              <w:t>configuredGrantConfig</w:t>
            </w:r>
            <w:r>
              <w:rPr>
                <w:sz w:val="20"/>
                <w:szCs w:val="20"/>
                <w:lang w:val="en-GB"/>
              </w:rPr>
              <w:t xml:space="preserve"> </w:t>
            </w:r>
            <w:r>
              <w:rPr>
                <w:sz w:val="20"/>
                <w:szCs w:val="20"/>
                <w:lang w:val="en-GB" w:eastAsia="zh-CN"/>
              </w:rPr>
              <w:t xml:space="preserve">contains only one </w:t>
            </w:r>
            <w:ins w:id="60" w:author="Jayasinghe, Keeth (Nokia - FI/Espoo)" w:date="2022-02-22T23:02:00Z">
              <w:r>
                <w:rPr>
                  <w:i/>
                  <w:iCs/>
                  <w:color w:val="FF0000"/>
                  <w:sz w:val="20"/>
                  <w:szCs w:val="20"/>
                  <w:lang w:eastAsia="zh-CN"/>
                </w:rPr>
                <w:t xml:space="preserve">pathlossReferenceIndex, </w:t>
              </w:r>
            </w:ins>
            <w:ins w:id="61" w:author="Jayasinghe, Keeth (Nokia - FI/Espoo)" w:date="2022-02-22T23:03:00Z">
              <w:r>
                <w:rPr>
                  <w:i/>
                  <w:iCs/>
                  <w:color w:val="FF0000"/>
                  <w:sz w:val="20"/>
                  <w:szCs w:val="20"/>
                  <w:lang w:eastAsia="zh-CN"/>
                </w:rPr>
                <w:t>p0-PUSCH-Alpha, powerControlLoopToUse,</w:t>
              </w:r>
            </w:ins>
            <w:ins w:id="62" w:author="Jayasinghe, Keeth (Nokia - FI/Espoo)" w:date="2022-02-22T23:02:00Z">
              <w:r>
                <w:rPr>
                  <w:i/>
                  <w:iCs/>
                  <w:sz w:val="20"/>
                  <w:szCs w:val="20"/>
                  <w:lang w:val="en-GB" w:eastAsia="zh-CN"/>
                </w:rPr>
                <w:t xml:space="preserve"> </w:t>
              </w:r>
            </w:ins>
            <w:r>
              <w:rPr>
                <w:i/>
                <w:iCs/>
                <w:sz w:val="20"/>
                <w:szCs w:val="20"/>
                <w:lang w:val="en-GB" w:eastAsia="zh-CN"/>
              </w:rPr>
              <w:t>srs-ResourceIndicator</w:t>
            </w:r>
            <w:r>
              <w:rPr>
                <w:sz w:val="20"/>
                <w:szCs w:val="20"/>
                <w:lang w:val="en-GB" w:eastAsia="zh-CN"/>
              </w:rPr>
              <w:t xml:space="preserve"> and </w:t>
            </w:r>
            <w:r>
              <w:rPr>
                <w:i/>
                <w:iCs/>
                <w:sz w:val="20"/>
                <w:szCs w:val="20"/>
                <w:lang w:val="en-GB" w:eastAsia="zh-CN"/>
              </w:rPr>
              <w:t>precodingAndNumberOfLayers</w:t>
            </w:r>
            <w:r>
              <w:rPr>
                <w:sz w:val="20"/>
                <w:szCs w:val="20"/>
                <w:lang w:val="en-GB" w:eastAsia="zh-CN"/>
              </w:rPr>
              <w:t xml:space="preserve"> </w:t>
            </w:r>
            <w:r>
              <w:rPr>
                <w:sz w:val="20"/>
                <w:szCs w:val="20"/>
                <w:lang w:val="en-GB"/>
              </w:rPr>
              <w:t xml:space="preserve">(applicable when higher layer parameter usage in </w:t>
            </w:r>
            <w:r>
              <w:rPr>
                <w:i/>
                <w:iCs/>
                <w:sz w:val="20"/>
                <w:szCs w:val="20"/>
                <w:lang w:val="en-GB"/>
              </w:rPr>
              <w:t>SRS-ResourceSet</w:t>
            </w:r>
            <w:r>
              <w:rPr>
                <w:sz w:val="20"/>
                <w:szCs w:val="20"/>
                <w:lang w:val="en-GB"/>
              </w:rPr>
              <w:t xml:space="preserve"> set to 'codebook’)</w:t>
            </w:r>
            <w:r>
              <w:rPr>
                <w:sz w:val="20"/>
                <w:szCs w:val="20"/>
                <w:lang w:val="en-GB" w:eastAsia="zh-CN"/>
              </w:rPr>
              <w:t>, PUSCH repetitions are associated only with the first SRS resource set.</w:t>
            </w:r>
          </w:p>
          <w:p w14:paraId="79709DEF" w14:textId="77777777" w:rsidR="00CF6FE2" w:rsidRDefault="003C2E19">
            <w:pPr>
              <w:jc w:val="center"/>
              <w:rPr>
                <w:rFonts w:eastAsiaTheme="minorEastAsia"/>
                <w:i/>
                <w:iCs/>
                <w:color w:val="4472C4" w:themeColor="accent1"/>
                <w:sz w:val="18"/>
                <w:szCs w:val="18"/>
                <w:lang w:eastAsia="zh-CN"/>
              </w:rPr>
            </w:pPr>
            <w:r>
              <w:rPr>
                <w:rFonts w:eastAsiaTheme="minorEastAsia"/>
                <w:i/>
                <w:iCs/>
                <w:color w:val="4472C4" w:themeColor="accent1"/>
                <w:sz w:val="18"/>
                <w:szCs w:val="18"/>
                <w:lang w:eastAsia="zh-CN"/>
              </w:rPr>
              <w:lastRenderedPageBreak/>
              <w:t>--------------Text omitted----------------</w:t>
            </w:r>
          </w:p>
        </w:tc>
      </w:tr>
    </w:tbl>
    <w:p w14:paraId="5CAAFEB3" w14:textId="77777777" w:rsidR="00CF6FE2" w:rsidRDefault="00CF6FE2">
      <w:pPr>
        <w:autoSpaceDE w:val="0"/>
        <w:autoSpaceDN w:val="0"/>
        <w:adjustRightInd w:val="0"/>
        <w:snapToGrid w:val="0"/>
        <w:spacing w:after="120"/>
        <w:jc w:val="both"/>
        <w:rPr>
          <w:rFonts w:ascii="Times New Roman" w:hAnsi="Times New Roman" w:cs="Times New Roman"/>
          <w:sz w:val="20"/>
          <w:szCs w:val="20"/>
          <w:lang w:eastAsia="zh-CN"/>
        </w:rPr>
      </w:pPr>
    </w:p>
    <w:tbl>
      <w:tblPr>
        <w:tblStyle w:val="TableGrid62"/>
        <w:tblpPr w:leftFromText="180" w:rightFromText="180" w:vertAnchor="text" w:horzAnchor="margin" w:tblpY="14"/>
        <w:tblW w:w="9354" w:type="dxa"/>
        <w:tblLayout w:type="fixed"/>
        <w:tblLook w:val="04A0" w:firstRow="1" w:lastRow="0" w:firstColumn="1" w:lastColumn="0" w:noHBand="0" w:noVBand="1"/>
      </w:tblPr>
      <w:tblGrid>
        <w:gridCol w:w="1894"/>
        <w:gridCol w:w="7460"/>
      </w:tblGrid>
      <w:tr w:rsidR="00CF6FE2" w14:paraId="113B43B1" w14:textId="77777777">
        <w:trPr>
          <w:trHeight w:val="402"/>
        </w:trPr>
        <w:tc>
          <w:tcPr>
            <w:tcW w:w="1894" w:type="dxa"/>
            <w:tcBorders>
              <w:top w:val="single" w:sz="4" w:space="0" w:color="auto"/>
              <w:left w:val="single" w:sz="4" w:space="0" w:color="auto"/>
              <w:bottom w:val="single" w:sz="4" w:space="0" w:color="auto"/>
              <w:right w:val="single" w:sz="4" w:space="0" w:color="auto"/>
            </w:tcBorders>
          </w:tcPr>
          <w:p w14:paraId="26FA0873" w14:textId="77777777" w:rsidR="00CF6FE2" w:rsidRDefault="003C2E19">
            <w:pPr>
              <w:autoSpaceDE w:val="0"/>
              <w:autoSpaceDN w:val="0"/>
              <w:adjustRightInd w:val="0"/>
              <w:snapToGrid w:val="0"/>
              <w:ind w:firstLine="422"/>
              <w:jc w:val="center"/>
              <w:rPr>
                <w:b/>
                <w:bCs/>
                <w:sz w:val="18"/>
                <w:szCs w:val="18"/>
                <w:lang w:eastAsia="zh-CN"/>
              </w:rPr>
            </w:pPr>
            <w:r>
              <w:rPr>
                <w:b/>
                <w:bCs/>
                <w:sz w:val="18"/>
                <w:szCs w:val="18"/>
                <w:lang w:eastAsia="zh-CN"/>
              </w:rPr>
              <w:t>Company</w:t>
            </w:r>
          </w:p>
        </w:tc>
        <w:tc>
          <w:tcPr>
            <w:tcW w:w="7460" w:type="dxa"/>
            <w:tcBorders>
              <w:top w:val="single" w:sz="4" w:space="0" w:color="auto"/>
              <w:left w:val="single" w:sz="4" w:space="0" w:color="auto"/>
              <w:bottom w:val="single" w:sz="4" w:space="0" w:color="auto"/>
              <w:right w:val="single" w:sz="4" w:space="0" w:color="auto"/>
            </w:tcBorders>
          </w:tcPr>
          <w:p w14:paraId="6122DB13" w14:textId="77777777" w:rsidR="00CF6FE2" w:rsidRDefault="003C2E19">
            <w:pPr>
              <w:autoSpaceDE w:val="0"/>
              <w:autoSpaceDN w:val="0"/>
              <w:adjustRightInd w:val="0"/>
              <w:snapToGrid w:val="0"/>
              <w:jc w:val="center"/>
              <w:rPr>
                <w:b/>
                <w:bCs/>
                <w:sz w:val="18"/>
                <w:szCs w:val="18"/>
                <w:lang w:eastAsia="zh-CN"/>
              </w:rPr>
            </w:pPr>
            <w:r>
              <w:rPr>
                <w:b/>
                <w:bCs/>
                <w:sz w:val="18"/>
                <w:szCs w:val="18"/>
                <w:lang w:eastAsia="zh-CN"/>
              </w:rPr>
              <w:t>Comments</w:t>
            </w:r>
          </w:p>
        </w:tc>
      </w:tr>
      <w:tr w:rsidR="00CF6FE2" w14:paraId="1C3E4C69"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29A0A456" w14:textId="77777777" w:rsidR="00CF6FE2" w:rsidRDefault="003C2E19">
            <w:pPr>
              <w:autoSpaceDE w:val="0"/>
              <w:autoSpaceDN w:val="0"/>
              <w:adjustRightInd w:val="0"/>
              <w:snapToGrid w:val="0"/>
              <w:jc w:val="both"/>
              <w:rPr>
                <w:rFonts w:eastAsiaTheme="minorEastAsia"/>
                <w:sz w:val="18"/>
                <w:szCs w:val="18"/>
                <w:lang w:eastAsia="zh-CN"/>
              </w:rPr>
            </w:pPr>
            <w:r>
              <w:rPr>
                <w:rFonts w:eastAsiaTheme="minorEastAsia" w:hint="eastAsia"/>
                <w:sz w:val="18"/>
                <w:szCs w:val="18"/>
                <w:lang w:eastAsia="zh-CN"/>
              </w:rPr>
              <w:t>ZTE</w:t>
            </w:r>
          </w:p>
        </w:tc>
        <w:tc>
          <w:tcPr>
            <w:tcW w:w="7460" w:type="dxa"/>
            <w:tcBorders>
              <w:top w:val="single" w:sz="4" w:space="0" w:color="auto"/>
              <w:left w:val="single" w:sz="4" w:space="0" w:color="auto"/>
              <w:bottom w:val="single" w:sz="4" w:space="0" w:color="auto"/>
              <w:right w:val="single" w:sz="4" w:space="0" w:color="auto"/>
            </w:tcBorders>
          </w:tcPr>
          <w:p w14:paraId="12CD3237" w14:textId="77777777" w:rsidR="00CF6FE2" w:rsidRDefault="003C2E19">
            <w:pPr>
              <w:rPr>
                <w:rFonts w:eastAsiaTheme="minorEastAsia"/>
                <w:sz w:val="18"/>
                <w:szCs w:val="18"/>
                <w:lang w:eastAsia="zh-CN"/>
              </w:rPr>
            </w:pPr>
            <w:r>
              <w:rPr>
                <w:rFonts w:eastAsiaTheme="minorEastAsia" w:hint="eastAsia"/>
                <w:sz w:val="18"/>
                <w:szCs w:val="18"/>
                <w:lang w:eastAsia="zh-CN"/>
              </w:rPr>
              <w:t>Support this TP, which is a proper way to capture this in 38.214 because it can avoid the issue raised by E///.</w:t>
            </w:r>
          </w:p>
          <w:p w14:paraId="650C1995" w14:textId="77777777" w:rsidR="00CF6FE2" w:rsidRDefault="003C2E19">
            <w:pPr>
              <w:rPr>
                <w:rFonts w:eastAsiaTheme="minorEastAsia"/>
                <w:sz w:val="18"/>
                <w:szCs w:val="18"/>
                <w:lang w:eastAsia="zh-CN"/>
              </w:rPr>
            </w:pPr>
            <w:r>
              <w:rPr>
                <w:rFonts w:eastAsiaTheme="minorEastAsia" w:hint="eastAsia"/>
                <w:sz w:val="18"/>
                <w:szCs w:val="18"/>
                <w:lang w:eastAsia="zh-CN"/>
              </w:rPr>
              <w:t>@E///, I understand your motivation, but we haven</w:t>
            </w:r>
            <w:r>
              <w:rPr>
                <w:rFonts w:eastAsiaTheme="minorEastAsia"/>
                <w:sz w:val="18"/>
                <w:szCs w:val="18"/>
                <w:lang w:eastAsia="zh-CN"/>
              </w:rPr>
              <w:t>’</w:t>
            </w:r>
            <w:r>
              <w:rPr>
                <w:rFonts w:eastAsiaTheme="minorEastAsia" w:hint="eastAsia"/>
                <w:sz w:val="18"/>
                <w:szCs w:val="18"/>
                <w:lang w:eastAsia="zh-CN"/>
              </w:rPr>
              <w:t xml:space="preserve">t discussed whether the number of SRS resource sets configured by </w:t>
            </w:r>
            <w:r>
              <w:rPr>
                <w:i/>
                <w:sz w:val="18"/>
                <w:szCs w:val="18"/>
              </w:rPr>
              <w:t>srs-ResourceSetToAddModList</w:t>
            </w:r>
            <w:r>
              <w:rPr>
                <w:rFonts w:eastAsiaTheme="minorEastAsia" w:hint="eastAsia"/>
                <w:sz w:val="18"/>
                <w:szCs w:val="18"/>
                <w:lang w:eastAsia="zh-CN"/>
              </w:rPr>
              <w:t xml:space="preserve"> and </w:t>
            </w:r>
            <w:r>
              <w:rPr>
                <w:i/>
                <w:sz w:val="18"/>
                <w:szCs w:val="18"/>
              </w:rPr>
              <w:t>srs-ResourceSetToAddModListDCI-0-2</w:t>
            </w:r>
            <w:r>
              <w:rPr>
                <w:rFonts w:eastAsiaTheme="minorEastAsia" w:hint="eastAsia"/>
                <w:sz w:val="18"/>
                <w:szCs w:val="18"/>
                <w:lang w:eastAsia="zh-CN"/>
              </w:rPr>
              <w:t xml:space="preserve"> can be different, right? Please see our comment of issue 14.</w:t>
            </w:r>
          </w:p>
        </w:tc>
      </w:tr>
      <w:tr w:rsidR="00CF6FE2" w14:paraId="79ADC3FD"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1D062579" w14:textId="70A32075" w:rsidR="00CF6FE2" w:rsidRDefault="004F7436">
            <w:pPr>
              <w:autoSpaceDE w:val="0"/>
              <w:autoSpaceDN w:val="0"/>
              <w:adjustRightInd w:val="0"/>
              <w:snapToGrid w:val="0"/>
              <w:jc w:val="both"/>
              <w:rPr>
                <w:sz w:val="18"/>
                <w:szCs w:val="18"/>
                <w:lang w:eastAsia="zh-CN"/>
              </w:rPr>
            </w:pPr>
            <w:r>
              <w:rPr>
                <w:sz w:val="18"/>
                <w:szCs w:val="18"/>
                <w:lang w:eastAsia="zh-CN"/>
              </w:rPr>
              <w:t>QC</w:t>
            </w:r>
          </w:p>
        </w:tc>
        <w:tc>
          <w:tcPr>
            <w:tcW w:w="7460" w:type="dxa"/>
            <w:tcBorders>
              <w:top w:val="single" w:sz="4" w:space="0" w:color="auto"/>
              <w:left w:val="single" w:sz="4" w:space="0" w:color="auto"/>
              <w:bottom w:val="single" w:sz="4" w:space="0" w:color="auto"/>
              <w:right w:val="single" w:sz="4" w:space="0" w:color="auto"/>
            </w:tcBorders>
          </w:tcPr>
          <w:p w14:paraId="0FD857D2" w14:textId="19470508" w:rsidR="00CF6FE2" w:rsidRDefault="004F7436">
            <w:pPr>
              <w:rPr>
                <w:sz w:val="18"/>
                <w:szCs w:val="18"/>
                <w:lang w:eastAsia="zh-CN"/>
              </w:rPr>
            </w:pPr>
            <w:r>
              <w:rPr>
                <w:sz w:val="18"/>
                <w:szCs w:val="18"/>
                <w:lang w:eastAsia="zh-CN"/>
              </w:rPr>
              <w:t>Support.</w:t>
            </w:r>
          </w:p>
        </w:tc>
      </w:tr>
      <w:tr w:rsidR="00451EFF" w14:paraId="2E5214B0" w14:textId="77777777" w:rsidTr="00451EFF">
        <w:trPr>
          <w:trHeight w:val="264"/>
        </w:trPr>
        <w:tc>
          <w:tcPr>
            <w:tcW w:w="1894" w:type="dxa"/>
            <w:tcBorders>
              <w:top w:val="single" w:sz="4" w:space="0" w:color="auto"/>
              <w:left w:val="single" w:sz="4" w:space="0" w:color="auto"/>
              <w:bottom w:val="single" w:sz="4" w:space="0" w:color="auto"/>
              <w:right w:val="single" w:sz="4" w:space="0" w:color="auto"/>
            </w:tcBorders>
          </w:tcPr>
          <w:p w14:paraId="251B1B46" w14:textId="029BBD29" w:rsidR="00451EFF" w:rsidRPr="00BC7B4F" w:rsidRDefault="00451EFF" w:rsidP="00451EFF">
            <w:pPr>
              <w:autoSpaceDE w:val="0"/>
              <w:autoSpaceDN w:val="0"/>
              <w:adjustRightInd w:val="0"/>
              <w:snapToGrid w:val="0"/>
              <w:jc w:val="both"/>
              <w:rPr>
                <w:rFonts w:eastAsiaTheme="minorEastAsia"/>
                <w:sz w:val="18"/>
                <w:szCs w:val="18"/>
                <w:lang w:eastAsia="ko-KR"/>
              </w:rPr>
            </w:pPr>
            <w:r w:rsidRPr="00BC7B4F">
              <w:rPr>
                <w:rFonts w:eastAsia="BatangChe"/>
                <w:sz w:val="18"/>
                <w:szCs w:val="18"/>
                <w:lang w:eastAsia="ko-KR"/>
              </w:rPr>
              <w:t>LG</w:t>
            </w:r>
          </w:p>
        </w:tc>
        <w:tc>
          <w:tcPr>
            <w:tcW w:w="7460" w:type="dxa"/>
            <w:tcBorders>
              <w:top w:val="single" w:sz="4" w:space="0" w:color="auto"/>
              <w:left w:val="single" w:sz="4" w:space="0" w:color="auto"/>
              <w:bottom w:val="single" w:sz="4" w:space="0" w:color="auto"/>
              <w:right w:val="single" w:sz="4" w:space="0" w:color="auto"/>
            </w:tcBorders>
          </w:tcPr>
          <w:p w14:paraId="1BF20261" w14:textId="77777777" w:rsidR="00451EFF" w:rsidRDefault="00451EFF" w:rsidP="00451EFF">
            <w:pPr>
              <w:rPr>
                <w:sz w:val="18"/>
                <w:szCs w:val="18"/>
                <w:lang w:eastAsia="zh-CN"/>
              </w:rPr>
            </w:pPr>
            <w:r>
              <w:rPr>
                <w:sz w:val="18"/>
                <w:szCs w:val="18"/>
                <w:lang w:eastAsia="zh-CN"/>
              </w:rPr>
              <w:t>Support.</w:t>
            </w:r>
          </w:p>
        </w:tc>
      </w:tr>
      <w:tr w:rsidR="00BC7B4F" w14:paraId="240C213E" w14:textId="77777777" w:rsidTr="00451EFF">
        <w:trPr>
          <w:trHeight w:val="264"/>
        </w:trPr>
        <w:tc>
          <w:tcPr>
            <w:tcW w:w="1894" w:type="dxa"/>
            <w:tcBorders>
              <w:top w:val="single" w:sz="4" w:space="0" w:color="auto"/>
              <w:left w:val="single" w:sz="4" w:space="0" w:color="auto"/>
              <w:bottom w:val="single" w:sz="4" w:space="0" w:color="auto"/>
              <w:right w:val="single" w:sz="4" w:space="0" w:color="auto"/>
            </w:tcBorders>
          </w:tcPr>
          <w:p w14:paraId="4398CC79" w14:textId="177BC81B" w:rsidR="00BC7B4F" w:rsidRPr="00BC7B4F" w:rsidRDefault="00BC7B4F" w:rsidP="00451EFF">
            <w:pPr>
              <w:autoSpaceDE w:val="0"/>
              <w:autoSpaceDN w:val="0"/>
              <w:adjustRightInd w:val="0"/>
              <w:snapToGrid w:val="0"/>
              <w:jc w:val="both"/>
              <w:rPr>
                <w:rFonts w:eastAsiaTheme="minorEastAsia"/>
                <w:sz w:val="18"/>
                <w:szCs w:val="18"/>
                <w:lang w:eastAsia="zh-CN"/>
              </w:rPr>
            </w:pPr>
            <w:r w:rsidRPr="00BC7B4F">
              <w:rPr>
                <w:rFonts w:eastAsiaTheme="minorEastAsia"/>
                <w:sz w:val="18"/>
                <w:szCs w:val="18"/>
                <w:lang w:eastAsia="zh-CN"/>
              </w:rPr>
              <w:t>Lenovo</w:t>
            </w:r>
          </w:p>
        </w:tc>
        <w:tc>
          <w:tcPr>
            <w:tcW w:w="7460" w:type="dxa"/>
            <w:tcBorders>
              <w:top w:val="single" w:sz="4" w:space="0" w:color="auto"/>
              <w:left w:val="single" w:sz="4" w:space="0" w:color="auto"/>
              <w:bottom w:val="single" w:sz="4" w:space="0" w:color="auto"/>
              <w:right w:val="single" w:sz="4" w:space="0" w:color="auto"/>
            </w:tcBorders>
          </w:tcPr>
          <w:p w14:paraId="57E9165F" w14:textId="05A169B6" w:rsidR="00BC7B4F" w:rsidRDefault="00BC7B4F" w:rsidP="00451EFF">
            <w:pPr>
              <w:rPr>
                <w:sz w:val="18"/>
                <w:szCs w:val="18"/>
                <w:lang w:eastAsia="zh-CN"/>
              </w:rPr>
            </w:pPr>
            <w:r>
              <w:rPr>
                <w:rFonts w:hint="eastAsia"/>
                <w:sz w:val="18"/>
                <w:szCs w:val="18"/>
                <w:lang w:eastAsia="zh-CN"/>
              </w:rPr>
              <w:t>S</w:t>
            </w:r>
            <w:r>
              <w:rPr>
                <w:sz w:val="18"/>
                <w:szCs w:val="18"/>
                <w:lang w:eastAsia="zh-CN"/>
              </w:rPr>
              <w:t>upport</w:t>
            </w:r>
          </w:p>
        </w:tc>
      </w:tr>
      <w:tr w:rsidR="001774E9" w14:paraId="0AD6D10E" w14:textId="77777777" w:rsidTr="00451EFF">
        <w:trPr>
          <w:trHeight w:val="264"/>
        </w:trPr>
        <w:tc>
          <w:tcPr>
            <w:tcW w:w="1894" w:type="dxa"/>
            <w:tcBorders>
              <w:top w:val="single" w:sz="4" w:space="0" w:color="auto"/>
              <w:left w:val="single" w:sz="4" w:space="0" w:color="auto"/>
              <w:bottom w:val="single" w:sz="4" w:space="0" w:color="auto"/>
              <w:right w:val="single" w:sz="4" w:space="0" w:color="auto"/>
            </w:tcBorders>
          </w:tcPr>
          <w:p w14:paraId="44A7E27A" w14:textId="5708DD96" w:rsidR="001774E9" w:rsidRPr="00BC7B4F" w:rsidRDefault="001774E9" w:rsidP="00451EFF">
            <w:pPr>
              <w:autoSpaceDE w:val="0"/>
              <w:autoSpaceDN w:val="0"/>
              <w:adjustRightInd w:val="0"/>
              <w:snapToGrid w:val="0"/>
              <w:jc w:val="both"/>
              <w:rPr>
                <w:rFonts w:eastAsiaTheme="minorEastAsia"/>
                <w:sz w:val="18"/>
                <w:szCs w:val="18"/>
                <w:lang w:eastAsia="zh-CN"/>
              </w:rPr>
            </w:pPr>
            <w:r>
              <w:rPr>
                <w:rFonts w:eastAsiaTheme="minorEastAsia"/>
                <w:sz w:val="18"/>
                <w:szCs w:val="18"/>
                <w:lang w:eastAsia="zh-CN"/>
              </w:rPr>
              <w:t>OPPO</w:t>
            </w:r>
          </w:p>
        </w:tc>
        <w:tc>
          <w:tcPr>
            <w:tcW w:w="7460" w:type="dxa"/>
            <w:tcBorders>
              <w:top w:val="single" w:sz="4" w:space="0" w:color="auto"/>
              <w:left w:val="single" w:sz="4" w:space="0" w:color="auto"/>
              <w:bottom w:val="single" w:sz="4" w:space="0" w:color="auto"/>
              <w:right w:val="single" w:sz="4" w:space="0" w:color="auto"/>
            </w:tcBorders>
          </w:tcPr>
          <w:p w14:paraId="77A833C4" w14:textId="4F12819E" w:rsidR="001774E9" w:rsidRDefault="001774E9" w:rsidP="00451EFF">
            <w:pPr>
              <w:rPr>
                <w:sz w:val="18"/>
                <w:szCs w:val="18"/>
                <w:lang w:eastAsia="zh-CN"/>
              </w:rPr>
            </w:pPr>
            <w:r>
              <w:rPr>
                <w:sz w:val="18"/>
                <w:szCs w:val="18"/>
                <w:lang w:eastAsia="zh-CN"/>
              </w:rPr>
              <w:t>Support</w:t>
            </w:r>
          </w:p>
        </w:tc>
      </w:tr>
      <w:tr w:rsidR="00BD263A" w14:paraId="258D5484" w14:textId="77777777" w:rsidTr="00451EFF">
        <w:trPr>
          <w:trHeight w:val="264"/>
        </w:trPr>
        <w:tc>
          <w:tcPr>
            <w:tcW w:w="1894" w:type="dxa"/>
            <w:tcBorders>
              <w:top w:val="single" w:sz="4" w:space="0" w:color="auto"/>
              <w:left w:val="single" w:sz="4" w:space="0" w:color="auto"/>
              <w:bottom w:val="single" w:sz="4" w:space="0" w:color="auto"/>
              <w:right w:val="single" w:sz="4" w:space="0" w:color="auto"/>
            </w:tcBorders>
          </w:tcPr>
          <w:p w14:paraId="15EDFBCF" w14:textId="0B423E11" w:rsidR="00BD263A" w:rsidRDefault="00BD263A" w:rsidP="00451EFF">
            <w:pPr>
              <w:autoSpaceDE w:val="0"/>
              <w:autoSpaceDN w:val="0"/>
              <w:adjustRightInd w:val="0"/>
              <w:snapToGrid w:val="0"/>
              <w:jc w:val="both"/>
              <w:rPr>
                <w:rFonts w:eastAsiaTheme="minorEastAsia"/>
                <w:sz w:val="18"/>
                <w:szCs w:val="18"/>
                <w:lang w:eastAsia="zh-CN"/>
              </w:rPr>
            </w:pPr>
            <w:r>
              <w:rPr>
                <w:rFonts w:eastAsiaTheme="minorEastAsia" w:hint="eastAsia"/>
                <w:sz w:val="18"/>
                <w:szCs w:val="18"/>
                <w:lang w:eastAsia="zh-CN"/>
              </w:rPr>
              <w:t>CATT</w:t>
            </w:r>
          </w:p>
        </w:tc>
        <w:tc>
          <w:tcPr>
            <w:tcW w:w="7460" w:type="dxa"/>
            <w:tcBorders>
              <w:top w:val="single" w:sz="4" w:space="0" w:color="auto"/>
              <w:left w:val="single" w:sz="4" w:space="0" w:color="auto"/>
              <w:bottom w:val="single" w:sz="4" w:space="0" w:color="auto"/>
              <w:right w:val="single" w:sz="4" w:space="0" w:color="auto"/>
            </w:tcBorders>
          </w:tcPr>
          <w:p w14:paraId="5D3E57DD" w14:textId="77777777" w:rsidR="00BD263A" w:rsidRDefault="00BD263A" w:rsidP="00BD263A">
            <w:pPr>
              <w:rPr>
                <w:sz w:val="18"/>
                <w:szCs w:val="18"/>
                <w:lang w:eastAsia="zh-CN"/>
              </w:rPr>
            </w:pPr>
            <w:r>
              <w:rPr>
                <w:rFonts w:hint="eastAsia"/>
                <w:sz w:val="18"/>
                <w:szCs w:val="18"/>
                <w:lang w:eastAsia="zh-CN"/>
              </w:rPr>
              <w:t xml:space="preserve">Support the TP in principle. </w:t>
            </w:r>
          </w:p>
          <w:p w14:paraId="3BBDB152" w14:textId="77777777" w:rsidR="00BD263A" w:rsidRDefault="00BD263A" w:rsidP="00BD263A">
            <w:pPr>
              <w:rPr>
                <w:sz w:val="18"/>
                <w:szCs w:val="20"/>
                <w:lang w:val="en-GB" w:eastAsia="zh-CN"/>
              </w:rPr>
            </w:pPr>
            <w:r>
              <w:rPr>
                <w:rFonts w:hint="eastAsia"/>
                <w:sz w:val="18"/>
                <w:szCs w:val="18"/>
                <w:lang w:eastAsia="zh-CN"/>
              </w:rPr>
              <w:t xml:space="preserve">We have a question that does </w:t>
            </w:r>
            <w:r>
              <w:rPr>
                <w:sz w:val="18"/>
                <w:szCs w:val="18"/>
                <w:lang w:eastAsia="zh-CN"/>
              </w:rPr>
              <w:t>“</w:t>
            </w:r>
            <w:r>
              <w:rPr>
                <w:i/>
                <w:iCs/>
                <w:sz w:val="20"/>
                <w:szCs w:val="20"/>
                <w:lang w:val="en-GB"/>
              </w:rPr>
              <w:t xml:space="preserve"> </w:t>
            </w:r>
            <w:r w:rsidRPr="0068003D">
              <w:rPr>
                <w:i/>
                <w:iCs/>
                <w:sz w:val="18"/>
                <w:szCs w:val="20"/>
                <w:lang w:val="en-GB"/>
              </w:rPr>
              <w:t>configuredGrantConfig</w:t>
            </w:r>
            <w:r w:rsidRPr="0068003D">
              <w:rPr>
                <w:sz w:val="18"/>
                <w:szCs w:val="20"/>
                <w:lang w:val="en-GB"/>
              </w:rPr>
              <w:t xml:space="preserve"> </w:t>
            </w:r>
            <w:r w:rsidRPr="0068003D">
              <w:rPr>
                <w:sz w:val="18"/>
                <w:szCs w:val="20"/>
                <w:lang w:val="en-GB" w:eastAsia="zh-CN"/>
              </w:rPr>
              <w:t xml:space="preserve">contains only one </w:t>
            </w:r>
            <w:r w:rsidRPr="0068003D">
              <w:rPr>
                <w:i/>
                <w:iCs/>
                <w:sz w:val="18"/>
                <w:szCs w:val="20"/>
                <w:lang w:eastAsia="zh-CN"/>
              </w:rPr>
              <w:t>pathlossReferenceIndex, p0-PUSCH-Alpha, powerControlLoopToUse,</w:t>
            </w:r>
            <w:ins w:id="63" w:author="Jayasinghe, Keeth (Nokia - FI/Espoo)" w:date="2022-02-22T23:02:00Z">
              <w:r w:rsidRPr="0068003D">
                <w:rPr>
                  <w:i/>
                  <w:iCs/>
                  <w:sz w:val="18"/>
                  <w:szCs w:val="20"/>
                  <w:lang w:val="en-GB" w:eastAsia="zh-CN"/>
                </w:rPr>
                <w:t xml:space="preserve"> </w:t>
              </w:r>
            </w:ins>
            <w:r w:rsidRPr="0068003D">
              <w:rPr>
                <w:i/>
                <w:iCs/>
                <w:sz w:val="18"/>
                <w:szCs w:val="20"/>
                <w:lang w:val="en-GB" w:eastAsia="zh-CN"/>
              </w:rPr>
              <w:t>srs-ResourceIndicator</w:t>
            </w:r>
            <w:r w:rsidRPr="0068003D">
              <w:rPr>
                <w:sz w:val="18"/>
                <w:szCs w:val="20"/>
                <w:lang w:val="en-GB" w:eastAsia="zh-CN"/>
              </w:rPr>
              <w:t xml:space="preserve"> and </w:t>
            </w:r>
            <w:r w:rsidRPr="0068003D">
              <w:rPr>
                <w:i/>
                <w:iCs/>
                <w:sz w:val="18"/>
                <w:szCs w:val="20"/>
                <w:lang w:val="en-GB" w:eastAsia="zh-CN"/>
              </w:rPr>
              <w:t>precodingAndNumberOfLayers</w:t>
            </w:r>
            <w:r w:rsidRPr="0068003D">
              <w:rPr>
                <w:sz w:val="18"/>
                <w:szCs w:val="20"/>
                <w:lang w:val="en-GB" w:eastAsia="zh-CN"/>
              </w:rPr>
              <w:t xml:space="preserve"> </w:t>
            </w:r>
            <w:r w:rsidRPr="0068003D">
              <w:rPr>
                <w:sz w:val="18"/>
                <w:szCs w:val="20"/>
                <w:lang w:val="en-GB"/>
              </w:rPr>
              <w:t xml:space="preserve">(applicable when higher layer parameter usage in </w:t>
            </w:r>
            <w:r w:rsidRPr="0068003D">
              <w:rPr>
                <w:i/>
                <w:iCs/>
                <w:sz w:val="18"/>
                <w:szCs w:val="20"/>
                <w:lang w:val="en-GB"/>
              </w:rPr>
              <w:t>SRS-ResourceSet</w:t>
            </w:r>
            <w:r w:rsidRPr="0068003D">
              <w:rPr>
                <w:sz w:val="18"/>
                <w:szCs w:val="20"/>
                <w:lang w:val="en-GB"/>
              </w:rPr>
              <w:t xml:space="preserve"> set to 'codebook’)</w:t>
            </w:r>
            <w:r w:rsidRPr="0068003D">
              <w:rPr>
                <w:sz w:val="18"/>
                <w:szCs w:val="18"/>
                <w:lang w:eastAsia="zh-CN"/>
              </w:rPr>
              <w:t>”</w:t>
            </w:r>
            <w:r w:rsidRPr="0068003D">
              <w:rPr>
                <w:rFonts w:hint="eastAsia"/>
                <w:sz w:val="18"/>
                <w:szCs w:val="18"/>
                <w:lang w:eastAsia="zh-CN"/>
              </w:rPr>
              <w:t xml:space="preserve"> mean all of </w:t>
            </w:r>
            <w:r w:rsidRPr="0068003D">
              <w:rPr>
                <w:i/>
                <w:iCs/>
                <w:sz w:val="18"/>
                <w:szCs w:val="20"/>
                <w:lang w:eastAsia="zh-CN"/>
              </w:rPr>
              <w:t xml:space="preserve"> </w:t>
            </w:r>
            <w:r w:rsidRPr="00AE4DE5">
              <w:rPr>
                <w:i/>
                <w:iCs/>
                <w:sz w:val="18"/>
                <w:szCs w:val="20"/>
                <w:lang w:val="en-GB" w:eastAsia="zh-CN"/>
              </w:rPr>
              <w:t>pathlossReferenceIndex, p0-PUSCH-Alpha, powerControlLoopToUse</w:t>
            </w:r>
            <w:r w:rsidRPr="0068003D">
              <w:rPr>
                <w:i/>
                <w:iCs/>
                <w:sz w:val="18"/>
                <w:szCs w:val="20"/>
                <w:lang w:eastAsia="zh-CN"/>
              </w:rPr>
              <w:t>,</w:t>
            </w:r>
            <w:ins w:id="64" w:author="Jayasinghe, Keeth (Nokia - FI/Espoo)" w:date="2022-02-22T23:02:00Z">
              <w:r w:rsidRPr="0068003D">
                <w:rPr>
                  <w:i/>
                  <w:iCs/>
                  <w:sz w:val="18"/>
                  <w:szCs w:val="20"/>
                  <w:lang w:val="en-GB" w:eastAsia="zh-CN"/>
                </w:rPr>
                <w:t xml:space="preserve"> </w:t>
              </w:r>
            </w:ins>
            <w:r w:rsidRPr="0068003D">
              <w:rPr>
                <w:i/>
                <w:iCs/>
                <w:sz w:val="18"/>
                <w:szCs w:val="20"/>
                <w:lang w:val="en-GB" w:eastAsia="zh-CN"/>
              </w:rPr>
              <w:t>srs-ResourceIndicator</w:t>
            </w:r>
            <w:r w:rsidRPr="0068003D">
              <w:rPr>
                <w:sz w:val="18"/>
                <w:szCs w:val="20"/>
                <w:lang w:val="en-GB" w:eastAsia="zh-CN"/>
              </w:rPr>
              <w:t xml:space="preserve"> and </w:t>
            </w:r>
            <w:r w:rsidRPr="0068003D">
              <w:rPr>
                <w:i/>
                <w:iCs/>
                <w:sz w:val="18"/>
                <w:szCs w:val="20"/>
                <w:lang w:val="en-GB" w:eastAsia="zh-CN"/>
              </w:rPr>
              <w:t>precodingAndNumberOfLayers</w:t>
            </w:r>
            <w:r w:rsidRPr="0068003D">
              <w:rPr>
                <w:sz w:val="18"/>
                <w:szCs w:val="20"/>
                <w:lang w:val="en-GB" w:eastAsia="zh-CN"/>
              </w:rPr>
              <w:t xml:space="preserve"> </w:t>
            </w:r>
            <w:r w:rsidRPr="0068003D">
              <w:rPr>
                <w:sz w:val="18"/>
                <w:szCs w:val="20"/>
                <w:lang w:val="en-GB"/>
              </w:rPr>
              <w:t xml:space="preserve">(applicable when higher layer parameter usage in </w:t>
            </w:r>
            <w:r w:rsidRPr="0068003D">
              <w:rPr>
                <w:i/>
                <w:iCs/>
                <w:sz w:val="18"/>
                <w:szCs w:val="20"/>
                <w:lang w:val="en-GB"/>
              </w:rPr>
              <w:t>SRS-ResourceSet</w:t>
            </w:r>
            <w:r w:rsidRPr="0068003D">
              <w:rPr>
                <w:sz w:val="18"/>
                <w:szCs w:val="20"/>
                <w:lang w:val="en-GB"/>
              </w:rPr>
              <w:t xml:space="preserve"> set to 'codebook’)</w:t>
            </w:r>
            <w:r w:rsidRPr="0068003D">
              <w:rPr>
                <w:rFonts w:hint="eastAsia"/>
                <w:sz w:val="18"/>
                <w:szCs w:val="20"/>
                <w:lang w:val="en-GB" w:eastAsia="zh-CN"/>
              </w:rPr>
              <w:t xml:space="preserve"> have to be configured</w:t>
            </w:r>
            <w:r>
              <w:rPr>
                <w:rFonts w:hint="eastAsia"/>
                <w:sz w:val="18"/>
                <w:szCs w:val="20"/>
                <w:lang w:val="en-GB" w:eastAsia="zh-CN"/>
              </w:rPr>
              <w:t xml:space="preserve">?  Since </w:t>
            </w:r>
            <w:r w:rsidRPr="0068003D">
              <w:rPr>
                <w:i/>
                <w:iCs/>
                <w:sz w:val="18"/>
                <w:szCs w:val="20"/>
                <w:lang w:val="en-GB" w:eastAsia="zh-CN"/>
              </w:rPr>
              <w:t>srs-ResourceIndicator</w:t>
            </w:r>
            <w:r>
              <w:rPr>
                <w:rFonts w:hint="eastAsia"/>
                <w:sz w:val="18"/>
                <w:szCs w:val="20"/>
                <w:lang w:val="en-GB" w:eastAsia="zh-CN"/>
              </w:rPr>
              <w:t xml:space="preserve"> is optional in TS38.331, </w:t>
            </w:r>
            <w:r w:rsidRPr="00AE4DE5">
              <w:rPr>
                <w:iCs/>
                <w:sz w:val="18"/>
                <w:szCs w:val="20"/>
                <w:lang w:val="en-GB"/>
              </w:rPr>
              <w:t xml:space="preserve"> </w:t>
            </w:r>
            <w:r w:rsidRPr="00AE4DE5">
              <w:rPr>
                <w:rFonts w:hint="eastAsia"/>
                <w:iCs/>
                <w:sz w:val="18"/>
                <w:szCs w:val="20"/>
                <w:lang w:val="en-GB" w:eastAsia="zh-CN"/>
              </w:rPr>
              <w:t xml:space="preserve">no </w:t>
            </w:r>
            <w:r w:rsidRPr="0068003D">
              <w:rPr>
                <w:i/>
                <w:iCs/>
                <w:sz w:val="18"/>
                <w:szCs w:val="20"/>
                <w:lang w:val="en-GB" w:eastAsia="zh-CN"/>
              </w:rPr>
              <w:t>srs-ResourceIndicator</w:t>
            </w:r>
            <w:r>
              <w:rPr>
                <w:rFonts w:hint="eastAsia"/>
                <w:sz w:val="18"/>
                <w:szCs w:val="20"/>
                <w:lang w:val="en-GB" w:eastAsia="zh-CN"/>
              </w:rPr>
              <w:t xml:space="preserve"> (e.g., when only one SRS resource is configured, </w:t>
            </w:r>
            <w:r w:rsidRPr="0068003D">
              <w:rPr>
                <w:i/>
                <w:iCs/>
                <w:sz w:val="18"/>
                <w:szCs w:val="20"/>
                <w:lang w:val="en-GB" w:eastAsia="zh-CN"/>
              </w:rPr>
              <w:t>srs-ResourceIndicator</w:t>
            </w:r>
            <w:r>
              <w:rPr>
                <w:rFonts w:hint="eastAsia"/>
                <w:sz w:val="18"/>
                <w:szCs w:val="20"/>
                <w:lang w:val="en-GB" w:eastAsia="zh-CN"/>
              </w:rPr>
              <w:t xml:space="preserve"> is not needed) also should be allowed in Rel-17.</w:t>
            </w:r>
          </w:p>
          <w:p w14:paraId="65E1E14E" w14:textId="7748702D" w:rsidR="00BD263A" w:rsidRDefault="00BD263A" w:rsidP="00BD263A">
            <w:pPr>
              <w:rPr>
                <w:sz w:val="18"/>
                <w:szCs w:val="18"/>
                <w:lang w:eastAsia="zh-CN"/>
              </w:rPr>
            </w:pPr>
            <w:r>
              <w:rPr>
                <w:rFonts w:hint="eastAsia"/>
                <w:sz w:val="18"/>
                <w:szCs w:val="18"/>
                <w:lang w:val="en-GB" w:eastAsia="zh-CN"/>
              </w:rPr>
              <w:t xml:space="preserve">Besides, we propose to change </w:t>
            </w:r>
            <w:r>
              <w:rPr>
                <w:sz w:val="18"/>
                <w:szCs w:val="18"/>
                <w:lang w:val="en-GB" w:eastAsia="zh-CN"/>
              </w:rPr>
              <w:t>“</w:t>
            </w:r>
            <w:r w:rsidRPr="00AE4DE5">
              <w:rPr>
                <w:sz w:val="18"/>
                <w:szCs w:val="18"/>
                <w:lang w:val="en-GB" w:eastAsia="zh-CN"/>
              </w:rPr>
              <w:t>PUSCH repetitions are associated only with the first SRS resource set</w:t>
            </w:r>
            <w:r>
              <w:rPr>
                <w:sz w:val="18"/>
                <w:szCs w:val="18"/>
                <w:lang w:val="en-GB" w:eastAsia="zh-CN"/>
              </w:rPr>
              <w:t>”</w:t>
            </w:r>
            <w:r>
              <w:rPr>
                <w:rFonts w:hint="eastAsia"/>
                <w:sz w:val="18"/>
                <w:szCs w:val="18"/>
                <w:lang w:val="en-GB" w:eastAsia="zh-CN"/>
              </w:rPr>
              <w:t xml:space="preserve"> to </w:t>
            </w:r>
            <w:r>
              <w:rPr>
                <w:sz w:val="18"/>
                <w:szCs w:val="18"/>
                <w:lang w:val="en-GB" w:eastAsia="zh-CN"/>
              </w:rPr>
              <w:t>“</w:t>
            </w:r>
            <w:r w:rsidRPr="00AE4DE5">
              <w:rPr>
                <w:sz w:val="18"/>
                <w:szCs w:val="18"/>
                <w:lang w:val="en-GB" w:eastAsia="zh-CN"/>
              </w:rPr>
              <w:t xml:space="preserve"> PUSCH repetitions are associated only with the first SRS resource set</w:t>
            </w:r>
            <w:r>
              <w:rPr>
                <w:rFonts w:hint="eastAsia"/>
                <w:sz w:val="18"/>
                <w:szCs w:val="18"/>
                <w:lang w:val="en-GB" w:eastAsia="zh-CN"/>
              </w:rPr>
              <w:t xml:space="preserve"> </w:t>
            </w:r>
            <w:r w:rsidRPr="00AE4DE5">
              <w:rPr>
                <w:rFonts w:hint="eastAsia"/>
                <w:sz w:val="18"/>
                <w:szCs w:val="18"/>
                <w:lang w:val="en-GB" w:eastAsia="zh-CN"/>
              </w:rPr>
              <w:t xml:space="preserve">of </w:t>
            </w:r>
            <w:r w:rsidRPr="00E75220">
              <w:rPr>
                <w:color w:val="FF0000"/>
                <w:sz w:val="18"/>
                <w:szCs w:val="18"/>
                <w:lang w:val="en-GB"/>
              </w:rPr>
              <w:t xml:space="preserve"> </w:t>
            </w:r>
            <w:r w:rsidRPr="00E75220">
              <w:rPr>
                <w:i/>
                <w:color w:val="FF0000"/>
                <w:sz w:val="18"/>
                <w:szCs w:val="18"/>
                <w:lang w:val="en-GB"/>
              </w:rPr>
              <w:t>srs-</w:t>
            </w:r>
            <w:r w:rsidRPr="00E75220">
              <w:rPr>
                <w:i/>
                <w:iCs/>
                <w:color w:val="FF0000"/>
                <w:sz w:val="18"/>
                <w:szCs w:val="18"/>
                <w:lang w:val="en-GB"/>
              </w:rPr>
              <w:t>ResourceSetToAddModList</w:t>
            </w:r>
            <w:r>
              <w:rPr>
                <w:sz w:val="18"/>
                <w:szCs w:val="18"/>
                <w:lang w:val="en-GB" w:eastAsia="zh-CN"/>
              </w:rPr>
              <w:t>”</w:t>
            </w:r>
            <w:r>
              <w:rPr>
                <w:rFonts w:hint="eastAsia"/>
                <w:sz w:val="18"/>
                <w:szCs w:val="18"/>
                <w:lang w:val="en-GB" w:eastAsia="zh-CN"/>
              </w:rPr>
              <w:t xml:space="preserve"> to make the spec clear.</w:t>
            </w:r>
          </w:p>
        </w:tc>
      </w:tr>
    </w:tbl>
    <w:p w14:paraId="1A44C3AA" w14:textId="77777777" w:rsidR="00CF6FE2" w:rsidRDefault="00CF6FE2">
      <w:pPr>
        <w:autoSpaceDE w:val="0"/>
        <w:autoSpaceDN w:val="0"/>
        <w:adjustRightInd w:val="0"/>
        <w:snapToGrid w:val="0"/>
        <w:spacing w:after="120"/>
        <w:jc w:val="both"/>
        <w:rPr>
          <w:rFonts w:ascii="Times New Roman" w:hAnsi="Times New Roman" w:cs="Times New Roman"/>
          <w:sz w:val="20"/>
          <w:szCs w:val="20"/>
          <w:lang w:eastAsia="zh-CN"/>
        </w:rPr>
      </w:pPr>
    </w:p>
    <w:p w14:paraId="5B1302E2" w14:textId="77777777" w:rsidR="00CF6FE2" w:rsidRDefault="003C2E19">
      <w:pPr>
        <w:pStyle w:val="Heading2"/>
        <w:spacing w:after="120"/>
        <w:jc w:val="both"/>
        <w:rPr>
          <w:rFonts w:ascii="Calibri" w:eastAsia="Batang" w:hAnsi="Calibri" w:cs="Calibri"/>
          <w:b/>
          <w:bCs/>
          <w:sz w:val="28"/>
        </w:rPr>
      </w:pPr>
      <w:r>
        <w:rPr>
          <w:rFonts w:ascii="Calibri" w:eastAsia="Batang" w:hAnsi="Calibri" w:cs="Calibri"/>
          <w:b/>
          <w:bCs/>
          <w:sz w:val="28"/>
        </w:rPr>
        <w:t>Issue 3: TP in [4] to address PUCCH repetition number</w:t>
      </w:r>
    </w:p>
    <w:p w14:paraId="036285CD" w14:textId="77777777" w:rsidR="00CF6FE2" w:rsidRDefault="003C2E19">
      <w:pPr>
        <w:autoSpaceDE w:val="0"/>
        <w:autoSpaceDN w:val="0"/>
        <w:adjustRightInd w:val="0"/>
        <w:snapToGrid w:val="0"/>
        <w:spacing w:after="120"/>
        <w:jc w:val="both"/>
        <w:rPr>
          <w:rFonts w:ascii="Times New Roman" w:hAnsi="Times New Roman" w:cs="Times New Roman"/>
          <w:sz w:val="18"/>
          <w:szCs w:val="18"/>
          <w:lang w:val="en-GB" w:eastAsia="zh-CN"/>
        </w:rPr>
      </w:pPr>
      <w:r>
        <w:rPr>
          <w:rFonts w:ascii="Times New Roman" w:hAnsi="Times New Roman" w:cs="Times New Roman"/>
          <w:sz w:val="18"/>
          <w:szCs w:val="18"/>
          <w:lang w:val="en-GB" w:eastAsia="zh-CN"/>
        </w:rPr>
        <w:t xml:space="preserve">The following agreement is not fully reflected in 38.213. </w:t>
      </w:r>
    </w:p>
    <w:p w14:paraId="75B3B9F3" w14:textId="77777777" w:rsidR="00CF6FE2" w:rsidRDefault="003C2E19">
      <w:pPr>
        <w:spacing w:after="0" w:line="240" w:lineRule="auto"/>
        <w:ind w:left="720"/>
        <w:rPr>
          <w:rFonts w:ascii="Times New Roman" w:eastAsia="Batang" w:hAnsi="Times New Roman" w:cs="Times New Roman"/>
          <w:b/>
          <w:bCs/>
          <w:sz w:val="18"/>
          <w:szCs w:val="18"/>
        </w:rPr>
      </w:pPr>
      <w:r>
        <w:rPr>
          <w:rFonts w:ascii="Times New Roman" w:eastAsia="Batang" w:hAnsi="Times New Roman" w:cs="Times New Roman"/>
          <w:b/>
          <w:bCs/>
          <w:sz w:val="18"/>
          <w:szCs w:val="18"/>
          <w:highlight w:val="green"/>
        </w:rPr>
        <w:t>Agreement</w:t>
      </w:r>
    </w:p>
    <w:p w14:paraId="0AF18D20" w14:textId="77777777" w:rsidR="00CF6FE2" w:rsidRDefault="003C2E19">
      <w:pPr>
        <w:spacing w:after="0" w:line="240" w:lineRule="auto"/>
        <w:ind w:left="720"/>
        <w:rPr>
          <w:rFonts w:ascii="Times New Roman" w:eastAsia="Batang" w:hAnsi="Times New Roman" w:cs="Times New Roman"/>
          <w:sz w:val="18"/>
          <w:szCs w:val="18"/>
        </w:rPr>
      </w:pPr>
      <w:r>
        <w:rPr>
          <w:rFonts w:ascii="Times New Roman" w:eastAsia="Batang" w:hAnsi="Times New Roman" w:cs="Times New Roman"/>
          <w:sz w:val="18"/>
          <w:szCs w:val="18"/>
        </w:rPr>
        <w:t xml:space="preserve">For multi-TRP PUCCH (scheme 1 and 3) and PUSCH (Type A and B) repetition, when the number of repetitions is equal to two, the first and second transmission occasion shall be associated with two TRPs, respectively (two UL beams or Power control parameter sets), regardless of the configured mapping pattern. </w:t>
      </w:r>
    </w:p>
    <w:p w14:paraId="6FBFC330" w14:textId="77777777" w:rsidR="00CF6FE2" w:rsidRDefault="003C2E19">
      <w:pPr>
        <w:numPr>
          <w:ilvl w:val="0"/>
          <w:numId w:val="17"/>
        </w:numPr>
        <w:overflowPunct w:val="0"/>
        <w:spacing w:after="0" w:line="252" w:lineRule="auto"/>
        <w:ind w:left="1440"/>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Note: For M-TRP PUSCH type B, the number of repetitions refers to ‘nominal’ repetition.</w:t>
      </w:r>
    </w:p>
    <w:p w14:paraId="2AAFFBFB" w14:textId="77777777" w:rsidR="00CF6FE2" w:rsidRDefault="00CF6FE2">
      <w:pPr>
        <w:overflowPunct w:val="0"/>
        <w:spacing w:after="0" w:line="252" w:lineRule="auto"/>
        <w:jc w:val="both"/>
        <w:rPr>
          <w:rFonts w:ascii="Times New Roman" w:eastAsia="Times New Roman" w:hAnsi="Times New Roman" w:cs="Times New Roman"/>
          <w:sz w:val="18"/>
          <w:szCs w:val="18"/>
        </w:rPr>
      </w:pPr>
    </w:p>
    <w:p w14:paraId="3C628342" w14:textId="77777777" w:rsidR="00CF6FE2" w:rsidRDefault="003C2E19">
      <w:pPr>
        <w:overflowPunct w:val="0"/>
        <w:spacing w:after="0" w:line="252" w:lineRule="auto"/>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[4] has the following suggestion, </w:t>
      </w:r>
    </w:p>
    <w:p w14:paraId="2A5241DC" w14:textId="77777777" w:rsidR="00CF6FE2" w:rsidRDefault="00CF6FE2">
      <w:pPr>
        <w:overflowPunct w:val="0"/>
        <w:spacing w:after="0" w:line="252" w:lineRule="auto"/>
        <w:ind w:left="720"/>
        <w:jc w:val="both"/>
        <w:rPr>
          <w:rFonts w:ascii="Times New Roman" w:eastAsia="Times New Roman" w:hAnsi="Times New Roman" w:cs="Times New Roman"/>
          <w:sz w:val="18"/>
          <w:szCs w:val="18"/>
        </w:rPr>
      </w:pPr>
    </w:p>
    <w:tbl>
      <w:tblPr>
        <w:tblStyle w:val="TableGrid"/>
        <w:tblW w:w="0" w:type="auto"/>
        <w:tblLook w:val="04A0" w:firstRow="1" w:lastRow="0" w:firstColumn="1" w:lastColumn="0" w:noHBand="0" w:noVBand="1"/>
      </w:tblPr>
      <w:tblGrid>
        <w:gridCol w:w="9350"/>
      </w:tblGrid>
      <w:tr w:rsidR="00CF6FE2" w14:paraId="41D4F96C" w14:textId="77777777">
        <w:tc>
          <w:tcPr>
            <w:tcW w:w="9576" w:type="dxa"/>
          </w:tcPr>
          <w:p w14:paraId="30B56851" w14:textId="77777777" w:rsidR="00CF6FE2" w:rsidRDefault="003C2E19">
            <w:pPr>
              <w:snapToGrid w:val="0"/>
              <w:spacing w:before="120"/>
              <w:rPr>
                <w:b/>
                <w:sz w:val="18"/>
                <w:szCs w:val="18"/>
              </w:rPr>
            </w:pPr>
            <w:r>
              <w:rPr>
                <w:b/>
                <w:sz w:val="18"/>
                <w:szCs w:val="18"/>
              </w:rPr>
              <w:t>38.213, Section 9.2.6</w:t>
            </w:r>
          </w:p>
          <w:p w14:paraId="3A6FCBA2" w14:textId="77777777" w:rsidR="00CF6FE2" w:rsidRDefault="003C2E19">
            <w:pPr>
              <w:snapToGrid w:val="0"/>
              <w:spacing w:before="120"/>
              <w:jc w:val="center"/>
              <w:rPr>
                <w:color w:val="FF0000"/>
                <w:sz w:val="18"/>
                <w:szCs w:val="18"/>
              </w:rPr>
            </w:pPr>
            <w:r>
              <w:rPr>
                <w:bCs/>
                <w:color w:val="FF0000"/>
                <w:sz w:val="18"/>
                <w:szCs w:val="18"/>
              </w:rPr>
              <w:t>&lt;Unchanged part omitted&gt;</w:t>
            </w:r>
          </w:p>
          <w:p w14:paraId="6DE3E861" w14:textId="77777777" w:rsidR="00CF6FE2" w:rsidRDefault="003C2E19">
            <w:pPr>
              <w:snapToGrid w:val="0"/>
              <w:spacing w:before="120"/>
              <w:rPr>
                <w:sz w:val="18"/>
                <w:szCs w:val="18"/>
              </w:rPr>
            </w:pPr>
            <w:r>
              <w:rPr>
                <w:sz w:val="18"/>
                <w:szCs w:val="18"/>
              </w:rPr>
              <w:t xml:space="preserve">When a PUCCH resource </w:t>
            </w:r>
            <w:ins w:id="65" w:author="ZTE" w:date="2022-02-08T08:33:00Z">
              <w:r>
                <w:rPr>
                  <w:sz w:val="18"/>
                  <w:szCs w:val="18"/>
                </w:rPr>
                <w:t xml:space="preserve">with one of PUCCH formats 0, 1, 2, 3 or 4 </w:t>
              </w:r>
            </w:ins>
            <w:r>
              <w:rPr>
                <w:sz w:val="18"/>
                <w:szCs w:val="18"/>
              </w:rPr>
              <w:t>used for repetitions of a PUCCH transmission by a UE includes first and second spatial settings, or first and second sets of power control parameters, as described in</w:t>
            </w:r>
            <w:r>
              <w:rPr>
                <w:iCs/>
                <w:sz w:val="18"/>
                <w:szCs w:val="18"/>
              </w:rPr>
              <w:t xml:space="preserve"> </w:t>
            </w:r>
            <w:r>
              <w:rPr>
                <w:sz w:val="18"/>
                <w:szCs w:val="18"/>
              </w:rPr>
              <w:t>[11, TS 38.321] and in clause 7.2.1, the UE</w:t>
            </w:r>
          </w:p>
          <w:p w14:paraId="5B56CBF8" w14:textId="77777777" w:rsidR="00CF6FE2" w:rsidRDefault="003C2E19">
            <w:pPr>
              <w:pStyle w:val="B1"/>
              <w:snapToGrid w:val="0"/>
              <w:spacing w:before="120" w:after="120"/>
              <w:rPr>
                <w:ins w:id="66" w:author="ZTE" w:date="2022-02-08T09:01:00Z"/>
                <w:sz w:val="18"/>
                <w:szCs w:val="18"/>
              </w:rPr>
            </w:pPr>
            <w:r>
              <w:rPr>
                <w:sz w:val="18"/>
                <w:szCs w:val="18"/>
              </w:rPr>
              <w:t>-</w:t>
            </w:r>
            <w:r>
              <w:rPr>
                <w:sz w:val="18"/>
                <w:szCs w:val="18"/>
              </w:rPr>
              <w:tab/>
              <w:t xml:space="preserve">uses the first and second spatial settings, or the first and second sets of power control parameters, for first and second repetitions of the PUCCH transmission, respectively, when </w:t>
            </w:r>
            <m:oMath>
              <m:sSubSup>
                <m:sSubSupPr>
                  <m:ctrlPr>
                    <w:ins w:id="67" w:author="Siva Muruganathan" w:date="2022-02-21T22:55:00Z">
                      <w:rPr>
                        <w:rFonts w:ascii="Cambria Math" w:hAnsi="Cambria Math"/>
                        <w:sz w:val="18"/>
                        <w:szCs w:val="18"/>
                      </w:rPr>
                    </w:ins>
                  </m:ctrlPr>
                </m:sSubSupPr>
                <m:e>
                  <m:r>
                    <w:rPr>
                      <w:rFonts w:ascii="Cambria Math" w:hAnsi="Cambria Math"/>
                      <w:sz w:val="18"/>
                      <w:szCs w:val="18"/>
                    </w:rPr>
                    <m:t>N</m:t>
                  </m:r>
                </m:e>
                <m:sub>
                  <m:r>
                    <m:rPr>
                      <m:nor/>
                    </m:rPr>
                    <w:rPr>
                      <w:sz w:val="18"/>
                      <w:szCs w:val="18"/>
                    </w:rPr>
                    <m:t>PUCCH</m:t>
                  </m:r>
                </m:sub>
                <m:sup>
                  <m:r>
                    <m:rPr>
                      <m:nor/>
                    </m:rPr>
                    <w:rPr>
                      <w:sz w:val="18"/>
                      <w:szCs w:val="18"/>
                    </w:rPr>
                    <m:t>repeat</m:t>
                  </m:r>
                </m:sup>
              </m:sSubSup>
              <m:r>
                <w:rPr>
                  <w:rFonts w:ascii="Cambria Math" w:hAnsi="Cambria Math"/>
                  <w:sz w:val="18"/>
                  <w:szCs w:val="18"/>
                </w:rPr>
                <m:t>=2</m:t>
              </m:r>
            </m:oMath>
            <w:ins w:id="68" w:author="ZTE" w:date="2022-02-08T09:01:00Z">
              <w:r>
                <w:rPr>
                  <w:sz w:val="18"/>
                  <w:szCs w:val="18"/>
                </w:rPr>
                <w:t xml:space="preserve"> if </w:t>
              </w:r>
              <w:r>
                <w:rPr>
                  <w:i/>
                  <w:iCs/>
                  <w:sz w:val="18"/>
                  <w:szCs w:val="18"/>
                </w:rPr>
                <w:t>mappingPattern</w:t>
              </w:r>
              <w:r>
                <w:rPr>
                  <w:sz w:val="18"/>
                  <w:szCs w:val="18"/>
                </w:rPr>
                <w:t xml:space="preserve"> = ‘cyclicMapping’</w:t>
              </w:r>
            </w:ins>
            <w:r>
              <w:rPr>
                <w:sz w:val="18"/>
                <w:szCs w:val="18"/>
              </w:rPr>
              <w:t>,</w:t>
            </w:r>
          </w:p>
          <w:p w14:paraId="2BDBD751" w14:textId="77777777" w:rsidR="00CF6FE2" w:rsidRDefault="003C2E19">
            <w:pPr>
              <w:pStyle w:val="B1"/>
              <w:snapToGrid w:val="0"/>
              <w:spacing w:before="120" w:after="120"/>
              <w:rPr>
                <w:sz w:val="18"/>
                <w:szCs w:val="18"/>
              </w:rPr>
            </w:pPr>
            <w:ins w:id="69" w:author="ZTE" w:date="2022-02-08T09:01:00Z">
              <w:r>
                <w:rPr>
                  <w:sz w:val="18"/>
                  <w:szCs w:val="18"/>
                </w:rPr>
                <w:t>-</w:t>
              </w:r>
              <w:r>
                <w:rPr>
                  <w:sz w:val="18"/>
                  <w:szCs w:val="18"/>
                </w:rPr>
                <w:tab/>
                <w:t>uses the first spatial setting or the first set of power control parameters for f</w:t>
              </w:r>
            </w:ins>
            <w:ins w:id="70" w:author="ZTE" w:date="2022-02-08T09:02:00Z">
              <w:r>
                <w:rPr>
                  <w:sz w:val="18"/>
                  <w:szCs w:val="18"/>
                </w:rPr>
                <w:t>irst and second repetitions fo</w:t>
              </w:r>
            </w:ins>
            <w:ins w:id="71" w:author="ZTE" w:date="2022-02-08T09:03:00Z">
              <w:r>
                <w:rPr>
                  <w:sz w:val="18"/>
                  <w:szCs w:val="18"/>
                </w:rPr>
                <w:t>r</w:t>
              </w:r>
            </w:ins>
            <w:ins w:id="72" w:author="ZTE" w:date="2022-02-08T09:02:00Z">
              <w:r>
                <w:rPr>
                  <w:sz w:val="18"/>
                  <w:szCs w:val="18"/>
                </w:rPr>
                <w:t xml:space="preserve"> the PUCCH transmission when </w:t>
              </w:r>
            </w:ins>
            <m:oMath>
              <m:sSubSup>
                <m:sSubSupPr>
                  <m:ctrlPr>
                    <w:ins w:id="73" w:author="ZTE" w:date="2022-02-08T09:02:00Z">
                      <w:rPr>
                        <w:rFonts w:ascii="Cambria Math" w:hAnsi="Cambria Math"/>
                        <w:sz w:val="18"/>
                        <w:szCs w:val="18"/>
                      </w:rPr>
                    </w:ins>
                  </m:ctrlPr>
                </m:sSubSupPr>
                <m:e>
                  <m:r>
                    <w:ins w:id="74" w:author="ZTE" w:date="2022-02-08T09:02:00Z">
                      <w:rPr>
                        <w:rFonts w:ascii="Cambria Math" w:hAnsi="Cambria Math"/>
                        <w:sz w:val="18"/>
                        <w:szCs w:val="18"/>
                      </w:rPr>
                      <m:t>N</m:t>
                    </w:ins>
                  </m:r>
                </m:e>
                <m:sub>
                  <m:r>
                    <w:ins w:id="75" w:author="ZTE" w:date="2022-02-08T09:02:00Z">
                      <m:rPr>
                        <m:nor/>
                      </m:rPr>
                      <w:rPr>
                        <w:sz w:val="18"/>
                        <w:szCs w:val="18"/>
                      </w:rPr>
                      <m:t>PUCCH</m:t>
                    </w:ins>
                  </m:r>
                </m:sub>
                <m:sup>
                  <m:r>
                    <w:ins w:id="76" w:author="ZTE" w:date="2022-02-08T09:02:00Z">
                      <m:rPr>
                        <m:nor/>
                      </m:rPr>
                      <w:rPr>
                        <w:sz w:val="18"/>
                        <w:szCs w:val="18"/>
                      </w:rPr>
                      <m:t>repeat</m:t>
                    </w:ins>
                  </m:r>
                </m:sup>
              </m:sSubSup>
              <m:r>
                <w:ins w:id="77" w:author="ZTE" w:date="2022-02-08T09:02:00Z">
                  <w:rPr>
                    <w:rFonts w:ascii="Cambria Math" w:hAnsi="Cambria Math"/>
                    <w:sz w:val="18"/>
                    <w:szCs w:val="18"/>
                  </w:rPr>
                  <m:t>=2</m:t>
                </w:ins>
              </m:r>
            </m:oMath>
            <w:ins w:id="78" w:author="ZTE" w:date="2022-02-08T09:02:00Z">
              <w:r>
                <w:rPr>
                  <w:sz w:val="18"/>
                  <w:szCs w:val="18"/>
                </w:rPr>
                <w:t xml:space="preserve"> if </w:t>
              </w:r>
              <w:r>
                <w:rPr>
                  <w:i/>
                  <w:iCs/>
                  <w:sz w:val="18"/>
                  <w:szCs w:val="18"/>
                </w:rPr>
                <w:t>mappingPattern</w:t>
              </w:r>
              <w:r>
                <w:rPr>
                  <w:sz w:val="18"/>
                  <w:szCs w:val="18"/>
                </w:rPr>
                <w:t xml:space="preserve"> = ‘sequentialMapping’</w:t>
              </w:r>
            </w:ins>
            <w:ins w:id="79" w:author="ZTE" w:date="2022-02-08T09:03:00Z">
              <w:r>
                <w:rPr>
                  <w:sz w:val="18"/>
                  <w:szCs w:val="18"/>
                </w:rPr>
                <w:t>,</w:t>
              </w:r>
            </w:ins>
          </w:p>
          <w:p w14:paraId="2BDFF952" w14:textId="77777777" w:rsidR="00CF6FE2" w:rsidRDefault="003C2E19">
            <w:pPr>
              <w:pStyle w:val="B1"/>
              <w:snapToGrid w:val="0"/>
              <w:spacing w:before="120" w:after="120"/>
              <w:rPr>
                <w:sz w:val="18"/>
                <w:szCs w:val="18"/>
              </w:rPr>
            </w:pPr>
            <w:r>
              <w:rPr>
                <w:sz w:val="18"/>
                <w:szCs w:val="18"/>
              </w:rPr>
              <w:t>-</w:t>
            </w:r>
            <w:r>
              <w:rPr>
                <w:sz w:val="18"/>
                <w:szCs w:val="18"/>
              </w:rPr>
              <w:tab/>
              <w:t xml:space="preserve">alternates between the first and second spatial settings, or between the first and second sets of power control parameters, respectively, per </w:t>
            </w:r>
            <m:oMath>
              <m:sSubSup>
                <m:sSubSupPr>
                  <m:ctrlPr>
                    <w:ins w:id="80" w:author="Siva Muruganathan" w:date="2022-02-21T22:55:00Z">
                      <w:rPr>
                        <w:rFonts w:ascii="Cambria Math" w:hAnsi="Cambria Math"/>
                        <w:sz w:val="18"/>
                        <w:szCs w:val="18"/>
                      </w:rPr>
                    </w:ins>
                  </m:ctrlPr>
                </m:sSubSupPr>
                <m:e>
                  <m:r>
                    <w:rPr>
                      <w:rFonts w:ascii="Cambria Math" w:hAnsi="Cambria Math"/>
                      <w:sz w:val="18"/>
                      <w:szCs w:val="18"/>
                    </w:rPr>
                    <m:t>N</m:t>
                  </m:r>
                </m:e>
                <m:sub>
                  <m:r>
                    <m:rPr>
                      <m:nor/>
                    </m:rPr>
                    <w:rPr>
                      <w:sz w:val="18"/>
                      <w:szCs w:val="18"/>
                    </w:rPr>
                    <m:t>PUCCH</m:t>
                  </m:r>
                </m:sub>
                <m:sup>
                  <m:r>
                    <m:rPr>
                      <m:nor/>
                    </m:rPr>
                    <w:rPr>
                      <w:sz w:val="18"/>
                      <w:szCs w:val="18"/>
                    </w:rPr>
                    <m:t>switch</m:t>
                  </m:r>
                </m:sup>
              </m:sSubSup>
            </m:oMath>
            <w:r>
              <w:rPr>
                <w:sz w:val="18"/>
                <w:szCs w:val="18"/>
              </w:rPr>
              <w:t xml:space="preserve"> repetitions of the PUCCH transmission, where </w:t>
            </w:r>
            <m:oMath>
              <m:sSubSup>
                <m:sSubSupPr>
                  <m:ctrlPr>
                    <w:ins w:id="81" w:author="Siva Muruganathan" w:date="2022-02-21T22:55:00Z">
                      <w:rPr>
                        <w:rFonts w:ascii="Cambria Math" w:hAnsi="Cambria Math"/>
                        <w:sz w:val="18"/>
                        <w:szCs w:val="18"/>
                      </w:rPr>
                    </w:ins>
                  </m:ctrlPr>
                </m:sSubSupPr>
                <m:e>
                  <m:r>
                    <w:rPr>
                      <w:rFonts w:ascii="Cambria Math" w:hAnsi="Cambria Math"/>
                      <w:sz w:val="18"/>
                      <w:szCs w:val="18"/>
                    </w:rPr>
                    <m:t>N</m:t>
                  </m:r>
                </m:e>
                <m:sub>
                  <m:r>
                    <m:rPr>
                      <m:nor/>
                    </m:rPr>
                    <w:rPr>
                      <w:sz w:val="18"/>
                      <w:szCs w:val="18"/>
                    </w:rPr>
                    <m:t>PUCCH</m:t>
                  </m:r>
                </m:sub>
                <m:sup>
                  <m:r>
                    <m:rPr>
                      <m:nor/>
                    </m:rPr>
                    <w:rPr>
                      <w:sz w:val="18"/>
                      <w:szCs w:val="18"/>
                    </w:rPr>
                    <m:t>switch</m:t>
                  </m:r>
                </m:sup>
              </m:sSubSup>
              <m:r>
                <w:rPr>
                  <w:rFonts w:ascii="Cambria Math" w:hAnsi="Cambria Math"/>
                  <w:sz w:val="18"/>
                  <w:szCs w:val="18"/>
                </w:rPr>
                <m:t>=1</m:t>
              </m:r>
            </m:oMath>
            <w:r>
              <w:rPr>
                <w:sz w:val="18"/>
                <w:szCs w:val="18"/>
              </w:rPr>
              <w:t xml:space="preserve"> if </w:t>
            </w:r>
            <w:r>
              <w:rPr>
                <w:i/>
                <w:iCs/>
                <w:sz w:val="18"/>
                <w:szCs w:val="18"/>
              </w:rPr>
              <w:t>mappingPattern</w:t>
            </w:r>
            <w:r>
              <w:rPr>
                <w:sz w:val="18"/>
                <w:szCs w:val="18"/>
              </w:rPr>
              <w:t xml:space="preserve"> = ‘cyclicMapping’; else, </w:t>
            </w:r>
            <m:oMath>
              <m:sSubSup>
                <m:sSubSupPr>
                  <m:ctrlPr>
                    <w:ins w:id="82" w:author="Siva Muruganathan" w:date="2022-02-21T22:55:00Z">
                      <w:rPr>
                        <w:rFonts w:ascii="Cambria Math" w:hAnsi="Cambria Math"/>
                        <w:sz w:val="18"/>
                        <w:szCs w:val="18"/>
                      </w:rPr>
                    </w:ins>
                  </m:ctrlPr>
                </m:sSubSupPr>
                <m:e>
                  <m:r>
                    <w:rPr>
                      <w:rFonts w:ascii="Cambria Math" w:hAnsi="Cambria Math"/>
                      <w:sz w:val="18"/>
                      <w:szCs w:val="18"/>
                    </w:rPr>
                    <m:t>N</m:t>
                  </m:r>
                </m:e>
                <m:sub>
                  <m:r>
                    <m:rPr>
                      <m:nor/>
                    </m:rPr>
                    <w:rPr>
                      <w:sz w:val="18"/>
                      <w:szCs w:val="18"/>
                    </w:rPr>
                    <m:t>PUCCH</m:t>
                  </m:r>
                </m:sub>
                <m:sup>
                  <m:r>
                    <m:rPr>
                      <m:nor/>
                    </m:rPr>
                    <w:rPr>
                      <w:sz w:val="18"/>
                      <w:szCs w:val="18"/>
                    </w:rPr>
                    <m:t>switch</m:t>
                  </m:r>
                </m:sup>
              </m:sSubSup>
              <m:r>
                <w:rPr>
                  <w:rFonts w:ascii="Cambria Math" w:hAnsi="Cambria Math"/>
                  <w:sz w:val="18"/>
                  <w:szCs w:val="18"/>
                </w:rPr>
                <m:t>=2</m:t>
              </m:r>
            </m:oMath>
            <w:r>
              <w:rPr>
                <w:sz w:val="18"/>
                <w:szCs w:val="18"/>
              </w:rPr>
              <w:t>.</w:t>
            </w:r>
          </w:p>
          <w:p w14:paraId="4A6C8FC9" w14:textId="77777777" w:rsidR="00CF6FE2" w:rsidRDefault="003C2E19">
            <w:pPr>
              <w:snapToGrid w:val="0"/>
              <w:spacing w:before="120"/>
              <w:jc w:val="center"/>
              <w:rPr>
                <w:sz w:val="18"/>
                <w:szCs w:val="18"/>
              </w:rPr>
            </w:pPr>
            <w:r>
              <w:rPr>
                <w:bCs/>
                <w:color w:val="FF0000"/>
                <w:sz w:val="18"/>
                <w:szCs w:val="18"/>
              </w:rPr>
              <w:t>&lt;Unchanged part omitted&gt;</w:t>
            </w:r>
          </w:p>
        </w:tc>
      </w:tr>
    </w:tbl>
    <w:p w14:paraId="22717130" w14:textId="77777777" w:rsidR="00CF6FE2" w:rsidRDefault="00CF6FE2">
      <w:pPr>
        <w:autoSpaceDE w:val="0"/>
        <w:autoSpaceDN w:val="0"/>
        <w:adjustRightInd w:val="0"/>
        <w:snapToGrid w:val="0"/>
        <w:spacing w:after="120"/>
        <w:jc w:val="both"/>
        <w:rPr>
          <w:rFonts w:ascii="Times New Roman" w:hAnsi="Times New Roman" w:cs="Times New Roman"/>
          <w:sz w:val="20"/>
          <w:szCs w:val="20"/>
          <w:lang w:val="en-GB" w:eastAsia="zh-CN"/>
        </w:rPr>
      </w:pPr>
    </w:p>
    <w:p w14:paraId="751006D1" w14:textId="77777777" w:rsidR="00CF6FE2" w:rsidRDefault="003C2E19">
      <w:pPr>
        <w:autoSpaceDE w:val="0"/>
        <w:autoSpaceDN w:val="0"/>
        <w:adjustRightInd w:val="0"/>
        <w:snapToGrid w:val="0"/>
        <w:spacing w:after="120"/>
        <w:jc w:val="both"/>
        <w:rPr>
          <w:rFonts w:ascii="Times New Roman" w:hAnsi="Times New Roman" w:cs="Times New Roman"/>
          <w:sz w:val="18"/>
          <w:szCs w:val="18"/>
          <w:lang w:val="en-GB" w:eastAsia="zh-CN"/>
        </w:rPr>
      </w:pPr>
      <w:r>
        <w:rPr>
          <w:rFonts w:ascii="Times New Roman" w:hAnsi="Times New Roman" w:cs="Times New Roman"/>
          <w:sz w:val="18"/>
          <w:szCs w:val="18"/>
          <w:lang w:val="en-GB" w:eastAsia="zh-CN"/>
        </w:rPr>
        <w:t>FL views that mentioning of the PUCCH formats is not necessary (editor already generalized that in the CR), Also, mention of “</w:t>
      </w:r>
      <w:r>
        <w:rPr>
          <w:rFonts w:ascii="Times New Roman" w:hAnsi="Times New Roman" w:cs="Times New Roman"/>
          <w:sz w:val="18"/>
          <w:szCs w:val="18"/>
        </w:rPr>
        <w:t xml:space="preserve">if </w:t>
      </w:r>
      <w:r>
        <w:rPr>
          <w:rFonts w:ascii="Times New Roman" w:hAnsi="Times New Roman" w:cs="Times New Roman"/>
          <w:i/>
          <w:iCs/>
          <w:sz w:val="18"/>
          <w:szCs w:val="18"/>
        </w:rPr>
        <w:t>mappingPattern</w:t>
      </w:r>
      <w:r>
        <w:rPr>
          <w:rFonts w:ascii="Times New Roman" w:hAnsi="Times New Roman" w:cs="Times New Roman"/>
          <w:sz w:val="18"/>
          <w:szCs w:val="18"/>
        </w:rPr>
        <w:t xml:space="preserve"> = ‘cyclicMapping” and “if </w:t>
      </w:r>
      <w:r>
        <w:rPr>
          <w:rFonts w:ascii="Times New Roman" w:hAnsi="Times New Roman" w:cs="Times New Roman"/>
          <w:i/>
          <w:iCs/>
          <w:sz w:val="18"/>
          <w:szCs w:val="18"/>
        </w:rPr>
        <w:t>mappingPattern</w:t>
      </w:r>
      <w:r>
        <w:rPr>
          <w:rFonts w:ascii="Times New Roman" w:hAnsi="Times New Roman" w:cs="Times New Roman"/>
          <w:sz w:val="18"/>
          <w:szCs w:val="18"/>
        </w:rPr>
        <w:t xml:space="preserve"> = ‘sequentialMapping” with two bullets may not be needed</w:t>
      </w:r>
      <w:r>
        <w:rPr>
          <w:rFonts w:ascii="Times New Roman" w:hAnsi="Times New Roman" w:cs="Times New Roman"/>
          <w:sz w:val="18"/>
          <w:szCs w:val="18"/>
          <w:lang w:val="en-GB" w:eastAsia="zh-CN"/>
        </w:rPr>
        <w:t xml:space="preserve"> and we can have a general statement as in the original agreement. </w:t>
      </w:r>
    </w:p>
    <w:p w14:paraId="02E26B9A" w14:textId="77777777" w:rsidR="00CF6FE2" w:rsidRDefault="003C2E19">
      <w:pPr>
        <w:autoSpaceDE w:val="0"/>
        <w:autoSpaceDN w:val="0"/>
        <w:adjustRightInd w:val="0"/>
        <w:snapToGrid w:val="0"/>
        <w:spacing w:after="120"/>
        <w:jc w:val="both"/>
        <w:rPr>
          <w:rFonts w:ascii="Times New Roman" w:hAnsi="Times New Roman" w:cs="Times New Roman"/>
          <w:sz w:val="18"/>
          <w:szCs w:val="18"/>
          <w:lang w:val="en-GB" w:eastAsia="zh-CN"/>
        </w:rPr>
      </w:pPr>
      <w:r>
        <w:rPr>
          <w:rFonts w:ascii="Times New Roman" w:hAnsi="Times New Roman" w:cs="Times New Roman"/>
          <w:sz w:val="18"/>
          <w:szCs w:val="18"/>
          <w:lang w:val="en-GB" w:eastAsia="zh-CN"/>
        </w:rPr>
        <w:t>Please indicate your views about this issue.</w:t>
      </w:r>
    </w:p>
    <w:tbl>
      <w:tblPr>
        <w:tblStyle w:val="TableGrid62"/>
        <w:tblpPr w:leftFromText="180" w:rightFromText="180" w:vertAnchor="text" w:horzAnchor="margin" w:tblpY="14"/>
        <w:tblW w:w="9354" w:type="dxa"/>
        <w:tblLayout w:type="fixed"/>
        <w:tblLook w:val="04A0" w:firstRow="1" w:lastRow="0" w:firstColumn="1" w:lastColumn="0" w:noHBand="0" w:noVBand="1"/>
      </w:tblPr>
      <w:tblGrid>
        <w:gridCol w:w="1894"/>
        <w:gridCol w:w="7460"/>
      </w:tblGrid>
      <w:tr w:rsidR="00CF6FE2" w14:paraId="667F2D94" w14:textId="77777777">
        <w:trPr>
          <w:trHeight w:val="402"/>
        </w:trPr>
        <w:tc>
          <w:tcPr>
            <w:tcW w:w="1894" w:type="dxa"/>
            <w:tcBorders>
              <w:top w:val="single" w:sz="4" w:space="0" w:color="auto"/>
              <w:left w:val="single" w:sz="4" w:space="0" w:color="auto"/>
              <w:bottom w:val="single" w:sz="4" w:space="0" w:color="auto"/>
              <w:right w:val="single" w:sz="4" w:space="0" w:color="auto"/>
            </w:tcBorders>
          </w:tcPr>
          <w:p w14:paraId="4346A72C" w14:textId="77777777" w:rsidR="00CF6FE2" w:rsidRDefault="003C2E19">
            <w:pPr>
              <w:autoSpaceDE w:val="0"/>
              <w:autoSpaceDN w:val="0"/>
              <w:adjustRightInd w:val="0"/>
              <w:snapToGrid w:val="0"/>
              <w:ind w:firstLine="422"/>
              <w:jc w:val="center"/>
              <w:rPr>
                <w:b/>
                <w:bCs/>
                <w:sz w:val="18"/>
                <w:szCs w:val="18"/>
                <w:lang w:eastAsia="zh-CN"/>
              </w:rPr>
            </w:pPr>
            <w:r>
              <w:rPr>
                <w:b/>
                <w:bCs/>
                <w:sz w:val="18"/>
                <w:szCs w:val="18"/>
                <w:lang w:eastAsia="zh-CN"/>
              </w:rPr>
              <w:t>Company</w:t>
            </w:r>
          </w:p>
        </w:tc>
        <w:tc>
          <w:tcPr>
            <w:tcW w:w="7460" w:type="dxa"/>
            <w:tcBorders>
              <w:top w:val="single" w:sz="4" w:space="0" w:color="auto"/>
              <w:left w:val="single" w:sz="4" w:space="0" w:color="auto"/>
              <w:bottom w:val="single" w:sz="4" w:space="0" w:color="auto"/>
              <w:right w:val="single" w:sz="4" w:space="0" w:color="auto"/>
            </w:tcBorders>
          </w:tcPr>
          <w:p w14:paraId="08880D9E" w14:textId="77777777" w:rsidR="00CF6FE2" w:rsidRDefault="003C2E19">
            <w:pPr>
              <w:autoSpaceDE w:val="0"/>
              <w:autoSpaceDN w:val="0"/>
              <w:adjustRightInd w:val="0"/>
              <w:snapToGrid w:val="0"/>
              <w:jc w:val="center"/>
              <w:rPr>
                <w:b/>
                <w:bCs/>
                <w:sz w:val="18"/>
                <w:szCs w:val="18"/>
                <w:lang w:eastAsia="zh-CN"/>
              </w:rPr>
            </w:pPr>
            <w:r>
              <w:rPr>
                <w:b/>
                <w:bCs/>
                <w:sz w:val="18"/>
                <w:szCs w:val="18"/>
                <w:lang w:eastAsia="zh-CN"/>
              </w:rPr>
              <w:t>Comments</w:t>
            </w:r>
          </w:p>
        </w:tc>
      </w:tr>
      <w:tr w:rsidR="00CF6FE2" w14:paraId="59E6224D"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38047609" w14:textId="77777777" w:rsidR="00CF6FE2" w:rsidRDefault="003C2E19">
            <w:pPr>
              <w:autoSpaceDE w:val="0"/>
              <w:autoSpaceDN w:val="0"/>
              <w:adjustRightInd w:val="0"/>
              <w:snapToGrid w:val="0"/>
              <w:jc w:val="both"/>
              <w:rPr>
                <w:sz w:val="18"/>
                <w:szCs w:val="18"/>
                <w:lang w:eastAsia="zh-CN"/>
              </w:rPr>
            </w:pPr>
            <w:r>
              <w:rPr>
                <w:sz w:val="18"/>
                <w:szCs w:val="18"/>
                <w:lang w:eastAsia="zh-CN"/>
              </w:rPr>
              <w:t>Apple</w:t>
            </w:r>
          </w:p>
        </w:tc>
        <w:tc>
          <w:tcPr>
            <w:tcW w:w="7460" w:type="dxa"/>
            <w:tcBorders>
              <w:top w:val="single" w:sz="4" w:space="0" w:color="auto"/>
              <w:left w:val="single" w:sz="4" w:space="0" w:color="auto"/>
              <w:bottom w:val="single" w:sz="4" w:space="0" w:color="auto"/>
              <w:right w:val="single" w:sz="4" w:space="0" w:color="auto"/>
            </w:tcBorders>
          </w:tcPr>
          <w:p w14:paraId="1E3106FF" w14:textId="77777777" w:rsidR="00CF6FE2" w:rsidRDefault="003C2E19">
            <w:pPr>
              <w:rPr>
                <w:sz w:val="18"/>
                <w:szCs w:val="18"/>
                <w:lang w:eastAsia="zh-CN"/>
              </w:rPr>
            </w:pPr>
            <w:r>
              <w:rPr>
                <w:sz w:val="18"/>
                <w:szCs w:val="18"/>
                <w:lang w:eastAsia="zh-CN"/>
              </w:rPr>
              <w:t xml:space="preserve">We do not think the TP is needed. </w:t>
            </w:r>
          </w:p>
        </w:tc>
      </w:tr>
      <w:tr w:rsidR="00CF6FE2" w14:paraId="418E9571"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6CBED09E" w14:textId="77777777" w:rsidR="00CF6FE2" w:rsidRDefault="003C2E19">
            <w:pPr>
              <w:autoSpaceDE w:val="0"/>
              <w:autoSpaceDN w:val="0"/>
              <w:adjustRightInd w:val="0"/>
              <w:snapToGrid w:val="0"/>
              <w:jc w:val="both"/>
              <w:rPr>
                <w:sz w:val="18"/>
                <w:szCs w:val="18"/>
                <w:lang w:eastAsia="zh-CN"/>
              </w:rPr>
            </w:pPr>
            <w:r>
              <w:rPr>
                <w:rFonts w:hint="eastAsia"/>
                <w:sz w:val="18"/>
                <w:szCs w:val="18"/>
                <w:lang w:eastAsia="zh-CN"/>
              </w:rPr>
              <w:t>L</w:t>
            </w:r>
            <w:r>
              <w:rPr>
                <w:sz w:val="18"/>
                <w:szCs w:val="18"/>
                <w:lang w:eastAsia="zh-CN"/>
              </w:rPr>
              <w:t>enovo</w:t>
            </w:r>
          </w:p>
        </w:tc>
        <w:tc>
          <w:tcPr>
            <w:tcW w:w="7460" w:type="dxa"/>
            <w:tcBorders>
              <w:top w:val="single" w:sz="4" w:space="0" w:color="auto"/>
              <w:left w:val="single" w:sz="4" w:space="0" w:color="auto"/>
              <w:bottom w:val="single" w:sz="4" w:space="0" w:color="auto"/>
              <w:right w:val="single" w:sz="4" w:space="0" w:color="auto"/>
            </w:tcBorders>
          </w:tcPr>
          <w:p w14:paraId="6F5625C5" w14:textId="77777777" w:rsidR="00CF6FE2" w:rsidRDefault="003C2E19">
            <w:pPr>
              <w:rPr>
                <w:sz w:val="18"/>
                <w:szCs w:val="18"/>
                <w:lang w:eastAsia="zh-CN"/>
              </w:rPr>
            </w:pPr>
            <w:r>
              <w:rPr>
                <w:rFonts w:hint="eastAsia"/>
                <w:sz w:val="18"/>
                <w:szCs w:val="18"/>
                <w:lang w:eastAsia="zh-CN"/>
              </w:rPr>
              <w:t>N</w:t>
            </w:r>
            <w:r>
              <w:rPr>
                <w:sz w:val="18"/>
                <w:szCs w:val="18"/>
                <w:lang w:eastAsia="zh-CN"/>
              </w:rPr>
              <w:t>ot support since it made a mistake.</w:t>
            </w:r>
          </w:p>
          <w:p w14:paraId="56F3F7D1" w14:textId="77777777" w:rsidR="00CF6FE2" w:rsidRDefault="003C2E19">
            <w:pPr>
              <w:rPr>
                <w:sz w:val="18"/>
                <w:szCs w:val="18"/>
                <w:lang w:eastAsia="zh-CN"/>
              </w:rPr>
            </w:pPr>
            <w:r>
              <w:rPr>
                <w:sz w:val="18"/>
                <w:szCs w:val="18"/>
                <w:lang w:eastAsia="zh-CN"/>
              </w:rPr>
              <w:t xml:space="preserve">As an agreement in R1#105e said that </w:t>
            </w:r>
          </w:p>
          <w:p w14:paraId="6876F380" w14:textId="77777777" w:rsidR="00CF6FE2" w:rsidRDefault="003C2E19">
            <w:pPr>
              <w:rPr>
                <w:rFonts w:cs="Times"/>
                <w:b/>
                <w:bCs/>
                <w:sz w:val="20"/>
                <w:szCs w:val="20"/>
              </w:rPr>
            </w:pPr>
            <w:r>
              <w:rPr>
                <w:sz w:val="18"/>
                <w:szCs w:val="18"/>
                <w:lang w:eastAsia="zh-CN"/>
              </w:rPr>
              <w:t>“</w:t>
            </w:r>
            <w:r>
              <w:rPr>
                <w:rFonts w:cs="Times"/>
                <w:b/>
                <w:bCs/>
                <w:sz w:val="20"/>
                <w:szCs w:val="20"/>
                <w:highlight w:val="green"/>
                <w:lang w:eastAsia="zh-CN"/>
              </w:rPr>
              <w:t xml:space="preserve"> Agreement</w:t>
            </w:r>
          </w:p>
          <w:p w14:paraId="366868E4" w14:textId="77777777" w:rsidR="00CF6FE2" w:rsidRDefault="003C2E19">
            <w:pPr>
              <w:rPr>
                <w:rFonts w:cs="Times"/>
                <w:sz w:val="20"/>
                <w:szCs w:val="20"/>
                <w:lang w:eastAsia="zh-CN"/>
              </w:rPr>
            </w:pPr>
            <w:r>
              <w:rPr>
                <w:rFonts w:cs="Times"/>
                <w:sz w:val="20"/>
                <w:szCs w:val="20"/>
                <w:lang w:eastAsia="zh-CN"/>
              </w:rPr>
              <w:t xml:space="preserve">For multi-TRP PUCCH (scheme 1 and 3) and PUSCH (Type A and B) repetition, when the number of repetitions is equal to two, the first and second transmission occasion shall be associated with two TRPs, respectively (two UL beams or Power control parameter sets), regardless of the configured mapping pattern. </w:t>
            </w:r>
          </w:p>
          <w:p w14:paraId="5E8CC22D" w14:textId="77777777" w:rsidR="00CF6FE2" w:rsidRDefault="003C2E19">
            <w:pPr>
              <w:numPr>
                <w:ilvl w:val="0"/>
                <w:numId w:val="17"/>
              </w:numPr>
              <w:overflowPunct w:val="0"/>
              <w:spacing w:line="252" w:lineRule="auto"/>
              <w:jc w:val="both"/>
              <w:rPr>
                <w:rFonts w:eastAsia="Times New Roman" w:cs="Times"/>
              </w:rPr>
            </w:pPr>
            <w:r>
              <w:rPr>
                <w:rFonts w:eastAsia="Times New Roman" w:cs="Times"/>
                <w:sz w:val="20"/>
                <w:szCs w:val="20"/>
                <w:lang w:eastAsia="zh-CN"/>
              </w:rPr>
              <w:t>Note: For M-TRP PUSCH type B, the number of repetitions refers to ‘nominal’ repetition.</w:t>
            </w:r>
            <w:r>
              <w:rPr>
                <w:sz w:val="18"/>
                <w:szCs w:val="18"/>
                <w:lang w:eastAsia="zh-CN"/>
              </w:rPr>
              <w:t>”</w:t>
            </w:r>
          </w:p>
          <w:p w14:paraId="59021FE6" w14:textId="77777777" w:rsidR="00CF6FE2" w:rsidRDefault="003C2E19">
            <w:pPr>
              <w:rPr>
                <w:sz w:val="18"/>
                <w:szCs w:val="18"/>
                <w:lang w:eastAsia="zh-CN"/>
              </w:rPr>
            </w:pPr>
            <w:r>
              <w:rPr>
                <w:sz w:val="18"/>
                <w:szCs w:val="18"/>
                <w:lang w:eastAsia="zh-CN"/>
              </w:rPr>
              <w:t>It said that when the repetition number is equal to 2, the first and second transmission occasion should be associated with two TRPs, therefore, the original TS38.213 covered this agreement, while the TP does not.</w:t>
            </w:r>
          </w:p>
        </w:tc>
      </w:tr>
      <w:tr w:rsidR="00CF6FE2" w14:paraId="34C8F99E"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1607F68E" w14:textId="77777777" w:rsidR="00CF6FE2" w:rsidRDefault="003C2E19">
            <w:pPr>
              <w:autoSpaceDE w:val="0"/>
              <w:autoSpaceDN w:val="0"/>
              <w:adjustRightInd w:val="0"/>
              <w:snapToGrid w:val="0"/>
              <w:jc w:val="both"/>
              <w:rPr>
                <w:sz w:val="18"/>
                <w:szCs w:val="18"/>
                <w:lang w:eastAsia="zh-CN"/>
              </w:rPr>
            </w:pPr>
            <w:r>
              <w:rPr>
                <w:rFonts w:hint="eastAsia"/>
                <w:sz w:val="18"/>
                <w:szCs w:val="18"/>
                <w:lang w:eastAsia="zh-CN"/>
              </w:rPr>
              <w:t>N</w:t>
            </w:r>
            <w:r>
              <w:rPr>
                <w:sz w:val="18"/>
                <w:szCs w:val="18"/>
                <w:lang w:eastAsia="zh-CN"/>
              </w:rPr>
              <w:t>TT Docomo</w:t>
            </w:r>
          </w:p>
        </w:tc>
        <w:tc>
          <w:tcPr>
            <w:tcW w:w="7460" w:type="dxa"/>
            <w:tcBorders>
              <w:top w:val="single" w:sz="4" w:space="0" w:color="auto"/>
              <w:left w:val="single" w:sz="4" w:space="0" w:color="auto"/>
              <w:bottom w:val="single" w:sz="4" w:space="0" w:color="auto"/>
              <w:right w:val="single" w:sz="4" w:space="0" w:color="auto"/>
            </w:tcBorders>
          </w:tcPr>
          <w:p w14:paraId="4A8A6BA5" w14:textId="77777777" w:rsidR="00CF6FE2" w:rsidRDefault="003C2E19">
            <w:pPr>
              <w:rPr>
                <w:sz w:val="18"/>
                <w:szCs w:val="18"/>
                <w:lang w:eastAsia="zh-CN"/>
              </w:rPr>
            </w:pPr>
            <w:r>
              <w:rPr>
                <w:sz w:val="18"/>
                <w:szCs w:val="18"/>
                <w:lang w:eastAsia="zh-CN"/>
              </w:rPr>
              <w:t>Do not support the TP.</w:t>
            </w:r>
          </w:p>
          <w:p w14:paraId="3B506C6A" w14:textId="77777777" w:rsidR="00CF6FE2" w:rsidRDefault="003C2E19">
            <w:pPr>
              <w:rPr>
                <w:sz w:val="18"/>
                <w:szCs w:val="18"/>
                <w:lang w:eastAsia="zh-CN"/>
              </w:rPr>
            </w:pPr>
            <w:r>
              <w:rPr>
                <w:sz w:val="18"/>
                <w:szCs w:val="18"/>
                <w:lang w:eastAsia="zh-CN"/>
              </w:rPr>
              <w:t>Same view as Lenovo. we had an agreement that when repetition number is 2, the two repetitions are associated with two TRPs (cyclic mapping), regardless of mapping pattern.</w:t>
            </w:r>
          </w:p>
          <w:p w14:paraId="175BDF53" w14:textId="77777777" w:rsidR="00CF6FE2" w:rsidRDefault="003C2E19">
            <w:pPr>
              <w:rPr>
                <w:rFonts w:cs="Times"/>
                <w:b/>
                <w:bCs/>
                <w:sz w:val="20"/>
                <w:szCs w:val="20"/>
                <w:lang w:eastAsia="zh-CN"/>
              </w:rPr>
            </w:pPr>
            <w:r>
              <w:rPr>
                <w:rFonts w:cs="Times"/>
                <w:b/>
                <w:bCs/>
                <w:sz w:val="20"/>
                <w:szCs w:val="20"/>
                <w:highlight w:val="green"/>
                <w:lang w:eastAsia="zh-CN"/>
              </w:rPr>
              <w:t>Agreement</w:t>
            </w:r>
          </w:p>
          <w:p w14:paraId="3A932B33" w14:textId="77777777" w:rsidR="00CF6FE2" w:rsidRDefault="003C2E19">
            <w:pPr>
              <w:rPr>
                <w:rFonts w:cs="Times"/>
                <w:sz w:val="20"/>
                <w:szCs w:val="20"/>
                <w:lang w:eastAsia="zh-CN"/>
              </w:rPr>
            </w:pPr>
            <w:r>
              <w:rPr>
                <w:rFonts w:cs="Times"/>
                <w:sz w:val="20"/>
                <w:szCs w:val="20"/>
                <w:lang w:eastAsia="zh-CN"/>
              </w:rPr>
              <w:t xml:space="preserve">For multi-TRP PUCCH (scheme 1 and 3) and PUSCH (Type A and B) repetition, when the number of repetitions is equal to two, the first and second transmission occasion shall be associated with two TRPs, respectively (two UL beams or Power control parameter sets), regardless of the configured mapping pattern. </w:t>
            </w:r>
          </w:p>
          <w:p w14:paraId="3AED1846" w14:textId="77777777" w:rsidR="00CF6FE2" w:rsidRDefault="00CF6FE2">
            <w:pPr>
              <w:rPr>
                <w:sz w:val="18"/>
                <w:szCs w:val="18"/>
                <w:lang w:eastAsia="zh-CN"/>
              </w:rPr>
            </w:pPr>
          </w:p>
        </w:tc>
      </w:tr>
      <w:tr w:rsidR="00CF6FE2" w14:paraId="0AC0E55A"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1D1CE11E" w14:textId="77777777" w:rsidR="00CF6FE2" w:rsidRDefault="003C2E19">
            <w:pPr>
              <w:autoSpaceDE w:val="0"/>
              <w:autoSpaceDN w:val="0"/>
              <w:adjustRightInd w:val="0"/>
              <w:snapToGrid w:val="0"/>
              <w:jc w:val="both"/>
              <w:rPr>
                <w:sz w:val="18"/>
                <w:szCs w:val="18"/>
                <w:lang w:eastAsia="zh-CN"/>
              </w:rPr>
            </w:pPr>
            <w:r>
              <w:rPr>
                <w:sz w:val="18"/>
                <w:szCs w:val="18"/>
                <w:lang w:eastAsia="zh-CN"/>
              </w:rPr>
              <w:t>QC</w:t>
            </w:r>
          </w:p>
        </w:tc>
        <w:tc>
          <w:tcPr>
            <w:tcW w:w="7460" w:type="dxa"/>
            <w:tcBorders>
              <w:top w:val="single" w:sz="4" w:space="0" w:color="auto"/>
              <w:left w:val="single" w:sz="4" w:space="0" w:color="auto"/>
              <w:bottom w:val="single" w:sz="4" w:space="0" w:color="auto"/>
              <w:right w:val="single" w:sz="4" w:space="0" w:color="auto"/>
            </w:tcBorders>
          </w:tcPr>
          <w:p w14:paraId="77F4F0A5" w14:textId="77777777" w:rsidR="00CF6FE2" w:rsidRDefault="003C2E19">
            <w:pPr>
              <w:rPr>
                <w:sz w:val="18"/>
                <w:szCs w:val="18"/>
                <w:lang w:eastAsia="zh-CN"/>
              </w:rPr>
            </w:pPr>
            <w:r>
              <w:rPr>
                <w:sz w:val="18"/>
                <w:szCs w:val="18"/>
                <w:lang w:eastAsia="zh-CN"/>
              </w:rPr>
              <w:t>Similar view as Lenovo. We are confused by this TP. The original spec language seems to be aligned with the agreement. The TP is different than the agreement as in the case of 2 repetitions, the configured mapping pattern is irrelevant (which is the current spec). Can ZTE clarify the intention further?</w:t>
            </w:r>
          </w:p>
        </w:tc>
      </w:tr>
      <w:tr w:rsidR="00CF6FE2" w14:paraId="1690133D"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252B6778" w14:textId="77777777" w:rsidR="00CF6FE2" w:rsidRDefault="003C2E19">
            <w:pPr>
              <w:autoSpaceDE w:val="0"/>
              <w:autoSpaceDN w:val="0"/>
              <w:adjustRightInd w:val="0"/>
              <w:snapToGrid w:val="0"/>
              <w:jc w:val="both"/>
              <w:rPr>
                <w:sz w:val="18"/>
                <w:szCs w:val="18"/>
                <w:lang w:eastAsia="zh-CN"/>
              </w:rPr>
            </w:pPr>
            <w:r>
              <w:rPr>
                <w:rFonts w:eastAsiaTheme="minorEastAsia" w:hint="eastAsia"/>
                <w:sz w:val="18"/>
                <w:szCs w:val="18"/>
                <w:lang w:eastAsia="ko-KR"/>
              </w:rPr>
              <w:t>Samsung</w:t>
            </w:r>
          </w:p>
        </w:tc>
        <w:tc>
          <w:tcPr>
            <w:tcW w:w="7460" w:type="dxa"/>
            <w:tcBorders>
              <w:top w:val="single" w:sz="4" w:space="0" w:color="auto"/>
              <w:left w:val="single" w:sz="4" w:space="0" w:color="auto"/>
              <w:bottom w:val="single" w:sz="4" w:space="0" w:color="auto"/>
              <w:right w:val="single" w:sz="4" w:space="0" w:color="auto"/>
            </w:tcBorders>
          </w:tcPr>
          <w:p w14:paraId="0D2D1BCC" w14:textId="77777777" w:rsidR="00CF6FE2" w:rsidRDefault="003C2E19">
            <w:pPr>
              <w:rPr>
                <w:sz w:val="18"/>
                <w:szCs w:val="18"/>
                <w:lang w:eastAsia="zh-CN"/>
              </w:rPr>
            </w:pPr>
            <w:r>
              <w:rPr>
                <w:rFonts w:eastAsiaTheme="minorEastAsia" w:hint="eastAsia"/>
                <w:sz w:val="18"/>
                <w:szCs w:val="18"/>
                <w:lang w:eastAsia="ko-KR"/>
              </w:rPr>
              <w:t xml:space="preserve">We can share the same view as </w:t>
            </w:r>
            <w:r>
              <w:rPr>
                <w:rFonts w:eastAsiaTheme="minorEastAsia"/>
                <w:sz w:val="18"/>
                <w:szCs w:val="18"/>
                <w:lang w:eastAsia="ko-KR"/>
              </w:rPr>
              <w:t>Lenovo</w:t>
            </w:r>
            <w:r>
              <w:rPr>
                <w:rFonts w:eastAsiaTheme="minorEastAsia" w:hint="eastAsia"/>
                <w:sz w:val="18"/>
                <w:szCs w:val="18"/>
                <w:lang w:eastAsia="ko-KR"/>
              </w:rPr>
              <w:t xml:space="preserve">. </w:t>
            </w:r>
            <w:r>
              <w:rPr>
                <w:sz w:val="18"/>
                <w:szCs w:val="18"/>
                <w:lang w:eastAsia="zh-CN"/>
              </w:rPr>
              <w:t>The original text can cover the agreement</w:t>
            </w:r>
            <w:r>
              <w:rPr>
                <w:rFonts w:eastAsiaTheme="minorEastAsia"/>
                <w:sz w:val="18"/>
                <w:szCs w:val="18"/>
                <w:lang w:eastAsia="ko-KR"/>
              </w:rPr>
              <w:t>.</w:t>
            </w:r>
          </w:p>
        </w:tc>
      </w:tr>
      <w:tr w:rsidR="00CF6FE2" w14:paraId="1B572EE2"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303ED27E" w14:textId="77777777" w:rsidR="00CF6FE2" w:rsidRDefault="003C2E19">
            <w:pPr>
              <w:autoSpaceDE w:val="0"/>
              <w:autoSpaceDN w:val="0"/>
              <w:adjustRightInd w:val="0"/>
              <w:snapToGrid w:val="0"/>
              <w:jc w:val="both"/>
              <w:rPr>
                <w:sz w:val="18"/>
                <w:szCs w:val="18"/>
                <w:lang w:eastAsia="ko-KR"/>
              </w:rPr>
            </w:pPr>
            <w:r>
              <w:rPr>
                <w:rFonts w:hint="eastAsia"/>
                <w:sz w:val="18"/>
                <w:szCs w:val="18"/>
                <w:lang w:eastAsia="zh-CN"/>
              </w:rPr>
              <w:t>ZTE</w:t>
            </w:r>
          </w:p>
        </w:tc>
        <w:tc>
          <w:tcPr>
            <w:tcW w:w="7460" w:type="dxa"/>
            <w:tcBorders>
              <w:top w:val="single" w:sz="4" w:space="0" w:color="auto"/>
              <w:left w:val="single" w:sz="4" w:space="0" w:color="auto"/>
              <w:bottom w:val="single" w:sz="4" w:space="0" w:color="auto"/>
              <w:right w:val="single" w:sz="4" w:space="0" w:color="auto"/>
            </w:tcBorders>
          </w:tcPr>
          <w:p w14:paraId="751E029D" w14:textId="77777777" w:rsidR="00CF6FE2" w:rsidRDefault="003C2E19">
            <w:pPr>
              <w:rPr>
                <w:sz w:val="18"/>
                <w:szCs w:val="18"/>
                <w:lang w:eastAsia="ko-KR"/>
              </w:rPr>
            </w:pPr>
            <w:r>
              <w:rPr>
                <w:rFonts w:hint="eastAsia"/>
                <w:sz w:val="18"/>
                <w:szCs w:val="18"/>
                <w:lang w:eastAsia="zh-CN"/>
              </w:rPr>
              <w:t>Thanks for FL</w:t>
            </w:r>
            <w:r>
              <w:rPr>
                <w:sz w:val="18"/>
                <w:szCs w:val="18"/>
                <w:lang w:eastAsia="zh-CN"/>
              </w:rPr>
              <w:t>’</w:t>
            </w:r>
            <w:r>
              <w:rPr>
                <w:rFonts w:hint="eastAsia"/>
                <w:sz w:val="18"/>
                <w:szCs w:val="18"/>
                <w:lang w:eastAsia="zh-CN"/>
              </w:rPr>
              <w:t>s reminder with the above agreement. Based on that, the current text proposed by the editor is accurate to our understanding, so we can be fine not to adopt this TP.</w:t>
            </w:r>
          </w:p>
        </w:tc>
      </w:tr>
      <w:tr w:rsidR="00CF6FE2" w14:paraId="5FA43C0B"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7AAE52AA" w14:textId="77777777" w:rsidR="00CF6FE2" w:rsidRDefault="003C2E19">
            <w:pPr>
              <w:autoSpaceDE w:val="0"/>
              <w:autoSpaceDN w:val="0"/>
              <w:adjustRightInd w:val="0"/>
              <w:snapToGrid w:val="0"/>
              <w:jc w:val="both"/>
              <w:rPr>
                <w:rFonts w:eastAsiaTheme="minorEastAsia"/>
                <w:sz w:val="18"/>
                <w:szCs w:val="18"/>
                <w:lang w:eastAsia="ko-KR"/>
              </w:rPr>
            </w:pPr>
            <w:r>
              <w:rPr>
                <w:rFonts w:eastAsiaTheme="minorEastAsia"/>
                <w:sz w:val="18"/>
                <w:szCs w:val="18"/>
                <w:lang w:eastAsia="ko-KR"/>
              </w:rPr>
              <w:t>MediaTek</w:t>
            </w:r>
          </w:p>
        </w:tc>
        <w:tc>
          <w:tcPr>
            <w:tcW w:w="7460" w:type="dxa"/>
            <w:tcBorders>
              <w:top w:val="single" w:sz="4" w:space="0" w:color="auto"/>
              <w:left w:val="single" w:sz="4" w:space="0" w:color="auto"/>
              <w:bottom w:val="single" w:sz="4" w:space="0" w:color="auto"/>
              <w:right w:val="single" w:sz="4" w:space="0" w:color="auto"/>
            </w:tcBorders>
          </w:tcPr>
          <w:p w14:paraId="0CA6374D" w14:textId="77777777" w:rsidR="00CF6FE2" w:rsidRDefault="003C2E19">
            <w:pPr>
              <w:rPr>
                <w:rFonts w:eastAsiaTheme="minorEastAsia"/>
                <w:sz w:val="18"/>
                <w:szCs w:val="18"/>
                <w:lang w:eastAsia="ko-KR"/>
              </w:rPr>
            </w:pPr>
            <w:r>
              <w:rPr>
                <w:rFonts w:eastAsiaTheme="minorEastAsia"/>
                <w:sz w:val="18"/>
                <w:szCs w:val="18"/>
                <w:lang w:eastAsia="ko-KR"/>
              </w:rPr>
              <w:t>Do not support. The current implementation in TS 38.213 of the mentioned agreement is fine.</w:t>
            </w:r>
          </w:p>
        </w:tc>
      </w:tr>
      <w:tr w:rsidR="00CF6FE2" w14:paraId="09943795"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3AA05F3E" w14:textId="77777777" w:rsidR="00CF6FE2" w:rsidRDefault="003C2E19">
            <w:pPr>
              <w:autoSpaceDE w:val="0"/>
              <w:autoSpaceDN w:val="0"/>
              <w:adjustRightInd w:val="0"/>
              <w:snapToGrid w:val="0"/>
              <w:jc w:val="both"/>
              <w:rPr>
                <w:rFonts w:eastAsiaTheme="minorEastAsia"/>
                <w:sz w:val="18"/>
                <w:szCs w:val="18"/>
                <w:lang w:eastAsia="ko-KR"/>
              </w:rPr>
            </w:pPr>
            <w:r>
              <w:rPr>
                <w:rFonts w:eastAsiaTheme="minorEastAsia"/>
                <w:sz w:val="18"/>
                <w:szCs w:val="18"/>
                <w:lang w:eastAsia="ko-KR"/>
              </w:rPr>
              <w:t>OPPO</w:t>
            </w:r>
          </w:p>
        </w:tc>
        <w:tc>
          <w:tcPr>
            <w:tcW w:w="7460" w:type="dxa"/>
            <w:tcBorders>
              <w:top w:val="single" w:sz="4" w:space="0" w:color="auto"/>
              <w:left w:val="single" w:sz="4" w:space="0" w:color="auto"/>
              <w:bottom w:val="single" w:sz="4" w:space="0" w:color="auto"/>
              <w:right w:val="single" w:sz="4" w:space="0" w:color="auto"/>
            </w:tcBorders>
          </w:tcPr>
          <w:p w14:paraId="3572A0EB" w14:textId="77777777" w:rsidR="00CF6FE2" w:rsidRDefault="003C2E19">
            <w:pPr>
              <w:rPr>
                <w:rFonts w:eastAsiaTheme="minorEastAsia"/>
                <w:sz w:val="18"/>
                <w:szCs w:val="18"/>
                <w:lang w:eastAsia="ko-KR"/>
              </w:rPr>
            </w:pPr>
            <w:r>
              <w:rPr>
                <w:rFonts w:eastAsiaTheme="minorEastAsia"/>
                <w:sz w:val="18"/>
                <w:szCs w:val="18"/>
                <w:lang w:eastAsia="ko-KR"/>
              </w:rPr>
              <w:t>Share similar view as Lenovo. The original version is more concise and has capture the agreement</w:t>
            </w:r>
          </w:p>
        </w:tc>
      </w:tr>
      <w:tr w:rsidR="00CF6FE2" w14:paraId="7C5D02E3"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16250B4D" w14:textId="77777777" w:rsidR="00CF6FE2" w:rsidRDefault="003C2E19">
            <w:pPr>
              <w:autoSpaceDE w:val="0"/>
              <w:autoSpaceDN w:val="0"/>
              <w:adjustRightInd w:val="0"/>
              <w:snapToGrid w:val="0"/>
              <w:jc w:val="both"/>
              <w:rPr>
                <w:rFonts w:eastAsiaTheme="minorEastAsia"/>
                <w:sz w:val="18"/>
                <w:szCs w:val="18"/>
                <w:lang w:eastAsia="ko-KR"/>
              </w:rPr>
            </w:pPr>
            <w:r>
              <w:rPr>
                <w:rFonts w:eastAsiaTheme="minorEastAsia"/>
                <w:sz w:val="18"/>
                <w:szCs w:val="18"/>
                <w:lang w:eastAsia="zh-CN"/>
              </w:rPr>
              <w:t>v</w:t>
            </w:r>
            <w:r>
              <w:rPr>
                <w:rFonts w:eastAsiaTheme="minorEastAsia" w:hint="eastAsia"/>
                <w:sz w:val="18"/>
                <w:szCs w:val="18"/>
                <w:lang w:eastAsia="zh-CN"/>
              </w:rPr>
              <w:t>ivo</w:t>
            </w:r>
          </w:p>
        </w:tc>
        <w:tc>
          <w:tcPr>
            <w:tcW w:w="7460" w:type="dxa"/>
            <w:tcBorders>
              <w:top w:val="single" w:sz="4" w:space="0" w:color="auto"/>
              <w:left w:val="single" w:sz="4" w:space="0" w:color="auto"/>
              <w:bottom w:val="single" w:sz="4" w:space="0" w:color="auto"/>
              <w:right w:val="single" w:sz="4" w:space="0" w:color="auto"/>
            </w:tcBorders>
          </w:tcPr>
          <w:p w14:paraId="262F36FB" w14:textId="77777777" w:rsidR="00CF6FE2" w:rsidRDefault="003C2E19">
            <w:pPr>
              <w:rPr>
                <w:rFonts w:eastAsiaTheme="minorEastAsia"/>
                <w:sz w:val="18"/>
                <w:szCs w:val="18"/>
                <w:lang w:eastAsia="ko-KR"/>
              </w:rPr>
            </w:pPr>
            <w:r>
              <w:rPr>
                <w:sz w:val="18"/>
                <w:szCs w:val="18"/>
                <w:lang w:eastAsia="zh-CN"/>
              </w:rPr>
              <w:t>Similar view as Lenovo. Current spec is clear and precise.</w:t>
            </w:r>
          </w:p>
        </w:tc>
      </w:tr>
      <w:tr w:rsidR="00CF6FE2" w14:paraId="7A3983A5"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1744B827" w14:textId="77777777" w:rsidR="00CF6FE2" w:rsidRDefault="003C2E19">
            <w:pPr>
              <w:autoSpaceDE w:val="0"/>
              <w:autoSpaceDN w:val="0"/>
              <w:adjustRightInd w:val="0"/>
              <w:snapToGrid w:val="0"/>
              <w:jc w:val="both"/>
              <w:rPr>
                <w:sz w:val="18"/>
                <w:szCs w:val="18"/>
                <w:lang w:eastAsia="ko-KR"/>
              </w:rPr>
            </w:pPr>
            <w:r>
              <w:rPr>
                <w:sz w:val="18"/>
                <w:szCs w:val="18"/>
                <w:lang w:eastAsia="ko-KR"/>
              </w:rPr>
              <w:t>LG</w:t>
            </w:r>
          </w:p>
        </w:tc>
        <w:tc>
          <w:tcPr>
            <w:tcW w:w="7460" w:type="dxa"/>
            <w:tcBorders>
              <w:top w:val="single" w:sz="4" w:space="0" w:color="auto"/>
              <w:left w:val="single" w:sz="4" w:space="0" w:color="auto"/>
              <w:bottom w:val="single" w:sz="4" w:space="0" w:color="auto"/>
              <w:right w:val="single" w:sz="4" w:space="0" w:color="auto"/>
            </w:tcBorders>
          </w:tcPr>
          <w:p w14:paraId="4259630B" w14:textId="77777777" w:rsidR="00CF6FE2" w:rsidRDefault="003C2E19">
            <w:pPr>
              <w:rPr>
                <w:sz w:val="18"/>
                <w:szCs w:val="18"/>
                <w:lang w:eastAsia="ko-KR"/>
              </w:rPr>
            </w:pPr>
            <w:r>
              <w:rPr>
                <w:sz w:val="18"/>
                <w:szCs w:val="18"/>
                <w:lang w:eastAsia="ko-KR"/>
              </w:rPr>
              <w:t xml:space="preserve">Do not need this CR. The proposed TP is not aligned with the agreement, which applies the same beam mapping pattern regardless of configured </w:t>
            </w:r>
            <w:r>
              <w:rPr>
                <w:i/>
                <w:sz w:val="18"/>
                <w:szCs w:val="18"/>
                <w:lang w:eastAsia="ko-KR"/>
              </w:rPr>
              <w:t>mappingPattern</w:t>
            </w:r>
            <w:r>
              <w:rPr>
                <w:sz w:val="18"/>
                <w:szCs w:val="18"/>
                <w:lang w:eastAsia="ko-KR"/>
              </w:rPr>
              <w:t xml:space="preserve"> when repetition number is 2. </w:t>
            </w:r>
          </w:p>
        </w:tc>
      </w:tr>
      <w:tr w:rsidR="00CF6FE2" w14:paraId="4C823053"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0B7C4B4E" w14:textId="77777777" w:rsidR="00CF6FE2" w:rsidRDefault="003C2E19">
            <w:pPr>
              <w:autoSpaceDE w:val="0"/>
              <w:autoSpaceDN w:val="0"/>
              <w:adjustRightInd w:val="0"/>
              <w:snapToGrid w:val="0"/>
              <w:jc w:val="both"/>
              <w:rPr>
                <w:rFonts w:eastAsiaTheme="minorEastAsia"/>
                <w:sz w:val="18"/>
                <w:szCs w:val="18"/>
                <w:lang w:eastAsia="zh-CN"/>
              </w:rPr>
            </w:pPr>
            <w:r>
              <w:rPr>
                <w:rFonts w:eastAsiaTheme="minorEastAsia"/>
                <w:sz w:val="18"/>
                <w:szCs w:val="18"/>
                <w:lang w:eastAsia="zh-CN"/>
              </w:rPr>
              <w:t>Futurewei</w:t>
            </w:r>
          </w:p>
        </w:tc>
        <w:tc>
          <w:tcPr>
            <w:tcW w:w="7460" w:type="dxa"/>
            <w:tcBorders>
              <w:top w:val="single" w:sz="4" w:space="0" w:color="auto"/>
              <w:left w:val="single" w:sz="4" w:space="0" w:color="auto"/>
              <w:bottom w:val="single" w:sz="4" w:space="0" w:color="auto"/>
              <w:right w:val="single" w:sz="4" w:space="0" w:color="auto"/>
            </w:tcBorders>
          </w:tcPr>
          <w:p w14:paraId="3A619447" w14:textId="77777777" w:rsidR="00CF6FE2" w:rsidRDefault="003C2E19">
            <w:pPr>
              <w:rPr>
                <w:sz w:val="18"/>
                <w:szCs w:val="18"/>
                <w:lang w:eastAsia="zh-CN"/>
              </w:rPr>
            </w:pPr>
            <w:r>
              <w:rPr>
                <w:sz w:val="18"/>
                <w:szCs w:val="18"/>
                <w:lang w:eastAsia="zh-CN"/>
              </w:rPr>
              <w:t>Similar view as the majority.</w:t>
            </w:r>
          </w:p>
        </w:tc>
      </w:tr>
      <w:tr w:rsidR="00CF6FE2" w14:paraId="4EA8B4ED"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3984B366" w14:textId="77777777" w:rsidR="00CF6FE2" w:rsidRDefault="003C2E19">
            <w:pPr>
              <w:autoSpaceDE w:val="0"/>
              <w:autoSpaceDN w:val="0"/>
              <w:adjustRightInd w:val="0"/>
              <w:snapToGrid w:val="0"/>
              <w:jc w:val="both"/>
              <w:rPr>
                <w:rFonts w:eastAsiaTheme="minorEastAsia"/>
                <w:sz w:val="18"/>
                <w:szCs w:val="18"/>
                <w:lang w:eastAsia="zh-CN"/>
              </w:rPr>
            </w:pPr>
            <w:r>
              <w:rPr>
                <w:rFonts w:hint="eastAsia"/>
                <w:sz w:val="18"/>
                <w:szCs w:val="18"/>
              </w:rPr>
              <w:t>CATT</w:t>
            </w:r>
          </w:p>
        </w:tc>
        <w:tc>
          <w:tcPr>
            <w:tcW w:w="7460" w:type="dxa"/>
            <w:tcBorders>
              <w:top w:val="single" w:sz="4" w:space="0" w:color="auto"/>
              <w:left w:val="single" w:sz="4" w:space="0" w:color="auto"/>
              <w:bottom w:val="single" w:sz="4" w:space="0" w:color="auto"/>
              <w:right w:val="single" w:sz="4" w:space="0" w:color="auto"/>
            </w:tcBorders>
          </w:tcPr>
          <w:p w14:paraId="32E32254" w14:textId="77777777" w:rsidR="00CF6FE2" w:rsidRDefault="003C2E19">
            <w:pPr>
              <w:rPr>
                <w:sz w:val="18"/>
                <w:szCs w:val="18"/>
                <w:lang w:eastAsia="zh-CN"/>
              </w:rPr>
            </w:pPr>
            <w:r>
              <w:rPr>
                <w:sz w:val="18"/>
                <w:szCs w:val="18"/>
                <w:lang w:eastAsia="zh-CN"/>
              </w:rPr>
              <w:t>Similar view as the majority.</w:t>
            </w:r>
          </w:p>
        </w:tc>
      </w:tr>
      <w:tr w:rsidR="00CF6FE2" w14:paraId="1B4FAD64"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3931BBB8" w14:textId="77777777" w:rsidR="00CF6FE2" w:rsidRDefault="003C2E19">
            <w:pPr>
              <w:autoSpaceDE w:val="0"/>
              <w:autoSpaceDN w:val="0"/>
              <w:adjustRightInd w:val="0"/>
              <w:snapToGrid w:val="0"/>
              <w:jc w:val="both"/>
              <w:rPr>
                <w:sz w:val="18"/>
                <w:szCs w:val="18"/>
              </w:rPr>
            </w:pPr>
            <w:r>
              <w:rPr>
                <w:rFonts w:eastAsiaTheme="minorEastAsia"/>
                <w:sz w:val="18"/>
                <w:szCs w:val="18"/>
                <w:lang w:eastAsia="zh-CN"/>
              </w:rPr>
              <w:t>Ericsson</w:t>
            </w:r>
          </w:p>
        </w:tc>
        <w:tc>
          <w:tcPr>
            <w:tcW w:w="7460" w:type="dxa"/>
            <w:tcBorders>
              <w:top w:val="single" w:sz="4" w:space="0" w:color="auto"/>
              <w:left w:val="single" w:sz="4" w:space="0" w:color="auto"/>
              <w:bottom w:val="single" w:sz="4" w:space="0" w:color="auto"/>
              <w:right w:val="single" w:sz="4" w:space="0" w:color="auto"/>
            </w:tcBorders>
          </w:tcPr>
          <w:p w14:paraId="43FB5098" w14:textId="77777777" w:rsidR="00CF6FE2" w:rsidRDefault="003C2E19">
            <w:pPr>
              <w:rPr>
                <w:sz w:val="18"/>
                <w:szCs w:val="18"/>
                <w:lang w:eastAsia="zh-CN"/>
              </w:rPr>
            </w:pPr>
            <w:r>
              <w:rPr>
                <w:sz w:val="18"/>
                <w:szCs w:val="18"/>
                <w:lang w:eastAsia="zh-CN"/>
              </w:rPr>
              <w:t>This TP is not needed.  We share same view as Lenovo.</w:t>
            </w:r>
          </w:p>
        </w:tc>
      </w:tr>
      <w:tr w:rsidR="00CF6FE2" w14:paraId="22D10EF6"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5ABB8475" w14:textId="77777777" w:rsidR="00CF6FE2" w:rsidRDefault="003C2E19">
            <w:pPr>
              <w:autoSpaceDE w:val="0"/>
              <w:autoSpaceDN w:val="0"/>
              <w:adjustRightInd w:val="0"/>
              <w:snapToGrid w:val="0"/>
              <w:jc w:val="both"/>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7460" w:type="dxa"/>
            <w:tcBorders>
              <w:top w:val="single" w:sz="4" w:space="0" w:color="auto"/>
              <w:left w:val="single" w:sz="4" w:space="0" w:color="auto"/>
              <w:bottom w:val="single" w:sz="4" w:space="0" w:color="auto"/>
              <w:right w:val="single" w:sz="4" w:space="0" w:color="auto"/>
            </w:tcBorders>
          </w:tcPr>
          <w:p w14:paraId="66D56002" w14:textId="77777777" w:rsidR="00CF6FE2" w:rsidRDefault="003C2E19">
            <w:pPr>
              <w:rPr>
                <w:sz w:val="18"/>
                <w:szCs w:val="18"/>
                <w:lang w:eastAsia="zh-CN"/>
              </w:rPr>
            </w:pPr>
            <w:r>
              <w:rPr>
                <w:sz w:val="18"/>
                <w:szCs w:val="18"/>
                <w:lang w:eastAsia="zh-CN"/>
              </w:rPr>
              <w:t>Similar view as the majority.</w:t>
            </w:r>
          </w:p>
        </w:tc>
      </w:tr>
      <w:tr w:rsidR="00CF6FE2" w14:paraId="7849BB24"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4937ABDD" w14:textId="77777777" w:rsidR="00CF6FE2" w:rsidRDefault="003C2E19">
            <w:pPr>
              <w:autoSpaceDE w:val="0"/>
              <w:autoSpaceDN w:val="0"/>
              <w:adjustRightInd w:val="0"/>
              <w:snapToGrid w:val="0"/>
              <w:jc w:val="both"/>
              <w:rPr>
                <w:rFonts w:eastAsiaTheme="minorEastAsia"/>
                <w:sz w:val="18"/>
                <w:szCs w:val="18"/>
                <w:lang w:eastAsia="zh-CN"/>
              </w:rPr>
            </w:pPr>
            <w:r>
              <w:rPr>
                <w:sz w:val="18"/>
                <w:szCs w:val="18"/>
              </w:rPr>
              <w:t>Intel</w:t>
            </w:r>
          </w:p>
        </w:tc>
        <w:tc>
          <w:tcPr>
            <w:tcW w:w="7460" w:type="dxa"/>
            <w:tcBorders>
              <w:top w:val="single" w:sz="4" w:space="0" w:color="auto"/>
              <w:left w:val="single" w:sz="4" w:space="0" w:color="auto"/>
              <w:bottom w:val="single" w:sz="4" w:space="0" w:color="auto"/>
              <w:right w:val="single" w:sz="4" w:space="0" w:color="auto"/>
            </w:tcBorders>
          </w:tcPr>
          <w:p w14:paraId="77C91579" w14:textId="77777777" w:rsidR="00CF6FE2" w:rsidRDefault="003C2E19">
            <w:pPr>
              <w:rPr>
                <w:sz w:val="18"/>
                <w:szCs w:val="18"/>
                <w:lang w:eastAsia="zh-CN"/>
              </w:rPr>
            </w:pPr>
            <w:r>
              <w:rPr>
                <w:sz w:val="18"/>
                <w:szCs w:val="18"/>
              </w:rPr>
              <w:t>We have similar view with Lenovo, and do not support this TP.</w:t>
            </w:r>
          </w:p>
        </w:tc>
      </w:tr>
      <w:tr w:rsidR="00CF6FE2" w14:paraId="35FE6D94"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3F9D3B68" w14:textId="77777777" w:rsidR="00CF6FE2" w:rsidRDefault="003C2E19">
            <w:pPr>
              <w:autoSpaceDE w:val="0"/>
              <w:autoSpaceDN w:val="0"/>
              <w:adjustRightInd w:val="0"/>
              <w:snapToGrid w:val="0"/>
              <w:jc w:val="both"/>
              <w:rPr>
                <w:sz w:val="18"/>
                <w:szCs w:val="18"/>
              </w:rPr>
            </w:pPr>
            <w:r>
              <w:rPr>
                <w:rFonts w:hint="eastAsia"/>
                <w:sz w:val="18"/>
                <w:szCs w:val="18"/>
              </w:rPr>
              <w:t>Huawei, HiSilicon</w:t>
            </w:r>
          </w:p>
        </w:tc>
        <w:tc>
          <w:tcPr>
            <w:tcW w:w="7460" w:type="dxa"/>
            <w:tcBorders>
              <w:top w:val="single" w:sz="4" w:space="0" w:color="auto"/>
              <w:left w:val="single" w:sz="4" w:space="0" w:color="auto"/>
              <w:bottom w:val="single" w:sz="4" w:space="0" w:color="auto"/>
              <w:right w:val="single" w:sz="4" w:space="0" w:color="auto"/>
            </w:tcBorders>
          </w:tcPr>
          <w:p w14:paraId="0DFCCAD8" w14:textId="77777777" w:rsidR="00CF6FE2" w:rsidRDefault="003C2E19">
            <w:pPr>
              <w:rPr>
                <w:sz w:val="18"/>
                <w:szCs w:val="18"/>
              </w:rPr>
            </w:pPr>
            <w:r>
              <w:rPr>
                <w:rFonts w:hint="eastAsia"/>
                <w:sz w:val="18"/>
                <w:szCs w:val="18"/>
              </w:rPr>
              <w:t>This is not needed.</w:t>
            </w:r>
          </w:p>
        </w:tc>
      </w:tr>
      <w:tr w:rsidR="00CF6FE2" w14:paraId="7ED9EE17"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7CBE8793" w14:textId="77777777" w:rsidR="00CF6FE2" w:rsidRDefault="003C2E19">
            <w:pPr>
              <w:autoSpaceDE w:val="0"/>
              <w:autoSpaceDN w:val="0"/>
              <w:adjustRightInd w:val="0"/>
              <w:snapToGrid w:val="0"/>
              <w:jc w:val="both"/>
              <w:rPr>
                <w:sz w:val="18"/>
                <w:szCs w:val="18"/>
              </w:rPr>
            </w:pPr>
            <w:r>
              <w:rPr>
                <w:rFonts w:eastAsiaTheme="minorEastAsia"/>
                <w:sz w:val="18"/>
                <w:szCs w:val="18"/>
                <w:lang w:eastAsia="zh-CN"/>
              </w:rPr>
              <w:t>Nokia, NSB</w:t>
            </w:r>
          </w:p>
        </w:tc>
        <w:tc>
          <w:tcPr>
            <w:tcW w:w="7460" w:type="dxa"/>
            <w:tcBorders>
              <w:top w:val="single" w:sz="4" w:space="0" w:color="auto"/>
              <w:left w:val="single" w:sz="4" w:space="0" w:color="auto"/>
              <w:bottom w:val="single" w:sz="4" w:space="0" w:color="auto"/>
              <w:right w:val="single" w:sz="4" w:space="0" w:color="auto"/>
            </w:tcBorders>
          </w:tcPr>
          <w:p w14:paraId="3464172D" w14:textId="77777777" w:rsidR="00CF6FE2" w:rsidRDefault="003C2E19">
            <w:pPr>
              <w:rPr>
                <w:sz w:val="18"/>
                <w:szCs w:val="18"/>
              </w:rPr>
            </w:pPr>
            <w:r>
              <w:rPr>
                <w:sz w:val="18"/>
                <w:szCs w:val="18"/>
                <w:lang w:eastAsia="zh-CN"/>
              </w:rPr>
              <w:t>Agree with FL and Lenovo’s assessments.</w:t>
            </w:r>
          </w:p>
        </w:tc>
      </w:tr>
    </w:tbl>
    <w:p w14:paraId="098FD2E8" w14:textId="77777777" w:rsidR="00CF6FE2" w:rsidRDefault="00CF6FE2">
      <w:pPr>
        <w:autoSpaceDE w:val="0"/>
        <w:autoSpaceDN w:val="0"/>
        <w:adjustRightInd w:val="0"/>
        <w:snapToGrid w:val="0"/>
        <w:spacing w:after="120"/>
        <w:jc w:val="both"/>
        <w:rPr>
          <w:rFonts w:ascii="Times New Roman" w:hAnsi="Times New Roman" w:cs="Times New Roman"/>
          <w:sz w:val="20"/>
          <w:szCs w:val="20"/>
          <w:lang w:val="en-GB" w:eastAsia="zh-CN"/>
        </w:rPr>
      </w:pPr>
    </w:p>
    <w:p w14:paraId="6D9ACD25" w14:textId="77777777" w:rsidR="00CF6FE2" w:rsidRDefault="003C2E19">
      <w:pPr>
        <w:pStyle w:val="Heading3"/>
        <w:spacing w:before="0"/>
      </w:pPr>
      <w:r>
        <w:t>Update (discussion closed)</w:t>
      </w:r>
    </w:p>
    <w:p w14:paraId="66BCED7D" w14:textId="77777777" w:rsidR="00CF6FE2" w:rsidRDefault="00CF6FE2">
      <w:pPr>
        <w:spacing w:after="0"/>
        <w:jc w:val="both"/>
        <w:rPr>
          <w:rFonts w:ascii="Times New Roman" w:hAnsi="Times New Roman" w:cs="Times New Roman"/>
          <w:sz w:val="18"/>
          <w:szCs w:val="18"/>
        </w:rPr>
      </w:pPr>
    </w:p>
    <w:p w14:paraId="78EFC7B9" w14:textId="77777777" w:rsidR="00CF6FE2" w:rsidRDefault="003C2E19">
      <w:pPr>
        <w:spacing w:after="0"/>
        <w:jc w:val="both"/>
        <w:rPr>
          <w:rFonts w:ascii="Times New Roman" w:hAnsi="Times New Roman" w:cs="Times New Roman"/>
          <w:sz w:val="18"/>
          <w:szCs w:val="18"/>
          <w:lang w:eastAsia="zh-CN"/>
        </w:rPr>
      </w:pPr>
      <w:r>
        <w:rPr>
          <w:rFonts w:ascii="Times New Roman" w:hAnsi="Times New Roman" w:cs="Times New Roman"/>
          <w:sz w:val="18"/>
          <w:szCs w:val="18"/>
        </w:rPr>
        <w:t xml:space="preserve">Majority of companies think that the TP is not needed. </w:t>
      </w:r>
      <w:r>
        <w:rPr>
          <w:rFonts w:ascii="Times New Roman" w:hAnsi="Times New Roman" w:cs="Times New Roman"/>
          <w:sz w:val="18"/>
          <w:szCs w:val="18"/>
          <w:lang w:eastAsia="zh-CN"/>
        </w:rPr>
        <w:t xml:space="preserve">No further discuss is triggered on this TP. </w:t>
      </w:r>
    </w:p>
    <w:p w14:paraId="21CDF2F4" w14:textId="77777777" w:rsidR="00CF6FE2" w:rsidRDefault="00CF6FE2">
      <w:pPr>
        <w:autoSpaceDE w:val="0"/>
        <w:autoSpaceDN w:val="0"/>
        <w:adjustRightInd w:val="0"/>
        <w:snapToGrid w:val="0"/>
        <w:spacing w:after="120"/>
        <w:jc w:val="both"/>
        <w:rPr>
          <w:rFonts w:ascii="Times New Roman" w:hAnsi="Times New Roman" w:cs="Times New Roman"/>
          <w:sz w:val="20"/>
          <w:szCs w:val="20"/>
          <w:lang w:val="en-GB" w:eastAsia="zh-CN"/>
        </w:rPr>
      </w:pPr>
    </w:p>
    <w:p w14:paraId="74EE4019" w14:textId="77777777" w:rsidR="00CF6FE2" w:rsidRDefault="003C2E19">
      <w:pPr>
        <w:pStyle w:val="Heading2"/>
        <w:spacing w:after="120"/>
        <w:jc w:val="both"/>
        <w:rPr>
          <w:rFonts w:ascii="Calibri" w:eastAsia="Batang" w:hAnsi="Calibri" w:cs="Calibri"/>
          <w:b/>
          <w:bCs/>
          <w:sz w:val="28"/>
        </w:rPr>
      </w:pPr>
      <w:r>
        <w:rPr>
          <w:rFonts w:ascii="Calibri" w:eastAsia="Batang" w:hAnsi="Calibri" w:cs="Calibri"/>
          <w:b/>
          <w:bCs/>
          <w:sz w:val="28"/>
        </w:rPr>
        <w:lastRenderedPageBreak/>
        <w:t xml:space="preserve">Issue 4: TP in [4] to address srs-ResourceSetToAddModListDCI-0-2 </w:t>
      </w:r>
    </w:p>
    <w:p w14:paraId="731DE787" w14:textId="77777777" w:rsidR="00CF6FE2" w:rsidRDefault="003C2E19">
      <w:pPr>
        <w:rPr>
          <w:rFonts w:ascii="Times New Roman" w:hAnsi="Times New Roman" w:cs="Times New Roman"/>
          <w:sz w:val="18"/>
          <w:szCs w:val="18"/>
          <w:lang w:val="en-GB" w:eastAsia="zh-CN"/>
        </w:rPr>
      </w:pPr>
      <w:r>
        <w:rPr>
          <w:rFonts w:ascii="Times New Roman" w:hAnsi="Times New Roman" w:cs="Times New Roman"/>
          <w:sz w:val="18"/>
          <w:szCs w:val="18"/>
          <w:lang w:val="en-GB" w:eastAsia="zh-CN"/>
        </w:rPr>
        <w:t xml:space="preserve">The below agreement is not implemented in 38.212. </w:t>
      </w:r>
    </w:p>
    <w:p w14:paraId="5D482E56" w14:textId="77777777" w:rsidR="00CF6FE2" w:rsidRDefault="003C2E19">
      <w:pPr>
        <w:spacing w:after="0" w:line="240" w:lineRule="auto"/>
        <w:jc w:val="both"/>
        <w:rPr>
          <w:rFonts w:ascii="Times New Roman" w:eastAsia="DengXian" w:hAnsi="Times New Roman" w:cs="Times New Roman"/>
          <w:b/>
          <w:bCs/>
          <w:kern w:val="32"/>
          <w:sz w:val="18"/>
          <w:szCs w:val="18"/>
          <w:highlight w:val="green"/>
          <w:lang w:val="en-GB" w:eastAsia="zh-CN"/>
        </w:rPr>
      </w:pPr>
      <w:r>
        <w:rPr>
          <w:rFonts w:ascii="Times New Roman" w:eastAsia="DengXian" w:hAnsi="Times New Roman" w:cs="Times New Roman"/>
          <w:b/>
          <w:bCs/>
          <w:kern w:val="32"/>
          <w:sz w:val="18"/>
          <w:szCs w:val="18"/>
          <w:highlight w:val="green"/>
          <w:lang w:val="en-GB" w:eastAsia="zh-CN"/>
        </w:rPr>
        <w:t>Agreement</w:t>
      </w:r>
    </w:p>
    <w:p w14:paraId="352682AB" w14:textId="77777777" w:rsidR="00CF6FE2" w:rsidRDefault="003C2E19">
      <w:pPr>
        <w:snapToGrid w:val="0"/>
        <w:spacing w:after="0" w:line="240" w:lineRule="auto"/>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 xml:space="preserve">For mTRP PUSCH repetition scheduled with DCI format 0_2, the value of the </w:t>
      </w:r>
      <w:r>
        <w:rPr>
          <w:rFonts w:ascii="Times New Roman" w:eastAsia="Batang" w:hAnsi="Times New Roman" w:cs="Times New Roman"/>
          <w:i/>
          <w:sz w:val="18"/>
          <w:szCs w:val="18"/>
          <w:lang w:val="en-GB"/>
        </w:rPr>
        <w:t>N</w:t>
      </w:r>
      <w:r>
        <w:rPr>
          <w:rFonts w:ascii="Times New Roman" w:eastAsia="Batang" w:hAnsi="Times New Roman" w:cs="Times New Roman"/>
          <w:i/>
          <w:sz w:val="18"/>
          <w:szCs w:val="18"/>
          <w:vertAlign w:val="subscript"/>
          <w:lang w:val="en-GB"/>
        </w:rPr>
        <w:t>SRS,0_2</w:t>
      </w:r>
      <w:r>
        <w:rPr>
          <w:rFonts w:ascii="Times New Roman" w:eastAsia="Batang" w:hAnsi="Times New Roman" w:cs="Times New Roman"/>
          <w:sz w:val="18"/>
          <w:szCs w:val="18"/>
          <w:lang w:val="en-GB"/>
        </w:rPr>
        <w:t xml:space="preserve"> in two SRS resource sets configured by higher layer parameter </w:t>
      </w:r>
      <w:r>
        <w:rPr>
          <w:rFonts w:ascii="Times New Roman" w:eastAsia="Batang" w:hAnsi="Times New Roman" w:cs="Times New Roman"/>
          <w:i/>
          <w:sz w:val="18"/>
          <w:szCs w:val="18"/>
          <w:lang w:val="en-GB"/>
        </w:rPr>
        <w:t>srs-ResourceSetToAddModListDCI-0-2</w:t>
      </w:r>
      <w:r>
        <w:rPr>
          <w:rFonts w:ascii="Times New Roman" w:eastAsia="Batang" w:hAnsi="Times New Roman" w:cs="Times New Roman"/>
          <w:sz w:val="18"/>
          <w:szCs w:val="18"/>
          <w:lang w:val="en-GB"/>
        </w:rPr>
        <w:t xml:space="preserve"> should be the same.</w:t>
      </w:r>
    </w:p>
    <w:p w14:paraId="216FA367" w14:textId="77777777" w:rsidR="00CF6FE2" w:rsidRDefault="00CF6FE2">
      <w:pPr>
        <w:rPr>
          <w:rFonts w:ascii="Times New Roman" w:hAnsi="Times New Roman" w:cs="Times New Roman"/>
          <w:sz w:val="18"/>
          <w:szCs w:val="18"/>
          <w:lang w:val="en-GB" w:eastAsia="zh-CN"/>
        </w:rPr>
      </w:pPr>
    </w:p>
    <w:p w14:paraId="52DC729F" w14:textId="77777777" w:rsidR="00CF6FE2" w:rsidRDefault="003C2E19">
      <w:pPr>
        <w:rPr>
          <w:lang w:val="en-GB" w:eastAsia="zh-CN"/>
        </w:rPr>
      </w:pPr>
      <w:r>
        <w:rPr>
          <w:rFonts w:ascii="Times New Roman" w:hAnsi="Times New Roman" w:cs="Times New Roman"/>
          <w:sz w:val="18"/>
          <w:szCs w:val="18"/>
          <w:lang w:val="en-GB" w:eastAsia="zh-CN"/>
        </w:rPr>
        <w:t xml:space="preserve">Proposed TP in [4], </w:t>
      </w:r>
    </w:p>
    <w:tbl>
      <w:tblPr>
        <w:tblStyle w:val="TableGrid"/>
        <w:tblW w:w="0" w:type="auto"/>
        <w:tblLook w:val="04A0" w:firstRow="1" w:lastRow="0" w:firstColumn="1" w:lastColumn="0" w:noHBand="0" w:noVBand="1"/>
      </w:tblPr>
      <w:tblGrid>
        <w:gridCol w:w="9350"/>
      </w:tblGrid>
      <w:tr w:rsidR="00CF6FE2" w14:paraId="3A057184" w14:textId="77777777">
        <w:tc>
          <w:tcPr>
            <w:tcW w:w="9576" w:type="dxa"/>
          </w:tcPr>
          <w:p w14:paraId="6E260D2F" w14:textId="77777777" w:rsidR="00CF6FE2" w:rsidRDefault="003C2E19">
            <w:pPr>
              <w:pStyle w:val="TH"/>
              <w:overflowPunct w:val="0"/>
              <w:autoSpaceDE w:val="0"/>
              <w:autoSpaceDN w:val="0"/>
              <w:adjustRightInd w:val="0"/>
              <w:snapToGrid w:val="0"/>
              <w:spacing w:before="0" w:after="0"/>
              <w:jc w:val="left"/>
              <w:textAlignment w:val="baseline"/>
              <w:rPr>
                <w:rFonts w:ascii="Times New Roman" w:hAnsi="Times New Roman"/>
                <w:sz w:val="18"/>
                <w:szCs w:val="18"/>
                <w:lang w:eastAsia="zh-CN"/>
              </w:rPr>
            </w:pPr>
            <w:bookmarkStart w:id="83" w:name="OLE_LINK31"/>
            <w:r>
              <w:rPr>
                <w:rFonts w:ascii="Times New Roman" w:hAnsi="Times New Roman"/>
                <w:sz w:val="18"/>
                <w:szCs w:val="18"/>
                <w:lang w:eastAsia="zh-CN"/>
              </w:rPr>
              <w:t xml:space="preserve">38.212, Section </w:t>
            </w:r>
            <w:r>
              <w:rPr>
                <w:rFonts w:ascii="Times New Roman" w:hAnsi="Times New Roman"/>
                <w:sz w:val="18"/>
                <w:szCs w:val="18"/>
              </w:rPr>
              <w:t>7.3.1.1</w:t>
            </w:r>
          </w:p>
          <w:p w14:paraId="44D4B298" w14:textId="77777777" w:rsidR="00CF6FE2" w:rsidRDefault="003C2E19">
            <w:pPr>
              <w:pStyle w:val="TH"/>
              <w:overflowPunct w:val="0"/>
              <w:autoSpaceDE w:val="0"/>
              <w:autoSpaceDN w:val="0"/>
              <w:adjustRightInd w:val="0"/>
              <w:snapToGrid w:val="0"/>
              <w:spacing w:before="0" w:after="0"/>
              <w:textAlignment w:val="baseline"/>
              <w:rPr>
                <w:rFonts w:ascii="Times New Roman" w:hAnsi="Times New Roman"/>
                <w:b w:val="0"/>
                <w:bCs/>
                <w:sz w:val="18"/>
                <w:szCs w:val="18"/>
                <w:lang w:eastAsia="zh-CN"/>
              </w:rPr>
            </w:pPr>
            <w:r>
              <w:rPr>
                <w:rFonts w:ascii="Times New Roman" w:hAnsi="Times New Roman"/>
                <w:b w:val="0"/>
                <w:bCs/>
                <w:color w:val="FF0000"/>
                <w:sz w:val="18"/>
                <w:szCs w:val="18"/>
                <w:lang w:eastAsia="zh-CN"/>
              </w:rPr>
              <w:t>&lt;Unchanged part omitted&gt;</w:t>
            </w:r>
          </w:p>
          <w:bookmarkEnd w:id="83"/>
          <w:p w14:paraId="2ED44810" w14:textId="77777777" w:rsidR="00CF6FE2" w:rsidRDefault="003C2E19">
            <w:pPr>
              <w:pStyle w:val="TH"/>
              <w:overflowPunct w:val="0"/>
              <w:autoSpaceDE w:val="0"/>
              <w:autoSpaceDN w:val="0"/>
              <w:adjustRightInd w:val="0"/>
              <w:snapToGrid w:val="0"/>
              <w:spacing w:before="0" w:after="0"/>
              <w:textAlignment w:val="baseline"/>
              <w:rPr>
                <w:rFonts w:ascii="Times New Roman" w:hAnsi="Times New Roman"/>
                <w:b w:val="0"/>
                <w:sz w:val="18"/>
                <w:szCs w:val="18"/>
                <w:lang w:eastAsia="zh-CN"/>
              </w:rPr>
            </w:pPr>
            <w:r>
              <w:rPr>
                <w:rFonts w:ascii="Times New Roman" w:hAnsi="Times New Roman"/>
                <w:sz w:val="18"/>
                <w:szCs w:val="18"/>
              </w:rPr>
              <w:t xml:space="preserve">Table </w:t>
            </w:r>
            <w:r>
              <w:rPr>
                <w:rFonts w:ascii="Times New Roman" w:hAnsi="Times New Roman"/>
                <w:sz w:val="18"/>
                <w:szCs w:val="18"/>
                <w:lang w:eastAsia="zh-CN"/>
              </w:rPr>
              <w:t>7.3.1.1.2</w:t>
            </w:r>
            <w:r>
              <w:rPr>
                <w:rFonts w:ascii="Times New Roman" w:hAnsi="Times New Roman"/>
                <w:sz w:val="18"/>
                <w:szCs w:val="18"/>
              </w:rPr>
              <w:t>-</w:t>
            </w:r>
            <w:r>
              <w:rPr>
                <w:rFonts w:ascii="Times New Roman" w:hAnsi="Times New Roman"/>
                <w:sz w:val="18"/>
                <w:szCs w:val="18"/>
                <w:lang w:eastAsia="zh-CN"/>
              </w:rPr>
              <w:t>36: SRS resource set indication</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6662"/>
            </w:tblGrid>
            <w:tr w:rsidR="00CF6FE2" w14:paraId="2866E2C9" w14:textId="77777777">
              <w:trPr>
                <w:trHeight w:val="424"/>
                <w:jc w:val="center"/>
              </w:trPr>
              <w:tc>
                <w:tcPr>
                  <w:tcW w:w="1980" w:type="dxa"/>
                  <w:shd w:val="clear" w:color="auto" w:fill="D9D9D9"/>
                  <w:vAlign w:val="center"/>
                </w:tcPr>
                <w:p w14:paraId="20DD554C" w14:textId="77777777" w:rsidR="00CF6FE2" w:rsidRDefault="003C2E19">
                  <w:pPr>
                    <w:pStyle w:val="TAC"/>
                    <w:snapToGrid w:val="0"/>
                    <w:spacing w:before="120" w:after="120"/>
                    <w:rPr>
                      <w:rFonts w:ascii="Times New Roman" w:hAnsi="Times New Roman"/>
                      <w:szCs w:val="18"/>
                      <w:lang w:eastAsia="zh-CN"/>
                    </w:rPr>
                  </w:pPr>
                  <w:r>
                    <w:rPr>
                      <w:rFonts w:ascii="Times New Roman" w:hAnsi="Times New Roman"/>
                      <w:szCs w:val="18"/>
                      <w:lang w:eastAsia="zh-CN"/>
                    </w:rPr>
                    <w:t>Bit field mapped to index</w:t>
                  </w:r>
                </w:p>
              </w:tc>
              <w:tc>
                <w:tcPr>
                  <w:tcW w:w="6662" w:type="dxa"/>
                  <w:shd w:val="clear" w:color="auto" w:fill="D9D9D9"/>
                  <w:vAlign w:val="center"/>
                </w:tcPr>
                <w:p w14:paraId="661E0306" w14:textId="77777777" w:rsidR="00CF6FE2" w:rsidRDefault="003C2E19">
                  <w:pPr>
                    <w:pStyle w:val="TAC"/>
                    <w:snapToGrid w:val="0"/>
                    <w:spacing w:before="120" w:after="120"/>
                    <w:rPr>
                      <w:rFonts w:ascii="Times New Roman" w:hAnsi="Times New Roman"/>
                      <w:szCs w:val="18"/>
                      <w:lang w:eastAsia="zh-CN"/>
                    </w:rPr>
                  </w:pPr>
                  <w:r>
                    <w:rPr>
                      <w:rFonts w:ascii="Times New Roman" w:hAnsi="Times New Roman"/>
                      <w:szCs w:val="18"/>
                      <w:lang w:eastAsia="zh-CN"/>
                    </w:rPr>
                    <w:t>SRS resource set indication</w:t>
                  </w:r>
                </w:p>
              </w:tc>
            </w:tr>
            <w:tr w:rsidR="00CF6FE2" w14:paraId="6890F1B6" w14:textId="77777777">
              <w:trPr>
                <w:jc w:val="center"/>
              </w:trPr>
              <w:tc>
                <w:tcPr>
                  <w:tcW w:w="1980" w:type="dxa"/>
                  <w:shd w:val="clear" w:color="auto" w:fill="D9D9D9"/>
                </w:tcPr>
                <w:p w14:paraId="0E16F830" w14:textId="77777777" w:rsidR="00CF6FE2" w:rsidRDefault="003C2E19">
                  <w:pPr>
                    <w:pStyle w:val="TAC"/>
                    <w:snapToGrid w:val="0"/>
                    <w:spacing w:before="120" w:after="120"/>
                    <w:rPr>
                      <w:rFonts w:ascii="Times New Roman" w:hAnsi="Times New Roman"/>
                      <w:szCs w:val="18"/>
                      <w:lang w:eastAsia="zh-CN"/>
                    </w:rPr>
                  </w:pPr>
                  <w:r>
                    <w:rPr>
                      <w:rFonts w:ascii="Times New Roman" w:hAnsi="Times New Roman"/>
                      <w:szCs w:val="18"/>
                    </w:rPr>
                    <w:t>0</w:t>
                  </w:r>
                </w:p>
              </w:tc>
              <w:tc>
                <w:tcPr>
                  <w:tcW w:w="6662" w:type="dxa"/>
                  <w:shd w:val="clear" w:color="auto" w:fill="auto"/>
                </w:tcPr>
                <w:p w14:paraId="223C01A3" w14:textId="77777777" w:rsidR="00CF6FE2" w:rsidRDefault="003C2E19">
                  <w:pPr>
                    <w:pStyle w:val="TAC"/>
                    <w:snapToGrid w:val="0"/>
                    <w:spacing w:before="120" w:after="120"/>
                    <w:jc w:val="left"/>
                    <w:rPr>
                      <w:rFonts w:ascii="Times New Roman" w:hAnsi="Times New Roman"/>
                      <w:szCs w:val="18"/>
                      <w:lang w:eastAsia="zh-CN"/>
                    </w:rPr>
                  </w:pPr>
                  <w:r>
                    <w:rPr>
                      <w:rFonts w:ascii="Times New Roman" w:hAnsi="Times New Roman"/>
                      <w:szCs w:val="18"/>
                      <w:lang w:eastAsia="zh-CN"/>
                    </w:rPr>
                    <w:t xml:space="preserve">SRS resource indicator field and </w:t>
                  </w:r>
                  <w:r>
                    <w:rPr>
                      <w:rFonts w:ascii="Times New Roman" w:hAnsi="Times New Roman"/>
                      <w:szCs w:val="18"/>
                    </w:rPr>
                    <w:t>Precoding information and number of layers</w:t>
                  </w:r>
                  <w:r>
                    <w:rPr>
                      <w:rFonts w:ascii="Times New Roman" w:hAnsi="Times New Roman"/>
                      <w:szCs w:val="18"/>
                      <w:lang w:eastAsia="zh-CN"/>
                    </w:rPr>
                    <w:t xml:space="preserve"> field are associated with the first SRS resource set;</w:t>
                  </w:r>
                </w:p>
                <w:p w14:paraId="73178688" w14:textId="77777777" w:rsidR="00CF6FE2" w:rsidRDefault="003C2E19">
                  <w:pPr>
                    <w:pStyle w:val="TAC"/>
                    <w:snapToGrid w:val="0"/>
                    <w:spacing w:before="120" w:after="120"/>
                    <w:jc w:val="left"/>
                    <w:rPr>
                      <w:rFonts w:ascii="Times New Roman" w:hAnsi="Times New Roman"/>
                      <w:szCs w:val="18"/>
                      <w:lang w:eastAsia="zh-CN"/>
                    </w:rPr>
                  </w:pPr>
                  <w:r>
                    <w:rPr>
                      <w:rFonts w:ascii="Times New Roman" w:hAnsi="Times New Roman"/>
                      <w:szCs w:val="18"/>
                      <w:lang w:eastAsia="zh-CN"/>
                    </w:rPr>
                    <w:t xml:space="preserve">Second SRS resource indicator field and Second </w:t>
                  </w:r>
                  <w:r>
                    <w:rPr>
                      <w:rFonts w:ascii="Times New Roman" w:hAnsi="Times New Roman"/>
                      <w:szCs w:val="18"/>
                    </w:rPr>
                    <w:t>Precoding information</w:t>
                  </w:r>
                  <w:r>
                    <w:rPr>
                      <w:rFonts w:ascii="Times New Roman" w:hAnsi="Times New Roman"/>
                      <w:szCs w:val="18"/>
                      <w:lang w:eastAsia="zh-CN"/>
                    </w:rPr>
                    <w:t xml:space="preserve"> field are reserved.</w:t>
                  </w:r>
                </w:p>
              </w:tc>
            </w:tr>
            <w:tr w:rsidR="00CF6FE2" w14:paraId="68DA24D3" w14:textId="77777777">
              <w:trPr>
                <w:jc w:val="center"/>
              </w:trPr>
              <w:tc>
                <w:tcPr>
                  <w:tcW w:w="1980" w:type="dxa"/>
                  <w:shd w:val="clear" w:color="auto" w:fill="D9D9D9"/>
                  <w:vAlign w:val="center"/>
                </w:tcPr>
                <w:p w14:paraId="1B95B8F3" w14:textId="77777777" w:rsidR="00CF6FE2" w:rsidRDefault="003C2E19">
                  <w:pPr>
                    <w:pStyle w:val="TAC"/>
                    <w:snapToGrid w:val="0"/>
                    <w:spacing w:before="120" w:after="120"/>
                    <w:rPr>
                      <w:rFonts w:ascii="Times New Roman" w:hAnsi="Times New Roman"/>
                      <w:szCs w:val="18"/>
                      <w:lang w:eastAsia="zh-CN"/>
                    </w:rPr>
                  </w:pPr>
                  <w:r>
                    <w:rPr>
                      <w:rFonts w:ascii="Times New Roman" w:hAnsi="Times New Roman"/>
                      <w:szCs w:val="18"/>
                      <w:lang w:eastAsia="zh-CN"/>
                    </w:rPr>
                    <w:t>1</w:t>
                  </w:r>
                </w:p>
              </w:tc>
              <w:tc>
                <w:tcPr>
                  <w:tcW w:w="6662" w:type="dxa"/>
                  <w:shd w:val="clear" w:color="auto" w:fill="auto"/>
                  <w:vAlign w:val="center"/>
                </w:tcPr>
                <w:p w14:paraId="59E4EFFB" w14:textId="77777777" w:rsidR="00CF6FE2" w:rsidRDefault="003C2E19">
                  <w:pPr>
                    <w:pStyle w:val="TAC"/>
                    <w:snapToGrid w:val="0"/>
                    <w:spacing w:before="120" w:after="120"/>
                    <w:jc w:val="left"/>
                    <w:rPr>
                      <w:rFonts w:ascii="Times New Roman" w:hAnsi="Times New Roman"/>
                      <w:szCs w:val="18"/>
                      <w:lang w:eastAsia="zh-CN"/>
                    </w:rPr>
                  </w:pPr>
                  <w:r>
                    <w:rPr>
                      <w:rFonts w:ascii="Times New Roman" w:hAnsi="Times New Roman"/>
                      <w:szCs w:val="18"/>
                      <w:lang w:eastAsia="zh-CN"/>
                    </w:rPr>
                    <w:t xml:space="preserve">SRS resource indicator field and </w:t>
                  </w:r>
                  <w:r>
                    <w:rPr>
                      <w:rFonts w:ascii="Times New Roman" w:hAnsi="Times New Roman"/>
                      <w:szCs w:val="18"/>
                    </w:rPr>
                    <w:t>Precoding information and number of layers</w:t>
                  </w:r>
                  <w:r>
                    <w:rPr>
                      <w:rFonts w:ascii="Times New Roman" w:hAnsi="Times New Roman"/>
                      <w:szCs w:val="18"/>
                      <w:lang w:eastAsia="zh-CN"/>
                    </w:rPr>
                    <w:t xml:space="preserve"> field are associated with the second SRS resource set;</w:t>
                  </w:r>
                </w:p>
                <w:p w14:paraId="3ED768BE" w14:textId="77777777" w:rsidR="00CF6FE2" w:rsidRDefault="003C2E19">
                  <w:pPr>
                    <w:pStyle w:val="TAC"/>
                    <w:snapToGrid w:val="0"/>
                    <w:spacing w:before="120" w:after="120"/>
                    <w:jc w:val="left"/>
                    <w:rPr>
                      <w:rFonts w:ascii="Times New Roman" w:hAnsi="Times New Roman"/>
                      <w:szCs w:val="18"/>
                      <w:lang w:eastAsia="zh-CN"/>
                    </w:rPr>
                  </w:pPr>
                  <w:r>
                    <w:rPr>
                      <w:rFonts w:ascii="Times New Roman" w:hAnsi="Times New Roman"/>
                      <w:szCs w:val="18"/>
                      <w:lang w:eastAsia="zh-CN"/>
                    </w:rPr>
                    <w:t xml:space="preserve">Second SRS resource indicator field and Second </w:t>
                  </w:r>
                  <w:r>
                    <w:rPr>
                      <w:rFonts w:ascii="Times New Roman" w:hAnsi="Times New Roman"/>
                      <w:szCs w:val="18"/>
                    </w:rPr>
                    <w:t>Precoding information</w:t>
                  </w:r>
                  <w:r>
                    <w:rPr>
                      <w:rFonts w:ascii="Times New Roman" w:hAnsi="Times New Roman"/>
                      <w:szCs w:val="18"/>
                      <w:lang w:eastAsia="zh-CN"/>
                    </w:rPr>
                    <w:t xml:space="preserve"> field are reserved.</w:t>
                  </w:r>
                </w:p>
              </w:tc>
            </w:tr>
            <w:tr w:rsidR="00CF6FE2" w14:paraId="6EE30C33" w14:textId="77777777">
              <w:trPr>
                <w:jc w:val="center"/>
              </w:trPr>
              <w:tc>
                <w:tcPr>
                  <w:tcW w:w="1980" w:type="dxa"/>
                  <w:shd w:val="clear" w:color="auto" w:fill="D9D9D9"/>
                  <w:vAlign w:val="center"/>
                </w:tcPr>
                <w:p w14:paraId="13C3B0C2" w14:textId="77777777" w:rsidR="00CF6FE2" w:rsidRDefault="003C2E19">
                  <w:pPr>
                    <w:pStyle w:val="TAC"/>
                    <w:snapToGrid w:val="0"/>
                    <w:spacing w:before="120" w:after="120"/>
                    <w:rPr>
                      <w:rFonts w:ascii="Times New Roman" w:hAnsi="Times New Roman"/>
                      <w:szCs w:val="18"/>
                      <w:lang w:eastAsia="zh-CN"/>
                    </w:rPr>
                  </w:pPr>
                  <w:r>
                    <w:rPr>
                      <w:rFonts w:ascii="Times New Roman" w:hAnsi="Times New Roman"/>
                      <w:szCs w:val="18"/>
                      <w:lang w:eastAsia="zh-CN"/>
                    </w:rPr>
                    <w:t>2</w:t>
                  </w:r>
                </w:p>
              </w:tc>
              <w:tc>
                <w:tcPr>
                  <w:tcW w:w="6662" w:type="dxa"/>
                  <w:shd w:val="clear" w:color="auto" w:fill="auto"/>
                  <w:vAlign w:val="center"/>
                </w:tcPr>
                <w:p w14:paraId="5560D0DA" w14:textId="77777777" w:rsidR="00CF6FE2" w:rsidRDefault="003C2E19">
                  <w:pPr>
                    <w:pStyle w:val="TAC"/>
                    <w:snapToGrid w:val="0"/>
                    <w:spacing w:before="120" w:after="120"/>
                    <w:jc w:val="left"/>
                    <w:rPr>
                      <w:rFonts w:ascii="Times New Roman" w:hAnsi="Times New Roman"/>
                      <w:szCs w:val="18"/>
                      <w:lang w:eastAsia="zh-CN"/>
                    </w:rPr>
                  </w:pPr>
                  <w:r>
                    <w:rPr>
                      <w:rFonts w:ascii="Times New Roman" w:hAnsi="Times New Roman"/>
                      <w:szCs w:val="18"/>
                      <w:lang w:eastAsia="zh-CN"/>
                    </w:rPr>
                    <w:t xml:space="preserve">SRS resource indicator field and </w:t>
                  </w:r>
                  <w:r>
                    <w:rPr>
                      <w:rFonts w:ascii="Times New Roman" w:hAnsi="Times New Roman"/>
                      <w:szCs w:val="18"/>
                    </w:rPr>
                    <w:t>Precoding information and number of layers</w:t>
                  </w:r>
                  <w:r>
                    <w:rPr>
                      <w:rFonts w:ascii="Times New Roman" w:hAnsi="Times New Roman"/>
                      <w:szCs w:val="18"/>
                      <w:lang w:eastAsia="zh-CN"/>
                    </w:rPr>
                    <w:t xml:space="preserve"> field are associated with the first SRS resource set;</w:t>
                  </w:r>
                </w:p>
                <w:p w14:paraId="7E3914E2" w14:textId="77777777" w:rsidR="00CF6FE2" w:rsidRDefault="003C2E19">
                  <w:pPr>
                    <w:pStyle w:val="TAC"/>
                    <w:snapToGrid w:val="0"/>
                    <w:spacing w:before="120" w:after="120"/>
                    <w:jc w:val="left"/>
                    <w:rPr>
                      <w:rFonts w:ascii="Times New Roman" w:hAnsi="Times New Roman"/>
                      <w:szCs w:val="18"/>
                      <w:lang w:eastAsia="zh-CN"/>
                    </w:rPr>
                  </w:pPr>
                  <w:r>
                    <w:rPr>
                      <w:rFonts w:ascii="Times New Roman" w:hAnsi="Times New Roman"/>
                      <w:szCs w:val="18"/>
                      <w:lang w:eastAsia="zh-CN"/>
                    </w:rPr>
                    <w:t xml:space="preserve">Second SRS resource indicator field and Second </w:t>
                  </w:r>
                  <w:r>
                    <w:rPr>
                      <w:rFonts w:ascii="Times New Roman" w:hAnsi="Times New Roman"/>
                      <w:szCs w:val="18"/>
                    </w:rPr>
                    <w:t>Precoding information</w:t>
                  </w:r>
                  <w:r>
                    <w:rPr>
                      <w:rFonts w:ascii="Times New Roman" w:hAnsi="Times New Roman"/>
                      <w:szCs w:val="18"/>
                      <w:lang w:eastAsia="zh-CN"/>
                    </w:rPr>
                    <w:t xml:space="preserve"> field are associated with the second SRS resource set.</w:t>
                  </w:r>
                </w:p>
              </w:tc>
            </w:tr>
            <w:tr w:rsidR="00CF6FE2" w14:paraId="163EEE6B" w14:textId="77777777">
              <w:trPr>
                <w:jc w:val="center"/>
              </w:trPr>
              <w:tc>
                <w:tcPr>
                  <w:tcW w:w="1980" w:type="dxa"/>
                  <w:shd w:val="clear" w:color="auto" w:fill="D9D9D9"/>
                  <w:vAlign w:val="center"/>
                </w:tcPr>
                <w:p w14:paraId="1757E229" w14:textId="77777777" w:rsidR="00CF6FE2" w:rsidRDefault="003C2E19">
                  <w:pPr>
                    <w:pStyle w:val="TAC"/>
                    <w:snapToGrid w:val="0"/>
                    <w:spacing w:before="120" w:after="120"/>
                    <w:rPr>
                      <w:rFonts w:ascii="Times New Roman" w:hAnsi="Times New Roman"/>
                      <w:szCs w:val="18"/>
                      <w:lang w:eastAsia="zh-CN"/>
                    </w:rPr>
                  </w:pPr>
                  <w:r>
                    <w:rPr>
                      <w:rFonts w:ascii="Times New Roman" w:hAnsi="Times New Roman"/>
                      <w:szCs w:val="18"/>
                      <w:lang w:eastAsia="zh-CN"/>
                    </w:rPr>
                    <w:t>3</w:t>
                  </w:r>
                </w:p>
              </w:tc>
              <w:tc>
                <w:tcPr>
                  <w:tcW w:w="6662" w:type="dxa"/>
                  <w:shd w:val="clear" w:color="auto" w:fill="auto"/>
                  <w:vAlign w:val="center"/>
                </w:tcPr>
                <w:p w14:paraId="218C0C73" w14:textId="77777777" w:rsidR="00CF6FE2" w:rsidRDefault="003C2E19">
                  <w:pPr>
                    <w:pStyle w:val="TAC"/>
                    <w:snapToGrid w:val="0"/>
                    <w:spacing w:before="120" w:after="120"/>
                    <w:jc w:val="left"/>
                    <w:rPr>
                      <w:rFonts w:ascii="Times New Roman" w:hAnsi="Times New Roman"/>
                      <w:szCs w:val="18"/>
                      <w:lang w:eastAsia="zh-CN"/>
                    </w:rPr>
                  </w:pPr>
                  <w:r>
                    <w:rPr>
                      <w:rFonts w:ascii="Times New Roman" w:hAnsi="Times New Roman"/>
                      <w:szCs w:val="18"/>
                      <w:lang w:eastAsia="zh-CN"/>
                    </w:rPr>
                    <w:t xml:space="preserve">SRS resource indicator field and </w:t>
                  </w:r>
                  <w:r>
                    <w:rPr>
                      <w:rFonts w:ascii="Times New Roman" w:hAnsi="Times New Roman"/>
                      <w:szCs w:val="18"/>
                    </w:rPr>
                    <w:t>Precoding information and number of layers</w:t>
                  </w:r>
                  <w:r>
                    <w:rPr>
                      <w:rFonts w:ascii="Times New Roman" w:hAnsi="Times New Roman"/>
                      <w:szCs w:val="18"/>
                      <w:lang w:eastAsia="zh-CN"/>
                    </w:rPr>
                    <w:t xml:space="preserve"> field are associated with the first SRS resource set;</w:t>
                  </w:r>
                </w:p>
                <w:p w14:paraId="14C64B2E" w14:textId="77777777" w:rsidR="00CF6FE2" w:rsidRDefault="003C2E19">
                  <w:pPr>
                    <w:pStyle w:val="TAC"/>
                    <w:snapToGrid w:val="0"/>
                    <w:spacing w:before="120" w:after="120"/>
                    <w:jc w:val="left"/>
                    <w:rPr>
                      <w:rFonts w:ascii="Times New Roman" w:hAnsi="Times New Roman"/>
                      <w:szCs w:val="18"/>
                      <w:lang w:eastAsia="zh-CN"/>
                    </w:rPr>
                  </w:pPr>
                  <w:r>
                    <w:rPr>
                      <w:rFonts w:ascii="Times New Roman" w:hAnsi="Times New Roman"/>
                      <w:szCs w:val="18"/>
                      <w:lang w:eastAsia="zh-CN"/>
                    </w:rPr>
                    <w:t xml:space="preserve">Second SRS resource indicator field and Second </w:t>
                  </w:r>
                  <w:r>
                    <w:rPr>
                      <w:rFonts w:ascii="Times New Roman" w:hAnsi="Times New Roman"/>
                      <w:szCs w:val="18"/>
                    </w:rPr>
                    <w:t>Precoding information</w:t>
                  </w:r>
                  <w:r>
                    <w:rPr>
                      <w:rFonts w:ascii="Times New Roman" w:hAnsi="Times New Roman"/>
                      <w:szCs w:val="18"/>
                      <w:lang w:eastAsia="zh-CN"/>
                    </w:rPr>
                    <w:t xml:space="preserve"> field are associated with the second SRS resource set.</w:t>
                  </w:r>
                </w:p>
              </w:tc>
            </w:tr>
            <w:tr w:rsidR="00CF6FE2" w14:paraId="787E0E64" w14:textId="77777777">
              <w:trPr>
                <w:jc w:val="center"/>
              </w:trPr>
              <w:tc>
                <w:tcPr>
                  <w:tcW w:w="8642" w:type="dxa"/>
                  <w:gridSpan w:val="2"/>
                  <w:shd w:val="clear" w:color="auto" w:fill="D9D9D9"/>
                  <w:vAlign w:val="center"/>
                </w:tcPr>
                <w:p w14:paraId="074D3606" w14:textId="77777777" w:rsidR="00CF6FE2" w:rsidRDefault="003C2E19">
                  <w:pPr>
                    <w:pStyle w:val="TAC"/>
                    <w:snapToGrid w:val="0"/>
                    <w:spacing w:before="120" w:after="120"/>
                    <w:jc w:val="left"/>
                    <w:rPr>
                      <w:rFonts w:ascii="Times New Roman" w:eastAsia="SimSun" w:hAnsi="Times New Roman"/>
                      <w:color w:val="000000"/>
                      <w:szCs w:val="18"/>
                    </w:rPr>
                  </w:pPr>
                  <w:bookmarkStart w:id="84" w:name="OLE_LINK33"/>
                  <w:r>
                    <w:rPr>
                      <w:rFonts w:ascii="Times New Roman" w:hAnsi="Times New Roman"/>
                      <w:szCs w:val="18"/>
                      <w:lang w:eastAsia="zh-CN"/>
                    </w:rPr>
                    <w:t xml:space="preserve">NOTE 1: The first and the second SRS resource sets are respectively the ones with lower and higher </w:t>
                  </w:r>
                  <w:r>
                    <w:rPr>
                      <w:rFonts w:ascii="Times New Roman" w:hAnsi="Times New Roman"/>
                      <w:i/>
                      <w:szCs w:val="18"/>
                      <w:lang w:eastAsia="zh-CN"/>
                    </w:rPr>
                    <w:t>srs-ResourceSetId</w:t>
                  </w:r>
                  <w:r>
                    <w:rPr>
                      <w:rFonts w:ascii="Times New Roman" w:hAnsi="Times New Roman"/>
                      <w:szCs w:val="18"/>
                      <w:lang w:eastAsia="zh-CN"/>
                    </w:rPr>
                    <w:t xml:space="preserve"> of the two SRS resources sets configured by higher layer parameter </w:t>
                  </w:r>
                  <w:r>
                    <w:rPr>
                      <w:rFonts w:ascii="Times New Roman" w:hAnsi="Times New Roman"/>
                      <w:i/>
                      <w:szCs w:val="18"/>
                    </w:rPr>
                    <w:t>srs-ResourceSetToAddModList</w:t>
                  </w:r>
                  <w:r>
                    <w:rPr>
                      <w:rFonts w:ascii="Times New Roman" w:hAnsi="Times New Roman"/>
                      <w:szCs w:val="18"/>
                    </w:rPr>
                    <w:t xml:space="preserve"> or </w:t>
                  </w:r>
                  <w:r>
                    <w:rPr>
                      <w:rFonts w:ascii="Times New Roman" w:hAnsi="Times New Roman"/>
                      <w:i/>
                      <w:szCs w:val="18"/>
                    </w:rPr>
                    <w:t>srs-ResourceSetToAddModListDCI-0-2</w:t>
                  </w:r>
                  <w:r>
                    <w:rPr>
                      <w:rFonts w:ascii="Times New Roman" w:hAnsi="Times New Roman"/>
                      <w:szCs w:val="18"/>
                    </w:rPr>
                    <w:t xml:space="preserve">, and associated with </w:t>
                  </w:r>
                  <w:r>
                    <w:rPr>
                      <w:rFonts w:ascii="Times New Roman" w:hAnsi="Times New Roman"/>
                      <w:szCs w:val="18"/>
                      <w:lang w:eastAsia="zh-CN"/>
                    </w:rPr>
                    <w:t xml:space="preserve">the </w:t>
                  </w:r>
                  <w:r>
                    <w:rPr>
                      <w:rFonts w:ascii="Times New Roman" w:hAnsi="Times New Roman"/>
                      <w:szCs w:val="18"/>
                    </w:rPr>
                    <w:t>higher</w:t>
                  </w:r>
                  <w:r>
                    <w:rPr>
                      <w:rFonts w:ascii="Times New Roman" w:hAnsi="Times New Roman"/>
                      <w:szCs w:val="18"/>
                      <w:lang w:eastAsia="zh-CN"/>
                    </w:rPr>
                    <w:t xml:space="preserve"> </w:t>
                  </w:r>
                  <w:r>
                    <w:rPr>
                      <w:rFonts w:ascii="Times New Roman" w:hAnsi="Times New Roman"/>
                      <w:szCs w:val="18"/>
                    </w:rPr>
                    <w:t xml:space="preserve">layer parameter </w:t>
                  </w:r>
                  <w:r>
                    <w:rPr>
                      <w:rFonts w:ascii="Times New Roman" w:hAnsi="Times New Roman"/>
                      <w:i/>
                      <w:szCs w:val="18"/>
                    </w:rPr>
                    <w:t>usage</w:t>
                  </w:r>
                  <w:r>
                    <w:rPr>
                      <w:rFonts w:ascii="Times New Roman" w:hAnsi="Times New Roman"/>
                      <w:szCs w:val="18"/>
                    </w:rPr>
                    <w:t xml:space="preserve"> </w:t>
                  </w:r>
                  <w:r>
                    <w:rPr>
                      <w:rFonts w:ascii="Times New Roman" w:hAnsi="Times New Roman"/>
                      <w:szCs w:val="18"/>
                      <w:lang w:eastAsia="zh-CN"/>
                    </w:rPr>
                    <w:t>of value</w:t>
                  </w:r>
                  <w:r>
                    <w:rPr>
                      <w:rFonts w:ascii="Times New Roman" w:hAnsi="Times New Roman"/>
                      <w:szCs w:val="18"/>
                    </w:rPr>
                    <w:t xml:space="preserve"> '</w:t>
                  </w:r>
                  <w:r>
                    <w:rPr>
                      <w:rFonts w:ascii="Times New Roman" w:hAnsi="Times New Roman"/>
                      <w:i/>
                      <w:szCs w:val="18"/>
                    </w:rPr>
                    <w:t>nonCodeBook</w:t>
                  </w:r>
                  <w:r>
                    <w:rPr>
                      <w:rFonts w:ascii="Times New Roman" w:hAnsi="Times New Roman"/>
                      <w:szCs w:val="18"/>
                    </w:rPr>
                    <w:t xml:space="preserve">' if </w:t>
                  </w:r>
                  <w:r>
                    <w:rPr>
                      <w:rFonts w:ascii="Times New Roman" w:hAnsi="Times New Roman"/>
                      <w:i/>
                      <w:szCs w:val="18"/>
                    </w:rPr>
                    <w:t>txConfig</w:t>
                  </w:r>
                  <w:r>
                    <w:rPr>
                      <w:rFonts w:ascii="Times New Roman" w:hAnsi="Times New Roman"/>
                      <w:szCs w:val="18"/>
                    </w:rPr>
                    <w:t>=</w:t>
                  </w:r>
                  <w:r>
                    <w:rPr>
                      <w:rFonts w:ascii="Times New Roman" w:hAnsi="Times New Roman"/>
                      <w:i/>
                      <w:szCs w:val="18"/>
                    </w:rPr>
                    <w:t>nonCodebook</w:t>
                  </w:r>
                  <w:r>
                    <w:rPr>
                      <w:rFonts w:ascii="Times New Roman" w:hAnsi="Times New Roman"/>
                      <w:szCs w:val="18"/>
                    </w:rPr>
                    <w:t xml:space="preserve"> or '</w:t>
                  </w:r>
                  <w:r>
                    <w:rPr>
                      <w:rFonts w:ascii="Times New Roman" w:hAnsi="Times New Roman"/>
                      <w:i/>
                      <w:szCs w:val="18"/>
                    </w:rPr>
                    <w:t>codeBook</w:t>
                  </w:r>
                  <w:r>
                    <w:rPr>
                      <w:rFonts w:ascii="Times New Roman" w:hAnsi="Times New Roman"/>
                      <w:szCs w:val="18"/>
                    </w:rPr>
                    <w:t xml:space="preserve">' if </w:t>
                  </w:r>
                  <w:r>
                    <w:rPr>
                      <w:rFonts w:ascii="Times New Roman" w:hAnsi="Times New Roman"/>
                      <w:i/>
                      <w:szCs w:val="18"/>
                    </w:rPr>
                    <w:t>txConfig</w:t>
                  </w:r>
                  <w:r>
                    <w:rPr>
                      <w:rFonts w:ascii="Times New Roman" w:hAnsi="Times New Roman"/>
                      <w:szCs w:val="18"/>
                    </w:rPr>
                    <w:t>=</w:t>
                  </w:r>
                  <w:r>
                    <w:rPr>
                      <w:rFonts w:ascii="Times New Roman" w:hAnsi="Times New Roman"/>
                      <w:i/>
                      <w:szCs w:val="18"/>
                    </w:rPr>
                    <w:t>codebook</w:t>
                  </w:r>
                  <w:r>
                    <w:rPr>
                      <w:rFonts w:ascii="Times New Roman" w:hAnsi="Times New Roman"/>
                      <w:szCs w:val="18"/>
                    </w:rPr>
                    <w:t xml:space="preserve">. </w:t>
                  </w:r>
                  <w:bookmarkStart w:id="85" w:name="OLE_LINK47"/>
                  <w:bookmarkStart w:id="86" w:name="OLE_LINK32"/>
                  <w:r>
                    <w:rPr>
                      <w:rFonts w:ascii="Times New Roman" w:hAnsi="Times New Roman"/>
                      <w:szCs w:val="18"/>
                    </w:rPr>
                    <w:t xml:space="preserve">When only one SRS resource set is configured by higher layer parameter </w:t>
                  </w:r>
                  <w:r>
                    <w:rPr>
                      <w:rFonts w:ascii="Times New Roman" w:hAnsi="Times New Roman"/>
                      <w:i/>
                      <w:szCs w:val="18"/>
                    </w:rPr>
                    <w:t xml:space="preserve">srs-ResourceSetToAddModList </w:t>
                  </w:r>
                  <w:r>
                    <w:rPr>
                      <w:rFonts w:ascii="Times New Roman" w:hAnsi="Times New Roman"/>
                      <w:szCs w:val="18"/>
                    </w:rPr>
                    <w:t xml:space="preserve">or </w:t>
                  </w:r>
                  <w:r>
                    <w:rPr>
                      <w:rFonts w:ascii="Times New Roman" w:hAnsi="Times New Roman"/>
                      <w:i/>
                      <w:szCs w:val="18"/>
                    </w:rPr>
                    <w:t>srs-ResourceSetToAddModListDCI-0-2</w:t>
                  </w:r>
                  <w:r>
                    <w:rPr>
                      <w:rFonts w:ascii="Times New Roman" w:hAnsi="Times New Roman"/>
                      <w:szCs w:val="18"/>
                    </w:rPr>
                    <w:t>, and associated with the higher layer parameter usage of value '</w:t>
                  </w:r>
                  <w:r>
                    <w:rPr>
                      <w:rFonts w:ascii="Times New Roman" w:hAnsi="Times New Roman"/>
                      <w:i/>
                      <w:szCs w:val="18"/>
                    </w:rPr>
                    <w:t>codeBook</w:t>
                  </w:r>
                  <w:r>
                    <w:rPr>
                      <w:rFonts w:ascii="Times New Roman" w:hAnsi="Times New Roman"/>
                      <w:szCs w:val="18"/>
                    </w:rPr>
                    <w:t>' or '</w:t>
                  </w:r>
                  <w:r>
                    <w:rPr>
                      <w:rFonts w:ascii="Times New Roman" w:hAnsi="Times New Roman"/>
                      <w:i/>
                      <w:szCs w:val="18"/>
                    </w:rPr>
                    <w:t>nonCodeBook</w:t>
                  </w:r>
                  <w:r>
                    <w:rPr>
                      <w:rFonts w:ascii="Times New Roman" w:hAnsi="Times New Roman"/>
                      <w:szCs w:val="18"/>
                    </w:rPr>
                    <w:t xml:space="preserve">' respectively, the first SRS resource set is the SRS resource set. The association of the first and second SRS resource sets to PUSCH repetitions for each bit field index value is as defined in </w:t>
                  </w:r>
                  <w:r>
                    <w:rPr>
                      <w:rFonts w:ascii="Times New Roman" w:hAnsi="Times New Roman"/>
                      <w:szCs w:val="18"/>
                      <w:lang w:eastAsia="zh-CN"/>
                    </w:rPr>
                    <w:t>Clause 6.1.2.1 of [6, TS 38.214].</w:t>
                  </w:r>
                  <w:bookmarkEnd w:id="85"/>
                </w:p>
                <w:bookmarkEnd w:id="84"/>
                <w:bookmarkEnd w:id="86"/>
                <w:p w14:paraId="381E2BAB" w14:textId="77777777" w:rsidR="00CF6FE2" w:rsidRDefault="003C2E19">
                  <w:pPr>
                    <w:pStyle w:val="TAC"/>
                    <w:snapToGrid w:val="0"/>
                    <w:spacing w:before="120" w:after="120"/>
                    <w:jc w:val="left"/>
                    <w:rPr>
                      <w:rFonts w:ascii="Times New Roman" w:eastAsiaTheme="minorEastAsia" w:hAnsi="Times New Roman"/>
                      <w:b/>
                      <w:bCs/>
                      <w:szCs w:val="18"/>
                      <w:lang w:eastAsia="zh-CN"/>
                    </w:rPr>
                  </w:pPr>
                  <w:r>
                    <w:rPr>
                      <w:rFonts w:ascii="Times New Roman" w:hAnsi="Times New Roman"/>
                      <w:szCs w:val="18"/>
                    </w:rPr>
                    <w:t xml:space="preserve">NOTE 2: For DCI format 0_2, the first and second SRS resource sets configured by higher layer parameter </w:t>
                  </w:r>
                  <w:r>
                    <w:rPr>
                      <w:rFonts w:ascii="Times New Roman" w:hAnsi="Times New Roman"/>
                      <w:i/>
                      <w:szCs w:val="18"/>
                    </w:rPr>
                    <w:t xml:space="preserve">srs-ResourceSetToAddModListDCI-0-2 </w:t>
                  </w:r>
                  <w:r>
                    <w:rPr>
                      <w:rFonts w:ascii="Times New Roman" w:hAnsi="Times New Roman"/>
                      <w:szCs w:val="18"/>
                    </w:rPr>
                    <w:t xml:space="preserve">are composed of the first </w:t>
                  </w:r>
                  <m:oMath>
                    <m:sSub>
                      <m:sSubPr>
                        <m:ctrlPr>
                          <w:ins w:id="87" w:author="Siva Muruganathan" w:date="2022-02-21T22:55:00Z">
                            <w:rPr>
                              <w:rFonts w:ascii="Cambria Math" w:eastAsia="Cambria Math" w:hAnsi="Cambria Math"/>
                              <w:i/>
                              <w:szCs w:val="18"/>
                              <w:lang w:eastAsia="zh-CN"/>
                            </w:rPr>
                          </w:ins>
                        </m:ctrlPr>
                      </m:sSubPr>
                      <m:e>
                        <m:r>
                          <w:rPr>
                            <w:rFonts w:ascii="Cambria Math" w:eastAsia="Cambria Math" w:hAnsi="Cambria Math"/>
                            <w:szCs w:val="18"/>
                            <w:lang w:eastAsia="zh-CN"/>
                          </w:rPr>
                          <m:t>N</m:t>
                        </m:r>
                      </m:e>
                      <m:sub>
                        <m:r>
                          <w:rPr>
                            <w:rFonts w:ascii="Cambria Math" w:eastAsia="Cambria Math" w:hAnsi="Cambria Math"/>
                            <w:szCs w:val="18"/>
                            <w:lang w:eastAsia="zh-CN"/>
                          </w:rPr>
                          <m:t>SRS, 0_2</m:t>
                        </m:r>
                      </m:sub>
                    </m:sSub>
                  </m:oMath>
                  <w:r>
                    <w:rPr>
                      <w:rFonts w:ascii="Times New Roman" w:hAnsi="Times New Roman"/>
                      <w:szCs w:val="18"/>
                      <w:lang w:eastAsia="zh-CN"/>
                    </w:rPr>
                    <w:t xml:space="preserve"> SRS resources </w:t>
                  </w:r>
                  <w:r>
                    <w:rPr>
                      <w:rFonts w:ascii="Times New Roman" w:hAnsi="Times New Roman"/>
                      <w:iCs/>
                      <w:szCs w:val="18"/>
                    </w:rPr>
                    <w:t xml:space="preserve">together with other configurations in the first and second SRS resource sets </w:t>
                  </w:r>
                  <w:r>
                    <w:rPr>
                      <w:rFonts w:ascii="Times New Roman" w:hAnsi="Times New Roman"/>
                      <w:szCs w:val="18"/>
                    </w:rPr>
                    <w:t xml:space="preserve">configured by higher layer parameter </w:t>
                  </w:r>
                  <w:r>
                    <w:rPr>
                      <w:rFonts w:ascii="Times New Roman" w:hAnsi="Times New Roman"/>
                      <w:i/>
                      <w:szCs w:val="18"/>
                    </w:rPr>
                    <w:t>srs-ResourceSetToAddModList</w:t>
                  </w:r>
                  <w:r>
                    <w:rPr>
                      <w:rFonts w:ascii="Times New Roman" w:hAnsi="Times New Roman"/>
                      <w:szCs w:val="18"/>
                    </w:rPr>
                    <w:t xml:space="preserve">, if any, and associated with </w:t>
                  </w:r>
                  <w:r>
                    <w:rPr>
                      <w:rFonts w:ascii="Times New Roman" w:hAnsi="Times New Roman"/>
                      <w:szCs w:val="18"/>
                      <w:lang w:eastAsia="zh-CN"/>
                    </w:rPr>
                    <w:t xml:space="preserve">the </w:t>
                  </w:r>
                  <w:r>
                    <w:rPr>
                      <w:rFonts w:ascii="Times New Roman" w:hAnsi="Times New Roman"/>
                      <w:szCs w:val="18"/>
                    </w:rPr>
                    <w:t>higher</w:t>
                  </w:r>
                  <w:r>
                    <w:rPr>
                      <w:rFonts w:ascii="Times New Roman" w:hAnsi="Times New Roman"/>
                      <w:szCs w:val="18"/>
                      <w:lang w:eastAsia="zh-CN"/>
                    </w:rPr>
                    <w:t xml:space="preserve"> </w:t>
                  </w:r>
                  <w:r>
                    <w:rPr>
                      <w:rFonts w:ascii="Times New Roman" w:hAnsi="Times New Roman"/>
                      <w:szCs w:val="18"/>
                    </w:rPr>
                    <w:t xml:space="preserve">layer parameter </w:t>
                  </w:r>
                  <w:r>
                    <w:rPr>
                      <w:rFonts w:ascii="Times New Roman" w:hAnsi="Times New Roman"/>
                      <w:i/>
                      <w:szCs w:val="18"/>
                    </w:rPr>
                    <w:t>usage</w:t>
                  </w:r>
                  <w:r>
                    <w:rPr>
                      <w:rFonts w:ascii="Times New Roman" w:hAnsi="Times New Roman"/>
                      <w:szCs w:val="18"/>
                    </w:rPr>
                    <w:t xml:space="preserve"> </w:t>
                  </w:r>
                  <w:r>
                    <w:rPr>
                      <w:rFonts w:ascii="Times New Roman" w:hAnsi="Times New Roman"/>
                      <w:szCs w:val="18"/>
                      <w:lang w:eastAsia="zh-CN"/>
                    </w:rPr>
                    <w:t>of value</w:t>
                  </w:r>
                  <w:r>
                    <w:rPr>
                      <w:rFonts w:ascii="Times New Roman" w:hAnsi="Times New Roman"/>
                      <w:szCs w:val="18"/>
                    </w:rPr>
                    <w:t xml:space="preserve"> '</w:t>
                  </w:r>
                  <w:r>
                    <w:rPr>
                      <w:rFonts w:ascii="Times New Roman" w:hAnsi="Times New Roman"/>
                      <w:i/>
                      <w:szCs w:val="18"/>
                    </w:rPr>
                    <w:t>codeBook</w:t>
                  </w:r>
                  <w:r>
                    <w:rPr>
                      <w:rFonts w:ascii="Times New Roman" w:hAnsi="Times New Roman"/>
                      <w:szCs w:val="18"/>
                    </w:rPr>
                    <w:t>' or '</w:t>
                  </w:r>
                  <w:r>
                    <w:rPr>
                      <w:rFonts w:ascii="Times New Roman" w:hAnsi="Times New Roman"/>
                      <w:i/>
                      <w:szCs w:val="18"/>
                    </w:rPr>
                    <w:t>nonCodeBook</w:t>
                  </w:r>
                  <w:r>
                    <w:rPr>
                      <w:rFonts w:ascii="Times New Roman" w:hAnsi="Times New Roman"/>
                      <w:szCs w:val="18"/>
                    </w:rPr>
                    <w:t xml:space="preserve">', respectively, </w:t>
                  </w:r>
                  <w:r>
                    <w:rPr>
                      <w:rFonts w:ascii="Times New Roman" w:hAnsi="Times New Roman"/>
                      <w:szCs w:val="18"/>
                      <w:lang w:eastAsia="zh-CN"/>
                    </w:rPr>
                    <w:t xml:space="preserve">except for the higher layer parameters </w:t>
                  </w:r>
                  <w:r>
                    <w:rPr>
                      <w:rFonts w:ascii="Times New Roman" w:hAnsi="Times New Roman"/>
                      <w:i/>
                      <w:iCs/>
                      <w:szCs w:val="18"/>
                      <w:lang w:eastAsia="zh-CN"/>
                    </w:rPr>
                    <w:t>‘</w:t>
                  </w:r>
                  <w:r>
                    <w:rPr>
                      <w:rFonts w:ascii="Times New Roman" w:hAnsi="Times New Roman"/>
                      <w:i/>
                      <w:iCs/>
                      <w:szCs w:val="18"/>
                    </w:rPr>
                    <w:t>srs-ResourceSetId</w:t>
                  </w:r>
                  <w:r>
                    <w:rPr>
                      <w:rFonts w:ascii="Times New Roman" w:hAnsi="Times New Roman"/>
                      <w:i/>
                      <w:iCs/>
                      <w:szCs w:val="18"/>
                      <w:lang w:eastAsia="zh-CN"/>
                    </w:rPr>
                    <w:t>’ and ‘</w:t>
                  </w:r>
                  <w:r>
                    <w:rPr>
                      <w:rFonts w:ascii="Times New Roman" w:hAnsi="Times New Roman"/>
                      <w:i/>
                      <w:iCs/>
                      <w:szCs w:val="18"/>
                    </w:rPr>
                    <w:t>srs-ResourceIdList’</w:t>
                  </w:r>
                  <w:r>
                    <w:rPr>
                      <w:rFonts w:ascii="Times New Roman" w:hAnsi="Times New Roman"/>
                      <w:szCs w:val="18"/>
                      <w:lang w:eastAsia="zh-CN"/>
                    </w:rPr>
                    <w:t>.</w:t>
                  </w:r>
                  <w:ins w:id="88" w:author="ZTE" w:date="2022-02-07T19:14:00Z">
                    <w:r>
                      <w:rPr>
                        <w:rFonts w:ascii="Times New Roman" w:hAnsi="Times New Roman"/>
                        <w:i/>
                        <w:iCs/>
                        <w:szCs w:val="18"/>
                        <w:lang w:eastAsia="zh-CN"/>
                      </w:rPr>
                      <w:t xml:space="preserve"> </w:t>
                    </w:r>
                    <w:r>
                      <w:rPr>
                        <w:rFonts w:ascii="Times New Roman" w:hAnsi="Times New Roman"/>
                        <w:szCs w:val="18"/>
                        <w:lang w:eastAsia="zh-CN"/>
                      </w:rPr>
                      <w:t xml:space="preserve">Where, the value of </w:t>
                    </w:r>
                  </w:ins>
                  <m:oMath>
                    <m:sSub>
                      <m:sSubPr>
                        <m:ctrlPr>
                          <w:ins w:id="89" w:author="ZTE" w:date="2022-02-07T19:14:00Z">
                            <w:rPr>
                              <w:rFonts w:ascii="Cambria Math" w:eastAsia="Cambria Math" w:hAnsi="Cambria Math"/>
                              <w:i/>
                              <w:szCs w:val="18"/>
                              <w:lang w:eastAsia="zh-CN"/>
                            </w:rPr>
                          </w:ins>
                        </m:ctrlPr>
                      </m:sSubPr>
                      <m:e>
                        <m:r>
                          <w:ins w:id="90" w:author="ZTE" w:date="2022-02-07T19:14:00Z">
                            <w:rPr>
                              <w:rFonts w:ascii="Cambria Math" w:eastAsia="Cambria Math" w:hAnsi="Cambria Math"/>
                              <w:szCs w:val="18"/>
                              <w:lang w:eastAsia="zh-CN"/>
                            </w:rPr>
                            <m:t>N</m:t>
                          </w:ins>
                        </m:r>
                      </m:e>
                      <m:sub>
                        <m:r>
                          <w:ins w:id="91" w:author="ZTE" w:date="2022-02-07T19:14:00Z">
                            <w:rPr>
                              <w:rFonts w:ascii="Cambria Math" w:eastAsia="Cambria Math" w:hAnsi="Cambria Math"/>
                              <w:szCs w:val="18"/>
                              <w:lang w:eastAsia="zh-CN"/>
                            </w:rPr>
                            <m:t>SRS, 0_2</m:t>
                          </w:ins>
                        </m:r>
                      </m:sub>
                    </m:sSub>
                  </m:oMath>
                  <w:ins w:id="92" w:author="ZTE" w:date="2022-02-07T19:14:00Z">
                    <w:r>
                      <w:rPr>
                        <w:rFonts w:ascii="Times New Roman" w:hAnsi="Times New Roman"/>
                        <w:szCs w:val="18"/>
                        <w:lang w:eastAsia="zh-CN"/>
                      </w:rPr>
                      <w:t xml:space="preserve"> in two SRS resource sets configured by </w:t>
                    </w:r>
                    <w:r>
                      <w:rPr>
                        <w:rFonts w:ascii="Times New Roman" w:hAnsi="Times New Roman"/>
                        <w:szCs w:val="18"/>
                      </w:rPr>
                      <w:t xml:space="preserve">higher layer parameter </w:t>
                    </w:r>
                    <w:r>
                      <w:rPr>
                        <w:rFonts w:ascii="Times New Roman" w:hAnsi="Times New Roman"/>
                        <w:i/>
                        <w:szCs w:val="18"/>
                      </w:rPr>
                      <w:t xml:space="preserve">srs-ResourceSetToAddModListDCI-0-2 </w:t>
                    </w:r>
                    <w:r>
                      <w:rPr>
                        <w:rFonts w:ascii="Times New Roman" w:hAnsi="Times New Roman"/>
                        <w:szCs w:val="18"/>
                        <w:lang w:eastAsia="zh-CN"/>
                      </w:rPr>
                      <w:t>is the same.</w:t>
                    </w:r>
                  </w:ins>
                </w:p>
              </w:tc>
            </w:tr>
          </w:tbl>
          <w:p w14:paraId="16FB1947" w14:textId="77777777" w:rsidR="00CF6FE2" w:rsidRDefault="003C2E19">
            <w:pPr>
              <w:pStyle w:val="TH"/>
              <w:overflowPunct w:val="0"/>
              <w:autoSpaceDE w:val="0"/>
              <w:autoSpaceDN w:val="0"/>
              <w:adjustRightInd w:val="0"/>
              <w:snapToGrid w:val="0"/>
              <w:spacing w:before="0" w:after="0"/>
              <w:textAlignment w:val="baseline"/>
              <w:rPr>
                <w:rFonts w:ascii="Times New Roman" w:hAnsi="Times New Roman"/>
                <w:sz w:val="18"/>
                <w:szCs w:val="18"/>
                <w:lang w:eastAsia="zh-CN"/>
              </w:rPr>
            </w:pPr>
            <w:r>
              <w:rPr>
                <w:rFonts w:ascii="Times New Roman" w:hAnsi="Times New Roman"/>
                <w:b w:val="0"/>
                <w:bCs/>
                <w:color w:val="FF0000"/>
                <w:sz w:val="18"/>
                <w:szCs w:val="18"/>
                <w:lang w:eastAsia="zh-CN"/>
              </w:rPr>
              <w:t>&lt;Unchanged part omitted&gt;</w:t>
            </w:r>
          </w:p>
        </w:tc>
      </w:tr>
    </w:tbl>
    <w:p w14:paraId="7DE09BAF" w14:textId="77777777" w:rsidR="00CF6FE2" w:rsidRDefault="00CF6FE2"/>
    <w:p w14:paraId="2CC17466" w14:textId="77777777" w:rsidR="00CF6FE2" w:rsidRDefault="003C2E19">
      <w:pPr>
        <w:autoSpaceDE w:val="0"/>
        <w:autoSpaceDN w:val="0"/>
        <w:adjustRightInd w:val="0"/>
        <w:snapToGrid w:val="0"/>
        <w:spacing w:after="0"/>
        <w:rPr>
          <w:rFonts w:ascii="Times New Roman" w:hAnsi="Times New Roman" w:cs="Times New Roman"/>
          <w:sz w:val="18"/>
          <w:szCs w:val="18"/>
          <w:lang w:val="en-GB" w:eastAsia="zh-CN"/>
        </w:rPr>
      </w:pPr>
      <w:r>
        <w:rPr>
          <w:rFonts w:ascii="Times New Roman" w:hAnsi="Times New Roman" w:cs="Times New Roman"/>
          <w:sz w:val="18"/>
          <w:szCs w:val="18"/>
          <w:lang w:val="en-GB" w:eastAsia="zh-CN"/>
        </w:rPr>
        <w:t>Please provide your views,</w:t>
      </w:r>
    </w:p>
    <w:p w14:paraId="149B2F38" w14:textId="77777777" w:rsidR="00CF6FE2" w:rsidRDefault="00CF6FE2">
      <w:pPr>
        <w:autoSpaceDE w:val="0"/>
        <w:autoSpaceDN w:val="0"/>
        <w:adjustRightInd w:val="0"/>
        <w:snapToGrid w:val="0"/>
        <w:spacing w:after="0"/>
        <w:rPr>
          <w:rFonts w:ascii="Times New Roman" w:hAnsi="Times New Roman" w:cs="Times New Roman"/>
          <w:sz w:val="18"/>
          <w:szCs w:val="18"/>
          <w:lang w:val="en-GB" w:eastAsia="zh-CN"/>
        </w:rPr>
      </w:pPr>
    </w:p>
    <w:tbl>
      <w:tblPr>
        <w:tblStyle w:val="TableGrid62"/>
        <w:tblW w:w="9377" w:type="dxa"/>
        <w:tblLayout w:type="fixed"/>
        <w:tblLook w:val="04A0" w:firstRow="1" w:lastRow="0" w:firstColumn="1" w:lastColumn="0" w:noHBand="0" w:noVBand="1"/>
      </w:tblPr>
      <w:tblGrid>
        <w:gridCol w:w="1898"/>
        <w:gridCol w:w="7479"/>
      </w:tblGrid>
      <w:tr w:rsidR="00CF6FE2" w14:paraId="25248600" w14:textId="77777777">
        <w:trPr>
          <w:trHeight w:val="327"/>
        </w:trPr>
        <w:tc>
          <w:tcPr>
            <w:tcW w:w="1898" w:type="dxa"/>
            <w:tcBorders>
              <w:top w:val="single" w:sz="4" w:space="0" w:color="auto"/>
              <w:left w:val="single" w:sz="4" w:space="0" w:color="auto"/>
              <w:bottom w:val="single" w:sz="4" w:space="0" w:color="auto"/>
              <w:right w:val="single" w:sz="4" w:space="0" w:color="auto"/>
            </w:tcBorders>
          </w:tcPr>
          <w:p w14:paraId="206F39BC" w14:textId="77777777" w:rsidR="00CF6FE2" w:rsidRDefault="003C2E19">
            <w:pPr>
              <w:autoSpaceDE w:val="0"/>
              <w:autoSpaceDN w:val="0"/>
              <w:adjustRightInd w:val="0"/>
              <w:snapToGrid w:val="0"/>
              <w:jc w:val="center"/>
              <w:rPr>
                <w:b/>
                <w:bCs/>
                <w:sz w:val="18"/>
                <w:szCs w:val="18"/>
                <w:lang w:eastAsia="zh-CN"/>
              </w:rPr>
            </w:pPr>
            <w:r>
              <w:rPr>
                <w:b/>
                <w:bCs/>
                <w:sz w:val="18"/>
                <w:szCs w:val="18"/>
                <w:lang w:eastAsia="zh-CN"/>
              </w:rPr>
              <w:lastRenderedPageBreak/>
              <w:t>Company</w:t>
            </w:r>
          </w:p>
        </w:tc>
        <w:tc>
          <w:tcPr>
            <w:tcW w:w="7479" w:type="dxa"/>
            <w:tcBorders>
              <w:top w:val="single" w:sz="4" w:space="0" w:color="auto"/>
              <w:left w:val="single" w:sz="4" w:space="0" w:color="auto"/>
              <w:bottom w:val="single" w:sz="4" w:space="0" w:color="auto"/>
              <w:right w:val="single" w:sz="4" w:space="0" w:color="auto"/>
            </w:tcBorders>
          </w:tcPr>
          <w:p w14:paraId="66069239" w14:textId="77777777" w:rsidR="00CF6FE2" w:rsidRDefault="003C2E19">
            <w:pPr>
              <w:autoSpaceDE w:val="0"/>
              <w:autoSpaceDN w:val="0"/>
              <w:adjustRightInd w:val="0"/>
              <w:snapToGrid w:val="0"/>
              <w:jc w:val="center"/>
              <w:rPr>
                <w:b/>
                <w:bCs/>
                <w:sz w:val="18"/>
                <w:szCs w:val="18"/>
                <w:lang w:eastAsia="zh-CN"/>
              </w:rPr>
            </w:pPr>
            <w:r>
              <w:rPr>
                <w:b/>
                <w:bCs/>
                <w:sz w:val="18"/>
                <w:szCs w:val="18"/>
                <w:lang w:eastAsia="zh-CN"/>
              </w:rPr>
              <w:t>Comments</w:t>
            </w:r>
          </w:p>
        </w:tc>
      </w:tr>
      <w:tr w:rsidR="00CF6FE2" w14:paraId="3BF2D3CD" w14:textId="77777777">
        <w:trPr>
          <w:trHeight w:val="372"/>
        </w:trPr>
        <w:tc>
          <w:tcPr>
            <w:tcW w:w="1898" w:type="dxa"/>
            <w:tcBorders>
              <w:top w:val="single" w:sz="4" w:space="0" w:color="auto"/>
              <w:left w:val="single" w:sz="4" w:space="0" w:color="auto"/>
              <w:bottom w:val="single" w:sz="4" w:space="0" w:color="auto"/>
              <w:right w:val="single" w:sz="4" w:space="0" w:color="auto"/>
            </w:tcBorders>
          </w:tcPr>
          <w:p w14:paraId="05357A0E" w14:textId="77777777" w:rsidR="00CF6FE2" w:rsidRDefault="003C2E19">
            <w:pPr>
              <w:autoSpaceDE w:val="0"/>
              <w:autoSpaceDN w:val="0"/>
              <w:adjustRightInd w:val="0"/>
              <w:snapToGrid w:val="0"/>
              <w:jc w:val="both"/>
              <w:rPr>
                <w:sz w:val="18"/>
                <w:szCs w:val="18"/>
                <w:lang w:eastAsia="zh-CN"/>
              </w:rPr>
            </w:pPr>
            <w:r>
              <w:rPr>
                <w:sz w:val="18"/>
                <w:szCs w:val="18"/>
                <w:lang w:eastAsia="zh-CN"/>
              </w:rPr>
              <w:t>Apple</w:t>
            </w:r>
          </w:p>
        </w:tc>
        <w:tc>
          <w:tcPr>
            <w:tcW w:w="7479" w:type="dxa"/>
            <w:tcBorders>
              <w:top w:val="single" w:sz="4" w:space="0" w:color="auto"/>
              <w:left w:val="single" w:sz="4" w:space="0" w:color="auto"/>
              <w:bottom w:val="single" w:sz="4" w:space="0" w:color="auto"/>
              <w:right w:val="single" w:sz="4" w:space="0" w:color="auto"/>
            </w:tcBorders>
          </w:tcPr>
          <w:p w14:paraId="6F982C92" w14:textId="77777777" w:rsidR="00CF6FE2" w:rsidRDefault="003C2E19">
            <w:pPr>
              <w:rPr>
                <w:sz w:val="18"/>
                <w:szCs w:val="18"/>
                <w:lang w:eastAsia="zh-CN"/>
              </w:rPr>
            </w:pPr>
            <w:r>
              <w:rPr>
                <w:sz w:val="18"/>
                <w:szCs w:val="18"/>
                <w:lang w:eastAsia="zh-CN"/>
              </w:rPr>
              <w:t>OK</w:t>
            </w:r>
          </w:p>
        </w:tc>
      </w:tr>
      <w:tr w:rsidR="00CF6FE2" w14:paraId="4F94EE27" w14:textId="77777777">
        <w:trPr>
          <w:trHeight w:val="372"/>
        </w:trPr>
        <w:tc>
          <w:tcPr>
            <w:tcW w:w="1898" w:type="dxa"/>
            <w:tcBorders>
              <w:top w:val="single" w:sz="4" w:space="0" w:color="auto"/>
              <w:left w:val="single" w:sz="4" w:space="0" w:color="auto"/>
              <w:bottom w:val="single" w:sz="4" w:space="0" w:color="auto"/>
              <w:right w:val="single" w:sz="4" w:space="0" w:color="auto"/>
            </w:tcBorders>
          </w:tcPr>
          <w:p w14:paraId="6DB43590" w14:textId="77777777" w:rsidR="00CF6FE2" w:rsidRDefault="003C2E19">
            <w:pPr>
              <w:autoSpaceDE w:val="0"/>
              <w:autoSpaceDN w:val="0"/>
              <w:adjustRightInd w:val="0"/>
              <w:snapToGrid w:val="0"/>
              <w:jc w:val="both"/>
              <w:rPr>
                <w:sz w:val="18"/>
                <w:szCs w:val="18"/>
                <w:lang w:eastAsia="zh-CN"/>
              </w:rPr>
            </w:pPr>
            <w:r>
              <w:rPr>
                <w:rFonts w:hint="eastAsia"/>
                <w:sz w:val="18"/>
                <w:szCs w:val="18"/>
                <w:lang w:eastAsia="zh-CN"/>
              </w:rPr>
              <w:t>L</w:t>
            </w:r>
            <w:r>
              <w:rPr>
                <w:sz w:val="18"/>
                <w:szCs w:val="18"/>
                <w:lang w:eastAsia="zh-CN"/>
              </w:rPr>
              <w:t>enovo</w:t>
            </w:r>
          </w:p>
        </w:tc>
        <w:tc>
          <w:tcPr>
            <w:tcW w:w="7479" w:type="dxa"/>
            <w:tcBorders>
              <w:top w:val="single" w:sz="4" w:space="0" w:color="auto"/>
              <w:left w:val="single" w:sz="4" w:space="0" w:color="auto"/>
              <w:bottom w:val="single" w:sz="4" w:space="0" w:color="auto"/>
              <w:right w:val="single" w:sz="4" w:space="0" w:color="auto"/>
            </w:tcBorders>
          </w:tcPr>
          <w:p w14:paraId="3577CA34" w14:textId="77777777" w:rsidR="00CF6FE2" w:rsidRDefault="003C2E19">
            <w:pPr>
              <w:rPr>
                <w:sz w:val="18"/>
                <w:szCs w:val="18"/>
                <w:lang w:eastAsia="zh-CN"/>
              </w:rPr>
            </w:pPr>
            <w:r>
              <w:rPr>
                <w:rFonts w:hint="eastAsia"/>
                <w:sz w:val="18"/>
                <w:szCs w:val="18"/>
                <w:lang w:eastAsia="zh-CN"/>
              </w:rPr>
              <w:t>S</w:t>
            </w:r>
            <w:r>
              <w:rPr>
                <w:sz w:val="18"/>
                <w:szCs w:val="18"/>
                <w:lang w:eastAsia="zh-CN"/>
              </w:rPr>
              <w:t>upport</w:t>
            </w:r>
          </w:p>
        </w:tc>
      </w:tr>
      <w:tr w:rsidR="00CF6FE2" w14:paraId="7D6E5A57" w14:textId="77777777">
        <w:trPr>
          <w:trHeight w:val="372"/>
        </w:trPr>
        <w:tc>
          <w:tcPr>
            <w:tcW w:w="1898" w:type="dxa"/>
            <w:tcBorders>
              <w:top w:val="single" w:sz="4" w:space="0" w:color="auto"/>
              <w:left w:val="single" w:sz="4" w:space="0" w:color="auto"/>
              <w:bottom w:val="single" w:sz="4" w:space="0" w:color="auto"/>
              <w:right w:val="single" w:sz="4" w:space="0" w:color="auto"/>
            </w:tcBorders>
          </w:tcPr>
          <w:p w14:paraId="1F813007" w14:textId="77777777" w:rsidR="00CF6FE2" w:rsidRDefault="003C2E19">
            <w:pPr>
              <w:autoSpaceDE w:val="0"/>
              <w:autoSpaceDN w:val="0"/>
              <w:adjustRightInd w:val="0"/>
              <w:snapToGrid w:val="0"/>
              <w:jc w:val="both"/>
              <w:rPr>
                <w:sz w:val="18"/>
                <w:szCs w:val="18"/>
                <w:lang w:eastAsia="zh-CN"/>
              </w:rPr>
            </w:pPr>
            <w:r>
              <w:rPr>
                <w:sz w:val="18"/>
                <w:szCs w:val="18"/>
                <w:lang w:eastAsia="zh-CN"/>
              </w:rPr>
              <w:t>QC</w:t>
            </w:r>
          </w:p>
        </w:tc>
        <w:tc>
          <w:tcPr>
            <w:tcW w:w="7479" w:type="dxa"/>
            <w:tcBorders>
              <w:top w:val="single" w:sz="4" w:space="0" w:color="auto"/>
              <w:left w:val="single" w:sz="4" w:space="0" w:color="auto"/>
              <w:bottom w:val="single" w:sz="4" w:space="0" w:color="auto"/>
              <w:right w:val="single" w:sz="4" w:space="0" w:color="auto"/>
            </w:tcBorders>
          </w:tcPr>
          <w:p w14:paraId="3A1C3890" w14:textId="77777777" w:rsidR="00CF6FE2" w:rsidRDefault="003C2E19">
            <w:pPr>
              <w:rPr>
                <w:sz w:val="18"/>
                <w:szCs w:val="18"/>
                <w:lang w:eastAsia="zh-CN"/>
              </w:rPr>
            </w:pPr>
            <w:r>
              <w:rPr>
                <w:sz w:val="18"/>
                <w:szCs w:val="18"/>
                <w:lang w:eastAsia="zh-CN"/>
              </w:rPr>
              <w:t xml:space="preserve">Not necessary. This seems to be already captured in 38.214: </w:t>
            </w:r>
          </w:p>
          <w:p w14:paraId="67B2B2BE" w14:textId="77777777" w:rsidR="00CF6FE2" w:rsidRDefault="00CF6FE2">
            <w:pPr>
              <w:rPr>
                <w:sz w:val="18"/>
                <w:szCs w:val="18"/>
                <w:lang w:eastAsia="zh-CN"/>
              </w:rPr>
            </w:pPr>
          </w:p>
          <w:p w14:paraId="4D801956" w14:textId="77777777" w:rsidR="00CF6FE2" w:rsidRDefault="003C2E19">
            <w:pPr>
              <w:rPr>
                <w:color w:val="000000"/>
                <w:sz w:val="18"/>
                <w:szCs w:val="18"/>
                <w:lang w:eastAsia="zh-CN"/>
              </w:rPr>
            </w:pPr>
            <w:r>
              <w:rPr>
                <w:color w:val="000000"/>
                <w:sz w:val="18"/>
                <w:szCs w:val="18"/>
                <w:lang w:eastAsia="zh-CN"/>
              </w:rPr>
              <w:t xml:space="preserve">When two SRS resource sets are configured in </w:t>
            </w:r>
            <w:r>
              <w:rPr>
                <w:i/>
                <w:color w:val="000000"/>
                <w:sz w:val="18"/>
                <w:szCs w:val="18"/>
                <w:lang w:eastAsia="zh-CN"/>
              </w:rPr>
              <w:t>srs-ResourceSetToAddModList</w:t>
            </w:r>
            <w:r>
              <w:rPr>
                <w:color w:val="000000"/>
                <w:sz w:val="18"/>
                <w:szCs w:val="18"/>
                <w:lang w:eastAsia="zh-CN"/>
              </w:rPr>
              <w:t xml:space="preserve"> or </w:t>
            </w:r>
            <w:r>
              <w:rPr>
                <w:i/>
                <w:color w:val="000000"/>
                <w:sz w:val="18"/>
                <w:szCs w:val="18"/>
                <w:lang w:eastAsia="zh-CN"/>
              </w:rPr>
              <w:t xml:space="preserve">srs-ResourceSetToAddModListDCI-0-2 </w:t>
            </w:r>
            <w:r>
              <w:rPr>
                <w:color w:val="000000"/>
                <w:sz w:val="18"/>
                <w:szCs w:val="18"/>
                <w:lang w:eastAsia="zh-CN"/>
              </w:rPr>
              <w:t xml:space="preserve">with higher layer parameter </w:t>
            </w:r>
            <w:r>
              <w:rPr>
                <w:i/>
                <w:color w:val="000000"/>
                <w:sz w:val="18"/>
                <w:szCs w:val="18"/>
                <w:lang w:eastAsia="zh-CN"/>
              </w:rPr>
              <w:t xml:space="preserve">usage </w:t>
            </w:r>
            <w:r>
              <w:rPr>
                <w:color w:val="000000"/>
                <w:sz w:val="18"/>
                <w:szCs w:val="18"/>
                <w:lang w:eastAsia="zh-CN"/>
              </w:rPr>
              <w:t xml:space="preserve">in </w:t>
            </w:r>
            <w:r>
              <w:rPr>
                <w:i/>
                <w:color w:val="000000"/>
                <w:sz w:val="18"/>
                <w:szCs w:val="18"/>
                <w:lang w:eastAsia="zh-CN"/>
              </w:rPr>
              <w:t>SRS-ResourceSet</w:t>
            </w:r>
            <w:r>
              <w:rPr>
                <w:color w:val="000000"/>
                <w:sz w:val="18"/>
                <w:szCs w:val="18"/>
                <w:lang w:eastAsia="zh-CN"/>
              </w:rPr>
              <w:t xml:space="preserve"> set to 'codebook’, the UE is not expected to be configured with different number of SRS resources in the two SRS resource sets.  </w:t>
            </w:r>
          </w:p>
          <w:p w14:paraId="4658CAD0" w14:textId="77777777" w:rsidR="00CF6FE2" w:rsidRDefault="003C2E19">
            <w:pPr>
              <w:rPr>
                <w:color w:val="000000"/>
                <w:sz w:val="18"/>
                <w:szCs w:val="18"/>
                <w:lang w:eastAsia="zh-CN"/>
              </w:rPr>
            </w:pPr>
            <w:r>
              <w:rPr>
                <w:color w:val="000000"/>
                <w:sz w:val="18"/>
                <w:szCs w:val="18"/>
                <w:lang w:eastAsia="zh-CN"/>
              </w:rPr>
              <w:t>…</w:t>
            </w:r>
          </w:p>
          <w:p w14:paraId="57696DD8" w14:textId="77777777" w:rsidR="00CF6FE2" w:rsidRDefault="003C2E19">
            <w:pPr>
              <w:rPr>
                <w:color w:val="000000"/>
                <w:sz w:val="18"/>
                <w:szCs w:val="18"/>
                <w:lang w:eastAsia="zh-CN"/>
              </w:rPr>
            </w:pPr>
            <w:r>
              <w:rPr>
                <w:color w:val="000000"/>
                <w:sz w:val="18"/>
                <w:szCs w:val="18"/>
                <w:lang w:eastAsia="zh-CN"/>
              </w:rPr>
              <w:t xml:space="preserve">When two SRS resource sets are configured in </w:t>
            </w:r>
            <w:r>
              <w:rPr>
                <w:i/>
                <w:color w:val="000000"/>
                <w:sz w:val="18"/>
                <w:szCs w:val="18"/>
                <w:lang w:eastAsia="zh-CN"/>
              </w:rPr>
              <w:t>srs-ResourceSetToAddModList</w:t>
            </w:r>
            <w:r>
              <w:rPr>
                <w:color w:val="000000"/>
                <w:sz w:val="18"/>
                <w:szCs w:val="18"/>
                <w:lang w:eastAsia="zh-CN"/>
              </w:rPr>
              <w:t xml:space="preserve"> or </w:t>
            </w:r>
            <w:r>
              <w:rPr>
                <w:i/>
                <w:color w:val="000000"/>
                <w:sz w:val="18"/>
                <w:szCs w:val="18"/>
                <w:lang w:eastAsia="zh-CN"/>
              </w:rPr>
              <w:t xml:space="preserve">srs-ResourceSetToAddModListDCI-0-2 </w:t>
            </w:r>
            <w:r>
              <w:rPr>
                <w:color w:val="000000"/>
                <w:sz w:val="18"/>
                <w:szCs w:val="18"/>
                <w:lang w:eastAsia="zh-CN"/>
              </w:rPr>
              <w:t xml:space="preserve">with higher layer parameter </w:t>
            </w:r>
            <w:r>
              <w:rPr>
                <w:i/>
                <w:color w:val="000000"/>
                <w:sz w:val="18"/>
                <w:szCs w:val="18"/>
                <w:lang w:eastAsia="zh-CN"/>
              </w:rPr>
              <w:t xml:space="preserve">usage </w:t>
            </w:r>
            <w:r>
              <w:rPr>
                <w:color w:val="000000"/>
                <w:sz w:val="18"/>
                <w:szCs w:val="18"/>
                <w:lang w:eastAsia="zh-CN"/>
              </w:rPr>
              <w:t xml:space="preserve">in </w:t>
            </w:r>
            <w:r>
              <w:rPr>
                <w:i/>
                <w:color w:val="000000"/>
                <w:sz w:val="18"/>
                <w:szCs w:val="18"/>
                <w:lang w:eastAsia="zh-CN"/>
              </w:rPr>
              <w:t>SRS-ResourceSet</w:t>
            </w:r>
            <w:r>
              <w:rPr>
                <w:color w:val="000000"/>
                <w:sz w:val="18"/>
                <w:szCs w:val="18"/>
                <w:lang w:eastAsia="zh-CN"/>
              </w:rPr>
              <w:t xml:space="preserve"> set to 'nonCodebook’, the UE is not expected to be configured with different number of SRS resources in the two SRS resource sets.  </w:t>
            </w:r>
          </w:p>
          <w:p w14:paraId="02A7E0F9" w14:textId="77777777" w:rsidR="00CF6FE2" w:rsidRDefault="00CF6FE2">
            <w:pPr>
              <w:rPr>
                <w:sz w:val="18"/>
                <w:szCs w:val="18"/>
                <w:lang w:eastAsia="zh-CN"/>
              </w:rPr>
            </w:pPr>
          </w:p>
        </w:tc>
      </w:tr>
      <w:tr w:rsidR="00CF6FE2" w14:paraId="76B2257B" w14:textId="77777777">
        <w:trPr>
          <w:trHeight w:val="372"/>
        </w:trPr>
        <w:tc>
          <w:tcPr>
            <w:tcW w:w="1898" w:type="dxa"/>
            <w:tcBorders>
              <w:top w:val="single" w:sz="4" w:space="0" w:color="auto"/>
              <w:left w:val="single" w:sz="4" w:space="0" w:color="auto"/>
              <w:bottom w:val="single" w:sz="4" w:space="0" w:color="auto"/>
              <w:right w:val="single" w:sz="4" w:space="0" w:color="auto"/>
            </w:tcBorders>
          </w:tcPr>
          <w:p w14:paraId="0D8CAA0E" w14:textId="77777777" w:rsidR="00CF6FE2" w:rsidRDefault="003C2E19">
            <w:pPr>
              <w:autoSpaceDE w:val="0"/>
              <w:autoSpaceDN w:val="0"/>
              <w:adjustRightInd w:val="0"/>
              <w:snapToGrid w:val="0"/>
              <w:jc w:val="both"/>
              <w:rPr>
                <w:rFonts w:eastAsia="Malgun Gothic"/>
                <w:sz w:val="18"/>
                <w:szCs w:val="18"/>
                <w:lang w:eastAsia="ko-KR"/>
              </w:rPr>
            </w:pPr>
            <w:r>
              <w:rPr>
                <w:rFonts w:eastAsia="Malgun Gothic" w:hint="eastAsia"/>
                <w:sz w:val="18"/>
                <w:szCs w:val="18"/>
                <w:lang w:eastAsia="ko-KR"/>
              </w:rPr>
              <w:t>Samsung</w:t>
            </w:r>
          </w:p>
        </w:tc>
        <w:tc>
          <w:tcPr>
            <w:tcW w:w="7479" w:type="dxa"/>
            <w:tcBorders>
              <w:top w:val="single" w:sz="4" w:space="0" w:color="auto"/>
              <w:left w:val="single" w:sz="4" w:space="0" w:color="auto"/>
              <w:bottom w:val="single" w:sz="4" w:space="0" w:color="auto"/>
              <w:right w:val="single" w:sz="4" w:space="0" w:color="auto"/>
            </w:tcBorders>
          </w:tcPr>
          <w:p w14:paraId="68649B99" w14:textId="77777777" w:rsidR="00CF6FE2" w:rsidRDefault="003C2E19">
            <w:pPr>
              <w:rPr>
                <w:rFonts w:eastAsia="Malgun Gothic"/>
                <w:sz w:val="18"/>
                <w:szCs w:val="18"/>
                <w:lang w:eastAsia="ko-KR"/>
              </w:rPr>
            </w:pPr>
            <w:r>
              <w:rPr>
                <w:rFonts w:eastAsia="Malgun Gothic"/>
                <w:sz w:val="18"/>
                <w:szCs w:val="18"/>
                <w:lang w:eastAsia="ko-KR"/>
              </w:rPr>
              <w:t>W</w:t>
            </w:r>
            <w:r>
              <w:rPr>
                <w:rFonts w:eastAsia="Malgun Gothic" w:hint="eastAsia"/>
                <w:sz w:val="18"/>
                <w:szCs w:val="18"/>
                <w:lang w:eastAsia="ko-KR"/>
              </w:rPr>
              <w:t xml:space="preserve">e </w:t>
            </w:r>
            <w:r>
              <w:rPr>
                <w:rFonts w:eastAsia="Malgun Gothic"/>
                <w:sz w:val="18"/>
                <w:szCs w:val="18"/>
                <w:lang w:eastAsia="ko-KR"/>
              </w:rPr>
              <w:t>can share similar view to Qualcomm. This TP is not necessary.</w:t>
            </w:r>
          </w:p>
        </w:tc>
      </w:tr>
      <w:tr w:rsidR="00CF6FE2" w14:paraId="6B1DE455" w14:textId="77777777">
        <w:trPr>
          <w:trHeight w:val="372"/>
        </w:trPr>
        <w:tc>
          <w:tcPr>
            <w:tcW w:w="1898" w:type="dxa"/>
            <w:tcBorders>
              <w:top w:val="single" w:sz="4" w:space="0" w:color="auto"/>
              <w:left w:val="single" w:sz="4" w:space="0" w:color="auto"/>
              <w:bottom w:val="single" w:sz="4" w:space="0" w:color="auto"/>
              <w:right w:val="single" w:sz="4" w:space="0" w:color="auto"/>
            </w:tcBorders>
          </w:tcPr>
          <w:p w14:paraId="2B54C4EA" w14:textId="77777777" w:rsidR="00CF6FE2" w:rsidRDefault="003C2E19">
            <w:pPr>
              <w:autoSpaceDE w:val="0"/>
              <w:autoSpaceDN w:val="0"/>
              <w:adjustRightInd w:val="0"/>
              <w:snapToGrid w:val="0"/>
              <w:jc w:val="both"/>
              <w:rPr>
                <w:sz w:val="18"/>
                <w:szCs w:val="18"/>
                <w:lang w:eastAsia="ko-KR"/>
              </w:rPr>
            </w:pPr>
            <w:r>
              <w:rPr>
                <w:rFonts w:hint="eastAsia"/>
                <w:sz w:val="18"/>
                <w:szCs w:val="18"/>
                <w:lang w:eastAsia="zh-CN"/>
              </w:rPr>
              <w:t>ZTE</w:t>
            </w:r>
          </w:p>
        </w:tc>
        <w:tc>
          <w:tcPr>
            <w:tcW w:w="7479" w:type="dxa"/>
            <w:tcBorders>
              <w:top w:val="single" w:sz="4" w:space="0" w:color="auto"/>
              <w:left w:val="single" w:sz="4" w:space="0" w:color="auto"/>
              <w:bottom w:val="single" w:sz="4" w:space="0" w:color="auto"/>
              <w:right w:val="single" w:sz="4" w:space="0" w:color="auto"/>
            </w:tcBorders>
          </w:tcPr>
          <w:p w14:paraId="6E1307C4" w14:textId="77777777" w:rsidR="00CF6FE2" w:rsidRDefault="003C2E19">
            <w:pPr>
              <w:rPr>
                <w:sz w:val="18"/>
                <w:szCs w:val="18"/>
                <w:lang w:eastAsia="ko-KR"/>
              </w:rPr>
            </w:pPr>
            <w:r>
              <w:rPr>
                <w:rFonts w:hint="eastAsia"/>
                <w:sz w:val="18"/>
                <w:szCs w:val="18"/>
                <w:lang w:eastAsia="zh-CN"/>
              </w:rPr>
              <w:t>We tend to agree with QC.</w:t>
            </w:r>
          </w:p>
        </w:tc>
      </w:tr>
      <w:tr w:rsidR="00CF6FE2" w14:paraId="320662EF" w14:textId="77777777">
        <w:trPr>
          <w:trHeight w:val="372"/>
        </w:trPr>
        <w:tc>
          <w:tcPr>
            <w:tcW w:w="1898" w:type="dxa"/>
            <w:tcBorders>
              <w:top w:val="single" w:sz="4" w:space="0" w:color="auto"/>
              <w:left w:val="single" w:sz="4" w:space="0" w:color="auto"/>
              <w:bottom w:val="single" w:sz="4" w:space="0" w:color="auto"/>
              <w:right w:val="single" w:sz="4" w:space="0" w:color="auto"/>
            </w:tcBorders>
          </w:tcPr>
          <w:p w14:paraId="74CD9413" w14:textId="77777777" w:rsidR="00CF6FE2" w:rsidRDefault="003C2E19">
            <w:pPr>
              <w:autoSpaceDE w:val="0"/>
              <w:autoSpaceDN w:val="0"/>
              <w:adjustRightInd w:val="0"/>
              <w:snapToGrid w:val="0"/>
              <w:jc w:val="both"/>
              <w:rPr>
                <w:sz w:val="18"/>
                <w:szCs w:val="18"/>
                <w:lang w:eastAsia="zh-CN"/>
              </w:rPr>
            </w:pPr>
            <w:r>
              <w:rPr>
                <w:sz w:val="18"/>
                <w:szCs w:val="18"/>
                <w:lang w:eastAsia="zh-CN"/>
              </w:rPr>
              <w:t>MediaTek</w:t>
            </w:r>
          </w:p>
        </w:tc>
        <w:tc>
          <w:tcPr>
            <w:tcW w:w="7479" w:type="dxa"/>
            <w:tcBorders>
              <w:top w:val="single" w:sz="4" w:space="0" w:color="auto"/>
              <w:left w:val="single" w:sz="4" w:space="0" w:color="auto"/>
              <w:bottom w:val="single" w:sz="4" w:space="0" w:color="auto"/>
              <w:right w:val="single" w:sz="4" w:space="0" w:color="auto"/>
            </w:tcBorders>
          </w:tcPr>
          <w:p w14:paraId="0DB69F35" w14:textId="77777777" w:rsidR="00CF6FE2" w:rsidRDefault="003C2E19">
            <w:pPr>
              <w:rPr>
                <w:sz w:val="18"/>
                <w:szCs w:val="18"/>
                <w:lang w:eastAsia="zh-CN"/>
              </w:rPr>
            </w:pPr>
            <w:r>
              <w:rPr>
                <w:sz w:val="18"/>
                <w:szCs w:val="18"/>
                <w:lang w:eastAsia="zh-CN"/>
              </w:rPr>
              <w:t>Not needed. We share the same view as QC.</w:t>
            </w:r>
          </w:p>
        </w:tc>
      </w:tr>
      <w:tr w:rsidR="00CF6FE2" w14:paraId="41644D47" w14:textId="77777777">
        <w:trPr>
          <w:trHeight w:val="372"/>
        </w:trPr>
        <w:tc>
          <w:tcPr>
            <w:tcW w:w="1898" w:type="dxa"/>
            <w:tcBorders>
              <w:top w:val="single" w:sz="4" w:space="0" w:color="auto"/>
              <w:left w:val="single" w:sz="4" w:space="0" w:color="auto"/>
              <w:bottom w:val="single" w:sz="4" w:space="0" w:color="auto"/>
              <w:right w:val="single" w:sz="4" w:space="0" w:color="auto"/>
            </w:tcBorders>
          </w:tcPr>
          <w:p w14:paraId="3A0E4AE2" w14:textId="77777777" w:rsidR="00CF6FE2" w:rsidRDefault="003C2E19">
            <w:pPr>
              <w:autoSpaceDE w:val="0"/>
              <w:autoSpaceDN w:val="0"/>
              <w:adjustRightInd w:val="0"/>
              <w:snapToGrid w:val="0"/>
              <w:jc w:val="both"/>
              <w:rPr>
                <w:sz w:val="18"/>
                <w:szCs w:val="18"/>
                <w:lang w:eastAsia="zh-CN"/>
              </w:rPr>
            </w:pPr>
            <w:r>
              <w:rPr>
                <w:rFonts w:eastAsia="Malgun Gothic"/>
                <w:sz w:val="18"/>
                <w:szCs w:val="18"/>
                <w:lang w:eastAsia="ko-KR"/>
              </w:rPr>
              <w:t>OPPO</w:t>
            </w:r>
          </w:p>
        </w:tc>
        <w:tc>
          <w:tcPr>
            <w:tcW w:w="7479" w:type="dxa"/>
            <w:tcBorders>
              <w:top w:val="single" w:sz="4" w:space="0" w:color="auto"/>
              <w:left w:val="single" w:sz="4" w:space="0" w:color="auto"/>
              <w:bottom w:val="single" w:sz="4" w:space="0" w:color="auto"/>
              <w:right w:val="single" w:sz="4" w:space="0" w:color="auto"/>
            </w:tcBorders>
          </w:tcPr>
          <w:p w14:paraId="515B94B2" w14:textId="77777777" w:rsidR="00CF6FE2" w:rsidRDefault="003C2E19">
            <w:pPr>
              <w:rPr>
                <w:sz w:val="18"/>
                <w:szCs w:val="18"/>
                <w:lang w:eastAsia="zh-CN"/>
              </w:rPr>
            </w:pPr>
            <w:r>
              <w:rPr>
                <w:rFonts w:eastAsia="Malgun Gothic"/>
                <w:sz w:val="18"/>
                <w:szCs w:val="18"/>
                <w:lang w:eastAsia="ko-KR"/>
              </w:rPr>
              <w:t>Share the similar as QC/Samsung.</w:t>
            </w:r>
          </w:p>
        </w:tc>
      </w:tr>
      <w:tr w:rsidR="00CF6FE2" w14:paraId="65B20F9F" w14:textId="77777777">
        <w:trPr>
          <w:trHeight w:val="372"/>
        </w:trPr>
        <w:tc>
          <w:tcPr>
            <w:tcW w:w="1898" w:type="dxa"/>
            <w:tcBorders>
              <w:top w:val="single" w:sz="4" w:space="0" w:color="auto"/>
              <w:left w:val="single" w:sz="4" w:space="0" w:color="auto"/>
              <w:bottom w:val="single" w:sz="4" w:space="0" w:color="auto"/>
              <w:right w:val="single" w:sz="4" w:space="0" w:color="auto"/>
            </w:tcBorders>
          </w:tcPr>
          <w:p w14:paraId="3FF563C0" w14:textId="77777777" w:rsidR="00CF6FE2" w:rsidRDefault="003C2E19">
            <w:pPr>
              <w:autoSpaceDE w:val="0"/>
              <w:autoSpaceDN w:val="0"/>
              <w:adjustRightInd w:val="0"/>
              <w:snapToGrid w:val="0"/>
              <w:jc w:val="both"/>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7479" w:type="dxa"/>
            <w:tcBorders>
              <w:top w:val="single" w:sz="4" w:space="0" w:color="auto"/>
              <w:left w:val="single" w:sz="4" w:space="0" w:color="auto"/>
              <w:bottom w:val="single" w:sz="4" w:space="0" w:color="auto"/>
              <w:right w:val="single" w:sz="4" w:space="0" w:color="auto"/>
            </w:tcBorders>
          </w:tcPr>
          <w:p w14:paraId="4400971D" w14:textId="77777777" w:rsidR="00CF6FE2" w:rsidRDefault="003C2E19">
            <w:pPr>
              <w:rPr>
                <w:rFonts w:eastAsia="Malgun Gothic"/>
                <w:sz w:val="18"/>
                <w:szCs w:val="18"/>
                <w:lang w:eastAsia="ko-KR"/>
              </w:rPr>
            </w:pPr>
            <w:r>
              <w:rPr>
                <w:rFonts w:eastAsia="Malgun Gothic"/>
                <w:sz w:val="18"/>
                <w:szCs w:val="18"/>
                <w:lang w:eastAsia="ko-KR"/>
              </w:rPr>
              <w:t>Not needed. W</w:t>
            </w:r>
            <w:r>
              <w:rPr>
                <w:rFonts w:eastAsia="Malgun Gothic" w:hint="eastAsia"/>
                <w:sz w:val="18"/>
                <w:szCs w:val="18"/>
                <w:lang w:eastAsia="ko-KR"/>
              </w:rPr>
              <w:t xml:space="preserve">e </w:t>
            </w:r>
            <w:r>
              <w:rPr>
                <w:rFonts w:eastAsia="Malgun Gothic"/>
                <w:sz w:val="18"/>
                <w:szCs w:val="18"/>
                <w:lang w:eastAsia="ko-KR"/>
              </w:rPr>
              <w:t>share similar view as QC.</w:t>
            </w:r>
          </w:p>
        </w:tc>
      </w:tr>
      <w:tr w:rsidR="00CF6FE2" w14:paraId="562BE4A2" w14:textId="77777777">
        <w:trPr>
          <w:trHeight w:val="372"/>
        </w:trPr>
        <w:tc>
          <w:tcPr>
            <w:tcW w:w="1898" w:type="dxa"/>
          </w:tcPr>
          <w:p w14:paraId="7B0E29AA" w14:textId="77777777" w:rsidR="00CF6FE2" w:rsidRDefault="003C2E19">
            <w:pPr>
              <w:autoSpaceDE w:val="0"/>
              <w:autoSpaceDN w:val="0"/>
              <w:adjustRightInd w:val="0"/>
              <w:snapToGrid w:val="0"/>
              <w:jc w:val="both"/>
              <w:rPr>
                <w:rFonts w:eastAsiaTheme="minorEastAsia"/>
                <w:sz w:val="18"/>
                <w:szCs w:val="18"/>
                <w:lang w:eastAsia="zh-CN"/>
              </w:rPr>
            </w:pPr>
            <w:r>
              <w:rPr>
                <w:rFonts w:eastAsiaTheme="minorEastAsia"/>
                <w:sz w:val="18"/>
                <w:szCs w:val="18"/>
                <w:lang w:eastAsia="zh-CN"/>
              </w:rPr>
              <w:t>LG</w:t>
            </w:r>
          </w:p>
        </w:tc>
        <w:tc>
          <w:tcPr>
            <w:tcW w:w="7479" w:type="dxa"/>
          </w:tcPr>
          <w:p w14:paraId="696155F7" w14:textId="77777777" w:rsidR="00CF6FE2" w:rsidRDefault="003C2E19">
            <w:pPr>
              <w:rPr>
                <w:rFonts w:eastAsia="Malgun Gothic"/>
                <w:sz w:val="18"/>
                <w:szCs w:val="18"/>
                <w:lang w:eastAsia="ko-KR"/>
              </w:rPr>
            </w:pPr>
            <w:r>
              <w:rPr>
                <w:rFonts w:eastAsia="Malgun Gothic"/>
                <w:sz w:val="18"/>
                <w:szCs w:val="18"/>
                <w:lang w:eastAsia="ko-KR"/>
              </w:rPr>
              <w:t>Not needed. W</w:t>
            </w:r>
            <w:r>
              <w:rPr>
                <w:rFonts w:eastAsia="Malgun Gothic" w:hint="eastAsia"/>
                <w:sz w:val="18"/>
                <w:szCs w:val="18"/>
                <w:lang w:eastAsia="ko-KR"/>
              </w:rPr>
              <w:t xml:space="preserve">e </w:t>
            </w:r>
            <w:r>
              <w:rPr>
                <w:rFonts w:eastAsia="Malgun Gothic"/>
                <w:sz w:val="18"/>
                <w:szCs w:val="18"/>
                <w:lang w:eastAsia="ko-KR"/>
              </w:rPr>
              <w:t>share similar view as QC.</w:t>
            </w:r>
          </w:p>
        </w:tc>
      </w:tr>
      <w:tr w:rsidR="00CF6FE2" w14:paraId="27AF2B89" w14:textId="77777777">
        <w:trPr>
          <w:trHeight w:val="372"/>
        </w:trPr>
        <w:tc>
          <w:tcPr>
            <w:tcW w:w="1898" w:type="dxa"/>
          </w:tcPr>
          <w:p w14:paraId="6CEEF703" w14:textId="77777777" w:rsidR="00CF6FE2" w:rsidRDefault="003C2E19">
            <w:pPr>
              <w:autoSpaceDE w:val="0"/>
              <w:autoSpaceDN w:val="0"/>
              <w:adjustRightInd w:val="0"/>
              <w:snapToGrid w:val="0"/>
              <w:jc w:val="both"/>
              <w:rPr>
                <w:rFonts w:eastAsiaTheme="minorEastAsia"/>
                <w:sz w:val="18"/>
                <w:szCs w:val="18"/>
                <w:lang w:eastAsia="zh-CN"/>
              </w:rPr>
            </w:pPr>
            <w:r>
              <w:rPr>
                <w:rFonts w:eastAsiaTheme="minorEastAsia"/>
                <w:sz w:val="18"/>
                <w:szCs w:val="18"/>
                <w:lang w:eastAsia="zh-CN"/>
              </w:rPr>
              <w:t xml:space="preserve">Futurewei </w:t>
            </w:r>
          </w:p>
        </w:tc>
        <w:tc>
          <w:tcPr>
            <w:tcW w:w="7479" w:type="dxa"/>
          </w:tcPr>
          <w:p w14:paraId="268717F7" w14:textId="77777777" w:rsidR="00CF6FE2" w:rsidRDefault="003C2E19">
            <w:pPr>
              <w:rPr>
                <w:rFonts w:eastAsia="Malgun Gothic"/>
                <w:sz w:val="18"/>
                <w:szCs w:val="18"/>
                <w:lang w:eastAsia="ko-KR"/>
              </w:rPr>
            </w:pPr>
            <w:r>
              <w:rPr>
                <w:rFonts w:eastAsia="Malgun Gothic"/>
                <w:sz w:val="18"/>
                <w:szCs w:val="18"/>
                <w:lang w:eastAsia="ko-KR"/>
              </w:rPr>
              <w:t>Fine with the TP but understood it’s not absolutely necessary</w:t>
            </w:r>
          </w:p>
        </w:tc>
      </w:tr>
      <w:tr w:rsidR="00CF6FE2" w14:paraId="3B42E32C" w14:textId="77777777">
        <w:trPr>
          <w:trHeight w:val="372"/>
        </w:trPr>
        <w:tc>
          <w:tcPr>
            <w:tcW w:w="1898" w:type="dxa"/>
          </w:tcPr>
          <w:p w14:paraId="0625E138" w14:textId="77777777" w:rsidR="00CF6FE2" w:rsidRDefault="003C2E19">
            <w:pPr>
              <w:autoSpaceDE w:val="0"/>
              <w:autoSpaceDN w:val="0"/>
              <w:adjustRightInd w:val="0"/>
              <w:snapToGrid w:val="0"/>
              <w:jc w:val="both"/>
              <w:rPr>
                <w:rFonts w:eastAsiaTheme="minorEastAsia"/>
                <w:sz w:val="18"/>
                <w:szCs w:val="18"/>
                <w:lang w:eastAsia="zh-CN"/>
              </w:rPr>
            </w:pPr>
            <w:r>
              <w:rPr>
                <w:rFonts w:hint="eastAsia"/>
                <w:sz w:val="18"/>
                <w:szCs w:val="18"/>
              </w:rPr>
              <w:t>CATT</w:t>
            </w:r>
          </w:p>
        </w:tc>
        <w:tc>
          <w:tcPr>
            <w:tcW w:w="7479" w:type="dxa"/>
          </w:tcPr>
          <w:p w14:paraId="763DC887" w14:textId="77777777" w:rsidR="00CF6FE2" w:rsidRDefault="003C2E19">
            <w:pPr>
              <w:rPr>
                <w:rFonts w:eastAsia="Malgun Gothic"/>
                <w:sz w:val="18"/>
                <w:szCs w:val="18"/>
                <w:lang w:eastAsia="ko-KR"/>
              </w:rPr>
            </w:pPr>
            <w:r>
              <w:rPr>
                <w:rFonts w:hint="eastAsia"/>
                <w:sz w:val="18"/>
                <w:szCs w:val="18"/>
              </w:rPr>
              <w:t>Similar view as QC.</w:t>
            </w:r>
          </w:p>
        </w:tc>
      </w:tr>
      <w:tr w:rsidR="00CF6FE2" w14:paraId="5A326768" w14:textId="77777777">
        <w:trPr>
          <w:trHeight w:val="372"/>
        </w:trPr>
        <w:tc>
          <w:tcPr>
            <w:tcW w:w="1898" w:type="dxa"/>
          </w:tcPr>
          <w:p w14:paraId="1011D9D7" w14:textId="77777777" w:rsidR="00CF6FE2" w:rsidRDefault="003C2E19">
            <w:pPr>
              <w:autoSpaceDE w:val="0"/>
              <w:autoSpaceDN w:val="0"/>
              <w:adjustRightInd w:val="0"/>
              <w:snapToGrid w:val="0"/>
              <w:jc w:val="both"/>
              <w:rPr>
                <w:sz w:val="18"/>
                <w:szCs w:val="18"/>
              </w:rPr>
            </w:pPr>
            <w:r>
              <w:rPr>
                <w:rFonts w:eastAsiaTheme="minorEastAsia"/>
                <w:sz w:val="18"/>
                <w:szCs w:val="18"/>
                <w:lang w:eastAsia="zh-CN"/>
              </w:rPr>
              <w:t>Ericsson</w:t>
            </w:r>
          </w:p>
        </w:tc>
        <w:tc>
          <w:tcPr>
            <w:tcW w:w="7479" w:type="dxa"/>
          </w:tcPr>
          <w:p w14:paraId="17DED231" w14:textId="77777777" w:rsidR="00CF6FE2" w:rsidRDefault="003C2E19">
            <w:pPr>
              <w:rPr>
                <w:sz w:val="18"/>
                <w:szCs w:val="18"/>
              </w:rPr>
            </w:pPr>
            <w:r>
              <w:rPr>
                <w:rFonts w:eastAsia="Malgun Gothic"/>
                <w:sz w:val="18"/>
                <w:szCs w:val="18"/>
                <w:lang w:eastAsia="ko-KR"/>
              </w:rPr>
              <w:t>TP is not needed.  Similar view as QC.</w:t>
            </w:r>
          </w:p>
        </w:tc>
      </w:tr>
      <w:tr w:rsidR="00CF6FE2" w14:paraId="27712F0F" w14:textId="77777777">
        <w:trPr>
          <w:trHeight w:val="372"/>
        </w:trPr>
        <w:tc>
          <w:tcPr>
            <w:tcW w:w="1898" w:type="dxa"/>
          </w:tcPr>
          <w:p w14:paraId="5AB5F72B" w14:textId="77777777" w:rsidR="00CF6FE2" w:rsidRDefault="003C2E19">
            <w:pPr>
              <w:autoSpaceDE w:val="0"/>
              <w:autoSpaceDN w:val="0"/>
              <w:adjustRightInd w:val="0"/>
              <w:snapToGrid w:val="0"/>
              <w:jc w:val="both"/>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7479" w:type="dxa"/>
          </w:tcPr>
          <w:p w14:paraId="11D8062A" w14:textId="77777777" w:rsidR="00CF6FE2" w:rsidRDefault="003C2E19">
            <w:pPr>
              <w:rPr>
                <w:rFonts w:eastAsia="Malgun Gothic"/>
                <w:sz w:val="18"/>
                <w:szCs w:val="18"/>
                <w:lang w:eastAsia="ko-KR"/>
              </w:rPr>
            </w:pPr>
            <w:r>
              <w:rPr>
                <w:rFonts w:eastAsia="Malgun Gothic"/>
                <w:sz w:val="18"/>
                <w:szCs w:val="18"/>
                <w:lang w:eastAsia="ko-KR"/>
              </w:rPr>
              <w:t>Not needed. W</w:t>
            </w:r>
            <w:r>
              <w:rPr>
                <w:rFonts w:eastAsia="Malgun Gothic" w:hint="eastAsia"/>
                <w:sz w:val="18"/>
                <w:szCs w:val="18"/>
                <w:lang w:eastAsia="ko-KR"/>
              </w:rPr>
              <w:t xml:space="preserve">e </w:t>
            </w:r>
            <w:r>
              <w:rPr>
                <w:rFonts w:eastAsia="Malgun Gothic"/>
                <w:sz w:val="18"/>
                <w:szCs w:val="18"/>
                <w:lang w:eastAsia="ko-KR"/>
              </w:rPr>
              <w:t>share similar view as QC.</w:t>
            </w:r>
          </w:p>
        </w:tc>
      </w:tr>
      <w:tr w:rsidR="00CF6FE2" w14:paraId="1B87B18F" w14:textId="77777777">
        <w:trPr>
          <w:trHeight w:val="372"/>
        </w:trPr>
        <w:tc>
          <w:tcPr>
            <w:tcW w:w="1898" w:type="dxa"/>
          </w:tcPr>
          <w:p w14:paraId="3C2715F6" w14:textId="77777777" w:rsidR="00CF6FE2" w:rsidRDefault="003C2E19">
            <w:pPr>
              <w:autoSpaceDE w:val="0"/>
              <w:autoSpaceDN w:val="0"/>
              <w:adjustRightInd w:val="0"/>
              <w:snapToGrid w:val="0"/>
              <w:jc w:val="both"/>
              <w:rPr>
                <w:rFonts w:eastAsiaTheme="minorEastAsia"/>
                <w:sz w:val="18"/>
                <w:szCs w:val="18"/>
                <w:lang w:eastAsia="zh-CN"/>
              </w:rPr>
            </w:pPr>
            <w:r>
              <w:rPr>
                <w:sz w:val="18"/>
                <w:szCs w:val="18"/>
              </w:rPr>
              <w:t>Intel</w:t>
            </w:r>
          </w:p>
        </w:tc>
        <w:tc>
          <w:tcPr>
            <w:tcW w:w="7479" w:type="dxa"/>
          </w:tcPr>
          <w:p w14:paraId="42824B18" w14:textId="77777777" w:rsidR="00CF6FE2" w:rsidRDefault="003C2E19">
            <w:pPr>
              <w:rPr>
                <w:rFonts w:eastAsia="Malgun Gothic"/>
                <w:sz w:val="18"/>
                <w:szCs w:val="18"/>
                <w:lang w:eastAsia="ko-KR"/>
              </w:rPr>
            </w:pPr>
            <w:r>
              <w:rPr>
                <w:sz w:val="18"/>
                <w:szCs w:val="18"/>
              </w:rPr>
              <w:t>We have similar view with QC. This TP is not necessary since it has been captured in TS 38.214.</w:t>
            </w:r>
          </w:p>
        </w:tc>
      </w:tr>
      <w:tr w:rsidR="00CF6FE2" w14:paraId="6F686B64" w14:textId="77777777">
        <w:trPr>
          <w:trHeight w:val="372"/>
        </w:trPr>
        <w:tc>
          <w:tcPr>
            <w:tcW w:w="1898" w:type="dxa"/>
          </w:tcPr>
          <w:p w14:paraId="3FB38C9F" w14:textId="77777777" w:rsidR="00CF6FE2" w:rsidRDefault="003C2E19">
            <w:pPr>
              <w:autoSpaceDE w:val="0"/>
              <w:autoSpaceDN w:val="0"/>
              <w:adjustRightInd w:val="0"/>
              <w:snapToGrid w:val="0"/>
              <w:jc w:val="both"/>
              <w:rPr>
                <w:sz w:val="18"/>
                <w:szCs w:val="18"/>
              </w:rPr>
            </w:pPr>
            <w:r>
              <w:rPr>
                <w:rFonts w:eastAsiaTheme="minorEastAsia" w:hint="eastAsia"/>
                <w:sz w:val="18"/>
                <w:szCs w:val="18"/>
                <w:lang w:eastAsia="zh-CN"/>
              </w:rPr>
              <w:t>H</w:t>
            </w:r>
            <w:r>
              <w:rPr>
                <w:rFonts w:eastAsiaTheme="minorEastAsia"/>
                <w:sz w:val="18"/>
                <w:szCs w:val="18"/>
                <w:lang w:eastAsia="zh-CN"/>
              </w:rPr>
              <w:t>uawei, HiSilicon</w:t>
            </w:r>
          </w:p>
        </w:tc>
        <w:tc>
          <w:tcPr>
            <w:tcW w:w="7479" w:type="dxa"/>
          </w:tcPr>
          <w:p w14:paraId="66268926" w14:textId="77777777" w:rsidR="00CF6FE2" w:rsidRDefault="003C2E19">
            <w:pPr>
              <w:rPr>
                <w:sz w:val="18"/>
                <w:szCs w:val="18"/>
              </w:rPr>
            </w:pPr>
            <w:r>
              <w:rPr>
                <w:rFonts w:eastAsiaTheme="minorEastAsia" w:hint="eastAsia"/>
                <w:sz w:val="18"/>
                <w:szCs w:val="18"/>
                <w:lang w:eastAsia="zh-CN"/>
              </w:rPr>
              <w:t>S</w:t>
            </w:r>
            <w:r>
              <w:rPr>
                <w:rFonts w:eastAsiaTheme="minorEastAsia"/>
                <w:sz w:val="18"/>
                <w:szCs w:val="18"/>
                <w:lang w:eastAsia="zh-CN"/>
              </w:rPr>
              <w:t xml:space="preserve">hare the same view as QC. </w:t>
            </w:r>
          </w:p>
        </w:tc>
      </w:tr>
      <w:tr w:rsidR="00CF6FE2" w14:paraId="4FA56F15" w14:textId="77777777">
        <w:trPr>
          <w:trHeight w:val="372"/>
        </w:trPr>
        <w:tc>
          <w:tcPr>
            <w:tcW w:w="1898" w:type="dxa"/>
          </w:tcPr>
          <w:p w14:paraId="13ECCD72" w14:textId="77777777" w:rsidR="00CF6FE2" w:rsidRDefault="003C2E19">
            <w:pPr>
              <w:autoSpaceDE w:val="0"/>
              <w:autoSpaceDN w:val="0"/>
              <w:adjustRightInd w:val="0"/>
              <w:snapToGrid w:val="0"/>
              <w:jc w:val="both"/>
              <w:rPr>
                <w:rFonts w:eastAsiaTheme="minorEastAsia"/>
                <w:color w:val="FF0000"/>
                <w:sz w:val="18"/>
                <w:szCs w:val="18"/>
                <w:lang w:eastAsia="zh-CN"/>
              </w:rPr>
            </w:pPr>
            <w:r>
              <w:rPr>
                <w:rFonts w:eastAsiaTheme="minorEastAsia"/>
                <w:sz w:val="18"/>
                <w:szCs w:val="18"/>
                <w:lang w:eastAsia="zh-CN"/>
              </w:rPr>
              <w:t>Nokia, NSB</w:t>
            </w:r>
          </w:p>
        </w:tc>
        <w:tc>
          <w:tcPr>
            <w:tcW w:w="7479" w:type="dxa"/>
          </w:tcPr>
          <w:p w14:paraId="7E925A76" w14:textId="77777777" w:rsidR="00CF6FE2" w:rsidRDefault="003C2E19">
            <w:pPr>
              <w:rPr>
                <w:rFonts w:eastAsiaTheme="minorEastAsia"/>
                <w:color w:val="FF0000"/>
                <w:sz w:val="18"/>
                <w:szCs w:val="18"/>
                <w:lang w:eastAsia="zh-CN"/>
              </w:rPr>
            </w:pPr>
            <w:r>
              <w:rPr>
                <w:rFonts w:eastAsia="Malgun Gothic"/>
                <w:sz w:val="18"/>
                <w:szCs w:val="18"/>
                <w:lang w:eastAsia="ko-KR"/>
              </w:rPr>
              <w:t xml:space="preserve">Not needed. </w:t>
            </w:r>
          </w:p>
        </w:tc>
      </w:tr>
    </w:tbl>
    <w:p w14:paraId="18A3492E" w14:textId="77777777" w:rsidR="00CF6FE2" w:rsidRDefault="00CF6FE2">
      <w:pPr>
        <w:rPr>
          <w:color w:val="FF0000"/>
        </w:rPr>
      </w:pPr>
    </w:p>
    <w:p w14:paraId="4B3B274D" w14:textId="77777777" w:rsidR="00CF6FE2" w:rsidRDefault="003C2E19">
      <w:pPr>
        <w:pStyle w:val="Heading3"/>
        <w:spacing w:before="0"/>
      </w:pPr>
      <w:r>
        <w:t>Update (discussion closed)</w:t>
      </w:r>
    </w:p>
    <w:p w14:paraId="375F9AA7" w14:textId="77777777" w:rsidR="00CF6FE2" w:rsidRDefault="00CF6FE2">
      <w:pPr>
        <w:spacing w:after="0"/>
        <w:jc w:val="both"/>
        <w:rPr>
          <w:rFonts w:ascii="Times New Roman" w:hAnsi="Times New Roman" w:cs="Times New Roman"/>
          <w:sz w:val="18"/>
          <w:szCs w:val="18"/>
        </w:rPr>
      </w:pPr>
    </w:p>
    <w:p w14:paraId="69BCBECC" w14:textId="77777777" w:rsidR="00CF6FE2" w:rsidRDefault="003C2E19">
      <w:pPr>
        <w:spacing w:after="0"/>
        <w:jc w:val="both"/>
        <w:rPr>
          <w:rFonts w:ascii="Times New Roman" w:hAnsi="Times New Roman" w:cs="Times New Roman"/>
          <w:sz w:val="18"/>
          <w:szCs w:val="18"/>
          <w:lang w:eastAsia="zh-CN"/>
        </w:rPr>
      </w:pPr>
      <w:r>
        <w:rPr>
          <w:rFonts w:ascii="Times New Roman" w:hAnsi="Times New Roman" w:cs="Times New Roman"/>
          <w:sz w:val="18"/>
          <w:szCs w:val="18"/>
        </w:rPr>
        <w:t xml:space="preserve">Majority of companies think that the TP is not needed. </w:t>
      </w:r>
      <w:r>
        <w:rPr>
          <w:rFonts w:ascii="Times New Roman" w:hAnsi="Times New Roman" w:cs="Times New Roman"/>
          <w:sz w:val="18"/>
          <w:szCs w:val="18"/>
          <w:lang w:eastAsia="zh-CN"/>
        </w:rPr>
        <w:t xml:space="preserve">No further discuss is triggered on this TP. </w:t>
      </w:r>
    </w:p>
    <w:p w14:paraId="08F098EA" w14:textId="77777777" w:rsidR="00CF6FE2" w:rsidRDefault="00CF6FE2"/>
    <w:p w14:paraId="112705B4" w14:textId="77777777" w:rsidR="00CF6FE2" w:rsidRDefault="003C2E19">
      <w:pPr>
        <w:pStyle w:val="Heading2"/>
        <w:spacing w:after="120"/>
        <w:jc w:val="both"/>
        <w:rPr>
          <w:rFonts w:ascii="Calibri" w:eastAsia="Batang" w:hAnsi="Calibri" w:cs="Calibri"/>
          <w:b/>
          <w:bCs/>
          <w:sz w:val="28"/>
        </w:rPr>
      </w:pPr>
      <w:r>
        <w:rPr>
          <w:rFonts w:ascii="Calibri" w:eastAsia="Batang" w:hAnsi="Calibri" w:cs="Calibri"/>
          <w:b/>
          <w:bCs/>
          <w:sz w:val="28"/>
        </w:rPr>
        <w:t>Issue 5: Reset of close loop index for PUSCH</w:t>
      </w:r>
    </w:p>
    <w:p w14:paraId="211282D0" w14:textId="77777777" w:rsidR="00CF6FE2" w:rsidRDefault="003C2E19">
      <w:pPr>
        <w:jc w:val="both"/>
        <w:rPr>
          <w:rFonts w:ascii="Times New Roman" w:hAnsi="Times New Roman" w:cs="Times New Roman"/>
          <w:sz w:val="18"/>
          <w:szCs w:val="18"/>
          <w:lang w:val="en-GB" w:eastAsia="zh-CN"/>
        </w:rPr>
      </w:pPr>
      <w:r>
        <w:rPr>
          <w:rFonts w:ascii="Times New Roman" w:hAnsi="Times New Roman" w:cs="Times New Roman"/>
          <w:sz w:val="18"/>
          <w:szCs w:val="18"/>
          <w:lang w:val="en-GB" w:eastAsia="zh-CN"/>
        </w:rPr>
        <w:t xml:space="preserve">Two proposal in [5] and the corresponding TP require some discussion. There seems a typo in proposal 4 in [5] (corrected it below) </w:t>
      </w:r>
    </w:p>
    <w:p w14:paraId="5E3136C9" w14:textId="77777777" w:rsidR="00CF6FE2" w:rsidRDefault="003C2E19">
      <w:pPr>
        <w:pStyle w:val="000proposal"/>
        <w:rPr>
          <w:rFonts w:eastAsia="Times New Roman"/>
          <w:b w:val="0"/>
          <w:bCs w:val="0"/>
          <w:sz w:val="18"/>
          <w:szCs w:val="18"/>
        </w:rPr>
      </w:pPr>
      <w:r>
        <w:rPr>
          <w:sz w:val="18"/>
          <w:szCs w:val="18"/>
        </w:rPr>
        <w:t xml:space="preserve">Proposal 1.5-A: </w:t>
      </w:r>
      <w:r>
        <w:rPr>
          <w:b w:val="0"/>
          <w:bCs w:val="0"/>
          <w:sz w:val="18"/>
          <w:szCs w:val="18"/>
        </w:rPr>
        <w:t xml:space="preserve">When </w:t>
      </w:r>
      <w:r>
        <w:rPr>
          <w:rFonts w:eastAsia="Times New Roman"/>
          <w:b w:val="0"/>
          <w:bCs w:val="0"/>
          <w:sz w:val="18"/>
          <w:szCs w:val="18"/>
        </w:rPr>
        <w:t xml:space="preserve">twoPUSCH-PC-AdjustmentStates is configured </w:t>
      </w:r>
      <w:r>
        <w:rPr>
          <w:b w:val="0"/>
          <w:bCs w:val="0"/>
          <w:sz w:val="18"/>
          <w:szCs w:val="18"/>
        </w:rPr>
        <w:t xml:space="preserve">and </w:t>
      </w:r>
      <w:r>
        <w:rPr>
          <w:rFonts w:eastAsia="Times New Roman"/>
          <w:b w:val="0"/>
          <w:bCs w:val="0"/>
          <w:sz w:val="18"/>
          <w:szCs w:val="18"/>
        </w:rPr>
        <w:t>one SRS resource per SRS resource set is configured (i.e., when two SRI fields are absent in DCI formats 0_1 / 0_2)</w:t>
      </w:r>
      <w:r>
        <w:rPr>
          <w:b w:val="0"/>
          <w:bCs w:val="0"/>
          <w:sz w:val="18"/>
          <w:szCs w:val="18"/>
        </w:rPr>
        <w:t>, if the first P0-PUSCH-AlphaSet</w:t>
      </w:r>
      <w:r>
        <w:rPr>
          <w:rFonts w:eastAsia="Times New Roman"/>
          <w:b w:val="0"/>
          <w:bCs w:val="0"/>
          <w:sz w:val="18"/>
          <w:szCs w:val="18"/>
        </w:rPr>
        <w:t xml:space="preserve"> in P0-AlphaSet is reconfigured, closed-loop adjustment state with index l = 0 should be reset; </w:t>
      </w:r>
      <w:r>
        <w:rPr>
          <w:b w:val="0"/>
          <w:bCs w:val="0"/>
          <w:sz w:val="18"/>
          <w:szCs w:val="18"/>
        </w:rPr>
        <w:t xml:space="preserve">if the PC parameters in </w:t>
      </w:r>
      <w:r>
        <w:rPr>
          <w:rFonts w:eastAsia="Times New Roman"/>
          <w:b w:val="0"/>
          <w:bCs w:val="0"/>
          <w:sz w:val="18"/>
          <w:szCs w:val="18"/>
        </w:rPr>
        <w:t xml:space="preserve">the second </w:t>
      </w:r>
      <w:r>
        <w:rPr>
          <w:b w:val="0"/>
          <w:bCs w:val="0"/>
          <w:sz w:val="18"/>
          <w:szCs w:val="18"/>
        </w:rPr>
        <w:t>P0-PUSCH-AlphaSet</w:t>
      </w:r>
      <w:r>
        <w:rPr>
          <w:rFonts w:eastAsia="Times New Roman"/>
          <w:b w:val="0"/>
          <w:bCs w:val="0"/>
          <w:sz w:val="18"/>
          <w:szCs w:val="18"/>
        </w:rPr>
        <w:t xml:space="preserve"> in P0-AlphaSet is reconfigured, closed-loop adjustment state with index l = </w:t>
      </w:r>
      <w:del w:id="93" w:author="Jayasinghe, Keeth (Nokia - FI/Espoo)" w:date="2022-02-19T13:31:00Z">
        <w:r>
          <w:rPr>
            <w:rFonts w:eastAsia="Times New Roman"/>
            <w:b w:val="0"/>
            <w:bCs w:val="0"/>
            <w:sz w:val="18"/>
            <w:szCs w:val="18"/>
          </w:rPr>
          <w:delText xml:space="preserve">0 </w:delText>
        </w:r>
      </w:del>
      <w:ins w:id="94" w:author="Jayasinghe, Keeth (Nokia - FI/Espoo)" w:date="2022-02-19T13:31:00Z">
        <w:r>
          <w:rPr>
            <w:rFonts w:eastAsia="Times New Roman"/>
            <w:b w:val="0"/>
            <w:bCs w:val="0"/>
            <w:sz w:val="18"/>
            <w:szCs w:val="18"/>
          </w:rPr>
          <w:t xml:space="preserve">1 </w:t>
        </w:r>
      </w:ins>
      <w:r>
        <w:rPr>
          <w:rFonts w:eastAsia="Times New Roman"/>
          <w:b w:val="0"/>
          <w:bCs w:val="0"/>
          <w:sz w:val="18"/>
          <w:szCs w:val="18"/>
        </w:rPr>
        <w:t>should be reset.</w:t>
      </w:r>
    </w:p>
    <w:p w14:paraId="210F92F7" w14:textId="77777777" w:rsidR="00CF6FE2" w:rsidRDefault="003C2E19">
      <w:pPr>
        <w:pStyle w:val="000proposal"/>
        <w:rPr>
          <w:rFonts w:eastAsia="Times New Roman"/>
          <w:sz w:val="18"/>
          <w:szCs w:val="18"/>
        </w:rPr>
      </w:pPr>
      <w:r>
        <w:rPr>
          <w:sz w:val="18"/>
          <w:szCs w:val="18"/>
        </w:rPr>
        <w:t xml:space="preserve">Proposal 1.5-B: </w:t>
      </w:r>
      <w:r>
        <w:rPr>
          <w:b w:val="0"/>
          <w:bCs w:val="0"/>
          <w:sz w:val="18"/>
          <w:szCs w:val="18"/>
        </w:rPr>
        <w:t xml:space="preserve">When </w:t>
      </w:r>
      <w:r>
        <w:rPr>
          <w:rFonts w:eastAsia="Times New Roman"/>
          <w:b w:val="0"/>
          <w:bCs w:val="0"/>
          <w:sz w:val="18"/>
          <w:szCs w:val="18"/>
        </w:rPr>
        <w:t xml:space="preserve">twoPUSCH-PC-AdjustmentStates is configured and DCI schedules a retransmission of CG-PUSCH for type 1 CG or type 2 CG (DCI with CRC scrambled with CS-RNTI and NDI=1) while the CG configuration is RRC-configured with two fields of power control parameters </w:t>
      </w:r>
      <w:r>
        <w:rPr>
          <w:b w:val="0"/>
          <w:bCs w:val="0"/>
          <w:sz w:val="18"/>
          <w:szCs w:val="18"/>
        </w:rPr>
        <w:t>, if the first (legacy) RRC-configured fields ‘p0-PUSCH-Alpha’</w:t>
      </w:r>
      <w:r>
        <w:rPr>
          <w:rFonts w:eastAsia="Times New Roman"/>
          <w:b w:val="0"/>
          <w:bCs w:val="0"/>
          <w:sz w:val="18"/>
          <w:szCs w:val="18"/>
        </w:rPr>
        <w:t xml:space="preserve"> is reconfigured, closed-loop </w:t>
      </w:r>
      <w:r>
        <w:rPr>
          <w:rFonts w:eastAsia="Times New Roman"/>
          <w:b w:val="0"/>
          <w:bCs w:val="0"/>
          <w:sz w:val="18"/>
          <w:szCs w:val="18"/>
        </w:rPr>
        <w:lastRenderedPageBreak/>
        <w:t xml:space="preserve">adjustment state with the first </w:t>
      </w:r>
      <w:r>
        <w:rPr>
          <w:b w:val="0"/>
          <w:bCs w:val="0"/>
          <w:sz w:val="18"/>
          <w:szCs w:val="18"/>
        </w:rPr>
        <w:t xml:space="preserve"> (legacy)</w:t>
      </w:r>
      <w:r>
        <w:rPr>
          <w:rFonts w:eastAsia="Times New Roman"/>
          <w:b w:val="0"/>
          <w:bCs w:val="0"/>
          <w:sz w:val="18"/>
          <w:szCs w:val="18"/>
        </w:rPr>
        <w:t xml:space="preserve"> ‘powerControlLoopToUse’ should be reset;</w:t>
      </w:r>
      <w:r>
        <w:rPr>
          <w:b w:val="0"/>
          <w:bCs w:val="0"/>
          <w:sz w:val="18"/>
          <w:szCs w:val="18"/>
        </w:rPr>
        <w:t xml:space="preserve"> if the second (new) RRC-configured fields ‘p0-PUSCH-Alpha’</w:t>
      </w:r>
      <w:r>
        <w:rPr>
          <w:rFonts w:eastAsia="Times New Roman"/>
          <w:b w:val="0"/>
          <w:bCs w:val="0"/>
          <w:sz w:val="18"/>
          <w:szCs w:val="18"/>
        </w:rPr>
        <w:t xml:space="preserve"> is reconfigured, closed-loop adjustment state with the second (new) ‘powerControlLoopToUse’ should be reset.</w:t>
      </w:r>
    </w:p>
    <w:p w14:paraId="6D85CE51" w14:textId="77777777" w:rsidR="00CF6FE2" w:rsidRDefault="003C2E19">
      <w:pPr>
        <w:rPr>
          <w:rFonts w:ascii="Times New Roman" w:hAnsi="Times New Roman" w:cs="Times New Roman"/>
          <w:sz w:val="18"/>
          <w:szCs w:val="18"/>
          <w:lang w:val="en-GB" w:eastAsia="zh-CN"/>
        </w:rPr>
      </w:pPr>
      <w:r>
        <w:rPr>
          <w:rFonts w:ascii="Times New Roman" w:hAnsi="Times New Roman" w:cs="Times New Roman"/>
          <w:sz w:val="18"/>
          <w:szCs w:val="18"/>
          <w:lang w:val="en-GB" w:eastAsia="zh-CN"/>
        </w:rPr>
        <w:t xml:space="preserve">In [5], the following TP is also provided to implement the proposals, </w:t>
      </w:r>
    </w:p>
    <w:tbl>
      <w:tblPr>
        <w:tblStyle w:val="TableGrid"/>
        <w:tblW w:w="0" w:type="auto"/>
        <w:tblLook w:val="04A0" w:firstRow="1" w:lastRow="0" w:firstColumn="1" w:lastColumn="0" w:noHBand="0" w:noVBand="1"/>
      </w:tblPr>
      <w:tblGrid>
        <w:gridCol w:w="9350"/>
      </w:tblGrid>
      <w:tr w:rsidR="00CF6FE2" w14:paraId="55EE09FB" w14:textId="77777777">
        <w:tc>
          <w:tcPr>
            <w:tcW w:w="9350" w:type="dxa"/>
          </w:tcPr>
          <w:p w14:paraId="4148E94B" w14:textId="77777777" w:rsidR="00CF6FE2" w:rsidRDefault="003C2E19">
            <w:pPr>
              <w:spacing w:after="180"/>
              <w:rPr>
                <w:b/>
                <w:bCs/>
                <w:sz w:val="18"/>
                <w:szCs w:val="18"/>
                <w:lang w:val="en-GB"/>
              </w:rPr>
            </w:pPr>
            <w:r>
              <w:rPr>
                <w:b/>
                <w:bCs/>
                <w:sz w:val="18"/>
                <w:szCs w:val="18"/>
                <w:lang w:val="en-GB"/>
              </w:rPr>
              <w:t xml:space="preserve">38.213, Section 7.1.1 </w:t>
            </w:r>
          </w:p>
          <w:p w14:paraId="252AC36E" w14:textId="77777777" w:rsidR="00CF6FE2" w:rsidRDefault="003C2E19">
            <w:pPr>
              <w:widowControl w:val="0"/>
              <w:contextualSpacing/>
              <w:jc w:val="center"/>
              <w:rPr>
                <w:rFonts w:eastAsiaTheme="minorEastAsia"/>
                <w:bCs/>
                <w:i/>
                <w:color w:val="FF0000"/>
                <w:sz w:val="18"/>
                <w:szCs w:val="18"/>
                <w:lang w:eastAsia="zh-CN"/>
              </w:rPr>
            </w:pPr>
            <w:r>
              <w:rPr>
                <w:rFonts w:eastAsiaTheme="minorEastAsia"/>
                <w:bCs/>
                <w:i/>
                <w:color w:val="FF0000"/>
                <w:sz w:val="18"/>
                <w:szCs w:val="18"/>
                <w:lang w:eastAsia="zh-CN"/>
              </w:rPr>
              <w:t>(omitted part)</w:t>
            </w:r>
          </w:p>
          <w:p w14:paraId="74981CFD" w14:textId="77777777" w:rsidR="00CF6FE2" w:rsidRDefault="003C2E19">
            <w:pPr>
              <w:spacing w:after="180"/>
              <w:rPr>
                <w:sz w:val="18"/>
                <w:szCs w:val="18"/>
                <w:lang w:val="en-GB"/>
              </w:rPr>
            </w:pPr>
            <w:r>
              <w:rPr>
                <w:sz w:val="18"/>
                <w:szCs w:val="18"/>
                <w:lang w:val="en-GB"/>
              </w:rPr>
              <w:t xml:space="preserve">If a UE transmits a PUSCH on active UL BWP </w:t>
            </w:r>
            <m:oMath>
              <m:r>
                <w:rPr>
                  <w:rFonts w:ascii="Cambria Math" w:hAnsi="Cambria Math"/>
                  <w:sz w:val="18"/>
                  <w:szCs w:val="18"/>
                  <w:lang w:val="en-GB"/>
                </w:rPr>
                <m:t>b</m:t>
              </m:r>
            </m:oMath>
            <w:r>
              <w:rPr>
                <w:iCs/>
                <w:sz w:val="18"/>
                <w:szCs w:val="18"/>
                <w:lang w:val="en-GB"/>
              </w:rPr>
              <w:t xml:space="preserve"> of </w:t>
            </w:r>
            <w:r>
              <w:rPr>
                <w:sz w:val="18"/>
                <w:szCs w:val="18"/>
                <w:lang w:val="en-GB"/>
              </w:rPr>
              <w:t xml:space="preserve">carrier </w:t>
            </w:r>
            <m:oMath>
              <m:r>
                <w:rPr>
                  <w:rFonts w:ascii="Cambria Math" w:hAnsi="Cambria Math"/>
                  <w:sz w:val="18"/>
                  <w:szCs w:val="18"/>
                  <w:lang w:val="en-GB"/>
                </w:rPr>
                <m:t>f</m:t>
              </m:r>
            </m:oMath>
            <w:r>
              <w:rPr>
                <w:iCs/>
                <w:sz w:val="18"/>
                <w:szCs w:val="18"/>
                <w:lang w:val="en-GB"/>
              </w:rPr>
              <w:t xml:space="preserve"> of </w:t>
            </w:r>
            <w:r>
              <w:rPr>
                <w:sz w:val="18"/>
                <w:szCs w:val="18"/>
                <w:lang w:val="en-GB"/>
              </w:rPr>
              <w:t xml:space="preserve">serving cell </w:t>
            </w:r>
            <m:oMath>
              <m:r>
                <w:rPr>
                  <w:rFonts w:ascii="Cambria Math" w:hAnsi="Cambria Math"/>
                  <w:sz w:val="18"/>
                  <w:szCs w:val="18"/>
                  <w:lang w:val="en-GB"/>
                </w:rPr>
                <m:t>c</m:t>
              </m:r>
            </m:oMath>
            <w:r>
              <w:rPr>
                <w:iCs/>
                <w:sz w:val="18"/>
                <w:szCs w:val="18"/>
                <w:lang w:val="en-GB"/>
              </w:rPr>
              <w:t xml:space="preserve"> using </w:t>
            </w:r>
            <w:r>
              <w:rPr>
                <w:sz w:val="18"/>
                <w:szCs w:val="18"/>
                <w:lang w:val="en-GB"/>
              </w:rPr>
              <w:t xml:space="preserve">parameter set configuration </w:t>
            </w:r>
            <w:r>
              <w:rPr>
                <w:iCs/>
                <w:sz w:val="18"/>
                <w:szCs w:val="18"/>
                <w:lang w:val="en-GB"/>
              </w:rPr>
              <w:t xml:space="preserve">with index </w:t>
            </w:r>
            <m:oMath>
              <m:r>
                <w:rPr>
                  <w:rFonts w:ascii="Cambria Math" w:hAnsi="Cambria Math"/>
                  <w:sz w:val="18"/>
                  <w:szCs w:val="18"/>
                  <w:lang w:val="en-GB"/>
                </w:rPr>
                <m:t>j</m:t>
              </m:r>
            </m:oMath>
            <w:r>
              <w:rPr>
                <w:iCs/>
                <w:sz w:val="18"/>
                <w:szCs w:val="18"/>
                <w:lang w:val="en-GB"/>
              </w:rPr>
              <w:t xml:space="preserve"> and </w:t>
            </w:r>
            <w:r>
              <w:rPr>
                <w:sz w:val="18"/>
                <w:szCs w:val="18"/>
                <w:lang w:val="en-GB"/>
              </w:rPr>
              <w:t xml:space="preserve">PUSCH power control adjustment state with index </w:t>
            </w:r>
            <m:oMath>
              <m:r>
                <w:rPr>
                  <w:rFonts w:ascii="Cambria Math" w:hAnsi="Cambria Math"/>
                  <w:sz w:val="18"/>
                  <w:szCs w:val="18"/>
                  <w:lang w:val="en-GB"/>
                </w:rPr>
                <m:t>l</m:t>
              </m:r>
            </m:oMath>
            <w:r>
              <w:rPr>
                <w:sz w:val="18"/>
                <w:szCs w:val="18"/>
                <w:lang w:val="en-GB"/>
              </w:rPr>
              <w:t xml:space="preserve">, the UE determines the PUSCH transmission power </w:t>
            </w:r>
            <m:oMath>
              <m:sSub>
                <m:sSubPr>
                  <m:ctrlPr>
                    <w:ins w:id="95" w:author="Siva Muruganathan" w:date="2022-02-21T22:55:00Z">
                      <w:rPr>
                        <w:rFonts w:ascii="Cambria Math" w:hAnsi="Cambria Math"/>
                        <w:iCs/>
                        <w:sz w:val="18"/>
                        <w:szCs w:val="18"/>
                        <w:lang w:val="en-GB"/>
                      </w:rPr>
                    </w:ins>
                  </m:ctrlPr>
                </m:sSubPr>
                <m:e>
                  <m:r>
                    <w:rPr>
                      <w:rFonts w:ascii="Cambria Math" w:hAnsi="Cambria Math"/>
                      <w:sz w:val="18"/>
                      <w:szCs w:val="18"/>
                      <w:lang w:val="en-GB"/>
                    </w:rPr>
                    <m:t>P</m:t>
                  </m:r>
                </m:e>
                <m:sub>
                  <m:r>
                    <m:rPr>
                      <m:nor/>
                    </m:rPr>
                    <w:rPr>
                      <w:iCs/>
                      <w:sz w:val="18"/>
                      <w:szCs w:val="18"/>
                      <w:lang w:val="en-GB"/>
                    </w:rPr>
                    <m:t>PUSCH</m:t>
                  </m:r>
                  <m:r>
                    <m:rPr>
                      <m:sty m:val="p"/>
                    </m:rPr>
                    <w:rPr>
                      <w:rFonts w:ascii="Cambria Math" w:hAnsi="Cambria Math"/>
                      <w:sz w:val="18"/>
                      <w:szCs w:val="18"/>
                      <w:lang w:val="en-GB"/>
                    </w:rPr>
                    <m:t>,</m:t>
                  </m:r>
                  <m:r>
                    <w:rPr>
                      <w:rFonts w:ascii="Cambria Math" w:hAnsi="Cambria Math"/>
                      <w:sz w:val="18"/>
                      <w:szCs w:val="18"/>
                      <w:lang w:val="en-GB"/>
                    </w:rPr>
                    <m:t>b</m:t>
                  </m:r>
                  <m:r>
                    <m:rPr>
                      <m:sty m:val="p"/>
                    </m:rPr>
                    <w:rPr>
                      <w:rFonts w:ascii="Cambria Math" w:hAnsi="Cambria Math"/>
                      <w:sz w:val="18"/>
                      <w:szCs w:val="18"/>
                      <w:lang w:val="en-GB"/>
                    </w:rPr>
                    <m:t>,</m:t>
                  </m:r>
                  <m:r>
                    <w:rPr>
                      <w:rFonts w:ascii="Cambria Math" w:hAnsi="Cambria Math"/>
                      <w:sz w:val="18"/>
                      <w:szCs w:val="18"/>
                      <w:lang w:val="en-GB"/>
                    </w:rPr>
                    <m:t>f</m:t>
                  </m:r>
                  <m:r>
                    <m:rPr>
                      <m:sty m:val="p"/>
                    </m:rPr>
                    <w:rPr>
                      <w:rFonts w:ascii="Cambria Math" w:hAnsi="Cambria Math"/>
                      <w:sz w:val="18"/>
                      <w:szCs w:val="18"/>
                      <w:lang w:val="en-GB"/>
                    </w:rPr>
                    <m:t>,</m:t>
                  </m:r>
                  <m:r>
                    <w:rPr>
                      <w:rFonts w:ascii="Cambria Math" w:hAnsi="Cambria Math"/>
                      <w:sz w:val="18"/>
                      <w:szCs w:val="18"/>
                      <w:lang w:val="en-GB"/>
                    </w:rPr>
                    <m:t>c</m:t>
                  </m:r>
                </m:sub>
              </m:sSub>
              <m:r>
                <m:rPr>
                  <m:sty m:val="p"/>
                </m:rPr>
                <w:rPr>
                  <w:rFonts w:ascii="Cambria Math" w:hAnsi="Cambria Math"/>
                  <w:sz w:val="18"/>
                  <w:szCs w:val="18"/>
                  <w:lang w:val="en-GB"/>
                </w:rPr>
                <m:t>(</m:t>
              </m:r>
              <m:r>
                <w:rPr>
                  <w:rFonts w:ascii="Cambria Math" w:hAnsi="Cambria Math"/>
                  <w:sz w:val="18"/>
                  <w:szCs w:val="18"/>
                  <w:lang w:val="en-GB"/>
                </w:rPr>
                <m:t>i</m:t>
              </m:r>
              <m:r>
                <m:rPr>
                  <m:sty m:val="p"/>
                </m:rPr>
                <w:rPr>
                  <w:rFonts w:ascii="Cambria Math" w:hAnsi="Cambria Math"/>
                  <w:sz w:val="18"/>
                  <w:szCs w:val="18"/>
                  <w:lang w:val="en-GB"/>
                </w:rPr>
                <m:t>,</m:t>
              </m:r>
              <m:r>
                <w:rPr>
                  <w:rFonts w:ascii="Cambria Math" w:hAnsi="Cambria Math"/>
                  <w:sz w:val="18"/>
                  <w:szCs w:val="18"/>
                  <w:lang w:val="en-GB"/>
                </w:rPr>
                <m:t>j</m:t>
              </m:r>
              <m:r>
                <m:rPr>
                  <m:sty m:val="p"/>
                </m:rPr>
                <w:rPr>
                  <w:rFonts w:ascii="Cambria Math" w:hAnsi="Cambria Math"/>
                  <w:sz w:val="18"/>
                  <w:szCs w:val="18"/>
                  <w:lang w:val="en-GB"/>
                </w:rPr>
                <m:t>,</m:t>
              </m:r>
              <m:sSub>
                <m:sSubPr>
                  <m:ctrlPr>
                    <w:ins w:id="96" w:author="Siva Muruganathan" w:date="2022-02-21T22:55:00Z">
                      <w:rPr>
                        <w:rFonts w:ascii="Cambria Math" w:hAnsi="Cambria Math"/>
                        <w:iCs/>
                        <w:sz w:val="18"/>
                        <w:szCs w:val="18"/>
                        <w:lang w:val="en-GB"/>
                      </w:rPr>
                    </w:ins>
                  </m:ctrlPr>
                </m:sSubPr>
                <m:e>
                  <m:r>
                    <w:rPr>
                      <w:rFonts w:ascii="Cambria Math" w:hAnsi="Cambria Math"/>
                      <w:sz w:val="18"/>
                      <w:szCs w:val="18"/>
                      <w:lang w:val="en-GB"/>
                    </w:rPr>
                    <m:t>q</m:t>
                  </m:r>
                </m:e>
                <m:sub>
                  <m:r>
                    <w:rPr>
                      <w:rFonts w:ascii="Cambria Math" w:hAnsi="Cambria Math"/>
                      <w:sz w:val="18"/>
                      <w:szCs w:val="18"/>
                      <w:lang w:val="en-GB"/>
                    </w:rPr>
                    <m:t>d</m:t>
                  </m:r>
                </m:sub>
              </m:sSub>
              <m:r>
                <m:rPr>
                  <m:sty m:val="p"/>
                </m:rPr>
                <w:rPr>
                  <w:rFonts w:ascii="Cambria Math" w:hAnsi="Cambria Math"/>
                  <w:sz w:val="18"/>
                  <w:szCs w:val="18"/>
                  <w:lang w:val="en-GB"/>
                </w:rPr>
                <m:t>,</m:t>
              </m:r>
              <m:r>
                <w:rPr>
                  <w:rFonts w:ascii="Cambria Math" w:hAnsi="Cambria Math"/>
                  <w:sz w:val="18"/>
                  <w:szCs w:val="18"/>
                  <w:lang w:val="en-GB"/>
                </w:rPr>
                <m:t>l</m:t>
              </m:r>
              <m:r>
                <m:rPr>
                  <m:sty m:val="p"/>
                </m:rPr>
                <w:rPr>
                  <w:rFonts w:ascii="Cambria Math" w:hAnsi="Cambria Math"/>
                  <w:sz w:val="18"/>
                  <w:szCs w:val="18"/>
                  <w:lang w:val="en-GB"/>
                </w:rPr>
                <m:t>)</m:t>
              </m:r>
            </m:oMath>
            <w:r>
              <w:rPr>
                <w:sz w:val="18"/>
                <w:szCs w:val="18"/>
                <w:lang w:val="en-GB"/>
              </w:rPr>
              <w:t xml:space="preserve"> in PUSCH transmission occasion </w:t>
            </w:r>
            <m:oMath>
              <m:r>
                <w:rPr>
                  <w:rFonts w:ascii="Cambria Math" w:hAnsi="Cambria Math"/>
                  <w:sz w:val="18"/>
                  <w:szCs w:val="18"/>
                  <w:lang w:val="en-GB"/>
                </w:rPr>
                <m:t>i</m:t>
              </m:r>
            </m:oMath>
            <w:r>
              <w:rPr>
                <w:iCs/>
                <w:sz w:val="18"/>
                <w:szCs w:val="18"/>
                <w:lang w:val="en-GB"/>
              </w:rPr>
              <w:t xml:space="preserve"> </w:t>
            </w:r>
            <w:r>
              <w:rPr>
                <w:sz w:val="18"/>
                <w:szCs w:val="18"/>
                <w:lang w:val="en-GB"/>
              </w:rPr>
              <w:t>as</w:t>
            </w:r>
          </w:p>
          <w:p w14:paraId="0A9D0170" w14:textId="77777777" w:rsidR="00CF6FE2" w:rsidRDefault="003C2E19">
            <w:pPr>
              <w:keepLines/>
              <w:tabs>
                <w:tab w:val="center" w:pos="4536"/>
                <w:tab w:val="right" w:pos="9072"/>
              </w:tabs>
              <w:spacing w:after="180"/>
              <w:jc w:val="center"/>
              <w:rPr>
                <w:sz w:val="18"/>
                <w:szCs w:val="18"/>
                <w:lang w:val="en-GB"/>
              </w:rPr>
            </w:pPr>
            <w:r>
              <w:rPr>
                <w:noProof/>
                <w:position w:val="-32"/>
                <w:sz w:val="18"/>
                <w:szCs w:val="18"/>
                <w:lang w:eastAsia="zh-TW"/>
              </w:rPr>
              <w:drawing>
                <wp:inline distT="0" distB="0" distL="0" distR="0" wp14:anchorId="04A9B791" wp14:editId="7DF3D7D7">
                  <wp:extent cx="5861050" cy="469900"/>
                  <wp:effectExtent l="0" t="0" r="0" b="6350"/>
                  <wp:docPr id="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861050" cy="469900"/>
                          </a:xfrm>
                          <a:prstGeom prst="rect">
                            <a:avLst/>
                          </a:prstGeom>
                          <a:noFill/>
                          <a:ln>
                            <a:noFill/>
                          </a:ln>
                        </pic:spPr>
                      </pic:pic>
                    </a:graphicData>
                  </a:graphic>
                </wp:inline>
              </w:drawing>
            </w:r>
            <w:r>
              <w:rPr>
                <w:sz w:val="18"/>
                <w:szCs w:val="18"/>
                <w:lang w:val="en-GB"/>
              </w:rPr>
              <w:t xml:space="preserve"> [dBm]</w:t>
            </w:r>
          </w:p>
          <w:p w14:paraId="444CCBFA" w14:textId="77777777" w:rsidR="00CF6FE2" w:rsidRDefault="003C2E19">
            <w:pPr>
              <w:spacing w:after="180"/>
              <w:rPr>
                <w:sz w:val="18"/>
                <w:szCs w:val="18"/>
                <w:lang w:val="en-GB"/>
              </w:rPr>
            </w:pPr>
            <w:r>
              <w:rPr>
                <w:sz w:val="18"/>
                <w:szCs w:val="18"/>
                <w:lang w:val="en-GB"/>
              </w:rPr>
              <w:t>where,</w:t>
            </w:r>
          </w:p>
          <w:p w14:paraId="513A08B1" w14:textId="77777777" w:rsidR="00CF6FE2" w:rsidRDefault="003C2E19">
            <w:pPr>
              <w:widowControl w:val="0"/>
              <w:contextualSpacing/>
              <w:jc w:val="center"/>
              <w:rPr>
                <w:rFonts w:eastAsiaTheme="minorEastAsia"/>
                <w:bCs/>
                <w:i/>
                <w:color w:val="FF0000"/>
                <w:sz w:val="18"/>
                <w:szCs w:val="18"/>
                <w:lang w:eastAsia="zh-CN"/>
              </w:rPr>
            </w:pPr>
            <w:r>
              <w:rPr>
                <w:rFonts w:eastAsiaTheme="minorEastAsia"/>
                <w:bCs/>
                <w:i/>
                <w:color w:val="FF0000"/>
                <w:sz w:val="18"/>
                <w:szCs w:val="18"/>
                <w:lang w:eastAsia="zh-CN"/>
              </w:rPr>
              <w:t>(omitted part)</w:t>
            </w:r>
          </w:p>
          <w:p w14:paraId="3A6C4418" w14:textId="77777777" w:rsidR="00CF6FE2" w:rsidRDefault="00CF6FE2">
            <w:pPr>
              <w:widowControl w:val="0"/>
              <w:contextualSpacing/>
              <w:jc w:val="both"/>
              <w:rPr>
                <w:rFonts w:eastAsiaTheme="minorEastAsia"/>
                <w:bCs/>
                <w:sz w:val="18"/>
                <w:szCs w:val="18"/>
                <w:lang w:eastAsia="zh-CN"/>
              </w:rPr>
            </w:pPr>
          </w:p>
          <w:p w14:paraId="667D25BB" w14:textId="77777777" w:rsidR="00CF6FE2" w:rsidRDefault="003C2E19">
            <w:pPr>
              <w:spacing w:after="180"/>
              <w:ind w:left="1135" w:hanging="284"/>
              <w:rPr>
                <w:sz w:val="18"/>
                <w:szCs w:val="18"/>
              </w:rPr>
            </w:pPr>
            <w:r>
              <w:rPr>
                <w:sz w:val="18"/>
                <w:szCs w:val="18"/>
                <w:lang w:val="en-GB"/>
              </w:rPr>
              <w:t>-</w:t>
            </w:r>
            <w:r>
              <w:rPr>
                <w:sz w:val="18"/>
                <w:szCs w:val="18"/>
                <w:lang w:val="en-GB"/>
              </w:rPr>
              <w:tab/>
              <w:t>A UE resets accumulation</w:t>
            </w:r>
            <w:r>
              <w:rPr>
                <w:sz w:val="18"/>
                <w:szCs w:val="18"/>
              </w:rPr>
              <w:t xml:space="preserve"> of a </w:t>
            </w:r>
            <w:r>
              <w:rPr>
                <w:sz w:val="18"/>
                <w:szCs w:val="18"/>
                <w:lang w:val="en-GB"/>
              </w:rPr>
              <w:t xml:space="preserve">PUSCH power control adjustment state </w:t>
            </w:r>
            <m:oMath>
              <m:r>
                <w:rPr>
                  <w:rFonts w:ascii="Cambria Math" w:hAnsi="Cambria Math"/>
                  <w:sz w:val="18"/>
                  <w:szCs w:val="18"/>
                  <w:lang w:val="en-GB"/>
                </w:rPr>
                <m:t>l</m:t>
              </m:r>
            </m:oMath>
            <w:r>
              <w:rPr>
                <w:iCs/>
                <w:sz w:val="18"/>
                <w:szCs w:val="18"/>
                <w:lang w:val="en-GB"/>
              </w:rPr>
              <w:t xml:space="preserve"> </w:t>
            </w:r>
            <w:r>
              <w:rPr>
                <w:sz w:val="18"/>
                <w:szCs w:val="18"/>
              </w:rPr>
              <w:t xml:space="preserve">for active UL BWP </w:t>
            </w:r>
            <m:oMath>
              <m:r>
                <w:rPr>
                  <w:rFonts w:ascii="Cambria Math" w:hAnsi="Cambria Math"/>
                  <w:sz w:val="18"/>
                  <w:szCs w:val="18"/>
                  <w:lang w:val="en-GB"/>
                </w:rPr>
                <m:t>b</m:t>
              </m:r>
            </m:oMath>
            <w:r>
              <w:rPr>
                <w:iCs/>
                <w:sz w:val="18"/>
                <w:szCs w:val="18"/>
              </w:rPr>
              <w:t xml:space="preserve"> </w:t>
            </w:r>
            <w:r>
              <w:rPr>
                <w:sz w:val="18"/>
                <w:szCs w:val="18"/>
              </w:rPr>
              <w:t xml:space="preserve">of carrier </w:t>
            </w:r>
            <m:oMath>
              <m:r>
                <w:rPr>
                  <w:rFonts w:ascii="Cambria Math" w:hAnsi="Cambria Math"/>
                  <w:sz w:val="18"/>
                  <w:szCs w:val="18"/>
                </w:rPr>
                <m:t>f</m:t>
              </m:r>
            </m:oMath>
            <w:r>
              <w:rPr>
                <w:iCs/>
                <w:sz w:val="18"/>
                <w:szCs w:val="18"/>
              </w:rPr>
              <w:t xml:space="preserve"> of</w:t>
            </w:r>
            <w:r>
              <w:rPr>
                <w:sz w:val="18"/>
                <w:szCs w:val="18"/>
                <w:lang w:val="en-GB"/>
              </w:rPr>
              <w:t xml:space="preserve"> serving cell </w:t>
            </w:r>
            <m:oMath>
              <m:r>
                <w:rPr>
                  <w:rFonts w:ascii="Cambria Math" w:hAnsi="Cambria Math"/>
                  <w:sz w:val="18"/>
                  <w:szCs w:val="18"/>
                  <w:lang w:val="en-GB"/>
                </w:rPr>
                <m:t>c</m:t>
              </m:r>
            </m:oMath>
            <w:r>
              <w:rPr>
                <w:iCs/>
                <w:position w:val="-6"/>
                <w:sz w:val="18"/>
                <w:szCs w:val="18"/>
                <w:lang w:val="en-GB"/>
              </w:rPr>
              <w:t xml:space="preserve"> </w:t>
            </w:r>
            <w:r>
              <w:rPr>
                <w:sz w:val="18"/>
                <w:szCs w:val="18"/>
                <w:lang w:val="en-GB"/>
              </w:rPr>
              <w:t xml:space="preserve">to </w:t>
            </w:r>
            <m:oMath>
              <m:sSub>
                <m:sSubPr>
                  <m:ctrlPr>
                    <w:ins w:id="97" w:author="Siva Muruganathan" w:date="2022-02-21T22:55:00Z">
                      <w:rPr>
                        <w:rFonts w:ascii="Cambria Math" w:hAnsi="Cambria Math"/>
                        <w:iCs/>
                        <w:sz w:val="18"/>
                        <w:szCs w:val="18"/>
                        <w:lang w:val="en-GB"/>
                      </w:rPr>
                    </w:ins>
                  </m:ctrlPr>
                </m:sSubPr>
                <m:e>
                  <m:r>
                    <w:rPr>
                      <w:rFonts w:ascii="Cambria Math" w:hAnsi="Cambria Math"/>
                      <w:sz w:val="18"/>
                      <w:szCs w:val="18"/>
                      <w:lang w:val="en-GB"/>
                    </w:rPr>
                    <m:t>f</m:t>
                  </m:r>
                </m:e>
                <m:sub>
                  <m:r>
                    <w:rPr>
                      <w:rFonts w:ascii="Cambria Math" w:hAnsi="Cambria Math"/>
                      <w:sz w:val="18"/>
                      <w:szCs w:val="18"/>
                      <w:lang w:val="en-GB"/>
                    </w:rPr>
                    <m:t>b</m:t>
                  </m:r>
                  <m:r>
                    <m:rPr>
                      <m:sty m:val="p"/>
                    </m:rPr>
                    <w:rPr>
                      <w:rFonts w:ascii="Cambria Math" w:hAnsi="Cambria Math"/>
                      <w:sz w:val="18"/>
                      <w:szCs w:val="18"/>
                      <w:lang w:val="en-GB"/>
                    </w:rPr>
                    <m:t>,</m:t>
                  </m:r>
                  <m:r>
                    <w:rPr>
                      <w:rFonts w:ascii="Cambria Math" w:hAnsi="Cambria Math"/>
                      <w:sz w:val="18"/>
                      <w:szCs w:val="18"/>
                      <w:lang w:val="en-GB"/>
                    </w:rPr>
                    <m:t>f</m:t>
                  </m:r>
                  <m:r>
                    <m:rPr>
                      <m:sty m:val="p"/>
                    </m:rPr>
                    <w:rPr>
                      <w:rFonts w:ascii="Cambria Math" w:hAnsi="Cambria Math"/>
                      <w:sz w:val="18"/>
                      <w:szCs w:val="18"/>
                      <w:lang w:val="en-GB"/>
                    </w:rPr>
                    <m:t>,</m:t>
                  </m:r>
                  <m:r>
                    <w:rPr>
                      <w:rFonts w:ascii="Cambria Math" w:hAnsi="Cambria Math"/>
                      <w:sz w:val="18"/>
                      <w:szCs w:val="18"/>
                      <w:lang w:val="en-GB"/>
                    </w:rPr>
                    <m:t>c</m:t>
                  </m:r>
                </m:sub>
              </m:sSub>
              <m:d>
                <m:dPr>
                  <m:ctrlPr>
                    <w:ins w:id="98" w:author="Siva Muruganathan" w:date="2022-02-21T22:55:00Z">
                      <w:rPr>
                        <w:rFonts w:ascii="Cambria Math" w:hAnsi="Cambria Math"/>
                        <w:sz w:val="18"/>
                        <w:szCs w:val="18"/>
                        <w:lang w:val="en-GB"/>
                      </w:rPr>
                    </w:ins>
                  </m:ctrlPr>
                </m:dPr>
                <m:e>
                  <m:r>
                    <w:rPr>
                      <w:rFonts w:ascii="Cambria Math" w:hAnsi="Cambria Math"/>
                      <w:sz w:val="18"/>
                      <w:szCs w:val="18"/>
                      <w:lang w:val="en-GB"/>
                    </w:rPr>
                    <m:t>k,l</m:t>
                  </m:r>
                </m:e>
              </m:d>
              <m:r>
                <w:rPr>
                  <w:rFonts w:ascii="Cambria Math" w:hAnsi="Cambria Math"/>
                  <w:sz w:val="18"/>
                  <w:szCs w:val="18"/>
                  <w:lang w:val="en-GB"/>
                </w:rPr>
                <m:t>=0,  k=0,1,…,i</m:t>
              </m:r>
            </m:oMath>
          </w:p>
          <w:p w14:paraId="6A1D6F0B" w14:textId="77777777" w:rsidR="00CF6FE2" w:rsidRDefault="003C2E19">
            <w:pPr>
              <w:spacing w:after="180"/>
              <w:ind w:left="1418" w:hanging="284"/>
              <w:rPr>
                <w:sz w:val="18"/>
                <w:szCs w:val="18"/>
              </w:rPr>
            </w:pPr>
            <w:r>
              <w:rPr>
                <w:sz w:val="18"/>
                <w:szCs w:val="18"/>
              </w:rPr>
              <w:t>-</w:t>
            </w:r>
            <w:r>
              <w:rPr>
                <w:sz w:val="18"/>
                <w:szCs w:val="18"/>
              </w:rPr>
              <w:tab/>
              <w:t xml:space="preserve">If a configuration for a corresponding </w:t>
            </w:r>
            <m:oMath>
              <m:sSub>
                <m:sSubPr>
                  <m:ctrlPr>
                    <w:ins w:id="99" w:author="Siva Muruganathan" w:date="2022-02-21T22:55:00Z">
                      <w:rPr>
                        <w:rFonts w:ascii="Cambria Math" w:hAnsi="Cambria Math"/>
                        <w:iCs/>
                        <w:sz w:val="18"/>
                        <w:szCs w:val="18"/>
                        <w:lang w:val="en-GB"/>
                      </w:rPr>
                    </w:ins>
                  </m:ctrlPr>
                </m:sSubPr>
                <m:e>
                  <m:r>
                    <w:rPr>
                      <w:rFonts w:ascii="Cambria Math" w:hAnsi="Cambria Math"/>
                      <w:sz w:val="18"/>
                      <w:szCs w:val="18"/>
                      <w:lang w:val="en-GB"/>
                    </w:rPr>
                    <m:t>P</m:t>
                  </m:r>
                </m:e>
                <m:sub>
                  <m:r>
                    <m:rPr>
                      <m:sty m:val="p"/>
                    </m:rPr>
                    <w:rPr>
                      <w:rFonts w:ascii="Cambria Math" w:hAnsi="Cambria Math"/>
                      <w:sz w:val="18"/>
                      <w:szCs w:val="18"/>
                      <w:lang w:val="en-GB"/>
                    </w:rPr>
                    <m:t>O_UE_PUSCH</m:t>
                  </m:r>
                  <m:r>
                    <w:rPr>
                      <w:rFonts w:ascii="Cambria Math" w:hAnsi="Cambria Math"/>
                      <w:sz w:val="18"/>
                      <w:szCs w:val="18"/>
                      <w:lang w:val="en-GB"/>
                    </w:rPr>
                    <m:t>,b</m:t>
                  </m:r>
                  <m:r>
                    <m:rPr>
                      <m:sty m:val="p"/>
                    </m:rPr>
                    <w:rPr>
                      <w:rFonts w:ascii="Cambria Math" w:hAnsi="Cambria Math"/>
                      <w:sz w:val="18"/>
                      <w:szCs w:val="18"/>
                      <w:lang w:val="en-GB"/>
                    </w:rPr>
                    <m:t>,</m:t>
                  </m:r>
                  <m:r>
                    <w:rPr>
                      <w:rFonts w:ascii="Cambria Math" w:hAnsi="Cambria Math"/>
                      <w:sz w:val="18"/>
                      <w:szCs w:val="18"/>
                      <w:lang w:val="en-GB"/>
                    </w:rPr>
                    <m:t>f</m:t>
                  </m:r>
                  <m:r>
                    <m:rPr>
                      <m:sty m:val="p"/>
                    </m:rPr>
                    <w:rPr>
                      <w:rFonts w:ascii="Cambria Math" w:hAnsi="Cambria Math"/>
                      <w:sz w:val="18"/>
                      <w:szCs w:val="18"/>
                      <w:lang w:val="en-GB"/>
                    </w:rPr>
                    <m:t>,</m:t>
                  </m:r>
                  <m:r>
                    <w:rPr>
                      <w:rFonts w:ascii="Cambria Math" w:hAnsi="Cambria Math"/>
                      <w:sz w:val="18"/>
                      <w:szCs w:val="18"/>
                      <w:lang w:val="en-GB"/>
                    </w:rPr>
                    <m:t>c</m:t>
                  </m:r>
                </m:sub>
              </m:sSub>
              <m:d>
                <m:dPr>
                  <m:ctrlPr>
                    <w:ins w:id="100" w:author="Siva Muruganathan" w:date="2022-02-21T22:55:00Z">
                      <w:rPr>
                        <w:rFonts w:ascii="Cambria Math" w:hAnsi="Cambria Math"/>
                        <w:sz w:val="18"/>
                        <w:szCs w:val="18"/>
                        <w:lang w:val="en-GB"/>
                      </w:rPr>
                    </w:ins>
                  </m:ctrlPr>
                </m:dPr>
                <m:e>
                  <m:r>
                    <w:rPr>
                      <w:rFonts w:ascii="Cambria Math" w:hAnsi="Cambria Math"/>
                      <w:sz w:val="18"/>
                      <w:szCs w:val="18"/>
                      <w:lang w:val="en-GB"/>
                    </w:rPr>
                    <m:t>j</m:t>
                  </m:r>
                </m:e>
              </m:d>
            </m:oMath>
            <w:r>
              <w:rPr>
                <w:sz w:val="18"/>
                <w:szCs w:val="18"/>
                <w:lang w:val="en-GB"/>
              </w:rPr>
              <w:t xml:space="preserve"> value is provided by higher layers</w:t>
            </w:r>
          </w:p>
          <w:p w14:paraId="0639D95C" w14:textId="77777777" w:rsidR="00CF6FE2" w:rsidRDefault="003C2E19">
            <w:pPr>
              <w:spacing w:after="180"/>
              <w:ind w:left="1418" w:hanging="284"/>
              <w:rPr>
                <w:sz w:val="18"/>
                <w:szCs w:val="18"/>
                <w:lang w:val="en-GB"/>
              </w:rPr>
            </w:pPr>
            <w:r>
              <w:rPr>
                <w:sz w:val="18"/>
                <w:szCs w:val="18"/>
              </w:rPr>
              <w:t>-</w:t>
            </w:r>
            <w:r>
              <w:rPr>
                <w:sz w:val="18"/>
                <w:szCs w:val="18"/>
              </w:rPr>
              <w:tab/>
              <w:t xml:space="preserve">If a configuration for a corresponding </w:t>
            </w:r>
            <m:oMath>
              <m:sSub>
                <m:sSubPr>
                  <m:ctrlPr>
                    <w:ins w:id="101" w:author="Siva Muruganathan" w:date="2022-02-21T22:55:00Z">
                      <w:rPr>
                        <w:rFonts w:ascii="Cambria Math" w:hAnsi="Cambria Math"/>
                        <w:iCs/>
                        <w:sz w:val="18"/>
                        <w:szCs w:val="18"/>
                        <w:lang w:val="en-GB"/>
                      </w:rPr>
                    </w:ins>
                  </m:ctrlPr>
                </m:sSubPr>
                <m:e>
                  <m:r>
                    <w:rPr>
                      <w:rFonts w:ascii="Cambria Math" w:hAnsi="Cambria Math"/>
                      <w:sz w:val="18"/>
                      <w:szCs w:val="18"/>
                      <w:lang w:val="en-GB"/>
                    </w:rPr>
                    <m:t>α</m:t>
                  </m:r>
                </m:e>
                <m:sub>
                  <m:r>
                    <w:rPr>
                      <w:rFonts w:ascii="Cambria Math" w:hAnsi="Cambria Math"/>
                      <w:sz w:val="18"/>
                      <w:szCs w:val="18"/>
                      <w:lang w:val="en-GB"/>
                    </w:rPr>
                    <m:t>b</m:t>
                  </m:r>
                  <m:r>
                    <m:rPr>
                      <m:sty m:val="p"/>
                    </m:rPr>
                    <w:rPr>
                      <w:rFonts w:ascii="Cambria Math" w:hAnsi="Cambria Math"/>
                      <w:sz w:val="18"/>
                      <w:szCs w:val="18"/>
                      <w:lang w:val="en-GB"/>
                    </w:rPr>
                    <m:t>,</m:t>
                  </m:r>
                  <m:r>
                    <w:rPr>
                      <w:rFonts w:ascii="Cambria Math" w:hAnsi="Cambria Math"/>
                      <w:sz w:val="18"/>
                      <w:szCs w:val="18"/>
                      <w:lang w:val="en-GB"/>
                    </w:rPr>
                    <m:t>f</m:t>
                  </m:r>
                  <m:r>
                    <m:rPr>
                      <m:sty m:val="p"/>
                    </m:rPr>
                    <w:rPr>
                      <w:rFonts w:ascii="Cambria Math" w:hAnsi="Cambria Math"/>
                      <w:sz w:val="18"/>
                      <w:szCs w:val="18"/>
                      <w:lang w:val="en-GB"/>
                    </w:rPr>
                    <m:t>,</m:t>
                  </m:r>
                  <m:r>
                    <w:rPr>
                      <w:rFonts w:ascii="Cambria Math" w:hAnsi="Cambria Math"/>
                      <w:sz w:val="18"/>
                      <w:szCs w:val="18"/>
                      <w:lang w:val="en-GB"/>
                    </w:rPr>
                    <m:t>c</m:t>
                  </m:r>
                </m:sub>
              </m:sSub>
              <m:d>
                <m:dPr>
                  <m:ctrlPr>
                    <w:ins w:id="102" w:author="Siva Muruganathan" w:date="2022-02-21T22:55:00Z">
                      <w:rPr>
                        <w:rFonts w:ascii="Cambria Math" w:hAnsi="Cambria Math"/>
                        <w:sz w:val="18"/>
                        <w:szCs w:val="18"/>
                        <w:lang w:val="en-GB"/>
                      </w:rPr>
                    </w:ins>
                  </m:ctrlPr>
                </m:dPr>
                <m:e>
                  <m:r>
                    <w:rPr>
                      <w:rFonts w:ascii="Cambria Math" w:hAnsi="Cambria Math"/>
                      <w:sz w:val="18"/>
                      <w:szCs w:val="18"/>
                      <w:lang w:val="en-GB"/>
                    </w:rPr>
                    <m:t>j</m:t>
                  </m:r>
                </m:e>
              </m:d>
            </m:oMath>
            <w:r>
              <w:rPr>
                <w:sz w:val="18"/>
                <w:szCs w:val="18"/>
                <w:lang w:val="en-GB"/>
              </w:rPr>
              <w:t xml:space="preserve"> value is provided by higher layers</w:t>
            </w:r>
          </w:p>
          <w:p w14:paraId="74544229" w14:textId="77777777" w:rsidR="00CF6FE2" w:rsidRDefault="003C2E19">
            <w:pPr>
              <w:spacing w:after="180"/>
              <w:ind w:left="1418" w:hanging="284"/>
              <w:rPr>
                <w:sz w:val="18"/>
                <w:szCs w:val="18"/>
              </w:rPr>
            </w:pPr>
            <w:r>
              <w:rPr>
                <w:rFonts w:eastAsia="DengXian"/>
                <w:sz w:val="18"/>
                <w:szCs w:val="18"/>
                <w:lang w:val="en-GB"/>
              </w:rPr>
              <w:t xml:space="preserve">where </w:t>
            </w:r>
            <m:oMath>
              <m:r>
                <w:rPr>
                  <w:rFonts w:ascii="Cambria Math" w:hAnsi="Cambria Math"/>
                  <w:sz w:val="18"/>
                  <w:szCs w:val="18"/>
                </w:rPr>
                <m:t>l</m:t>
              </m:r>
            </m:oMath>
            <w:r>
              <w:rPr>
                <w:rFonts w:eastAsia="DengXian"/>
                <w:iCs/>
                <w:sz w:val="18"/>
                <w:szCs w:val="18"/>
                <w:lang w:val="en-GB"/>
              </w:rPr>
              <w:t xml:space="preserve"> is determined from </w:t>
            </w:r>
            <w:r>
              <w:rPr>
                <w:rFonts w:eastAsia="DengXian"/>
                <w:sz w:val="18"/>
                <w:szCs w:val="18"/>
              </w:rPr>
              <w:t xml:space="preserve">the value of </w:t>
            </w:r>
            <m:oMath>
              <m:r>
                <w:rPr>
                  <w:rFonts w:ascii="Cambria Math" w:hAnsi="Cambria Math"/>
                  <w:sz w:val="18"/>
                  <w:szCs w:val="18"/>
                </w:rPr>
                <m:t>j</m:t>
              </m:r>
            </m:oMath>
            <w:r>
              <w:rPr>
                <w:rFonts w:eastAsia="DengXian"/>
                <w:sz w:val="18"/>
                <w:szCs w:val="18"/>
                <w:lang w:val="en-GB"/>
              </w:rPr>
              <w:t xml:space="preserve"> as </w:t>
            </w:r>
          </w:p>
          <w:p w14:paraId="5F7B1162" w14:textId="77777777" w:rsidR="00CF6FE2" w:rsidRDefault="003C2E19">
            <w:pPr>
              <w:spacing w:after="180"/>
              <w:ind w:left="1702" w:hanging="284"/>
              <w:rPr>
                <w:sz w:val="18"/>
                <w:szCs w:val="18"/>
              </w:rPr>
            </w:pPr>
            <w:r>
              <w:rPr>
                <w:sz w:val="18"/>
                <w:szCs w:val="18"/>
              </w:rPr>
              <w:t>-</w:t>
            </w:r>
            <w:r>
              <w:rPr>
                <w:sz w:val="18"/>
                <w:szCs w:val="18"/>
              </w:rPr>
              <w:tab/>
              <w:t xml:space="preserve">If </w:t>
            </w:r>
            <m:oMath>
              <m:r>
                <w:rPr>
                  <w:rFonts w:ascii="Cambria Math" w:hAnsi="Cambria Math"/>
                  <w:sz w:val="18"/>
                  <w:szCs w:val="18"/>
                </w:rPr>
                <m:t>j&gt;1</m:t>
              </m:r>
            </m:oMath>
            <w:r>
              <w:rPr>
                <w:sz w:val="18"/>
                <w:szCs w:val="18"/>
                <w:lang w:val="en-GB"/>
              </w:rPr>
              <w:t xml:space="preserve"> and </w:t>
            </w:r>
            <w:r>
              <w:rPr>
                <w:sz w:val="18"/>
                <w:szCs w:val="18"/>
              </w:rPr>
              <w:t xml:space="preserve">the UE is provided higher </w:t>
            </w:r>
            <w:r>
              <w:rPr>
                <w:i/>
                <w:sz w:val="18"/>
                <w:szCs w:val="18"/>
                <w:lang w:val="en-GB"/>
              </w:rPr>
              <w:t>SRI-PUSCH-PowerControl</w:t>
            </w:r>
            <w:r>
              <w:rPr>
                <w:sz w:val="18"/>
                <w:szCs w:val="18"/>
              </w:rPr>
              <w:t xml:space="preserve">, </w:t>
            </w:r>
            <m:oMath>
              <m:r>
                <w:rPr>
                  <w:rFonts w:ascii="Cambria Math" w:hAnsi="Cambria Math"/>
                  <w:sz w:val="18"/>
                  <w:szCs w:val="18"/>
                </w:rPr>
                <m:t>l</m:t>
              </m:r>
            </m:oMath>
            <w:r>
              <w:rPr>
                <w:rFonts w:eastAsia="DengXian"/>
                <w:sz w:val="18"/>
                <w:szCs w:val="18"/>
                <w:lang w:val="en-GB"/>
              </w:rPr>
              <w:t xml:space="preserve"> is the </w:t>
            </w:r>
            <w:r>
              <w:rPr>
                <w:rFonts w:eastAsia="DengXian"/>
                <w:i/>
                <w:sz w:val="18"/>
                <w:szCs w:val="18"/>
                <w:lang w:val="en-GB"/>
              </w:rPr>
              <w:t>sri-PUSCH-ClosedLoopIndex</w:t>
            </w:r>
            <w:r>
              <w:rPr>
                <w:rFonts w:eastAsia="DengXian"/>
                <w:sz w:val="18"/>
                <w:szCs w:val="18"/>
              </w:rPr>
              <w:t xml:space="preserve"> value(s) configured in any </w:t>
            </w:r>
            <w:r>
              <w:rPr>
                <w:rFonts w:eastAsia="DengXian"/>
                <w:i/>
                <w:sz w:val="18"/>
                <w:szCs w:val="18"/>
                <w:lang w:val="en-GB"/>
              </w:rPr>
              <w:t>SRI-PUSCH-PowerControl</w:t>
            </w:r>
            <w:r>
              <w:rPr>
                <w:rFonts w:eastAsia="DengXian"/>
                <w:sz w:val="18"/>
                <w:szCs w:val="18"/>
              </w:rPr>
              <w:t xml:space="preserve"> </w:t>
            </w:r>
            <w:r>
              <w:rPr>
                <w:sz w:val="18"/>
                <w:szCs w:val="18"/>
                <w:lang w:val="en-GB"/>
              </w:rPr>
              <w:t xml:space="preserve">with the </w:t>
            </w:r>
            <w:r>
              <w:rPr>
                <w:i/>
                <w:sz w:val="18"/>
                <w:szCs w:val="18"/>
                <w:lang w:val="en-GB"/>
              </w:rPr>
              <w:t>sri-P0-PUSCH-AlphaSetId</w:t>
            </w:r>
            <w:r>
              <w:rPr>
                <w:sz w:val="18"/>
                <w:szCs w:val="18"/>
                <w:lang w:val="en-GB"/>
              </w:rPr>
              <w:t xml:space="preserve"> value corresponding to </w:t>
            </w:r>
            <m:oMath>
              <m:r>
                <w:rPr>
                  <w:rFonts w:ascii="Cambria Math" w:hAnsi="Cambria Math"/>
                  <w:sz w:val="18"/>
                  <w:szCs w:val="18"/>
                </w:rPr>
                <m:t>j</m:t>
              </m:r>
            </m:oMath>
            <w:r>
              <w:rPr>
                <w:sz w:val="18"/>
                <w:szCs w:val="18"/>
                <w:lang w:val="en-GB"/>
              </w:rPr>
              <w:t xml:space="preserve"> </w:t>
            </w:r>
          </w:p>
          <w:p w14:paraId="0F56CB6C" w14:textId="77777777" w:rsidR="00CF6FE2" w:rsidRDefault="003C2E19">
            <w:pPr>
              <w:spacing w:after="180"/>
              <w:ind w:left="1702" w:hanging="284"/>
              <w:rPr>
                <w:ins w:id="103" w:author="作者" w:date="1901-01-01T00:00:00Z"/>
                <w:sz w:val="18"/>
                <w:szCs w:val="18"/>
                <w:lang w:eastAsia="zh-CN"/>
              </w:rPr>
            </w:pPr>
            <w:r>
              <w:rPr>
                <w:sz w:val="18"/>
                <w:szCs w:val="18"/>
              </w:rPr>
              <w:t>-</w:t>
            </w:r>
            <w:r>
              <w:rPr>
                <w:sz w:val="18"/>
                <w:szCs w:val="18"/>
              </w:rPr>
              <w:tab/>
              <w:t xml:space="preserve">If </w:t>
            </w:r>
            <m:oMath>
              <m:r>
                <w:rPr>
                  <w:rFonts w:ascii="Cambria Math" w:hAnsi="Cambria Math"/>
                  <w:sz w:val="18"/>
                  <w:szCs w:val="18"/>
                </w:rPr>
                <m:t>j&gt;1</m:t>
              </m:r>
            </m:oMath>
            <w:r>
              <w:rPr>
                <w:sz w:val="18"/>
                <w:szCs w:val="18"/>
                <w:lang w:val="en-GB"/>
              </w:rPr>
              <w:t xml:space="preserve"> and </w:t>
            </w:r>
            <w:r>
              <w:rPr>
                <w:sz w:val="18"/>
                <w:szCs w:val="18"/>
              </w:rPr>
              <w:t xml:space="preserve">the UE is not provided </w:t>
            </w:r>
            <w:r>
              <w:rPr>
                <w:i/>
                <w:sz w:val="18"/>
                <w:szCs w:val="18"/>
                <w:lang w:val="en-GB"/>
              </w:rPr>
              <w:t>SRI-PUSCH-PowerControl</w:t>
            </w:r>
            <w:r>
              <w:rPr>
                <w:sz w:val="18"/>
                <w:szCs w:val="18"/>
                <w:lang w:val="en-GB"/>
              </w:rPr>
              <w:t xml:space="preserve"> </w:t>
            </w:r>
            <w:r>
              <w:rPr>
                <w:sz w:val="18"/>
                <w:szCs w:val="18"/>
              </w:rPr>
              <w:t xml:space="preserve">or </w:t>
            </w:r>
            <m:oMath>
              <m:r>
                <w:rPr>
                  <w:rFonts w:ascii="Cambria Math" w:hAnsi="Cambria Math"/>
                  <w:sz w:val="18"/>
                  <w:szCs w:val="18"/>
                </w:rPr>
                <m:t>j=0</m:t>
              </m:r>
            </m:oMath>
            <w:r>
              <w:rPr>
                <w:sz w:val="18"/>
                <w:szCs w:val="18"/>
              </w:rPr>
              <w:t xml:space="preserve">, </w:t>
            </w:r>
            <m:oMath>
              <m:r>
                <w:rPr>
                  <w:rFonts w:ascii="Cambria Math" w:hAnsi="Cambria Math"/>
                  <w:sz w:val="18"/>
                  <w:szCs w:val="18"/>
                </w:rPr>
                <m:t>l=</m:t>
              </m:r>
              <m:r>
                <w:ins w:id="104" w:author="作者">
                  <w:rPr>
                    <w:rFonts w:ascii="Cambria Math" w:hAnsi="Cambria Math"/>
                    <w:sz w:val="18"/>
                    <w:szCs w:val="18"/>
                  </w:rPr>
                  <m:t>1</m:t>
                </w:ins>
              </m:r>
              <m:r>
                <w:del w:id="105" w:author="作者">
                  <w:rPr>
                    <w:rFonts w:ascii="Cambria Math" w:hAnsi="Cambria Math"/>
                    <w:sz w:val="18"/>
                    <w:szCs w:val="18"/>
                  </w:rPr>
                  <m:t>0</m:t>
                </w:del>
              </m:r>
            </m:oMath>
            <w:ins w:id="106" w:author="作者">
              <w:r>
                <w:rPr>
                  <w:sz w:val="18"/>
                  <w:szCs w:val="18"/>
                  <w:lang w:eastAsia="zh-CN"/>
                </w:rPr>
                <w:t xml:space="preserve"> if </w:t>
              </w:r>
            </w:ins>
            <m:oMath>
              <m:sSub>
                <m:sSubPr>
                  <m:ctrlPr>
                    <w:ins w:id="107" w:author="作者">
                      <w:rPr>
                        <w:rFonts w:ascii="Cambria Math" w:hAnsi="Cambria Math"/>
                        <w:iCs/>
                        <w:sz w:val="18"/>
                        <w:szCs w:val="18"/>
                        <w:lang w:val="en-GB"/>
                      </w:rPr>
                    </w:ins>
                  </m:ctrlPr>
                </m:sSubPr>
                <m:e>
                  <m:r>
                    <w:ins w:id="108" w:author="作者">
                      <w:rPr>
                        <w:rFonts w:ascii="Cambria Math" w:hAnsi="Cambria Math"/>
                        <w:sz w:val="18"/>
                        <w:szCs w:val="18"/>
                        <w:lang w:val="en-GB"/>
                      </w:rPr>
                      <m:t>P</m:t>
                    </w:ins>
                  </m:r>
                </m:e>
                <m:sub>
                  <m:r>
                    <w:ins w:id="109" w:author="作者">
                      <m:rPr>
                        <m:sty m:val="p"/>
                      </m:rPr>
                      <w:rPr>
                        <w:rFonts w:ascii="Cambria Math" w:hAnsi="Cambria Math"/>
                        <w:sz w:val="18"/>
                        <w:szCs w:val="18"/>
                        <w:lang w:val="en-GB"/>
                      </w:rPr>
                      <m:t>O_UE_PUSCH</m:t>
                    </w:ins>
                  </m:r>
                  <m:r>
                    <w:ins w:id="110" w:author="作者">
                      <w:rPr>
                        <w:rFonts w:ascii="Cambria Math" w:hAnsi="Cambria Math"/>
                        <w:sz w:val="18"/>
                        <w:szCs w:val="18"/>
                        <w:lang w:val="en-GB"/>
                      </w:rPr>
                      <m:t>,b</m:t>
                    </w:ins>
                  </m:r>
                  <m:r>
                    <w:ins w:id="111" w:author="作者">
                      <m:rPr>
                        <m:sty m:val="p"/>
                      </m:rPr>
                      <w:rPr>
                        <w:rFonts w:ascii="Cambria Math" w:hAnsi="Cambria Math"/>
                        <w:sz w:val="18"/>
                        <w:szCs w:val="18"/>
                        <w:lang w:val="en-GB"/>
                      </w:rPr>
                      <m:t>,</m:t>
                    </w:ins>
                  </m:r>
                  <m:r>
                    <w:ins w:id="112" w:author="作者">
                      <w:rPr>
                        <w:rFonts w:ascii="Cambria Math" w:hAnsi="Cambria Math"/>
                        <w:sz w:val="18"/>
                        <w:szCs w:val="18"/>
                        <w:lang w:val="en-GB"/>
                      </w:rPr>
                      <m:t>f</m:t>
                    </w:ins>
                  </m:r>
                  <m:r>
                    <w:ins w:id="113" w:author="作者">
                      <m:rPr>
                        <m:sty m:val="p"/>
                      </m:rPr>
                      <w:rPr>
                        <w:rFonts w:ascii="Cambria Math" w:hAnsi="Cambria Math"/>
                        <w:sz w:val="18"/>
                        <w:szCs w:val="18"/>
                        <w:lang w:val="en-GB"/>
                      </w:rPr>
                      <m:t>,</m:t>
                    </w:ins>
                  </m:r>
                  <m:r>
                    <w:ins w:id="114" w:author="作者">
                      <w:rPr>
                        <w:rFonts w:ascii="Cambria Math" w:hAnsi="Cambria Math"/>
                        <w:sz w:val="18"/>
                        <w:szCs w:val="18"/>
                        <w:lang w:val="en-GB"/>
                      </w:rPr>
                      <m:t>c</m:t>
                    </w:ins>
                  </m:r>
                </m:sub>
              </m:sSub>
              <m:d>
                <m:dPr>
                  <m:ctrlPr>
                    <w:ins w:id="115" w:author="作者">
                      <w:rPr>
                        <w:rFonts w:ascii="Cambria Math" w:hAnsi="Cambria Math"/>
                        <w:sz w:val="18"/>
                        <w:szCs w:val="18"/>
                        <w:lang w:val="en-GB"/>
                      </w:rPr>
                    </w:ins>
                  </m:ctrlPr>
                </m:dPr>
                <m:e>
                  <m:r>
                    <w:ins w:id="116" w:author="作者">
                      <w:rPr>
                        <w:rFonts w:ascii="Cambria Math" w:hAnsi="Cambria Math"/>
                        <w:sz w:val="18"/>
                        <w:szCs w:val="18"/>
                        <w:lang w:val="en-GB"/>
                      </w:rPr>
                      <m:t>j</m:t>
                    </w:ins>
                  </m:r>
                </m:e>
              </m:d>
            </m:oMath>
            <w:ins w:id="117" w:author="作者">
              <w:r>
                <w:rPr>
                  <w:sz w:val="18"/>
                  <w:szCs w:val="18"/>
                  <w:lang w:val="en-GB"/>
                </w:rPr>
                <w:t xml:space="preserve"> value or</w:t>
              </w:r>
              <w:r>
                <w:rPr>
                  <w:sz w:val="18"/>
                  <w:szCs w:val="18"/>
                  <w:lang w:eastAsia="zh-CN"/>
                </w:rPr>
                <w:t xml:space="preserve"> </w:t>
              </w:r>
              <w:r>
                <w:rPr>
                  <w:sz w:val="18"/>
                  <w:szCs w:val="18"/>
                </w:rPr>
                <w:t xml:space="preserve"> </w:t>
              </w:r>
            </w:ins>
            <m:oMath>
              <m:sSub>
                <m:sSubPr>
                  <m:ctrlPr>
                    <w:ins w:id="118" w:author="作者">
                      <w:rPr>
                        <w:rFonts w:ascii="Cambria Math" w:hAnsi="Cambria Math"/>
                        <w:sz w:val="18"/>
                        <w:szCs w:val="18"/>
                      </w:rPr>
                    </w:ins>
                  </m:ctrlPr>
                </m:sSubPr>
                <m:e>
                  <m:r>
                    <w:ins w:id="119" w:author="作者">
                      <w:rPr>
                        <w:rFonts w:ascii="Cambria Math" w:hAnsi="Cambria Math"/>
                        <w:sz w:val="18"/>
                        <w:szCs w:val="18"/>
                      </w:rPr>
                      <m:t>α</m:t>
                    </w:ins>
                  </m:r>
                </m:e>
                <m:sub>
                  <m:r>
                    <w:ins w:id="120" w:author="作者">
                      <w:rPr>
                        <w:rFonts w:ascii="Cambria Math" w:hAnsi="Cambria Math"/>
                        <w:sz w:val="18"/>
                        <w:szCs w:val="18"/>
                      </w:rPr>
                      <m:t>b</m:t>
                    </w:ins>
                  </m:r>
                  <m:r>
                    <w:ins w:id="121" w:author="作者">
                      <m:rPr>
                        <m:sty m:val="p"/>
                      </m:rPr>
                      <w:rPr>
                        <w:rFonts w:ascii="Cambria Math" w:hAnsi="Cambria Math"/>
                        <w:sz w:val="18"/>
                        <w:szCs w:val="18"/>
                      </w:rPr>
                      <m:t>,</m:t>
                    </w:ins>
                  </m:r>
                  <m:r>
                    <w:ins w:id="122" w:author="作者">
                      <w:rPr>
                        <w:rFonts w:ascii="Cambria Math" w:hAnsi="Cambria Math"/>
                        <w:sz w:val="18"/>
                        <w:szCs w:val="18"/>
                      </w:rPr>
                      <m:t>f</m:t>
                    </w:ins>
                  </m:r>
                  <m:r>
                    <w:ins w:id="123" w:author="作者">
                      <m:rPr>
                        <m:sty m:val="p"/>
                      </m:rPr>
                      <w:rPr>
                        <w:rFonts w:ascii="Cambria Math" w:hAnsi="Cambria Math"/>
                        <w:sz w:val="18"/>
                        <w:szCs w:val="18"/>
                      </w:rPr>
                      <m:t>,</m:t>
                    </w:ins>
                  </m:r>
                  <m:r>
                    <w:ins w:id="124" w:author="作者">
                      <w:rPr>
                        <w:rFonts w:ascii="Cambria Math" w:hAnsi="Cambria Math"/>
                        <w:sz w:val="18"/>
                        <w:szCs w:val="18"/>
                      </w:rPr>
                      <m:t>c</m:t>
                    </w:ins>
                  </m:r>
                </m:sub>
              </m:sSub>
              <m:d>
                <m:dPr>
                  <m:ctrlPr>
                    <w:ins w:id="125" w:author="作者">
                      <w:rPr>
                        <w:rFonts w:ascii="Cambria Math" w:hAnsi="Cambria Math"/>
                        <w:sz w:val="18"/>
                        <w:szCs w:val="18"/>
                      </w:rPr>
                    </w:ins>
                  </m:ctrlPr>
                </m:dPr>
                <m:e>
                  <m:r>
                    <w:ins w:id="126" w:author="作者">
                      <w:rPr>
                        <w:rFonts w:ascii="Cambria Math" w:hAnsi="Cambria Math"/>
                        <w:sz w:val="18"/>
                        <w:szCs w:val="18"/>
                      </w:rPr>
                      <m:t>j</m:t>
                    </w:ins>
                  </m:r>
                </m:e>
              </m:d>
            </m:oMath>
            <w:ins w:id="127" w:author="作者">
              <w:r>
                <w:rPr>
                  <w:sz w:val="18"/>
                  <w:szCs w:val="18"/>
                </w:rPr>
                <w:t xml:space="preserve"> value is from second </w:t>
              </w:r>
              <w:r>
                <w:rPr>
                  <w:i/>
                  <w:sz w:val="18"/>
                  <w:szCs w:val="18"/>
                </w:rPr>
                <w:t>P0-PUSCH-AlphaSet</w:t>
              </w:r>
              <w:r>
                <w:rPr>
                  <w:sz w:val="18"/>
                  <w:szCs w:val="18"/>
                </w:rPr>
                <w:t xml:space="preserve"> in </w:t>
              </w:r>
              <w:r>
                <w:rPr>
                  <w:i/>
                  <w:sz w:val="18"/>
                  <w:szCs w:val="18"/>
                </w:rPr>
                <w:t>p0-AlphaSets</w:t>
              </w:r>
              <w:r>
                <w:rPr>
                  <w:i/>
                  <w:sz w:val="18"/>
                  <w:szCs w:val="18"/>
                  <w:lang w:eastAsia="zh-CN"/>
                </w:rPr>
                <w:t>,</w:t>
              </w:r>
            </w:ins>
            <m:oMath>
              <m:r>
                <w:ins w:id="128" w:author="作者">
                  <w:rPr>
                    <w:rFonts w:ascii="Cambria Math" w:hAnsi="Cambria Math"/>
                    <w:sz w:val="18"/>
                    <w:szCs w:val="18"/>
                  </w:rPr>
                  <m:t xml:space="preserve"> l=0</m:t>
                </w:ins>
              </m:r>
            </m:oMath>
            <w:ins w:id="129" w:author="作者">
              <w:r>
                <w:rPr>
                  <w:sz w:val="18"/>
                  <w:szCs w:val="18"/>
                  <w:lang w:eastAsia="zh-CN"/>
                </w:rPr>
                <w:t xml:space="preserve"> otherwise</w:t>
              </w:r>
            </w:ins>
          </w:p>
          <w:p w14:paraId="0FC6BA84" w14:textId="77777777" w:rsidR="00CF6FE2" w:rsidRDefault="003C2E19">
            <w:pPr>
              <w:spacing w:after="180"/>
              <w:ind w:left="1702" w:hanging="284"/>
              <w:rPr>
                <w:sz w:val="18"/>
                <w:szCs w:val="18"/>
                <w:lang w:eastAsia="zh-CN"/>
              </w:rPr>
            </w:pPr>
            <w:r>
              <w:rPr>
                <w:sz w:val="18"/>
                <w:szCs w:val="18"/>
              </w:rPr>
              <w:t>-</w:t>
            </w:r>
            <w:r>
              <w:rPr>
                <w:sz w:val="18"/>
                <w:szCs w:val="18"/>
              </w:rPr>
              <w:tab/>
              <w:t xml:space="preserve">If </w:t>
            </w:r>
            <m:oMath>
              <m:r>
                <w:rPr>
                  <w:rFonts w:ascii="Cambria Math" w:hAnsi="Cambria Math"/>
                  <w:sz w:val="18"/>
                  <w:szCs w:val="18"/>
                </w:rPr>
                <m:t>j=1</m:t>
              </m:r>
            </m:oMath>
            <w:r>
              <w:rPr>
                <w:sz w:val="18"/>
                <w:szCs w:val="18"/>
              </w:rPr>
              <w:t xml:space="preserve">, </w:t>
            </w:r>
            <m:oMath>
              <m:r>
                <w:rPr>
                  <w:rFonts w:ascii="Cambria Math" w:hAnsi="Cambria Math"/>
                  <w:sz w:val="18"/>
                  <w:szCs w:val="18"/>
                </w:rPr>
                <m:t>l</m:t>
              </m:r>
            </m:oMath>
            <w:r>
              <w:rPr>
                <w:sz w:val="18"/>
                <w:szCs w:val="18"/>
                <w:lang w:val="en-GB"/>
              </w:rPr>
              <w:t xml:space="preserve"> is provided by the value of </w:t>
            </w:r>
            <w:r>
              <w:rPr>
                <w:i/>
                <w:iCs/>
                <w:sz w:val="18"/>
                <w:szCs w:val="18"/>
                <w:lang w:val="en-GB"/>
              </w:rPr>
              <w:t xml:space="preserve">powerControlLoopToUse </w:t>
            </w:r>
            <w:ins w:id="130" w:author="作者">
              <w:r>
                <w:rPr>
                  <w:i/>
                  <w:iCs/>
                  <w:sz w:val="18"/>
                  <w:szCs w:val="18"/>
                  <w:lang w:val="en-GB"/>
                </w:rPr>
                <w:t xml:space="preserve">if  </w:t>
              </w:r>
            </w:ins>
            <m:oMath>
              <m:sSub>
                <m:sSubPr>
                  <m:ctrlPr>
                    <w:ins w:id="131" w:author="作者">
                      <w:rPr>
                        <w:rFonts w:ascii="Cambria Math" w:hAnsi="Cambria Math"/>
                        <w:iCs/>
                        <w:sz w:val="18"/>
                        <w:szCs w:val="18"/>
                      </w:rPr>
                    </w:ins>
                  </m:ctrlPr>
                </m:sSubPr>
                <m:e>
                  <m:r>
                    <w:ins w:id="132" w:author="作者">
                      <w:rPr>
                        <w:rFonts w:ascii="Cambria Math" w:hAnsi="Cambria Math"/>
                        <w:sz w:val="18"/>
                        <w:szCs w:val="18"/>
                      </w:rPr>
                      <m:t>P</m:t>
                    </w:ins>
                  </m:r>
                </m:e>
                <m:sub>
                  <m:r>
                    <w:ins w:id="133" w:author="作者">
                      <m:rPr>
                        <m:nor/>
                      </m:rPr>
                      <w:rPr>
                        <w:iCs/>
                        <w:sz w:val="18"/>
                        <w:szCs w:val="18"/>
                      </w:rPr>
                      <m:t>O_UE_PUSCH</m:t>
                    </w:ins>
                  </m:r>
                  <m:r>
                    <w:ins w:id="134" w:author="作者">
                      <m:rPr>
                        <m:sty m:val="p"/>
                      </m:rPr>
                      <w:rPr>
                        <w:rFonts w:ascii="Cambria Math" w:hAnsi="Cambria Math"/>
                        <w:sz w:val="18"/>
                        <w:szCs w:val="18"/>
                      </w:rPr>
                      <m:t>,</m:t>
                    </w:ins>
                  </m:r>
                  <m:r>
                    <w:ins w:id="135" w:author="作者">
                      <w:rPr>
                        <w:rFonts w:ascii="Cambria Math" w:hAnsi="Cambria Math"/>
                        <w:sz w:val="18"/>
                        <w:szCs w:val="18"/>
                      </w:rPr>
                      <m:t>b</m:t>
                    </w:ins>
                  </m:r>
                  <m:r>
                    <w:ins w:id="136" w:author="作者">
                      <m:rPr>
                        <m:sty m:val="p"/>
                      </m:rPr>
                      <w:rPr>
                        <w:rFonts w:ascii="Cambria Math" w:hAnsi="Cambria Math"/>
                        <w:sz w:val="18"/>
                        <w:szCs w:val="18"/>
                      </w:rPr>
                      <m:t>,</m:t>
                    </w:ins>
                  </m:r>
                  <m:r>
                    <w:ins w:id="137" w:author="作者">
                      <w:rPr>
                        <w:rFonts w:ascii="Cambria Math" w:hAnsi="Cambria Math"/>
                        <w:sz w:val="18"/>
                        <w:szCs w:val="18"/>
                      </w:rPr>
                      <m:t>f</m:t>
                    </w:ins>
                  </m:r>
                  <m:r>
                    <w:ins w:id="138" w:author="作者">
                      <m:rPr>
                        <m:sty m:val="p"/>
                      </m:rPr>
                      <w:rPr>
                        <w:rFonts w:ascii="Cambria Math" w:hAnsi="Cambria Math"/>
                        <w:sz w:val="18"/>
                        <w:szCs w:val="18"/>
                      </w:rPr>
                      <m:t>,</m:t>
                    </w:ins>
                  </m:r>
                  <m:r>
                    <w:ins w:id="139" w:author="作者">
                      <w:rPr>
                        <w:rFonts w:ascii="Cambria Math" w:hAnsi="Cambria Math"/>
                        <w:sz w:val="18"/>
                        <w:szCs w:val="18"/>
                      </w:rPr>
                      <m:t>c</m:t>
                    </w:ins>
                  </m:r>
                </m:sub>
              </m:sSub>
              <m:d>
                <m:dPr>
                  <m:ctrlPr>
                    <w:ins w:id="140" w:author="作者">
                      <w:rPr>
                        <w:rFonts w:ascii="Cambria Math" w:hAnsi="Cambria Math"/>
                        <w:sz w:val="18"/>
                        <w:szCs w:val="18"/>
                      </w:rPr>
                    </w:ins>
                  </m:ctrlPr>
                </m:dPr>
                <m:e>
                  <m:r>
                    <w:ins w:id="141" w:author="作者">
                      <w:rPr>
                        <w:rFonts w:ascii="Cambria Math" w:hAnsi="Cambria Math"/>
                        <w:sz w:val="18"/>
                        <w:szCs w:val="18"/>
                      </w:rPr>
                      <m:t>1</m:t>
                    </w:ins>
                  </m:r>
                </m:e>
              </m:d>
            </m:oMath>
            <w:ins w:id="142" w:author="作者">
              <w:r>
                <w:rPr>
                  <w:sz w:val="18"/>
                  <w:szCs w:val="18"/>
                </w:rPr>
                <w:t xml:space="preserve"> or  </w:t>
              </w:r>
            </w:ins>
            <m:oMath>
              <m:sSub>
                <m:sSubPr>
                  <m:ctrlPr>
                    <w:ins w:id="143" w:author="作者">
                      <w:rPr>
                        <w:rFonts w:ascii="Cambria Math" w:hAnsi="Cambria Math"/>
                        <w:sz w:val="18"/>
                        <w:szCs w:val="18"/>
                      </w:rPr>
                    </w:ins>
                  </m:ctrlPr>
                </m:sSubPr>
                <m:e>
                  <m:r>
                    <w:ins w:id="144" w:author="作者">
                      <w:rPr>
                        <w:rFonts w:ascii="Cambria Math" w:hAnsi="Cambria Math"/>
                        <w:sz w:val="18"/>
                        <w:szCs w:val="18"/>
                      </w:rPr>
                      <m:t>α</m:t>
                    </w:ins>
                  </m:r>
                </m:e>
                <m:sub>
                  <m:r>
                    <w:ins w:id="145" w:author="作者">
                      <w:rPr>
                        <w:rFonts w:ascii="Cambria Math" w:hAnsi="Cambria Math"/>
                        <w:sz w:val="18"/>
                        <w:szCs w:val="18"/>
                      </w:rPr>
                      <m:t>b</m:t>
                    </w:ins>
                  </m:r>
                  <m:r>
                    <w:ins w:id="146" w:author="作者">
                      <m:rPr>
                        <m:sty m:val="p"/>
                      </m:rPr>
                      <w:rPr>
                        <w:rFonts w:ascii="Cambria Math" w:hAnsi="Cambria Math"/>
                        <w:sz w:val="18"/>
                        <w:szCs w:val="18"/>
                      </w:rPr>
                      <m:t>,</m:t>
                    </w:ins>
                  </m:r>
                  <m:r>
                    <w:ins w:id="147" w:author="作者">
                      <w:rPr>
                        <w:rFonts w:ascii="Cambria Math" w:hAnsi="Cambria Math"/>
                        <w:sz w:val="18"/>
                        <w:szCs w:val="18"/>
                      </w:rPr>
                      <m:t>f</m:t>
                    </w:ins>
                  </m:r>
                  <m:r>
                    <w:ins w:id="148" w:author="作者">
                      <m:rPr>
                        <m:sty m:val="p"/>
                      </m:rPr>
                      <w:rPr>
                        <w:rFonts w:ascii="Cambria Math" w:hAnsi="Cambria Math"/>
                        <w:sz w:val="18"/>
                        <w:szCs w:val="18"/>
                      </w:rPr>
                      <m:t>,</m:t>
                    </w:ins>
                  </m:r>
                  <m:r>
                    <w:ins w:id="149" w:author="作者">
                      <w:rPr>
                        <w:rFonts w:ascii="Cambria Math" w:hAnsi="Cambria Math"/>
                        <w:sz w:val="18"/>
                        <w:szCs w:val="18"/>
                      </w:rPr>
                      <m:t>c</m:t>
                    </w:ins>
                  </m:r>
                </m:sub>
              </m:sSub>
              <m:r>
                <w:ins w:id="150" w:author="作者">
                  <m:rPr>
                    <m:sty m:val="p"/>
                  </m:rPr>
                  <w:rPr>
                    <w:rFonts w:ascii="Cambria Math" w:hAnsi="Cambria Math"/>
                    <w:sz w:val="18"/>
                    <w:szCs w:val="18"/>
                  </w:rPr>
                  <m:t>(1)</m:t>
                </w:ins>
              </m:r>
            </m:oMath>
            <w:ins w:id="151" w:author="作者">
              <w:r>
                <w:rPr>
                  <w:rFonts w:eastAsiaTheme="minorEastAsia"/>
                  <w:sz w:val="18"/>
                  <w:szCs w:val="18"/>
                  <w:lang w:eastAsia="zh-CN"/>
                </w:rPr>
                <w:t xml:space="preserve"> is </w:t>
              </w:r>
              <w:r>
                <w:rPr>
                  <w:sz w:val="18"/>
                  <w:szCs w:val="18"/>
                </w:rPr>
                <w:t>provided by</w:t>
              </w:r>
              <w:r>
                <w:rPr>
                  <w:i/>
                  <w:sz w:val="18"/>
                  <w:szCs w:val="18"/>
                </w:rPr>
                <w:t xml:space="preserve"> p0-PUSCH-Alpha </w:t>
              </w:r>
              <w:r>
                <w:rPr>
                  <w:sz w:val="18"/>
                  <w:szCs w:val="18"/>
                </w:rPr>
                <w:t xml:space="preserve">in </w:t>
              </w:r>
              <w:r>
                <w:rPr>
                  <w:i/>
                  <w:sz w:val="18"/>
                  <w:szCs w:val="18"/>
                </w:rPr>
                <w:t xml:space="preserve">ConfiguredGrantConfig, while </w:t>
              </w:r>
            </w:ins>
            <m:oMath>
              <m:r>
                <w:ins w:id="152" w:author="作者">
                  <w:rPr>
                    <w:rFonts w:ascii="Cambria Math" w:hAnsi="Cambria Math"/>
                    <w:sz w:val="18"/>
                    <w:szCs w:val="18"/>
                  </w:rPr>
                  <m:t>l</m:t>
                </w:ins>
              </m:r>
            </m:oMath>
            <w:ins w:id="153" w:author="作者">
              <w:r>
                <w:rPr>
                  <w:sz w:val="18"/>
                  <w:szCs w:val="18"/>
                  <w:lang w:val="en-GB"/>
                </w:rPr>
                <w:t xml:space="preserve"> is provided by the value of </w:t>
              </w:r>
              <w:r>
                <w:rPr>
                  <w:i/>
                  <w:sz w:val="18"/>
                  <w:szCs w:val="18"/>
                </w:rPr>
                <w:t>powerControlLoopToUse2</w:t>
              </w:r>
              <w:r>
                <w:rPr>
                  <w:i/>
                  <w:iCs/>
                  <w:sz w:val="18"/>
                  <w:szCs w:val="18"/>
                  <w:lang w:val="en-GB"/>
                </w:rPr>
                <w:t xml:space="preserve"> if  </w:t>
              </w:r>
            </w:ins>
            <m:oMath>
              <m:sSub>
                <m:sSubPr>
                  <m:ctrlPr>
                    <w:ins w:id="154" w:author="作者">
                      <w:rPr>
                        <w:rFonts w:ascii="Cambria Math" w:hAnsi="Cambria Math"/>
                        <w:iCs/>
                        <w:sz w:val="18"/>
                        <w:szCs w:val="18"/>
                      </w:rPr>
                    </w:ins>
                  </m:ctrlPr>
                </m:sSubPr>
                <m:e>
                  <m:r>
                    <w:ins w:id="155" w:author="作者">
                      <w:rPr>
                        <w:rFonts w:ascii="Cambria Math" w:hAnsi="Cambria Math"/>
                        <w:sz w:val="18"/>
                        <w:szCs w:val="18"/>
                      </w:rPr>
                      <m:t>P</m:t>
                    </w:ins>
                  </m:r>
                </m:e>
                <m:sub>
                  <m:r>
                    <w:ins w:id="156" w:author="作者">
                      <m:rPr>
                        <m:nor/>
                      </m:rPr>
                      <w:rPr>
                        <w:iCs/>
                        <w:sz w:val="18"/>
                        <w:szCs w:val="18"/>
                      </w:rPr>
                      <m:t>O_UE_PUSCH</m:t>
                    </w:ins>
                  </m:r>
                  <m:r>
                    <w:ins w:id="157" w:author="作者">
                      <m:rPr>
                        <m:sty m:val="p"/>
                      </m:rPr>
                      <w:rPr>
                        <w:rFonts w:ascii="Cambria Math" w:hAnsi="Cambria Math"/>
                        <w:sz w:val="18"/>
                        <w:szCs w:val="18"/>
                      </w:rPr>
                      <m:t>,</m:t>
                    </w:ins>
                  </m:r>
                  <m:r>
                    <w:ins w:id="158" w:author="作者">
                      <w:rPr>
                        <w:rFonts w:ascii="Cambria Math" w:hAnsi="Cambria Math"/>
                        <w:sz w:val="18"/>
                        <w:szCs w:val="18"/>
                      </w:rPr>
                      <m:t>b</m:t>
                    </w:ins>
                  </m:r>
                  <m:r>
                    <w:ins w:id="159" w:author="作者">
                      <m:rPr>
                        <m:sty m:val="p"/>
                      </m:rPr>
                      <w:rPr>
                        <w:rFonts w:ascii="Cambria Math" w:hAnsi="Cambria Math"/>
                        <w:sz w:val="18"/>
                        <w:szCs w:val="18"/>
                      </w:rPr>
                      <m:t>,</m:t>
                    </w:ins>
                  </m:r>
                  <m:r>
                    <w:ins w:id="160" w:author="作者">
                      <w:rPr>
                        <w:rFonts w:ascii="Cambria Math" w:hAnsi="Cambria Math"/>
                        <w:sz w:val="18"/>
                        <w:szCs w:val="18"/>
                      </w:rPr>
                      <m:t>f</m:t>
                    </w:ins>
                  </m:r>
                  <m:r>
                    <w:ins w:id="161" w:author="作者">
                      <m:rPr>
                        <m:sty m:val="p"/>
                      </m:rPr>
                      <w:rPr>
                        <w:rFonts w:ascii="Cambria Math" w:hAnsi="Cambria Math"/>
                        <w:sz w:val="18"/>
                        <w:szCs w:val="18"/>
                      </w:rPr>
                      <m:t>,</m:t>
                    </w:ins>
                  </m:r>
                  <m:r>
                    <w:ins w:id="162" w:author="作者">
                      <w:rPr>
                        <w:rFonts w:ascii="Cambria Math" w:hAnsi="Cambria Math"/>
                        <w:sz w:val="18"/>
                        <w:szCs w:val="18"/>
                      </w:rPr>
                      <m:t>c</m:t>
                    </w:ins>
                  </m:r>
                </m:sub>
              </m:sSub>
              <m:d>
                <m:dPr>
                  <m:ctrlPr>
                    <w:ins w:id="163" w:author="作者">
                      <w:rPr>
                        <w:rFonts w:ascii="Cambria Math" w:hAnsi="Cambria Math"/>
                        <w:sz w:val="18"/>
                        <w:szCs w:val="18"/>
                      </w:rPr>
                    </w:ins>
                  </m:ctrlPr>
                </m:dPr>
                <m:e>
                  <m:r>
                    <w:ins w:id="164" w:author="作者">
                      <w:rPr>
                        <w:rFonts w:ascii="Cambria Math" w:hAnsi="Cambria Math"/>
                        <w:sz w:val="18"/>
                        <w:szCs w:val="18"/>
                      </w:rPr>
                      <m:t>1</m:t>
                    </w:ins>
                  </m:r>
                </m:e>
              </m:d>
            </m:oMath>
            <w:ins w:id="165" w:author="作者">
              <w:r>
                <w:rPr>
                  <w:sz w:val="18"/>
                  <w:szCs w:val="18"/>
                </w:rPr>
                <w:t xml:space="preserve"> or  </w:t>
              </w:r>
            </w:ins>
            <m:oMath>
              <m:sSub>
                <m:sSubPr>
                  <m:ctrlPr>
                    <w:ins w:id="166" w:author="作者">
                      <w:rPr>
                        <w:rFonts w:ascii="Cambria Math" w:hAnsi="Cambria Math"/>
                        <w:sz w:val="18"/>
                        <w:szCs w:val="18"/>
                      </w:rPr>
                    </w:ins>
                  </m:ctrlPr>
                </m:sSubPr>
                <m:e>
                  <m:r>
                    <w:ins w:id="167" w:author="作者">
                      <w:rPr>
                        <w:rFonts w:ascii="Cambria Math" w:hAnsi="Cambria Math"/>
                        <w:sz w:val="18"/>
                        <w:szCs w:val="18"/>
                      </w:rPr>
                      <m:t>α</m:t>
                    </w:ins>
                  </m:r>
                </m:e>
                <m:sub>
                  <m:r>
                    <w:ins w:id="168" w:author="作者">
                      <w:rPr>
                        <w:rFonts w:ascii="Cambria Math" w:hAnsi="Cambria Math"/>
                        <w:sz w:val="18"/>
                        <w:szCs w:val="18"/>
                      </w:rPr>
                      <m:t>b</m:t>
                    </w:ins>
                  </m:r>
                  <m:r>
                    <w:ins w:id="169" w:author="作者">
                      <m:rPr>
                        <m:sty m:val="p"/>
                      </m:rPr>
                      <w:rPr>
                        <w:rFonts w:ascii="Cambria Math" w:hAnsi="Cambria Math"/>
                        <w:sz w:val="18"/>
                        <w:szCs w:val="18"/>
                      </w:rPr>
                      <m:t>,</m:t>
                    </w:ins>
                  </m:r>
                  <m:r>
                    <w:ins w:id="170" w:author="作者">
                      <w:rPr>
                        <w:rFonts w:ascii="Cambria Math" w:hAnsi="Cambria Math"/>
                        <w:sz w:val="18"/>
                        <w:szCs w:val="18"/>
                      </w:rPr>
                      <m:t>f</m:t>
                    </w:ins>
                  </m:r>
                  <m:r>
                    <w:ins w:id="171" w:author="作者">
                      <m:rPr>
                        <m:sty m:val="p"/>
                      </m:rPr>
                      <w:rPr>
                        <w:rFonts w:ascii="Cambria Math" w:hAnsi="Cambria Math"/>
                        <w:sz w:val="18"/>
                        <w:szCs w:val="18"/>
                      </w:rPr>
                      <m:t>,</m:t>
                    </w:ins>
                  </m:r>
                  <m:r>
                    <w:ins w:id="172" w:author="作者">
                      <w:rPr>
                        <w:rFonts w:ascii="Cambria Math" w:hAnsi="Cambria Math"/>
                        <w:sz w:val="18"/>
                        <w:szCs w:val="18"/>
                      </w:rPr>
                      <m:t>c</m:t>
                    </w:ins>
                  </m:r>
                </m:sub>
              </m:sSub>
              <m:r>
                <w:ins w:id="173" w:author="作者">
                  <m:rPr>
                    <m:sty m:val="p"/>
                  </m:rPr>
                  <w:rPr>
                    <w:rFonts w:ascii="Cambria Math" w:hAnsi="Cambria Math"/>
                    <w:sz w:val="18"/>
                    <w:szCs w:val="18"/>
                  </w:rPr>
                  <m:t>(1)</m:t>
                </w:ins>
              </m:r>
            </m:oMath>
            <w:ins w:id="174" w:author="作者">
              <w:r>
                <w:rPr>
                  <w:rFonts w:eastAsiaTheme="minorEastAsia"/>
                  <w:sz w:val="18"/>
                  <w:szCs w:val="18"/>
                  <w:lang w:eastAsia="zh-CN"/>
                </w:rPr>
                <w:t xml:space="preserve"> is </w:t>
              </w:r>
              <w:r>
                <w:rPr>
                  <w:sz w:val="18"/>
                  <w:szCs w:val="18"/>
                </w:rPr>
                <w:t>provided by</w:t>
              </w:r>
              <w:r>
                <w:rPr>
                  <w:i/>
                  <w:sz w:val="18"/>
                  <w:szCs w:val="18"/>
                </w:rPr>
                <w:t xml:space="preserve"> p0-PUSCH-Alpha2 </w:t>
              </w:r>
              <w:r>
                <w:rPr>
                  <w:sz w:val="18"/>
                  <w:szCs w:val="18"/>
                </w:rPr>
                <w:t xml:space="preserve">in </w:t>
              </w:r>
              <w:r>
                <w:rPr>
                  <w:i/>
                  <w:sz w:val="18"/>
                  <w:szCs w:val="18"/>
                </w:rPr>
                <w:t>ConfiguredGrantConfig.</w:t>
              </w:r>
            </w:ins>
          </w:p>
        </w:tc>
      </w:tr>
    </w:tbl>
    <w:p w14:paraId="2801CC95" w14:textId="77777777" w:rsidR="00CF6FE2" w:rsidRDefault="00CF6FE2">
      <w:pPr>
        <w:rPr>
          <w:rFonts w:ascii="Times New Roman" w:hAnsi="Times New Roman" w:cs="Times New Roman"/>
          <w:sz w:val="18"/>
          <w:szCs w:val="18"/>
          <w:lang w:val="en-GB" w:eastAsia="zh-CN"/>
        </w:rPr>
      </w:pPr>
    </w:p>
    <w:p w14:paraId="68124745" w14:textId="77777777" w:rsidR="00CF6FE2" w:rsidRDefault="003C2E19">
      <w:pPr>
        <w:autoSpaceDE w:val="0"/>
        <w:autoSpaceDN w:val="0"/>
        <w:adjustRightInd w:val="0"/>
        <w:snapToGrid w:val="0"/>
        <w:spacing w:after="120"/>
        <w:jc w:val="both"/>
        <w:rPr>
          <w:rFonts w:ascii="Times New Roman" w:hAnsi="Times New Roman" w:cs="Times New Roman"/>
          <w:sz w:val="18"/>
          <w:szCs w:val="18"/>
          <w:lang w:val="en-GB" w:eastAsia="zh-CN"/>
        </w:rPr>
      </w:pPr>
      <w:r>
        <w:rPr>
          <w:rFonts w:ascii="Times New Roman" w:hAnsi="Times New Roman" w:cs="Times New Roman"/>
          <w:sz w:val="18"/>
          <w:szCs w:val="18"/>
          <w:lang w:val="en-GB" w:eastAsia="zh-CN"/>
        </w:rPr>
        <w:t xml:space="preserve">In general, it is not clear how often there can be reconfiguration of </w:t>
      </w:r>
      <w:r>
        <w:rPr>
          <w:rFonts w:ascii="Times New Roman" w:hAnsi="Times New Roman" w:cs="Times New Roman"/>
          <w:sz w:val="18"/>
          <w:szCs w:val="18"/>
        </w:rPr>
        <w:t>first and second P0-PUSCH-AlphaSet</w:t>
      </w:r>
      <w:r>
        <w:rPr>
          <w:rFonts w:ascii="Times New Roman" w:eastAsia="Times New Roman" w:hAnsi="Times New Roman" w:cs="Times New Roman"/>
          <w:sz w:val="18"/>
          <w:szCs w:val="18"/>
        </w:rPr>
        <w:t xml:space="preserve"> in P0-AlphaSet when operating with mTRP PUSCH. Anyways, clearly only the single TRP behavior is defined in 38.213 for such scenarios, and may need to consider the extension to support mTRP. </w:t>
      </w:r>
      <w:r>
        <w:rPr>
          <w:rFonts w:ascii="Times New Roman" w:hAnsi="Times New Roman" w:cs="Times New Roman"/>
          <w:sz w:val="18"/>
          <w:szCs w:val="18"/>
          <w:lang w:val="en-GB" w:eastAsia="zh-CN"/>
        </w:rPr>
        <w:t xml:space="preserve">Please indicate your view/support to the proposals and TP.  </w:t>
      </w:r>
    </w:p>
    <w:tbl>
      <w:tblPr>
        <w:tblStyle w:val="TableGrid62"/>
        <w:tblpPr w:leftFromText="180" w:rightFromText="180" w:vertAnchor="text" w:horzAnchor="margin" w:tblpY="14"/>
        <w:tblW w:w="9354" w:type="dxa"/>
        <w:tblLayout w:type="fixed"/>
        <w:tblLook w:val="04A0" w:firstRow="1" w:lastRow="0" w:firstColumn="1" w:lastColumn="0" w:noHBand="0" w:noVBand="1"/>
      </w:tblPr>
      <w:tblGrid>
        <w:gridCol w:w="1894"/>
        <w:gridCol w:w="7460"/>
      </w:tblGrid>
      <w:tr w:rsidR="00CF6FE2" w14:paraId="48FF2625" w14:textId="77777777">
        <w:trPr>
          <w:trHeight w:val="402"/>
        </w:trPr>
        <w:tc>
          <w:tcPr>
            <w:tcW w:w="1894" w:type="dxa"/>
            <w:tcBorders>
              <w:top w:val="single" w:sz="4" w:space="0" w:color="auto"/>
              <w:left w:val="single" w:sz="4" w:space="0" w:color="auto"/>
              <w:bottom w:val="single" w:sz="4" w:space="0" w:color="auto"/>
              <w:right w:val="single" w:sz="4" w:space="0" w:color="auto"/>
            </w:tcBorders>
          </w:tcPr>
          <w:p w14:paraId="2045056C" w14:textId="77777777" w:rsidR="00CF6FE2" w:rsidRDefault="003C2E19">
            <w:pPr>
              <w:autoSpaceDE w:val="0"/>
              <w:autoSpaceDN w:val="0"/>
              <w:adjustRightInd w:val="0"/>
              <w:snapToGrid w:val="0"/>
              <w:ind w:firstLine="422"/>
              <w:jc w:val="center"/>
              <w:rPr>
                <w:b/>
                <w:bCs/>
                <w:sz w:val="18"/>
                <w:szCs w:val="18"/>
                <w:lang w:eastAsia="zh-CN"/>
              </w:rPr>
            </w:pPr>
            <w:r>
              <w:rPr>
                <w:b/>
                <w:bCs/>
                <w:sz w:val="18"/>
                <w:szCs w:val="18"/>
                <w:lang w:eastAsia="zh-CN"/>
              </w:rPr>
              <w:t>Company</w:t>
            </w:r>
          </w:p>
        </w:tc>
        <w:tc>
          <w:tcPr>
            <w:tcW w:w="7460" w:type="dxa"/>
            <w:tcBorders>
              <w:top w:val="single" w:sz="4" w:space="0" w:color="auto"/>
              <w:left w:val="single" w:sz="4" w:space="0" w:color="auto"/>
              <w:bottom w:val="single" w:sz="4" w:space="0" w:color="auto"/>
              <w:right w:val="single" w:sz="4" w:space="0" w:color="auto"/>
            </w:tcBorders>
          </w:tcPr>
          <w:p w14:paraId="12EDD488" w14:textId="77777777" w:rsidR="00CF6FE2" w:rsidRDefault="003C2E19">
            <w:pPr>
              <w:autoSpaceDE w:val="0"/>
              <w:autoSpaceDN w:val="0"/>
              <w:adjustRightInd w:val="0"/>
              <w:snapToGrid w:val="0"/>
              <w:jc w:val="center"/>
              <w:rPr>
                <w:b/>
                <w:bCs/>
                <w:sz w:val="18"/>
                <w:szCs w:val="18"/>
                <w:lang w:eastAsia="zh-CN"/>
              </w:rPr>
            </w:pPr>
            <w:r>
              <w:rPr>
                <w:b/>
                <w:bCs/>
                <w:sz w:val="18"/>
                <w:szCs w:val="18"/>
                <w:lang w:eastAsia="zh-CN"/>
              </w:rPr>
              <w:t>Comments</w:t>
            </w:r>
          </w:p>
        </w:tc>
      </w:tr>
      <w:tr w:rsidR="00CF6FE2" w14:paraId="70A2BC0D"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7F6730E1" w14:textId="77777777" w:rsidR="00CF6FE2" w:rsidRDefault="003C2E19">
            <w:pPr>
              <w:autoSpaceDE w:val="0"/>
              <w:autoSpaceDN w:val="0"/>
              <w:adjustRightInd w:val="0"/>
              <w:snapToGrid w:val="0"/>
              <w:jc w:val="both"/>
              <w:rPr>
                <w:sz w:val="18"/>
                <w:szCs w:val="18"/>
                <w:lang w:eastAsia="zh-CN"/>
              </w:rPr>
            </w:pPr>
            <w:r>
              <w:rPr>
                <w:sz w:val="18"/>
                <w:szCs w:val="18"/>
                <w:lang w:eastAsia="zh-CN"/>
              </w:rPr>
              <w:t>Apple</w:t>
            </w:r>
          </w:p>
        </w:tc>
        <w:tc>
          <w:tcPr>
            <w:tcW w:w="7460" w:type="dxa"/>
            <w:tcBorders>
              <w:top w:val="single" w:sz="4" w:space="0" w:color="auto"/>
              <w:left w:val="single" w:sz="4" w:space="0" w:color="auto"/>
              <w:bottom w:val="single" w:sz="4" w:space="0" w:color="auto"/>
              <w:right w:val="single" w:sz="4" w:space="0" w:color="auto"/>
            </w:tcBorders>
          </w:tcPr>
          <w:p w14:paraId="34CB26F8" w14:textId="77777777" w:rsidR="00CF6FE2" w:rsidRDefault="003C2E19">
            <w:pPr>
              <w:rPr>
                <w:sz w:val="18"/>
                <w:szCs w:val="18"/>
                <w:lang w:eastAsia="zh-CN"/>
              </w:rPr>
            </w:pPr>
            <w:r>
              <w:rPr>
                <w:sz w:val="18"/>
                <w:szCs w:val="18"/>
                <w:lang w:eastAsia="zh-CN"/>
              </w:rPr>
              <w:t>It seems the TP is not aligned with the proposal? The relevant spec is the paragraph starting with “</w:t>
            </w:r>
            <w:r>
              <w:rPr>
                <w:sz w:val="20"/>
                <w:szCs w:val="20"/>
                <w:lang w:eastAsia="zh-CN"/>
              </w:rPr>
              <w:t xml:space="preserve"> A UE resets accumulation of a PUSCH power control adjustment state…</w:t>
            </w:r>
            <w:r>
              <w:rPr>
                <w:sz w:val="18"/>
                <w:szCs w:val="18"/>
                <w:lang w:eastAsia="zh-CN"/>
              </w:rPr>
              <w:t>”, We are open to discuss, but it seems no spec change is needed.</w:t>
            </w:r>
          </w:p>
        </w:tc>
      </w:tr>
      <w:tr w:rsidR="00CF6FE2" w14:paraId="365551CD"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2E153543" w14:textId="77777777" w:rsidR="00CF6FE2" w:rsidRDefault="003C2E19">
            <w:pPr>
              <w:autoSpaceDE w:val="0"/>
              <w:autoSpaceDN w:val="0"/>
              <w:adjustRightInd w:val="0"/>
              <w:snapToGrid w:val="0"/>
              <w:jc w:val="both"/>
              <w:rPr>
                <w:sz w:val="18"/>
                <w:szCs w:val="18"/>
                <w:lang w:eastAsia="zh-CN"/>
              </w:rPr>
            </w:pPr>
            <w:r>
              <w:rPr>
                <w:rFonts w:hint="eastAsia"/>
                <w:sz w:val="18"/>
                <w:szCs w:val="18"/>
                <w:lang w:eastAsia="zh-CN"/>
              </w:rPr>
              <w:t>N</w:t>
            </w:r>
            <w:r>
              <w:rPr>
                <w:sz w:val="18"/>
                <w:szCs w:val="18"/>
                <w:lang w:eastAsia="zh-CN"/>
              </w:rPr>
              <w:t>TT Docomo</w:t>
            </w:r>
          </w:p>
        </w:tc>
        <w:tc>
          <w:tcPr>
            <w:tcW w:w="7460" w:type="dxa"/>
            <w:tcBorders>
              <w:top w:val="single" w:sz="4" w:space="0" w:color="auto"/>
              <w:left w:val="single" w:sz="4" w:space="0" w:color="auto"/>
              <w:bottom w:val="single" w:sz="4" w:space="0" w:color="auto"/>
              <w:right w:val="single" w:sz="4" w:space="0" w:color="auto"/>
            </w:tcBorders>
          </w:tcPr>
          <w:p w14:paraId="7EA90C99" w14:textId="77777777" w:rsidR="00CF6FE2" w:rsidRDefault="003C2E19">
            <w:pPr>
              <w:rPr>
                <w:sz w:val="18"/>
                <w:szCs w:val="18"/>
                <w:lang w:eastAsia="zh-CN"/>
              </w:rPr>
            </w:pPr>
            <w:r>
              <w:rPr>
                <w:sz w:val="18"/>
                <w:szCs w:val="18"/>
                <w:lang w:eastAsia="zh-CN"/>
              </w:rPr>
              <w:t>Support the TP.</w:t>
            </w:r>
          </w:p>
        </w:tc>
      </w:tr>
      <w:tr w:rsidR="00CF6FE2" w14:paraId="4F90A221"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02300802" w14:textId="77777777" w:rsidR="00CF6FE2" w:rsidRDefault="003C2E19">
            <w:pPr>
              <w:autoSpaceDE w:val="0"/>
              <w:autoSpaceDN w:val="0"/>
              <w:adjustRightInd w:val="0"/>
              <w:snapToGrid w:val="0"/>
              <w:jc w:val="both"/>
              <w:rPr>
                <w:sz w:val="18"/>
                <w:szCs w:val="18"/>
                <w:lang w:eastAsia="zh-CN"/>
              </w:rPr>
            </w:pPr>
            <w:r>
              <w:rPr>
                <w:sz w:val="18"/>
                <w:szCs w:val="18"/>
                <w:lang w:eastAsia="zh-CN"/>
              </w:rPr>
              <w:t>QC</w:t>
            </w:r>
          </w:p>
        </w:tc>
        <w:tc>
          <w:tcPr>
            <w:tcW w:w="7460" w:type="dxa"/>
            <w:tcBorders>
              <w:top w:val="single" w:sz="4" w:space="0" w:color="auto"/>
              <w:left w:val="single" w:sz="4" w:space="0" w:color="auto"/>
              <w:bottom w:val="single" w:sz="4" w:space="0" w:color="auto"/>
              <w:right w:val="single" w:sz="4" w:space="0" w:color="auto"/>
            </w:tcBorders>
          </w:tcPr>
          <w:p w14:paraId="07AFE2BC" w14:textId="77777777" w:rsidR="00CF6FE2" w:rsidRDefault="003C2E19">
            <w:pPr>
              <w:rPr>
                <w:sz w:val="18"/>
                <w:szCs w:val="18"/>
                <w:lang w:eastAsia="zh-CN"/>
              </w:rPr>
            </w:pPr>
            <w:r>
              <w:rPr>
                <w:sz w:val="18"/>
                <w:szCs w:val="18"/>
                <w:lang w:eastAsia="zh-CN"/>
              </w:rPr>
              <w:t>Ok in principle. A simpler TP for the second change can be:</w:t>
            </w:r>
          </w:p>
          <w:p w14:paraId="019A0E02" w14:textId="77777777" w:rsidR="00CF6FE2" w:rsidRDefault="003C2E19">
            <w:pPr>
              <w:adjustRightInd w:val="0"/>
              <w:snapToGrid w:val="0"/>
              <w:rPr>
                <w:color w:val="FF0000"/>
                <w:sz w:val="16"/>
                <w:szCs w:val="16"/>
                <w:lang w:eastAsia="zh-CN"/>
              </w:rPr>
            </w:pPr>
            <w:r>
              <w:rPr>
                <w:color w:val="000000" w:themeColor="text1"/>
                <w:sz w:val="16"/>
                <w:szCs w:val="16"/>
                <w:lang w:eastAsia="zh-CN"/>
              </w:rPr>
              <w:t>-</w:t>
            </w:r>
            <w:r>
              <w:rPr>
                <w:color w:val="000000" w:themeColor="text1"/>
                <w:sz w:val="16"/>
                <w:szCs w:val="16"/>
                <w:lang w:eastAsia="zh-CN"/>
              </w:rPr>
              <w:tab/>
              <w:t xml:space="preserve">If </w:t>
            </w:r>
            <m:oMath>
              <m:r>
                <w:rPr>
                  <w:rFonts w:ascii="Cambria Math" w:hAnsi="Cambria Math"/>
                  <w:color w:val="000000" w:themeColor="text1"/>
                  <w:sz w:val="16"/>
                  <w:szCs w:val="16"/>
                  <w:lang w:eastAsia="zh-CN"/>
                </w:rPr>
                <m:t>j=1</m:t>
              </m:r>
            </m:oMath>
            <w:r>
              <w:rPr>
                <w:color w:val="000000" w:themeColor="text1"/>
                <w:sz w:val="16"/>
                <w:szCs w:val="16"/>
                <w:lang w:eastAsia="zh-CN"/>
              </w:rPr>
              <w:t xml:space="preserve">, </w:t>
            </w:r>
            <m:oMath>
              <m:r>
                <w:rPr>
                  <w:rFonts w:ascii="Cambria Math" w:hAnsi="Cambria Math"/>
                  <w:color w:val="000000" w:themeColor="text1"/>
                  <w:sz w:val="16"/>
                  <w:szCs w:val="16"/>
                  <w:lang w:eastAsia="zh-CN"/>
                </w:rPr>
                <m:t>l</m:t>
              </m:r>
            </m:oMath>
            <w:r>
              <w:rPr>
                <w:color w:val="000000" w:themeColor="text1"/>
                <w:sz w:val="16"/>
                <w:szCs w:val="16"/>
                <w:lang w:val="en-GB" w:eastAsia="zh-CN"/>
              </w:rPr>
              <w:t xml:space="preserve"> is provided by the value of </w:t>
            </w:r>
            <w:r>
              <w:rPr>
                <w:i/>
                <w:iCs/>
                <w:color w:val="000000" w:themeColor="text1"/>
                <w:sz w:val="16"/>
                <w:szCs w:val="16"/>
                <w:lang w:val="en-GB" w:eastAsia="zh-CN"/>
              </w:rPr>
              <w:t xml:space="preserve">powerControlLoopToUse </w:t>
            </w:r>
            <w:r>
              <w:rPr>
                <w:color w:val="FF0000"/>
                <w:sz w:val="16"/>
                <w:szCs w:val="16"/>
                <w:lang w:val="en-GB" w:eastAsia="zh-CN"/>
              </w:rPr>
              <w:t xml:space="preserve">or </w:t>
            </w:r>
            <w:r>
              <w:rPr>
                <w:i/>
                <w:iCs/>
                <w:color w:val="FF0000"/>
                <w:sz w:val="16"/>
                <w:szCs w:val="16"/>
                <w:lang w:val="en-GB" w:eastAsia="zh-CN"/>
              </w:rPr>
              <w:t xml:space="preserve">powerControlLoopToUse2 </w:t>
            </w:r>
            <w:r>
              <w:rPr>
                <w:color w:val="FF0000"/>
                <w:sz w:val="16"/>
                <w:szCs w:val="16"/>
                <w:lang w:val="en-GB" w:eastAsia="zh-CN"/>
              </w:rPr>
              <w:t>that is</w:t>
            </w:r>
            <w:r>
              <w:rPr>
                <w:i/>
                <w:iCs/>
                <w:color w:val="FF0000"/>
                <w:sz w:val="16"/>
                <w:szCs w:val="16"/>
                <w:lang w:val="en-GB" w:eastAsia="zh-CN"/>
              </w:rPr>
              <w:t xml:space="preserve"> </w:t>
            </w:r>
            <w:r>
              <w:rPr>
                <w:color w:val="FF0000"/>
                <w:sz w:val="16"/>
                <w:szCs w:val="16"/>
                <w:lang w:val="en-GB" w:eastAsia="zh-CN"/>
              </w:rPr>
              <w:t xml:space="preserve">associated with </w:t>
            </w:r>
            <m:oMath>
              <m:sSub>
                <m:sSubPr>
                  <m:ctrlPr>
                    <w:ins w:id="175" w:author="Siva Muruganathan" w:date="2022-02-21T22:55:00Z">
                      <w:rPr>
                        <w:rFonts w:ascii="Cambria Math" w:hAnsi="Cambria Math"/>
                        <w:iCs/>
                        <w:color w:val="FF0000"/>
                        <w:sz w:val="16"/>
                        <w:szCs w:val="16"/>
                        <w:lang w:eastAsia="zh-CN"/>
                      </w:rPr>
                    </w:ins>
                  </m:ctrlPr>
                </m:sSubPr>
                <m:e>
                  <m:r>
                    <w:rPr>
                      <w:rFonts w:ascii="Cambria Math" w:hAnsi="Cambria Math"/>
                      <w:color w:val="FF0000"/>
                      <w:sz w:val="16"/>
                      <w:szCs w:val="16"/>
                      <w:lang w:eastAsia="zh-CN"/>
                    </w:rPr>
                    <m:t>P</m:t>
                  </m:r>
                </m:e>
                <m:sub>
                  <m:r>
                    <m:rPr>
                      <m:sty m:val="p"/>
                    </m:rPr>
                    <w:rPr>
                      <w:rFonts w:ascii="Cambria Math"/>
                      <w:color w:val="FF0000"/>
                      <w:sz w:val="16"/>
                      <w:szCs w:val="16"/>
                      <w:lang w:eastAsia="zh-CN"/>
                    </w:rPr>
                    <m:t>O_UE_PUSCH</m:t>
                  </m:r>
                  <m:r>
                    <w:rPr>
                      <w:rFonts w:ascii="Cambria Math"/>
                      <w:color w:val="FF0000"/>
                      <w:sz w:val="16"/>
                      <w:szCs w:val="16"/>
                      <w:lang w:eastAsia="zh-CN"/>
                    </w:rPr>
                    <m:t>,b</m:t>
                  </m:r>
                  <m:r>
                    <m:rPr>
                      <m:sty m:val="p"/>
                    </m:rPr>
                    <w:rPr>
                      <w:rFonts w:ascii="Cambria Math"/>
                      <w:color w:val="FF0000"/>
                      <w:sz w:val="16"/>
                      <w:szCs w:val="16"/>
                      <w:lang w:eastAsia="zh-CN"/>
                    </w:rPr>
                    <m:t>,</m:t>
                  </m:r>
                  <m:r>
                    <w:rPr>
                      <w:rFonts w:ascii="Cambria Math"/>
                      <w:color w:val="FF0000"/>
                      <w:sz w:val="16"/>
                      <w:szCs w:val="16"/>
                      <w:lang w:eastAsia="zh-CN"/>
                    </w:rPr>
                    <m:t>f</m:t>
                  </m:r>
                  <m:r>
                    <m:rPr>
                      <m:sty m:val="p"/>
                    </m:rPr>
                    <w:rPr>
                      <w:rFonts w:ascii="Cambria Math"/>
                      <w:color w:val="FF0000"/>
                      <w:sz w:val="16"/>
                      <w:szCs w:val="16"/>
                      <w:lang w:eastAsia="zh-CN"/>
                    </w:rPr>
                    <m:t>,</m:t>
                  </m:r>
                  <m:r>
                    <w:rPr>
                      <w:rFonts w:ascii="Cambria Math"/>
                      <w:color w:val="FF0000"/>
                      <w:sz w:val="16"/>
                      <w:szCs w:val="16"/>
                      <w:lang w:eastAsia="zh-CN"/>
                    </w:rPr>
                    <m:t>c</m:t>
                  </m:r>
                </m:sub>
              </m:sSub>
              <m:d>
                <m:dPr>
                  <m:ctrlPr>
                    <w:ins w:id="176" w:author="Siva Muruganathan" w:date="2022-02-21T22:55:00Z">
                      <w:rPr>
                        <w:rFonts w:ascii="Cambria Math" w:hAnsi="Cambria Math"/>
                        <w:color w:val="FF0000"/>
                        <w:sz w:val="16"/>
                        <w:szCs w:val="16"/>
                        <w:lang w:eastAsia="zh-CN"/>
                      </w:rPr>
                    </w:ins>
                  </m:ctrlPr>
                </m:dPr>
                <m:e>
                  <m:r>
                    <w:rPr>
                      <w:rFonts w:ascii="Cambria Math"/>
                      <w:color w:val="FF0000"/>
                      <w:sz w:val="16"/>
                      <w:szCs w:val="16"/>
                      <w:lang w:eastAsia="zh-CN"/>
                    </w:rPr>
                    <m:t>j</m:t>
                  </m:r>
                </m:e>
              </m:d>
            </m:oMath>
            <w:r>
              <w:rPr>
                <w:color w:val="FF0000"/>
                <w:sz w:val="16"/>
                <w:szCs w:val="16"/>
                <w:lang w:eastAsia="zh-CN"/>
              </w:rPr>
              <w:t xml:space="preserve"> or </w:t>
            </w:r>
            <m:oMath>
              <m:sSub>
                <m:sSubPr>
                  <m:ctrlPr>
                    <w:ins w:id="177" w:author="Siva Muruganathan" w:date="2022-02-21T22:55:00Z">
                      <w:rPr>
                        <w:rFonts w:ascii="Cambria Math" w:hAnsi="Cambria Math"/>
                        <w:iCs/>
                        <w:color w:val="FF0000"/>
                        <w:sz w:val="16"/>
                        <w:szCs w:val="16"/>
                        <w:lang w:eastAsia="zh-CN"/>
                      </w:rPr>
                    </w:ins>
                  </m:ctrlPr>
                </m:sSubPr>
                <m:e>
                  <m:r>
                    <w:rPr>
                      <w:rFonts w:ascii="Cambria Math" w:hAnsi="Cambria Math"/>
                      <w:color w:val="FF0000"/>
                      <w:sz w:val="16"/>
                      <w:szCs w:val="16"/>
                      <w:lang w:eastAsia="zh-CN"/>
                    </w:rPr>
                    <m:t>α</m:t>
                  </m:r>
                </m:e>
                <m:sub>
                  <m:r>
                    <w:rPr>
                      <w:rFonts w:ascii="Cambria Math"/>
                      <w:color w:val="FF0000"/>
                      <w:sz w:val="16"/>
                      <w:szCs w:val="16"/>
                      <w:lang w:eastAsia="zh-CN"/>
                    </w:rPr>
                    <m:t>b</m:t>
                  </m:r>
                  <m:r>
                    <m:rPr>
                      <m:sty m:val="p"/>
                    </m:rPr>
                    <w:rPr>
                      <w:rFonts w:ascii="Cambria Math"/>
                      <w:color w:val="FF0000"/>
                      <w:sz w:val="16"/>
                      <w:szCs w:val="16"/>
                      <w:lang w:eastAsia="zh-CN"/>
                    </w:rPr>
                    <m:t>,</m:t>
                  </m:r>
                  <m:r>
                    <w:rPr>
                      <w:rFonts w:ascii="Cambria Math"/>
                      <w:color w:val="FF0000"/>
                      <w:sz w:val="16"/>
                      <w:szCs w:val="16"/>
                      <w:lang w:eastAsia="zh-CN"/>
                    </w:rPr>
                    <m:t>f</m:t>
                  </m:r>
                  <m:r>
                    <m:rPr>
                      <m:sty m:val="p"/>
                    </m:rPr>
                    <w:rPr>
                      <w:rFonts w:ascii="Cambria Math"/>
                      <w:color w:val="FF0000"/>
                      <w:sz w:val="16"/>
                      <w:szCs w:val="16"/>
                      <w:lang w:eastAsia="zh-CN"/>
                    </w:rPr>
                    <m:t>,</m:t>
                  </m:r>
                  <m:r>
                    <w:rPr>
                      <w:rFonts w:ascii="Cambria Math"/>
                      <w:color w:val="FF0000"/>
                      <w:sz w:val="16"/>
                      <w:szCs w:val="16"/>
                      <w:lang w:eastAsia="zh-CN"/>
                    </w:rPr>
                    <m:t>c</m:t>
                  </m:r>
                </m:sub>
              </m:sSub>
              <m:d>
                <m:dPr>
                  <m:ctrlPr>
                    <w:ins w:id="178" w:author="Siva Muruganathan" w:date="2022-02-21T22:55:00Z">
                      <w:rPr>
                        <w:rFonts w:ascii="Cambria Math" w:hAnsi="Cambria Math"/>
                        <w:color w:val="FF0000"/>
                        <w:sz w:val="16"/>
                        <w:szCs w:val="16"/>
                        <w:lang w:eastAsia="zh-CN"/>
                      </w:rPr>
                    </w:ins>
                  </m:ctrlPr>
                </m:dPr>
                <m:e>
                  <m:r>
                    <w:rPr>
                      <w:rFonts w:ascii="Cambria Math"/>
                      <w:color w:val="FF0000"/>
                      <w:sz w:val="16"/>
                      <w:szCs w:val="16"/>
                      <w:lang w:eastAsia="zh-CN"/>
                    </w:rPr>
                    <m:t>j</m:t>
                  </m:r>
                </m:e>
              </m:d>
            </m:oMath>
          </w:p>
          <w:p w14:paraId="0E1826AE" w14:textId="77777777" w:rsidR="00CF6FE2" w:rsidRDefault="00CF6FE2">
            <w:pPr>
              <w:rPr>
                <w:sz w:val="18"/>
                <w:szCs w:val="18"/>
                <w:lang w:eastAsia="zh-CN"/>
              </w:rPr>
            </w:pPr>
          </w:p>
        </w:tc>
      </w:tr>
      <w:tr w:rsidR="00CF6FE2" w14:paraId="76414E7E"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7AA89DE6" w14:textId="77777777" w:rsidR="00CF6FE2" w:rsidRDefault="003C2E19">
            <w:pPr>
              <w:autoSpaceDE w:val="0"/>
              <w:autoSpaceDN w:val="0"/>
              <w:adjustRightInd w:val="0"/>
              <w:snapToGrid w:val="0"/>
              <w:jc w:val="both"/>
              <w:rPr>
                <w:rFonts w:eastAsia="Malgun Gothic"/>
                <w:sz w:val="18"/>
                <w:szCs w:val="18"/>
                <w:lang w:eastAsia="ko-KR"/>
              </w:rPr>
            </w:pPr>
            <w:r>
              <w:rPr>
                <w:rFonts w:eastAsia="Malgun Gothic" w:hint="eastAsia"/>
                <w:sz w:val="18"/>
                <w:szCs w:val="18"/>
                <w:lang w:eastAsia="ko-KR"/>
              </w:rPr>
              <w:t>Samsung</w:t>
            </w:r>
          </w:p>
        </w:tc>
        <w:tc>
          <w:tcPr>
            <w:tcW w:w="7460" w:type="dxa"/>
            <w:tcBorders>
              <w:top w:val="single" w:sz="4" w:space="0" w:color="auto"/>
              <w:left w:val="single" w:sz="4" w:space="0" w:color="auto"/>
              <w:bottom w:val="single" w:sz="4" w:space="0" w:color="auto"/>
              <w:right w:val="single" w:sz="4" w:space="0" w:color="auto"/>
            </w:tcBorders>
          </w:tcPr>
          <w:p w14:paraId="31BE8D59" w14:textId="77777777" w:rsidR="00CF6FE2" w:rsidRDefault="003C2E19">
            <w:pPr>
              <w:rPr>
                <w:sz w:val="18"/>
                <w:szCs w:val="18"/>
                <w:lang w:eastAsia="zh-CN"/>
              </w:rPr>
            </w:pPr>
            <w:r>
              <w:rPr>
                <w:rFonts w:eastAsiaTheme="minorEastAsia" w:hint="eastAsia"/>
                <w:sz w:val="18"/>
                <w:szCs w:val="18"/>
                <w:lang w:eastAsia="ko-KR"/>
              </w:rPr>
              <w:t xml:space="preserve">We are open to discuss. </w:t>
            </w:r>
            <w:r>
              <w:rPr>
                <w:rFonts w:eastAsiaTheme="minorEastAsia"/>
                <w:sz w:val="18"/>
                <w:szCs w:val="18"/>
                <w:lang w:eastAsia="ko-KR"/>
              </w:rPr>
              <w:t>Like single TRP behavior, behavior for mTRP seems to be specified.</w:t>
            </w:r>
          </w:p>
        </w:tc>
      </w:tr>
      <w:tr w:rsidR="00CF6FE2" w14:paraId="68C8E104"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426D3CB2" w14:textId="77777777" w:rsidR="00CF6FE2" w:rsidRDefault="003C2E19">
            <w:pPr>
              <w:autoSpaceDE w:val="0"/>
              <w:autoSpaceDN w:val="0"/>
              <w:adjustRightInd w:val="0"/>
              <w:snapToGrid w:val="0"/>
              <w:jc w:val="both"/>
              <w:rPr>
                <w:sz w:val="18"/>
                <w:szCs w:val="18"/>
                <w:lang w:eastAsia="ko-KR"/>
              </w:rPr>
            </w:pPr>
            <w:r>
              <w:rPr>
                <w:rFonts w:hint="eastAsia"/>
                <w:sz w:val="18"/>
                <w:szCs w:val="18"/>
                <w:lang w:eastAsia="zh-CN"/>
              </w:rPr>
              <w:t>ZTE</w:t>
            </w:r>
          </w:p>
        </w:tc>
        <w:tc>
          <w:tcPr>
            <w:tcW w:w="7460" w:type="dxa"/>
            <w:tcBorders>
              <w:top w:val="single" w:sz="4" w:space="0" w:color="auto"/>
              <w:left w:val="single" w:sz="4" w:space="0" w:color="auto"/>
              <w:bottom w:val="single" w:sz="4" w:space="0" w:color="auto"/>
              <w:right w:val="single" w:sz="4" w:space="0" w:color="auto"/>
            </w:tcBorders>
          </w:tcPr>
          <w:p w14:paraId="73BE5B7E" w14:textId="77777777" w:rsidR="00CF6FE2" w:rsidRDefault="003C2E19">
            <w:pPr>
              <w:rPr>
                <w:sz w:val="18"/>
                <w:szCs w:val="18"/>
                <w:lang w:eastAsia="ko-KR"/>
              </w:rPr>
            </w:pPr>
            <w:r>
              <w:rPr>
                <w:rFonts w:hint="eastAsia"/>
                <w:sz w:val="18"/>
                <w:szCs w:val="18"/>
                <w:lang w:eastAsia="zh-CN"/>
              </w:rPr>
              <w:t>We can be fine with these two proposals and their TPs, and QC</w:t>
            </w:r>
            <w:r>
              <w:rPr>
                <w:sz w:val="18"/>
                <w:szCs w:val="18"/>
                <w:lang w:eastAsia="zh-CN"/>
              </w:rPr>
              <w:t>’</w:t>
            </w:r>
            <w:r>
              <w:rPr>
                <w:rFonts w:hint="eastAsia"/>
                <w:sz w:val="18"/>
                <w:szCs w:val="18"/>
                <w:lang w:eastAsia="zh-CN"/>
              </w:rPr>
              <w:t>s refinement looks better to us.</w:t>
            </w:r>
          </w:p>
        </w:tc>
      </w:tr>
      <w:tr w:rsidR="00CF6FE2" w14:paraId="52795939"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7D6D342F" w14:textId="77777777" w:rsidR="00CF6FE2" w:rsidRDefault="003C2E19">
            <w:pPr>
              <w:autoSpaceDE w:val="0"/>
              <w:autoSpaceDN w:val="0"/>
              <w:adjustRightInd w:val="0"/>
              <w:snapToGrid w:val="0"/>
              <w:jc w:val="both"/>
              <w:rPr>
                <w:sz w:val="18"/>
                <w:szCs w:val="18"/>
                <w:lang w:eastAsia="zh-CN"/>
              </w:rPr>
            </w:pPr>
            <w:r>
              <w:rPr>
                <w:sz w:val="18"/>
                <w:szCs w:val="18"/>
                <w:lang w:eastAsia="zh-CN"/>
              </w:rPr>
              <w:lastRenderedPageBreak/>
              <w:t>MediaTek</w:t>
            </w:r>
          </w:p>
        </w:tc>
        <w:tc>
          <w:tcPr>
            <w:tcW w:w="7460" w:type="dxa"/>
            <w:tcBorders>
              <w:top w:val="single" w:sz="4" w:space="0" w:color="auto"/>
              <w:left w:val="single" w:sz="4" w:space="0" w:color="auto"/>
              <w:bottom w:val="single" w:sz="4" w:space="0" w:color="auto"/>
              <w:right w:val="single" w:sz="4" w:space="0" w:color="auto"/>
            </w:tcBorders>
          </w:tcPr>
          <w:p w14:paraId="6177F831" w14:textId="77777777" w:rsidR="00CF6FE2" w:rsidRDefault="003C2E19">
            <w:pPr>
              <w:rPr>
                <w:sz w:val="18"/>
                <w:szCs w:val="18"/>
                <w:lang w:eastAsia="zh-CN"/>
              </w:rPr>
            </w:pPr>
            <w:r>
              <w:rPr>
                <w:sz w:val="18"/>
                <w:szCs w:val="18"/>
                <w:lang w:eastAsia="zh-CN"/>
              </w:rPr>
              <w:t>Support. We are also fine with QC’s version on the second change.</w:t>
            </w:r>
          </w:p>
        </w:tc>
      </w:tr>
      <w:tr w:rsidR="00CF6FE2" w14:paraId="4440F5FB"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1460CF5A" w14:textId="77777777" w:rsidR="00CF6FE2" w:rsidRDefault="003C2E19">
            <w:pPr>
              <w:autoSpaceDE w:val="0"/>
              <w:autoSpaceDN w:val="0"/>
              <w:adjustRightInd w:val="0"/>
              <w:snapToGrid w:val="0"/>
              <w:jc w:val="both"/>
              <w:rPr>
                <w:sz w:val="18"/>
                <w:szCs w:val="18"/>
                <w:lang w:eastAsia="zh-CN"/>
              </w:rPr>
            </w:pPr>
            <w:r>
              <w:rPr>
                <w:rFonts w:eastAsia="Malgun Gothic"/>
                <w:sz w:val="18"/>
                <w:szCs w:val="18"/>
                <w:lang w:eastAsia="ko-KR"/>
              </w:rPr>
              <w:t>OPPO</w:t>
            </w:r>
          </w:p>
        </w:tc>
        <w:tc>
          <w:tcPr>
            <w:tcW w:w="7460" w:type="dxa"/>
            <w:tcBorders>
              <w:top w:val="single" w:sz="4" w:space="0" w:color="auto"/>
              <w:left w:val="single" w:sz="4" w:space="0" w:color="auto"/>
              <w:bottom w:val="single" w:sz="4" w:space="0" w:color="auto"/>
              <w:right w:val="single" w:sz="4" w:space="0" w:color="auto"/>
            </w:tcBorders>
          </w:tcPr>
          <w:p w14:paraId="60FF7BE5" w14:textId="77777777" w:rsidR="00CF6FE2" w:rsidRDefault="003C2E19">
            <w:pPr>
              <w:rPr>
                <w:sz w:val="18"/>
                <w:szCs w:val="18"/>
                <w:lang w:eastAsia="zh-CN"/>
              </w:rPr>
            </w:pPr>
            <w:r>
              <w:rPr>
                <w:rFonts w:eastAsiaTheme="minorEastAsia"/>
                <w:sz w:val="18"/>
                <w:szCs w:val="18"/>
                <w:lang w:eastAsia="ko-KR"/>
              </w:rPr>
              <w:t xml:space="preserve">Support.  Regarding QC’s version, it is not clear when </w:t>
            </w:r>
            <w:r>
              <w:rPr>
                <w:rFonts w:eastAsiaTheme="minorEastAsia"/>
                <w:i/>
                <w:sz w:val="18"/>
                <w:szCs w:val="18"/>
                <w:lang w:eastAsia="ko-KR"/>
              </w:rPr>
              <w:t>l</w:t>
            </w:r>
            <w:r>
              <w:rPr>
                <w:rFonts w:eastAsiaTheme="minorEastAsia"/>
                <w:sz w:val="18"/>
                <w:szCs w:val="18"/>
                <w:lang w:eastAsia="ko-KR"/>
              </w:rPr>
              <w:t xml:space="preserve"> is associated with </w:t>
            </w:r>
            <w:r>
              <w:rPr>
                <w:i/>
                <w:iCs/>
                <w:color w:val="000000" w:themeColor="text1"/>
                <w:sz w:val="16"/>
                <w:szCs w:val="16"/>
                <w:lang w:val="en-GB"/>
              </w:rPr>
              <w:t xml:space="preserve"> powerControlLoopToUse</w:t>
            </w:r>
            <w:r>
              <w:rPr>
                <w:rFonts w:eastAsiaTheme="minorEastAsia"/>
                <w:sz w:val="18"/>
                <w:szCs w:val="18"/>
                <w:lang w:eastAsia="ko-KR"/>
              </w:rPr>
              <w:t xml:space="preserve">, and when </w:t>
            </w:r>
            <w:r>
              <w:rPr>
                <w:rFonts w:eastAsiaTheme="minorEastAsia"/>
                <w:i/>
                <w:sz w:val="18"/>
                <w:szCs w:val="18"/>
                <w:lang w:eastAsia="ko-KR"/>
              </w:rPr>
              <w:t>l</w:t>
            </w:r>
            <w:r>
              <w:rPr>
                <w:rFonts w:eastAsiaTheme="minorEastAsia"/>
                <w:sz w:val="18"/>
                <w:szCs w:val="18"/>
                <w:lang w:eastAsia="ko-KR"/>
              </w:rPr>
              <w:t xml:space="preserve"> is associated with </w:t>
            </w:r>
            <w:r>
              <w:rPr>
                <w:i/>
                <w:iCs/>
                <w:color w:val="000000" w:themeColor="text1"/>
                <w:sz w:val="16"/>
                <w:szCs w:val="16"/>
                <w:lang w:val="en-GB"/>
              </w:rPr>
              <w:t xml:space="preserve"> powerControlLoopToUse2.</w:t>
            </w:r>
            <w:r>
              <w:rPr>
                <w:iCs/>
                <w:color w:val="000000" w:themeColor="text1"/>
                <w:sz w:val="16"/>
                <w:szCs w:val="16"/>
                <w:lang w:val="en-GB"/>
              </w:rPr>
              <w:t xml:space="preserve"> In order to make the spec clearer, it is preferred to explicitly capture the conditions in the spec.</w:t>
            </w:r>
          </w:p>
        </w:tc>
      </w:tr>
      <w:tr w:rsidR="00CF6FE2" w14:paraId="38909964"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0B296658" w14:textId="77777777" w:rsidR="00CF6FE2" w:rsidRDefault="003C2E19">
            <w:pPr>
              <w:autoSpaceDE w:val="0"/>
              <w:autoSpaceDN w:val="0"/>
              <w:adjustRightInd w:val="0"/>
              <w:snapToGrid w:val="0"/>
              <w:jc w:val="both"/>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7460" w:type="dxa"/>
            <w:tcBorders>
              <w:top w:val="single" w:sz="4" w:space="0" w:color="auto"/>
              <w:left w:val="single" w:sz="4" w:space="0" w:color="auto"/>
              <w:bottom w:val="single" w:sz="4" w:space="0" w:color="auto"/>
              <w:right w:val="single" w:sz="4" w:space="0" w:color="auto"/>
            </w:tcBorders>
          </w:tcPr>
          <w:p w14:paraId="4E47EE5F" w14:textId="77777777" w:rsidR="00CF6FE2" w:rsidRDefault="003C2E19">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OPPO’s version is clearer.</w:t>
            </w:r>
          </w:p>
        </w:tc>
      </w:tr>
      <w:tr w:rsidR="00CF6FE2" w14:paraId="02B2CCA5"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1E5953DE" w14:textId="77777777" w:rsidR="00CF6FE2" w:rsidRDefault="003C2E19">
            <w:pPr>
              <w:autoSpaceDE w:val="0"/>
              <w:autoSpaceDN w:val="0"/>
              <w:adjustRightInd w:val="0"/>
              <w:snapToGrid w:val="0"/>
              <w:jc w:val="both"/>
              <w:rPr>
                <w:sz w:val="18"/>
                <w:szCs w:val="18"/>
                <w:lang w:eastAsia="ko-KR"/>
              </w:rPr>
            </w:pPr>
            <w:r>
              <w:rPr>
                <w:sz w:val="18"/>
                <w:szCs w:val="18"/>
                <w:lang w:eastAsia="ko-KR"/>
              </w:rPr>
              <w:t>LG</w:t>
            </w:r>
          </w:p>
        </w:tc>
        <w:tc>
          <w:tcPr>
            <w:tcW w:w="7460" w:type="dxa"/>
            <w:tcBorders>
              <w:top w:val="single" w:sz="4" w:space="0" w:color="auto"/>
              <w:left w:val="single" w:sz="4" w:space="0" w:color="auto"/>
              <w:bottom w:val="single" w:sz="4" w:space="0" w:color="auto"/>
              <w:right w:val="single" w:sz="4" w:space="0" w:color="auto"/>
            </w:tcBorders>
          </w:tcPr>
          <w:p w14:paraId="63F32A83" w14:textId="77777777" w:rsidR="00CF6FE2" w:rsidRDefault="003C2E19">
            <w:pPr>
              <w:rPr>
                <w:sz w:val="18"/>
                <w:szCs w:val="18"/>
                <w:lang w:eastAsia="ko-KR"/>
              </w:rPr>
            </w:pPr>
            <w:r>
              <w:rPr>
                <w:sz w:val="18"/>
                <w:szCs w:val="18"/>
                <w:lang w:eastAsia="ko-KR"/>
              </w:rPr>
              <w:t>We are open for further discussion whether to extend reset mechanism for closed loop index for MTRP case.</w:t>
            </w:r>
          </w:p>
        </w:tc>
      </w:tr>
      <w:tr w:rsidR="00CF6FE2" w14:paraId="6ED68EE9"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20617C62" w14:textId="77777777" w:rsidR="00CF6FE2" w:rsidRDefault="003C2E19">
            <w:pPr>
              <w:autoSpaceDE w:val="0"/>
              <w:autoSpaceDN w:val="0"/>
              <w:adjustRightInd w:val="0"/>
              <w:snapToGrid w:val="0"/>
              <w:jc w:val="both"/>
              <w:rPr>
                <w:rFonts w:eastAsiaTheme="minorEastAsia"/>
                <w:sz w:val="18"/>
                <w:szCs w:val="18"/>
                <w:lang w:eastAsia="zh-CN"/>
              </w:rPr>
            </w:pPr>
            <w:r>
              <w:rPr>
                <w:rFonts w:eastAsiaTheme="minorEastAsia"/>
                <w:sz w:val="18"/>
                <w:szCs w:val="18"/>
                <w:lang w:eastAsia="zh-CN"/>
              </w:rPr>
              <w:t>Futurewei</w:t>
            </w:r>
          </w:p>
        </w:tc>
        <w:tc>
          <w:tcPr>
            <w:tcW w:w="7460" w:type="dxa"/>
            <w:tcBorders>
              <w:top w:val="single" w:sz="4" w:space="0" w:color="auto"/>
              <w:left w:val="single" w:sz="4" w:space="0" w:color="auto"/>
              <w:bottom w:val="single" w:sz="4" w:space="0" w:color="auto"/>
              <w:right w:val="single" w:sz="4" w:space="0" w:color="auto"/>
            </w:tcBorders>
          </w:tcPr>
          <w:p w14:paraId="56ED760C" w14:textId="77777777" w:rsidR="00CF6FE2" w:rsidRDefault="003C2E19">
            <w:pPr>
              <w:rPr>
                <w:rFonts w:eastAsiaTheme="minorEastAsia"/>
                <w:sz w:val="18"/>
                <w:szCs w:val="18"/>
                <w:lang w:eastAsia="zh-CN"/>
              </w:rPr>
            </w:pPr>
            <w:r>
              <w:rPr>
                <w:rFonts w:eastAsiaTheme="minorEastAsia"/>
                <w:sz w:val="18"/>
                <w:szCs w:val="18"/>
                <w:lang w:eastAsia="zh-CN"/>
              </w:rPr>
              <w:t>Support, the reset behavior is necessary. OPPO’s version seems working.</w:t>
            </w:r>
          </w:p>
        </w:tc>
      </w:tr>
      <w:tr w:rsidR="00CF6FE2" w14:paraId="49525576"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383577B5" w14:textId="77777777" w:rsidR="00CF6FE2" w:rsidRDefault="003C2E19">
            <w:pPr>
              <w:autoSpaceDE w:val="0"/>
              <w:autoSpaceDN w:val="0"/>
              <w:adjustRightInd w:val="0"/>
              <w:snapToGrid w:val="0"/>
              <w:jc w:val="both"/>
              <w:rPr>
                <w:rFonts w:eastAsiaTheme="minorEastAsia"/>
                <w:sz w:val="18"/>
                <w:szCs w:val="18"/>
                <w:lang w:eastAsia="zh-CN"/>
              </w:rPr>
            </w:pPr>
            <w:r>
              <w:rPr>
                <w:rFonts w:hint="eastAsia"/>
                <w:sz w:val="18"/>
                <w:szCs w:val="18"/>
              </w:rPr>
              <w:t>CATT</w:t>
            </w:r>
          </w:p>
        </w:tc>
        <w:tc>
          <w:tcPr>
            <w:tcW w:w="7460" w:type="dxa"/>
            <w:tcBorders>
              <w:top w:val="single" w:sz="4" w:space="0" w:color="auto"/>
              <w:left w:val="single" w:sz="4" w:space="0" w:color="auto"/>
              <w:bottom w:val="single" w:sz="4" w:space="0" w:color="auto"/>
              <w:right w:val="single" w:sz="4" w:space="0" w:color="auto"/>
            </w:tcBorders>
          </w:tcPr>
          <w:p w14:paraId="763E265B" w14:textId="77777777" w:rsidR="00CF6FE2" w:rsidRDefault="003C2E19">
            <w:pPr>
              <w:rPr>
                <w:rFonts w:eastAsiaTheme="minorEastAsia"/>
                <w:sz w:val="18"/>
                <w:szCs w:val="18"/>
                <w:lang w:eastAsia="zh-CN"/>
              </w:rPr>
            </w:pPr>
            <w:r>
              <w:rPr>
                <w:rFonts w:hint="eastAsia"/>
                <w:sz w:val="18"/>
                <w:szCs w:val="18"/>
              </w:rPr>
              <w:t>Support the principle as well as QC</w:t>
            </w:r>
            <w:r>
              <w:rPr>
                <w:sz w:val="18"/>
                <w:szCs w:val="18"/>
              </w:rPr>
              <w:t>’</w:t>
            </w:r>
            <w:r>
              <w:rPr>
                <w:rFonts w:hint="eastAsia"/>
                <w:sz w:val="18"/>
                <w:szCs w:val="18"/>
              </w:rPr>
              <w:t>s change.</w:t>
            </w:r>
          </w:p>
        </w:tc>
      </w:tr>
      <w:tr w:rsidR="00CF6FE2" w14:paraId="63E68ED5"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76A578FD" w14:textId="77777777" w:rsidR="00CF6FE2" w:rsidRDefault="003C2E19">
            <w:pPr>
              <w:autoSpaceDE w:val="0"/>
              <w:autoSpaceDN w:val="0"/>
              <w:adjustRightInd w:val="0"/>
              <w:snapToGrid w:val="0"/>
              <w:jc w:val="both"/>
              <w:rPr>
                <w:sz w:val="18"/>
                <w:szCs w:val="18"/>
              </w:rPr>
            </w:pPr>
            <w:r>
              <w:rPr>
                <w:rFonts w:eastAsiaTheme="minorEastAsia"/>
                <w:sz w:val="18"/>
                <w:szCs w:val="18"/>
                <w:lang w:eastAsia="zh-CN"/>
              </w:rPr>
              <w:t>Ericsson</w:t>
            </w:r>
          </w:p>
        </w:tc>
        <w:tc>
          <w:tcPr>
            <w:tcW w:w="7460" w:type="dxa"/>
            <w:tcBorders>
              <w:top w:val="single" w:sz="4" w:space="0" w:color="auto"/>
              <w:left w:val="single" w:sz="4" w:space="0" w:color="auto"/>
              <w:bottom w:val="single" w:sz="4" w:space="0" w:color="auto"/>
              <w:right w:val="single" w:sz="4" w:space="0" w:color="auto"/>
            </w:tcBorders>
          </w:tcPr>
          <w:p w14:paraId="451F7C0B" w14:textId="77777777" w:rsidR="00CF6FE2" w:rsidRDefault="003C2E19">
            <w:pPr>
              <w:rPr>
                <w:sz w:val="18"/>
                <w:szCs w:val="18"/>
              </w:rPr>
            </w:pPr>
            <w:r>
              <w:rPr>
                <w:rFonts w:eastAsiaTheme="minorEastAsia"/>
                <w:sz w:val="18"/>
                <w:szCs w:val="18"/>
                <w:lang w:eastAsia="zh-CN"/>
              </w:rPr>
              <w:t>Although we agree with the intention, we have a question whether this change should apply to the case where j=0?  The exact TP may need further discussion.</w:t>
            </w:r>
          </w:p>
        </w:tc>
      </w:tr>
      <w:tr w:rsidR="00CF6FE2" w14:paraId="343BAEE4"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1F025D3E" w14:textId="77777777" w:rsidR="00CF6FE2" w:rsidRDefault="003C2E19">
            <w:pPr>
              <w:autoSpaceDE w:val="0"/>
              <w:autoSpaceDN w:val="0"/>
              <w:adjustRightInd w:val="0"/>
              <w:snapToGrid w:val="0"/>
              <w:jc w:val="both"/>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7460" w:type="dxa"/>
            <w:tcBorders>
              <w:top w:val="single" w:sz="4" w:space="0" w:color="auto"/>
              <w:left w:val="single" w:sz="4" w:space="0" w:color="auto"/>
              <w:bottom w:val="single" w:sz="4" w:space="0" w:color="auto"/>
              <w:right w:val="single" w:sz="4" w:space="0" w:color="auto"/>
            </w:tcBorders>
          </w:tcPr>
          <w:p w14:paraId="38BFE186" w14:textId="77777777" w:rsidR="00CF6FE2" w:rsidRDefault="003C2E19">
            <w:pPr>
              <w:rPr>
                <w:rFonts w:eastAsiaTheme="minorEastAsia"/>
                <w:sz w:val="18"/>
                <w:szCs w:val="18"/>
                <w:lang w:eastAsia="zh-CN"/>
              </w:rPr>
            </w:pPr>
            <w:r>
              <w:rPr>
                <w:rFonts w:eastAsiaTheme="minorEastAsia"/>
                <w:sz w:val="18"/>
                <w:szCs w:val="18"/>
                <w:lang w:eastAsia="zh-CN"/>
              </w:rPr>
              <w:t>Support, prefer QC’s version on the second change.</w:t>
            </w:r>
          </w:p>
        </w:tc>
      </w:tr>
      <w:tr w:rsidR="00CF6FE2" w14:paraId="28609679"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70B1392A" w14:textId="77777777" w:rsidR="00CF6FE2" w:rsidRDefault="003C2E19">
            <w:pPr>
              <w:autoSpaceDE w:val="0"/>
              <w:autoSpaceDN w:val="0"/>
              <w:adjustRightInd w:val="0"/>
              <w:snapToGrid w:val="0"/>
              <w:jc w:val="both"/>
              <w:rPr>
                <w:rFonts w:eastAsiaTheme="minorEastAsia"/>
                <w:sz w:val="18"/>
                <w:szCs w:val="18"/>
                <w:lang w:eastAsia="zh-CN"/>
              </w:rPr>
            </w:pPr>
            <w:r>
              <w:rPr>
                <w:rFonts w:eastAsia="Malgun Gothic"/>
                <w:sz w:val="18"/>
                <w:szCs w:val="18"/>
                <w:lang w:eastAsia="ko-KR"/>
              </w:rPr>
              <w:t xml:space="preserve">Intel </w:t>
            </w:r>
          </w:p>
        </w:tc>
        <w:tc>
          <w:tcPr>
            <w:tcW w:w="7460" w:type="dxa"/>
            <w:tcBorders>
              <w:top w:val="single" w:sz="4" w:space="0" w:color="auto"/>
              <w:left w:val="single" w:sz="4" w:space="0" w:color="auto"/>
              <w:bottom w:val="single" w:sz="4" w:space="0" w:color="auto"/>
              <w:right w:val="single" w:sz="4" w:space="0" w:color="auto"/>
            </w:tcBorders>
          </w:tcPr>
          <w:p w14:paraId="59EB0661" w14:textId="77777777" w:rsidR="00CF6FE2" w:rsidRDefault="003C2E19">
            <w:pPr>
              <w:rPr>
                <w:rFonts w:eastAsiaTheme="minorEastAsia"/>
                <w:sz w:val="18"/>
                <w:szCs w:val="18"/>
                <w:lang w:eastAsia="zh-CN"/>
              </w:rPr>
            </w:pPr>
            <w:r>
              <w:rPr>
                <w:rFonts w:eastAsiaTheme="minorEastAsia"/>
                <w:sz w:val="18"/>
                <w:szCs w:val="18"/>
                <w:lang w:eastAsia="ko-KR"/>
              </w:rPr>
              <w:t>Same view as Samsung – good to clarify resetting for mTRP as well</w:t>
            </w:r>
          </w:p>
        </w:tc>
      </w:tr>
      <w:tr w:rsidR="00CF6FE2" w14:paraId="025A3F98"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1C7974A1" w14:textId="77777777" w:rsidR="00CF6FE2" w:rsidRDefault="003C2E19">
            <w:pPr>
              <w:autoSpaceDE w:val="0"/>
              <w:autoSpaceDN w:val="0"/>
              <w:adjustRightInd w:val="0"/>
              <w:snapToGrid w:val="0"/>
              <w:jc w:val="both"/>
              <w:rPr>
                <w:rFonts w:eastAsia="Malgun Gothic"/>
                <w:sz w:val="18"/>
                <w:szCs w:val="18"/>
                <w:lang w:eastAsia="ko-KR"/>
              </w:rPr>
            </w:pPr>
            <w:r>
              <w:rPr>
                <w:rFonts w:eastAsiaTheme="minorEastAsia" w:hint="eastAsia"/>
                <w:sz w:val="18"/>
                <w:szCs w:val="18"/>
                <w:lang w:eastAsia="zh-CN"/>
              </w:rPr>
              <w:t>H</w:t>
            </w:r>
            <w:r>
              <w:rPr>
                <w:rFonts w:eastAsiaTheme="minorEastAsia"/>
                <w:sz w:val="18"/>
                <w:szCs w:val="18"/>
                <w:lang w:eastAsia="zh-CN"/>
              </w:rPr>
              <w:t>uawei, HiSilicon</w:t>
            </w:r>
          </w:p>
        </w:tc>
        <w:tc>
          <w:tcPr>
            <w:tcW w:w="7460" w:type="dxa"/>
            <w:tcBorders>
              <w:top w:val="single" w:sz="4" w:space="0" w:color="auto"/>
              <w:left w:val="single" w:sz="4" w:space="0" w:color="auto"/>
              <w:bottom w:val="single" w:sz="4" w:space="0" w:color="auto"/>
              <w:right w:val="single" w:sz="4" w:space="0" w:color="auto"/>
            </w:tcBorders>
          </w:tcPr>
          <w:p w14:paraId="7A7C01B4" w14:textId="77777777" w:rsidR="00CF6FE2" w:rsidRDefault="003C2E19">
            <w:pPr>
              <w:rPr>
                <w:rFonts w:eastAsiaTheme="minorEastAsia"/>
                <w:sz w:val="18"/>
                <w:szCs w:val="18"/>
                <w:lang w:eastAsia="ko-KR"/>
              </w:rPr>
            </w:pPr>
            <w:r>
              <w:rPr>
                <w:rFonts w:eastAsiaTheme="minorEastAsia" w:hint="eastAsia"/>
                <w:sz w:val="18"/>
                <w:szCs w:val="18"/>
                <w:lang w:eastAsia="zh-CN"/>
              </w:rPr>
              <w:t>F</w:t>
            </w:r>
            <w:r>
              <w:rPr>
                <w:rFonts w:eastAsiaTheme="minorEastAsia"/>
                <w:sz w:val="18"/>
                <w:szCs w:val="18"/>
                <w:lang w:eastAsia="zh-CN"/>
              </w:rPr>
              <w:t xml:space="preserve">ine with the TP. </w:t>
            </w:r>
          </w:p>
        </w:tc>
      </w:tr>
      <w:tr w:rsidR="00CF6FE2" w14:paraId="005B9554"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5B465E98" w14:textId="77777777" w:rsidR="00CF6FE2" w:rsidRDefault="003C2E19">
            <w:pPr>
              <w:autoSpaceDE w:val="0"/>
              <w:autoSpaceDN w:val="0"/>
              <w:adjustRightInd w:val="0"/>
              <w:snapToGrid w:val="0"/>
              <w:jc w:val="both"/>
              <w:rPr>
                <w:rFonts w:eastAsiaTheme="minorEastAsia"/>
                <w:sz w:val="18"/>
                <w:szCs w:val="18"/>
                <w:lang w:eastAsia="zh-CN"/>
              </w:rPr>
            </w:pPr>
            <w:r>
              <w:rPr>
                <w:rFonts w:eastAsiaTheme="minorEastAsia"/>
                <w:sz w:val="18"/>
                <w:szCs w:val="18"/>
                <w:lang w:eastAsia="zh-CN"/>
              </w:rPr>
              <w:t>OPPO2</w:t>
            </w:r>
          </w:p>
        </w:tc>
        <w:tc>
          <w:tcPr>
            <w:tcW w:w="7460" w:type="dxa"/>
            <w:tcBorders>
              <w:top w:val="single" w:sz="4" w:space="0" w:color="auto"/>
              <w:left w:val="single" w:sz="4" w:space="0" w:color="auto"/>
              <w:bottom w:val="single" w:sz="4" w:space="0" w:color="auto"/>
              <w:right w:val="single" w:sz="4" w:space="0" w:color="auto"/>
            </w:tcBorders>
          </w:tcPr>
          <w:p w14:paraId="35A7C5CA" w14:textId="77777777" w:rsidR="00CF6FE2" w:rsidRDefault="003C2E19">
            <w:pPr>
              <w:rPr>
                <w:rFonts w:eastAsiaTheme="minorEastAsia"/>
                <w:sz w:val="18"/>
                <w:szCs w:val="18"/>
                <w:lang w:eastAsia="zh-CN"/>
              </w:rPr>
            </w:pPr>
            <w:r>
              <w:rPr>
                <w:rFonts w:eastAsiaTheme="minorEastAsia"/>
                <w:sz w:val="18"/>
                <w:szCs w:val="18"/>
                <w:lang w:eastAsia="zh-CN"/>
              </w:rPr>
              <w:t>Reply to Ericsson:  for the case j=0, the part “</w:t>
            </w:r>
            <m:oMath>
              <m:r>
                <w:rPr>
                  <w:rFonts w:ascii="Cambria Math" w:hAnsi="Cambria Math"/>
                  <w:sz w:val="18"/>
                  <w:szCs w:val="18"/>
                </w:rPr>
                <m:t xml:space="preserve"> </m:t>
              </m:r>
              <m:r>
                <w:ins w:id="179" w:author="作者">
                  <w:rPr>
                    <w:rFonts w:ascii="Cambria Math" w:hAnsi="Cambria Math"/>
                    <w:sz w:val="18"/>
                    <w:szCs w:val="18"/>
                  </w:rPr>
                  <m:t>l=0</m:t>
                </w:ins>
              </m:r>
            </m:oMath>
            <w:ins w:id="180" w:author="作者">
              <w:r>
                <w:rPr>
                  <w:sz w:val="18"/>
                  <w:szCs w:val="18"/>
                  <w:lang w:eastAsia="zh-CN"/>
                </w:rPr>
                <w:t xml:space="preserve"> otherwise</w:t>
              </w:r>
            </w:ins>
            <w:r>
              <w:rPr>
                <w:rFonts w:eastAsiaTheme="minorEastAsia"/>
                <w:sz w:val="18"/>
                <w:szCs w:val="18"/>
                <w:lang w:eastAsia="zh-CN"/>
              </w:rPr>
              <w:t>” is always applied. Thus, there is no change for j=0.</w:t>
            </w:r>
          </w:p>
        </w:tc>
      </w:tr>
      <w:tr w:rsidR="00CF6FE2" w14:paraId="449ACA4E"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547C5ACE" w14:textId="77777777" w:rsidR="00CF6FE2" w:rsidRDefault="003C2E19">
            <w:pPr>
              <w:autoSpaceDE w:val="0"/>
              <w:autoSpaceDN w:val="0"/>
              <w:adjustRightInd w:val="0"/>
              <w:snapToGrid w:val="0"/>
              <w:jc w:val="both"/>
              <w:rPr>
                <w:rFonts w:eastAsiaTheme="minorEastAsia"/>
                <w:sz w:val="18"/>
                <w:szCs w:val="18"/>
                <w:lang w:eastAsia="zh-CN"/>
              </w:rPr>
            </w:pPr>
            <w:r>
              <w:rPr>
                <w:rFonts w:eastAsiaTheme="minorEastAsia"/>
                <w:sz w:val="18"/>
                <w:szCs w:val="18"/>
                <w:lang w:eastAsia="zh-CN"/>
              </w:rPr>
              <w:t>Nokia, NSB</w:t>
            </w:r>
          </w:p>
        </w:tc>
        <w:tc>
          <w:tcPr>
            <w:tcW w:w="7460" w:type="dxa"/>
            <w:tcBorders>
              <w:top w:val="single" w:sz="4" w:space="0" w:color="auto"/>
              <w:left w:val="single" w:sz="4" w:space="0" w:color="auto"/>
              <w:bottom w:val="single" w:sz="4" w:space="0" w:color="auto"/>
              <w:right w:val="single" w:sz="4" w:space="0" w:color="auto"/>
            </w:tcBorders>
          </w:tcPr>
          <w:p w14:paraId="41B47FE2" w14:textId="77777777" w:rsidR="00CF6FE2" w:rsidRDefault="003C2E19">
            <w:pPr>
              <w:rPr>
                <w:rFonts w:eastAsiaTheme="minorEastAsia"/>
                <w:sz w:val="18"/>
                <w:szCs w:val="18"/>
                <w:lang w:eastAsia="zh-CN"/>
              </w:rPr>
            </w:pPr>
            <w:r>
              <w:rPr>
                <w:rFonts w:eastAsiaTheme="minorEastAsia"/>
                <w:sz w:val="18"/>
                <w:szCs w:val="18"/>
                <w:lang w:eastAsia="zh-CN"/>
              </w:rPr>
              <w:t xml:space="preserve">Fine with the proposals and TP. </w:t>
            </w:r>
          </w:p>
        </w:tc>
      </w:tr>
    </w:tbl>
    <w:p w14:paraId="014FFDF0" w14:textId="77777777" w:rsidR="00CF6FE2" w:rsidRDefault="00CF6FE2">
      <w:pPr>
        <w:rPr>
          <w:lang w:eastAsia="zh-CN"/>
        </w:rPr>
      </w:pPr>
    </w:p>
    <w:p w14:paraId="74CD8D5E" w14:textId="77777777" w:rsidR="00CF6FE2" w:rsidRDefault="003C2E19">
      <w:pPr>
        <w:pStyle w:val="Heading3"/>
        <w:spacing w:before="0"/>
      </w:pPr>
      <w:r>
        <w:t xml:space="preserve">Update 1: </w:t>
      </w:r>
    </w:p>
    <w:p w14:paraId="0CB53D4C" w14:textId="77777777" w:rsidR="00CF6FE2" w:rsidRDefault="00CF6FE2">
      <w:pPr>
        <w:spacing w:after="0"/>
        <w:jc w:val="both"/>
        <w:rPr>
          <w:rFonts w:ascii="Times New Roman" w:hAnsi="Times New Roman" w:cs="Times New Roman"/>
          <w:sz w:val="18"/>
          <w:szCs w:val="18"/>
        </w:rPr>
      </w:pPr>
    </w:p>
    <w:p w14:paraId="1FFD4C13" w14:textId="77777777" w:rsidR="00CF6FE2" w:rsidRDefault="003C2E19">
      <w:pPr>
        <w:spacing w:after="0"/>
        <w:jc w:val="both"/>
        <w:rPr>
          <w:rFonts w:ascii="Times New Roman" w:hAnsi="Times New Roman" w:cs="Times New Roman"/>
          <w:sz w:val="18"/>
          <w:szCs w:val="18"/>
        </w:rPr>
      </w:pPr>
      <w:r>
        <w:rPr>
          <w:rFonts w:ascii="Times New Roman" w:hAnsi="Times New Roman" w:cs="Times New Roman"/>
          <w:sz w:val="18"/>
          <w:szCs w:val="18"/>
        </w:rPr>
        <w:t xml:space="preserve">Majority of companies are open for discussion. </w:t>
      </w:r>
    </w:p>
    <w:p w14:paraId="535C48F9" w14:textId="77777777" w:rsidR="00CF6FE2" w:rsidRPr="00BC7B4F" w:rsidRDefault="003C2E19">
      <w:pPr>
        <w:pStyle w:val="ListParagraph"/>
        <w:numPr>
          <w:ilvl w:val="0"/>
          <w:numId w:val="18"/>
        </w:numPr>
        <w:ind w:firstLineChars="0"/>
        <w:jc w:val="both"/>
        <w:rPr>
          <w:sz w:val="18"/>
          <w:szCs w:val="18"/>
          <w:lang w:val="en-US" w:eastAsia="zh-CN"/>
        </w:rPr>
      </w:pPr>
      <w:r>
        <w:rPr>
          <w:sz w:val="18"/>
          <w:szCs w:val="18"/>
          <w:lang w:val="en-US"/>
        </w:rPr>
        <w:t xml:space="preserve">Few companies are ok with the TP, QC suggested a refined version but many prefer original version by OPPO. </w:t>
      </w:r>
    </w:p>
    <w:p w14:paraId="16684AA8" w14:textId="77777777" w:rsidR="00CF6FE2" w:rsidRPr="00BC7B4F" w:rsidRDefault="003C2E19">
      <w:pPr>
        <w:pStyle w:val="ListParagraph"/>
        <w:numPr>
          <w:ilvl w:val="0"/>
          <w:numId w:val="18"/>
        </w:numPr>
        <w:ind w:firstLineChars="0"/>
        <w:jc w:val="both"/>
        <w:rPr>
          <w:sz w:val="18"/>
          <w:szCs w:val="18"/>
          <w:lang w:val="en-US" w:eastAsia="zh-CN"/>
        </w:rPr>
      </w:pPr>
      <w:r>
        <w:rPr>
          <w:sz w:val="18"/>
          <w:szCs w:val="18"/>
          <w:lang w:val="en-US"/>
        </w:rPr>
        <w:t xml:space="preserve">Proposals 1.5.A/B seems not necessary if we can agree on the TP as some companies do not fully see them as needed.  </w:t>
      </w:r>
    </w:p>
    <w:p w14:paraId="3A04CC79" w14:textId="77777777" w:rsidR="00CF6FE2" w:rsidRPr="00BC7B4F" w:rsidRDefault="003C2E19">
      <w:pPr>
        <w:pStyle w:val="ListParagraph"/>
        <w:numPr>
          <w:ilvl w:val="0"/>
          <w:numId w:val="18"/>
        </w:numPr>
        <w:ind w:firstLineChars="0"/>
        <w:jc w:val="both"/>
        <w:rPr>
          <w:sz w:val="18"/>
          <w:szCs w:val="18"/>
          <w:lang w:val="en-US" w:eastAsia="zh-CN"/>
        </w:rPr>
      </w:pPr>
      <w:r>
        <w:rPr>
          <w:sz w:val="18"/>
          <w:szCs w:val="18"/>
          <w:lang w:val="en-US"/>
        </w:rPr>
        <w:t xml:space="preserve">Thanks to OPPO for provided responses to the questions raised by others, please check above. </w:t>
      </w:r>
    </w:p>
    <w:p w14:paraId="652515B2" w14:textId="77777777" w:rsidR="00CF6FE2" w:rsidRDefault="00CF6FE2">
      <w:pPr>
        <w:jc w:val="both"/>
        <w:rPr>
          <w:rFonts w:ascii="Times New Roman" w:hAnsi="Times New Roman" w:cs="Times New Roman"/>
          <w:sz w:val="18"/>
          <w:szCs w:val="18"/>
          <w:lang w:eastAsia="zh-CN"/>
        </w:rPr>
      </w:pPr>
    </w:p>
    <w:p w14:paraId="5ABE4267" w14:textId="77777777" w:rsidR="00CF6FE2" w:rsidRDefault="003C2E19">
      <w:pPr>
        <w:jc w:val="both"/>
        <w:rPr>
          <w:rFonts w:ascii="Times New Roman" w:hAnsi="Times New Roman" w:cs="Times New Roman"/>
          <w:b/>
          <w:bCs/>
          <w:i/>
          <w:iCs/>
          <w:sz w:val="18"/>
          <w:szCs w:val="18"/>
          <w:u w:val="single"/>
          <w:lang w:eastAsia="zh-CN"/>
        </w:rPr>
      </w:pPr>
      <w:r>
        <w:rPr>
          <w:rFonts w:ascii="Times New Roman" w:hAnsi="Times New Roman" w:cs="Times New Roman"/>
          <w:b/>
          <w:bCs/>
          <w:i/>
          <w:iCs/>
          <w:sz w:val="18"/>
          <w:szCs w:val="18"/>
          <w:highlight w:val="yellow"/>
          <w:u w:val="single"/>
          <w:lang w:eastAsia="zh-CN"/>
        </w:rPr>
        <w:t>Proposal 1.2</w:t>
      </w:r>
      <w:r>
        <w:rPr>
          <w:rFonts w:ascii="Times New Roman" w:hAnsi="Times New Roman" w:cs="Times New Roman"/>
          <w:b/>
          <w:bCs/>
          <w:i/>
          <w:iCs/>
          <w:sz w:val="18"/>
          <w:szCs w:val="18"/>
          <w:lang w:eastAsia="zh-CN"/>
        </w:rPr>
        <w:t xml:space="preserve">: </w:t>
      </w:r>
      <w:r>
        <w:rPr>
          <w:rFonts w:ascii="Times New Roman" w:hAnsi="Times New Roman" w:cs="Times New Roman"/>
          <w:i/>
          <w:iCs/>
          <w:sz w:val="18"/>
          <w:szCs w:val="18"/>
          <w:lang w:eastAsia="zh-CN"/>
        </w:rPr>
        <w:t xml:space="preserve">Adopt the following TP </w:t>
      </w:r>
      <w:r>
        <w:rPr>
          <w:rFonts w:ascii="Times New Roman" w:eastAsiaTheme="minorEastAsia" w:hAnsi="Times New Roman" w:cs="Times New Roman"/>
          <w:i/>
          <w:iCs/>
          <w:sz w:val="18"/>
          <w:szCs w:val="18"/>
          <w:lang w:eastAsia="zh-CN"/>
        </w:rPr>
        <w:t xml:space="preserve">in Clause 7.1.1 of TS 38.213, </w:t>
      </w:r>
    </w:p>
    <w:tbl>
      <w:tblPr>
        <w:tblStyle w:val="TableGrid"/>
        <w:tblW w:w="0" w:type="auto"/>
        <w:tblLook w:val="04A0" w:firstRow="1" w:lastRow="0" w:firstColumn="1" w:lastColumn="0" w:noHBand="0" w:noVBand="1"/>
      </w:tblPr>
      <w:tblGrid>
        <w:gridCol w:w="9350"/>
      </w:tblGrid>
      <w:tr w:rsidR="00CF6FE2" w14:paraId="3F8128A5" w14:textId="77777777">
        <w:tc>
          <w:tcPr>
            <w:tcW w:w="9350" w:type="dxa"/>
          </w:tcPr>
          <w:p w14:paraId="5006431B" w14:textId="77777777" w:rsidR="00CF6FE2" w:rsidRDefault="003C2E19">
            <w:pPr>
              <w:rPr>
                <w:rFonts w:eastAsiaTheme="minorEastAsia"/>
                <w:sz w:val="18"/>
                <w:szCs w:val="18"/>
                <w:lang w:eastAsia="zh-CN"/>
              </w:rPr>
            </w:pPr>
            <w:r>
              <w:rPr>
                <w:rFonts w:eastAsiaTheme="minorEastAsia"/>
                <w:sz w:val="18"/>
                <w:szCs w:val="18"/>
                <w:lang w:eastAsia="zh-CN"/>
              </w:rPr>
              <w:t>Clause 7.1.1 of TS</w:t>
            </w:r>
            <w:r>
              <w:rPr>
                <w:rFonts w:eastAsiaTheme="minorEastAsia" w:hint="eastAsia"/>
                <w:sz w:val="18"/>
                <w:szCs w:val="18"/>
                <w:lang w:eastAsia="zh-CN"/>
              </w:rPr>
              <w:t xml:space="preserve"> </w:t>
            </w:r>
            <w:r>
              <w:rPr>
                <w:rFonts w:eastAsiaTheme="minorEastAsia"/>
                <w:sz w:val="18"/>
                <w:szCs w:val="18"/>
                <w:lang w:eastAsia="zh-CN"/>
              </w:rPr>
              <w:t>38.213</w:t>
            </w:r>
          </w:p>
          <w:p w14:paraId="1B494CE9" w14:textId="77777777" w:rsidR="00CF6FE2" w:rsidRDefault="003C2E19">
            <w:pPr>
              <w:jc w:val="center"/>
              <w:rPr>
                <w:rFonts w:eastAsiaTheme="minorEastAsia"/>
                <w:i/>
                <w:iCs/>
                <w:color w:val="4472C4" w:themeColor="accent1"/>
                <w:sz w:val="18"/>
                <w:szCs w:val="18"/>
                <w:lang w:eastAsia="zh-CN"/>
              </w:rPr>
            </w:pPr>
            <w:r>
              <w:rPr>
                <w:rFonts w:eastAsiaTheme="minorEastAsia"/>
                <w:i/>
                <w:iCs/>
                <w:color w:val="4472C4" w:themeColor="accent1"/>
                <w:sz w:val="18"/>
                <w:szCs w:val="18"/>
                <w:lang w:eastAsia="zh-CN"/>
              </w:rPr>
              <w:t>--------------Text omitted----------------</w:t>
            </w:r>
          </w:p>
          <w:p w14:paraId="661841E9" w14:textId="77777777" w:rsidR="00CF6FE2" w:rsidRDefault="003C2E19">
            <w:pPr>
              <w:spacing w:after="180"/>
              <w:rPr>
                <w:sz w:val="18"/>
                <w:szCs w:val="18"/>
                <w:lang w:val="en-GB"/>
              </w:rPr>
            </w:pPr>
            <w:r>
              <w:rPr>
                <w:sz w:val="18"/>
                <w:szCs w:val="18"/>
                <w:lang w:val="en-GB"/>
              </w:rPr>
              <w:t xml:space="preserve">If a UE transmits a PUSCH on active UL BWP </w:t>
            </w:r>
            <m:oMath>
              <m:r>
                <w:rPr>
                  <w:rFonts w:ascii="Cambria Math" w:hAnsi="Cambria Math"/>
                  <w:sz w:val="18"/>
                  <w:szCs w:val="18"/>
                  <w:lang w:val="en-GB"/>
                </w:rPr>
                <m:t>b</m:t>
              </m:r>
            </m:oMath>
            <w:r>
              <w:rPr>
                <w:iCs/>
                <w:sz w:val="18"/>
                <w:szCs w:val="18"/>
                <w:lang w:val="en-GB"/>
              </w:rPr>
              <w:t xml:space="preserve"> of </w:t>
            </w:r>
            <w:r>
              <w:rPr>
                <w:sz w:val="18"/>
                <w:szCs w:val="18"/>
                <w:lang w:val="en-GB"/>
              </w:rPr>
              <w:t xml:space="preserve">carrier </w:t>
            </w:r>
            <m:oMath>
              <m:r>
                <w:rPr>
                  <w:rFonts w:ascii="Cambria Math" w:hAnsi="Cambria Math"/>
                  <w:sz w:val="18"/>
                  <w:szCs w:val="18"/>
                  <w:lang w:val="en-GB"/>
                </w:rPr>
                <m:t>f</m:t>
              </m:r>
            </m:oMath>
            <w:r>
              <w:rPr>
                <w:iCs/>
                <w:sz w:val="18"/>
                <w:szCs w:val="18"/>
                <w:lang w:val="en-GB"/>
              </w:rPr>
              <w:t xml:space="preserve"> of </w:t>
            </w:r>
            <w:r>
              <w:rPr>
                <w:sz w:val="18"/>
                <w:szCs w:val="18"/>
                <w:lang w:val="en-GB"/>
              </w:rPr>
              <w:t xml:space="preserve">serving cell </w:t>
            </w:r>
            <m:oMath>
              <m:r>
                <w:rPr>
                  <w:rFonts w:ascii="Cambria Math" w:hAnsi="Cambria Math"/>
                  <w:sz w:val="18"/>
                  <w:szCs w:val="18"/>
                  <w:lang w:val="en-GB"/>
                </w:rPr>
                <m:t>c</m:t>
              </m:r>
            </m:oMath>
            <w:r>
              <w:rPr>
                <w:iCs/>
                <w:sz w:val="18"/>
                <w:szCs w:val="18"/>
                <w:lang w:val="en-GB"/>
              </w:rPr>
              <w:t xml:space="preserve"> using </w:t>
            </w:r>
            <w:r>
              <w:rPr>
                <w:sz w:val="18"/>
                <w:szCs w:val="18"/>
                <w:lang w:val="en-GB"/>
              </w:rPr>
              <w:t xml:space="preserve">parameter set configuration </w:t>
            </w:r>
            <w:r>
              <w:rPr>
                <w:iCs/>
                <w:sz w:val="18"/>
                <w:szCs w:val="18"/>
                <w:lang w:val="en-GB"/>
              </w:rPr>
              <w:t xml:space="preserve">with index </w:t>
            </w:r>
            <m:oMath>
              <m:r>
                <w:rPr>
                  <w:rFonts w:ascii="Cambria Math" w:hAnsi="Cambria Math"/>
                  <w:sz w:val="18"/>
                  <w:szCs w:val="18"/>
                  <w:lang w:val="en-GB"/>
                </w:rPr>
                <m:t>j</m:t>
              </m:r>
            </m:oMath>
            <w:r>
              <w:rPr>
                <w:iCs/>
                <w:sz w:val="18"/>
                <w:szCs w:val="18"/>
                <w:lang w:val="en-GB"/>
              </w:rPr>
              <w:t xml:space="preserve"> and </w:t>
            </w:r>
            <w:r>
              <w:rPr>
                <w:sz w:val="18"/>
                <w:szCs w:val="18"/>
                <w:lang w:val="en-GB"/>
              </w:rPr>
              <w:t xml:space="preserve">PUSCH power control adjustment state with index </w:t>
            </w:r>
            <m:oMath>
              <m:r>
                <w:rPr>
                  <w:rFonts w:ascii="Cambria Math" w:hAnsi="Cambria Math"/>
                  <w:sz w:val="18"/>
                  <w:szCs w:val="18"/>
                  <w:lang w:val="en-GB"/>
                </w:rPr>
                <m:t>l</m:t>
              </m:r>
            </m:oMath>
            <w:r>
              <w:rPr>
                <w:sz w:val="18"/>
                <w:szCs w:val="18"/>
                <w:lang w:val="en-GB"/>
              </w:rPr>
              <w:t xml:space="preserve">, the UE determines the PUSCH transmission power </w:t>
            </w:r>
            <m:oMath>
              <m:sSub>
                <m:sSubPr>
                  <m:ctrlPr>
                    <w:ins w:id="181" w:author="Siva Muruganathan" w:date="2022-02-21T22:55:00Z">
                      <w:rPr>
                        <w:rFonts w:ascii="Cambria Math" w:hAnsi="Cambria Math"/>
                        <w:iCs/>
                        <w:sz w:val="18"/>
                        <w:szCs w:val="18"/>
                        <w:lang w:val="en-GB"/>
                      </w:rPr>
                    </w:ins>
                  </m:ctrlPr>
                </m:sSubPr>
                <m:e>
                  <m:r>
                    <w:rPr>
                      <w:rFonts w:ascii="Cambria Math" w:hAnsi="Cambria Math"/>
                      <w:sz w:val="18"/>
                      <w:szCs w:val="18"/>
                      <w:lang w:val="en-GB"/>
                    </w:rPr>
                    <m:t>P</m:t>
                  </m:r>
                </m:e>
                <m:sub>
                  <m:r>
                    <m:rPr>
                      <m:nor/>
                    </m:rPr>
                    <w:rPr>
                      <w:iCs/>
                      <w:sz w:val="18"/>
                      <w:szCs w:val="18"/>
                      <w:lang w:val="en-GB"/>
                    </w:rPr>
                    <m:t>PUSCH</m:t>
                  </m:r>
                  <m:r>
                    <m:rPr>
                      <m:sty m:val="p"/>
                    </m:rPr>
                    <w:rPr>
                      <w:rFonts w:ascii="Cambria Math" w:hAnsi="Cambria Math"/>
                      <w:sz w:val="18"/>
                      <w:szCs w:val="18"/>
                      <w:lang w:val="en-GB"/>
                    </w:rPr>
                    <m:t>,</m:t>
                  </m:r>
                  <m:r>
                    <w:rPr>
                      <w:rFonts w:ascii="Cambria Math" w:hAnsi="Cambria Math"/>
                      <w:sz w:val="18"/>
                      <w:szCs w:val="18"/>
                      <w:lang w:val="en-GB"/>
                    </w:rPr>
                    <m:t>b</m:t>
                  </m:r>
                  <m:r>
                    <m:rPr>
                      <m:sty m:val="p"/>
                    </m:rPr>
                    <w:rPr>
                      <w:rFonts w:ascii="Cambria Math" w:hAnsi="Cambria Math"/>
                      <w:sz w:val="18"/>
                      <w:szCs w:val="18"/>
                      <w:lang w:val="en-GB"/>
                    </w:rPr>
                    <m:t>,</m:t>
                  </m:r>
                  <m:r>
                    <w:rPr>
                      <w:rFonts w:ascii="Cambria Math" w:hAnsi="Cambria Math"/>
                      <w:sz w:val="18"/>
                      <w:szCs w:val="18"/>
                      <w:lang w:val="en-GB"/>
                    </w:rPr>
                    <m:t>f</m:t>
                  </m:r>
                  <m:r>
                    <m:rPr>
                      <m:sty m:val="p"/>
                    </m:rPr>
                    <w:rPr>
                      <w:rFonts w:ascii="Cambria Math" w:hAnsi="Cambria Math"/>
                      <w:sz w:val="18"/>
                      <w:szCs w:val="18"/>
                      <w:lang w:val="en-GB"/>
                    </w:rPr>
                    <m:t>,</m:t>
                  </m:r>
                  <m:r>
                    <w:rPr>
                      <w:rFonts w:ascii="Cambria Math" w:hAnsi="Cambria Math"/>
                      <w:sz w:val="18"/>
                      <w:szCs w:val="18"/>
                      <w:lang w:val="en-GB"/>
                    </w:rPr>
                    <m:t>c</m:t>
                  </m:r>
                </m:sub>
              </m:sSub>
              <m:r>
                <m:rPr>
                  <m:sty m:val="p"/>
                </m:rPr>
                <w:rPr>
                  <w:rFonts w:ascii="Cambria Math" w:hAnsi="Cambria Math"/>
                  <w:sz w:val="18"/>
                  <w:szCs w:val="18"/>
                  <w:lang w:val="en-GB"/>
                </w:rPr>
                <m:t>(</m:t>
              </m:r>
              <m:r>
                <w:rPr>
                  <w:rFonts w:ascii="Cambria Math" w:hAnsi="Cambria Math"/>
                  <w:sz w:val="18"/>
                  <w:szCs w:val="18"/>
                  <w:lang w:val="en-GB"/>
                </w:rPr>
                <m:t>i</m:t>
              </m:r>
              <m:r>
                <m:rPr>
                  <m:sty m:val="p"/>
                </m:rPr>
                <w:rPr>
                  <w:rFonts w:ascii="Cambria Math" w:hAnsi="Cambria Math"/>
                  <w:sz w:val="18"/>
                  <w:szCs w:val="18"/>
                  <w:lang w:val="en-GB"/>
                </w:rPr>
                <m:t>,</m:t>
              </m:r>
              <m:r>
                <w:rPr>
                  <w:rFonts w:ascii="Cambria Math" w:hAnsi="Cambria Math"/>
                  <w:sz w:val="18"/>
                  <w:szCs w:val="18"/>
                  <w:lang w:val="en-GB"/>
                </w:rPr>
                <m:t>j</m:t>
              </m:r>
              <m:r>
                <m:rPr>
                  <m:sty m:val="p"/>
                </m:rPr>
                <w:rPr>
                  <w:rFonts w:ascii="Cambria Math" w:hAnsi="Cambria Math"/>
                  <w:sz w:val="18"/>
                  <w:szCs w:val="18"/>
                  <w:lang w:val="en-GB"/>
                </w:rPr>
                <m:t>,</m:t>
              </m:r>
              <m:sSub>
                <m:sSubPr>
                  <m:ctrlPr>
                    <w:ins w:id="182" w:author="Siva Muruganathan" w:date="2022-02-21T22:55:00Z">
                      <w:rPr>
                        <w:rFonts w:ascii="Cambria Math" w:hAnsi="Cambria Math"/>
                        <w:iCs/>
                        <w:sz w:val="18"/>
                        <w:szCs w:val="18"/>
                        <w:lang w:val="en-GB"/>
                      </w:rPr>
                    </w:ins>
                  </m:ctrlPr>
                </m:sSubPr>
                <m:e>
                  <m:r>
                    <w:rPr>
                      <w:rFonts w:ascii="Cambria Math" w:hAnsi="Cambria Math"/>
                      <w:sz w:val="18"/>
                      <w:szCs w:val="18"/>
                      <w:lang w:val="en-GB"/>
                    </w:rPr>
                    <m:t>q</m:t>
                  </m:r>
                </m:e>
                <m:sub>
                  <m:r>
                    <w:rPr>
                      <w:rFonts w:ascii="Cambria Math" w:hAnsi="Cambria Math"/>
                      <w:sz w:val="18"/>
                      <w:szCs w:val="18"/>
                      <w:lang w:val="en-GB"/>
                    </w:rPr>
                    <m:t>d</m:t>
                  </m:r>
                </m:sub>
              </m:sSub>
              <m:r>
                <m:rPr>
                  <m:sty m:val="p"/>
                </m:rPr>
                <w:rPr>
                  <w:rFonts w:ascii="Cambria Math" w:hAnsi="Cambria Math"/>
                  <w:sz w:val="18"/>
                  <w:szCs w:val="18"/>
                  <w:lang w:val="en-GB"/>
                </w:rPr>
                <m:t>,</m:t>
              </m:r>
              <m:r>
                <w:rPr>
                  <w:rFonts w:ascii="Cambria Math" w:hAnsi="Cambria Math"/>
                  <w:sz w:val="18"/>
                  <w:szCs w:val="18"/>
                  <w:lang w:val="en-GB"/>
                </w:rPr>
                <m:t>l</m:t>
              </m:r>
              <m:r>
                <m:rPr>
                  <m:sty m:val="p"/>
                </m:rPr>
                <w:rPr>
                  <w:rFonts w:ascii="Cambria Math" w:hAnsi="Cambria Math"/>
                  <w:sz w:val="18"/>
                  <w:szCs w:val="18"/>
                  <w:lang w:val="en-GB"/>
                </w:rPr>
                <m:t>)</m:t>
              </m:r>
            </m:oMath>
            <w:r>
              <w:rPr>
                <w:sz w:val="18"/>
                <w:szCs w:val="18"/>
                <w:lang w:val="en-GB"/>
              </w:rPr>
              <w:t xml:space="preserve"> in PUSCH transmission occasion </w:t>
            </w:r>
            <m:oMath>
              <m:r>
                <w:rPr>
                  <w:rFonts w:ascii="Cambria Math" w:hAnsi="Cambria Math"/>
                  <w:sz w:val="18"/>
                  <w:szCs w:val="18"/>
                  <w:lang w:val="en-GB"/>
                </w:rPr>
                <m:t>i</m:t>
              </m:r>
            </m:oMath>
            <w:r>
              <w:rPr>
                <w:iCs/>
                <w:sz w:val="18"/>
                <w:szCs w:val="18"/>
                <w:lang w:val="en-GB"/>
              </w:rPr>
              <w:t xml:space="preserve"> </w:t>
            </w:r>
            <w:r>
              <w:rPr>
                <w:sz w:val="18"/>
                <w:szCs w:val="18"/>
                <w:lang w:val="en-GB"/>
              </w:rPr>
              <w:t>as</w:t>
            </w:r>
          </w:p>
          <w:p w14:paraId="4BA57B7C" w14:textId="77777777" w:rsidR="00CF6FE2" w:rsidRDefault="003C2E19">
            <w:pPr>
              <w:keepLines/>
              <w:tabs>
                <w:tab w:val="center" w:pos="4536"/>
                <w:tab w:val="right" w:pos="9072"/>
              </w:tabs>
              <w:spacing w:after="180"/>
              <w:jc w:val="center"/>
              <w:rPr>
                <w:sz w:val="18"/>
                <w:szCs w:val="18"/>
                <w:lang w:val="en-GB"/>
              </w:rPr>
            </w:pPr>
            <w:r>
              <w:rPr>
                <w:noProof/>
                <w:position w:val="-32"/>
                <w:sz w:val="18"/>
                <w:szCs w:val="18"/>
                <w:lang w:eastAsia="zh-TW"/>
              </w:rPr>
              <w:drawing>
                <wp:inline distT="0" distB="0" distL="0" distR="0" wp14:anchorId="0EAC4CB8" wp14:editId="0307DAD5">
                  <wp:extent cx="5861050" cy="469900"/>
                  <wp:effectExtent l="0" t="0" r="0" b="6350"/>
                  <wp:docPr id="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861050" cy="469900"/>
                          </a:xfrm>
                          <a:prstGeom prst="rect">
                            <a:avLst/>
                          </a:prstGeom>
                          <a:noFill/>
                          <a:ln>
                            <a:noFill/>
                          </a:ln>
                        </pic:spPr>
                      </pic:pic>
                    </a:graphicData>
                  </a:graphic>
                </wp:inline>
              </w:drawing>
            </w:r>
            <w:r>
              <w:rPr>
                <w:sz w:val="18"/>
                <w:szCs w:val="18"/>
                <w:lang w:val="en-GB"/>
              </w:rPr>
              <w:t xml:space="preserve"> [dBm]</w:t>
            </w:r>
          </w:p>
          <w:p w14:paraId="267F16D8" w14:textId="77777777" w:rsidR="00CF6FE2" w:rsidRDefault="003C2E19">
            <w:pPr>
              <w:spacing w:after="180"/>
              <w:rPr>
                <w:sz w:val="18"/>
                <w:szCs w:val="18"/>
                <w:lang w:val="en-GB"/>
              </w:rPr>
            </w:pPr>
            <w:r>
              <w:rPr>
                <w:sz w:val="18"/>
                <w:szCs w:val="18"/>
                <w:lang w:val="en-GB"/>
              </w:rPr>
              <w:t>where,</w:t>
            </w:r>
          </w:p>
          <w:p w14:paraId="749C2B4A" w14:textId="77777777" w:rsidR="00CF6FE2" w:rsidRDefault="003C2E19">
            <w:pPr>
              <w:jc w:val="center"/>
              <w:rPr>
                <w:rFonts w:eastAsiaTheme="minorEastAsia"/>
                <w:i/>
                <w:iCs/>
                <w:color w:val="4472C4" w:themeColor="accent1"/>
                <w:sz w:val="18"/>
                <w:szCs w:val="18"/>
                <w:lang w:eastAsia="zh-CN"/>
              </w:rPr>
            </w:pPr>
            <w:r>
              <w:rPr>
                <w:rFonts w:eastAsiaTheme="minorEastAsia"/>
                <w:i/>
                <w:iCs/>
                <w:color w:val="4472C4" w:themeColor="accent1"/>
                <w:sz w:val="18"/>
                <w:szCs w:val="18"/>
                <w:lang w:eastAsia="zh-CN"/>
              </w:rPr>
              <w:t>--------------Text omitted----------------</w:t>
            </w:r>
          </w:p>
          <w:p w14:paraId="2635B962" w14:textId="77777777" w:rsidR="00CF6FE2" w:rsidRDefault="003C2E19">
            <w:pPr>
              <w:spacing w:after="180"/>
              <w:ind w:left="1135" w:hanging="284"/>
              <w:rPr>
                <w:sz w:val="18"/>
                <w:szCs w:val="18"/>
              </w:rPr>
            </w:pPr>
            <w:r>
              <w:rPr>
                <w:sz w:val="18"/>
                <w:szCs w:val="18"/>
                <w:lang w:val="en-GB"/>
              </w:rPr>
              <w:t>-</w:t>
            </w:r>
            <w:r>
              <w:rPr>
                <w:sz w:val="18"/>
                <w:szCs w:val="18"/>
                <w:lang w:val="en-GB"/>
              </w:rPr>
              <w:tab/>
              <w:t>A UE resets accumulation</w:t>
            </w:r>
            <w:r>
              <w:rPr>
                <w:sz w:val="18"/>
                <w:szCs w:val="18"/>
              </w:rPr>
              <w:t xml:space="preserve"> of a </w:t>
            </w:r>
            <w:r>
              <w:rPr>
                <w:sz w:val="18"/>
                <w:szCs w:val="18"/>
                <w:lang w:val="en-GB"/>
              </w:rPr>
              <w:t xml:space="preserve">PUSCH power control adjustment state </w:t>
            </w:r>
            <m:oMath>
              <m:r>
                <w:rPr>
                  <w:rFonts w:ascii="Cambria Math" w:hAnsi="Cambria Math"/>
                  <w:sz w:val="18"/>
                  <w:szCs w:val="18"/>
                  <w:lang w:val="en-GB"/>
                </w:rPr>
                <m:t>l</m:t>
              </m:r>
            </m:oMath>
            <w:r>
              <w:rPr>
                <w:iCs/>
                <w:sz w:val="18"/>
                <w:szCs w:val="18"/>
                <w:lang w:val="en-GB"/>
              </w:rPr>
              <w:t xml:space="preserve"> </w:t>
            </w:r>
            <w:r>
              <w:rPr>
                <w:sz w:val="18"/>
                <w:szCs w:val="18"/>
              </w:rPr>
              <w:t xml:space="preserve">for active UL BWP </w:t>
            </w:r>
            <m:oMath>
              <m:r>
                <w:rPr>
                  <w:rFonts w:ascii="Cambria Math" w:hAnsi="Cambria Math"/>
                  <w:sz w:val="18"/>
                  <w:szCs w:val="18"/>
                  <w:lang w:val="en-GB"/>
                </w:rPr>
                <m:t>b</m:t>
              </m:r>
            </m:oMath>
            <w:r>
              <w:rPr>
                <w:iCs/>
                <w:sz w:val="18"/>
                <w:szCs w:val="18"/>
              </w:rPr>
              <w:t xml:space="preserve"> </w:t>
            </w:r>
            <w:r>
              <w:rPr>
                <w:sz w:val="18"/>
                <w:szCs w:val="18"/>
              </w:rPr>
              <w:t xml:space="preserve">of carrier </w:t>
            </w:r>
            <m:oMath>
              <m:r>
                <w:rPr>
                  <w:rFonts w:ascii="Cambria Math" w:hAnsi="Cambria Math"/>
                  <w:sz w:val="18"/>
                  <w:szCs w:val="18"/>
                </w:rPr>
                <m:t>f</m:t>
              </m:r>
            </m:oMath>
            <w:r>
              <w:rPr>
                <w:iCs/>
                <w:sz w:val="18"/>
                <w:szCs w:val="18"/>
              </w:rPr>
              <w:t xml:space="preserve"> of</w:t>
            </w:r>
            <w:r>
              <w:rPr>
                <w:sz w:val="18"/>
                <w:szCs w:val="18"/>
                <w:lang w:val="en-GB"/>
              </w:rPr>
              <w:t xml:space="preserve"> serving cell </w:t>
            </w:r>
            <m:oMath>
              <m:r>
                <w:rPr>
                  <w:rFonts w:ascii="Cambria Math" w:hAnsi="Cambria Math"/>
                  <w:sz w:val="18"/>
                  <w:szCs w:val="18"/>
                  <w:lang w:val="en-GB"/>
                </w:rPr>
                <m:t>c</m:t>
              </m:r>
            </m:oMath>
            <w:r>
              <w:rPr>
                <w:iCs/>
                <w:position w:val="-6"/>
                <w:sz w:val="18"/>
                <w:szCs w:val="18"/>
                <w:lang w:val="en-GB"/>
              </w:rPr>
              <w:t xml:space="preserve"> </w:t>
            </w:r>
            <w:r>
              <w:rPr>
                <w:sz w:val="18"/>
                <w:szCs w:val="18"/>
                <w:lang w:val="en-GB"/>
              </w:rPr>
              <w:t xml:space="preserve">to </w:t>
            </w:r>
            <m:oMath>
              <m:sSub>
                <m:sSubPr>
                  <m:ctrlPr>
                    <w:ins w:id="183" w:author="Siva Muruganathan" w:date="2022-02-21T22:55:00Z">
                      <w:rPr>
                        <w:rFonts w:ascii="Cambria Math" w:hAnsi="Cambria Math"/>
                        <w:iCs/>
                        <w:sz w:val="18"/>
                        <w:szCs w:val="18"/>
                        <w:lang w:val="en-GB"/>
                      </w:rPr>
                    </w:ins>
                  </m:ctrlPr>
                </m:sSubPr>
                <m:e>
                  <m:r>
                    <w:rPr>
                      <w:rFonts w:ascii="Cambria Math" w:hAnsi="Cambria Math"/>
                      <w:sz w:val="18"/>
                      <w:szCs w:val="18"/>
                      <w:lang w:val="en-GB"/>
                    </w:rPr>
                    <m:t>f</m:t>
                  </m:r>
                </m:e>
                <m:sub>
                  <m:r>
                    <w:rPr>
                      <w:rFonts w:ascii="Cambria Math" w:hAnsi="Cambria Math"/>
                      <w:sz w:val="18"/>
                      <w:szCs w:val="18"/>
                      <w:lang w:val="en-GB"/>
                    </w:rPr>
                    <m:t>b</m:t>
                  </m:r>
                  <m:r>
                    <m:rPr>
                      <m:sty m:val="p"/>
                    </m:rPr>
                    <w:rPr>
                      <w:rFonts w:ascii="Cambria Math" w:hAnsi="Cambria Math"/>
                      <w:sz w:val="18"/>
                      <w:szCs w:val="18"/>
                      <w:lang w:val="en-GB"/>
                    </w:rPr>
                    <m:t>,</m:t>
                  </m:r>
                  <m:r>
                    <w:rPr>
                      <w:rFonts w:ascii="Cambria Math" w:hAnsi="Cambria Math"/>
                      <w:sz w:val="18"/>
                      <w:szCs w:val="18"/>
                      <w:lang w:val="en-GB"/>
                    </w:rPr>
                    <m:t>f</m:t>
                  </m:r>
                  <m:r>
                    <m:rPr>
                      <m:sty m:val="p"/>
                    </m:rPr>
                    <w:rPr>
                      <w:rFonts w:ascii="Cambria Math" w:hAnsi="Cambria Math"/>
                      <w:sz w:val="18"/>
                      <w:szCs w:val="18"/>
                      <w:lang w:val="en-GB"/>
                    </w:rPr>
                    <m:t>,</m:t>
                  </m:r>
                  <m:r>
                    <w:rPr>
                      <w:rFonts w:ascii="Cambria Math" w:hAnsi="Cambria Math"/>
                      <w:sz w:val="18"/>
                      <w:szCs w:val="18"/>
                      <w:lang w:val="en-GB"/>
                    </w:rPr>
                    <m:t>c</m:t>
                  </m:r>
                </m:sub>
              </m:sSub>
              <m:d>
                <m:dPr>
                  <m:ctrlPr>
                    <w:ins w:id="184" w:author="Siva Muruganathan" w:date="2022-02-21T22:55:00Z">
                      <w:rPr>
                        <w:rFonts w:ascii="Cambria Math" w:hAnsi="Cambria Math"/>
                        <w:sz w:val="18"/>
                        <w:szCs w:val="18"/>
                        <w:lang w:val="en-GB"/>
                      </w:rPr>
                    </w:ins>
                  </m:ctrlPr>
                </m:dPr>
                <m:e>
                  <m:r>
                    <w:rPr>
                      <w:rFonts w:ascii="Cambria Math" w:hAnsi="Cambria Math"/>
                      <w:sz w:val="18"/>
                      <w:szCs w:val="18"/>
                      <w:lang w:val="en-GB"/>
                    </w:rPr>
                    <m:t>k,l</m:t>
                  </m:r>
                </m:e>
              </m:d>
              <m:r>
                <w:rPr>
                  <w:rFonts w:ascii="Cambria Math" w:hAnsi="Cambria Math"/>
                  <w:sz w:val="18"/>
                  <w:szCs w:val="18"/>
                  <w:lang w:val="en-GB"/>
                </w:rPr>
                <m:t>=0,  k=0,1,…,i</m:t>
              </m:r>
            </m:oMath>
          </w:p>
          <w:p w14:paraId="7615B60C" w14:textId="77777777" w:rsidR="00CF6FE2" w:rsidRDefault="003C2E19">
            <w:pPr>
              <w:spacing w:after="180"/>
              <w:ind w:left="1418" w:hanging="284"/>
              <w:rPr>
                <w:sz w:val="18"/>
                <w:szCs w:val="18"/>
              </w:rPr>
            </w:pPr>
            <w:r>
              <w:rPr>
                <w:sz w:val="18"/>
                <w:szCs w:val="18"/>
              </w:rPr>
              <w:t>-</w:t>
            </w:r>
            <w:r>
              <w:rPr>
                <w:sz w:val="18"/>
                <w:szCs w:val="18"/>
              </w:rPr>
              <w:tab/>
              <w:t xml:space="preserve">If a configuration for a corresponding </w:t>
            </w:r>
            <m:oMath>
              <m:sSub>
                <m:sSubPr>
                  <m:ctrlPr>
                    <w:ins w:id="185" w:author="Siva Muruganathan" w:date="2022-02-21T22:55:00Z">
                      <w:rPr>
                        <w:rFonts w:ascii="Cambria Math" w:hAnsi="Cambria Math"/>
                        <w:iCs/>
                        <w:sz w:val="18"/>
                        <w:szCs w:val="18"/>
                        <w:lang w:val="en-GB"/>
                      </w:rPr>
                    </w:ins>
                  </m:ctrlPr>
                </m:sSubPr>
                <m:e>
                  <m:r>
                    <w:rPr>
                      <w:rFonts w:ascii="Cambria Math" w:hAnsi="Cambria Math"/>
                      <w:sz w:val="18"/>
                      <w:szCs w:val="18"/>
                      <w:lang w:val="en-GB"/>
                    </w:rPr>
                    <m:t>P</m:t>
                  </m:r>
                </m:e>
                <m:sub>
                  <m:r>
                    <m:rPr>
                      <m:sty m:val="p"/>
                    </m:rPr>
                    <w:rPr>
                      <w:rFonts w:ascii="Cambria Math" w:hAnsi="Cambria Math"/>
                      <w:sz w:val="18"/>
                      <w:szCs w:val="18"/>
                      <w:lang w:val="en-GB"/>
                    </w:rPr>
                    <m:t>O_UE_PUSCH</m:t>
                  </m:r>
                  <m:r>
                    <w:rPr>
                      <w:rFonts w:ascii="Cambria Math" w:hAnsi="Cambria Math"/>
                      <w:sz w:val="18"/>
                      <w:szCs w:val="18"/>
                      <w:lang w:val="en-GB"/>
                    </w:rPr>
                    <m:t>,b</m:t>
                  </m:r>
                  <m:r>
                    <m:rPr>
                      <m:sty m:val="p"/>
                    </m:rPr>
                    <w:rPr>
                      <w:rFonts w:ascii="Cambria Math" w:hAnsi="Cambria Math"/>
                      <w:sz w:val="18"/>
                      <w:szCs w:val="18"/>
                      <w:lang w:val="en-GB"/>
                    </w:rPr>
                    <m:t>,</m:t>
                  </m:r>
                  <m:r>
                    <w:rPr>
                      <w:rFonts w:ascii="Cambria Math" w:hAnsi="Cambria Math"/>
                      <w:sz w:val="18"/>
                      <w:szCs w:val="18"/>
                      <w:lang w:val="en-GB"/>
                    </w:rPr>
                    <m:t>f</m:t>
                  </m:r>
                  <m:r>
                    <m:rPr>
                      <m:sty m:val="p"/>
                    </m:rPr>
                    <w:rPr>
                      <w:rFonts w:ascii="Cambria Math" w:hAnsi="Cambria Math"/>
                      <w:sz w:val="18"/>
                      <w:szCs w:val="18"/>
                      <w:lang w:val="en-GB"/>
                    </w:rPr>
                    <m:t>,</m:t>
                  </m:r>
                  <m:r>
                    <w:rPr>
                      <w:rFonts w:ascii="Cambria Math" w:hAnsi="Cambria Math"/>
                      <w:sz w:val="18"/>
                      <w:szCs w:val="18"/>
                      <w:lang w:val="en-GB"/>
                    </w:rPr>
                    <m:t>c</m:t>
                  </m:r>
                </m:sub>
              </m:sSub>
              <m:d>
                <m:dPr>
                  <m:ctrlPr>
                    <w:ins w:id="186" w:author="Siva Muruganathan" w:date="2022-02-21T22:55:00Z">
                      <w:rPr>
                        <w:rFonts w:ascii="Cambria Math" w:hAnsi="Cambria Math"/>
                        <w:sz w:val="18"/>
                        <w:szCs w:val="18"/>
                        <w:lang w:val="en-GB"/>
                      </w:rPr>
                    </w:ins>
                  </m:ctrlPr>
                </m:dPr>
                <m:e>
                  <m:r>
                    <w:rPr>
                      <w:rFonts w:ascii="Cambria Math" w:hAnsi="Cambria Math"/>
                      <w:sz w:val="18"/>
                      <w:szCs w:val="18"/>
                      <w:lang w:val="en-GB"/>
                    </w:rPr>
                    <m:t>j</m:t>
                  </m:r>
                </m:e>
              </m:d>
            </m:oMath>
            <w:r>
              <w:rPr>
                <w:sz w:val="18"/>
                <w:szCs w:val="18"/>
                <w:lang w:val="en-GB"/>
              </w:rPr>
              <w:t xml:space="preserve"> value is provided by higher layers</w:t>
            </w:r>
          </w:p>
          <w:p w14:paraId="39F5D535" w14:textId="77777777" w:rsidR="00CF6FE2" w:rsidRDefault="003C2E19">
            <w:pPr>
              <w:spacing w:after="180"/>
              <w:ind w:left="1418" w:hanging="284"/>
              <w:rPr>
                <w:sz w:val="18"/>
                <w:szCs w:val="18"/>
                <w:lang w:val="en-GB"/>
              </w:rPr>
            </w:pPr>
            <w:r>
              <w:rPr>
                <w:sz w:val="18"/>
                <w:szCs w:val="18"/>
              </w:rPr>
              <w:t>-</w:t>
            </w:r>
            <w:r>
              <w:rPr>
                <w:sz w:val="18"/>
                <w:szCs w:val="18"/>
              </w:rPr>
              <w:tab/>
              <w:t xml:space="preserve">If a configuration for a corresponding </w:t>
            </w:r>
            <m:oMath>
              <m:sSub>
                <m:sSubPr>
                  <m:ctrlPr>
                    <w:ins w:id="187" w:author="Siva Muruganathan" w:date="2022-02-21T22:55:00Z">
                      <w:rPr>
                        <w:rFonts w:ascii="Cambria Math" w:hAnsi="Cambria Math"/>
                        <w:iCs/>
                        <w:sz w:val="18"/>
                        <w:szCs w:val="18"/>
                        <w:lang w:val="en-GB"/>
                      </w:rPr>
                    </w:ins>
                  </m:ctrlPr>
                </m:sSubPr>
                <m:e>
                  <m:r>
                    <w:rPr>
                      <w:rFonts w:ascii="Cambria Math" w:hAnsi="Cambria Math"/>
                      <w:sz w:val="18"/>
                      <w:szCs w:val="18"/>
                      <w:lang w:val="en-GB"/>
                    </w:rPr>
                    <m:t>α</m:t>
                  </m:r>
                </m:e>
                <m:sub>
                  <m:r>
                    <w:rPr>
                      <w:rFonts w:ascii="Cambria Math" w:hAnsi="Cambria Math"/>
                      <w:sz w:val="18"/>
                      <w:szCs w:val="18"/>
                      <w:lang w:val="en-GB"/>
                    </w:rPr>
                    <m:t>b</m:t>
                  </m:r>
                  <m:r>
                    <m:rPr>
                      <m:sty m:val="p"/>
                    </m:rPr>
                    <w:rPr>
                      <w:rFonts w:ascii="Cambria Math" w:hAnsi="Cambria Math"/>
                      <w:sz w:val="18"/>
                      <w:szCs w:val="18"/>
                      <w:lang w:val="en-GB"/>
                    </w:rPr>
                    <m:t>,</m:t>
                  </m:r>
                  <m:r>
                    <w:rPr>
                      <w:rFonts w:ascii="Cambria Math" w:hAnsi="Cambria Math"/>
                      <w:sz w:val="18"/>
                      <w:szCs w:val="18"/>
                      <w:lang w:val="en-GB"/>
                    </w:rPr>
                    <m:t>f</m:t>
                  </m:r>
                  <m:r>
                    <m:rPr>
                      <m:sty m:val="p"/>
                    </m:rPr>
                    <w:rPr>
                      <w:rFonts w:ascii="Cambria Math" w:hAnsi="Cambria Math"/>
                      <w:sz w:val="18"/>
                      <w:szCs w:val="18"/>
                      <w:lang w:val="en-GB"/>
                    </w:rPr>
                    <m:t>,</m:t>
                  </m:r>
                  <m:r>
                    <w:rPr>
                      <w:rFonts w:ascii="Cambria Math" w:hAnsi="Cambria Math"/>
                      <w:sz w:val="18"/>
                      <w:szCs w:val="18"/>
                      <w:lang w:val="en-GB"/>
                    </w:rPr>
                    <m:t>c</m:t>
                  </m:r>
                </m:sub>
              </m:sSub>
              <m:d>
                <m:dPr>
                  <m:ctrlPr>
                    <w:ins w:id="188" w:author="Siva Muruganathan" w:date="2022-02-21T22:55:00Z">
                      <w:rPr>
                        <w:rFonts w:ascii="Cambria Math" w:hAnsi="Cambria Math"/>
                        <w:sz w:val="18"/>
                        <w:szCs w:val="18"/>
                        <w:lang w:val="en-GB"/>
                      </w:rPr>
                    </w:ins>
                  </m:ctrlPr>
                </m:dPr>
                <m:e>
                  <m:r>
                    <w:rPr>
                      <w:rFonts w:ascii="Cambria Math" w:hAnsi="Cambria Math"/>
                      <w:sz w:val="18"/>
                      <w:szCs w:val="18"/>
                      <w:lang w:val="en-GB"/>
                    </w:rPr>
                    <m:t>j</m:t>
                  </m:r>
                </m:e>
              </m:d>
            </m:oMath>
            <w:r>
              <w:rPr>
                <w:sz w:val="18"/>
                <w:szCs w:val="18"/>
                <w:lang w:val="en-GB"/>
              </w:rPr>
              <w:t xml:space="preserve"> value is provided by higher layers</w:t>
            </w:r>
          </w:p>
          <w:p w14:paraId="27012CFE" w14:textId="77777777" w:rsidR="00CF6FE2" w:rsidRDefault="003C2E19">
            <w:pPr>
              <w:spacing w:after="180"/>
              <w:ind w:left="1418" w:hanging="284"/>
              <w:rPr>
                <w:sz w:val="18"/>
                <w:szCs w:val="18"/>
              </w:rPr>
            </w:pPr>
            <w:r>
              <w:rPr>
                <w:rFonts w:eastAsia="DengXian"/>
                <w:sz w:val="18"/>
                <w:szCs w:val="18"/>
                <w:lang w:val="en-GB"/>
              </w:rPr>
              <w:t xml:space="preserve">where </w:t>
            </w:r>
            <m:oMath>
              <m:r>
                <w:rPr>
                  <w:rFonts w:ascii="Cambria Math" w:hAnsi="Cambria Math"/>
                  <w:sz w:val="18"/>
                  <w:szCs w:val="18"/>
                </w:rPr>
                <m:t>l</m:t>
              </m:r>
            </m:oMath>
            <w:r>
              <w:rPr>
                <w:rFonts w:eastAsia="DengXian"/>
                <w:iCs/>
                <w:sz w:val="18"/>
                <w:szCs w:val="18"/>
                <w:lang w:val="en-GB"/>
              </w:rPr>
              <w:t xml:space="preserve"> is determined from </w:t>
            </w:r>
            <w:r>
              <w:rPr>
                <w:rFonts w:eastAsia="DengXian"/>
                <w:sz w:val="18"/>
                <w:szCs w:val="18"/>
              </w:rPr>
              <w:t xml:space="preserve">the value of </w:t>
            </w:r>
            <m:oMath>
              <m:r>
                <w:rPr>
                  <w:rFonts w:ascii="Cambria Math" w:hAnsi="Cambria Math"/>
                  <w:sz w:val="18"/>
                  <w:szCs w:val="18"/>
                </w:rPr>
                <m:t>j</m:t>
              </m:r>
            </m:oMath>
            <w:r>
              <w:rPr>
                <w:rFonts w:eastAsia="DengXian"/>
                <w:sz w:val="18"/>
                <w:szCs w:val="18"/>
                <w:lang w:val="en-GB"/>
              </w:rPr>
              <w:t xml:space="preserve"> as </w:t>
            </w:r>
          </w:p>
          <w:p w14:paraId="7327E4D6" w14:textId="77777777" w:rsidR="00CF6FE2" w:rsidRDefault="003C2E19">
            <w:pPr>
              <w:spacing w:after="180"/>
              <w:ind w:left="1702" w:hanging="284"/>
              <w:rPr>
                <w:sz w:val="18"/>
                <w:szCs w:val="18"/>
              </w:rPr>
            </w:pPr>
            <w:r>
              <w:rPr>
                <w:sz w:val="18"/>
                <w:szCs w:val="18"/>
              </w:rPr>
              <w:t>-</w:t>
            </w:r>
            <w:r>
              <w:rPr>
                <w:sz w:val="18"/>
                <w:szCs w:val="18"/>
              </w:rPr>
              <w:tab/>
              <w:t xml:space="preserve">If </w:t>
            </w:r>
            <m:oMath>
              <m:r>
                <w:rPr>
                  <w:rFonts w:ascii="Cambria Math" w:hAnsi="Cambria Math"/>
                  <w:sz w:val="18"/>
                  <w:szCs w:val="18"/>
                </w:rPr>
                <m:t>j&gt;1</m:t>
              </m:r>
            </m:oMath>
            <w:r>
              <w:rPr>
                <w:sz w:val="18"/>
                <w:szCs w:val="18"/>
                <w:lang w:val="en-GB"/>
              </w:rPr>
              <w:t xml:space="preserve"> and </w:t>
            </w:r>
            <w:r>
              <w:rPr>
                <w:sz w:val="18"/>
                <w:szCs w:val="18"/>
              </w:rPr>
              <w:t xml:space="preserve">the UE is provided higher </w:t>
            </w:r>
            <w:r>
              <w:rPr>
                <w:i/>
                <w:sz w:val="18"/>
                <w:szCs w:val="18"/>
                <w:lang w:val="en-GB"/>
              </w:rPr>
              <w:t>SRI-PUSCH-PowerControl</w:t>
            </w:r>
            <w:r>
              <w:rPr>
                <w:sz w:val="18"/>
                <w:szCs w:val="18"/>
              </w:rPr>
              <w:t xml:space="preserve">, </w:t>
            </w:r>
            <m:oMath>
              <m:r>
                <w:rPr>
                  <w:rFonts w:ascii="Cambria Math" w:hAnsi="Cambria Math"/>
                  <w:sz w:val="18"/>
                  <w:szCs w:val="18"/>
                </w:rPr>
                <m:t>l</m:t>
              </m:r>
            </m:oMath>
            <w:r>
              <w:rPr>
                <w:rFonts w:eastAsia="DengXian"/>
                <w:sz w:val="18"/>
                <w:szCs w:val="18"/>
                <w:lang w:val="en-GB"/>
              </w:rPr>
              <w:t xml:space="preserve"> is the </w:t>
            </w:r>
            <w:r>
              <w:rPr>
                <w:rFonts w:eastAsia="DengXian"/>
                <w:i/>
                <w:sz w:val="18"/>
                <w:szCs w:val="18"/>
                <w:lang w:val="en-GB"/>
              </w:rPr>
              <w:t>sri-PUSCH-ClosedLoopIndex</w:t>
            </w:r>
            <w:r>
              <w:rPr>
                <w:rFonts w:eastAsia="DengXian"/>
                <w:sz w:val="18"/>
                <w:szCs w:val="18"/>
              </w:rPr>
              <w:t xml:space="preserve"> value(s) configured in any </w:t>
            </w:r>
            <w:r>
              <w:rPr>
                <w:rFonts w:eastAsia="DengXian"/>
                <w:i/>
                <w:sz w:val="18"/>
                <w:szCs w:val="18"/>
                <w:lang w:val="en-GB"/>
              </w:rPr>
              <w:t>SRI-PUSCH-PowerControl</w:t>
            </w:r>
            <w:r>
              <w:rPr>
                <w:rFonts w:eastAsia="DengXian"/>
                <w:sz w:val="18"/>
                <w:szCs w:val="18"/>
              </w:rPr>
              <w:t xml:space="preserve"> </w:t>
            </w:r>
            <w:r>
              <w:rPr>
                <w:sz w:val="18"/>
                <w:szCs w:val="18"/>
                <w:lang w:val="en-GB"/>
              </w:rPr>
              <w:t xml:space="preserve">with the </w:t>
            </w:r>
            <w:r>
              <w:rPr>
                <w:i/>
                <w:sz w:val="18"/>
                <w:szCs w:val="18"/>
                <w:lang w:val="en-GB"/>
              </w:rPr>
              <w:t>sri-P0-PUSCH-AlphaSetId</w:t>
            </w:r>
            <w:r>
              <w:rPr>
                <w:sz w:val="18"/>
                <w:szCs w:val="18"/>
                <w:lang w:val="en-GB"/>
              </w:rPr>
              <w:t xml:space="preserve"> value corresponding to </w:t>
            </w:r>
            <m:oMath>
              <m:r>
                <w:rPr>
                  <w:rFonts w:ascii="Cambria Math" w:hAnsi="Cambria Math"/>
                  <w:sz w:val="18"/>
                  <w:szCs w:val="18"/>
                </w:rPr>
                <m:t>j</m:t>
              </m:r>
            </m:oMath>
            <w:r>
              <w:rPr>
                <w:sz w:val="18"/>
                <w:szCs w:val="18"/>
                <w:lang w:val="en-GB"/>
              </w:rPr>
              <w:t xml:space="preserve"> </w:t>
            </w:r>
          </w:p>
          <w:p w14:paraId="5C82DA67" w14:textId="77777777" w:rsidR="00CF6FE2" w:rsidRDefault="003C2E19">
            <w:pPr>
              <w:spacing w:after="180"/>
              <w:ind w:left="1702" w:hanging="284"/>
              <w:rPr>
                <w:ins w:id="189" w:author="作者" w:date="1901-01-01T00:00:00Z"/>
                <w:sz w:val="18"/>
                <w:szCs w:val="18"/>
                <w:lang w:eastAsia="zh-CN"/>
              </w:rPr>
            </w:pPr>
            <w:r>
              <w:rPr>
                <w:sz w:val="18"/>
                <w:szCs w:val="18"/>
              </w:rPr>
              <w:lastRenderedPageBreak/>
              <w:t>-</w:t>
            </w:r>
            <w:r>
              <w:rPr>
                <w:sz w:val="18"/>
                <w:szCs w:val="18"/>
              </w:rPr>
              <w:tab/>
              <w:t xml:space="preserve">If </w:t>
            </w:r>
            <m:oMath>
              <m:r>
                <w:rPr>
                  <w:rFonts w:ascii="Cambria Math" w:hAnsi="Cambria Math"/>
                  <w:sz w:val="18"/>
                  <w:szCs w:val="18"/>
                </w:rPr>
                <m:t>j&gt;1</m:t>
              </m:r>
            </m:oMath>
            <w:r>
              <w:rPr>
                <w:sz w:val="18"/>
                <w:szCs w:val="18"/>
                <w:lang w:val="en-GB"/>
              </w:rPr>
              <w:t xml:space="preserve"> and </w:t>
            </w:r>
            <w:r>
              <w:rPr>
                <w:sz w:val="18"/>
                <w:szCs w:val="18"/>
              </w:rPr>
              <w:t xml:space="preserve">the UE is not provided </w:t>
            </w:r>
            <w:r>
              <w:rPr>
                <w:i/>
                <w:sz w:val="18"/>
                <w:szCs w:val="18"/>
                <w:lang w:val="en-GB"/>
              </w:rPr>
              <w:t>SRI-PUSCH-PowerControl</w:t>
            </w:r>
            <w:r>
              <w:rPr>
                <w:sz w:val="18"/>
                <w:szCs w:val="18"/>
                <w:lang w:val="en-GB"/>
              </w:rPr>
              <w:t xml:space="preserve"> </w:t>
            </w:r>
            <w:r>
              <w:rPr>
                <w:sz w:val="18"/>
                <w:szCs w:val="18"/>
              </w:rPr>
              <w:t xml:space="preserve">or </w:t>
            </w:r>
            <m:oMath>
              <m:r>
                <w:rPr>
                  <w:rFonts w:ascii="Cambria Math" w:hAnsi="Cambria Math"/>
                  <w:sz w:val="18"/>
                  <w:szCs w:val="18"/>
                </w:rPr>
                <m:t>j=0</m:t>
              </m:r>
            </m:oMath>
            <w:r>
              <w:rPr>
                <w:sz w:val="18"/>
                <w:szCs w:val="18"/>
              </w:rPr>
              <w:t xml:space="preserve">, </w:t>
            </w:r>
            <m:oMath>
              <m:r>
                <w:rPr>
                  <w:rFonts w:ascii="Cambria Math" w:hAnsi="Cambria Math"/>
                  <w:sz w:val="18"/>
                  <w:szCs w:val="18"/>
                </w:rPr>
                <m:t>l=</m:t>
              </m:r>
              <m:r>
                <w:ins w:id="190" w:author="作者">
                  <w:rPr>
                    <w:rFonts w:ascii="Cambria Math" w:hAnsi="Cambria Math"/>
                    <w:sz w:val="18"/>
                    <w:szCs w:val="18"/>
                  </w:rPr>
                  <m:t>1</m:t>
                </w:ins>
              </m:r>
              <m:r>
                <w:del w:id="191" w:author="作者">
                  <w:rPr>
                    <w:rFonts w:ascii="Cambria Math" w:hAnsi="Cambria Math"/>
                    <w:sz w:val="18"/>
                    <w:szCs w:val="18"/>
                  </w:rPr>
                  <m:t>0</m:t>
                </w:del>
              </m:r>
            </m:oMath>
            <w:ins w:id="192" w:author="作者">
              <w:r>
                <w:rPr>
                  <w:sz w:val="18"/>
                  <w:szCs w:val="18"/>
                  <w:lang w:eastAsia="zh-CN"/>
                </w:rPr>
                <w:t xml:space="preserve"> if </w:t>
              </w:r>
            </w:ins>
            <m:oMath>
              <m:sSub>
                <m:sSubPr>
                  <m:ctrlPr>
                    <w:ins w:id="193" w:author="作者">
                      <w:rPr>
                        <w:rFonts w:ascii="Cambria Math" w:hAnsi="Cambria Math"/>
                        <w:iCs/>
                        <w:sz w:val="18"/>
                        <w:szCs w:val="18"/>
                        <w:lang w:val="en-GB"/>
                      </w:rPr>
                    </w:ins>
                  </m:ctrlPr>
                </m:sSubPr>
                <m:e>
                  <m:r>
                    <w:ins w:id="194" w:author="作者">
                      <w:rPr>
                        <w:rFonts w:ascii="Cambria Math" w:hAnsi="Cambria Math"/>
                        <w:sz w:val="18"/>
                        <w:szCs w:val="18"/>
                        <w:lang w:val="en-GB"/>
                      </w:rPr>
                      <m:t>P</m:t>
                    </w:ins>
                  </m:r>
                </m:e>
                <m:sub>
                  <m:r>
                    <w:ins w:id="195" w:author="作者">
                      <m:rPr>
                        <m:sty m:val="p"/>
                      </m:rPr>
                      <w:rPr>
                        <w:rFonts w:ascii="Cambria Math" w:hAnsi="Cambria Math"/>
                        <w:sz w:val="18"/>
                        <w:szCs w:val="18"/>
                        <w:lang w:val="en-GB"/>
                      </w:rPr>
                      <m:t>O_UE_PUSCH</m:t>
                    </w:ins>
                  </m:r>
                  <m:r>
                    <w:ins w:id="196" w:author="作者">
                      <w:rPr>
                        <w:rFonts w:ascii="Cambria Math" w:hAnsi="Cambria Math"/>
                        <w:sz w:val="18"/>
                        <w:szCs w:val="18"/>
                        <w:lang w:val="en-GB"/>
                      </w:rPr>
                      <m:t>,b</m:t>
                    </w:ins>
                  </m:r>
                  <m:r>
                    <w:ins w:id="197" w:author="作者">
                      <m:rPr>
                        <m:sty m:val="p"/>
                      </m:rPr>
                      <w:rPr>
                        <w:rFonts w:ascii="Cambria Math" w:hAnsi="Cambria Math"/>
                        <w:sz w:val="18"/>
                        <w:szCs w:val="18"/>
                        <w:lang w:val="en-GB"/>
                      </w:rPr>
                      <m:t>,</m:t>
                    </w:ins>
                  </m:r>
                  <m:r>
                    <w:ins w:id="198" w:author="作者">
                      <w:rPr>
                        <w:rFonts w:ascii="Cambria Math" w:hAnsi="Cambria Math"/>
                        <w:sz w:val="18"/>
                        <w:szCs w:val="18"/>
                        <w:lang w:val="en-GB"/>
                      </w:rPr>
                      <m:t>f</m:t>
                    </w:ins>
                  </m:r>
                  <m:r>
                    <w:ins w:id="199" w:author="作者">
                      <m:rPr>
                        <m:sty m:val="p"/>
                      </m:rPr>
                      <w:rPr>
                        <w:rFonts w:ascii="Cambria Math" w:hAnsi="Cambria Math"/>
                        <w:sz w:val="18"/>
                        <w:szCs w:val="18"/>
                        <w:lang w:val="en-GB"/>
                      </w:rPr>
                      <m:t>,</m:t>
                    </w:ins>
                  </m:r>
                  <m:r>
                    <w:ins w:id="200" w:author="作者">
                      <w:rPr>
                        <w:rFonts w:ascii="Cambria Math" w:hAnsi="Cambria Math"/>
                        <w:sz w:val="18"/>
                        <w:szCs w:val="18"/>
                        <w:lang w:val="en-GB"/>
                      </w:rPr>
                      <m:t>c</m:t>
                    </w:ins>
                  </m:r>
                </m:sub>
              </m:sSub>
              <m:d>
                <m:dPr>
                  <m:ctrlPr>
                    <w:ins w:id="201" w:author="作者">
                      <w:rPr>
                        <w:rFonts w:ascii="Cambria Math" w:hAnsi="Cambria Math"/>
                        <w:sz w:val="18"/>
                        <w:szCs w:val="18"/>
                        <w:lang w:val="en-GB"/>
                      </w:rPr>
                    </w:ins>
                  </m:ctrlPr>
                </m:dPr>
                <m:e>
                  <m:r>
                    <w:ins w:id="202" w:author="作者">
                      <w:rPr>
                        <w:rFonts w:ascii="Cambria Math" w:hAnsi="Cambria Math"/>
                        <w:sz w:val="18"/>
                        <w:szCs w:val="18"/>
                        <w:lang w:val="en-GB"/>
                      </w:rPr>
                      <m:t>j</m:t>
                    </w:ins>
                  </m:r>
                </m:e>
              </m:d>
            </m:oMath>
            <w:ins w:id="203" w:author="作者">
              <w:r>
                <w:rPr>
                  <w:sz w:val="18"/>
                  <w:szCs w:val="18"/>
                  <w:lang w:val="en-GB"/>
                </w:rPr>
                <w:t xml:space="preserve"> value or</w:t>
              </w:r>
              <w:r>
                <w:rPr>
                  <w:sz w:val="18"/>
                  <w:szCs w:val="18"/>
                  <w:lang w:eastAsia="zh-CN"/>
                </w:rPr>
                <w:t xml:space="preserve"> </w:t>
              </w:r>
              <w:r>
                <w:rPr>
                  <w:sz w:val="18"/>
                  <w:szCs w:val="18"/>
                </w:rPr>
                <w:t xml:space="preserve"> </w:t>
              </w:r>
            </w:ins>
            <m:oMath>
              <m:sSub>
                <m:sSubPr>
                  <m:ctrlPr>
                    <w:ins w:id="204" w:author="作者">
                      <w:rPr>
                        <w:rFonts w:ascii="Cambria Math" w:hAnsi="Cambria Math"/>
                        <w:sz w:val="18"/>
                        <w:szCs w:val="18"/>
                      </w:rPr>
                    </w:ins>
                  </m:ctrlPr>
                </m:sSubPr>
                <m:e>
                  <m:r>
                    <w:ins w:id="205" w:author="作者">
                      <w:rPr>
                        <w:rFonts w:ascii="Cambria Math" w:hAnsi="Cambria Math"/>
                        <w:sz w:val="18"/>
                        <w:szCs w:val="18"/>
                      </w:rPr>
                      <m:t>α</m:t>
                    </w:ins>
                  </m:r>
                </m:e>
                <m:sub>
                  <m:r>
                    <w:ins w:id="206" w:author="作者">
                      <w:rPr>
                        <w:rFonts w:ascii="Cambria Math" w:hAnsi="Cambria Math"/>
                        <w:sz w:val="18"/>
                        <w:szCs w:val="18"/>
                      </w:rPr>
                      <m:t>b</m:t>
                    </w:ins>
                  </m:r>
                  <m:r>
                    <w:ins w:id="207" w:author="作者">
                      <m:rPr>
                        <m:sty m:val="p"/>
                      </m:rPr>
                      <w:rPr>
                        <w:rFonts w:ascii="Cambria Math" w:hAnsi="Cambria Math"/>
                        <w:sz w:val="18"/>
                        <w:szCs w:val="18"/>
                      </w:rPr>
                      <m:t>,</m:t>
                    </w:ins>
                  </m:r>
                  <m:r>
                    <w:ins w:id="208" w:author="作者">
                      <w:rPr>
                        <w:rFonts w:ascii="Cambria Math" w:hAnsi="Cambria Math"/>
                        <w:sz w:val="18"/>
                        <w:szCs w:val="18"/>
                      </w:rPr>
                      <m:t>f</m:t>
                    </w:ins>
                  </m:r>
                  <m:r>
                    <w:ins w:id="209" w:author="作者">
                      <m:rPr>
                        <m:sty m:val="p"/>
                      </m:rPr>
                      <w:rPr>
                        <w:rFonts w:ascii="Cambria Math" w:hAnsi="Cambria Math"/>
                        <w:sz w:val="18"/>
                        <w:szCs w:val="18"/>
                      </w:rPr>
                      <m:t>,</m:t>
                    </w:ins>
                  </m:r>
                  <m:r>
                    <w:ins w:id="210" w:author="作者">
                      <w:rPr>
                        <w:rFonts w:ascii="Cambria Math" w:hAnsi="Cambria Math"/>
                        <w:sz w:val="18"/>
                        <w:szCs w:val="18"/>
                      </w:rPr>
                      <m:t>c</m:t>
                    </w:ins>
                  </m:r>
                </m:sub>
              </m:sSub>
              <m:d>
                <m:dPr>
                  <m:ctrlPr>
                    <w:ins w:id="211" w:author="作者">
                      <w:rPr>
                        <w:rFonts w:ascii="Cambria Math" w:hAnsi="Cambria Math"/>
                        <w:sz w:val="18"/>
                        <w:szCs w:val="18"/>
                      </w:rPr>
                    </w:ins>
                  </m:ctrlPr>
                </m:dPr>
                <m:e>
                  <m:r>
                    <w:ins w:id="212" w:author="作者">
                      <w:rPr>
                        <w:rFonts w:ascii="Cambria Math" w:hAnsi="Cambria Math"/>
                        <w:sz w:val="18"/>
                        <w:szCs w:val="18"/>
                      </w:rPr>
                      <m:t>j</m:t>
                    </w:ins>
                  </m:r>
                </m:e>
              </m:d>
            </m:oMath>
            <w:ins w:id="213" w:author="作者">
              <w:r>
                <w:rPr>
                  <w:sz w:val="18"/>
                  <w:szCs w:val="18"/>
                </w:rPr>
                <w:t xml:space="preserve"> value is from second </w:t>
              </w:r>
              <w:r>
                <w:rPr>
                  <w:i/>
                  <w:sz w:val="18"/>
                  <w:szCs w:val="18"/>
                </w:rPr>
                <w:t>P0-PUSCH-AlphaSet</w:t>
              </w:r>
              <w:r>
                <w:rPr>
                  <w:sz w:val="18"/>
                  <w:szCs w:val="18"/>
                </w:rPr>
                <w:t xml:space="preserve"> in </w:t>
              </w:r>
              <w:r>
                <w:rPr>
                  <w:i/>
                  <w:sz w:val="18"/>
                  <w:szCs w:val="18"/>
                </w:rPr>
                <w:t>p0-AlphaSets</w:t>
              </w:r>
              <w:r>
                <w:rPr>
                  <w:i/>
                  <w:sz w:val="18"/>
                  <w:szCs w:val="18"/>
                  <w:lang w:eastAsia="zh-CN"/>
                </w:rPr>
                <w:t>,</w:t>
              </w:r>
            </w:ins>
            <m:oMath>
              <m:r>
                <w:ins w:id="214" w:author="作者">
                  <w:rPr>
                    <w:rFonts w:ascii="Cambria Math" w:hAnsi="Cambria Math"/>
                    <w:sz w:val="18"/>
                    <w:szCs w:val="18"/>
                  </w:rPr>
                  <m:t xml:space="preserve"> l=0</m:t>
                </w:ins>
              </m:r>
            </m:oMath>
            <w:ins w:id="215" w:author="作者">
              <w:r>
                <w:rPr>
                  <w:sz w:val="18"/>
                  <w:szCs w:val="18"/>
                  <w:lang w:eastAsia="zh-CN"/>
                </w:rPr>
                <w:t xml:space="preserve"> otherwise</w:t>
              </w:r>
            </w:ins>
          </w:p>
          <w:p w14:paraId="23019A94" w14:textId="77777777" w:rsidR="00CF6FE2" w:rsidRDefault="003C2E19">
            <w:pPr>
              <w:jc w:val="center"/>
              <w:rPr>
                <w:rFonts w:eastAsiaTheme="minorEastAsia"/>
                <w:i/>
                <w:iCs/>
                <w:color w:val="4472C4" w:themeColor="accent1"/>
                <w:sz w:val="18"/>
                <w:szCs w:val="18"/>
                <w:lang w:eastAsia="zh-CN"/>
              </w:rPr>
            </w:pPr>
            <w:r>
              <w:rPr>
                <w:sz w:val="18"/>
                <w:szCs w:val="18"/>
              </w:rPr>
              <w:t>-</w:t>
            </w:r>
            <w:r>
              <w:rPr>
                <w:sz w:val="18"/>
                <w:szCs w:val="18"/>
              </w:rPr>
              <w:tab/>
              <w:t xml:space="preserve">If </w:t>
            </w:r>
            <m:oMath>
              <m:r>
                <w:rPr>
                  <w:rFonts w:ascii="Cambria Math" w:hAnsi="Cambria Math"/>
                  <w:sz w:val="18"/>
                  <w:szCs w:val="18"/>
                </w:rPr>
                <m:t>j=1</m:t>
              </m:r>
            </m:oMath>
            <w:r>
              <w:rPr>
                <w:sz w:val="18"/>
                <w:szCs w:val="18"/>
              </w:rPr>
              <w:t xml:space="preserve">, </w:t>
            </w:r>
            <m:oMath>
              <m:r>
                <w:rPr>
                  <w:rFonts w:ascii="Cambria Math" w:hAnsi="Cambria Math"/>
                  <w:sz w:val="18"/>
                  <w:szCs w:val="18"/>
                </w:rPr>
                <m:t>l</m:t>
              </m:r>
            </m:oMath>
            <w:r>
              <w:rPr>
                <w:sz w:val="18"/>
                <w:szCs w:val="18"/>
                <w:lang w:val="en-GB"/>
              </w:rPr>
              <w:t xml:space="preserve"> is provided by the value of </w:t>
            </w:r>
            <w:r>
              <w:rPr>
                <w:i/>
                <w:iCs/>
                <w:sz w:val="18"/>
                <w:szCs w:val="18"/>
                <w:lang w:val="en-GB"/>
              </w:rPr>
              <w:t xml:space="preserve">powerControlLoopToUse </w:t>
            </w:r>
            <w:ins w:id="216" w:author="作者">
              <w:r>
                <w:rPr>
                  <w:i/>
                  <w:iCs/>
                  <w:sz w:val="18"/>
                  <w:szCs w:val="18"/>
                  <w:lang w:val="en-GB"/>
                </w:rPr>
                <w:t xml:space="preserve">if  </w:t>
              </w:r>
            </w:ins>
            <m:oMath>
              <m:sSub>
                <m:sSubPr>
                  <m:ctrlPr>
                    <w:ins w:id="217" w:author="作者">
                      <w:rPr>
                        <w:rFonts w:ascii="Cambria Math" w:hAnsi="Cambria Math"/>
                        <w:iCs/>
                        <w:sz w:val="18"/>
                        <w:szCs w:val="18"/>
                      </w:rPr>
                    </w:ins>
                  </m:ctrlPr>
                </m:sSubPr>
                <m:e>
                  <m:r>
                    <w:ins w:id="218" w:author="作者">
                      <w:rPr>
                        <w:rFonts w:ascii="Cambria Math" w:hAnsi="Cambria Math"/>
                        <w:sz w:val="18"/>
                        <w:szCs w:val="18"/>
                      </w:rPr>
                      <m:t>P</m:t>
                    </w:ins>
                  </m:r>
                </m:e>
                <m:sub>
                  <m:r>
                    <w:ins w:id="219" w:author="作者">
                      <m:rPr>
                        <m:nor/>
                      </m:rPr>
                      <w:rPr>
                        <w:iCs/>
                        <w:sz w:val="18"/>
                        <w:szCs w:val="18"/>
                      </w:rPr>
                      <m:t>O_UE_PUSCH</m:t>
                    </w:ins>
                  </m:r>
                  <m:r>
                    <w:ins w:id="220" w:author="作者">
                      <m:rPr>
                        <m:sty m:val="p"/>
                      </m:rPr>
                      <w:rPr>
                        <w:rFonts w:ascii="Cambria Math" w:hAnsi="Cambria Math"/>
                        <w:sz w:val="18"/>
                        <w:szCs w:val="18"/>
                      </w:rPr>
                      <m:t>,</m:t>
                    </w:ins>
                  </m:r>
                  <m:r>
                    <w:ins w:id="221" w:author="作者">
                      <w:rPr>
                        <w:rFonts w:ascii="Cambria Math" w:hAnsi="Cambria Math"/>
                        <w:sz w:val="18"/>
                        <w:szCs w:val="18"/>
                      </w:rPr>
                      <m:t>b</m:t>
                    </w:ins>
                  </m:r>
                  <m:r>
                    <w:ins w:id="222" w:author="作者">
                      <m:rPr>
                        <m:sty m:val="p"/>
                      </m:rPr>
                      <w:rPr>
                        <w:rFonts w:ascii="Cambria Math" w:hAnsi="Cambria Math"/>
                        <w:sz w:val="18"/>
                        <w:szCs w:val="18"/>
                      </w:rPr>
                      <m:t>,</m:t>
                    </w:ins>
                  </m:r>
                  <m:r>
                    <w:ins w:id="223" w:author="作者">
                      <w:rPr>
                        <w:rFonts w:ascii="Cambria Math" w:hAnsi="Cambria Math"/>
                        <w:sz w:val="18"/>
                        <w:szCs w:val="18"/>
                      </w:rPr>
                      <m:t>f</m:t>
                    </w:ins>
                  </m:r>
                  <m:r>
                    <w:ins w:id="224" w:author="作者">
                      <m:rPr>
                        <m:sty m:val="p"/>
                      </m:rPr>
                      <w:rPr>
                        <w:rFonts w:ascii="Cambria Math" w:hAnsi="Cambria Math"/>
                        <w:sz w:val="18"/>
                        <w:szCs w:val="18"/>
                      </w:rPr>
                      <m:t>,</m:t>
                    </w:ins>
                  </m:r>
                  <m:r>
                    <w:ins w:id="225" w:author="作者">
                      <w:rPr>
                        <w:rFonts w:ascii="Cambria Math" w:hAnsi="Cambria Math"/>
                        <w:sz w:val="18"/>
                        <w:szCs w:val="18"/>
                      </w:rPr>
                      <m:t>c</m:t>
                    </w:ins>
                  </m:r>
                </m:sub>
              </m:sSub>
              <m:d>
                <m:dPr>
                  <m:ctrlPr>
                    <w:ins w:id="226" w:author="作者">
                      <w:rPr>
                        <w:rFonts w:ascii="Cambria Math" w:hAnsi="Cambria Math"/>
                        <w:sz w:val="18"/>
                        <w:szCs w:val="18"/>
                      </w:rPr>
                    </w:ins>
                  </m:ctrlPr>
                </m:dPr>
                <m:e>
                  <m:r>
                    <w:ins w:id="227" w:author="作者">
                      <w:rPr>
                        <w:rFonts w:ascii="Cambria Math" w:hAnsi="Cambria Math"/>
                        <w:sz w:val="18"/>
                        <w:szCs w:val="18"/>
                      </w:rPr>
                      <m:t>1</m:t>
                    </w:ins>
                  </m:r>
                </m:e>
              </m:d>
            </m:oMath>
            <w:ins w:id="228" w:author="作者">
              <w:r>
                <w:rPr>
                  <w:sz w:val="18"/>
                  <w:szCs w:val="18"/>
                </w:rPr>
                <w:t xml:space="preserve"> or  </w:t>
              </w:r>
            </w:ins>
            <m:oMath>
              <m:sSub>
                <m:sSubPr>
                  <m:ctrlPr>
                    <w:ins w:id="229" w:author="作者">
                      <w:rPr>
                        <w:rFonts w:ascii="Cambria Math" w:hAnsi="Cambria Math"/>
                        <w:sz w:val="18"/>
                        <w:szCs w:val="18"/>
                      </w:rPr>
                    </w:ins>
                  </m:ctrlPr>
                </m:sSubPr>
                <m:e>
                  <m:r>
                    <w:ins w:id="230" w:author="作者">
                      <w:rPr>
                        <w:rFonts w:ascii="Cambria Math" w:hAnsi="Cambria Math"/>
                        <w:sz w:val="18"/>
                        <w:szCs w:val="18"/>
                      </w:rPr>
                      <m:t>α</m:t>
                    </w:ins>
                  </m:r>
                </m:e>
                <m:sub>
                  <m:r>
                    <w:ins w:id="231" w:author="作者">
                      <w:rPr>
                        <w:rFonts w:ascii="Cambria Math" w:hAnsi="Cambria Math"/>
                        <w:sz w:val="18"/>
                        <w:szCs w:val="18"/>
                      </w:rPr>
                      <m:t>b</m:t>
                    </w:ins>
                  </m:r>
                  <m:r>
                    <w:ins w:id="232" w:author="作者">
                      <m:rPr>
                        <m:sty m:val="p"/>
                      </m:rPr>
                      <w:rPr>
                        <w:rFonts w:ascii="Cambria Math" w:hAnsi="Cambria Math"/>
                        <w:sz w:val="18"/>
                        <w:szCs w:val="18"/>
                      </w:rPr>
                      <m:t>,</m:t>
                    </w:ins>
                  </m:r>
                  <m:r>
                    <w:ins w:id="233" w:author="作者">
                      <w:rPr>
                        <w:rFonts w:ascii="Cambria Math" w:hAnsi="Cambria Math"/>
                        <w:sz w:val="18"/>
                        <w:szCs w:val="18"/>
                      </w:rPr>
                      <m:t>f</m:t>
                    </w:ins>
                  </m:r>
                  <m:r>
                    <w:ins w:id="234" w:author="作者">
                      <m:rPr>
                        <m:sty m:val="p"/>
                      </m:rPr>
                      <w:rPr>
                        <w:rFonts w:ascii="Cambria Math" w:hAnsi="Cambria Math"/>
                        <w:sz w:val="18"/>
                        <w:szCs w:val="18"/>
                      </w:rPr>
                      <m:t>,</m:t>
                    </w:ins>
                  </m:r>
                  <m:r>
                    <w:ins w:id="235" w:author="作者">
                      <w:rPr>
                        <w:rFonts w:ascii="Cambria Math" w:hAnsi="Cambria Math"/>
                        <w:sz w:val="18"/>
                        <w:szCs w:val="18"/>
                      </w:rPr>
                      <m:t>c</m:t>
                    </w:ins>
                  </m:r>
                </m:sub>
              </m:sSub>
              <m:r>
                <w:ins w:id="236" w:author="作者">
                  <m:rPr>
                    <m:sty m:val="p"/>
                  </m:rPr>
                  <w:rPr>
                    <w:rFonts w:ascii="Cambria Math" w:hAnsi="Cambria Math"/>
                    <w:sz w:val="18"/>
                    <w:szCs w:val="18"/>
                  </w:rPr>
                  <m:t>(1)</m:t>
                </w:ins>
              </m:r>
            </m:oMath>
            <w:ins w:id="237" w:author="作者">
              <w:r>
                <w:rPr>
                  <w:rFonts w:eastAsiaTheme="minorEastAsia"/>
                  <w:sz w:val="18"/>
                  <w:szCs w:val="18"/>
                  <w:lang w:eastAsia="zh-CN"/>
                </w:rPr>
                <w:t xml:space="preserve"> is </w:t>
              </w:r>
              <w:r>
                <w:rPr>
                  <w:sz w:val="18"/>
                  <w:szCs w:val="18"/>
                </w:rPr>
                <w:t>provided by</w:t>
              </w:r>
              <w:r>
                <w:rPr>
                  <w:i/>
                  <w:sz w:val="18"/>
                  <w:szCs w:val="18"/>
                </w:rPr>
                <w:t xml:space="preserve"> p0-PUSCH-Alpha </w:t>
              </w:r>
              <w:r>
                <w:rPr>
                  <w:sz w:val="18"/>
                  <w:szCs w:val="18"/>
                </w:rPr>
                <w:t xml:space="preserve">in </w:t>
              </w:r>
              <w:r>
                <w:rPr>
                  <w:i/>
                  <w:sz w:val="18"/>
                  <w:szCs w:val="18"/>
                </w:rPr>
                <w:t xml:space="preserve">ConfiguredGrantConfig, while </w:t>
              </w:r>
            </w:ins>
            <m:oMath>
              <m:r>
                <w:ins w:id="238" w:author="作者">
                  <w:rPr>
                    <w:rFonts w:ascii="Cambria Math" w:hAnsi="Cambria Math"/>
                    <w:sz w:val="18"/>
                    <w:szCs w:val="18"/>
                  </w:rPr>
                  <m:t>l</m:t>
                </w:ins>
              </m:r>
            </m:oMath>
            <w:ins w:id="239" w:author="作者">
              <w:r>
                <w:rPr>
                  <w:sz w:val="18"/>
                  <w:szCs w:val="18"/>
                  <w:lang w:val="en-GB"/>
                </w:rPr>
                <w:t xml:space="preserve"> is provided by the value of </w:t>
              </w:r>
              <w:r>
                <w:rPr>
                  <w:i/>
                  <w:sz w:val="18"/>
                  <w:szCs w:val="18"/>
                </w:rPr>
                <w:t>powerControlLoopToUse2</w:t>
              </w:r>
              <w:r>
                <w:rPr>
                  <w:i/>
                  <w:iCs/>
                  <w:sz w:val="18"/>
                  <w:szCs w:val="18"/>
                  <w:lang w:val="en-GB"/>
                </w:rPr>
                <w:t xml:space="preserve"> if  </w:t>
              </w:r>
            </w:ins>
            <m:oMath>
              <m:sSub>
                <m:sSubPr>
                  <m:ctrlPr>
                    <w:ins w:id="240" w:author="作者">
                      <w:rPr>
                        <w:rFonts w:ascii="Cambria Math" w:hAnsi="Cambria Math"/>
                        <w:iCs/>
                        <w:sz w:val="18"/>
                        <w:szCs w:val="18"/>
                      </w:rPr>
                    </w:ins>
                  </m:ctrlPr>
                </m:sSubPr>
                <m:e>
                  <m:r>
                    <w:ins w:id="241" w:author="作者">
                      <w:rPr>
                        <w:rFonts w:ascii="Cambria Math" w:hAnsi="Cambria Math"/>
                        <w:sz w:val="18"/>
                        <w:szCs w:val="18"/>
                      </w:rPr>
                      <m:t>P</m:t>
                    </w:ins>
                  </m:r>
                </m:e>
                <m:sub>
                  <m:r>
                    <w:ins w:id="242" w:author="作者">
                      <m:rPr>
                        <m:nor/>
                      </m:rPr>
                      <w:rPr>
                        <w:iCs/>
                        <w:sz w:val="18"/>
                        <w:szCs w:val="18"/>
                      </w:rPr>
                      <m:t>O_UE_PUSCH</m:t>
                    </w:ins>
                  </m:r>
                  <m:r>
                    <w:ins w:id="243" w:author="作者">
                      <m:rPr>
                        <m:sty m:val="p"/>
                      </m:rPr>
                      <w:rPr>
                        <w:rFonts w:ascii="Cambria Math" w:hAnsi="Cambria Math"/>
                        <w:sz w:val="18"/>
                        <w:szCs w:val="18"/>
                      </w:rPr>
                      <m:t>,</m:t>
                    </w:ins>
                  </m:r>
                  <m:r>
                    <w:ins w:id="244" w:author="作者">
                      <w:rPr>
                        <w:rFonts w:ascii="Cambria Math" w:hAnsi="Cambria Math"/>
                        <w:sz w:val="18"/>
                        <w:szCs w:val="18"/>
                      </w:rPr>
                      <m:t>b</m:t>
                    </w:ins>
                  </m:r>
                  <m:r>
                    <w:ins w:id="245" w:author="作者">
                      <m:rPr>
                        <m:sty m:val="p"/>
                      </m:rPr>
                      <w:rPr>
                        <w:rFonts w:ascii="Cambria Math" w:hAnsi="Cambria Math"/>
                        <w:sz w:val="18"/>
                        <w:szCs w:val="18"/>
                      </w:rPr>
                      <m:t>,</m:t>
                    </w:ins>
                  </m:r>
                  <m:r>
                    <w:ins w:id="246" w:author="作者">
                      <w:rPr>
                        <w:rFonts w:ascii="Cambria Math" w:hAnsi="Cambria Math"/>
                        <w:sz w:val="18"/>
                        <w:szCs w:val="18"/>
                      </w:rPr>
                      <m:t>f</m:t>
                    </w:ins>
                  </m:r>
                  <m:r>
                    <w:ins w:id="247" w:author="作者">
                      <m:rPr>
                        <m:sty m:val="p"/>
                      </m:rPr>
                      <w:rPr>
                        <w:rFonts w:ascii="Cambria Math" w:hAnsi="Cambria Math"/>
                        <w:sz w:val="18"/>
                        <w:szCs w:val="18"/>
                      </w:rPr>
                      <m:t>,</m:t>
                    </w:ins>
                  </m:r>
                  <m:r>
                    <w:ins w:id="248" w:author="作者">
                      <w:rPr>
                        <w:rFonts w:ascii="Cambria Math" w:hAnsi="Cambria Math"/>
                        <w:sz w:val="18"/>
                        <w:szCs w:val="18"/>
                      </w:rPr>
                      <m:t>c</m:t>
                    </w:ins>
                  </m:r>
                </m:sub>
              </m:sSub>
              <m:d>
                <m:dPr>
                  <m:ctrlPr>
                    <w:ins w:id="249" w:author="作者">
                      <w:rPr>
                        <w:rFonts w:ascii="Cambria Math" w:hAnsi="Cambria Math"/>
                        <w:sz w:val="18"/>
                        <w:szCs w:val="18"/>
                      </w:rPr>
                    </w:ins>
                  </m:ctrlPr>
                </m:dPr>
                <m:e>
                  <m:r>
                    <w:ins w:id="250" w:author="作者">
                      <w:rPr>
                        <w:rFonts w:ascii="Cambria Math" w:hAnsi="Cambria Math"/>
                        <w:sz w:val="18"/>
                        <w:szCs w:val="18"/>
                      </w:rPr>
                      <m:t>1</m:t>
                    </w:ins>
                  </m:r>
                </m:e>
              </m:d>
            </m:oMath>
            <w:ins w:id="251" w:author="作者">
              <w:r>
                <w:rPr>
                  <w:sz w:val="18"/>
                  <w:szCs w:val="18"/>
                </w:rPr>
                <w:t xml:space="preserve"> or  </w:t>
              </w:r>
            </w:ins>
            <m:oMath>
              <m:sSub>
                <m:sSubPr>
                  <m:ctrlPr>
                    <w:ins w:id="252" w:author="作者">
                      <w:rPr>
                        <w:rFonts w:ascii="Cambria Math" w:hAnsi="Cambria Math"/>
                        <w:sz w:val="18"/>
                        <w:szCs w:val="18"/>
                      </w:rPr>
                    </w:ins>
                  </m:ctrlPr>
                </m:sSubPr>
                <m:e>
                  <m:r>
                    <w:ins w:id="253" w:author="作者">
                      <w:rPr>
                        <w:rFonts w:ascii="Cambria Math" w:hAnsi="Cambria Math"/>
                        <w:sz w:val="18"/>
                        <w:szCs w:val="18"/>
                      </w:rPr>
                      <m:t>α</m:t>
                    </w:ins>
                  </m:r>
                </m:e>
                <m:sub>
                  <m:r>
                    <w:ins w:id="254" w:author="作者">
                      <w:rPr>
                        <w:rFonts w:ascii="Cambria Math" w:hAnsi="Cambria Math"/>
                        <w:sz w:val="18"/>
                        <w:szCs w:val="18"/>
                      </w:rPr>
                      <m:t>b</m:t>
                    </w:ins>
                  </m:r>
                  <m:r>
                    <w:ins w:id="255" w:author="作者">
                      <m:rPr>
                        <m:sty m:val="p"/>
                      </m:rPr>
                      <w:rPr>
                        <w:rFonts w:ascii="Cambria Math" w:hAnsi="Cambria Math"/>
                        <w:sz w:val="18"/>
                        <w:szCs w:val="18"/>
                      </w:rPr>
                      <m:t>,</m:t>
                    </w:ins>
                  </m:r>
                  <m:r>
                    <w:ins w:id="256" w:author="作者">
                      <w:rPr>
                        <w:rFonts w:ascii="Cambria Math" w:hAnsi="Cambria Math"/>
                        <w:sz w:val="18"/>
                        <w:szCs w:val="18"/>
                      </w:rPr>
                      <m:t>f</m:t>
                    </w:ins>
                  </m:r>
                  <m:r>
                    <w:ins w:id="257" w:author="作者">
                      <m:rPr>
                        <m:sty m:val="p"/>
                      </m:rPr>
                      <w:rPr>
                        <w:rFonts w:ascii="Cambria Math" w:hAnsi="Cambria Math"/>
                        <w:sz w:val="18"/>
                        <w:szCs w:val="18"/>
                      </w:rPr>
                      <m:t>,</m:t>
                    </w:ins>
                  </m:r>
                  <m:r>
                    <w:ins w:id="258" w:author="作者">
                      <w:rPr>
                        <w:rFonts w:ascii="Cambria Math" w:hAnsi="Cambria Math"/>
                        <w:sz w:val="18"/>
                        <w:szCs w:val="18"/>
                      </w:rPr>
                      <m:t>c</m:t>
                    </w:ins>
                  </m:r>
                </m:sub>
              </m:sSub>
              <m:r>
                <w:ins w:id="259" w:author="作者">
                  <m:rPr>
                    <m:sty m:val="p"/>
                  </m:rPr>
                  <w:rPr>
                    <w:rFonts w:ascii="Cambria Math" w:hAnsi="Cambria Math"/>
                    <w:sz w:val="18"/>
                    <w:szCs w:val="18"/>
                  </w:rPr>
                  <m:t>(1)</m:t>
                </w:ins>
              </m:r>
            </m:oMath>
            <w:ins w:id="260" w:author="作者">
              <w:r>
                <w:rPr>
                  <w:rFonts w:eastAsiaTheme="minorEastAsia"/>
                  <w:sz w:val="18"/>
                  <w:szCs w:val="18"/>
                  <w:lang w:eastAsia="zh-CN"/>
                </w:rPr>
                <w:t xml:space="preserve"> is </w:t>
              </w:r>
              <w:r>
                <w:rPr>
                  <w:sz w:val="18"/>
                  <w:szCs w:val="18"/>
                </w:rPr>
                <w:t>provided by</w:t>
              </w:r>
              <w:r>
                <w:rPr>
                  <w:i/>
                  <w:sz w:val="18"/>
                  <w:szCs w:val="18"/>
                </w:rPr>
                <w:t xml:space="preserve"> p0-PUSCH-Alpha2 </w:t>
              </w:r>
              <w:r>
                <w:rPr>
                  <w:sz w:val="18"/>
                  <w:szCs w:val="18"/>
                </w:rPr>
                <w:t xml:space="preserve">in </w:t>
              </w:r>
              <w:r>
                <w:rPr>
                  <w:i/>
                  <w:sz w:val="18"/>
                  <w:szCs w:val="18"/>
                </w:rPr>
                <w:t>ConfiguredGrantConfig.</w:t>
              </w:r>
            </w:ins>
          </w:p>
          <w:p w14:paraId="0F93EE98" w14:textId="77777777" w:rsidR="00CF6FE2" w:rsidRDefault="00CF6FE2">
            <w:pPr>
              <w:jc w:val="center"/>
              <w:rPr>
                <w:rFonts w:eastAsiaTheme="minorEastAsia"/>
                <w:i/>
                <w:iCs/>
                <w:color w:val="4472C4" w:themeColor="accent1"/>
                <w:sz w:val="18"/>
                <w:szCs w:val="18"/>
                <w:lang w:eastAsia="zh-CN"/>
              </w:rPr>
            </w:pPr>
          </w:p>
          <w:p w14:paraId="3934F3FE" w14:textId="77777777" w:rsidR="00CF6FE2" w:rsidRDefault="003C2E19">
            <w:pPr>
              <w:jc w:val="center"/>
              <w:rPr>
                <w:rFonts w:eastAsiaTheme="minorEastAsia"/>
                <w:i/>
                <w:iCs/>
                <w:color w:val="4472C4" w:themeColor="accent1"/>
                <w:sz w:val="18"/>
                <w:szCs w:val="18"/>
                <w:lang w:eastAsia="zh-CN"/>
              </w:rPr>
            </w:pPr>
            <w:r>
              <w:rPr>
                <w:rFonts w:eastAsiaTheme="minorEastAsia"/>
                <w:i/>
                <w:iCs/>
                <w:color w:val="4472C4" w:themeColor="accent1"/>
                <w:sz w:val="18"/>
                <w:szCs w:val="18"/>
                <w:lang w:eastAsia="zh-CN"/>
              </w:rPr>
              <w:t>--------------Text omitted----------------</w:t>
            </w:r>
          </w:p>
        </w:tc>
      </w:tr>
    </w:tbl>
    <w:p w14:paraId="590125D2" w14:textId="77777777" w:rsidR="00CF6FE2" w:rsidRDefault="00CF6FE2">
      <w:pPr>
        <w:autoSpaceDE w:val="0"/>
        <w:autoSpaceDN w:val="0"/>
        <w:adjustRightInd w:val="0"/>
        <w:snapToGrid w:val="0"/>
        <w:spacing w:after="120"/>
        <w:jc w:val="both"/>
        <w:rPr>
          <w:rFonts w:ascii="Times New Roman" w:hAnsi="Times New Roman" w:cs="Times New Roman"/>
          <w:sz w:val="20"/>
          <w:szCs w:val="20"/>
          <w:lang w:eastAsia="zh-CN"/>
        </w:rPr>
      </w:pPr>
    </w:p>
    <w:tbl>
      <w:tblPr>
        <w:tblStyle w:val="TableGrid62"/>
        <w:tblpPr w:leftFromText="180" w:rightFromText="180" w:vertAnchor="text" w:horzAnchor="margin" w:tblpY="14"/>
        <w:tblW w:w="9354" w:type="dxa"/>
        <w:tblLayout w:type="fixed"/>
        <w:tblLook w:val="04A0" w:firstRow="1" w:lastRow="0" w:firstColumn="1" w:lastColumn="0" w:noHBand="0" w:noVBand="1"/>
      </w:tblPr>
      <w:tblGrid>
        <w:gridCol w:w="1894"/>
        <w:gridCol w:w="7460"/>
      </w:tblGrid>
      <w:tr w:rsidR="00CF6FE2" w14:paraId="70B101AD" w14:textId="77777777">
        <w:trPr>
          <w:trHeight w:val="402"/>
        </w:trPr>
        <w:tc>
          <w:tcPr>
            <w:tcW w:w="1894" w:type="dxa"/>
            <w:tcBorders>
              <w:top w:val="single" w:sz="4" w:space="0" w:color="auto"/>
              <w:left w:val="single" w:sz="4" w:space="0" w:color="auto"/>
              <w:bottom w:val="single" w:sz="4" w:space="0" w:color="auto"/>
              <w:right w:val="single" w:sz="4" w:space="0" w:color="auto"/>
            </w:tcBorders>
          </w:tcPr>
          <w:p w14:paraId="1C14C800" w14:textId="77777777" w:rsidR="00CF6FE2" w:rsidRDefault="003C2E19">
            <w:pPr>
              <w:autoSpaceDE w:val="0"/>
              <w:autoSpaceDN w:val="0"/>
              <w:adjustRightInd w:val="0"/>
              <w:snapToGrid w:val="0"/>
              <w:ind w:firstLine="422"/>
              <w:jc w:val="center"/>
              <w:rPr>
                <w:b/>
                <w:bCs/>
                <w:sz w:val="18"/>
                <w:szCs w:val="18"/>
                <w:lang w:eastAsia="zh-CN"/>
              </w:rPr>
            </w:pPr>
            <w:r>
              <w:rPr>
                <w:b/>
                <w:bCs/>
                <w:sz w:val="18"/>
                <w:szCs w:val="18"/>
                <w:lang w:eastAsia="zh-CN"/>
              </w:rPr>
              <w:t>Company</w:t>
            </w:r>
          </w:p>
        </w:tc>
        <w:tc>
          <w:tcPr>
            <w:tcW w:w="7460" w:type="dxa"/>
            <w:tcBorders>
              <w:top w:val="single" w:sz="4" w:space="0" w:color="auto"/>
              <w:left w:val="single" w:sz="4" w:space="0" w:color="auto"/>
              <w:bottom w:val="single" w:sz="4" w:space="0" w:color="auto"/>
              <w:right w:val="single" w:sz="4" w:space="0" w:color="auto"/>
            </w:tcBorders>
          </w:tcPr>
          <w:p w14:paraId="64497241" w14:textId="77777777" w:rsidR="00CF6FE2" w:rsidRDefault="003C2E19">
            <w:pPr>
              <w:autoSpaceDE w:val="0"/>
              <w:autoSpaceDN w:val="0"/>
              <w:adjustRightInd w:val="0"/>
              <w:snapToGrid w:val="0"/>
              <w:jc w:val="center"/>
              <w:rPr>
                <w:b/>
                <w:bCs/>
                <w:sz w:val="18"/>
                <w:szCs w:val="18"/>
                <w:lang w:eastAsia="zh-CN"/>
              </w:rPr>
            </w:pPr>
            <w:r>
              <w:rPr>
                <w:b/>
                <w:bCs/>
                <w:sz w:val="18"/>
                <w:szCs w:val="18"/>
                <w:lang w:eastAsia="zh-CN"/>
              </w:rPr>
              <w:t>Comments</w:t>
            </w:r>
          </w:p>
        </w:tc>
      </w:tr>
      <w:tr w:rsidR="00CF6FE2" w14:paraId="7F48B357"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519A306C" w14:textId="77777777" w:rsidR="00CF6FE2" w:rsidRDefault="003C2E19">
            <w:pPr>
              <w:autoSpaceDE w:val="0"/>
              <w:autoSpaceDN w:val="0"/>
              <w:adjustRightInd w:val="0"/>
              <w:snapToGrid w:val="0"/>
              <w:jc w:val="both"/>
              <w:rPr>
                <w:sz w:val="18"/>
                <w:szCs w:val="18"/>
                <w:lang w:eastAsia="zh-CN"/>
              </w:rPr>
            </w:pPr>
            <w:r>
              <w:rPr>
                <w:rFonts w:hint="eastAsia"/>
                <w:sz w:val="18"/>
                <w:szCs w:val="18"/>
                <w:lang w:eastAsia="zh-CN"/>
              </w:rPr>
              <w:t>ZTE</w:t>
            </w:r>
          </w:p>
        </w:tc>
        <w:tc>
          <w:tcPr>
            <w:tcW w:w="7460" w:type="dxa"/>
            <w:tcBorders>
              <w:top w:val="single" w:sz="4" w:space="0" w:color="auto"/>
              <w:left w:val="single" w:sz="4" w:space="0" w:color="auto"/>
              <w:bottom w:val="single" w:sz="4" w:space="0" w:color="auto"/>
              <w:right w:val="single" w:sz="4" w:space="0" w:color="auto"/>
            </w:tcBorders>
          </w:tcPr>
          <w:p w14:paraId="234092B3" w14:textId="77777777" w:rsidR="00CF6FE2" w:rsidRDefault="003C2E19">
            <w:pPr>
              <w:rPr>
                <w:sz w:val="18"/>
                <w:szCs w:val="18"/>
                <w:lang w:eastAsia="zh-CN"/>
              </w:rPr>
            </w:pPr>
            <w:r>
              <w:rPr>
                <w:rFonts w:hint="eastAsia"/>
                <w:sz w:val="18"/>
                <w:szCs w:val="18"/>
                <w:lang w:eastAsia="zh-CN"/>
              </w:rPr>
              <w:t>Fine with this TP.</w:t>
            </w:r>
          </w:p>
        </w:tc>
      </w:tr>
      <w:tr w:rsidR="00CF6FE2" w14:paraId="27706447"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23151A67" w14:textId="2AE43291" w:rsidR="00CF6FE2" w:rsidRDefault="004F7436">
            <w:pPr>
              <w:autoSpaceDE w:val="0"/>
              <w:autoSpaceDN w:val="0"/>
              <w:adjustRightInd w:val="0"/>
              <w:snapToGrid w:val="0"/>
              <w:jc w:val="both"/>
              <w:rPr>
                <w:sz w:val="18"/>
                <w:szCs w:val="18"/>
                <w:lang w:eastAsia="zh-CN"/>
              </w:rPr>
            </w:pPr>
            <w:r>
              <w:rPr>
                <w:sz w:val="18"/>
                <w:szCs w:val="18"/>
                <w:lang w:eastAsia="zh-CN"/>
              </w:rPr>
              <w:t>QC</w:t>
            </w:r>
          </w:p>
        </w:tc>
        <w:tc>
          <w:tcPr>
            <w:tcW w:w="7460" w:type="dxa"/>
            <w:tcBorders>
              <w:top w:val="single" w:sz="4" w:space="0" w:color="auto"/>
              <w:left w:val="single" w:sz="4" w:space="0" w:color="auto"/>
              <w:bottom w:val="single" w:sz="4" w:space="0" w:color="auto"/>
              <w:right w:val="single" w:sz="4" w:space="0" w:color="auto"/>
            </w:tcBorders>
          </w:tcPr>
          <w:p w14:paraId="7BA29664" w14:textId="672E9D00" w:rsidR="00CF6FE2" w:rsidRDefault="004F7436">
            <w:pPr>
              <w:rPr>
                <w:sz w:val="18"/>
                <w:szCs w:val="18"/>
                <w:lang w:eastAsia="zh-CN"/>
              </w:rPr>
            </w:pPr>
            <w:r>
              <w:rPr>
                <w:sz w:val="18"/>
                <w:szCs w:val="18"/>
                <w:lang w:eastAsia="zh-CN"/>
              </w:rPr>
              <w:t>Ok with the TP.</w:t>
            </w:r>
          </w:p>
        </w:tc>
      </w:tr>
      <w:tr w:rsidR="00B448D3" w14:paraId="3EA42D0A" w14:textId="77777777" w:rsidTr="006A7171">
        <w:trPr>
          <w:trHeight w:val="264"/>
        </w:trPr>
        <w:tc>
          <w:tcPr>
            <w:tcW w:w="1894" w:type="dxa"/>
            <w:tcBorders>
              <w:top w:val="single" w:sz="4" w:space="0" w:color="auto"/>
              <w:left w:val="single" w:sz="4" w:space="0" w:color="auto"/>
              <w:bottom w:val="single" w:sz="4" w:space="0" w:color="auto"/>
              <w:right w:val="single" w:sz="4" w:space="0" w:color="auto"/>
            </w:tcBorders>
          </w:tcPr>
          <w:p w14:paraId="57D3D4D9" w14:textId="05FFDBF9" w:rsidR="00B448D3" w:rsidRDefault="00B448D3" w:rsidP="006A7171">
            <w:pPr>
              <w:autoSpaceDE w:val="0"/>
              <w:autoSpaceDN w:val="0"/>
              <w:adjustRightInd w:val="0"/>
              <w:snapToGrid w:val="0"/>
              <w:jc w:val="both"/>
              <w:rPr>
                <w:sz w:val="18"/>
                <w:szCs w:val="18"/>
                <w:lang w:eastAsia="zh-CN"/>
              </w:rPr>
            </w:pPr>
            <w:r>
              <w:rPr>
                <w:sz w:val="18"/>
                <w:szCs w:val="18"/>
                <w:lang w:eastAsia="zh-CN"/>
              </w:rPr>
              <w:t>LG</w:t>
            </w:r>
          </w:p>
        </w:tc>
        <w:tc>
          <w:tcPr>
            <w:tcW w:w="7460" w:type="dxa"/>
            <w:tcBorders>
              <w:top w:val="single" w:sz="4" w:space="0" w:color="auto"/>
              <w:left w:val="single" w:sz="4" w:space="0" w:color="auto"/>
              <w:bottom w:val="single" w:sz="4" w:space="0" w:color="auto"/>
              <w:right w:val="single" w:sz="4" w:space="0" w:color="auto"/>
            </w:tcBorders>
          </w:tcPr>
          <w:p w14:paraId="7499782C" w14:textId="77777777" w:rsidR="00B448D3" w:rsidRDefault="00B448D3" w:rsidP="006A7171">
            <w:pPr>
              <w:rPr>
                <w:sz w:val="18"/>
                <w:szCs w:val="18"/>
                <w:lang w:eastAsia="zh-CN"/>
              </w:rPr>
            </w:pPr>
            <w:r>
              <w:rPr>
                <w:sz w:val="18"/>
                <w:szCs w:val="18"/>
                <w:lang w:eastAsia="zh-CN"/>
              </w:rPr>
              <w:t>Ok with the TP.</w:t>
            </w:r>
          </w:p>
        </w:tc>
      </w:tr>
      <w:tr w:rsidR="009F5EC9" w14:paraId="42C78EC2" w14:textId="77777777" w:rsidTr="006A7171">
        <w:trPr>
          <w:trHeight w:val="264"/>
        </w:trPr>
        <w:tc>
          <w:tcPr>
            <w:tcW w:w="1894" w:type="dxa"/>
            <w:tcBorders>
              <w:top w:val="single" w:sz="4" w:space="0" w:color="auto"/>
              <w:left w:val="single" w:sz="4" w:space="0" w:color="auto"/>
              <w:bottom w:val="single" w:sz="4" w:space="0" w:color="auto"/>
              <w:right w:val="single" w:sz="4" w:space="0" w:color="auto"/>
            </w:tcBorders>
          </w:tcPr>
          <w:p w14:paraId="5136EB0C" w14:textId="2D727E69" w:rsidR="009F5EC9" w:rsidRDefault="009F5EC9" w:rsidP="006A7171">
            <w:pPr>
              <w:autoSpaceDE w:val="0"/>
              <w:autoSpaceDN w:val="0"/>
              <w:adjustRightInd w:val="0"/>
              <w:snapToGrid w:val="0"/>
              <w:jc w:val="both"/>
              <w:rPr>
                <w:sz w:val="18"/>
                <w:szCs w:val="18"/>
                <w:lang w:eastAsia="zh-CN"/>
              </w:rPr>
            </w:pPr>
            <w:r>
              <w:rPr>
                <w:sz w:val="18"/>
                <w:szCs w:val="18"/>
                <w:lang w:eastAsia="zh-CN"/>
              </w:rPr>
              <w:t>OPPO</w:t>
            </w:r>
          </w:p>
        </w:tc>
        <w:tc>
          <w:tcPr>
            <w:tcW w:w="7460" w:type="dxa"/>
            <w:tcBorders>
              <w:top w:val="single" w:sz="4" w:space="0" w:color="auto"/>
              <w:left w:val="single" w:sz="4" w:space="0" w:color="auto"/>
              <w:bottom w:val="single" w:sz="4" w:space="0" w:color="auto"/>
              <w:right w:val="single" w:sz="4" w:space="0" w:color="auto"/>
            </w:tcBorders>
          </w:tcPr>
          <w:p w14:paraId="42E4135C" w14:textId="2DD46CBE" w:rsidR="009F5EC9" w:rsidRDefault="009F5EC9" w:rsidP="006A7171">
            <w:pPr>
              <w:rPr>
                <w:sz w:val="18"/>
                <w:szCs w:val="18"/>
                <w:lang w:eastAsia="zh-CN"/>
              </w:rPr>
            </w:pPr>
            <w:r>
              <w:rPr>
                <w:sz w:val="18"/>
                <w:szCs w:val="18"/>
                <w:lang w:eastAsia="zh-CN"/>
              </w:rPr>
              <w:t>Support</w:t>
            </w:r>
          </w:p>
        </w:tc>
      </w:tr>
      <w:tr w:rsidR="00BD263A" w14:paraId="54C50C13" w14:textId="77777777" w:rsidTr="006A7171">
        <w:trPr>
          <w:trHeight w:val="264"/>
        </w:trPr>
        <w:tc>
          <w:tcPr>
            <w:tcW w:w="1894" w:type="dxa"/>
            <w:tcBorders>
              <w:top w:val="single" w:sz="4" w:space="0" w:color="auto"/>
              <w:left w:val="single" w:sz="4" w:space="0" w:color="auto"/>
              <w:bottom w:val="single" w:sz="4" w:space="0" w:color="auto"/>
              <w:right w:val="single" w:sz="4" w:space="0" w:color="auto"/>
            </w:tcBorders>
          </w:tcPr>
          <w:p w14:paraId="3A2AE49E" w14:textId="5F0595B7" w:rsidR="00BD263A" w:rsidRDefault="00BD263A" w:rsidP="006A7171">
            <w:pPr>
              <w:autoSpaceDE w:val="0"/>
              <w:autoSpaceDN w:val="0"/>
              <w:adjustRightInd w:val="0"/>
              <w:snapToGrid w:val="0"/>
              <w:jc w:val="both"/>
              <w:rPr>
                <w:sz w:val="18"/>
                <w:szCs w:val="18"/>
                <w:lang w:eastAsia="zh-CN"/>
              </w:rPr>
            </w:pPr>
            <w:r>
              <w:rPr>
                <w:rFonts w:hint="eastAsia"/>
                <w:sz w:val="18"/>
                <w:szCs w:val="18"/>
                <w:lang w:eastAsia="zh-CN"/>
              </w:rPr>
              <w:t>CATT</w:t>
            </w:r>
          </w:p>
        </w:tc>
        <w:tc>
          <w:tcPr>
            <w:tcW w:w="7460" w:type="dxa"/>
            <w:tcBorders>
              <w:top w:val="single" w:sz="4" w:space="0" w:color="auto"/>
              <w:left w:val="single" w:sz="4" w:space="0" w:color="auto"/>
              <w:bottom w:val="single" w:sz="4" w:space="0" w:color="auto"/>
              <w:right w:val="single" w:sz="4" w:space="0" w:color="auto"/>
            </w:tcBorders>
          </w:tcPr>
          <w:p w14:paraId="1A91570B" w14:textId="744D788D" w:rsidR="00BD263A" w:rsidRDefault="00BD263A" w:rsidP="006A7171">
            <w:pPr>
              <w:rPr>
                <w:sz w:val="18"/>
                <w:szCs w:val="18"/>
                <w:lang w:eastAsia="zh-CN"/>
              </w:rPr>
            </w:pPr>
            <w:r>
              <w:rPr>
                <w:sz w:val="18"/>
                <w:szCs w:val="18"/>
                <w:lang w:eastAsia="zh-CN"/>
              </w:rPr>
              <w:t>Ok with the TP.</w:t>
            </w:r>
          </w:p>
        </w:tc>
      </w:tr>
    </w:tbl>
    <w:p w14:paraId="1DC3CBA4" w14:textId="77777777" w:rsidR="00CF6FE2" w:rsidRDefault="00CF6FE2">
      <w:pPr>
        <w:rPr>
          <w:lang w:eastAsia="zh-CN"/>
        </w:rPr>
      </w:pPr>
    </w:p>
    <w:p w14:paraId="7B680FDE" w14:textId="77777777" w:rsidR="00CF6FE2" w:rsidRDefault="003C2E19">
      <w:pPr>
        <w:pStyle w:val="Heading2"/>
        <w:spacing w:after="120"/>
        <w:jc w:val="both"/>
        <w:rPr>
          <w:rFonts w:ascii="Calibri" w:eastAsia="Batang" w:hAnsi="Calibri" w:cs="Calibri"/>
          <w:b/>
          <w:bCs/>
          <w:sz w:val="28"/>
        </w:rPr>
      </w:pPr>
      <w:r>
        <w:rPr>
          <w:rFonts w:ascii="Calibri" w:eastAsia="Batang" w:hAnsi="Calibri" w:cs="Calibri"/>
          <w:b/>
          <w:bCs/>
          <w:sz w:val="28"/>
        </w:rPr>
        <w:t>Issue 6: TP in [7] to address second</w:t>
      </w:r>
      <w:r>
        <w:t xml:space="preserve"> </w:t>
      </w:r>
      <w:r>
        <w:rPr>
          <w:rFonts w:ascii="Calibri" w:eastAsia="Batang" w:hAnsi="Calibri" w:cs="Calibri"/>
          <w:b/>
          <w:bCs/>
          <w:sz w:val="28"/>
        </w:rPr>
        <w:t xml:space="preserve">sri-PUSCH-MappingToAddModList </w:t>
      </w:r>
    </w:p>
    <w:p w14:paraId="6235A7D0" w14:textId="77777777" w:rsidR="00CF6FE2" w:rsidRDefault="003C2E19">
      <w:pPr>
        <w:pStyle w:val="B3"/>
        <w:ind w:left="0" w:firstLine="0"/>
        <w:jc w:val="both"/>
        <w:rPr>
          <w:sz w:val="18"/>
          <w:szCs w:val="18"/>
        </w:rPr>
      </w:pPr>
      <w:r>
        <w:rPr>
          <w:sz w:val="18"/>
          <w:szCs w:val="18"/>
          <w:lang w:val="en-US"/>
        </w:rPr>
        <w:t xml:space="preserve">As in [7], there is an agreement in RAN2 #116b-e that two </w:t>
      </w:r>
      <w:r>
        <w:rPr>
          <w:i/>
          <w:iCs/>
          <w:sz w:val="18"/>
          <w:szCs w:val="18"/>
          <w:lang w:val="en-US"/>
        </w:rPr>
        <w:t>sri-PUSCH-MappingToAddModList</w:t>
      </w:r>
      <w:r>
        <w:rPr>
          <w:sz w:val="18"/>
          <w:szCs w:val="18"/>
          <w:lang w:val="en-US"/>
        </w:rPr>
        <w:t xml:space="preserve"> will be configured for multi-TRP PUSCH. T</w:t>
      </w:r>
      <w:r>
        <w:rPr>
          <w:rFonts w:eastAsia="SimSun"/>
          <w:sz w:val="18"/>
          <w:szCs w:val="18"/>
          <w:lang w:val="en-US" w:eastAsia="zh-CN"/>
        </w:rPr>
        <w:t xml:space="preserve">he following TP is proposed in [7] to capture it. </w:t>
      </w:r>
      <w:r>
        <w:rPr>
          <w:rFonts w:eastAsia="SimSun"/>
          <w:sz w:val="18"/>
          <w:szCs w:val="18"/>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CF6FE2" w14:paraId="0F0EBAE7" w14:textId="77777777">
        <w:tc>
          <w:tcPr>
            <w:tcW w:w="9286" w:type="dxa"/>
            <w:shd w:val="clear" w:color="auto" w:fill="auto"/>
          </w:tcPr>
          <w:p w14:paraId="3F73D39E" w14:textId="77777777" w:rsidR="00CF6FE2" w:rsidRDefault="003C2E19">
            <w:pPr>
              <w:pStyle w:val="BodyText"/>
              <w:spacing w:beforeLines="50" w:before="120"/>
              <w:rPr>
                <w:rFonts w:ascii="Times New Roman" w:hAnsi="Times New Roman" w:cs="Times New Roman"/>
                <w:b/>
                <w:sz w:val="18"/>
                <w:szCs w:val="18"/>
                <w:lang w:val="fr-FR"/>
              </w:rPr>
            </w:pPr>
            <w:r>
              <w:rPr>
                <w:rFonts w:ascii="Times New Roman" w:hAnsi="Times New Roman" w:cs="Times New Roman"/>
                <w:b/>
                <w:sz w:val="18"/>
                <w:szCs w:val="18"/>
                <w:lang w:val="fr-FR" w:eastAsia="zh-CN"/>
              </w:rPr>
              <w:t xml:space="preserve">38.213, Section 7.1.1 </w:t>
            </w:r>
          </w:p>
          <w:p w14:paraId="598A344E" w14:textId="77777777" w:rsidR="00CF6FE2" w:rsidRDefault="003C2E19">
            <w:pPr>
              <w:widowControl w:val="0"/>
              <w:spacing w:afterLines="50" w:after="120"/>
              <w:jc w:val="center"/>
              <w:rPr>
                <w:rFonts w:ascii="Times New Roman" w:hAnsi="Times New Roman" w:cs="Times New Roman"/>
                <w:color w:val="FF0000"/>
                <w:sz w:val="18"/>
                <w:szCs w:val="18"/>
                <w:lang w:eastAsia="zh-CN"/>
              </w:rPr>
            </w:pPr>
            <w:r>
              <w:rPr>
                <w:rFonts w:ascii="Times New Roman" w:hAnsi="Times New Roman" w:cs="Times New Roman"/>
                <w:color w:val="FF0000"/>
                <w:sz w:val="18"/>
                <w:szCs w:val="18"/>
                <w:lang w:eastAsia="zh-CN"/>
              </w:rPr>
              <w:t xml:space="preserve">&lt; </w:t>
            </w:r>
            <w:r>
              <w:rPr>
                <w:rFonts w:ascii="Times New Roman" w:hAnsi="Times New Roman" w:cs="Times New Roman"/>
                <w:color w:val="FF0000"/>
                <w:sz w:val="18"/>
                <w:szCs w:val="18"/>
              </w:rPr>
              <w:t>Unchanged parts are omitted</w:t>
            </w:r>
            <w:r>
              <w:rPr>
                <w:rFonts w:ascii="Times New Roman" w:hAnsi="Times New Roman" w:cs="Times New Roman"/>
                <w:color w:val="FF0000"/>
                <w:sz w:val="18"/>
                <w:szCs w:val="18"/>
                <w:lang w:eastAsia="zh-CN"/>
              </w:rPr>
              <w:t xml:space="preserve"> &gt;</w:t>
            </w:r>
          </w:p>
          <w:p w14:paraId="2605815C" w14:textId="77777777" w:rsidR="00CF6FE2" w:rsidRDefault="003C2E19">
            <w:pPr>
              <w:pStyle w:val="B2"/>
              <w:rPr>
                <w:sz w:val="18"/>
                <w:szCs w:val="18"/>
                <w:lang w:val="en-US"/>
              </w:rPr>
            </w:pPr>
            <w:r>
              <w:rPr>
                <w:bCs/>
                <w:iCs/>
                <w:sz w:val="18"/>
                <w:szCs w:val="18"/>
              </w:rPr>
              <w:t>-</w:t>
            </w:r>
            <w:r>
              <w:rPr>
                <w:bCs/>
                <w:iCs/>
                <w:sz w:val="18"/>
                <w:szCs w:val="18"/>
              </w:rPr>
              <w:tab/>
              <w:t xml:space="preserve">If the UE is provided </w:t>
            </w:r>
            <w:r>
              <w:rPr>
                <w:bCs/>
                <w:i/>
                <w:iCs/>
                <w:sz w:val="18"/>
                <w:szCs w:val="18"/>
              </w:rPr>
              <w:t>enablePL</w:t>
            </w:r>
            <w:r>
              <w:rPr>
                <w:bCs/>
                <w:i/>
                <w:iCs/>
                <w:sz w:val="18"/>
                <w:szCs w:val="18"/>
                <w:lang w:val="en-US"/>
              </w:rPr>
              <w:t>-</w:t>
            </w:r>
            <w:r>
              <w:rPr>
                <w:bCs/>
                <w:i/>
                <w:iCs/>
                <w:sz w:val="18"/>
                <w:szCs w:val="18"/>
              </w:rPr>
              <w:t>RS</w:t>
            </w:r>
            <w:r>
              <w:rPr>
                <w:bCs/>
                <w:i/>
                <w:iCs/>
                <w:sz w:val="18"/>
                <w:szCs w:val="18"/>
                <w:lang w:val="en-US"/>
              </w:rPr>
              <w:t>-U</w:t>
            </w:r>
            <w:r>
              <w:rPr>
                <w:bCs/>
                <w:i/>
                <w:iCs/>
                <w:sz w:val="18"/>
                <w:szCs w:val="18"/>
              </w:rPr>
              <w:t>pdateForPUSCH</w:t>
            </w:r>
            <w:r>
              <w:rPr>
                <w:bCs/>
                <w:i/>
                <w:iCs/>
                <w:sz w:val="18"/>
                <w:szCs w:val="18"/>
                <w:lang w:val="en-US"/>
              </w:rPr>
              <w:t>-</w:t>
            </w:r>
            <w:r>
              <w:rPr>
                <w:bCs/>
                <w:i/>
                <w:iCs/>
                <w:sz w:val="18"/>
                <w:szCs w:val="18"/>
              </w:rPr>
              <w:t>SRS</w:t>
            </w:r>
            <w:r>
              <w:rPr>
                <w:bCs/>
                <w:iCs/>
                <w:sz w:val="18"/>
                <w:szCs w:val="18"/>
              </w:rPr>
              <w:t>,</w:t>
            </w:r>
            <w:r>
              <w:rPr>
                <w:sz w:val="18"/>
                <w:szCs w:val="18"/>
                <w:lang w:val="en-US"/>
              </w:rPr>
              <w:t xml:space="preserve"> a mapping between </w:t>
            </w:r>
            <w:r>
              <w:rPr>
                <w:i/>
                <w:sz w:val="18"/>
                <w:szCs w:val="18"/>
              </w:rPr>
              <w:t>sri-PUSCH-PowerControlId</w:t>
            </w:r>
            <w:r>
              <w:rPr>
                <w:sz w:val="18"/>
                <w:szCs w:val="18"/>
              </w:rPr>
              <w:t xml:space="preserve"> and </w:t>
            </w:r>
            <w:r>
              <w:rPr>
                <w:i/>
                <w:sz w:val="18"/>
                <w:szCs w:val="18"/>
              </w:rPr>
              <w:t>PUSCH-PathlossReferenceRS-Id</w:t>
            </w:r>
            <w:r>
              <w:rPr>
                <w:rFonts w:eastAsia="MS Mincho"/>
                <w:sz w:val="18"/>
                <w:szCs w:val="18"/>
              </w:rPr>
              <w:t xml:space="preserve"> values</w:t>
            </w:r>
            <w:r>
              <w:rPr>
                <w:sz w:val="18"/>
                <w:szCs w:val="18"/>
                <w:lang w:val="en-US"/>
              </w:rPr>
              <w:t xml:space="preserve"> can be updated by a MAC CE as described in [11, TS 38.321]</w:t>
            </w:r>
          </w:p>
          <w:p w14:paraId="3C4064EA" w14:textId="77777777" w:rsidR="00CF6FE2" w:rsidRDefault="003C2E19">
            <w:pPr>
              <w:pStyle w:val="B3"/>
              <w:rPr>
                <w:sz w:val="18"/>
                <w:szCs w:val="18"/>
                <w:lang w:val="en-US"/>
              </w:rPr>
            </w:pPr>
            <w:r>
              <w:rPr>
                <w:sz w:val="18"/>
                <w:szCs w:val="18"/>
                <w:lang w:val="en-US"/>
              </w:rPr>
              <w:t>-</w:t>
            </w:r>
            <w:r>
              <w:rPr>
                <w:sz w:val="18"/>
                <w:szCs w:val="18"/>
                <w:lang w:val="en-US"/>
              </w:rPr>
              <w:tab/>
              <w:t xml:space="preserve">For a PUSCH transmission scheduled by a DCI format that does not include an SRI field, or for a PUSCH transmission configured by </w:t>
            </w:r>
            <w:r>
              <w:rPr>
                <w:i/>
                <w:iCs/>
                <w:sz w:val="18"/>
                <w:szCs w:val="18"/>
                <w:lang w:val="en-US"/>
              </w:rPr>
              <w:t>ConfiguredGrantConfig</w:t>
            </w:r>
            <w:r>
              <w:rPr>
                <w:iCs/>
                <w:sz w:val="18"/>
                <w:szCs w:val="18"/>
                <w:lang w:val="en-US"/>
              </w:rPr>
              <w:t xml:space="preserve"> and activated, as described in clause 10.2, </w:t>
            </w:r>
            <w:r>
              <w:rPr>
                <w:sz w:val="18"/>
                <w:szCs w:val="18"/>
                <w:lang w:val="en-US"/>
              </w:rPr>
              <w:t>by a DCI format that does not include an SRI field</w:t>
            </w:r>
            <w:r>
              <w:rPr>
                <w:rFonts w:eastAsia="Malgun Gothic"/>
                <w:sz w:val="18"/>
                <w:szCs w:val="18"/>
                <w:lang w:val="en-US"/>
              </w:rPr>
              <w:t xml:space="preserve">, the UE determines a </w:t>
            </w:r>
            <w:r>
              <w:rPr>
                <w:sz w:val="18"/>
                <w:szCs w:val="18"/>
                <w:lang w:val="en-US"/>
              </w:rPr>
              <w:t xml:space="preserve">RS resource index </w:t>
            </w:r>
            <m:oMath>
              <m:sSub>
                <m:sSubPr>
                  <m:ctrlPr>
                    <w:ins w:id="261" w:author="Siva Muruganathan" w:date="2022-02-21T22:55:00Z">
                      <w:rPr>
                        <w:rFonts w:ascii="Cambria Math" w:hAnsi="Cambria Math"/>
                        <w:i/>
                        <w:sz w:val="18"/>
                        <w:szCs w:val="18"/>
                        <w:lang w:eastAsia="zh-CN"/>
                      </w:rPr>
                    </w:ins>
                  </m:ctrlPr>
                </m:sSubPr>
                <m:e>
                  <m:r>
                    <w:rPr>
                      <w:rFonts w:ascii="Cambria Math" w:hAnsi="Cambria Math"/>
                      <w:sz w:val="18"/>
                      <w:szCs w:val="18"/>
                      <w:lang w:eastAsia="zh-CN"/>
                    </w:rPr>
                    <m:t>q</m:t>
                  </m:r>
                </m:e>
                <m:sub>
                  <m:r>
                    <w:rPr>
                      <w:rFonts w:ascii="Cambria Math" w:hAnsi="Cambria Math"/>
                      <w:sz w:val="18"/>
                      <w:szCs w:val="18"/>
                      <w:lang w:eastAsia="zh-CN"/>
                    </w:rPr>
                    <m:t>d</m:t>
                  </m:r>
                </m:sub>
              </m:sSub>
            </m:oMath>
            <w:r>
              <w:rPr>
                <w:sz w:val="18"/>
                <w:szCs w:val="18"/>
                <w:lang w:val="en-US"/>
              </w:rPr>
              <w:t xml:space="preserve"> from the </w:t>
            </w:r>
            <w:r>
              <w:rPr>
                <w:i/>
                <w:sz w:val="18"/>
                <w:szCs w:val="18"/>
                <w:lang w:val="en-US"/>
              </w:rPr>
              <w:t>PUSCH-PathlossReferenceRS-Id</w:t>
            </w:r>
            <w:r>
              <w:rPr>
                <w:sz w:val="18"/>
                <w:szCs w:val="18"/>
                <w:lang w:val="en-US"/>
              </w:rPr>
              <w:t xml:space="preserve"> </w:t>
            </w:r>
            <w:r>
              <w:rPr>
                <w:rFonts w:eastAsia="MS Mincho"/>
                <w:sz w:val="18"/>
                <w:szCs w:val="18"/>
                <w:lang w:val="en-US"/>
              </w:rPr>
              <w:t xml:space="preserve">mapped to </w:t>
            </w:r>
            <w:r>
              <w:rPr>
                <w:i/>
                <w:sz w:val="18"/>
                <w:szCs w:val="18"/>
                <w:lang w:val="en-US"/>
              </w:rPr>
              <w:t>sri-PUSCH-PowerControlId</w:t>
            </w:r>
            <w:r>
              <w:rPr>
                <w:sz w:val="18"/>
                <w:szCs w:val="18"/>
                <w:lang w:val="en-US"/>
              </w:rPr>
              <w:t xml:space="preserve"> = 0. If the UE is provided </w:t>
            </w:r>
            <w:r>
              <w:rPr>
                <w:iCs/>
                <w:sz w:val="18"/>
                <w:szCs w:val="18"/>
                <w:lang w:val="en-US"/>
              </w:rPr>
              <w:t xml:space="preserve">two SRS resource sets in </w:t>
            </w:r>
            <w:r>
              <w:rPr>
                <w:i/>
                <w:sz w:val="18"/>
                <w:szCs w:val="18"/>
                <w:lang w:val="en-US"/>
              </w:rPr>
              <w:t>srs-ResourceSetToAddModList</w:t>
            </w:r>
            <w:r>
              <w:rPr>
                <w:iCs/>
                <w:sz w:val="18"/>
                <w:szCs w:val="18"/>
                <w:lang w:val="en-US"/>
              </w:rPr>
              <w:t xml:space="preserve"> or </w:t>
            </w:r>
            <w:r>
              <w:rPr>
                <w:i/>
                <w:sz w:val="18"/>
                <w:szCs w:val="18"/>
                <w:lang w:val="en-US"/>
              </w:rPr>
              <w:t>srs-ResourceSetToAddModListDCI-0-2</w:t>
            </w:r>
            <w:r>
              <w:rPr>
                <w:iCs/>
                <w:sz w:val="18"/>
                <w:szCs w:val="18"/>
                <w:lang w:val="en-US"/>
              </w:rPr>
              <w:t xml:space="preserve"> with </w:t>
            </w:r>
            <w:r>
              <w:rPr>
                <w:i/>
                <w:sz w:val="18"/>
                <w:szCs w:val="18"/>
                <w:lang w:val="en-US"/>
              </w:rPr>
              <w:t>usage</w:t>
            </w:r>
            <w:r>
              <w:rPr>
                <w:iCs/>
                <w:sz w:val="18"/>
                <w:szCs w:val="18"/>
                <w:lang w:val="en-US"/>
              </w:rPr>
              <w:t xml:space="preserve"> set to 'codebook' or 'nonCodebook'</w:t>
            </w:r>
            <w:r>
              <w:rPr>
                <w:sz w:val="18"/>
                <w:szCs w:val="18"/>
                <w:lang w:val="en-US"/>
              </w:rPr>
              <w:t xml:space="preserve">, </w:t>
            </w:r>
            <w:r>
              <w:rPr>
                <w:rFonts w:eastAsia="Malgun Gothic"/>
                <w:sz w:val="18"/>
                <w:szCs w:val="18"/>
                <w:lang w:val="en-US"/>
              </w:rPr>
              <w:t xml:space="preserve">the UE determines first and second </w:t>
            </w:r>
            <w:r>
              <w:rPr>
                <w:sz w:val="18"/>
                <w:szCs w:val="18"/>
                <w:lang w:val="en-US"/>
              </w:rPr>
              <w:t xml:space="preserve">RS resource indexes </w:t>
            </w:r>
            <m:oMath>
              <m:sSub>
                <m:sSubPr>
                  <m:ctrlPr>
                    <w:ins w:id="262" w:author="Siva Muruganathan" w:date="2022-02-21T22:55:00Z">
                      <w:rPr>
                        <w:rFonts w:ascii="Cambria Math" w:hAnsi="Cambria Math"/>
                        <w:i/>
                        <w:sz w:val="18"/>
                        <w:szCs w:val="18"/>
                        <w:lang w:eastAsia="zh-CN"/>
                      </w:rPr>
                    </w:ins>
                  </m:ctrlPr>
                </m:sSubPr>
                <m:e>
                  <m:r>
                    <w:rPr>
                      <w:rFonts w:ascii="Cambria Math" w:hAnsi="Cambria Math"/>
                      <w:sz w:val="18"/>
                      <w:szCs w:val="18"/>
                      <w:lang w:eastAsia="zh-CN"/>
                    </w:rPr>
                    <m:t>q</m:t>
                  </m:r>
                </m:e>
                <m:sub>
                  <m:r>
                    <w:rPr>
                      <w:rFonts w:ascii="Cambria Math" w:hAnsi="Cambria Math"/>
                      <w:sz w:val="18"/>
                      <w:szCs w:val="18"/>
                      <w:lang w:eastAsia="zh-CN"/>
                    </w:rPr>
                    <m:t>d</m:t>
                  </m:r>
                </m:sub>
              </m:sSub>
            </m:oMath>
            <w:r>
              <w:rPr>
                <w:sz w:val="18"/>
                <w:szCs w:val="18"/>
                <w:lang w:val="en-US"/>
              </w:rPr>
              <w:t xml:space="preserve"> from respective </w:t>
            </w:r>
            <w:r>
              <w:rPr>
                <w:i/>
                <w:sz w:val="18"/>
                <w:szCs w:val="18"/>
                <w:lang w:val="en-US"/>
              </w:rPr>
              <w:t>PUSCH-PathlossReferenceRS-Id</w:t>
            </w:r>
            <w:r>
              <w:rPr>
                <w:sz w:val="18"/>
                <w:szCs w:val="18"/>
                <w:lang w:val="en-US"/>
              </w:rPr>
              <w:t xml:space="preserve"> </w:t>
            </w:r>
            <w:r>
              <w:rPr>
                <w:rFonts w:eastAsia="MS Mincho"/>
                <w:sz w:val="18"/>
                <w:szCs w:val="18"/>
                <w:lang w:val="en-US"/>
              </w:rPr>
              <w:t xml:space="preserve">mapped to </w:t>
            </w:r>
            <w:r>
              <w:rPr>
                <w:i/>
                <w:sz w:val="18"/>
                <w:szCs w:val="18"/>
                <w:lang w:val="en-US"/>
              </w:rPr>
              <w:t>sri-PUSCH-PowerControlId</w:t>
            </w:r>
            <w:r>
              <w:rPr>
                <w:sz w:val="18"/>
                <w:szCs w:val="18"/>
                <w:lang w:val="en-US"/>
              </w:rPr>
              <w:t xml:space="preserve"> = 0 </w:t>
            </w:r>
            <w:r>
              <w:rPr>
                <w:color w:val="FF0000"/>
                <w:sz w:val="18"/>
                <w:szCs w:val="18"/>
                <w:lang w:val="en-US"/>
              </w:rPr>
              <w:t xml:space="preserve">of </w:t>
            </w:r>
            <w:r>
              <w:rPr>
                <w:i/>
                <w:iCs/>
                <w:color w:val="FF0000"/>
                <w:sz w:val="18"/>
                <w:szCs w:val="18"/>
                <w:lang w:val="en-US"/>
              </w:rPr>
              <w:t>sri-PUSCH-MappingToAddModList</w:t>
            </w:r>
            <w:r>
              <w:rPr>
                <w:sz w:val="18"/>
                <w:szCs w:val="18"/>
                <w:lang w:val="en-US"/>
              </w:rPr>
              <w:t xml:space="preserve"> and </w:t>
            </w:r>
            <w:r>
              <w:rPr>
                <w:i/>
                <w:sz w:val="18"/>
                <w:szCs w:val="18"/>
                <w:lang w:val="en-US"/>
              </w:rPr>
              <w:t>sri-PUSCH-PowerControlId</w:t>
            </w:r>
            <w:r>
              <w:rPr>
                <w:sz w:val="18"/>
                <w:szCs w:val="18"/>
                <w:lang w:val="en-US"/>
              </w:rPr>
              <w:t xml:space="preserve"> = </w:t>
            </w:r>
            <w:r>
              <w:rPr>
                <w:strike/>
                <w:color w:val="FF0000"/>
                <w:sz w:val="18"/>
                <w:szCs w:val="18"/>
                <w:lang w:val="en-US"/>
              </w:rPr>
              <w:t>0</w:t>
            </w:r>
            <w:r>
              <w:rPr>
                <w:color w:val="FF0000"/>
                <w:sz w:val="18"/>
                <w:szCs w:val="18"/>
                <w:lang w:val="en-US"/>
              </w:rPr>
              <w:t xml:space="preserve"> 1</w:t>
            </w:r>
            <w:r>
              <w:rPr>
                <w:sz w:val="18"/>
                <w:szCs w:val="18"/>
                <w:lang w:val="en-US"/>
              </w:rPr>
              <w:t xml:space="preserve"> </w:t>
            </w:r>
            <w:r>
              <w:rPr>
                <w:color w:val="FF0000"/>
                <w:sz w:val="18"/>
                <w:szCs w:val="18"/>
                <w:lang w:val="en-US"/>
              </w:rPr>
              <w:t xml:space="preserve">of </w:t>
            </w:r>
            <w:r>
              <w:rPr>
                <w:i/>
                <w:iCs/>
                <w:color w:val="FF0000"/>
                <w:sz w:val="18"/>
                <w:szCs w:val="18"/>
                <w:lang w:val="en-US"/>
              </w:rPr>
              <w:t>sri-PUSCH-MappingToAddModList2 respectively</w:t>
            </w:r>
            <w:r>
              <w:rPr>
                <w:sz w:val="18"/>
                <w:szCs w:val="18"/>
                <w:lang w:val="en-US"/>
              </w:rPr>
              <w:t>.</w:t>
            </w:r>
          </w:p>
          <w:p w14:paraId="0D6C2B38" w14:textId="77777777" w:rsidR="00CF6FE2" w:rsidRDefault="003C2E19">
            <w:pPr>
              <w:widowControl w:val="0"/>
              <w:spacing w:afterLines="50" w:after="120"/>
              <w:jc w:val="center"/>
              <w:rPr>
                <w:rFonts w:ascii="Times New Roman" w:hAnsi="Times New Roman" w:cs="Times New Roman"/>
                <w:color w:val="FF0000"/>
                <w:sz w:val="18"/>
                <w:szCs w:val="18"/>
                <w:lang w:eastAsia="zh-CN"/>
              </w:rPr>
            </w:pPr>
            <w:r>
              <w:rPr>
                <w:rFonts w:ascii="Times New Roman" w:hAnsi="Times New Roman" w:cs="Times New Roman"/>
                <w:color w:val="FF0000"/>
                <w:sz w:val="18"/>
                <w:szCs w:val="18"/>
                <w:lang w:eastAsia="zh-CN"/>
              </w:rPr>
              <w:t xml:space="preserve">&lt; </w:t>
            </w:r>
            <w:r>
              <w:rPr>
                <w:rFonts w:ascii="Times New Roman" w:hAnsi="Times New Roman" w:cs="Times New Roman"/>
                <w:color w:val="FF0000"/>
                <w:sz w:val="18"/>
                <w:szCs w:val="18"/>
              </w:rPr>
              <w:t>Unchanged parts are omitted</w:t>
            </w:r>
            <w:r>
              <w:rPr>
                <w:rFonts w:ascii="Times New Roman" w:hAnsi="Times New Roman" w:cs="Times New Roman"/>
                <w:color w:val="FF0000"/>
                <w:sz w:val="18"/>
                <w:szCs w:val="18"/>
                <w:lang w:eastAsia="zh-CN"/>
              </w:rPr>
              <w:t xml:space="preserve"> &gt;</w:t>
            </w:r>
          </w:p>
          <w:p w14:paraId="09C2BE64" w14:textId="77777777" w:rsidR="00CF6FE2" w:rsidRDefault="00CF6FE2">
            <w:pPr>
              <w:rPr>
                <w:rFonts w:ascii="Times New Roman" w:hAnsi="Times New Roman" w:cs="Times New Roman"/>
                <w:i/>
                <w:sz w:val="18"/>
                <w:szCs w:val="18"/>
                <w:lang w:val="en-GB" w:eastAsia="zh-CN"/>
              </w:rPr>
            </w:pPr>
          </w:p>
        </w:tc>
      </w:tr>
    </w:tbl>
    <w:p w14:paraId="4324E8B7" w14:textId="77777777" w:rsidR="00CF6FE2" w:rsidRDefault="00CF6FE2">
      <w:pPr>
        <w:rPr>
          <w:lang w:val="en-GB" w:eastAsia="zh-CN"/>
        </w:rPr>
      </w:pPr>
    </w:p>
    <w:p w14:paraId="7A00822E" w14:textId="77777777" w:rsidR="00CF6FE2" w:rsidRDefault="003C2E19">
      <w:pPr>
        <w:autoSpaceDE w:val="0"/>
        <w:autoSpaceDN w:val="0"/>
        <w:adjustRightInd w:val="0"/>
        <w:snapToGrid w:val="0"/>
        <w:spacing w:after="120"/>
        <w:jc w:val="both"/>
        <w:rPr>
          <w:rFonts w:ascii="Times New Roman" w:hAnsi="Times New Roman" w:cs="Times New Roman"/>
          <w:sz w:val="18"/>
          <w:szCs w:val="18"/>
          <w:lang w:val="en-GB" w:eastAsia="zh-CN"/>
        </w:rPr>
      </w:pPr>
      <w:r>
        <w:rPr>
          <w:rFonts w:ascii="Times New Roman" w:hAnsi="Times New Roman" w:cs="Times New Roman"/>
          <w:sz w:val="18"/>
          <w:szCs w:val="18"/>
          <w:lang w:val="en-GB" w:eastAsia="zh-CN"/>
        </w:rPr>
        <w:t xml:space="preserve">Please provide the views on above TP. </w:t>
      </w:r>
    </w:p>
    <w:p w14:paraId="008F066A" w14:textId="77777777" w:rsidR="00CF6FE2" w:rsidRDefault="00CF6FE2">
      <w:pPr>
        <w:autoSpaceDE w:val="0"/>
        <w:autoSpaceDN w:val="0"/>
        <w:adjustRightInd w:val="0"/>
        <w:snapToGrid w:val="0"/>
        <w:spacing w:after="120"/>
        <w:jc w:val="both"/>
        <w:rPr>
          <w:rFonts w:ascii="Times New Roman" w:hAnsi="Times New Roman" w:cs="Times New Roman"/>
          <w:sz w:val="18"/>
          <w:szCs w:val="18"/>
          <w:lang w:val="en-GB" w:eastAsia="zh-CN"/>
        </w:rPr>
      </w:pPr>
    </w:p>
    <w:tbl>
      <w:tblPr>
        <w:tblStyle w:val="TableGrid62"/>
        <w:tblpPr w:leftFromText="180" w:rightFromText="180" w:vertAnchor="text" w:horzAnchor="margin" w:tblpY="14"/>
        <w:tblW w:w="9354" w:type="dxa"/>
        <w:tblLayout w:type="fixed"/>
        <w:tblLook w:val="04A0" w:firstRow="1" w:lastRow="0" w:firstColumn="1" w:lastColumn="0" w:noHBand="0" w:noVBand="1"/>
      </w:tblPr>
      <w:tblGrid>
        <w:gridCol w:w="1894"/>
        <w:gridCol w:w="7460"/>
      </w:tblGrid>
      <w:tr w:rsidR="00CF6FE2" w14:paraId="65833F5E" w14:textId="77777777">
        <w:trPr>
          <w:trHeight w:val="402"/>
        </w:trPr>
        <w:tc>
          <w:tcPr>
            <w:tcW w:w="1894" w:type="dxa"/>
            <w:tcBorders>
              <w:top w:val="single" w:sz="4" w:space="0" w:color="auto"/>
              <w:left w:val="single" w:sz="4" w:space="0" w:color="auto"/>
              <w:bottom w:val="single" w:sz="4" w:space="0" w:color="auto"/>
              <w:right w:val="single" w:sz="4" w:space="0" w:color="auto"/>
            </w:tcBorders>
          </w:tcPr>
          <w:p w14:paraId="09F5D2F9" w14:textId="77777777" w:rsidR="00CF6FE2" w:rsidRDefault="003C2E19">
            <w:pPr>
              <w:autoSpaceDE w:val="0"/>
              <w:autoSpaceDN w:val="0"/>
              <w:adjustRightInd w:val="0"/>
              <w:snapToGrid w:val="0"/>
              <w:ind w:firstLine="422"/>
              <w:jc w:val="center"/>
              <w:rPr>
                <w:b/>
                <w:bCs/>
                <w:sz w:val="18"/>
                <w:szCs w:val="18"/>
                <w:lang w:eastAsia="zh-CN"/>
              </w:rPr>
            </w:pPr>
            <w:r>
              <w:rPr>
                <w:b/>
                <w:bCs/>
                <w:sz w:val="18"/>
                <w:szCs w:val="18"/>
                <w:lang w:eastAsia="zh-CN"/>
              </w:rPr>
              <w:t>Company</w:t>
            </w:r>
          </w:p>
        </w:tc>
        <w:tc>
          <w:tcPr>
            <w:tcW w:w="7460" w:type="dxa"/>
            <w:tcBorders>
              <w:top w:val="single" w:sz="4" w:space="0" w:color="auto"/>
              <w:left w:val="single" w:sz="4" w:space="0" w:color="auto"/>
              <w:bottom w:val="single" w:sz="4" w:space="0" w:color="auto"/>
              <w:right w:val="single" w:sz="4" w:space="0" w:color="auto"/>
            </w:tcBorders>
          </w:tcPr>
          <w:p w14:paraId="36AB525B" w14:textId="77777777" w:rsidR="00CF6FE2" w:rsidRDefault="003C2E19">
            <w:pPr>
              <w:autoSpaceDE w:val="0"/>
              <w:autoSpaceDN w:val="0"/>
              <w:adjustRightInd w:val="0"/>
              <w:snapToGrid w:val="0"/>
              <w:jc w:val="center"/>
              <w:rPr>
                <w:b/>
                <w:bCs/>
                <w:sz w:val="18"/>
                <w:szCs w:val="18"/>
                <w:lang w:eastAsia="zh-CN"/>
              </w:rPr>
            </w:pPr>
            <w:r>
              <w:rPr>
                <w:b/>
                <w:bCs/>
                <w:sz w:val="18"/>
                <w:szCs w:val="18"/>
                <w:lang w:eastAsia="zh-CN"/>
              </w:rPr>
              <w:t>Comments</w:t>
            </w:r>
          </w:p>
        </w:tc>
      </w:tr>
      <w:tr w:rsidR="00CF6FE2" w14:paraId="446106BC"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7722D442" w14:textId="77777777" w:rsidR="00CF6FE2" w:rsidRDefault="003C2E19">
            <w:pPr>
              <w:autoSpaceDE w:val="0"/>
              <w:autoSpaceDN w:val="0"/>
              <w:adjustRightInd w:val="0"/>
              <w:snapToGrid w:val="0"/>
              <w:jc w:val="both"/>
              <w:rPr>
                <w:sz w:val="18"/>
                <w:szCs w:val="18"/>
                <w:lang w:eastAsia="zh-CN"/>
              </w:rPr>
            </w:pPr>
            <w:r>
              <w:rPr>
                <w:sz w:val="18"/>
                <w:szCs w:val="18"/>
                <w:lang w:eastAsia="zh-CN"/>
              </w:rPr>
              <w:t>Apple</w:t>
            </w:r>
          </w:p>
        </w:tc>
        <w:tc>
          <w:tcPr>
            <w:tcW w:w="7460" w:type="dxa"/>
            <w:tcBorders>
              <w:top w:val="single" w:sz="4" w:space="0" w:color="auto"/>
              <w:left w:val="single" w:sz="4" w:space="0" w:color="auto"/>
              <w:bottom w:val="single" w:sz="4" w:space="0" w:color="auto"/>
              <w:right w:val="single" w:sz="4" w:space="0" w:color="auto"/>
            </w:tcBorders>
          </w:tcPr>
          <w:p w14:paraId="0E35E363" w14:textId="77777777" w:rsidR="00CF6FE2" w:rsidRDefault="003C2E19">
            <w:pPr>
              <w:rPr>
                <w:sz w:val="18"/>
                <w:szCs w:val="18"/>
                <w:lang w:eastAsia="zh-CN"/>
              </w:rPr>
            </w:pPr>
            <w:r>
              <w:rPr>
                <w:sz w:val="18"/>
                <w:szCs w:val="18"/>
                <w:lang w:eastAsia="zh-CN"/>
              </w:rPr>
              <w:t>We failed to see the necessity for the TP, but we are open for discussion.</w:t>
            </w:r>
          </w:p>
        </w:tc>
      </w:tr>
      <w:tr w:rsidR="00CF6FE2" w14:paraId="3297D6D7"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594C35DC" w14:textId="77777777" w:rsidR="00CF6FE2" w:rsidRDefault="003C2E19">
            <w:pPr>
              <w:autoSpaceDE w:val="0"/>
              <w:autoSpaceDN w:val="0"/>
              <w:adjustRightInd w:val="0"/>
              <w:snapToGrid w:val="0"/>
              <w:jc w:val="both"/>
              <w:rPr>
                <w:sz w:val="18"/>
                <w:szCs w:val="18"/>
                <w:lang w:eastAsia="zh-CN"/>
              </w:rPr>
            </w:pPr>
            <w:r>
              <w:rPr>
                <w:rFonts w:hint="eastAsia"/>
                <w:sz w:val="18"/>
                <w:szCs w:val="18"/>
                <w:lang w:eastAsia="zh-CN"/>
              </w:rPr>
              <w:t>L</w:t>
            </w:r>
            <w:r>
              <w:rPr>
                <w:sz w:val="18"/>
                <w:szCs w:val="18"/>
                <w:lang w:eastAsia="zh-CN"/>
              </w:rPr>
              <w:t>enovo</w:t>
            </w:r>
          </w:p>
        </w:tc>
        <w:tc>
          <w:tcPr>
            <w:tcW w:w="7460" w:type="dxa"/>
            <w:tcBorders>
              <w:top w:val="single" w:sz="4" w:space="0" w:color="auto"/>
              <w:left w:val="single" w:sz="4" w:space="0" w:color="auto"/>
              <w:bottom w:val="single" w:sz="4" w:space="0" w:color="auto"/>
              <w:right w:val="single" w:sz="4" w:space="0" w:color="auto"/>
            </w:tcBorders>
          </w:tcPr>
          <w:p w14:paraId="5BBB1169" w14:textId="77777777" w:rsidR="00CF6FE2" w:rsidRDefault="003C2E19">
            <w:pPr>
              <w:rPr>
                <w:sz w:val="18"/>
                <w:szCs w:val="18"/>
                <w:lang w:eastAsia="zh-CN"/>
              </w:rPr>
            </w:pPr>
            <w:r>
              <w:rPr>
                <w:sz w:val="18"/>
                <w:szCs w:val="18"/>
                <w:lang w:eastAsia="zh-CN"/>
              </w:rPr>
              <w:t>Sorry for a mistake in “</w:t>
            </w:r>
            <w:r>
              <w:rPr>
                <w:i/>
                <w:sz w:val="18"/>
                <w:szCs w:val="18"/>
                <w:lang w:eastAsia="zh-CN"/>
              </w:rPr>
              <w:t xml:space="preserve"> sri-PUSCH-PowerControlId</w:t>
            </w:r>
            <w:r>
              <w:rPr>
                <w:sz w:val="18"/>
                <w:szCs w:val="18"/>
                <w:lang w:eastAsia="zh-CN"/>
              </w:rPr>
              <w:t xml:space="preserve"> = </w:t>
            </w:r>
            <w:r>
              <w:rPr>
                <w:strike/>
                <w:color w:val="FF0000"/>
                <w:sz w:val="18"/>
                <w:szCs w:val="18"/>
                <w:lang w:eastAsia="zh-CN"/>
              </w:rPr>
              <w:t>0</w:t>
            </w:r>
            <w:r>
              <w:rPr>
                <w:color w:val="FF0000"/>
                <w:sz w:val="18"/>
                <w:szCs w:val="18"/>
                <w:lang w:eastAsia="zh-CN"/>
              </w:rPr>
              <w:t xml:space="preserve"> 1</w:t>
            </w:r>
            <w:r>
              <w:rPr>
                <w:sz w:val="18"/>
                <w:szCs w:val="18"/>
                <w:lang w:eastAsia="zh-CN"/>
              </w:rPr>
              <w:t xml:space="preserve"> </w:t>
            </w:r>
            <w:r>
              <w:rPr>
                <w:color w:val="FF0000"/>
                <w:sz w:val="18"/>
                <w:szCs w:val="18"/>
                <w:lang w:eastAsia="zh-CN"/>
              </w:rPr>
              <w:t xml:space="preserve">of </w:t>
            </w:r>
            <w:r>
              <w:rPr>
                <w:i/>
                <w:iCs/>
                <w:color w:val="FF0000"/>
                <w:sz w:val="18"/>
                <w:szCs w:val="18"/>
                <w:lang w:eastAsia="zh-CN"/>
              </w:rPr>
              <w:t>sri-PUSCH-MappingToAddModList2 respectively</w:t>
            </w:r>
            <w:r>
              <w:rPr>
                <w:sz w:val="18"/>
                <w:szCs w:val="18"/>
                <w:lang w:eastAsia="zh-CN"/>
              </w:rPr>
              <w:t>.” It should be “</w:t>
            </w:r>
            <w:r>
              <w:rPr>
                <w:i/>
                <w:sz w:val="18"/>
                <w:szCs w:val="18"/>
                <w:lang w:eastAsia="zh-CN"/>
              </w:rPr>
              <w:t xml:space="preserve"> sri-PUSCH-PowerControlId</w:t>
            </w:r>
            <w:r>
              <w:rPr>
                <w:sz w:val="18"/>
                <w:szCs w:val="18"/>
                <w:lang w:eastAsia="zh-CN"/>
              </w:rPr>
              <w:t xml:space="preserve"> = </w:t>
            </w:r>
            <w:r>
              <w:rPr>
                <w:color w:val="FF0000"/>
                <w:sz w:val="18"/>
                <w:szCs w:val="18"/>
                <w:lang w:eastAsia="zh-CN"/>
              </w:rPr>
              <w:t xml:space="preserve">0 </w:t>
            </w:r>
            <w:r>
              <w:rPr>
                <w:strike/>
                <w:color w:val="FF0000"/>
                <w:sz w:val="18"/>
                <w:szCs w:val="18"/>
                <w:lang w:eastAsia="zh-CN"/>
              </w:rPr>
              <w:t>1</w:t>
            </w:r>
            <w:r>
              <w:rPr>
                <w:sz w:val="18"/>
                <w:szCs w:val="18"/>
                <w:lang w:eastAsia="zh-CN"/>
              </w:rPr>
              <w:t xml:space="preserve"> </w:t>
            </w:r>
            <w:r>
              <w:rPr>
                <w:color w:val="FF0000"/>
                <w:sz w:val="18"/>
                <w:szCs w:val="18"/>
                <w:lang w:eastAsia="zh-CN"/>
              </w:rPr>
              <w:t xml:space="preserve">of </w:t>
            </w:r>
            <w:r>
              <w:rPr>
                <w:i/>
                <w:iCs/>
                <w:color w:val="FF0000"/>
                <w:sz w:val="18"/>
                <w:szCs w:val="18"/>
                <w:lang w:eastAsia="zh-CN"/>
              </w:rPr>
              <w:t>sri-PUSCH-MappingToAddModList2 respectively</w:t>
            </w:r>
            <w:r>
              <w:rPr>
                <w:sz w:val="18"/>
                <w:szCs w:val="18"/>
                <w:lang w:eastAsia="zh-CN"/>
              </w:rPr>
              <w:t>.” And after the correction, support it.</w:t>
            </w:r>
          </w:p>
        </w:tc>
      </w:tr>
      <w:tr w:rsidR="00CF6FE2" w14:paraId="57ACD337"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0619CCF4" w14:textId="77777777" w:rsidR="00CF6FE2" w:rsidRDefault="003C2E19">
            <w:pPr>
              <w:autoSpaceDE w:val="0"/>
              <w:autoSpaceDN w:val="0"/>
              <w:adjustRightInd w:val="0"/>
              <w:snapToGrid w:val="0"/>
              <w:jc w:val="both"/>
              <w:rPr>
                <w:sz w:val="18"/>
                <w:szCs w:val="18"/>
                <w:lang w:eastAsia="zh-CN"/>
              </w:rPr>
            </w:pPr>
            <w:r>
              <w:rPr>
                <w:rFonts w:hint="eastAsia"/>
                <w:sz w:val="18"/>
                <w:szCs w:val="18"/>
                <w:lang w:eastAsia="zh-CN"/>
              </w:rPr>
              <w:t>N</w:t>
            </w:r>
            <w:r>
              <w:rPr>
                <w:sz w:val="18"/>
                <w:szCs w:val="18"/>
                <w:lang w:eastAsia="zh-CN"/>
              </w:rPr>
              <w:t>TT Docomo</w:t>
            </w:r>
          </w:p>
        </w:tc>
        <w:tc>
          <w:tcPr>
            <w:tcW w:w="7460" w:type="dxa"/>
            <w:tcBorders>
              <w:top w:val="single" w:sz="4" w:space="0" w:color="auto"/>
              <w:left w:val="single" w:sz="4" w:space="0" w:color="auto"/>
              <w:bottom w:val="single" w:sz="4" w:space="0" w:color="auto"/>
              <w:right w:val="single" w:sz="4" w:space="0" w:color="auto"/>
            </w:tcBorders>
          </w:tcPr>
          <w:p w14:paraId="26D84DC3" w14:textId="77777777" w:rsidR="00CF6FE2" w:rsidRDefault="003C2E19">
            <w:pPr>
              <w:rPr>
                <w:sz w:val="18"/>
                <w:szCs w:val="18"/>
                <w:lang w:eastAsia="zh-CN"/>
              </w:rPr>
            </w:pPr>
            <w:r>
              <w:rPr>
                <w:sz w:val="18"/>
                <w:szCs w:val="18"/>
                <w:lang w:eastAsia="zh-CN"/>
              </w:rPr>
              <w:t xml:space="preserve">We agree with the intention. But in our understanding the TP should be </w:t>
            </w:r>
          </w:p>
          <w:p w14:paraId="532BF041" w14:textId="77777777" w:rsidR="00CF6FE2" w:rsidRDefault="003C2E19">
            <w:pPr>
              <w:rPr>
                <w:sz w:val="18"/>
                <w:szCs w:val="18"/>
                <w:lang w:eastAsia="zh-CN"/>
              </w:rPr>
            </w:pPr>
            <w:r>
              <w:rPr>
                <w:sz w:val="20"/>
                <w:szCs w:val="20"/>
                <w:lang w:eastAsia="zh-CN"/>
              </w:rPr>
              <w:t xml:space="preserve">“If the UE is provided </w:t>
            </w:r>
            <w:r>
              <w:rPr>
                <w:iCs/>
                <w:sz w:val="20"/>
                <w:szCs w:val="20"/>
                <w:lang w:eastAsia="zh-CN"/>
              </w:rPr>
              <w:t xml:space="preserve">two SRS resource sets in </w:t>
            </w:r>
            <w:r>
              <w:rPr>
                <w:i/>
                <w:sz w:val="20"/>
                <w:szCs w:val="20"/>
                <w:lang w:eastAsia="zh-CN"/>
              </w:rPr>
              <w:t>srs-ResourceSetToAddModList</w:t>
            </w:r>
            <w:r>
              <w:rPr>
                <w:iCs/>
                <w:sz w:val="20"/>
                <w:szCs w:val="20"/>
                <w:lang w:eastAsia="zh-CN"/>
              </w:rPr>
              <w:t xml:space="preserve"> or </w:t>
            </w:r>
            <w:r>
              <w:rPr>
                <w:i/>
                <w:sz w:val="20"/>
                <w:szCs w:val="20"/>
                <w:lang w:eastAsia="zh-CN"/>
              </w:rPr>
              <w:t>srs-ResourceSetToAddModListDCI-0-2</w:t>
            </w:r>
            <w:r>
              <w:rPr>
                <w:iCs/>
                <w:sz w:val="20"/>
                <w:szCs w:val="20"/>
                <w:lang w:eastAsia="zh-CN"/>
              </w:rPr>
              <w:t xml:space="preserve"> with </w:t>
            </w:r>
            <w:r>
              <w:rPr>
                <w:i/>
                <w:sz w:val="20"/>
                <w:szCs w:val="20"/>
                <w:lang w:eastAsia="zh-CN"/>
              </w:rPr>
              <w:t>usage</w:t>
            </w:r>
            <w:r>
              <w:rPr>
                <w:iCs/>
                <w:sz w:val="20"/>
                <w:szCs w:val="20"/>
                <w:lang w:eastAsia="zh-CN"/>
              </w:rPr>
              <w:t xml:space="preserve"> set to 'codebook' or 'nonCodebook'</w:t>
            </w:r>
            <w:r>
              <w:rPr>
                <w:sz w:val="20"/>
                <w:szCs w:val="20"/>
                <w:lang w:eastAsia="zh-CN"/>
              </w:rPr>
              <w:t xml:space="preserve">, </w:t>
            </w:r>
            <w:r>
              <w:rPr>
                <w:rFonts w:eastAsia="Malgun Gothic"/>
                <w:sz w:val="20"/>
                <w:szCs w:val="20"/>
                <w:lang w:eastAsia="zh-CN"/>
              </w:rPr>
              <w:t xml:space="preserve">the UE determines first and second </w:t>
            </w:r>
            <w:r>
              <w:rPr>
                <w:sz w:val="20"/>
                <w:szCs w:val="20"/>
                <w:lang w:eastAsia="zh-CN"/>
              </w:rPr>
              <w:t xml:space="preserve">RS resource indexes </w:t>
            </w:r>
            <m:oMath>
              <m:sSub>
                <m:sSubPr>
                  <m:ctrlPr>
                    <w:ins w:id="263" w:author="Siva Muruganathan" w:date="2022-02-21T22:55:00Z">
                      <w:rPr>
                        <w:rFonts w:ascii="Cambria Math" w:hAnsi="Cambria Math"/>
                        <w:i/>
                        <w:sz w:val="20"/>
                        <w:szCs w:val="20"/>
                        <w:lang w:eastAsia="zh-CN"/>
                      </w:rPr>
                    </w:ins>
                  </m:ctrlPr>
                </m:sSubPr>
                <m:e>
                  <m:r>
                    <w:rPr>
                      <w:rFonts w:ascii="Cambria Math" w:hAnsi="Cambria Math"/>
                      <w:sz w:val="20"/>
                      <w:szCs w:val="20"/>
                      <w:lang w:eastAsia="zh-CN"/>
                    </w:rPr>
                    <m:t>q</m:t>
                  </m:r>
                </m:e>
                <m:sub>
                  <m:r>
                    <w:rPr>
                      <w:rFonts w:ascii="Cambria Math" w:hAnsi="Cambria Math"/>
                      <w:sz w:val="20"/>
                      <w:szCs w:val="20"/>
                      <w:lang w:eastAsia="zh-CN"/>
                    </w:rPr>
                    <m:t>d</m:t>
                  </m:r>
                </m:sub>
              </m:sSub>
            </m:oMath>
            <w:r>
              <w:rPr>
                <w:sz w:val="20"/>
                <w:szCs w:val="20"/>
                <w:lang w:eastAsia="zh-CN"/>
              </w:rPr>
              <w:t xml:space="preserve"> from respective </w:t>
            </w:r>
            <w:r>
              <w:rPr>
                <w:i/>
                <w:sz w:val="20"/>
                <w:szCs w:val="20"/>
                <w:lang w:eastAsia="zh-CN"/>
              </w:rPr>
              <w:t>PUSCH-PathlossReferenceRS-Id</w:t>
            </w:r>
            <w:r>
              <w:rPr>
                <w:sz w:val="20"/>
                <w:szCs w:val="20"/>
                <w:lang w:eastAsia="zh-CN"/>
              </w:rPr>
              <w:t xml:space="preserve"> </w:t>
            </w:r>
            <w:r>
              <w:rPr>
                <w:rFonts w:eastAsia="MS Mincho"/>
                <w:sz w:val="20"/>
                <w:szCs w:val="20"/>
                <w:lang w:eastAsia="zh-CN"/>
              </w:rPr>
              <w:t xml:space="preserve">mapped to </w:t>
            </w:r>
            <w:r>
              <w:rPr>
                <w:i/>
                <w:sz w:val="20"/>
                <w:szCs w:val="20"/>
                <w:lang w:eastAsia="zh-CN"/>
              </w:rPr>
              <w:t>sri-PUSCH-PowerControlId</w:t>
            </w:r>
            <w:r>
              <w:rPr>
                <w:sz w:val="20"/>
                <w:szCs w:val="20"/>
                <w:lang w:eastAsia="zh-CN"/>
              </w:rPr>
              <w:t xml:space="preserve"> = 0 </w:t>
            </w:r>
            <w:r>
              <w:rPr>
                <w:color w:val="FF0000"/>
                <w:sz w:val="20"/>
                <w:szCs w:val="20"/>
                <w:lang w:eastAsia="zh-CN"/>
              </w:rPr>
              <w:t xml:space="preserve">of sri-PUSCH-MappingToAddModList </w:t>
            </w:r>
            <w:r>
              <w:rPr>
                <w:sz w:val="20"/>
                <w:szCs w:val="20"/>
                <w:lang w:eastAsia="zh-CN"/>
              </w:rPr>
              <w:t xml:space="preserve">and </w:t>
            </w:r>
            <w:r>
              <w:rPr>
                <w:i/>
                <w:sz w:val="20"/>
                <w:szCs w:val="20"/>
                <w:lang w:eastAsia="zh-CN"/>
              </w:rPr>
              <w:t>sri-PUSCH-PowerControlId</w:t>
            </w:r>
            <w:r>
              <w:rPr>
                <w:sz w:val="20"/>
                <w:szCs w:val="20"/>
                <w:lang w:eastAsia="zh-CN"/>
              </w:rPr>
              <w:t xml:space="preserve"> = </w:t>
            </w:r>
            <w:r>
              <w:rPr>
                <w:strike/>
                <w:color w:val="FF0000"/>
                <w:sz w:val="20"/>
                <w:szCs w:val="20"/>
                <w:highlight w:val="yellow"/>
                <w:lang w:eastAsia="zh-CN"/>
              </w:rPr>
              <w:t>1</w:t>
            </w:r>
            <w:r>
              <w:rPr>
                <w:sz w:val="20"/>
                <w:szCs w:val="20"/>
                <w:highlight w:val="yellow"/>
                <w:lang w:eastAsia="zh-CN"/>
              </w:rPr>
              <w:t xml:space="preserve"> </w:t>
            </w:r>
            <w:r>
              <w:rPr>
                <w:color w:val="FF0000"/>
                <w:sz w:val="20"/>
                <w:szCs w:val="20"/>
                <w:highlight w:val="yellow"/>
                <w:lang w:eastAsia="zh-CN"/>
              </w:rPr>
              <w:t>0</w:t>
            </w:r>
            <w:r>
              <w:rPr>
                <w:color w:val="FF0000"/>
                <w:sz w:val="20"/>
                <w:szCs w:val="20"/>
                <w:lang w:eastAsia="zh-CN"/>
              </w:rPr>
              <w:t xml:space="preserve"> of sri-PUSCH-MappingToAddModList2 respectively</w:t>
            </w:r>
            <w:r>
              <w:rPr>
                <w:sz w:val="20"/>
                <w:szCs w:val="20"/>
                <w:lang w:eastAsia="zh-CN"/>
              </w:rPr>
              <w:t>.”</w:t>
            </w:r>
          </w:p>
        </w:tc>
      </w:tr>
      <w:tr w:rsidR="00CF6FE2" w14:paraId="62C8F0B3"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1C2FCA83" w14:textId="77777777" w:rsidR="00CF6FE2" w:rsidRDefault="003C2E19">
            <w:pPr>
              <w:autoSpaceDE w:val="0"/>
              <w:autoSpaceDN w:val="0"/>
              <w:adjustRightInd w:val="0"/>
              <w:snapToGrid w:val="0"/>
              <w:jc w:val="both"/>
              <w:rPr>
                <w:sz w:val="18"/>
                <w:szCs w:val="18"/>
                <w:lang w:eastAsia="zh-CN"/>
              </w:rPr>
            </w:pPr>
            <w:r>
              <w:rPr>
                <w:sz w:val="18"/>
                <w:szCs w:val="18"/>
                <w:lang w:eastAsia="zh-CN"/>
              </w:rPr>
              <w:t>QC</w:t>
            </w:r>
          </w:p>
        </w:tc>
        <w:tc>
          <w:tcPr>
            <w:tcW w:w="7460" w:type="dxa"/>
            <w:tcBorders>
              <w:top w:val="single" w:sz="4" w:space="0" w:color="auto"/>
              <w:left w:val="single" w:sz="4" w:space="0" w:color="auto"/>
              <w:bottom w:val="single" w:sz="4" w:space="0" w:color="auto"/>
              <w:right w:val="single" w:sz="4" w:space="0" w:color="auto"/>
            </w:tcBorders>
          </w:tcPr>
          <w:p w14:paraId="7078BBC9" w14:textId="77777777" w:rsidR="00CF6FE2" w:rsidRDefault="003C2E19">
            <w:pPr>
              <w:rPr>
                <w:sz w:val="18"/>
                <w:szCs w:val="18"/>
                <w:lang w:eastAsia="zh-CN"/>
              </w:rPr>
            </w:pPr>
            <w:r>
              <w:rPr>
                <w:sz w:val="18"/>
                <w:szCs w:val="18"/>
                <w:lang w:eastAsia="zh-CN"/>
              </w:rPr>
              <w:t>Seems ok given the clarification from Lenovo above.</w:t>
            </w:r>
          </w:p>
        </w:tc>
      </w:tr>
      <w:tr w:rsidR="00CF6FE2" w14:paraId="170504B8"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51C6E568" w14:textId="77777777" w:rsidR="00CF6FE2" w:rsidRDefault="003C2E19">
            <w:pPr>
              <w:autoSpaceDE w:val="0"/>
              <w:autoSpaceDN w:val="0"/>
              <w:adjustRightInd w:val="0"/>
              <w:snapToGrid w:val="0"/>
              <w:jc w:val="both"/>
              <w:rPr>
                <w:sz w:val="18"/>
                <w:szCs w:val="18"/>
                <w:lang w:eastAsia="zh-CN"/>
              </w:rPr>
            </w:pPr>
            <w:r>
              <w:rPr>
                <w:rFonts w:eastAsiaTheme="minorEastAsia" w:hint="eastAsia"/>
                <w:sz w:val="18"/>
                <w:szCs w:val="18"/>
                <w:lang w:eastAsia="ko-KR"/>
              </w:rPr>
              <w:t>Samsung</w:t>
            </w:r>
          </w:p>
        </w:tc>
        <w:tc>
          <w:tcPr>
            <w:tcW w:w="7460" w:type="dxa"/>
            <w:tcBorders>
              <w:top w:val="single" w:sz="4" w:space="0" w:color="auto"/>
              <w:left w:val="single" w:sz="4" w:space="0" w:color="auto"/>
              <w:bottom w:val="single" w:sz="4" w:space="0" w:color="auto"/>
              <w:right w:val="single" w:sz="4" w:space="0" w:color="auto"/>
            </w:tcBorders>
          </w:tcPr>
          <w:p w14:paraId="565BB393" w14:textId="77777777" w:rsidR="00CF6FE2" w:rsidRDefault="003C2E19">
            <w:pPr>
              <w:rPr>
                <w:sz w:val="18"/>
                <w:szCs w:val="18"/>
                <w:lang w:eastAsia="zh-CN"/>
              </w:rPr>
            </w:pPr>
            <w:r>
              <w:rPr>
                <w:rFonts w:eastAsiaTheme="minorEastAsia"/>
                <w:sz w:val="18"/>
                <w:szCs w:val="18"/>
                <w:lang w:eastAsia="ko-KR"/>
              </w:rPr>
              <w:t>According to RAN2’s RRC design for sri-PUSCH-PowerControl with two SRS resource sets (adding</w:t>
            </w:r>
            <w:r>
              <w:rPr>
                <w:sz w:val="20"/>
                <w:szCs w:val="20"/>
                <w:lang w:eastAsia="zh-CN"/>
              </w:rPr>
              <w:t xml:space="preserve"> ‘</w:t>
            </w:r>
            <w:r>
              <w:rPr>
                <w:rFonts w:eastAsiaTheme="minorEastAsia"/>
                <w:sz w:val="18"/>
                <w:szCs w:val="18"/>
                <w:lang w:eastAsia="ko-KR"/>
              </w:rPr>
              <w:t>sri-PUSCH-MappingToAddModList2-r17’ for the second SRS resource set), we are fine with Lenovo’s updated TP.</w:t>
            </w:r>
          </w:p>
        </w:tc>
      </w:tr>
      <w:tr w:rsidR="00CF6FE2" w14:paraId="571741DC"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3692B30D" w14:textId="77777777" w:rsidR="00CF6FE2" w:rsidRDefault="003C2E19">
            <w:pPr>
              <w:autoSpaceDE w:val="0"/>
              <w:autoSpaceDN w:val="0"/>
              <w:adjustRightInd w:val="0"/>
              <w:snapToGrid w:val="0"/>
              <w:jc w:val="both"/>
              <w:rPr>
                <w:sz w:val="18"/>
                <w:szCs w:val="18"/>
                <w:lang w:eastAsia="ko-KR"/>
              </w:rPr>
            </w:pPr>
            <w:r>
              <w:rPr>
                <w:rFonts w:hint="eastAsia"/>
                <w:sz w:val="18"/>
                <w:szCs w:val="18"/>
                <w:lang w:eastAsia="zh-CN"/>
              </w:rPr>
              <w:t>ZTE</w:t>
            </w:r>
          </w:p>
        </w:tc>
        <w:tc>
          <w:tcPr>
            <w:tcW w:w="7460" w:type="dxa"/>
            <w:tcBorders>
              <w:top w:val="single" w:sz="4" w:space="0" w:color="auto"/>
              <w:left w:val="single" w:sz="4" w:space="0" w:color="auto"/>
              <w:bottom w:val="single" w:sz="4" w:space="0" w:color="auto"/>
              <w:right w:val="single" w:sz="4" w:space="0" w:color="auto"/>
            </w:tcBorders>
          </w:tcPr>
          <w:p w14:paraId="34EBDA02" w14:textId="77777777" w:rsidR="00CF6FE2" w:rsidRDefault="003C2E19">
            <w:pPr>
              <w:rPr>
                <w:sz w:val="18"/>
                <w:szCs w:val="18"/>
                <w:lang w:eastAsia="ko-KR"/>
              </w:rPr>
            </w:pPr>
            <w:r>
              <w:rPr>
                <w:rFonts w:hint="eastAsia"/>
                <w:sz w:val="18"/>
                <w:szCs w:val="18"/>
                <w:lang w:eastAsia="zh-CN"/>
              </w:rPr>
              <w:t>Support of Lenovo</w:t>
            </w:r>
            <w:r>
              <w:rPr>
                <w:sz w:val="18"/>
                <w:szCs w:val="18"/>
                <w:lang w:eastAsia="zh-CN"/>
              </w:rPr>
              <w:t>’</w:t>
            </w:r>
            <w:r>
              <w:rPr>
                <w:rFonts w:hint="eastAsia"/>
                <w:sz w:val="18"/>
                <w:szCs w:val="18"/>
                <w:lang w:eastAsia="zh-CN"/>
              </w:rPr>
              <w:t>s modification.</w:t>
            </w:r>
          </w:p>
        </w:tc>
      </w:tr>
      <w:tr w:rsidR="00CF6FE2" w14:paraId="2B0350FF"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32468B89" w14:textId="77777777" w:rsidR="00CF6FE2" w:rsidRDefault="003C2E19">
            <w:pPr>
              <w:autoSpaceDE w:val="0"/>
              <w:autoSpaceDN w:val="0"/>
              <w:adjustRightInd w:val="0"/>
              <w:snapToGrid w:val="0"/>
              <w:jc w:val="both"/>
              <w:rPr>
                <w:sz w:val="18"/>
                <w:szCs w:val="18"/>
                <w:lang w:eastAsia="zh-CN"/>
              </w:rPr>
            </w:pPr>
            <w:r>
              <w:rPr>
                <w:sz w:val="18"/>
                <w:szCs w:val="18"/>
                <w:lang w:eastAsia="zh-CN"/>
              </w:rPr>
              <w:t>MediaTek</w:t>
            </w:r>
          </w:p>
        </w:tc>
        <w:tc>
          <w:tcPr>
            <w:tcW w:w="7460" w:type="dxa"/>
            <w:tcBorders>
              <w:top w:val="single" w:sz="4" w:space="0" w:color="auto"/>
              <w:left w:val="single" w:sz="4" w:space="0" w:color="auto"/>
              <w:bottom w:val="single" w:sz="4" w:space="0" w:color="auto"/>
              <w:right w:val="single" w:sz="4" w:space="0" w:color="auto"/>
            </w:tcBorders>
          </w:tcPr>
          <w:p w14:paraId="5763CED9" w14:textId="77777777" w:rsidR="00CF6FE2" w:rsidRDefault="003C2E19">
            <w:pPr>
              <w:rPr>
                <w:sz w:val="18"/>
                <w:szCs w:val="18"/>
                <w:lang w:eastAsia="zh-CN"/>
              </w:rPr>
            </w:pPr>
            <w:r>
              <w:rPr>
                <w:sz w:val="18"/>
                <w:szCs w:val="18"/>
                <w:lang w:eastAsia="zh-CN"/>
              </w:rPr>
              <w:t>Ok with Lenovo’s corrected version.</w:t>
            </w:r>
          </w:p>
        </w:tc>
      </w:tr>
      <w:tr w:rsidR="00CF6FE2" w14:paraId="06D60F9C"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39470B46" w14:textId="77777777" w:rsidR="00CF6FE2" w:rsidRDefault="003C2E19">
            <w:pPr>
              <w:autoSpaceDE w:val="0"/>
              <w:autoSpaceDN w:val="0"/>
              <w:adjustRightInd w:val="0"/>
              <w:snapToGrid w:val="0"/>
              <w:jc w:val="both"/>
              <w:rPr>
                <w:sz w:val="18"/>
                <w:szCs w:val="18"/>
                <w:lang w:eastAsia="zh-CN"/>
              </w:rPr>
            </w:pPr>
            <w:r>
              <w:rPr>
                <w:rFonts w:eastAsiaTheme="minorEastAsia"/>
                <w:sz w:val="18"/>
                <w:szCs w:val="18"/>
                <w:lang w:eastAsia="ko-KR"/>
              </w:rPr>
              <w:t>OPPO</w:t>
            </w:r>
          </w:p>
        </w:tc>
        <w:tc>
          <w:tcPr>
            <w:tcW w:w="7460" w:type="dxa"/>
            <w:tcBorders>
              <w:top w:val="single" w:sz="4" w:space="0" w:color="auto"/>
              <w:left w:val="single" w:sz="4" w:space="0" w:color="auto"/>
              <w:bottom w:val="single" w:sz="4" w:space="0" w:color="auto"/>
              <w:right w:val="single" w:sz="4" w:space="0" w:color="auto"/>
            </w:tcBorders>
          </w:tcPr>
          <w:p w14:paraId="75883E97" w14:textId="77777777" w:rsidR="00CF6FE2" w:rsidRDefault="003C2E19">
            <w:pPr>
              <w:rPr>
                <w:sz w:val="18"/>
                <w:szCs w:val="18"/>
                <w:lang w:eastAsia="zh-CN"/>
              </w:rPr>
            </w:pPr>
            <w:r>
              <w:rPr>
                <w:rFonts w:eastAsiaTheme="minorEastAsia"/>
                <w:sz w:val="18"/>
                <w:szCs w:val="18"/>
                <w:lang w:eastAsia="ko-KR"/>
              </w:rPr>
              <w:t>We are fine with DCM’s version</w:t>
            </w:r>
          </w:p>
        </w:tc>
      </w:tr>
      <w:tr w:rsidR="00CF6FE2" w14:paraId="007B7B36"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5D2184C0" w14:textId="77777777" w:rsidR="00CF6FE2" w:rsidRDefault="003C2E19">
            <w:pPr>
              <w:autoSpaceDE w:val="0"/>
              <w:autoSpaceDN w:val="0"/>
              <w:adjustRightInd w:val="0"/>
              <w:snapToGrid w:val="0"/>
              <w:jc w:val="both"/>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7460" w:type="dxa"/>
            <w:tcBorders>
              <w:top w:val="single" w:sz="4" w:space="0" w:color="auto"/>
              <w:left w:val="single" w:sz="4" w:space="0" w:color="auto"/>
              <w:bottom w:val="single" w:sz="4" w:space="0" w:color="auto"/>
              <w:right w:val="single" w:sz="4" w:space="0" w:color="auto"/>
            </w:tcBorders>
          </w:tcPr>
          <w:p w14:paraId="69EE929D" w14:textId="77777777" w:rsidR="00CF6FE2" w:rsidRDefault="003C2E19">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Lenovo’s updated version.</w:t>
            </w:r>
          </w:p>
        </w:tc>
      </w:tr>
      <w:tr w:rsidR="00CF6FE2" w14:paraId="29B1A9AE"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1C3288DB" w14:textId="77777777" w:rsidR="00CF6FE2" w:rsidRDefault="003C2E19">
            <w:pPr>
              <w:autoSpaceDE w:val="0"/>
              <w:autoSpaceDN w:val="0"/>
              <w:adjustRightInd w:val="0"/>
              <w:snapToGrid w:val="0"/>
              <w:jc w:val="both"/>
              <w:rPr>
                <w:rFonts w:eastAsiaTheme="minorEastAsia"/>
                <w:sz w:val="18"/>
                <w:szCs w:val="18"/>
                <w:lang w:eastAsia="zh-CN"/>
              </w:rPr>
            </w:pPr>
            <w:r>
              <w:rPr>
                <w:rFonts w:eastAsiaTheme="minorEastAsia"/>
                <w:sz w:val="18"/>
                <w:szCs w:val="18"/>
                <w:lang w:eastAsia="zh-CN"/>
              </w:rPr>
              <w:t>LG</w:t>
            </w:r>
          </w:p>
        </w:tc>
        <w:tc>
          <w:tcPr>
            <w:tcW w:w="7460" w:type="dxa"/>
            <w:tcBorders>
              <w:top w:val="single" w:sz="4" w:space="0" w:color="auto"/>
              <w:left w:val="single" w:sz="4" w:space="0" w:color="auto"/>
              <w:bottom w:val="single" w:sz="4" w:space="0" w:color="auto"/>
              <w:right w:val="single" w:sz="4" w:space="0" w:color="auto"/>
            </w:tcBorders>
          </w:tcPr>
          <w:p w14:paraId="59B902EA" w14:textId="77777777" w:rsidR="00CF6FE2" w:rsidRDefault="003C2E19">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Lenovo’s updated version.</w:t>
            </w:r>
          </w:p>
        </w:tc>
      </w:tr>
      <w:tr w:rsidR="00CF6FE2" w14:paraId="57E0FBF8"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1FC75221" w14:textId="77777777" w:rsidR="00CF6FE2" w:rsidRDefault="003C2E19">
            <w:pPr>
              <w:autoSpaceDE w:val="0"/>
              <w:autoSpaceDN w:val="0"/>
              <w:adjustRightInd w:val="0"/>
              <w:snapToGrid w:val="0"/>
              <w:jc w:val="both"/>
              <w:rPr>
                <w:rFonts w:eastAsiaTheme="minorEastAsia"/>
                <w:sz w:val="18"/>
                <w:szCs w:val="18"/>
                <w:lang w:eastAsia="zh-CN"/>
              </w:rPr>
            </w:pPr>
            <w:r>
              <w:rPr>
                <w:rFonts w:eastAsiaTheme="minorEastAsia"/>
                <w:sz w:val="18"/>
                <w:szCs w:val="18"/>
                <w:lang w:eastAsia="zh-CN"/>
              </w:rPr>
              <w:t>Futurewei</w:t>
            </w:r>
          </w:p>
        </w:tc>
        <w:tc>
          <w:tcPr>
            <w:tcW w:w="7460" w:type="dxa"/>
            <w:tcBorders>
              <w:top w:val="single" w:sz="4" w:space="0" w:color="auto"/>
              <w:left w:val="single" w:sz="4" w:space="0" w:color="auto"/>
              <w:bottom w:val="single" w:sz="4" w:space="0" w:color="auto"/>
              <w:right w:val="single" w:sz="4" w:space="0" w:color="auto"/>
            </w:tcBorders>
          </w:tcPr>
          <w:p w14:paraId="3CA66E44" w14:textId="77777777" w:rsidR="00CF6FE2" w:rsidRDefault="003C2E19">
            <w:pPr>
              <w:rPr>
                <w:rFonts w:eastAsiaTheme="minorEastAsia"/>
                <w:sz w:val="18"/>
                <w:szCs w:val="18"/>
                <w:lang w:eastAsia="zh-CN"/>
              </w:rPr>
            </w:pPr>
            <w:r>
              <w:rPr>
                <w:rFonts w:eastAsiaTheme="minorEastAsia"/>
                <w:sz w:val="18"/>
                <w:szCs w:val="18"/>
                <w:lang w:eastAsia="zh-CN"/>
              </w:rPr>
              <w:t>Ok with the correction.</w:t>
            </w:r>
          </w:p>
        </w:tc>
      </w:tr>
      <w:tr w:rsidR="00CF6FE2" w14:paraId="0360B9F3"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6D2F4E0E" w14:textId="77777777" w:rsidR="00CF6FE2" w:rsidRDefault="003C2E19">
            <w:pPr>
              <w:autoSpaceDE w:val="0"/>
              <w:autoSpaceDN w:val="0"/>
              <w:adjustRightInd w:val="0"/>
              <w:snapToGrid w:val="0"/>
              <w:jc w:val="both"/>
              <w:rPr>
                <w:rFonts w:eastAsiaTheme="minorEastAsia"/>
                <w:sz w:val="18"/>
                <w:szCs w:val="18"/>
                <w:lang w:eastAsia="zh-CN"/>
              </w:rPr>
            </w:pPr>
            <w:r>
              <w:rPr>
                <w:rFonts w:hint="eastAsia"/>
                <w:sz w:val="18"/>
                <w:szCs w:val="18"/>
              </w:rPr>
              <w:t>CATT</w:t>
            </w:r>
          </w:p>
        </w:tc>
        <w:tc>
          <w:tcPr>
            <w:tcW w:w="7460" w:type="dxa"/>
            <w:tcBorders>
              <w:top w:val="single" w:sz="4" w:space="0" w:color="auto"/>
              <w:left w:val="single" w:sz="4" w:space="0" w:color="auto"/>
              <w:bottom w:val="single" w:sz="4" w:space="0" w:color="auto"/>
              <w:right w:val="single" w:sz="4" w:space="0" w:color="auto"/>
            </w:tcBorders>
          </w:tcPr>
          <w:p w14:paraId="4AD25DAE" w14:textId="77777777" w:rsidR="00CF6FE2" w:rsidRDefault="003C2E19">
            <w:pPr>
              <w:rPr>
                <w:rFonts w:eastAsiaTheme="minorEastAsia"/>
                <w:sz w:val="18"/>
                <w:szCs w:val="18"/>
                <w:lang w:eastAsia="zh-CN"/>
              </w:rPr>
            </w:pPr>
            <w:r>
              <w:rPr>
                <w:rFonts w:hint="eastAsia"/>
                <w:sz w:val="18"/>
                <w:szCs w:val="18"/>
              </w:rPr>
              <w:t>OK with the change from Docomo and Lenovo.</w:t>
            </w:r>
          </w:p>
        </w:tc>
      </w:tr>
      <w:tr w:rsidR="00CF6FE2" w14:paraId="49823C66"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30CA5BAC" w14:textId="77777777" w:rsidR="00CF6FE2" w:rsidRDefault="003C2E19">
            <w:pPr>
              <w:autoSpaceDE w:val="0"/>
              <w:autoSpaceDN w:val="0"/>
              <w:adjustRightInd w:val="0"/>
              <w:snapToGrid w:val="0"/>
              <w:jc w:val="both"/>
              <w:rPr>
                <w:sz w:val="18"/>
                <w:szCs w:val="18"/>
              </w:rPr>
            </w:pPr>
            <w:r>
              <w:rPr>
                <w:rFonts w:eastAsiaTheme="minorEastAsia"/>
                <w:sz w:val="18"/>
                <w:szCs w:val="18"/>
                <w:lang w:eastAsia="zh-CN"/>
              </w:rPr>
              <w:t>Ericsson</w:t>
            </w:r>
          </w:p>
        </w:tc>
        <w:tc>
          <w:tcPr>
            <w:tcW w:w="7460" w:type="dxa"/>
            <w:tcBorders>
              <w:top w:val="single" w:sz="4" w:space="0" w:color="auto"/>
              <w:left w:val="single" w:sz="4" w:space="0" w:color="auto"/>
              <w:bottom w:val="single" w:sz="4" w:space="0" w:color="auto"/>
              <w:right w:val="single" w:sz="4" w:space="0" w:color="auto"/>
            </w:tcBorders>
          </w:tcPr>
          <w:p w14:paraId="5E2B9865" w14:textId="77777777" w:rsidR="00CF6FE2" w:rsidRDefault="003C2E19">
            <w:pPr>
              <w:rPr>
                <w:sz w:val="18"/>
                <w:szCs w:val="18"/>
              </w:rPr>
            </w:pPr>
            <w:r>
              <w:rPr>
                <w:rFonts w:eastAsiaTheme="minorEastAsia"/>
                <w:sz w:val="18"/>
                <w:szCs w:val="18"/>
                <w:lang w:eastAsia="zh-CN"/>
              </w:rPr>
              <w:t>Support the TP with updated correction from Lenovo.</w:t>
            </w:r>
          </w:p>
        </w:tc>
      </w:tr>
      <w:tr w:rsidR="00CF6FE2" w14:paraId="0527678D"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2453E980" w14:textId="77777777" w:rsidR="00CF6FE2" w:rsidRDefault="003C2E19">
            <w:pPr>
              <w:autoSpaceDE w:val="0"/>
              <w:autoSpaceDN w:val="0"/>
              <w:adjustRightInd w:val="0"/>
              <w:snapToGrid w:val="0"/>
              <w:jc w:val="both"/>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7460" w:type="dxa"/>
            <w:tcBorders>
              <w:top w:val="single" w:sz="4" w:space="0" w:color="auto"/>
              <w:left w:val="single" w:sz="4" w:space="0" w:color="auto"/>
              <w:bottom w:val="single" w:sz="4" w:space="0" w:color="auto"/>
              <w:right w:val="single" w:sz="4" w:space="0" w:color="auto"/>
            </w:tcBorders>
          </w:tcPr>
          <w:p w14:paraId="4231A22D" w14:textId="77777777" w:rsidR="00CF6FE2" w:rsidRDefault="003C2E19">
            <w:pPr>
              <w:rPr>
                <w:rFonts w:eastAsiaTheme="minorEastAsia"/>
                <w:sz w:val="18"/>
                <w:szCs w:val="18"/>
                <w:lang w:eastAsia="zh-CN"/>
              </w:rPr>
            </w:pPr>
            <w:r>
              <w:rPr>
                <w:rFonts w:eastAsiaTheme="minorEastAsia"/>
                <w:sz w:val="18"/>
                <w:szCs w:val="18"/>
                <w:lang w:eastAsia="zh-CN"/>
              </w:rPr>
              <w:t>Ok with the updated version.</w:t>
            </w:r>
          </w:p>
        </w:tc>
      </w:tr>
      <w:tr w:rsidR="00CF6FE2" w14:paraId="4A6379BF"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53BC3F79" w14:textId="77777777" w:rsidR="00CF6FE2" w:rsidRDefault="003C2E19">
            <w:pPr>
              <w:autoSpaceDE w:val="0"/>
              <w:autoSpaceDN w:val="0"/>
              <w:adjustRightInd w:val="0"/>
              <w:snapToGrid w:val="0"/>
              <w:jc w:val="both"/>
              <w:rPr>
                <w:rFonts w:eastAsiaTheme="minorEastAsia"/>
                <w:sz w:val="18"/>
                <w:szCs w:val="18"/>
                <w:lang w:eastAsia="zh-CN"/>
              </w:rPr>
            </w:pPr>
            <w:r>
              <w:rPr>
                <w:sz w:val="18"/>
                <w:szCs w:val="18"/>
              </w:rPr>
              <w:t>Intel</w:t>
            </w:r>
          </w:p>
        </w:tc>
        <w:tc>
          <w:tcPr>
            <w:tcW w:w="7460" w:type="dxa"/>
            <w:tcBorders>
              <w:top w:val="single" w:sz="4" w:space="0" w:color="auto"/>
              <w:left w:val="single" w:sz="4" w:space="0" w:color="auto"/>
              <w:bottom w:val="single" w:sz="4" w:space="0" w:color="auto"/>
              <w:right w:val="single" w:sz="4" w:space="0" w:color="auto"/>
            </w:tcBorders>
          </w:tcPr>
          <w:p w14:paraId="77DBE816" w14:textId="77777777" w:rsidR="00CF6FE2" w:rsidRDefault="003C2E19">
            <w:pPr>
              <w:rPr>
                <w:rFonts w:eastAsiaTheme="minorEastAsia"/>
                <w:sz w:val="18"/>
                <w:szCs w:val="18"/>
                <w:lang w:eastAsia="zh-CN"/>
              </w:rPr>
            </w:pPr>
            <w:r>
              <w:rPr>
                <w:sz w:val="18"/>
                <w:szCs w:val="18"/>
              </w:rPr>
              <w:t>Support the Lenovo’s updated TP</w:t>
            </w:r>
          </w:p>
        </w:tc>
      </w:tr>
      <w:tr w:rsidR="00CF6FE2" w14:paraId="636E6CC8"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654261A3" w14:textId="77777777" w:rsidR="00CF6FE2" w:rsidRDefault="003C2E19">
            <w:pPr>
              <w:autoSpaceDE w:val="0"/>
              <w:autoSpaceDN w:val="0"/>
              <w:adjustRightInd w:val="0"/>
              <w:snapToGrid w:val="0"/>
              <w:jc w:val="both"/>
              <w:rPr>
                <w:sz w:val="18"/>
                <w:szCs w:val="18"/>
              </w:rPr>
            </w:pPr>
            <w:r>
              <w:rPr>
                <w:rFonts w:eastAsiaTheme="minorEastAsia" w:hint="eastAsia"/>
                <w:sz w:val="18"/>
                <w:szCs w:val="18"/>
                <w:lang w:eastAsia="zh-CN"/>
              </w:rPr>
              <w:t>H</w:t>
            </w:r>
            <w:r>
              <w:rPr>
                <w:rFonts w:eastAsiaTheme="minorEastAsia"/>
                <w:sz w:val="18"/>
                <w:szCs w:val="18"/>
                <w:lang w:eastAsia="zh-CN"/>
              </w:rPr>
              <w:t>uawei, HiSilicon</w:t>
            </w:r>
          </w:p>
        </w:tc>
        <w:tc>
          <w:tcPr>
            <w:tcW w:w="7460" w:type="dxa"/>
            <w:tcBorders>
              <w:top w:val="single" w:sz="4" w:space="0" w:color="auto"/>
              <w:left w:val="single" w:sz="4" w:space="0" w:color="auto"/>
              <w:bottom w:val="single" w:sz="4" w:space="0" w:color="auto"/>
              <w:right w:val="single" w:sz="4" w:space="0" w:color="auto"/>
            </w:tcBorders>
          </w:tcPr>
          <w:p w14:paraId="3EA88E78" w14:textId="77777777" w:rsidR="00CF6FE2" w:rsidRDefault="003C2E19">
            <w:pPr>
              <w:rPr>
                <w:sz w:val="18"/>
                <w:szCs w:val="18"/>
              </w:rPr>
            </w:pPr>
            <w:r>
              <w:rPr>
                <w:rFonts w:eastAsiaTheme="minorEastAsia"/>
                <w:sz w:val="18"/>
                <w:szCs w:val="18"/>
                <w:lang w:eastAsia="zh-CN"/>
              </w:rPr>
              <w:t xml:space="preserve">Fine with the updated version from Lenovo. </w:t>
            </w:r>
          </w:p>
        </w:tc>
      </w:tr>
      <w:tr w:rsidR="00CF6FE2" w14:paraId="071EB06C"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1E5010AC" w14:textId="77777777" w:rsidR="00CF6FE2" w:rsidRDefault="003C2E19">
            <w:pPr>
              <w:autoSpaceDE w:val="0"/>
              <w:autoSpaceDN w:val="0"/>
              <w:adjustRightInd w:val="0"/>
              <w:snapToGrid w:val="0"/>
              <w:jc w:val="both"/>
              <w:rPr>
                <w:rFonts w:eastAsiaTheme="minorEastAsia"/>
                <w:sz w:val="18"/>
                <w:szCs w:val="18"/>
                <w:lang w:eastAsia="zh-CN"/>
              </w:rPr>
            </w:pPr>
            <w:r>
              <w:rPr>
                <w:rFonts w:eastAsiaTheme="minorEastAsia"/>
                <w:sz w:val="18"/>
                <w:szCs w:val="18"/>
                <w:lang w:eastAsia="zh-CN"/>
              </w:rPr>
              <w:t>Nokia, NSB</w:t>
            </w:r>
          </w:p>
        </w:tc>
        <w:tc>
          <w:tcPr>
            <w:tcW w:w="7460" w:type="dxa"/>
            <w:tcBorders>
              <w:top w:val="single" w:sz="4" w:space="0" w:color="auto"/>
              <w:left w:val="single" w:sz="4" w:space="0" w:color="auto"/>
              <w:bottom w:val="single" w:sz="4" w:space="0" w:color="auto"/>
              <w:right w:val="single" w:sz="4" w:space="0" w:color="auto"/>
            </w:tcBorders>
          </w:tcPr>
          <w:p w14:paraId="009C4C10" w14:textId="77777777" w:rsidR="00CF6FE2" w:rsidRDefault="003C2E19">
            <w:pPr>
              <w:rPr>
                <w:rFonts w:eastAsiaTheme="minorEastAsia"/>
                <w:sz w:val="18"/>
                <w:szCs w:val="18"/>
                <w:lang w:eastAsia="zh-CN"/>
              </w:rPr>
            </w:pPr>
            <w:r>
              <w:rPr>
                <w:rFonts w:eastAsiaTheme="minorEastAsia"/>
                <w:sz w:val="18"/>
                <w:szCs w:val="18"/>
                <w:lang w:eastAsia="zh-CN"/>
              </w:rPr>
              <w:t>Fine with Lenovo’s updated version.</w:t>
            </w:r>
          </w:p>
        </w:tc>
      </w:tr>
    </w:tbl>
    <w:p w14:paraId="3F62D1F6" w14:textId="77777777" w:rsidR="00CF6FE2" w:rsidRDefault="00CF6FE2">
      <w:pPr>
        <w:rPr>
          <w:lang w:val="en-GB" w:eastAsia="zh-CN"/>
        </w:rPr>
      </w:pPr>
    </w:p>
    <w:p w14:paraId="4D1DAE95" w14:textId="77777777" w:rsidR="00CF6FE2" w:rsidRDefault="003C2E19">
      <w:pPr>
        <w:pStyle w:val="Heading3"/>
        <w:spacing w:before="0"/>
      </w:pPr>
      <w:r>
        <w:t xml:space="preserve">Update 1: </w:t>
      </w:r>
    </w:p>
    <w:p w14:paraId="06BF74FB" w14:textId="77777777" w:rsidR="00CF6FE2" w:rsidRDefault="00CF6FE2">
      <w:pPr>
        <w:spacing w:after="0"/>
        <w:jc w:val="both"/>
        <w:rPr>
          <w:rFonts w:ascii="Times New Roman" w:hAnsi="Times New Roman" w:cs="Times New Roman"/>
          <w:sz w:val="18"/>
          <w:szCs w:val="18"/>
        </w:rPr>
      </w:pPr>
    </w:p>
    <w:p w14:paraId="79F77568" w14:textId="77777777" w:rsidR="00CF6FE2" w:rsidRDefault="003C2E19">
      <w:pPr>
        <w:spacing w:after="0"/>
        <w:jc w:val="both"/>
        <w:rPr>
          <w:rFonts w:ascii="Times New Roman" w:hAnsi="Times New Roman" w:cs="Times New Roman"/>
          <w:sz w:val="18"/>
          <w:szCs w:val="18"/>
        </w:rPr>
      </w:pPr>
      <w:r>
        <w:rPr>
          <w:rFonts w:ascii="Times New Roman" w:hAnsi="Times New Roman" w:cs="Times New Roman"/>
          <w:sz w:val="18"/>
          <w:szCs w:val="18"/>
        </w:rPr>
        <w:t xml:space="preserve">Companies are ok with the Lenovo update and look like an offline agreement. </w:t>
      </w:r>
    </w:p>
    <w:p w14:paraId="256007C6" w14:textId="77777777" w:rsidR="00CF6FE2" w:rsidRDefault="00CF6FE2">
      <w:pPr>
        <w:jc w:val="both"/>
        <w:rPr>
          <w:rFonts w:ascii="Times New Roman" w:hAnsi="Times New Roman" w:cs="Times New Roman"/>
          <w:sz w:val="18"/>
          <w:szCs w:val="18"/>
          <w:lang w:eastAsia="zh-CN"/>
        </w:rPr>
      </w:pPr>
    </w:p>
    <w:p w14:paraId="70170D78" w14:textId="77777777" w:rsidR="00CF6FE2" w:rsidRDefault="003C2E19">
      <w:pPr>
        <w:jc w:val="both"/>
        <w:rPr>
          <w:rFonts w:ascii="Times New Roman" w:hAnsi="Times New Roman" w:cs="Times New Roman"/>
          <w:b/>
          <w:bCs/>
          <w:i/>
          <w:iCs/>
          <w:sz w:val="18"/>
          <w:szCs w:val="18"/>
          <w:u w:val="single"/>
          <w:lang w:eastAsia="zh-CN"/>
        </w:rPr>
      </w:pPr>
      <w:r>
        <w:rPr>
          <w:rFonts w:ascii="Times New Roman" w:hAnsi="Times New Roman" w:cs="Times New Roman"/>
          <w:b/>
          <w:bCs/>
          <w:i/>
          <w:iCs/>
          <w:sz w:val="18"/>
          <w:szCs w:val="18"/>
          <w:highlight w:val="magenta"/>
          <w:u w:val="single"/>
          <w:lang w:eastAsia="zh-CN"/>
        </w:rPr>
        <w:t>Offline agreement 1.6</w:t>
      </w:r>
      <w:r>
        <w:rPr>
          <w:rFonts w:ascii="Times New Roman" w:hAnsi="Times New Roman" w:cs="Times New Roman"/>
          <w:b/>
          <w:bCs/>
          <w:i/>
          <w:iCs/>
          <w:sz w:val="18"/>
          <w:szCs w:val="18"/>
          <w:lang w:eastAsia="zh-CN"/>
        </w:rPr>
        <w:t xml:space="preserve">: </w:t>
      </w:r>
      <w:r>
        <w:rPr>
          <w:rFonts w:ascii="Times New Roman" w:hAnsi="Times New Roman" w:cs="Times New Roman"/>
          <w:i/>
          <w:iCs/>
          <w:sz w:val="18"/>
          <w:szCs w:val="18"/>
          <w:lang w:eastAsia="zh-CN"/>
        </w:rPr>
        <w:t xml:space="preserve">Adopt the following TP </w:t>
      </w:r>
      <w:r>
        <w:rPr>
          <w:rFonts w:ascii="Times New Roman" w:eastAsiaTheme="minorEastAsia" w:hAnsi="Times New Roman" w:cs="Times New Roman"/>
          <w:i/>
          <w:iCs/>
          <w:sz w:val="18"/>
          <w:szCs w:val="18"/>
          <w:lang w:eastAsia="zh-CN"/>
        </w:rPr>
        <w:t xml:space="preserve">in Clause 7.1.1 of TS 38.213, </w:t>
      </w:r>
    </w:p>
    <w:tbl>
      <w:tblPr>
        <w:tblStyle w:val="TableGrid"/>
        <w:tblW w:w="0" w:type="auto"/>
        <w:tblLook w:val="04A0" w:firstRow="1" w:lastRow="0" w:firstColumn="1" w:lastColumn="0" w:noHBand="0" w:noVBand="1"/>
      </w:tblPr>
      <w:tblGrid>
        <w:gridCol w:w="9350"/>
      </w:tblGrid>
      <w:tr w:rsidR="00CF6FE2" w14:paraId="73BD636C" w14:textId="77777777">
        <w:tc>
          <w:tcPr>
            <w:tcW w:w="9350" w:type="dxa"/>
          </w:tcPr>
          <w:p w14:paraId="3F6CACEE" w14:textId="77777777" w:rsidR="00CF6FE2" w:rsidRDefault="003C2E19">
            <w:pPr>
              <w:rPr>
                <w:rFonts w:eastAsiaTheme="minorEastAsia"/>
                <w:sz w:val="18"/>
                <w:szCs w:val="18"/>
                <w:lang w:eastAsia="zh-CN"/>
              </w:rPr>
            </w:pPr>
            <w:r>
              <w:rPr>
                <w:rFonts w:eastAsiaTheme="minorEastAsia"/>
                <w:sz w:val="18"/>
                <w:szCs w:val="18"/>
                <w:lang w:eastAsia="zh-CN"/>
              </w:rPr>
              <w:t>Clause 7.1.1 of TS</w:t>
            </w:r>
            <w:r>
              <w:rPr>
                <w:rFonts w:eastAsiaTheme="minorEastAsia" w:hint="eastAsia"/>
                <w:sz w:val="18"/>
                <w:szCs w:val="18"/>
                <w:lang w:eastAsia="zh-CN"/>
              </w:rPr>
              <w:t xml:space="preserve"> </w:t>
            </w:r>
            <w:r>
              <w:rPr>
                <w:rFonts w:eastAsiaTheme="minorEastAsia"/>
                <w:sz w:val="18"/>
                <w:szCs w:val="18"/>
                <w:lang w:eastAsia="zh-CN"/>
              </w:rPr>
              <w:t>38.213</w:t>
            </w:r>
          </w:p>
          <w:p w14:paraId="4732F583" w14:textId="77777777" w:rsidR="00CF6FE2" w:rsidRDefault="003C2E19">
            <w:pPr>
              <w:jc w:val="center"/>
              <w:rPr>
                <w:rFonts w:eastAsiaTheme="minorEastAsia"/>
                <w:i/>
                <w:iCs/>
                <w:color w:val="4472C4" w:themeColor="accent1"/>
                <w:sz w:val="18"/>
                <w:szCs w:val="18"/>
                <w:lang w:eastAsia="zh-CN"/>
              </w:rPr>
            </w:pPr>
            <w:r>
              <w:rPr>
                <w:rFonts w:eastAsiaTheme="minorEastAsia"/>
                <w:i/>
                <w:iCs/>
                <w:color w:val="4472C4" w:themeColor="accent1"/>
                <w:sz w:val="18"/>
                <w:szCs w:val="18"/>
                <w:lang w:eastAsia="zh-CN"/>
              </w:rPr>
              <w:t>--------------Text omitted----------------</w:t>
            </w:r>
          </w:p>
          <w:p w14:paraId="09016E45" w14:textId="77777777" w:rsidR="00CF6FE2" w:rsidRDefault="003C2E19">
            <w:pPr>
              <w:spacing w:after="180"/>
              <w:ind w:left="851" w:hanging="284"/>
              <w:rPr>
                <w:sz w:val="20"/>
                <w:szCs w:val="20"/>
              </w:rPr>
            </w:pPr>
            <w:r w:rsidRPr="00BC7B4F">
              <w:rPr>
                <w:bCs/>
                <w:iCs/>
                <w:sz w:val="20"/>
                <w:szCs w:val="20"/>
              </w:rPr>
              <w:t>-</w:t>
            </w:r>
            <w:r w:rsidRPr="00BC7B4F">
              <w:rPr>
                <w:bCs/>
                <w:iCs/>
                <w:sz w:val="20"/>
                <w:szCs w:val="20"/>
              </w:rPr>
              <w:tab/>
              <w:t xml:space="preserve">If the UE is provided </w:t>
            </w:r>
            <w:r w:rsidRPr="00BC7B4F">
              <w:rPr>
                <w:bCs/>
                <w:i/>
                <w:iCs/>
                <w:sz w:val="20"/>
                <w:szCs w:val="20"/>
              </w:rPr>
              <w:t>enablePL</w:t>
            </w:r>
            <w:r>
              <w:rPr>
                <w:bCs/>
                <w:i/>
                <w:iCs/>
                <w:sz w:val="20"/>
                <w:szCs w:val="20"/>
              </w:rPr>
              <w:t>-</w:t>
            </w:r>
            <w:r w:rsidRPr="00BC7B4F">
              <w:rPr>
                <w:bCs/>
                <w:i/>
                <w:iCs/>
                <w:sz w:val="20"/>
                <w:szCs w:val="20"/>
              </w:rPr>
              <w:t>RS</w:t>
            </w:r>
            <w:r>
              <w:rPr>
                <w:bCs/>
                <w:i/>
                <w:iCs/>
                <w:sz w:val="20"/>
                <w:szCs w:val="20"/>
              </w:rPr>
              <w:t>-U</w:t>
            </w:r>
            <w:r w:rsidRPr="00BC7B4F">
              <w:rPr>
                <w:bCs/>
                <w:i/>
                <w:iCs/>
                <w:sz w:val="20"/>
                <w:szCs w:val="20"/>
              </w:rPr>
              <w:t>pdateForPUSCH</w:t>
            </w:r>
            <w:r>
              <w:rPr>
                <w:bCs/>
                <w:i/>
                <w:iCs/>
                <w:sz w:val="20"/>
                <w:szCs w:val="20"/>
              </w:rPr>
              <w:t>-</w:t>
            </w:r>
            <w:r w:rsidRPr="00BC7B4F">
              <w:rPr>
                <w:bCs/>
                <w:i/>
                <w:iCs/>
                <w:sz w:val="20"/>
                <w:szCs w:val="20"/>
              </w:rPr>
              <w:t>SRS</w:t>
            </w:r>
            <w:r w:rsidRPr="00BC7B4F">
              <w:rPr>
                <w:bCs/>
                <w:iCs/>
                <w:sz w:val="20"/>
                <w:szCs w:val="20"/>
              </w:rPr>
              <w:t>,</w:t>
            </w:r>
            <w:r>
              <w:rPr>
                <w:sz w:val="20"/>
                <w:szCs w:val="20"/>
              </w:rPr>
              <w:t xml:space="preserve"> a mapping between </w:t>
            </w:r>
            <w:r w:rsidRPr="00BC7B4F">
              <w:rPr>
                <w:i/>
                <w:sz w:val="20"/>
                <w:szCs w:val="20"/>
              </w:rPr>
              <w:t>sri-PUSCH-PowerControlId</w:t>
            </w:r>
            <w:r w:rsidRPr="00BC7B4F">
              <w:rPr>
                <w:sz w:val="20"/>
                <w:szCs w:val="20"/>
              </w:rPr>
              <w:t xml:space="preserve"> and </w:t>
            </w:r>
            <w:r w:rsidRPr="00BC7B4F">
              <w:rPr>
                <w:i/>
                <w:sz w:val="20"/>
                <w:szCs w:val="20"/>
              </w:rPr>
              <w:t>PUSCH-PathlossReferenceRS-Id</w:t>
            </w:r>
            <w:r w:rsidRPr="00BC7B4F">
              <w:rPr>
                <w:rFonts w:eastAsia="MS Mincho"/>
                <w:sz w:val="20"/>
                <w:szCs w:val="20"/>
              </w:rPr>
              <w:t xml:space="preserve"> values</w:t>
            </w:r>
            <w:r>
              <w:rPr>
                <w:sz w:val="20"/>
                <w:szCs w:val="20"/>
              </w:rPr>
              <w:t xml:space="preserve"> can be updated by a MAC CE as described in [11, TS 38.321]</w:t>
            </w:r>
          </w:p>
          <w:p w14:paraId="16F01214" w14:textId="77777777" w:rsidR="00CF6FE2" w:rsidRDefault="003C2E19">
            <w:pPr>
              <w:spacing w:after="180"/>
              <w:ind w:left="1135" w:hanging="284"/>
              <w:rPr>
                <w:sz w:val="20"/>
                <w:szCs w:val="20"/>
                <w:lang w:val="en-GB"/>
              </w:rPr>
            </w:pPr>
            <w:r>
              <w:rPr>
                <w:sz w:val="20"/>
                <w:szCs w:val="20"/>
                <w:lang w:val="en-GB"/>
              </w:rPr>
              <w:t>-</w:t>
            </w:r>
            <w:r>
              <w:rPr>
                <w:sz w:val="20"/>
                <w:szCs w:val="20"/>
                <w:lang w:val="en-GB"/>
              </w:rPr>
              <w:tab/>
              <w:t>For a PUSCH transmission scheduled</w:t>
            </w:r>
            <w:r>
              <w:rPr>
                <w:sz w:val="20"/>
                <w:szCs w:val="20"/>
              </w:rPr>
              <w:t xml:space="preserve"> by a DCI format that does not include an SRI field, or for a</w:t>
            </w:r>
            <w:r>
              <w:rPr>
                <w:sz w:val="20"/>
                <w:szCs w:val="20"/>
                <w:lang w:val="en-GB"/>
              </w:rPr>
              <w:t xml:space="preserve"> PUSCH transmission configured by </w:t>
            </w:r>
            <w:r>
              <w:rPr>
                <w:i/>
                <w:iCs/>
                <w:sz w:val="20"/>
                <w:szCs w:val="20"/>
                <w:lang w:val="en-GB"/>
              </w:rPr>
              <w:t>ConfiguredGrantConfig</w:t>
            </w:r>
            <w:r>
              <w:rPr>
                <w:iCs/>
                <w:sz w:val="20"/>
                <w:szCs w:val="20"/>
                <w:lang w:val="en-GB"/>
              </w:rPr>
              <w:t xml:space="preserve"> and activated, as described in clause 10.2, </w:t>
            </w:r>
            <w:r>
              <w:rPr>
                <w:sz w:val="20"/>
                <w:szCs w:val="20"/>
              </w:rPr>
              <w:t>by a DCI format that does not include an SRI field</w:t>
            </w:r>
            <w:r>
              <w:rPr>
                <w:rFonts w:eastAsia="Malgun Gothic"/>
                <w:sz w:val="20"/>
                <w:szCs w:val="20"/>
                <w:lang w:val="en-GB"/>
              </w:rPr>
              <w:t xml:space="preserve">, the UE determines a </w:t>
            </w:r>
            <w:r>
              <w:rPr>
                <w:sz w:val="20"/>
                <w:szCs w:val="20"/>
                <w:lang w:val="en-GB"/>
              </w:rPr>
              <w:t>RS resource</w:t>
            </w:r>
            <w:r>
              <w:rPr>
                <w:sz w:val="20"/>
                <w:szCs w:val="20"/>
              </w:rPr>
              <w:t xml:space="preserve"> index</w:t>
            </w:r>
            <w:r>
              <w:rPr>
                <w:sz w:val="20"/>
                <w:szCs w:val="20"/>
                <w:lang w:val="en-GB"/>
              </w:rPr>
              <w:t xml:space="preserve"> </w:t>
            </w:r>
            <m:oMath>
              <m:sSub>
                <m:sSubPr>
                  <m:ctrlPr>
                    <w:rPr>
                      <w:rFonts w:ascii="Cambria Math" w:hAnsi="Cambria Math"/>
                      <w:i/>
                      <w:sz w:val="20"/>
                      <w:szCs w:val="20"/>
                      <w:lang w:eastAsia="zh-CN"/>
                    </w:rPr>
                  </m:ctrlPr>
                </m:sSubPr>
                <m:e>
                  <m:r>
                    <w:rPr>
                      <w:rFonts w:ascii="Cambria Math" w:hAnsi="Cambria Math"/>
                      <w:sz w:val="20"/>
                      <w:szCs w:val="20"/>
                      <w:lang w:eastAsia="zh-CN"/>
                    </w:rPr>
                    <m:t>q</m:t>
                  </m:r>
                </m:e>
                <m:sub>
                  <m:r>
                    <w:rPr>
                      <w:rFonts w:ascii="Cambria Math" w:hAnsi="Cambria Math"/>
                      <w:sz w:val="20"/>
                      <w:szCs w:val="20"/>
                      <w:lang w:eastAsia="zh-CN"/>
                    </w:rPr>
                    <m:t>d</m:t>
                  </m:r>
                </m:sub>
              </m:sSub>
            </m:oMath>
            <w:r>
              <w:rPr>
                <w:sz w:val="20"/>
                <w:szCs w:val="20"/>
                <w:lang w:val="en-GB"/>
              </w:rPr>
              <w:t xml:space="preserve"> from the </w:t>
            </w:r>
            <w:r>
              <w:rPr>
                <w:i/>
                <w:sz w:val="20"/>
                <w:szCs w:val="20"/>
                <w:lang w:val="en-GB"/>
              </w:rPr>
              <w:t>PUSCH-PathlossReferenceRS-Id</w:t>
            </w:r>
            <w:r>
              <w:rPr>
                <w:sz w:val="20"/>
                <w:szCs w:val="20"/>
                <w:lang w:val="en-GB"/>
              </w:rPr>
              <w:t xml:space="preserve"> </w:t>
            </w:r>
            <w:r>
              <w:rPr>
                <w:rFonts w:eastAsia="MS Mincho"/>
                <w:sz w:val="20"/>
                <w:szCs w:val="20"/>
                <w:lang w:val="en-GB"/>
              </w:rPr>
              <w:t xml:space="preserve">mapped to </w:t>
            </w:r>
            <w:r>
              <w:rPr>
                <w:i/>
                <w:sz w:val="20"/>
                <w:szCs w:val="20"/>
                <w:lang w:val="en-GB"/>
              </w:rPr>
              <w:t>sri-PUSCH-PowerControlId</w:t>
            </w:r>
            <w:r>
              <w:rPr>
                <w:sz w:val="20"/>
                <w:szCs w:val="20"/>
                <w:lang w:val="en-GB"/>
              </w:rPr>
              <w:t xml:space="preserve"> = 0. </w:t>
            </w:r>
            <w:r>
              <w:rPr>
                <w:sz w:val="20"/>
                <w:szCs w:val="20"/>
              </w:rPr>
              <w:t xml:space="preserve">If the UE is provided </w:t>
            </w:r>
            <w:r>
              <w:rPr>
                <w:iCs/>
                <w:sz w:val="20"/>
                <w:szCs w:val="20"/>
                <w:lang w:val="en-GB"/>
              </w:rPr>
              <w:t xml:space="preserve">two SRS resource sets in </w:t>
            </w:r>
            <w:r>
              <w:rPr>
                <w:i/>
                <w:sz w:val="20"/>
                <w:szCs w:val="20"/>
                <w:lang w:val="en-GB"/>
              </w:rPr>
              <w:t>srs-ResourceSetToAddModList</w:t>
            </w:r>
            <w:r>
              <w:rPr>
                <w:iCs/>
                <w:sz w:val="20"/>
                <w:szCs w:val="20"/>
                <w:lang w:val="en-GB"/>
              </w:rPr>
              <w:t xml:space="preserve"> or </w:t>
            </w:r>
            <w:r>
              <w:rPr>
                <w:i/>
                <w:sz w:val="20"/>
                <w:szCs w:val="20"/>
                <w:lang w:val="en-GB"/>
              </w:rPr>
              <w:t>srs-ResourceSetToAddModListDCI-0-2</w:t>
            </w:r>
            <w:r>
              <w:rPr>
                <w:iCs/>
                <w:sz w:val="20"/>
                <w:szCs w:val="20"/>
                <w:lang w:val="en-GB"/>
              </w:rPr>
              <w:t xml:space="preserve"> with </w:t>
            </w:r>
            <w:r>
              <w:rPr>
                <w:i/>
                <w:sz w:val="20"/>
                <w:szCs w:val="20"/>
                <w:lang w:val="en-GB"/>
              </w:rPr>
              <w:t>usage</w:t>
            </w:r>
            <w:r>
              <w:rPr>
                <w:iCs/>
                <w:sz w:val="20"/>
                <w:szCs w:val="20"/>
                <w:lang w:val="en-GB"/>
              </w:rPr>
              <w:t xml:space="preserve"> set to ‘codebook’ or ‘nonCodebook’</w:t>
            </w:r>
            <w:r>
              <w:rPr>
                <w:sz w:val="20"/>
                <w:szCs w:val="20"/>
              </w:rPr>
              <w:t xml:space="preserve">, </w:t>
            </w:r>
            <w:r>
              <w:rPr>
                <w:rFonts w:eastAsia="Malgun Gothic"/>
                <w:sz w:val="20"/>
                <w:szCs w:val="20"/>
                <w:lang w:val="en-GB"/>
              </w:rPr>
              <w:t xml:space="preserve">the UE determines first and second </w:t>
            </w:r>
            <w:r>
              <w:rPr>
                <w:sz w:val="20"/>
                <w:szCs w:val="20"/>
                <w:lang w:val="en-GB"/>
              </w:rPr>
              <w:t>RS resource</w:t>
            </w:r>
            <w:r>
              <w:rPr>
                <w:sz w:val="20"/>
                <w:szCs w:val="20"/>
              </w:rPr>
              <w:t xml:space="preserve"> indexes</w:t>
            </w:r>
            <w:r>
              <w:rPr>
                <w:sz w:val="20"/>
                <w:szCs w:val="20"/>
                <w:lang w:val="en-GB"/>
              </w:rPr>
              <w:t xml:space="preserve"> </w:t>
            </w:r>
            <m:oMath>
              <m:sSub>
                <m:sSubPr>
                  <m:ctrlPr>
                    <w:rPr>
                      <w:rFonts w:ascii="Cambria Math" w:hAnsi="Cambria Math"/>
                      <w:i/>
                      <w:sz w:val="20"/>
                      <w:szCs w:val="20"/>
                      <w:lang w:eastAsia="zh-CN"/>
                    </w:rPr>
                  </m:ctrlPr>
                </m:sSubPr>
                <m:e>
                  <m:r>
                    <w:rPr>
                      <w:rFonts w:ascii="Cambria Math" w:hAnsi="Cambria Math"/>
                      <w:sz w:val="20"/>
                      <w:szCs w:val="20"/>
                      <w:lang w:eastAsia="zh-CN"/>
                    </w:rPr>
                    <m:t>q</m:t>
                  </m:r>
                </m:e>
                <m:sub>
                  <m:r>
                    <w:rPr>
                      <w:rFonts w:ascii="Cambria Math" w:hAnsi="Cambria Math"/>
                      <w:sz w:val="20"/>
                      <w:szCs w:val="20"/>
                      <w:lang w:eastAsia="zh-CN"/>
                    </w:rPr>
                    <m:t>d</m:t>
                  </m:r>
                </m:sub>
              </m:sSub>
            </m:oMath>
            <w:r>
              <w:rPr>
                <w:sz w:val="20"/>
                <w:szCs w:val="20"/>
                <w:lang w:val="en-GB"/>
              </w:rPr>
              <w:t xml:space="preserve"> from respective </w:t>
            </w:r>
            <w:r>
              <w:rPr>
                <w:i/>
                <w:sz w:val="20"/>
                <w:szCs w:val="20"/>
                <w:lang w:val="en-GB"/>
              </w:rPr>
              <w:t>PUSCH-PathlossReferenceRS-Id</w:t>
            </w:r>
            <w:r>
              <w:rPr>
                <w:sz w:val="20"/>
                <w:szCs w:val="20"/>
                <w:lang w:val="en-GB"/>
              </w:rPr>
              <w:t xml:space="preserve"> </w:t>
            </w:r>
            <w:r>
              <w:rPr>
                <w:rFonts w:eastAsia="MS Mincho"/>
                <w:sz w:val="20"/>
                <w:szCs w:val="20"/>
                <w:lang w:val="en-GB"/>
              </w:rPr>
              <w:t xml:space="preserve">mapped to </w:t>
            </w:r>
            <w:r>
              <w:rPr>
                <w:i/>
                <w:sz w:val="20"/>
                <w:szCs w:val="20"/>
                <w:lang w:val="en-GB"/>
              </w:rPr>
              <w:t>sri-PUSCH-PowerControlId</w:t>
            </w:r>
            <w:r>
              <w:rPr>
                <w:sz w:val="20"/>
                <w:szCs w:val="20"/>
                <w:lang w:val="en-GB"/>
              </w:rPr>
              <w:t xml:space="preserve"> = 0 </w:t>
            </w:r>
            <w:ins w:id="264" w:author="Jayasinghe, Keeth (Nokia - FI/Espoo)" w:date="2022-02-23T11:46:00Z">
              <w:r>
                <w:rPr>
                  <w:color w:val="FF0000"/>
                  <w:sz w:val="20"/>
                  <w:szCs w:val="20"/>
                </w:rPr>
                <w:t xml:space="preserve">of </w:t>
              </w:r>
              <w:r>
                <w:rPr>
                  <w:i/>
                  <w:iCs/>
                  <w:color w:val="FF0000"/>
                  <w:sz w:val="20"/>
                  <w:szCs w:val="20"/>
                </w:rPr>
                <w:t>sri-PUSCH-MappingToAddModList</w:t>
              </w:r>
              <w:r>
                <w:rPr>
                  <w:sz w:val="20"/>
                  <w:szCs w:val="20"/>
                </w:rPr>
                <w:t xml:space="preserve"> </w:t>
              </w:r>
            </w:ins>
            <w:r>
              <w:rPr>
                <w:sz w:val="20"/>
                <w:szCs w:val="20"/>
                <w:lang w:val="en-GB"/>
              </w:rPr>
              <w:t xml:space="preserve">and </w:t>
            </w:r>
            <w:r>
              <w:rPr>
                <w:i/>
                <w:sz w:val="20"/>
                <w:szCs w:val="20"/>
                <w:lang w:val="en-GB"/>
              </w:rPr>
              <w:t>sri-PUSCH-PowerControlId</w:t>
            </w:r>
            <w:r>
              <w:rPr>
                <w:sz w:val="20"/>
                <w:szCs w:val="20"/>
                <w:lang w:val="en-GB"/>
              </w:rPr>
              <w:t xml:space="preserve"> = </w:t>
            </w:r>
            <w:del w:id="265" w:author="Jayasinghe, Keeth (Nokia - FI/Espoo)" w:date="2022-02-23T11:47:00Z">
              <w:r>
                <w:rPr>
                  <w:sz w:val="20"/>
                  <w:szCs w:val="20"/>
                  <w:lang w:val="en-GB"/>
                </w:rPr>
                <w:delText>1</w:delText>
              </w:r>
            </w:del>
            <w:ins w:id="266" w:author="Jayasinghe, Keeth (Nokia - FI/Espoo)" w:date="2022-02-23T11:47:00Z">
              <w:r>
                <w:rPr>
                  <w:sz w:val="20"/>
                  <w:szCs w:val="20"/>
                  <w:lang w:val="en-GB"/>
                </w:rPr>
                <w:t>0</w:t>
              </w:r>
              <w:r>
                <w:rPr>
                  <w:color w:val="FF0000"/>
                  <w:sz w:val="20"/>
                  <w:szCs w:val="20"/>
                </w:rPr>
                <w:t xml:space="preserve"> </w:t>
              </w:r>
            </w:ins>
            <w:ins w:id="267" w:author="Jayasinghe, Keeth (Nokia - FI/Espoo)" w:date="2022-02-23T11:46:00Z">
              <w:r>
                <w:rPr>
                  <w:sz w:val="20"/>
                  <w:szCs w:val="20"/>
                </w:rPr>
                <w:t xml:space="preserve">of </w:t>
              </w:r>
              <w:r>
                <w:rPr>
                  <w:i/>
                  <w:iCs/>
                  <w:sz w:val="20"/>
                  <w:szCs w:val="20"/>
                </w:rPr>
                <w:t>sri-PUSCH-MappingToAddModList2 respectively</w:t>
              </w:r>
            </w:ins>
            <w:r>
              <w:rPr>
                <w:sz w:val="20"/>
                <w:szCs w:val="20"/>
                <w:lang w:val="en-GB"/>
              </w:rPr>
              <w:t>.</w:t>
            </w:r>
          </w:p>
          <w:p w14:paraId="12F247E9" w14:textId="77777777" w:rsidR="00CF6FE2" w:rsidRDefault="003C2E19">
            <w:pPr>
              <w:jc w:val="center"/>
              <w:rPr>
                <w:rFonts w:eastAsiaTheme="minorEastAsia"/>
                <w:i/>
                <w:iCs/>
                <w:color w:val="4472C4" w:themeColor="accent1"/>
                <w:sz w:val="18"/>
                <w:szCs w:val="18"/>
                <w:lang w:eastAsia="zh-CN"/>
              </w:rPr>
            </w:pPr>
            <w:r>
              <w:rPr>
                <w:rFonts w:eastAsiaTheme="minorEastAsia"/>
                <w:i/>
                <w:iCs/>
                <w:color w:val="4472C4" w:themeColor="accent1"/>
                <w:sz w:val="18"/>
                <w:szCs w:val="18"/>
                <w:lang w:eastAsia="zh-CN"/>
              </w:rPr>
              <w:t>--------------Text omitted----------------</w:t>
            </w:r>
          </w:p>
        </w:tc>
      </w:tr>
    </w:tbl>
    <w:p w14:paraId="439C25C3" w14:textId="77777777" w:rsidR="00CF6FE2" w:rsidRDefault="00CF6FE2">
      <w:pPr>
        <w:rPr>
          <w:lang w:val="en-GB" w:eastAsia="zh-CN"/>
        </w:rPr>
      </w:pPr>
    </w:p>
    <w:p w14:paraId="2035AE0A" w14:textId="77777777" w:rsidR="00CF6FE2" w:rsidRDefault="00CF6FE2">
      <w:pPr>
        <w:rPr>
          <w:lang w:val="en-GB" w:eastAsia="zh-CN"/>
        </w:rPr>
      </w:pPr>
    </w:p>
    <w:p w14:paraId="46628A9A" w14:textId="77777777" w:rsidR="00CF6FE2" w:rsidRDefault="003C2E19">
      <w:pPr>
        <w:pStyle w:val="Heading2"/>
        <w:spacing w:after="120"/>
        <w:jc w:val="both"/>
        <w:rPr>
          <w:rFonts w:ascii="Calibri" w:eastAsia="Batang" w:hAnsi="Calibri" w:cs="Calibri"/>
          <w:b/>
          <w:bCs/>
          <w:sz w:val="28"/>
        </w:rPr>
      </w:pPr>
      <w:r>
        <w:rPr>
          <w:rFonts w:ascii="Calibri" w:eastAsia="Batang" w:hAnsi="Calibri" w:cs="Calibri"/>
          <w:b/>
          <w:bCs/>
          <w:sz w:val="28"/>
        </w:rPr>
        <w:t>Issue 7: TP to address DMRS-PTRS association</w:t>
      </w:r>
    </w:p>
    <w:p w14:paraId="4D6C0F09" w14:textId="77777777" w:rsidR="00CF6FE2" w:rsidRDefault="003C2E19">
      <w:pPr>
        <w:rPr>
          <w:rFonts w:ascii="Times New Roman" w:hAnsi="Times New Roman" w:cs="Times New Roman"/>
          <w:sz w:val="18"/>
          <w:szCs w:val="18"/>
        </w:rPr>
      </w:pPr>
      <w:r>
        <w:rPr>
          <w:rFonts w:ascii="Times New Roman" w:hAnsi="Times New Roman" w:cs="Times New Roman"/>
          <w:sz w:val="18"/>
          <w:szCs w:val="18"/>
        </w:rPr>
        <w:t xml:space="preserve">As agreed in RAN1, mTRP PUSCH repetition mode is only valid when the SRS resource indicator is set to ‘10’ or ‘11’, but this is not fully reflected in DMRS-PTRS association description in 38.212. </w:t>
      </w:r>
    </w:p>
    <w:p w14:paraId="4589A4FC" w14:textId="77777777" w:rsidR="00CF6FE2" w:rsidRDefault="003C2E19">
      <w:pPr>
        <w:rPr>
          <w:rFonts w:ascii="Times New Roman" w:hAnsi="Times New Roman" w:cs="Times New Roman"/>
          <w:sz w:val="18"/>
          <w:szCs w:val="18"/>
          <w:lang w:eastAsia="zh-CN"/>
        </w:rPr>
      </w:pPr>
      <w:r>
        <w:rPr>
          <w:rFonts w:ascii="Times New Roman" w:hAnsi="Times New Roman" w:cs="Times New Roman"/>
          <w:sz w:val="18"/>
          <w:szCs w:val="18"/>
        </w:rPr>
        <w:t xml:space="preserve">[7] </w:t>
      </w:r>
      <w:r>
        <w:rPr>
          <w:rFonts w:ascii="Times New Roman" w:hAnsi="Times New Roman" w:cs="Times New Roman"/>
          <w:sz w:val="18"/>
          <w:szCs w:val="18"/>
          <w:lang w:eastAsia="zh-CN"/>
        </w:rPr>
        <w:t>propose the following TP.</w:t>
      </w:r>
    </w:p>
    <w:tbl>
      <w:tblPr>
        <w:tblStyle w:val="TableGrid"/>
        <w:tblW w:w="9350" w:type="dxa"/>
        <w:tblLook w:val="04A0" w:firstRow="1" w:lastRow="0" w:firstColumn="1" w:lastColumn="0" w:noHBand="0" w:noVBand="1"/>
      </w:tblPr>
      <w:tblGrid>
        <w:gridCol w:w="9350"/>
      </w:tblGrid>
      <w:tr w:rsidR="00CF6FE2" w14:paraId="3FB283EE" w14:textId="77777777">
        <w:tc>
          <w:tcPr>
            <w:tcW w:w="9350" w:type="dxa"/>
          </w:tcPr>
          <w:p w14:paraId="4C8B33C8" w14:textId="77777777" w:rsidR="00CF6FE2" w:rsidRDefault="003C2E19">
            <w:pPr>
              <w:pStyle w:val="BodyText"/>
              <w:spacing w:beforeLines="50" w:before="120"/>
              <w:rPr>
                <w:b/>
                <w:sz w:val="18"/>
                <w:szCs w:val="18"/>
                <w:lang w:val="fr-FR"/>
              </w:rPr>
            </w:pPr>
            <w:r>
              <w:rPr>
                <w:rFonts w:hint="eastAsia"/>
                <w:b/>
                <w:sz w:val="18"/>
                <w:szCs w:val="18"/>
                <w:lang w:val="fr-FR" w:eastAsia="zh-CN"/>
              </w:rPr>
              <w:t>38.21</w:t>
            </w:r>
            <w:r>
              <w:rPr>
                <w:b/>
                <w:sz w:val="18"/>
                <w:szCs w:val="18"/>
                <w:lang w:val="fr-FR" w:eastAsia="zh-CN"/>
              </w:rPr>
              <w:t xml:space="preserve">2, Section 7.3.1.1.2 : </w:t>
            </w:r>
            <w:r>
              <w:rPr>
                <w:b/>
                <w:sz w:val="18"/>
                <w:szCs w:val="18"/>
                <w:lang w:val="fr-FR"/>
              </w:rPr>
              <w:t>Format 0_1</w:t>
            </w:r>
          </w:p>
          <w:p w14:paraId="134E7080" w14:textId="77777777" w:rsidR="00CF6FE2" w:rsidRDefault="003C2E19" w:rsidP="00BD263A">
            <w:pPr>
              <w:widowControl w:val="0"/>
              <w:spacing w:afterLines="50"/>
              <w:jc w:val="center"/>
              <w:rPr>
                <w:color w:val="FF0000"/>
                <w:sz w:val="18"/>
                <w:szCs w:val="18"/>
                <w:lang w:eastAsia="zh-CN"/>
              </w:rPr>
            </w:pPr>
            <w:r>
              <w:rPr>
                <w:color w:val="FF0000"/>
                <w:sz w:val="18"/>
                <w:szCs w:val="18"/>
                <w:lang w:eastAsia="zh-CN"/>
              </w:rPr>
              <w:t xml:space="preserve">&lt; </w:t>
            </w:r>
            <w:r>
              <w:rPr>
                <w:color w:val="FF0000"/>
                <w:sz w:val="18"/>
                <w:szCs w:val="18"/>
              </w:rPr>
              <w:t>Unchanged parts are omitted</w:t>
            </w:r>
            <w:r>
              <w:rPr>
                <w:color w:val="FF0000"/>
                <w:sz w:val="18"/>
                <w:szCs w:val="18"/>
                <w:lang w:eastAsia="zh-CN"/>
              </w:rPr>
              <w:t xml:space="preserve"> &gt;</w:t>
            </w:r>
          </w:p>
          <w:p w14:paraId="433EA71B" w14:textId="77777777" w:rsidR="00CF6FE2" w:rsidRDefault="003C2E19">
            <w:pPr>
              <w:pStyle w:val="B1"/>
              <w:rPr>
                <w:sz w:val="18"/>
                <w:szCs w:val="18"/>
                <w:lang w:eastAsia="zh-CN"/>
              </w:rPr>
            </w:pPr>
            <w:r>
              <w:rPr>
                <w:bCs/>
                <w:iCs/>
                <w:sz w:val="18"/>
                <w:szCs w:val="18"/>
              </w:rPr>
              <w:t>-</w:t>
            </w:r>
            <w:r>
              <w:rPr>
                <w:bCs/>
                <w:iCs/>
                <w:sz w:val="18"/>
                <w:szCs w:val="18"/>
              </w:rPr>
              <w:tab/>
            </w:r>
            <w:r>
              <w:rPr>
                <w:rFonts w:hint="eastAsia"/>
                <w:sz w:val="18"/>
                <w:szCs w:val="18"/>
                <w:lang w:eastAsia="zh-CN"/>
              </w:rPr>
              <w:t xml:space="preserve">PTRS-DMRS association </w:t>
            </w:r>
            <w:r>
              <w:rPr>
                <w:sz w:val="18"/>
                <w:szCs w:val="18"/>
              </w:rPr>
              <w:t xml:space="preserve">– </w:t>
            </w:r>
            <w:r>
              <w:rPr>
                <w:rFonts w:hint="eastAsia"/>
                <w:sz w:val="18"/>
                <w:szCs w:val="18"/>
                <w:lang w:eastAsia="zh-CN"/>
              </w:rPr>
              <w:t>number of bits determined as follows</w:t>
            </w:r>
          </w:p>
          <w:p w14:paraId="559D9105" w14:textId="77777777" w:rsidR="00CF6FE2" w:rsidRDefault="003C2E19">
            <w:pPr>
              <w:pStyle w:val="B2"/>
              <w:rPr>
                <w:sz w:val="18"/>
                <w:szCs w:val="18"/>
                <w:lang w:eastAsia="zh-CN"/>
              </w:rPr>
            </w:pPr>
            <w:r>
              <w:rPr>
                <w:rFonts w:hint="eastAsia"/>
                <w:sz w:val="18"/>
                <w:szCs w:val="18"/>
                <w:lang w:eastAsia="zh-CN"/>
              </w:rPr>
              <w:t>-</w:t>
            </w:r>
            <w:r>
              <w:rPr>
                <w:rFonts w:hint="eastAsia"/>
                <w:sz w:val="18"/>
                <w:szCs w:val="18"/>
                <w:lang w:eastAsia="zh-CN"/>
              </w:rPr>
              <w:tab/>
              <w:t xml:space="preserve">0 bit if </w:t>
            </w:r>
            <w:r>
              <w:rPr>
                <w:i/>
                <w:sz w:val="18"/>
                <w:szCs w:val="18"/>
              </w:rPr>
              <w:t>PTRS-UplinkConfi</w:t>
            </w:r>
            <w:r>
              <w:rPr>
                <w:sz w:val="18"/>
                <w:szCs w:val="18"/>
              </w:rPr>
              <w:t>g</w:t>
            </w:r>
            <w:r>
              <w:rPr>
                <w:rFonts w:hint="eastAsia"/>
                <w:sz w:val="18"/>
                <w:szCs w:val="18"/>
                <w:lang w:eastAsia="zh-CN"/>
              </w:rPr>
              <w:t xml:space="preserve"> is not configured </w:t>
            </w:r>
            <w:r>
              <w:rPr>
                <w:sz w:val="18"/>
                <w:szCs w:val="18"/>
                <w:lang w:eastAsia="zh-CN"/>
              </w:rPr>
              <w:t xml:space="preserve">in either </w:t>
            </w:r>
            <w:r>
              <w:rPr>
                <w:i/>
                <w:sz w:val="18"/>
                <w:szCs w:val="18"/>
              </w:rPr>
              <w:t>dmrs-UplinkForPUSCH-MappingTypeA</w:t>
            </w:r>
            <w:r>
              <w:rPr>
                <w:sz w:val="18"/>
                <w:szCs w:val="18"/>
                <w:lang w:eastAsia="zh-CN"/>
              </w:rPr>
              <w:t xml:space="preserve"> or</w:t>
            </w:r>
            <w:r>
              <w:rPr>
                <w:iCs/>
                <w:color w:val="FF0000"/>
                <w:sz w:val="18"/>
                <w:szCs w:val="18"/>
                <w:lang w:eastAsia="zh-CN"/>
              </w:rPr>
              <w:t xml:space="preserve"> </w:t>
            </w:r>
            <w:r>
              <w:rPr>
                <w:i/>
                <w:sz w:val="18"/>
                <w:szCs w:val="18"/>
              </w:rPr>
              <w:t>dmrs-UplinkForPUSCH-MappingTypeB</w:t>
            </w:r>
            <w:r>
              <w:rPr>
                <w:rFonts w:hint="eastAsia"/>
                <w:sz w:val="18"/>
                <w:szCs w:val="18"/>
                <w:lang w:eastAsia="zh-CN"/>
              </w:rPr>
              <w:t xml:space="preserve"> and </w:t>
            </w:r>
            <w:r>
              <w:rPr>
                <w:sz w:val="18"/>
                <w:szCs w:val="18"/>
              </w:rPr>
              <w:t>transform</w:t>
            </w:r>
            <w:r>
              <w:rPr>
                <w:rFonts w:hint="eastAsia"/>
                <w:sz w:val="18"/>
                <w:szCs w:val="18"/>
                <w:lang w:eastAsia="zh-CN"/>
              </w:rPr>
              <w:t xml:space="preserve"> p</w:t>
            </w:r>
            <w:r>
              <w:rPr>
                <w:sz w:val="18"/>
                <w:szCs w:val="18"/>
              </w:rPr>
              <w:t>recoder</w:t>
            </w:r>
            <w:r>
              <w:rPr>
                <w:rFonts w:hint="eastAsia"/>
                <w:sz w:val="18"/>
                <w:szCs w:val="18"/>
                <w:lang w:eastAsia="zh-CN"/>
              </w:rPr>
              <w:t xml:space="preserve"> is</w:t>
            </w:r>
            <w:r>
              <w:rPr>
                <w:sz w:val="18"/>
                <w:szCs w:val="18"/>
                <w:lang w:eastAsia="zh-CN"/>
              </w:rPr>
              <w:t xml:space="preserve"> disabled</w:t>
            </w:r>
            <w:r>
              <w:rPr>
                <w:rFonts w:hint="eastAsia"/>
                <w:sz w:val="18"/>
                <w:szCs w:val="18"/>
                <w:lang w:eastAsia="zh-CN"/>
              </w:rPr>
              <w:t xml:space="preserve">, or if </w:t>
            </w:r>
            <w:r>
              <w:rPr>
                <w:sz w:val="18"/>
                <w:szCs w:val="18"/>
              </w:rPr>
              <w:t>transform</w:t>
            </w:r>
            <w:r>
              <w:rPr>
                <w:rFonts w:hint="eastAsia"/>
                <w:sz w:val="18"/>
                <w:szCs w:val="18"/>
                <w:lang w:eastAsia="zh-CN"/>
              </w:rPr>
              <w:t xml:space="preserve"> p</w:t>
            </w:r>
            <w:r>
              <w:rPr>
                <w:sz w:val="18"/>
                <w:szCs w:val="18"/>
              </w:rPr>
              <w:t>recoder</w:t>
            </w:r>
            <w:r>
              <w:rPr>
                <w:rFonts w:hint="eastAsia"/>
                <w:sz w:val="18"/>
                <w:szCs w:val="18"/>
                <w:lang w:eastAsia="zh-CN"/>
              </w:rPr>
              <w:t xml:space="preserve"> is</w:t>
            </w:r>
            <w:r>
              <w:rPr>
                <w:sz w:val="18"/>
                <w:szCs w:val="18"/>
                <w:lang w:eastAsia="zh-CN"/>
              </w:rPr>
              <w:t xml:space="preserve"> enabled</w:t>
            </w:r>
            <w:r>
              <w:rPr>
                <w:rFonts w:hint="eastAsia"/>
                <w:sz w:val="18"/>
                <w:szCs w:val="18"/>
                <w:lang w:eastAsia="zh-CN"/>
              </w:rPr>
              <w:t xml:space="preserve">, or if </w:t>
            </w:r>
            <w:r>
              <w:rPr>
                <w:i/>
                <w:iCs/>
                <w:sz w:val="18"/>
                <w:szCs w:val="18"/>
                <w:lang w:eastAsia="zh-CN"/>
              </w:rPr>
              <w:t>maxRank</w:t>
            </w:r>
            <w:r>
              <w:rPr>
                <w:rFonts w:hint="eastAsia"/>
                <w:i/>
                <w:iCs/>
                <w:sz w:val="18"/>
                <w:szCs w:val="18"/>
                <w:lang w:eastAsia="zh-CN"/>
              </w:rPr>
              <w:t>=1</w:t>
            </w:r>
            <w:r>
              <w:rPr>
                <w:rFonts w:hint="eastAsia"/>
                <w:sz w:val="18"/>
                <w:szCs w:val="18"/>
                <w:lang w:eastAsia="zh-CN"/>
              </w:rPr>
              <w:t>;</w:t>
            </w:r>
          </w:p>
          <w:p w14:paraId="18D16155" w14:textId="77777777" w:rsidR="00CF6FE2" w:rsidRDefault="003C2E19">
            <w:pPr>
              <w:pStyle w:val="B2"/>
              <w:rPr>
                <w:color w:val="FF0000"/>
                <w:sz w:val="18"/>
                <w:szCs w:val="18"/>
                <w:lang w:eastAsia="zh-CN"/>
              </w:rPr>
            </w:pPr>
            <w:r>
              <w:rPr>
                <w:rFonts w:hint="eastAsia"/>
                <w:sz w:val="18"/>
                <w:szCs w:val="18"/>
                <w:lang w:eastAsia="zh-CN"/>
              </w:rPr>
              <w:t>-</w:t>
            </w:r>
            <w:r>
              <w:rPr>
                <w:rFonts w:hint="eastAsia"/>
                <w:sz w:val="18"/>
                <w:szCs w:val="18"/>
                <w:lang w:eastAsia="zh-CN"/>
              </w:rPr>
              <w:tab/>
              <w:t>2</w:t>
            </w:r>
            <w:r>
              <w:rPr>
                <w:sz w:val="18"/>
                <w:szCs w:val="18"/>
              </w:rPr>
              <w:t xml:space="preserve"> bit</w:t>
            </w:r>
            <w:r>
              <w:rPr>
                <w:rFonts w:hint="eastAsia"/>
                <w:sz w:val="18"/>
                <w:szCs w:val="18"/>
                <w:lang w:eastAsia="zh-CN"/>
              </w:rPr>
              <w:t>s otherwise, where Table 7.3.1.1.2</w:t>
            </w:r>
            <w:r>
              <w:rPr>
                <w:sz w:val="18"/>
                <w:szCs w:val="18"/>
              </w:rPr>
              <w:t>-</w:t>
            </w:r>
            <w:r>
              <w:rPr>
                <w:rFonts w:hint="eastAsia"/>
                <w:sz w:val="18"/>
                <w:szCs w:val="18"/>
                <w:lang w:eastAsia="zh-CN"/>
              </w:rPr>
              <w:t>25</w:t>
            </w:r>
            <w:r>
              <w:rPr>
                <w:sz w:val="18"/>
                <w:szCs w:val="18"/>
                <w:lang w:eastAsia="zh-CN"/>
              </w:rPr>
              <w:t>/</w:t>
            </w:r>
            <w:r>
              <w:rPr>
                <w:rFonts w:hint="eastAsia"/>
                <w:sz w:val="18"/>
                <w:szCs w:val="18"/>
                <w:lang w:eastAsia="zh-CN"/>
              </w:rPr>
              <w:t>7.3.1.1.2</w:t>
            </w:r>
            <w:r>
              <w:rPr>
                <w:sz w:val="18"/>
                <w:szCs w:val="18"/>
              </w:rPr>
              <w:t>-</w:t>
            </w:r>
            <w:r>
              <w:rPr>
                <w:rFonts w:hint="eastAsia"/>
                <w:sz w:val="18"/>
                <w:szCs w:val="18"/>
                <w:lang w:eastAsia="zh-CN"/>
              </w:rPr>
              <w:t>25</w:t>
            </w:r>
            <w:r>
              <w:rPr>
                <w:sz w:val="18"/>
                <w:szCs w:val="18"/>
                <w:lang w:eastAsia="zh-CN"/>
              </w:rPr>
              <w:t>A</w:t>
            </w:r>
            <w:r>
              <w:rPr>
                <w:rFonts w:hint="eastAsia"/>
                <w:sz w:val="18"/>
                <w:szCs w:val="18"/>
                <w:lang w:eastAsia="zh-CN"/>
              </w:rPr>
              <w:t xml:space="preserve"> and 7.3.1.1.2-26 are used to </w:t>
            </w:r>
            <w:r>
              <w:rPr>
                <w:sz w:val="18"/>
                <w:szCs w:val="18"/>
                <w:lang w:eastAsia="zh-CN"/>
              </w:rPr>
              <w:t>indicat</w:t>
            </w:r>
            <w:r>
              <w:rPr>
                <w:rFonts w:hint="eastAsia"/>
                <w:sz w:val="18"/>
                <w:szCs w:val="18"/>
                <w:lang w:eastAsia="zh-CN"/>
              </w:rPr>
              <w:t>e the</w:t>
            </w:r>
            <w:r>
              <w:rPr>
                <w:sz w:val="18"/>
                <w:szCs w:val="18"/>
                <w:lang w:eastAsia="zh-CN"/>
              </w:rPr>
              <w:t xml:space="preserve"> association between PTRS port</w:t>
            </w:r>
            <w:r>
              <w:rPr>
                <w:rFonts w:hint="eastAsia"/>
                <w:sz w:val="18"/>
                <w:szCs w:val="18"/>
                <w:lang w:eastAsia="zh-CN"/>
              </w:rPr>
              <w:t xml:space="preserve">(s) </w:t>
            </w:r>
            <w:r>
              <w:rPr>
                <w:sz w:val="18"/>
                <w:szCs w:val="18"/>
                <w:lang w:eastAsia="zh-CN"/>
              </w:rPr>
              <w:t>and DMRS port(s) when</w:t>
            </w:r>
            <w:r>
              <w:rPr>
                <w:rFonts w:hint="eastAsia"/>
                <w:sz w:val="18"/>
                <w:szCs w:val="18"/>
                <w:lang w:eastAsia="zh-CN"/>
              </w:rPr>
              <w:t xml:space="preserve"> one PT-RS port and two PT-RS ports </w:t>
            </w:r>
            <w:r>
              <w:rPr>
                <w:rFonts w:hint="eastAsia"/>
                <w:sz w:val="18"/>
                <w:szCs w:val="18"/>
                <w:lang w:val="en-US" w:eastAsia="zh-CN"/>
              </w:rPr>
              <w:t>are configured by</w:t>
            </w:r>
            <w:r>
              <w:rPr>
                <w:sz w:val="18"/>
                <w:szCs w:val="18"/>
                <w:lang w:val="en-US" w:eastAsia="zh-CN"/>
              </w:rPr>
              <w:t xml:space="preserve"> </w:t>
            </w:r>
            <w:r>
              <w:rPr>
                <w:rFonts w:hint="eastAsia"/>
                <w:i/>
                <w:iCs/>
                <w:sz w:val="18"/>
                <w:szCs w:val="18"/>
                <w:lang w:val="en-US" w:eastAsia="zh-CN"/>
              </w:rPr>
              <w:t>maxNrofPorts</w:t>
            </w:r>
            <w:r>
              <w:rPr>
                <w:rFonts w:hint="eastAsia"/>
                <w:sz w:val="18"/>
                <w:szCs w:val="18"/>
                <w:lang w:val="en-US" w:eastAsia="zh-CN"/>
              </w:rPr>
              <w:t xml:space="preserve"> in</w:t>
            </w:r>
            <w:r>
              <w:rPr>
                <w:sz w:val="18"/>
                <w:szCs w:val="18"/>
                <w:lang w:val="en-US" w:eastAsia="zh-CN"/>
              </w:rPr>
              <w:t xml:space="preserve"> </w:t>
            </w:r>
            <w:r>
              <w:rPr>
                <w:rFonts w:hint="eastAsia"/>
                <w:i/>
                <w:iCs/>
                <w:sz w:val="18"/>
                <w:szCs w:val="18"/>
                <w:lang w:val="en-US" w:eastAsia="zh-CN"/>
              </w:rPr>
              <w:t xml:space="preserve">PTRS-UplinkConfig </w:t>
            </w:r>
            <w:r>
              <w:rPr>
                <w:rFonts w:hint="eastAsia"/>
                <w:sz w:val="18"/>
                <w:szCs w:val="18"/>
                <w:lang w:eastAsia="zh-CN"/>
              </w:rPr>
              <w:t xml:space="preserve">respectively, and the DMRS ports are </w:t>
            </w:r>
            <w:r>
              <w:rPr>
                <w:sz w:val="18"/>
                <w:szCs w:val="18"/>
                <w:lang w:eastAsia="zh-CN"/>
              </w:rPr>
              <w:t>indicated</w:t>
            </w:r>
            <w:r>
              <w:rPr>
                <w:rFonts w:hint="eastAsia"/>
                <w:sz w:val="18"/>
                <w:szCs w:val="18"/>
                <w:lang w:eastAsia="zh-CN"/>
              </w:rPr>
              <w:t xml:space="preserve"> by the</w:t>
            </w:r>
            <w:r>
              <w:rPr>
                <w:sz w:val="18"/>
                <w:szCs w:val="18"/>
                <w:lang w:eastAsia="zh-CN"/>
              </w:rPr>
              <w:t xml:space="preserve"> </w:t>
            </w:r>
            <w:r>
              <w:rPr>
                <w:rFonts w:hint="eastAsia"/>
                <w:sz w:val="18"/>
                <w:szCs w:val="18"/>
                <w:lang w:eastAsia="zh-CN"/>
              </w:rPr>
              <w:t>Antenna ports</w:t>
            </w:r>
            <w:r>
              <w:rPr>
                <w:sz w:val="18"/>
                <w:szCs w:val="18"/>
                <w:lang w:eastAsia="zh-CN"/>
              </w:rPr>
              <w:t xml:space="preserve"> </w:t>
            </w:r>
            <w:r>
              <w:rPr>
                <w:rFonts w:hint="eastAsia"/>
                <w:sz w:val="18"/>
                <w:szCs w:val="18"/>
                <w:lang w:eastAsia="zh-CN"/>
              </w:rPr>
              <w:t>field.</w:t>
            </w:r>
            <w:r>
              <w:rPr>
                <w:sz w:val="18"/>
                <w:szCs w:val="18"/>
                <w:lang w:eastAsia="zh-CN"/>
              </w:rPr>
              <w:t xml:space="preserve"> When the SRS resource set indicator field is present and </w:t>
            </w:r>
            <w:r>
              <w:rPr>
                <w:i/>
                <w:sz w:val="18"/>
                <w:szCs w:val="18"/>
                <w:lang w:eastAsia="zh-CN"/>
              </w:rPr>
              <w:t>maxRank&gt;2</w:t>
            </w:r>
            <w:r>
              <w:rPr>
                <w:sz w:val="18"/>
                <w:szCs w:val="18"/>
                <w:lang w:eastAsia="zh-CN"/>
              </w:rPr>
              <w:t xml:space="preserve">, this field indicates the association between PTRS port(s) and DMRS port(s) corresponding to SRS resource indicator field </w:t>
            </w:r>
            <w:bookmarkStart w:id="268" w:name="OLE_LINK40"/>
            <w:r>
              <w:rPr>
                <w:sz w:val="18"/>
                <w:szCs w:val="18"/>
                <w:lang w:eastAsia="zh-CN"/>
              </w:rPr>
              <w:t xml:space="preserve">and/or </w:t>
            </w:r>
            <w:r>
              <w:rPr>
                <w:sz w:val="18"/>
                <w:szCs w:val="18"/>
              </w:rPr>
              <w:t>Precoding information and number of layers</w:t>
            </w:r>
            <w:bookmarkEnd w:id="268"/>
            <w:r>
              <w:rPr>
                <w:sz w:val="18"/>
                <w:szCs w:val="18"/>
              </w:rPr>
              <w:t xml:space="preserve"> </w:t>
            </w:r>
            <w:r>
              <w:rPr>
                <w:sz w:val="18"/>
                <w:szCs w:val="18"/>
                <w:lang w:eastAsia="zh-CN"/>
              </w:rPr>
              <w:t xml:space="preserve">field according to </w:t>
            </w:r>
            <w:r>
              <w:rPr>
                <w:rFonts w:hint="eastAsia"/>
                <w:sz w:val="18"/>
                <w:szCs w:val="18"/>
                <w:lang w:eastAsia="zh-CN"/>
              </w:rPr>
              <w:t>Table 7.3.1.1.2</w:t>
            </w:r>
            <w:r>
              <w:rPr>
                <w:sz w:val="18"/>
                <w:szCs w:val="18"/>
              </w:rPr>
              <w:t>-</w:t>
            </w:r>
            <w:r>
              <w:rPr>
                <w:rFonts w:hint="eastAsia"/>
                <w:sz w:val="18"/>
                <w:szCs w:val="18"/>
                <w:lang w:eastAsia="zh-CN"/>
              </w:rPr>
              <w:t>25 and 7.3.1.1.2-26</w:t>
            </w:r>
            <w:r>
              <w:rPr>
                <w:sz w:val="18"/>
                <w:szCs w:val="18"/>
                <w:lang w:eastAsia="zh-CN"/>
              </w:rPr>
              <w:t xml:space="preserve">. When the SRS resource set indicator field is present </w:t>
            </w:r>
            <w:r>
              <w:rPr>
                <w:color w:val="FF0000"/>
                <w:sz w:val="18"/>
                <w:szCs w:val="18"/>
                <w:lang w:eastAsia="zh-CN"/>
              </w:rPr>
              <w:t xml:space="preserve">and is equal “10” and “11” </w:t>
            </w:r>
            <w:r>
              <w:rPr>
                <w:sz w:val="18"/>
                <w:szCs w:val="18"/>
                <w:lang w:eastAsia="zh-CN"/>
              </w:rPr>
              <w:t xml:space="preserve">and </w:t>
            </w:r>
            <w:r>
              <w:rPr>
                <w:i/>
                <w:sz w:val="18"/>
                <w:szCs w:val="18"/>
                <w:lang w:eastAsia="zh-CN"/>
              </w:rPr>
              <w:t>maxRank=2</w:t>
            </w:r>
            <w:r>
              <w:rPr>
                <w:sz w:val="18"/>
                <w:szCs w:val="18"/>
                <w:lang w:eastAsia="zh-CN"/>
              </w:rPr>
              <w:t xml:space="preserve">, the MSB of this field indicates the association between PTRS port(s) and DMRS port(s) corresponding to SRS resource indicator and/or </w:t>
            </w:r>
            <w:r>
              <w:rPr>
                <w:sz w:val="18"/>
                <w:szCs w:val="18"/>
              </w:rPr>
              <w:t>Precoding information and number of layers field,</w:t>
            </w:r>
            <w:r>
              <w:rPr>
                <w:sz w:val="18"/>
                <w:szCs w:val="18"/>
                <w:lang w:eastAsia="zh-CN"/>
              </w:rPr>
              <w:t xml:space="preserve"> and the LSB of this field indicates the association between PTRS port(s) and DMRS port(s) corresponding to Second SRS resource indicator field and/or Second </w:t>
            </w:r>
            <w:r>
              <w:rPr>
                <w:sz w:val="18"/>
                <w:szCs w:val="18"/>
              </w:rPr>
              <w:t xml:space="preserve">Precoding information </w:t>
            </w:r>
            <w:r>
              <w:rPr>
                <w:sz w:val="18"/>
                <w:szCs w:val="18"/>
                <w:lang w:eastAsia="zh-CN"/>
              </w:rPr>
              <w:t xml:space="preserve">field, according to </w:t>
            </w:r>
            <w:r>
              <w:rPr>
                <w:rFonts w:hint="eastAsia"/>
                <w:sz w:val="18"/>
                <w:szCs w:val="18"/>
                <w:lang w:eastAsia="zh-CN"/>
              </w:rPr>
              <w:t>Table 7.3.1.1.2</w:t>
            </w:r>
            <w:r>
              <w:rPr>
                <w:sz w:val="18"/>
                <w:szCs w:val="18"/>
              </w:rPr>
              <w:t>-</w:t>
            </w:r>
            <w:r>
              <w:rPr>
                <w:rFonts w:hint="eastAsia"/>
                <w:sz w:val="18"/>
                <w:szCs w:val="18"/>
                <w:lang w:eastAsia="zh-CN"/>
              </w:rPr>
              <w:t>25</w:t>
            </w:r>
            <w:r>
              <w:rPr>
                <w:sz w:val="18"/>
                <w:szCs w:val="18"/>
                <w:lang w:eastAsia="zh-CN"/>
              </w:rPr>
              <w:t>A</w:t>
            </w:r>
            <w:r>
              <w:rPr>
                <w:rFonts w:hint="eastAsia"/>
                <w:sz w:val="18"/>
                <w:szCs w:val="18"/>
                <w:lang w:eastAsia="zh-CN"/>
              </w:rPr>
              <w:t>.</w:t>
            </w:r>
            <w:r>
              <w:rPr>
                <w:sz w:val="18"/>
                <w:szCs w:val="18"/>
                <w:lang w:eastAsia="zh-CN"/>
              </w:rPr>
              <w:t xml:space="preserve"> </w:t>
            </w:r>
            <w:r>
              <w:rPr>
                <w:color w:val="FF0000"/>
                <w:sz w:val="18"/>
                <w:szCs w:val="18"/>
                <w:lang w:eastAsia="zh-CN"/>
              </w:rPr>
              <w:t xml:space="preserve">When the SRS resource set indicator field is present and is equal “00” and “01” and </w:t>
            </w:r>
            <w:r>
              <w:rPr>
                <w:i/>
                <w:color w:val="FF0000"/>
                <w:sz w:val="18"/>
                <w:szCs w:val="18"/>
                <w:lang w:eastAsia="zh-CN"/>
              </w:rPr>
              <w:t>maxRank=2</w:t>
            </w:r>
            <w:r>
              <w:rPr>
                <w:color w:val="FF0000"/>
                <w:sz w:val="18"/>
                <w:szCs w:val="18"/>
                <w:lang w:eastAsia="zh-CN"/>
              </w:rPr>
              <w:t xml:space="preserve">, the field indicates the association between PTRS port(s) and DMRS port(s) corresponding to SRS resource indicator and/or </w:t>
            </w:r>
            <w:r>
              <w:rPr>
                <w:color w:val="FF0000"/>
                <w:sz w:val="18"/>
                <w:szCs w:val="18"/>
              </w:rPr>
              <w:t>Precoding information and number of layers field,</w:t>
            </w:r>
            <w:r>
              <w:rPr>
                <w:color w:val="FF0000"/>
                <w:sz w:val="18"/>
                <w:szCs w:val="18"/>
                <w:lang w:eastAsia="zh-CN"/>
              </w:rPr>
              <w:t xml:space="preserve"> according to </w:t>
            </w:r>
            <w:r>
              <w:rPr>
                <w:rFonts w:hint="eastAsia"/>
                <w:color w:val="FF0000"/>
                <w:sz w:val="18"/>
                <w:szCs w:val="18"/>
                <w:lang w:eastAsia="zh-CN"/>
              </w:rPr>
              <w:t>Table 7.3.1.1.2</w:t>
            </w:r>
            <w:r>
              <w:rPr>
                <w:color w:val="FF0000"/>
                <w:sz w:val="18"/>
                <w:szCs w:val="18"/>
              </w:rPr>
              <w:t>-</w:t>
            </w:r>
            <w:r>
              <w:rPr>
                <w:rFonts w:hint="eastAsia"/>
                <w:color w:val="FF0000"/>
                <w:sz w:val="18"/>
                <w:szCs w:val="18"/>
                <w:lang w:eastAsia="zh-CN"/>
              </w:rPr>
              <w:t>25.</w:t>
            </w:r>
          </w:p>
          <w:p w14:paraId="338FBEAA" w14:textId="77777777" w:rsidR="00CF6FE2" w:rsidRDefault="003C2E19" w:rsidP="00BD263A">
            <w:pPr>
              <w:widowControl w:val="0"/>
              <w:spacing w:afterLines="50"/>
              <w:jc w:val="center"/>
              <w:rPr>
                <w:color w:val="FF0000"/>
                <w:sz w:val="18"/>
                <w:szCs w:val="18"/>
                <w:lang w:eastAsia="zh-CN"/>
              </w:rPr>
            </w:pPr>
            <w:r>
              <w:rPr>
                <w:color w:val="FF0000"/>
                <w:sz w:val="18"/>
                <w:szCs w:val="18"/>
                <w:lang w:eastAsia="zh-CN"/>
              </w:rPr>
              <w:t xml:space="preserve">&lt; </w:t>
            </w:r>
            <w:r>
              <w:rPr>
                <w:color w:val="FF0000"/>
                <w:sz w:val="18"/>
                <w:szCs w:val="18"/>
              </w:rPr>
              <w:t>Unchanged parts are omitted</w:t>
            </w:r>
            <w:r>
              <w:rPr>
                <w:color w:val="FF0000"/>
                <w:sz w:val="18"/>
                <w:szCs w:val="18"/>
                <w:lang w:eastAsia="zh-CN"/>
              </w:rPr>
              <w:t xml:space="preserve"> &gt;</w:t>
            </w:r>
          </w:p>
          <w:p w14:paraId="2C924FDC" w14:textId="77777777" w:rsidR="00CF6FE2" w:rsidRDefault="00CF6FE2">
            <w:pPr>
              <w:pStyle w:val="B1"/>
              <w:spacing w:before="60"/>
              <w:ind w:left="0" w:firstLine="0"/>
              <w:rPr>
                <w:rFonts w:eastAsia="DengXian"/>
                <w:b/>
                <w:bCs/>
                <w:i/>
                <w:iCs/>
                <w:sz w:val="18"/>
                <w:szCs w:val="18"/>
                <w:lang w:eastAsia="zh-CN"/>
              </w:rPr>
            </w:pPr>
          </w:p>
          <w:p w14:paraId="040E6512" w14:textId="77777777" w:rsidR="00CF6FE2" w:rsidRDefault="003C2E19">
            <w:pPr>
              <w:pStyle w:val="BodyText"/>
              <w:spacing w:beforeLines="50" w:before="120"/>
              <w:rPr>
                <w:b/>
                <w:sz w:val="18"/>
                <w:szCs w:val="18"/>
                <w:lang w:val="fr-FR"/>
              </w:rPr>
            </w:pPr>
            <w:r>
              <w:rPr>
                <w:b/>
                <w:sz w:val="18"/>
                <w:szCs w:val="18"/>
                <w:lang w:val="fr-FR" w:eastAsia="zh-CN"/>
              </w:rPr>
              <w:t xml:space="preserve">Section 7.3.1.1.3 : </w:t>
            </w:r>
            <w:r>
              <w:rPr>
                <w:b/>
                <w:sz w:val="18"/>
                <w:szCs w:val="18"/>
                <w:lang w:val="fr-FR"/>
              </w:rPr>
              <w:t>Format 0_2</w:t>
            </w:r>
          </w:p>
          <w:p w14:paraId="37481538" w14:textId="77777777" w:rsidR="00CF6FE2" w:rsidRDefault="003C2E19" w:rsidP="00BD263A">
            <w:pPr>
              <w:widowControl w:val="0"/>
              <w:spacing w:afterLines="50"/>
              <w:jc w:val="center"/>
              <w:rPr>
                <w:color w:val="FF0000"/>
                <w:sz w:val="18"/>
                <w:szCs w:val="18"/>
                <w:lang w:eastAsia="zh-CN"/>
              </w:rPr>
            </w:pPr>
            <w:r>
              <w:rPr>
                <w:color w:val="FF0000"/>
                <w:sz w:val="18"/>
                <w:szCs w:val="18"/>
                <w:lang w:eastAsia="zh-CN"/>
              </w:rPr>
              <w:t xml:space="preserve">&lt; </w:t>
            </w:r>
            <w:r>
              <w:rPr>
                <w:color w:val="FF0000"/>
                <w:sz w:val="18"/>
                <w:szCs w:val="18"/>
              </w:rPr>
              <w:t>Unchanged parts are omitted</w:t>
            </w:r>
            <w:r>
              <w:rPr>
                <w:color w:val="FF0000"/>
                <w:sz w:val="18"/>
                <w:szCs w:val="18"/>
                <w:lang w:eastAsia="zh-CN"/>
              </w:rPr>
              <w:t xml:space="preserve"> &gt;</w:t>
            </w:r>
          </w:p>
          <w:p w14:paraId="6362C93A" w14:textId="77777777" w:rsidR="00CF6FE2" w:rsidRDefault="003C2E19">
            <w:pPr>
              <w:pStyle w:val="B1"/>
              <w:rPr>
                <w:sz w:val="18"/>
                <w:szCs w:val="18"/>
                <w:lang w:eastAsia="zh-CN"/>
              </w:rPr>
            </w:pPr>
            <w:r>
              <w:rPr>
                <w:bCs/>
                <w:iCs/>
                <w:sz w:val="18"/>
                <w:szCs w:val="18"/>
              </w:rPr>
              <w:t>-</w:t>
            </w:r>
            <w:r>
              <w:rPr>
                <w:bCs/>
                <w:iCs/>
                <w:sz w:val="18"/>
                <w:szCs w:val="18"/>
              </w:rPr>
              <w:tab/>
            </w:r>
            <w:r>
              <w:rPr>
                <w:rFonts w:hint="eastAsia"/>
                <w:sz w:val="18"/>
                <w:szCs w:val="18"/>
                <w:lang w:eastAsia="zh-CN"/>
              </w:rPr>
              <w:t xml:space="preserve">PTRS-DMRS association </w:t>
            </w:r>
            <w:r>
              <w:rPr>
                <w:sz w:val="18"/>
                <w:szCs w:val="18"/>
              </w:rPr>
              <w:t xml:space="preserve">– </w:t>
            </w:r>
            <w:r>
              <w:rPr>
                <w:rFonts w:hint="eastAsia"/>
                <w:sz w:val="18"/>
                <w:szCs w:val="18"/>
                <w:lang w:eastAsia="zh-CN"/>
              </w:rPr>
              <w:t>number of bits determined as follows</w:t>
            </w:r>
          </w:p>
          <w:p w14:paraId="5FCEA5A3" w14:textId="77777777" w:rsidR="00CF6FE2" w:rsidRDefault="003C2E19">
            <w:pPr>
              <w:pStyle w:val="B2"/>
              <w:rPr>
                <w:sz w:val="18"/>
                <w:szCs w:val="18"/>
                <w:lang w:eastAsia="zh-CN"/>
              </w:rPr>
            </w:pPr>
            <w:r>
              <w:rPr>
                <w:rFonts w:hint="eastAsia"/>
                <w:sz w:val="18"/>
                <w:szCs w:val="18"/>
                <w:lang w:eastAsia="zh-CN"/>
              </w:rPr>
              <w:t>-</w:t>
            </w:r>
            <w:r>
              <w:rPr>
                <w:rFonts w:hint="eastAsia"/>
                <w:sz w:val="18"/>
                <w:szCs w:val="18"/>
                <w:lang w:eastAsia="zh-CN"/>
              </w:rPr>
              <w:tab/>
              <w:t xml:space="preserve">0 bit if </w:t>
            </w:r>
            <w:r>
              <w:rPr>
                <w:i/>
                <w:sz w:val="18"/>
                <w:szCs w:val="18"/>
              </w:rPr>
              <w:t>PTRS-UplinkConfi</w:t>
            </w:r>
            <w:r>
              <w:rPr>
                <w:sz w:val="18"/>
                <w:szCs w:val="18"/>
              </w:rPr>
              <w:t>g</w:t>
            </w:r>
            <w:r>
              <w:rPr>
                <w:rFonts w:hint="eastAsia"/>
                <w:sz w:val="18"/>
                <w:szCs w:val="18"/>
                <w:lang w:eastAsia="zh-CN"/>
              </w:rPr>
              <w:t xml:space="preserve"> is not configured </w:t>
            </w:r>
            <w:r>
              <w:rPr>
                <w:sz w:val="18"/>
                <w:szCs w:val="18"/>
                <w:lang w:eastAsia="zh-CN"/>
              </w:rPr>
              <w:t xml:space="preserve">in either </w:t>
            </w:r>
            <w:r>
              <w:rPr>
                <w:i/>
                <w:sz w:val="18"/>
                <w:szCs w:val="18"/>
              </w:rPr>
              <w:t>dmrs-UplinkForPUSCH-MappingTypeA</w:t>
            </w:r>
            <w:r>
              <w:rPr>
                <w:sz w:val="18"/>
                <w:szCs w:val="18"/>
                <w:lang w:eastAsia="zh-CN"/>
              </w:rPr>
              <w:t xml:space="preserve"> or</w:t>
            </w:r>
            <w:r>
              <w:rPr>
                <w:iCs/>
                <w:color w:val="FF0000"/>
                <w:sz w:val="18"/>
                <w:szCs w:val="18"/>
                <w:lang w:eastAsia="zh-CN"/>
              </w:rPr>
              <w:t xml:space="preserve"> </w:t>
            </w:r>
            <w:r>
              <w:rPr>
                <w:i/>
                <w:sz w:val="18"/>
                <w:szCs w:val="18"/>
              </w:rPr>
              <w:t>dmrs-UplinkForPUSCH-MappingTypeB</w:t>
            </w:r>
            <w:r>
              <w:rPr>
                <w:rFonts w:hint="eastAsia"/>
                <w:sz w:val="18"/>
                <w:szCs w:val="18"/>
                <w:lang w:eastAsia="zh-CN"/>
              </w:rPr>
              <w:t xml:space="preserve"> and </w:t>
            </w:r>
            <w:r>
              <w:rPr>
                <w:sz w:val="18"/>
                <w:szCs w:val="18"/>
              </w:rPr>
              <w:t>transform</w:t>
            </w:r>
            <w:r>
              <w:rPr>
                <w:rFonts w:hint="eastAsia"/>
                <w:sz w:val="18"/>
                <w:szCs w:val="18"/>
                <w:lang w:eastAsia="zh-CN"/>
              </w:rPr>
              <w:t xml:space="preserve"> p</w:t>
            </w:r>
            <w:r>
              <w:rPr>
                <w:sz w:val="18"/>
                <w:szCs w:val="18"/>
              </w:rPr>
              <w:t>recoder</w:t>
            </w:r>
            <w:r>
              <w:rPr>
                <w:rFonts w:hint="eastAsia"/>
                <w:sz w:val="18"/>
                <w:szCs w:val="18"/>
                <w:lang w:eastAsia="zh-CN"/>
              </w:rPr>
              <w:t xml:space="preserve"> is</w:t>
            </w:r>
            <w:r>
              <w:rPr>
                <w:sz w:val="18"/>
                <w:szCs w:val="18"/>
                <w:lang w:eastAsia="zh-CN"/>
              </w:rPr>
              <w:t xml:space="preserve"> disabled</w:t>
            </w:r>
            <w:r>
              <w:rPr>
                <w:rFonts w:hint="eastAsia"/>
                <w:sz w:val="18"/>
                <w:szCs w:val="18"/>
                <w:lang w:eastAsia="zh-CN"/>
              </w:rPr>
              <w:t xml:space="preserve">, or if </w:t>
            </w:r>
            <w:r>
              <w:rPr>
                <w:sz w:val="18"/>
                <w:szCs w:val="18"/>
              </w:rPr>
              <w:t>transform</w:t>
            </w:r>
            <w:r>
              <w:rPr>
                <w:rFonts w:hint="eastAsia"/>
                <w:sz w:val="18"/>
                <w:szCs w:val="18"/>
                <w:lang w:eastAsia="zh-CN"/>
              </w:rPr>
              <w:t xml:space="preserve"> p</w:t>
            </w:r>
            <w:r>
              <w:rPr>
                <w:sz w:val="18"/>
                <w:szCs w:val="18"/>
              </w:rPr>
              <w:t>recoder</w:t>
            </w:r>
            <w:r>
              <w:rPr>
                <w:rFonts w:hint="eastAsia"/>
                <w:sz w:val="18"/>
                <w:szCs w:val="18"/>
                <w:lang w:eastAsia="zh-CN"/>
              </w:rPr>
              <w:t xml:space="preserve"> is</w:t>
            </w:r>
            <w:r>
              <w:rPr>
                <w:sz w:val="18"/>
                <w:szCs w:val="18"/>
                <w:lang w:eastAsia="zh-CN"/>
              </w:rPr>
              <w:t xml:space="preserve"> enabled</w:t>
            </w:r>
            <w:r>
              <w:rPr>
                <w:rFonts w:hint="eastAsia"/>
                <w:sz w:val="18"/>
                <w:szCs w:val="18"/>
                <w:lang w:eastAsia="zh-CN"/>
              </w:rPr>
              <w:t xml:space="preserve">, or if </w:t>
            </w:r>
            <w:r>
              <w:rPr>
                <w:i/>
                <w:iCs/>
                <w:sz w:val="18"/>
                <w:szCs w:val="18"/>
                <w:lang w:eastAsia="zh-CN"/>
              </w:rPr>
              <w:t>maxRank</w:t>
            </w:r>
            <w:r>
              <w:rPr>
                <w:rFonts w:hint="eastAsia"/>
                <w:i/>
                <w:iCs/>
                <w:sz w:val="18"/>
                <w:szCs w:val="18"/>
                <w:lang w:eastAsia="zh-CN"/>
              </w:rPr>
              <w:t>=1</w:t>
            </w:r>
            <w:r>
              <w:rPr>
                <w:rFonts w:hint="eastAsia"/>
                <w:sz w:val="18"/>
                <w:szCs w:val="18"/>
                <w:lang w:eastAsia="zh-CN"/>
              </w:rPr>
              <w:t>;</w:t>
            </w:r>
          </w:p>
          <w:p w14:paraId="15B549D1" w14:textId="77777777" w:rsidR="00CF6FE2" w:rsidRDefault="003C2E19">
            <w:pPr>
              <w:pStyle w:val="B2"/>
              <w:rPr>
                <w:color w:val="FF0000"/>
                <w:sz w:val="18"/>
                <w:szCs w:val="18"/>
                <w:lang w:eastAsia="zh-CN"/>
              </w:rPr>
            </w:pPr>
            <w:r>
              <w:rPr>
                <w:rFonts w:hint="eastAsia"/>
                <w:sz w:val="18"/>
                <w:szCs w:val="18"/>
                <w:lang w:eastAsia="zh-CN"/>
              </w:rPr>
              <w:t>-</w:t>
            </w:r>
            <w:r>
              <w:rPr>
                <w:rFonts w:hint="eastAsia"/>
                <w:sz w:val="18"/>
                <w:szCs w:val="18"/>
                <w:lang w:eastAsia="zh-CN"/>
              </w:rPr>
              <w:tab/>
              <w:t>2</w:t>
            </w:r>
            <w:r>
              <w:rPr>
                <w:sz w:val="18"/>
                <w:szCs w:val="18"/>
              </w:rPr>
              <w:t xml:space="preserve"> bit</w:t>
            </w:r>
            <w:r>
              <w:rPr>
                <w:rFonts w:hint="eastAsia"/>
                <w:sz w:val="18"/>
                <w:szCs w:val="18"/>
                <w:lang w:eastAsia="zh-CN"/>
              </w:rPr>
              <w:t>s otherwise, where Table 7.3.1.1.2</w:t>
            </w:r>
            <w:r>
              <w:rPr>
                <w:sz w:val="18"/>
                <w:szCs w:val="18"/>
              </w:rPr>
              <w:t>-</w:t>
            </w:r>
            <w:r>
              <w:rPr>
                <w:rFonts w:hint="eastAsia"/>
                <w:sz w:val="18"/>
                <w:szCs w:val="18"/>
                <w:lang w:eastAsia="zh-CN"/>
              </w:rPr>
              <w:t>25</w:t>
            </w:r>
            <w:r>
              <w:rPr>
                <w:sz w:val="18"/>
                <w:szCs w:val="18"/>
                <w:lang w:eastAsia="zh-CN"/>
              </w:rPr>
              <w:t>/</w:t>
            </w:r>
            <w:r>
              <w:rPr>
                <w:rFonts w:hint="eastAsia"/>
                <w:sz w:val="18"/>
                <w:szCs w:val="18"/>
                <w:lang w:eastAsia="zh-CN"/>
              </w:rPr>
              <w:t>7.3.1.1.2</w:t>
            </w:r>
            <w:r>
              <w:rPr>
                <w:sz w:val="18"/>
                <w:szCs w:val="18"/>
              </w:rPr>
              <w:t>-</w:t>
            </w:r>
            <w:r>
              <w:rPr>
                <w:rFonts w:hint="eastAsia"/>
                <w:sz w:val="18"/>
                <w:szCs w:val="18"/>
                <w:lang w:eastAsia="zh-CN"/>
              </w:rPr>
              <w:t>25</w:t>
            </w:r>
            <w:r>
              <w:rPr>
                <w:sz w:val="18"/>
                <w:szCs w:val="18"/>
                <w:lang w:eastAsia="zh-CN"/>
              </w:rPr>
              <w:t>A</w:t>
            </w:r>
            <w:r>
              <w:rPr>
                <w:rFonts w:hint="eastAsia"/>
                <w:sz w:val="18"/>
                <w:szCs w:val="18"/>
                <w:lang w:eastAsia="zh-CN"/>
              </w:rPr>
              <w:t xml:space="preserve"> and 7.3.1.1.2-26 are used to </w:t>
            </w:r>
            <w:r>
              <w:rPr>
                <w:sz w:val="18"/>
                <w:szCs w:val="18"/>
                <w:lang w:eastAsia="zh-CN"/>
              </w:rPr>
              <w:t>indicat</w:t>
            </w:r>
            <w:r>
              <w:rPr>
                <w:rFonts w:hint="eastAsia"/>
                <w:sz w:val="18"/>
                <w:szCs w:val="18"/>
                <w:lang w:eastAsia="zh-CN"/>
              </w:rPr>
              <w:t>e the</w:t>
            </w:r>
            <w:r>
              <w:rPr>
                <w:sz w:val="18"/>
                <w:szCs w:val="18"/>
                <w:lang w:eastAsia="zh-CN"/>
              </w:rPr>
              <w:t xml:space="preserve"> association between PTRS port</w:t>
            </w:r>
            <w:r>
              <w:rPr>
                <w:rFonts w:hint="eastAsia"/>
                <w:sz w:val="18"/>
                <w:szCs w:val="18"/>
                <w:lang w:eastAsia="zh-CN"/>
              </w:rPr>
              <w:t xml:space="preserve">(s) </w:t>
            </w:r>
            <w:r>
              <w:rPr>
                <w:sz w:val="18"/>
                <w:szCs w:val="18"/>
                <w:lang w:eastAsia="zh-CN"/>
              </w:rPr>
              <w:t>and DMRS port(s) when</w:t>
            </w:r>
            <w:r>
              <w:rPr>
                <w:rFonts w:hint="eastAsia"/>
                <w:sz w:val="18"/>
                <w:szCs w:val="18"/>
                <w:lang w:eastAsia="zh-CN"/>
              </w:rPr>
              <w:t xml:space="preserve"> one PT-RS port and two PT-RS ports </w:t>
            </w:r>
            <w:r>
              <w:rPr>
                <w:rFonts w:hint="eastAsia"/>
                <w:sz w:val="18"/>
                <w:szCs w:val="18"/>
                <w:lang w:val="en-US" w:eastAsia="zh-CN"/>
              </w:rPr>
              <w:t>are configured by</w:t>
            </w:r>
            <w:r>
              <w:rPr>
                <w:sz w:val="18"/>
                <w:szCs w:val="18"/>
                <w:lang w:val="en-US" w:eastAsia="zh-CN"/>
              </w:rPr>
              <w:t xml:space="preserve"> </w:t>
            </w:r>
            <w:r>
              <w:rPr>
                <w:rFonts w:hint="eastAsia"/>
                <w:i/>
                <w:iCs/>
                <w:sz w:val="18"/>
                <w:szCs w:val="18"/>
                <w:lang w:val="en-US" w:eastAsia="zh-CN"/>
              </w:rPr>
              <w:t>maxNrofPorts</w:t>
            </w:r>
            <w:r>
              <w:rPr>
                <w:rFonts w:hint="eastAsia"/>
                <w:sz w:val="18"/>
                <w:szCs w:val="18"/>
                <w:lang w:val="en-US" w:eastAsia="zh-CN"/>
              </w:rPr>
              <w:t xml:space="preserve"> in</w:t>
            </w:r>
            <w:r>
              <w:rPr>
                <w:sz w:val="18"/>
                <w:szCs w:val="18"/>
                <w:lang w:val="en-US" w:eastAsia="zh-CN"/>
              </w:rPr>
              <w:t xml:space="preserve"> </w:t>
            </w:r>
            <w:r>
              <w:rPr>
                <w:rFonts w:hint="eastAsia"/>
                <w:i/>
                <w:iCs/>
                <w:sz w:val="18"/>
                <w:szCs w:val="18"/>
                <w:lang w:val="en-US" w:eastAsia="zh-CN"/>
              </w:rPr>
              <w:t xml:space="preserve">PTRS-UplinkConfig </w:t>
            </w:r>
            <w:r>
              <w:rPr>
                <w:rFonts w:hint="eastAsia"/>
                <w:sz w:val="18"/>
                <w:szCs w:val="18"/>
                <w:lang w:eastAsia="zh-CN"/>
              </w:rPr>
              <w:t xml:space="preserve">respectively, and the DMRS ports are </w:t>
            </w:r>
            <w:r>
              <w:rPr>
                <w:sz w:val="18"/>
                <w:szCs w:val="18"/>
                <w:lang w:eastAsia="zh-CN"/>
              </w:rPr>
              <w:t>indicated</w:t>
            </w:r>
            <w:r>
              <w:rPr>
                <w:rFonts w:hint="eastAsia"/>
                <w:sz w:val="18"/>
                <w:szCs w:val="18"/>
                <w:lang w:eastAsia="zh-CN"/>
              </w:rPr>
              <w:t xml:space="preserve"> by the</w:t>
            </w:r>
            <w:r>
              <w:rPr>
                <w:sz w:val="18"/>
                <w:szCs w:val="18"/>
                <w:lang w:eastAsia="zh-CN"/>
              </w:rPr>
              <w:t xml:space="preserve"> </w:t>
            </w:r>
            <w:r>
              <w:rPr>
                <w:rFonts w:hint="eastAsia"/>
                <w:sz w:val="18"/>
                <w:szCs w:val="18"/>
                <w:lang w:eastAsia="zh-CN"/>
              </w:rPr>
              <w:t>Antenna ports</w:t>
            </w:r>
            <w:r>
              <w:rPr>
                <w:sz w:val="18"/>
                <w:szCs w:val="18"/>
                <w:lang w:eastAsia="zh-CN"/>
              </w:rPr>
              <w:t xml:space="preserve"> </w:t>
            </w:r>
            <w:r>
              <w:rPr>
                <w:rFonts w:hint="eastAsia"/>
                <w:sz w:val="18"/>
                <w:szCs w:val="18"/>
                <w:lang w:eastAsia="zh-CN"/>
              </w:rPr>
              <w:t>field.</w:t>
            </w:r>
            <w:r>
              <w:rPr>
                <w:sz w:val="18"/>
                <w:szCs w:val="18"/>
                <w:lang w:eastAsia="zh-CN"/>
              </w:rPr>
              <w:t xml:space="preserve"> When the SRS resource set indicator field is present and </w:t>
            </w:r>
            <w:r>
              <w:rPr>
                <w:i/>
                <w:sz w:val="18"/>
                <w:szCs w:val="18"/>
                <w:lang w:eastAsia="zh-CN"/>
              </w:rPr>
              <w:t>maxRank&gt;2</w:t>
            </w:r>
            <w:r>
              <w:rPr>
                <w:sz w:val="18"/>
                <w:szCs w:val="18"/>
                <w:lang w:eastAsia="zh-CN"/>
              </w:rPr>
              <w:t xml:space="preserve">, this field indicates the association between PTRS port(s) and DMRS port(s) corresponding to SRS resource indicator field and/or </w:t>
            </w:r>
            <w:r>
              <w:rPr>
                <w:sz w:val="18"/>
                <w:szCs w:val="18"/>
              </w:rPr>
              <w:t xml:space="preserve">Precoding information and number of layers </w:t>
            </w:r>
            <w:r>
              <w:rPr>
                <w:sz w:val="18"/>
                <w:szCs w:val="18"/>
                <w:lang w:eastAsia="zh-CN"/>
              </w:rPr>
              <w:t xml:space="preserve">field according to </w:t>
            </w:r>
            <w:r>
              <w:rPr>
                <w:rFonts w:hint="eastAsia"/>
                <w:sz w:val="18"/>
                <w:szCs w:val="18"/>
                <w:lang w:eastAsia="zh-CN"/>
              </w:rPr>
              <w:t>Table 7.3.1.1.2</w:t>
            </w:r>
            <w:r>
              <w:rPr>
                <w:sz w:val="18"/>
                <w:szCs w:val="18"/>
              </w:rPr>
              <w:t>-</w:t>
            </w:r>
            <w:r>
              <w:rPr>
                <w:rFonts w:hint="eastAsia"/>
                <w:sz w:val="18"/>
                <w:szCs w:val="18"/>
                <w:lang w:eastAsia="zh-CN"/>
              </w:rPr>
              <w:t>25 and 7.3.1.1.2-26</w:t>
            </w:r>
            <w:r>
              <w:rPr>
                <w:sz w:val="18"/>
                <w:szCs w:val="18"/>
                <w:lang w:eastAsia="zh-CN"/>
              </w:rPr>
              <w:t xml:space="preserve">. When the SRS resource set indicator field is present </w:t>
            </w:r>
            <w:r>
              <w:rPr>
                <w:color w:val="FF0000"/>
                <w:sz w:val="18"/>
                <w:szCs w:val="18"/>
                <w:lang w:eastAsia="zh-CN"/>
              </w:rPr>
              <w:t xml:space="preserve">and is equal “10” and “11” </w:t>
            </w:r>
            <w:r>
              <w:rPr>
                <w:sz w:val="18"/>
                <w:szCs w:val="18"/>
                <w:lang w:eastAsia="zh-CN"/>
              </w:rPr>
              <w:t xml:space="preserve">and </w:t>
            </w:r>
            <w:r>
              <w:rPr>
                <w:i/>
                <w:sz w:val="18"/>
                <w:szCs w:val="18"/>
                <w:lang w:eastAsia="zh-CN"/>
              </w:rPr>
              <w:t>maxRank=2</w:t>
            </w:r>
            <w:r>
              <w:rPr>
                <w:sz w:val="18"/>
                <w:szCs w:val="18"/>
                <w:lang w:eastAsia="zh-CN"/>
              </w:rPr>
              <w:t xml:space="preserve">, the MSB of this field indicates the association between PTRS port(s) and DMRS port(s) corresponding to SRS resource indicator and/or </w:t>
            </w:r>
            <w:r>
              <w:rPr>
                <w:sz w:val="18"/>
                <w:szCs w:val="18"/>
              </w:rPr>
              <w:t>Precoding information and number of layers field,</w:t>
            </w:r>
            <w:r>
              <w:rPr>
                <w:sz w:val="18"/>
                <w:szCs w:val="18"/>
                <w:lang w:eastAsia="zh-CN"/>
              </w:rPr>
              <w:t xml:space="preserve"> and the LSB of this field indicates the association between PTRS port(s) and DMRS port(s) corresponding to Second SRS resource indicator field and/or Second </w:t>
            </w:r>
            <w:r>
              <w:rPr>
                <w:sz w:val="18"/>
                <w:szCs w:val="18"/>
              </w:rPr>
              <w:t xml:space="preserve">Precoding information </w:t>
            </w:r>
            <w:r>
              <w:rPr>
                <w:sz w:val="18"/>
                <w:szCs w:val="18"/>
                <w:lang w:eastAsia="zh-CN"/>
              </w:rPr>
              <w:t xml:space="preserve">field, according to </w:t>
            </w:r>
            <w:r>
              <w:rPr>
                <w:rFonts w:hint="eastAsia"/>
                <w:sz w:val="18"/>
                <w:szCs w:val="18"/>
                <w:lang w:eastAsia="zh-CN"/>
              </w:rPr>
              <w:t>Table 7.3.1.1.2</w:t>
            </w:r>
            <w:r>
              <w:rPr>
                <w:sz w:val="18"/>
                <w:szCs w:val="18"/>
              </w:rPr>
              <w:t>-</w:t>
            </w:r>
            <w:r>
              <w:rPr>
                <w:rFonts w:hint="eastAsia"/>
                <w:sz w:val="18"/>
                <w:szCs w:val="18"/>
                <w:lang w:eastAsia="zh-CN"/>
              </w:rPr>
              <w:t>25</w:t>
            </w:r>
            <w:r>
              <w:rPr>
                <w:sz w:val="18"/>
                <w:szCs w:val="18"/>
                <w:lang w:eastAsia="zh-CN"/>
              </w:rPr>
              <w:t>A</w:t>
            </w:r>
            <w:r>
              <w:rPr>
                <w:rFonts w:hint="eastAsia"/>
                <w:sz w:val="18"/>
                <w:szCs w:val="18"/>
                <w:lang w:eastAsia="zh-CN"/>
              </w:rPr>
              <w:t>.</w:t>
            </w:r>
            <w:r>
              <w:rPr>
                <w:sz w:val="18"/>
                <w:szCs w:val="18"/>
                <w:lang w:eastAsia="zh-CN"/>
              </w:rPr>
              <w:t xml:space="preserve"> </w:t>
            </w:r>
            <w:r>
              <w:rPr>
                <w:color w:val="FF0000"/>
                <w:sz w:val="18"/>
                <w:szCs w:val="18"/>
                <w:lang w:eastAsia="zh-CN"/>
              </w:rPr>
              <w:t xml:space="preserve">When the SRS resource set indicator field is present and is equal “00” and “01” and </w:t>
            </w:r>
            <w:r>
              <w:rPr>
                <w:i/>
                <w:color w:val="FF0000"/>
                <w:sz w:val="18"/>
                <w:szCs w:val="18"/>
                <w:lang w:eastAsia="zh-CN"/>
              </w:rPr>
              <w:t>maxRank=2</w:t>
            </w:r>
            <w:r>
              <w:rPr>
                <w:color w:val="FF0000"/>
                <w:sz w:val="18"/>
                <w:szCs w:val="18"/>
                <w:lang w:eastAsia="zh-CN"/>
              </w:rPr>
              <w:t xml:space="preserve">, the field indicates the association between PTRS port(s) and DMRS port(s) corresponding to SRS resource indicator and/or </w:t>
            </w:r>
            <w:r>
              <w:rPr>
                <w:color w:val="FF0000"/>
                <w:sz w:val="18"/>
                <w:szCs w:val="18"/>
              </w:rPr>
              <w:t>Precoding information and number of layers field,</w:t>
            </w:r>
            <w:r>
              <w:rPr>
                <w:color w:val="FF0000"/>
                <w:sz w:val="18"/>
                <w:szCs w:val="18"/>
                <w:lang w:eastAsia="zh-CN"/>
              </w:rPr>
              <w:t xml:space="preserve"> according to </w:t>
            </w:r>
            <w:r>
              <w:rPr>
                <w:rFonts w:hint="eastAsia"/>
                <w:color w:val="FF0000"/>
                <w:sz w:val="18"/>
                <w:szCs w:val="18"/>
                <w:lang w:eastAsia="zh-CN"/>
              </w:rPr>
              <w:t>Table 7.3.1.1.2</w:t>
            </w:r>
            <w:r>
              <w:rPr>
                <w:color w:val="FF0000"/>
                <w:sz w:val="18"/>
                <w:szCs w:val="18"/>
              </w:rPr>
              <w:t>-</w:t>
            </w:r>
            <w:r>
              <w:rPr>
                <w:rFonts w:hint="eastAsia"/>
                <w:color w:val="FF0000"/>
                <w:sz w:val="18"/>
                <w:szCs w:val="18"/>
                <w:lang w:eastAsia="zh-CN"/>
              </w:rPr>
              <w:t>25.</w:t>
            </w:r>
          </w:p>
          <w:p w14:paraId="66DD841B" w14:textId="77777777" w:rsidR="00CF6FE2" w:rsidRDefault="003C2E19" w:rsidP="00BD263A">
            <w:pPr>
              <w:widowControl w:val="0"/>
              <w:spacing w:afterLines="50"/>
              <w:jc w:val="center"/>
              <w:rPr>
                <w:color w:val="FF0000"/>
                <w:sz w:val="18"/>
                <w:szCs w:val="18"/>
                <w:lang w:eastAsia="zh-CN"/>
              </w:rPr>
            </w:pPr>
            <w:r>
              <w:rPr>
                <w:color w:val="FF0000"/>
                <w:sz w:val="18"/>
                <w:szCs w:val="18"/>
                <w:lang w:eastAsia="zh-CN"/>
              </w:rPr>
              <w:t xml:space="preserve">&lt; </w:t>
            </w:r>
            <w:r>
              <w:rPr>
                <w:color w:val="FF0000"/>
                <w:sz w:val="18"/>
                <w:szCs w:val="18"/>
              </w:rPr>
              <w:t>Unchanged parts are omitted</w:t>
            </w:r>
            <w:r>
              <w:rPr>
                <w:color w:val="FF0000"/>
                <w:sz w:val="18"/>
                <w:szCs w:val="18"/>
                <w:lang w:eastAsia="zh-CN"/>
              </w:rPr>
              <w:t xml:space="preserve"> &gt;</w:t>
            </w:r>
          </w:p>
          <w:p w14:paraId="5B21EDF4" w14:textId="77777777" w:rsidR="00CF6FE2" w:rsidRDefault="00CF6FE2">
            <w:pPr>
              <w:rPr>
                <w:sz w:val="18"/>
                <w:szCs w:val="18"/>
                <w:lang w:val="en-GB" w:eastAsia="zh-CN"/>
              </w:rPr>
            </w:pPr>
          </w:p>
        </w:tc>
      </w:tr>
    </w:tbl>
    <w:p w14:paraId="3E7C1694" w14:textId="77777777" w:rsidR="00CF6FE2" w:rsidRDefault="00CF6FE2">
      <w:pPr>
        <w:rPr>
          <w:lang w:val="en-GB" w:eastAsia="zh-CN"/>
        </w:rPr>
      </w:pPr>
    </w:p>
    <w:p w14:paraId="397B12CB" w14:textId="77777777" w:rsidR="00CF6FE2" w:rsidRDefault="003C2E19">
      <w:pPr>
        <w:autoSpaceDE w:val="0"/>
        <w:autoSpaceDN w:val="0"/>
        <w:adjustRightInd w:val="0"/>
        <w:snapToGrid w:val="0"/>
        <w:spacing w:after="120"/>
        <w:jc w:val="both"/>
        <w:rPr>
          <w:rFonts w:ascii="Times New Roman" w:hAnsi="Times New Roman" w:cs="Times New Roman"/>
          <w:sz w:val="18"/>
          <w:szCs w:val="18"/>
          <w:lang w:val="en-GB" w:eastAsia="zh-CN"/>
        </w:rPr>
      </w:pPr>
      <w:r>
        <w:rPr>
          <w:rFonts w:ascii="Times New Roman" w:hAnsi="Times New Roman" w:cs="Times New Roman"/>
          <w:sz w:val="18"/>
          <w:szCs w:val="18"/>
          <w:lang w:val="en-GB" w:eastAsia="zh-CN"/>
        </w:rPr>
        <w:t xml:space="preserve">Please provide the views on above TP. </w:t>
      </w:r>
    </w:p>
    <w:p w14:paraId="418CC638" w14:textId="77777777" w:rsidR="00CF6FE2" w:rsidRDefault="00CF6FE2">
      <w:pPr>
        <w:autoSpaceDE w:val="0"/>
        <w:autoSpaceDN w:val="0"/>
        <w:adjustRightInd w:val="0"/>
        <w:snapToGrid w:val="0"/>
        <w:spacing w:after="120"/>
        <w:jc w:val="both"/>
        <w:rPr>
          <w:rFonts w:ascii="Times New Roman" w:hAnsi="Times New Roman" w:cs="Times New Roman"/>
          <w:sz w:val="18"/>
          <w:szCs w:val="18"/>
          <w:lang w:val="en-GB" w:eastAsia="zh-CN"/>
        </w:rPr>
      </w:pPr>
    </w:p>
    <w:tbl>
      <w:tblPr>
        <w:tblStyle w:val="TableGrid62"/>
        <w:tblpPr w:leftFromText="180" w:rightFromText="180" w:vertAnchor="text" w:horzAnchor="margin" w:tblpY="14"/>
        <w:tblW w:w="9354" w:type="dxa"/>
        <w:tblLayout w:type="fixed"/>
        <w:tblLook w:val="04A0" w:firstRow="1" w:lastRow="0" w:firstColumn="1" w:lastColumn="0" w:noHBand="0" w:noVBand="1"/>
      </w:tblPr>
      <w:tblGrid>
        <w:gridCol w:w="1894"/>
        <w:gridCol w:w="7460"/>
      </w:tblGrid>
      <w:tr w:rsidR="00CF6FE2" w14:paraId="24795030" w14:textId="77777777">
        <w:trPr>
          <w:trHeight w:val="402"/>
        </w:trPr>
        <w:tc>
          <w:tcPr>
            <w:tcW w:w="1894" w:type="dxa"/>
            <w:tcBorders>
              <w:top w:val="single" w:sz="4" w:space="0" w:color="auto"/>
              <w:left w:val="single" w:sz="4" w:space="0" w:color="auto"/>
              <w:bottom w:val="single" w:sz="4" w:space="0" w:color="auto"/>
              <w:right w:val="single" w:sz="4" w:space="0" w:color="auto"/>
            </w:tcBorders>
          </w:tcPr>
          <w:p w14:paraId="509D2F54" w14:textId="77777777" w:rsidR="00CF6FE2" w:rsidRDefault="003C2E19">
            <w:pPr>
              <w:autoSpaceDE w:val="0"/>
              <w:autoSpaceDN w:val="0"/>
              <w:adjustRightInd w:val="0"/>
              <w:snapToGrid w:val="0"/>
              <w:ind w:firstLine="422"/>
              <w:jc w:val="center"/>
              <w:rPr>
                <w:b/>
                <w:bCs/>
                <w:sz w:val="18"/>
                <w:szCs w:val="18"/>
                <w:lang w:eastAsia="zh-CN"/>
              </w:rPr>
            </w:pPr>
            <w:r>
              <w:rPr>
                <w:b/>
                <w:bCs/>
                <w:sz w:val="18"/>
                <w:szCs w:val="18"/>
                <w:lang w:eastAsia="zh-CN"/>
              </w:rPr>
              <w:t>Company</w:t>
            </w:r>
          </w:p>
        </w:tc>
        <w:tc>
          <w:tcPr>
            <w:tcW w:w="7460" w:type="dxa"/>
            <w:tcBorders>
              <w:top w:val="single" w:sz="4" w:space="0" w:color="auto"/>
              <w:left w:val="single" w:sz="4" w:space="0" w:color="auto"/>
              <w:bottom w:val="single" w:sz="4" w:space="0" w:color="auto"/>
              <w:right w:val="single" w:sz="4" w:space="0" w:color="auto"/>
            </w:tcBorders>
          </w:tcPr>
          <w:p w14:paraId="392D9351" w14:textId="77777777" w:rsidR="00CF6FE2" w:rsidRDefault="003C2E19">
            <w:pPr>
              <w:autoSpaceDE w:val="0"/>
              <w:autoSpaceDN w:val="0"/>
              <w:adjustRightInd w:val="0"/>
              <w:snapToGrid w:val="0"/>
              <w:jc w:val="center"/>
              <w:rPr>
                <w:b/>
                <w:bCs/>
                <w:sz w:val="18"/>
                <w:szCs w:val="18"/>
                <w:lang w:eastAsia="zh-CN"/>
              </w:rPr>
            </w:pPr>
            <w:r>
              <w:rPr>
                <w:b/>
                <w:bCs/>
                <w:sz w:val="18"/>
                <w:szCs w:val="18"/>
                <w:lang w:eastAsia="zh-CN"/>
              </w:rPr>
              <w:t>Comments</w:t>
            </w:r>
          </w:p>
        </w:tc>
      </w:tr>
      <w:tr w:rsidR="00CF6FE2" w14:paraId="43095A96"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5D05F908" w14:textId="77777777" w:rsidR="00CF6FE2" w:rsidRDefault="003C2E19">
            <w:pPr>
              <w:autoSpaceDE w:val="0"/>
              <w:autoSpaceDN w:val="0"/>
              <w:adjustRightInd w:val="0"/>
              <w:snapToGrid w:val="0"/>
              <w:jc w:val="both"/>
              <w:rPr>
                <w:sz w:val="18"/>
                <w:szCs w:val="18"/>
                <w:lang w:eastAsia="zh-CN"/>
              </w:rPr>
            </w:pPr>
            <w:r>
              <w:rPr>
                <w:sz w:val="18"/>
                <w:szCs w:val="18"/>
                <w:lang w:eastAsia="zh-CN"/>
              </w:rPr>
              <w:t>Apple</w:t>
            </w:r>
          </w:p>
        </w:tc>
        <w:tc>
          <w:tcPr>
            <w:tcW w:w="7460" w:type="dxa"/>
            <w:tcBorders>
              <w:top w:val="single" w:sz="4" w:space="0" w:color="auto"/>
              <w:left w:val="single" w:sz="4" w:space="0" w:color="auto"/>
              <w:bottom w:val="single" w:sz="4" w:space="0" w:color="auto"/>
              <w:right w:val="single" w:sz="4" w:space="0" w:color="auto"/>
            </w:tcBorders>
          </w:tcPr>
          <w:p w14:paraId="492F9F91" w14:textId="77777777" w:rsidR="00CF6FE2" w:rsidRDefault="003C2E19">
            <w:pPr>
              <w:rPr>
                <w:sz w:val="18"/>
                <w:szCs w:val="18"/>
                <w:lang w:eastAsia="zh-CN"/>
              </w:rPr>
            </w:pPr>
            <w:r>
              <w:rPr>
                <w:sz w:val="18"/>
                <w:szCs w:val="18"/>
                <w:lang w:eastAsia="zh-CN"/>
              </w:rPr>
              <w:t>We failed to see the necessity for the TP.</w:t>
            </w:r>
          </w:p>
        </w:tc>
      </w:tr>
      <w:tr w:rsidR="00CF6FE2" w14:paraId="4ABFE97E"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58E50F52" w14:textId="77777777" w:rsidR="00CF6FE2" w:rsidRDefault="003C2E19">
            <w:pPr>
              <w:autoSpaceDE w:val="0"/>
              <w:autoSpaceDN w:val="0"/>
              <w:adjustRightInd w:val="0"/>
              <w:snapToGrid w:val="0"/>
              <w:jc w:val="both"/>
              <w:rPr>
                <w:sz w:val="18"/>
                <w:szCs w:val="18"/>
                <w:lang w:eastAsia="zh-CN"/>
              </w:rPr>
            </w:pPr>
            <w:r>
              <w:rPr>
                <w:rFonts w:hint="eastAsia"/>
                <w:sz w:val="18"/>
                <w:szCs w:val="18"/>
                <w:lang w:eastAsia="zh-CN"/>
              </w:rPr>
              <w:t>L</w:t>
            </w:r>
            <w:r>
              <w:rPr>
                <w:sz w:val="18"/>
                <w:szCs w:val="18"/>
                <w:lang w:eastAsia="zh-CN"/>
              </w:rPr>
              <w:t>enovo</w:t>
            </w:r>
          </w:p>
        </w:tc>
        <w:tc>
          <w:tcPr>
            <w:tcW w:w="7460" w:type="dxa"/>
            <w:tcBorders>
              <w:top w:val="single" w:sz="4" w:space="0" w:color="auto"/>
              <w:left w:val="single" w:sz="4" w:space="0" w:color="auto"/>
              <w:bottom w:val="single" w:sz="4" w:space="0" w:color="auto"/>
              <w:right w:val="single" w:sz="4" w:space="0" w:color="auto"/>
            </w:tcBorders>
          </w:tcPr>
          <w:p w14:paraId="6689AD08" w14:textId="77777777" w:rsidR="00CF6FE2" w:rsidRDefault="003C2E19">
            <w:pPr>
              <w:rPr>
                <w:sz w:val="18"/>
                <w:szCs w:val="18"/>
                <w:lang w:eastAsia="zh-CN"/>
              </w:rPr>
            </w:pPr>
            <w:r>
              <w:rPr>
                <w:rFonts w:hint="eastAsia"/>
                <w:sz w:val="18"/>
                <w:szCs w:val="18"/>
                <w:lang w:eastAsia="zh-CN"/>
              </w:rPr>
              <w:t>S</w:t>
            </w:r>
            <w:r>
              <w:rPr>
                <w:sz w:val="18"/>
                <w:szCs w:val="18"/>
                <w:lang w:eastAsia="zh-CN"/>
              </w:rPr>
              <w:t>upport.</w:t>
            </w:r>
          </w:p>
        </w:tc>
      </w:tr>
      <w:tr w:rsidR="00CF6FE2" w14:paraId="2CBE9A78"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3F6D5B98" w14:textId="77777777" w:rsidR="00CF6FE2" w:rsidRDefault="003C2E19">
            <w:pPr>
              <w:autoSpaceDE w:val="0"/>
              <w:autoSpaceDN w:val="0"/>
              <w:adjustRightInd w:val="0"/>
              <w:snapToGrid w:val="0"/>
              <w:jc w:val="both"/>
              <w:rPr>
                <w:sz w:val="18"/>
                <w:szCs w:val="18"/>
                <w:lang w:eastAsia="zh-CN"/>
              </w:rPr>
            </w:pPr>
            <w:r>
              <w:rPr>
                <w:rFonts w:hint="eastAsia"/>
                <w:sz w:val="18"/>
                <w:szCs w:val="18"/>
                <w:lang w:eastAsia="zh-CN"/>
              </w:rPr>
              <w:t>N</w:t>
            </w:r>
            <w:r>
              <w:rPr>
                <w:sz w:val="18"/>
                <w:szCs w:val="18"/>
                <w:lang w:eastAsia="zh-CN"/>
              </w:rPr>
              <w:t>TT Docomo</w:t>
            </w:r>
          </w:p>
        </w:tc>
        <w:tc>
          <w:tcPr>
            <w:tcW w:w="7460" w:type="dxa"/>
            <w:tcBorders>
              <w:top w:val="single" w:sz="4" w:space="0" w:color="auto"/>
              <w:left w:val="single" w:sz="4" w:space="0" w:color="auto"/>
              <w:bottom w:val="single" w:sz="4" w:space="0" w:color="auto"/>
              <w:right w:val="single" w:sz="4" w:space="0" w:color="auto"/>
            </w:tcBorders>
          </w:tcPr>
          <w:p w14:paraId="615FA15F" w14:textId="77777777" w:rsidR="00CF6FE2" w:rsidRDefault="003C2E19">
            <w:pPr>
              <w:rPr>
                <w:sz w:val="18"/>
                <w:szCs w:val="18"/>
                <w:lang w:eastAsia="zh-CN"/>
              </w:rPr>
            </w:pPr>
            <w:r>
              <w:rPr>
                <w:sz w:val="18"/>
                <w:szCs w:val="18"/>
                <w:lang w:eastAsia="zh-CN"/>
              </w:rPr>
              <w:t>Support the TP</w:t>
            </w:r>
          </w:p>
        </w:tc>
      </w:tr>
      <w:tr w:rsidR="00CF6FE2" w14:paraId="5323BD3A"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2738C915" w14:textId="77777777" w:rsidR="00CF6FE2" w:rsidRDefault="003C2E19">
            <w:pPr>
              <w:autoSpaceDE w:val="0"/>
              <w:autoSpaceDN w:val="0"/>
              <w:adjustRightInd w:val="0"/>
              <w:snapToGrid w:val="0"/>
              <w:jc w:val="both"/>
              <w:rPr>
                <w:sz w:val="18"/>
                <w:szCs w:val="18"/>
                <w:lang w:eastAsia="zh-CN"/>
              </w:rPr>
            </w:pPr>
            <w:r>
              <w:rPr>
                <w:sz w:val="18"/>
                <w:szCs w:val="18"/>
                <w:lang w:eastAsia="zh-CN"/>
              </w:rPr>
              <w:t>QC</w:t>
            </w:r>
          </w:p>
        </w:tc>
        <w:tc>
          <w:tcPr>
            <w:tcW w:w="7460" w:type="dxa"/>
            <w:tcBorders>
              <w:top w:val="single" w:sz="4" w:space="0" w:color="auto"/>
              <w:left w:val="single" w:sz="4" w:space="0" w:color="auto"/>
              <w:bottom w:val="single" w:sz="4" w:space="0" w:color="auto"/>
              <w:right w:val="single" w:sz="4" w:space="0" w:color="auto"/>
            </w:tcBorders>
          </w:tcPr>
          <w:p w14:paraId="4886FC27" w14:textId="77777777" w:rsidR="00CF6FE2" w:rsidRDefault="003C2E19">
            <w:pPr>
              <w:rPr>
                <w:sz w:val="18"/>
                <w:szCs w:val="18"/>
                <w:lang w:eastAsia="zh-CN"/>
              </w:rPr>
            </w:pPr>
            <w:r>
              <w:rPr>
                <w:sz w:val="18"/>
                <w:szCs w:val="18"/>
                <w:lang w:eastAsia="zh-CN"/>
              </w:rPr>
              <w:t>Ok with the change “</w:t>
            </w:r>
            <w:r>
              <w:rPr>
                <w:color w:val="FF0000"/>
                <w:sz w:val="18"/>
                <w:szCs w:val="18"/>
                <w:lang w:eastAsia="zh-CN"/>
              </w:rPr>
              <w:t xml:space="preserve"> and is equal “10” and “11”</w:t>
            </w:r>
            <w:r>
              <w:rPr>
                <w:sz w:val="18"/>
                <w:szCs w:val="18"/>
                <w:lang w:eastAsia="zh-CN"/>
              </w:rPr>
              <w:t>”. For the other change, we think it may not be necessary (the Rel-15/16 part applies)</w:t>
            </w:r>
          </w:p>
          <w:p w14:paraId="7D842F9E" w14:textId="77777777" w:rsidR="00CF6FE2" w:rsidRDefault="00CF6FE2">
            <w:pPr>
              <w:rPr>
                <w:sz w:val="18"/>
                <w:szCs w:val="18"/>
                <w:lang w:eastAsia="zh-CN"/>
              </w:rPr>
            </w:pPr>
          </w:p>
        </w:tc>
      </w:tr>
      <w:tr w:rsidR="00CF6FE2" w14:paraId="23690944"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1D1F4B97" w14:textId="77777777" w:rsidR="00CF6FE2" w:rsidRDefault="003C2E19">
            <w:pPr>
              <w:autoSpaceDE w:val="0"/>
              <w:autoSpaceDN w:val="0"/>
              <w:adjustRightInd w:val="0"/>
              <w:snapToGrid w:val="0"/>
              <w:jc w:val="both"/>
              <w:rPr>
                <w:sz w:val="18"/>
                <w:szCs w:val="18"/>
                <w:lang w:eastAsia="zh-CN"/>
              </w:rPr>
            </w:pPr>
            <w:r>
              <w:rPr>
                <w:rFonts w:eastAsiaTheme="minorEastAsia" w:hint="eastAsia"/>
                <w:sz w:val="18"/>
                <w:szCs w:val="18"/>
                <w:lang w:eastAsia="ko-KR"/>
              </w:rPr>
              <w:t>Samsung</w:t>
            </w:r>
          </w:p>
        </w:tc>
        <w:tc>
          <w:tcPr>
            <w:tcW w:w="7460" w:type="dxa"/>
            <w:tcBorders>
              <w:top w:val="single" w:sz="4" w:space="0" w:color="auto"/>
              <w:left w:val="single" w:sz="4" w:space="0" w:color="auto"/>
              <w:bottom w:val="single" w:sz="4" w:space="0" w:color="auto"/>
              <w:right w:val="single" w:sz="4" w:space="0" w:color="auto"/>
            </w:tcBorders>
          </w:tcPr>
          <w:p w14:paraId="54A39A73" w14:textId="77777777" w:rsidR="00CF6FE2" w:rsidRDefault="003C2E19">
            <w:pPr>
              <w:rPr>
                <w:sz w:val="18"/>
                <w:szCs w:val="18"/>
                <w:lang w:eastAsia="zh-CN"/>
              </w:rPr>
            </w:pPr>
            <w:r>
              <w:rPr>
                <w:rFonts w:eastAsiaTheme="minorEastAsia"/>
                <w:sz w:val="18"/>
                <w:szCs w:val="18"/>
                <w:lang w:eastAsia="ko-KR"/>
              </w:rPr>
              <w:t>We are fine with this TP f</w:t>
            </w:r>
            <w:r>
              <w:rPr>
                <w:rFonts w:eastAsiaTheme="minorEastAsia" w:hint="eastAsia"/>
                <w:sz w:val="18"/>
                <w:szCs w:val="18"/>
                <w:lang w:eastAsia="ko-KR"/>
              </w:rPr>
              <w:t>or the clarification.</w:t>
            </w:r>
          </w:p>
        </w:tc>
      </w:tr>
      <w:tr w:rsidR="00CF6FE2" w14:paraId="0CF6B627"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0F95473A" w14:textId="77777777" w:rsidR="00CF6FE2" w:rsidRDefault="003C2E19">
            <w:pPr>
              <w:autoSpaceDE w:val="0"/>
              <w:autoSpaceDN w:val="0"/>
              <w:adjustRightInd w:val="0"/>
              <w:snapToGrid w:val="0"/>
              <w:jc w:val="both"/>
              <w:rPr>
                <w:sz w:val="18"/>
                <w:szCs w:val="18"/>
                <w:lang w:eastAsia="ko-KR"/>
              </w:rPr>
            </w:pPr>
            <w:r>
              <w:rPr>
                <w:rFonts w:hint="eastAsia"/>
                <w:sz w:val="18"/>
                <w:szCs w:val="18"/>
                <w:lang w:eastAsia="zh-CN"/>
              </w:rPr>
              <w:t>ZTE</w:t>
            </w:r>
          </w:p>
        </w:tc>
        <w:tc>
          <w:tcPr>
            <w:tcW w:w="7460" w:type="dxa"/>
            <w:tcBorders>
              <w:top w:val="single" w:sz="4" w:space="0" w:color="auto"/>
              <w:left w:val="single" w:sz="4" w:space="0" w:color="auto"/>
              <w:bottom w:val="single" w:sz="4" w:space="0" w:color="auto"/>
              <w:right w:val="single" w:sz="4" w:space="0" w:color="auto"/>
            </w:tcBorders>
          </w:tcPr>
          <w:p w14:paraId="6CDA4785" w14:textId="77777777" w:rsidR="00CF6FE2" w:rsidRDefault="003C2E19">
            <w:pPr>
              <w:rPr>
                <w:sz w:val="18"/>
                <w:szCs w:val="18"/>
                <w:lang w:eastAsia="ko-KR"/>
              </w:rPr>
            </w:pPr>
            <w:r>
              <w:rPr>
                <w:rFonts w:hint="eastAsia"/>
                <w:sz w:val="18"/>
                <w:szCs w:val="18"/>
                <w:lang w:eastAsia="zh-CN"/>
              </w:rPr>
              <w:t>Support.</w:t>
            </w:r>
          </w:p>
        </w:tc>
      </w:tr>
      <w:tr w:rsidR="00CF6FE2" w14:paraId="44B07E01"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6FB69AF5" w14:textId="77777777" w:rsidR="00CF6FE2" w:rsidRDefault="003C2E19">
            <w:pPr>
              <w:autoSpaceDE w:val="0"/>
              <w:autoSpaceDN w:val="0"/>
              <w:adjustRightInd w:val="0"/>
              <w:snapToGrid w:val="0"/>
              <w:jc w:val="both"/>
              <w:rPr>
                <w:sz w:val="18"/>
                <w:szCs w:val="18"/>
                <w:lang w:eastAsia="zh-CN"/>
              </w:rPr>
            </w:pPr>
            <w:r>
              <w:rPr>
                <w:sz w:val="18"/>
                <w:szCs w:val="18"/>
                <w:lang w:eastAsia="zh-CN"/>
              </w:rPr>
              <w:t>MediaTek</w:t>
            </w:r>
          </w:p>
        </w:tc>
        <w:tc>
          <w:tcPr>
            <w:tcW w:w="7460" w:type="dxa"/>
            <w:tcBorders>
              <w:top w:val="single" w:sz="4" w:space="0" w:color="auto"/>
              <w:left w:val="single" w:sz="4" w:space="0" w:color="auto"/>
              <w:bottom w:val="single" w:sz="4" w:space="0" w:color="auto"/>
              <w:right w:val="single" w:sz="4" w:space="0" w:color="auto"/>
            </w:tcBorders>
          </w:tcPr>
          <w:p w14:paraId="4B6389F6" w14:textId="77777777" w:rsidR="00CF6FE2" w:rsidRDefault="003C2E19">
            <w:pPr>
              <w:rPr>
                <w:sz w:val="18"/>
                <w:szCs w:val="18"/>
                <w:lang w:eastAsia="zh-CN"/>
              </w:rPr>
            </w:pPr>
            <w:r>
              <w:rPr>
                <w:sz w:val="18"/>
                <w:szCs w:val="18"/>
                <w:lang w:eastAsia="zh-CN"/>
              </w:rPr>
              <w:t>Support.</w:t>
            </w:r>
          </w:p>
        </w:tc>
      </w:tr>
      <w:tr w:rsidR="00CF6FE2" w14:paraId="397F9581"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41DECBD2" w14:textId="77777777" w:rsidR="00CF6FE2" w:rsidRDefault="003C2E19">
            <w:pPr>
              <w:autoSpaceDE w:val="0"/>
              <w:autoSpaceDN w:val="0"/>
              <w:adjustRightInd w:val="0"/>
              <w:snapToGrid w:val="0"/>
              <w:jc w:val="both"/>
              <w:rPr>
                <w:rFonts w:eastAsiaTheme="minorEastAsia"/>
                <w:sz w:val="18"/>
                <w:szCs w:val="18"/>
                <w:lang w:eastAsia="ko-KR"/>
              </w:rPr>
            </w:pPr>
            <w:r>
              <w:rPr>
                <w:rFonts w:eastAsiaTheme="minorEastAsia"/>
                <w:sz w:val="18"/>
                <w:szCs w:val="18"/>
                <w:lang w:eastAsia="ko-KR"/>
              </w:rPr>
              <w:t>OPPO</w:t>
            </w:r>
          </w:p>
        </w:tc>
        <w:tc>
          <w:tcPr>
            <w:tcW w:w="7460" w:type="dxa"/>
            <w:tcBorders>
              <w:top w:val="single" w:sz="4" w:space="0" w:color="auto"/>
              <w:left w:val="single" w:sz="4" w:space="0" w:color="auto"/>
              <w:bottom w:val="single" w:sz="4" w:space="0" w:color="auto"/>
              <w:right w:val="single" w:sz="4" w:space="0" w:color="auto"/>
            </w:tcBorders>
          </w:tcPr>
          <w:p w14:paraId="1B3E20DE" w14:textId="77777777" w:rsidR="00CF6FE2" w:rsidRDefault="003C2E19">
            <w:pPr>
              <w:rPr>
                <w:rFonts w:eastAsiaTheme="minorEastAsia"/>
                <w:sz w:val="18"/>
                <w:szCs w:val="18"/>
                <w:lang w:eastAsia="ko-KR"/>
              </w:rPr>
            </w:pPr>
            <w:r>
              <w:rPr>
                <w:rFonts w:eastAsiaTheme="minorEastAsia"/>
                <w:sz w:val="18"/>
                <w:szCs w:val="18"/>
                <w:lang w:eastAsia="ko-KR"/>
              </w:rPr>
              <w:t>We are fine with the TP</w:t>
            </w:r>
          </w:p>
        </w:tc>
      </w:tr>
      <w:tr w:rsidR="00CF6FE2" w14:paraId="4884F8AF" w14:textId="77777777">
        <w:trPr>
          <w:trHeight w:val="439"/>
        </w:trPr>
        <w:tc>
          <w:tcPr>
            <w:tcW w:w="1894" w:type="dxa"/>
            <w:tcBorders>
              <w:top w:val="single" w:sz="4" w:space="0" w:color="auto"/>
              <w:left w:val="single" w:sz="4" w:space="0" w:color="auto"/>
              <w:bottom w:val="single" w:sz="4" w:space="0" w:color="auto"/>
              <w:right w:val="single" w:sz="4" w:space="0" w:color="auto"/>
            </w:tcBorders>
            <w:shd w:val="clear" w:color="auto" w:fill="auto"/>
          </w:tcPr>
          <w:p w14:paraId="6E9739D2" w14:textId="77777777" w:rsidR="00CF6FE2" w:rsidRDefault="003C2E19">
            <w:pPr>
              <w:autoSpaceDE w:val="0"/>
              <w:autoSpaceDN w:val="0"/>
              <w:adjustRightInd w:val="0"/>
              <w:snapToGrid w:val="0"/>
              <w:jc w:val="both"/>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7460" w:type="dxa"/>
            <w:tcBorders>
              <w:top w:val="single" w:sz="4" w:space="0" w:color="auto"/>
              <w:left w:val="single" w:sz="4" w:space="0" w:color="auto"/>
              <w:bottom w:val="single" w:sz="4" w:space="0" w:color="auto"/>
              <w:right w:val="single" w:sz="4" w:space="0" w:color="auto"/>
            </w:tcBorders>
            <w:shd w:val="clear" w:color="auto" w:fill="auto"/>
          </w:tcPr>
          <w:p w14:paraId="3A9223D4" w14:textId="77777777" w:rsidR="00CF6FE2" w:rsidRDefault="003C2E19">
            <w:pPr>
              <w:rPr>
                <w:rFonts w:eastAsiaTheme="minorEastAsia"/>
                <w:sz w:val="18"/>
                <w:szCs w:val="18"/>
                <w:lang w:eastAsia="zh-CN"/>
              </w:rPr>
            </w:pPr>
            <w:r>
              <w:rPr>
                <w:rFonts w:eastAsiaTheme="minorEastAsia"/>
                <w:sz w:val="18"/>
                <w:szCs w:val="18"/>
                <w:lang w:eastAsia="zh-CN"/>
              </w:rPr>
              <w:t>Support with wording correction as follows:</w:t>
            </w:r>
          </w:p>
          <w:p w14:paraId="13753D48" w14:textId="77777777" w:rsidR="00CF6FE2" w:rsidRDefault="003C2E19">
            <w:pPr>
              <w:rPr>
                <w:rFonts w:eastAsiaTheme="minorEastAsia"/>
                <w:sz w:val="18"/>
                <w:szCs w:val="18"/>
                <w:lang w:eastAsia="zh-CN"/>
              </w:rPr>
            </w:pPr>
            <w:r>
              <w:rPr>
                <w:rFonts w:eastAsiaTheme="minorEastAsia"/>
                <w:strike/>
                <w:color w:val="FF0000"/>
                <w:sz w:val="18"/>
                <w:szCs w:val="18"/>
                <w:lang w:eastAsia="zh-CN"/>
              </w:rPr>
              <w:t>is</w:t>
            </w:r>
            <w:r>
              <w:rPr>
                <w:rFonts w:eastAsiaTheme="minorEastAsia"/>
                <w:color w:val="FF0000"/>
                <w:sz w:val="18"/>
                <w:szCs w:val="18"/>
                <w:lang w:eastAsia="zh-CN"/>
              </w:rPr>
              <w:t xml:space="preserve"> </w:t>
            </w:r>
            <w:r>
              <w:rPr>
                <w:rFonts w:eastAsiaTheme="minorEastAsia"/>
                <w:sz w:val="18"/>
                <w:szCs w:val="18"/>
                <w:lang w:eastAsia="zh-CN"/>
              </w:rPr>
              <w:t>equal</w:t>
            </w:r>
            <w:r>
              <w:rPr>
                <w:rFonts w:eastAsiaTheme="minorEastAsia"/>
                <w:color w:val="FF0000"/>
                <w:sz w:val="18"/>
                <w:szCs w:val="18"/>
                <w:lang w:eastAsia="zh-CN"/>
              </w:rPr>
              <w:t>s</w:t>
            </w:r>
            <w:r>
              <w:rPr>
                <w:rFonts w:eastAsiaTheme="minorEastAsia"/>
                <w:sz w:val="18"/>
                <w:szCs w:val="18"/>
                <w:lang w:eastAsia="zh-CN"/>
              </w:rPr>
              <w:t xml:space="preserve"> “10” </w:t>
            </w:r>
            <w:r>
              <w:rPr>
                <w:rFonts w:eastAsiaTheme="minorEastAsia"/>
                <w:strike/>
                <w:color w:val="FF0000"/>
                <w:sz w:val="18"/>
                <w:szCs w:val="18"/>
                <w:lang w:eastAsia="zh-CN"/>
              </w:rPr>
              <w:t>and</w:t>
            </w:r>
            <w:r>
              <w:rPr>
                <w:rFonts w:eastAsiaTheme="minorEastAsia"/>
                <w:color w:val="FF0000"/>
                <w:sz w:val="18"/>
                <w:szCs w:val="18"/>
                <w:lang w:eastAsia="zh-CN"/>
              </w:rPr>
              <w:t xml:space="preserve"> or</w:t>
            </w:r>
            <w:r>
              <w:rPr>
                <w:rFonts w:eastAsiaTheme="minorEastAsia"/>
                <w:sz w:val="18"/>
                <w:szCs w:val="18"/>
                <w:lang w:eastAsia="zh-CN"/>
              </w:rPr>
              <w:t xml:space="preserve"> “11”</w:t>
            </w:r>
          </w:p>
          <w:p w14:paraId="13BCAEA7" w14:textId="77777777" w:rsidR="00CF6FE2" w:rsidRDefault="003C2E19">
            <w:pPr>
              <w:rPr>
                <w:rFonts w:eastAsiaTheme="minorEastAsia"/>
                <w:sz w:val="18"/>
                <w:szCs w:val="18"/>
                <w:lang w:eastAsia="zh-CN"/>
              </w:rPr>
            </w:pPr>
            <w:r>
              <w:rPr>
                <w:rFonts w:eastAsiaTheme="minorEastAsia"/>
                <w:strike/>
                <w:color w:val="FF0000"/>
                <w:sz w:val="18"/>
                <w:szCs w:val="18"/>
                <w:lang w:eastAsia="zh-CN"/>
              </w:rPr>
              <w:t>is</w:t>
            </w:r>
            <w:r>
              <w:rPr>
                <w:rFonts w:eastAsiaTheme="minorEastAsia"/>
                <w:color w:val="FF0000"/>
                <w:sz w:val="18"/>
                <w:szCs w:val="18"/>
                <w:lang w:eastAsia="zh-CN"/>
              </w:rPr>
              <w:t xml:space="preserve"> </w:t>
            </w:r>
            <w:r>
              <w:rPr>
                <w:rFonts w:eastAsiaTheme="minorEastAsia"/>
                <w:sz w:val="18"/>
                <w:szCs w:val="18"/>
                <w:lang w:eastAsia="zh-CN"/>
              </w:rPr>
              <w:t>equal</w:t>
            </w:r>
            <w:r>
              <w:rPr>
                <w:rFonts w:eastAsiaTheme="minorEastAsia"/>
                <w:color w:val="FF0000"/>
                <w:sz w:val="18"/>
                <w:szCs w:val="18"/>
                <w:lang w:eastAsia="zh-CN"/>
              </w:rPr>
              <w:t>s</w:t>
            </w:r>
            <w:r>
              <w:rPr>
                <w:rFonts w:eastAsiaTheme="minorEastAsia"/>
                <w:sz w:val="18"/>
                <w:szCs w:val="18"/>
                <w:lang w:eastAsia="zh-CN"/>
              </w:rPr>
              <w:t xml:space="preserve"> “00” </w:t>
            </w:r>
            <w:r>
              <w:rPr>
                <w:rFonts w:eastAsiaTheme="minorEastAsia"/>
                <w:strike/>
                <w:color w:val="FF0000"/>
                <w:sz w:val="18"/>
                <w:szCs w:val="18"/>
                <w:lang w:eastAsia="zh-CN"/>
              </w:rPr>
              <w:t>and</w:t>
            </w:r>
            <w:r>
              <w:rPr>
                <w:rFonts w:eastAsiaTheme="minorEastAsia"/>
                <w:color w:val="FF0000"/>
                <w:sz w:val="18"/>
                <w:szCs w:val="18"/>
                <w:lang w:eastAsia="zh-CN"/>
              </w:rPr>
              <w:t xml:space="preserve"> or</w:t>
            </w:r>
            <w:r>
              <w:rPr>
                <w:rFonts w:eastAsiaTheme="minorEastAsia"/>
                <w:sz w:val="18"/>
                <w:szCs w:val="18"/>
                <w:lang w:eastAsia="zh-CN"/>
              </w:rPr>
              <w:t xml:space="preserve"> “01”</w:t>
            </w:r>
          </w:p>
        </w:tc>
      </w:tr>
      <w:tr w:rsidR="00CF6FE2" w14:paraId="3EDD8B70"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30453E5F" w14:textId="77777777" w:rsidR="00CF6FE2" w:rsidRDefault="003C2E19">
            <w:pPr>
              <w:autoSpaceDE w:val="0"/>
              <w:autoSpaceDN w:val="0"/>
              <w:adjustRightInd w:val="0"/>
              <w:snapToGrid w:val="0"/>
              <w:jc w:val="both"/>
              <w:rPr>
                <w:sz w:val="18"/>
                <w:szCs w:val="18"/>
                <w:lang w:eastAsia="ko-KR"/>
              </w:rPr>
            </w:pPr>
            <w:r>
              <w:rPr>
                <w:sz w:val="18"/>
                <w:szCs w:val="18"/>
                <w:lang w:eastAsia="ko-KR"/>
              </w:rPr>
              <w:t>LG</w:t>
            </w:r>
          </w:p>
        </w:tc>
        <w:tc>
          <w:tcPr>
            <w:tcW w:w="7460" w:type="dxa"/>
            <w:tcBorders>
              <w:top w:val="single" w:sz="4" w:space="0" w:color="auto"/>
              <w:left w:val="single" w:sz="4" w:space="0" w:color="auto"/>
              <w:bottom w:val="single" w:sz="4" w:space="0" w:color="auto"/>
              <w:right w:val="single" w:sz="4" w:space="0" w:color="auto"/>
            </w:tcBorders>
          </w:tcPr>
          <w:p w14:paraId="6B769275" w14:textId="77777777" w:rsidR="00CF6FE2" w:rsidRDefault="003C2E19">
            <w:pPr>
              <w:rPr>
                <w:sz w:val="18"/>
                <w:szCs w:val="18"/>
                <w:lang w:eastAsia="ko-KR"/>
              </w:rPr>
            </w:pPr>
            <w:r>
              <w:rPr>
                <w:sz w:val="18"/>
                <w:szCs w:val="18"/>
                <w:lang w:eastAsia="ko-KR"/>
              </w:rPr>
              <w:t>Support TP with vivo’s editorial correction.</w:t>
            </w:r>
          </w:p>
        </w:tc>
      </w:tr>
      <w:tr w:rsidR="00CF6FE2" w14:paraId="2EEFF140" w14:textId="77777777">
        <w:trPr>
          <w:trHeight w:val="439"/>
        </w:trPr>
        <w:tc>
          <w:tcPr>
            <w:tcW w:w="1894" w:type="dxa"/>
            <w:tcBorders>
              <w:top w:val="single" w:sz="4" w:space="0" w:color="auto"/>
              <w:left w:val="single" w:sz="4" w:space="0" w:color="auto"/>
              <w:bottom w:val="single" w:sz="4" w:space="0" w:color="auto"/>
              <w:right w:val="single" w:sz="4" w:space="0" w:color="auto"/>
            </w:tcBorders>
            <w:shd w:val="clear" w:color="auto" w:fill="auto"/>
          </w:tcPr>
          <w:p w14:paraId="543B281F" w14:textId="77777777" w:rsidR="00CF6FE2" w:rsidRDefault="003C2E19">
            <w:pPr>
              <w:autoSpaceDE w:val="0"/>
              <w:autoSpaceDN w:val="0"/>
              <w:adjustRightInd w:val="0"/>
              <w:snapToGrid w:val="0"/>
              <w:jc w:val="both"/>
              <w:rPr>
                <w:rFonts w:eastAsiaTheme="minorEastAsia"/>
                <w:sz w:val="18"/>
                <w:szCs w:val="18"/>
                <w:lang w:eastAsia="zh-CN"/>
              </w:rPr>
            </w:pPr>
            <w:r>
              <w:rPr>
                <w:rFonts w:eastAsiaTheme="minorEastAsia"/>
                <w:sz w:val="18"/>
                <w:szCs w:val="18"/>
                <w:lang w:eastAsia="zh-CN"/>
              </w:rPr>
              <w:t>Futurewei</w:t>
            </w:r>
          </w:p>
        </w:tc>
        <w:tc>
          <w:tcPr>
            <w:tcW w:w="7460" w:type="dxa"/>
            <w:tcBorders>
              <w:top w:val="single" w:sz="4" w:space="0" w:color="auto"/>
              <w:left w:val="single" w:sz="4" w:space="0" w:color="auto"/>
              <w:bottom w:val="single" w:sz="4" w:space="0" w:color="auto"/>
              <w:right w:val="single" w:sz="4" w:space="0" w:color="auto"/>
            </w:tcBorders>
            <w:shd w:val="clear" w:color="auto" w:fill="auto"/>
          </w:tcPr>
          <w:p w14:paraId="7C7EFE55" w14:textId="77777777" w:rsidR="00CF6FE2" w:rsidRDefault="003C2E19">
            <w:pPr>
              <w:rPr>
                <w:rFonts w:eastAsiaTheme="minorEastAsia"/>
                <w:sz w:val="18"/>
                <w:szCs w:val="18"/>
                <w:lang w:eastAsia="zh-CN"/>
              </w:rPr>
            </w:pPr>
            <w:r>
              <w:rPr>
                <w:rFonts w:eastAsiaTheme="minorEastAsia"/>
                <w:sz w:val="18"/>
                <w:szCs w:val="18"/>
                <w:lang w:eastAsia="zh-CN"/>
              </w:rPr>
              <w:t>Support, and vivo’s version is better.</w:t>
            </w:r>
          </w:p>
        </w:tc>
      </w:tr>
      <w:tr w:rsidR="00CF6FE2" w14:paraId="26E88CA5" w14:textId="77777777">
        <w:trPr>
          <w:trHeight w:val="439"/>
        </w:trPr>
        <w:tc>
          <w:tcPr>
            <w:tcW w:w="1894" w:type="dxa"/>
            <w:tcBorders>
              <w:top w:val="single" w:sz="4" w:space="0" w:color="auto"/>
              <w:left w:val="single" w:sz="4" w:space="0" w:color="auto"/>
              <w:bottom w:val="single" w:sz="4" w:space="0" w:color="auto"/>
              <w:right w:val="single" w:sz="4" w:space="0" w:color="auto"/>
            </w:tcBorders>
            <w:shd w:val="clear" w:color="auto" w:fill="auto"/>
          </w:tcPr>
          <w:p w14:paraId="4606ED28" w14:textId="77777777" w:rsidR="00CF6FE2" w:rsidRDefault="003C2E19">
            <w:pPr>
              <w:autoSpaceDE w:val="0"/>
              <w:autoSpaceDN w:val="0"/>
              <w:adjustRightInd w:val="0"/>
              <w:snapToGrid w:val="0"/>
              <w:jc w:val="both"/>
              <w:rPr>
                <w:rFonts w:eastAsiaTheme="minorEastAsia"/>
                <w:sz w:val="18"/>
                <w:szCs w:val="18"/>
                <w:lang w:eastAsia="zh-CN"/>
              </w:rPr>
            </w:pPr>
            <w:r>
              <w:rPr>
                <w:rFonts w:hint="eastAsia"/>
                <w:sz w:val="18"/>
                <w:szCs w:val="18"/>
              </w:rPr>
              <w:t>CATT</w:t>
            </w:r>
          </w:p>
        </w:tc>
        <w:tc>
          <w:tcPr>
            <w:tcW w:w="7460" w:type="dxa"/>
            <w:tcBorders>
              <w:top w:val="single" w:sz="4" w:space="0" w:color="auto"/>
              <w:left w:val="single" w:sz="4" w:space="0" w:color="auto"/>
              <w:bottom w:val="single" w:sz="4" w:space="0" w:color="auto"/>
              <w:right w:val="single" w:sz="4" w:space="0" w:color="auto"/>
            </w:tcBorders>
            <w:shd w:val="clear" w:color="auto" w:fill="auto"/>
          </w:tcPr>
          <w:p w14:paraId="12C4E742" w14:textId="77777777" w:rsidR="00CF6FE2" w:rsidRDefault="003C2E19">
            <w:pPr>
              <w:rPr>
                <w:rFonts w:eastAsiaTheme="minorEastAsia"/>
                <w:sz w:val="18"/>
                <w:szCs w:val="18"/>
                <w:lang w:eastAsia="zh-CN"/>
              </w:rPr>
            </w:pPr>
            <w:r>
              <w:rPr>
                <w:rFonts w:hint="eastAsia"/>
                <w:sz w:val="18"/>
                <w:szCs w:val="18"/>
              </w:rPr>
              <w:t>Support the TP</w:t>
            </w:r>
            <w:r>
              <w:rPr>
                <w:rFonts w:hint="eastAsia"/>
                <w:sz w:val="18"/>
                <w:szCs w:val="18"/>
                <w:lang w:eastAsia="zh-CN"/>
              </w:rPr>
              <w:t xml:space="preserve"> with vivo</w:t>
            </w:r>
            <w:r>
              <w:rPr>
                <w:sz w:val="18"/>
                <w:szCs w:val="18"/>
                <w:lang w:eastAsia="zh-CN"/>
              </w:rPr>
              <w:t>’</w:t>
            </w:r>
            <w:r>
              <w:rPr>
                <w:rFonts w:hint="eastAsia"/>
                <w:sz w:val="18"/>
                <w:szCs w:val="18"/>
                <w:lang w:eastAsia="zh-CN"/>
              </w:rPr>
              <w:t>s editorial correction</w:t>
            </w:r>
          </w:p>
        </w:tc>
      </w:tr>
      <w:tr w:rsidR="00CF6FE2" w14:paraId="62CF3B1B" w14:textId="77777777">
        <w:trPr>
          <w:trHeight w:val="439"/>
        </w:trPr>
        <w:tc>
          <w:tcPr>
            <w:tcW w:w="1894" w:type="dxa"/>
            <w:tcBorders>
              <w:top w:val="single" w:sz="4" w:space="0" w:color="auto"/>
              <w:left w:val="single" w:sz="4" w:space="0" w:color="auto"/>
              <w:bottom w:val="single" w:sz="4" w:space="0" w:color="auto"/>
              <w:right w:val="single" w:sz="4" w:space="0" w:color="auto"/>
            </w:tcBorders>
            <w:shd w:val="clear" w:color="auto" w:fill="auto"/>
          </w:tcPr>
          <w:p w14:paraId="42685C39" w14:textId="77777777" w:rsidR="00CF6FE2" w:rsidRDefault="003C2E19">
            <w:pPr>
              <w:autoSpaceDE w:val="0"/>
              <w:autoSpaceDN w:val="0"/>
              <w:adjustRightInd w:val="0"/>
              <w:snapToGrid w:val="0"/>
              <w:jc w:val="both"/>
              <w:rPr>
                <w:sz w:val="18"/>
                <w:szCs w:val="18"/>
              </w:rPr>
            </w:pPr>
            <w:r>
              <w:rPr>
                <w:rFonts w:eastAsiaTheme="minorEastAsia"/>
                <w:sz w:val="18"/>
                <w:szCs w:val="18"/>
                <w:lang w:eastAsia="zh-CN"/>
              </w:rPr>
              <w:t>Ericsson</w:t>
            </w:r>
          </w:p>
        </w:tc>
        <w:tc>
          <w:tcPr>
            <w:tcW w:w="7460" w:type="dxa"/>
            <w:tcBorders>
              <w:top w:val="single" w:sz="4" w:space="0" w:color="auto"/>
              <w:left w:val="single" w:sz="4" w:space="0" w:color="auto"/>
              <w:bottom w:val="single" w:sz="4" w:space="0" w:color="auto"/>
              <w:right w:val="single" w:sz="4" w:space="0" w:color="auto"/>
            </w:tcBorders>
            <w:shd w:val="clear" w:color="auto" w:fill="auto"/>
          </w:tcPr>
          <w:p w14:paraId="38A6DF15" w14:textId="77777777" w:rsidR="00CF6FE2" w:rsidRDefault="003C2E19">
            <w:pPr>
              <w:rPr>
                <w:rFonts w:eastAsiaTheme="minorEastAsia"/>
                <w:sz w:val="18"/>
                <w:szCs w:val="18"/>
                <w:lang w:eastAsia="zh-CN"/>
              </w:rPr>
            </w:pPr>
            <w:r>
              <w:rPr>
                <w:rFonts w:eastAsiaTheme="minorEastAsia"/>
                <w:sz w:val="18"/>
                <w:szCs w:val="18"/>
                <w:lang w:eastAsia="zh-CN"/>
              </w:rPr>
              <w:t xml:space="preserve">We had a TP for the same issue in [19] which is missed in this summary.  Our understanding is similar to QC that only change ‘and is equal ‘10’ and ‘11’’ is needed.  Note that a similar change is also needed for the case of </w:t>
            </w:r>
            <w:r>
              <w:rPr>
                <w:rFonts w:eastAsiaTheme="minorEastAsia"/>
                <w:i/>
                <w:iCs/>
                <w:sz w:val="18"/>
                <w:szCs w:val="18"/>
                <w:lang w:eastAsia="zh-CN"/>
              </w:rPr>
              <w:t>maxRank</w:t>
            </w:r>
            <w:r>
              <w:rPr>
                <w:rFonts w:eastAsiaTheme="minorEastAsia"/>
                <w:sz w:val="18"/>
                <w:szCs w:val="18"/>
                <w:lang w:eastAsia="zh-CN"/>
              </w:rPr>
              <w:t xml:space="preserve"> &gt; 2.  Our TP is copied below FYI:</w:t>
            </w:r>
          </w:p>
          <w:p w14:paraId="74C90370" w14:textId="77777777" w:rsidR="00CF6FE2" w:rsidRDefault="00CF6FE2">
            <w:pPr>
              <w:rPr>
                <w:rFonts w:eastAsiaTheme="minorEastAsia"/>
                <w:sz w:val="18"/>
                <w:szCs w:val="18"/>
                <w:lang w:eastAsia="zh-CN"/>
              </w:rPr>
            </w:pPr>
          </w:p>
          <w:p w14:paraId="5E95E595" w14:textId="77777777" w:rsidR="00CF6FE2" w:rsidRDefault="003C2E19">
            <w:pPr>
              <w:rPr>
                <w:sz w:val="20"/>
                <w:szCs w:val="20"/>
                <w:lang w:val="en-GB" w:eastAsia="ja-JP"/>
              </w:rPr>
            </w:pPr>
            <w:r>
              <w:rPr>
                <w:sz w:val="20"/>
                <w:szCs w:val="20"/>
                <w:lang w:val="en-GB" w:eastAsia="ja-JP"/>
              </w:rPr>
              <w:t>--------------- Start of  TP2 for 38.212 v17.0.0-------------</w:t>
            </w:r>
          </w:p>
          <w:p w14:paraId="379575BF" w14:textId="77777777" w:rsidR="00CF6FE2" w:rsidRDefault="003C2E19">
            <w:pPr>
              <w:rPr>
                <w:sz w:val="20"/>
                <w:szCs w:val="20"/>
                <w:lang w:eastAsia="zh-CN"/>
              </w:rPr>
            </w:pPr>
            <w:r>
              <w:rPr>
                <w:sz w:val="20"/>
                <w:szCs w:val="20"/>
                <w:lang w:val="en-GB" w:eastAsia="ja-JP"/>
              </w:rPr>
              <w:t xml:space="preserve"> </w:t>
            </w:r>
            <w:bookmarkStart w:id="269" w:name="_Toc36046354"/>
            <w:bookmarkStart w:id="270" w:name="_Toc51852445"/>
            <w:bookmarkStart w:id="271" w:name="_Toc26467247"/>
            <w:bookmarkStart w:id="272" w:name="_Toc90994131"/>
            <w:bookmarkStart w:id="273" w:name="_Toc45209271"/>
            <w:bookmarkStart w:id="274" w:name="_Toc19798776"/>
            <w:bookmarkStart w:id="275" w:name="_Toc29326608"/>
            <w:bookmarkStart w:id="276" w:name="_Toc36045948"/>
            <w:bookmarkStart w:id="277" w:name="_Toc36046208"/>
            <w:bookmarkStart w:id="278" w:name="_Toc29327758"/>
            <w:r>
              <w:rPr>
                <w:rFonts w:hint="eastAsia"/>
                <w:sz w:val="20"/>
                <w:szCs w:val="20"/>
                <w:lang w:eastAsia="zh-CN"/>
              </w:rPr>
              <w:t>7.3.1.1.2</w:t>
            </w:r>
            <w:r>
              <w:rPr>
                <w:rFonts w:hint="eastAsia"/>
                <w:sz w:val="20"/>
                <w:szCs w:val="20"/>
                <w:lang w:eastAsia="zh-CN"/>
              </w:rPr>
              <w:tab/>
            </w:r>
            <w:r>
              <w:rPr>
                <w:sz w:val="20"/>
                <w:szCs w:val="20"/>
                <w:lang w:eastAsia="zh-CN"/>
              </w:rPr>
              <w:t xml:space="preserve"> </w:t>
            </w:r>
            <w:r>
              <w:rPr>
                <w:rFonts w:hint="eastAsia"/>
                <w:sz w:val="20"/>
                <w:szCs w:val="20"/>
                <w:lang w:eastAsia="zh-CN"/>
              </w:rPr>
              <w:t>Format 0_1</w:t>
            </w:r>
            <w:bookmarkEnd w:id="269"/>
            <w:bookmarkEnd w:id="270"/>
            <w:bookmarkEnd w:id="271"/>
            <w:bookmarkEnd w:id="272"/>
            <w:bookmarkEnd w:id="273"/>
            <w:bookmarkEnd w:id="274"/>
            <w:bookmarkEnd w:id="275"/>
            <w:bookmarkEnd w:id="276"/>
            <w:bookmarkEnd w:id="277"/>
            <w:bookmarkEnd w:id="278"/>
          </w:p>
          <w:p w14:paraId="7BD2FA72" w14:textId="77777777" w:rsidR="00CF6FE2" w:rsidRDefault="003C2E19">
            <w:pPr>
              <w:spacing w:after="180"/>
              <w:rPr>
                <w:sz w:val="20"/>
                <w:szCs w:val="20"/>
                <w:lang w:val="en-GB"/>
              </w:rPr>
            </w:pPr>
            <w:r>
              <w:rPr>
                <w:sz w:val="20"/>
                <w:szCs w:val="20"/>
                <w:lang w:val="en-GB"/>
              </w:rPr>
              <w:t>DCI format 0</w:t>
            </w:r>
            <w:r>
              <w:rPr>
                <w:rFonts w:hint="eastAsia"/>
                <w:sz w:val="20"/>
                <w:szCs w:val="20"/>
                <w:lang w:val="en-GB" w:eastAsia="zh-CN"/>
              </w:rPr>
              <w:t>_1</w:t>
            </w:r>
            <w:r>
              <w:rPr>
                <w:sz w:val="20"/>
                <w:szCs w:val="20"/>
                <w:lang w:val="en-GB"/>
              </w:rPr>
              <w:t xml:space="preserve"> is used for the scheduling of one or multiple PUSCH in one cell, or indicating CG downlink feedback information (CG-DFI) to a UE. </w:t>
            </w:r>
          </w:p>
          <w:p w14:paraId="67DEF45A" w14:textId="77777777" w:rsidR="00CF6FE2" w:rsidRDefault="003C2E19">
            <w:pPr>
              <w:ind w:left="278"/>
              <w:rPr>
                <w:color w:val="FF0000"/>
                <w:sz w:val="20"/>
                <w:szCs w:val="20"/>
                <w:lang w:val="en-GB" w:eastAsia="ja-JP"/>
              </w:rPr>
            </w:pPr>
            <w:r>
              <w:rPr>
                <w:color w:val="FF0000"/>
                <w:sz w:val="20"/>
                <w:szCs w:val="20"/>
                <w:lang w:val="en-GB" w:eastAsia="ja-JP"/>
              </w:rPr>
              <w:t>---unchanged text omitted ---</w:t>
            </w:r>
          </w:p>
          <w:p w14:paraId="6F511428" w14:textId="77777777" w:rsidR="00CF6FE2" w:rsidRDefault="003C2E19">
            <w:pPr>
              <w:pStyle w:val="B1"/>
              <w:ind w:left="284"/>
              <w:rPr>
                <w:lang w:eastAsia="zh-CN"/>
              </w:rPr>
            </w:pPr>
            <w:r>
              <w:rPr>
                <w:rFonts w:hint="eastAsia"/>
                <w:lang w:eastAsia="zh-CN"/>
              </w:rPr>
              <w:t xml:space="preserve">PTRS-DMRS association </w:t>
            </w:r>
            <w:r>
              <w:t xml:space="preserve">– </w:t>
            </w:r>
            <w:r>
              <w:rPr>
                <w:rFonts w:hint="eastAsia"/>
                <w:lang w:eastAsia="zh-CN"/>
              </w:rPr>
              <w:t>number of bits determined as follows</w:t>
            </w:r>
          </w:p>
          <w:p w14:paraId="147F3F37" w14:textId="77777777" w:rsidR="00CF6FE2" w:rsidRDefault="003C2E19">
            <w:pPr>
              <w:pStyle w:val="B2"/>
              <w:ind w:left="567"/>
              <w:rPr>
                <w:lang w:eastAsia="zh-CN"/>
              </w:rPr>
            </w:pPr>
            <w:r>
              <w:rPr>
                <w:rFonts w:hint="eastAsia"/>
                <w:lang w:eastAsia="zh-CN"/>
              </w:rPr>
              <w:t>-</w:t>
            </w:r>
            <w:r>
              <w:rPr>
                <w:rFonts w:hint="eastAsia"/>
                <w:lang w:eastAsia="zh-CN"/>
              </w:rPr>
              <w:tab/>
              <w:t xml:space="preserve">0 bit if </w:t>
            </w:r>
            <w:r>
              <w:rPr>
                <w:i/>
              </w:rPr>
              <w:t>PTRS-UplinkConfi</w:t>
            </w:r>
            <w:r>
              <w:t>g</w:t>
            </w:r>
            <w:r>
              <w:rPr>
                <w:rFonts w:hint="eastAsia"/>
                <w:lang w:eastAsia="zh-CN"/>
              </w:rPr>
              <w:t xml:space="preserve"> is not configured </w:t>
            </w:r>
            <w:r>
              <w:rPr>
                <w:lang w:eastAsia="zh-CN"/>
              </w:rPr>
              <w:t xml:space="preserve">in either </w:t>
            </w:r>
            <w:r>
              <w:rPr>
                <w:i/>
              </w:rPr>
              <w:t>dmrs-UplinkForPUSCH-MappingTypeA</w:t>
            </w:r>
            <w:r>
              <w:rPr>
                <w:lang w:eastAsia="zh-CN"/>
              </w:rPr>
              <w:t xml:space="preserve"> or</w:t>
            </w:r>
            <w:r>
              <w:rPr>
                <w:iCs/>
                <w:color w:val="FF0000"/>
                <w:lang w:eastAsia="zh-CN"/>
              </w:rPr>
              <w:t xml:space="preserve"> </w:t>
            </w:r>
            <w:r>
              <w:rPr>
                <w:i/>
              </w:rPr>
              <w:t>dmrs-UplinkForPUSCH-MappingTypeB</w:t>
            </w:r>
            <w:r>
              <w:rPr>
                <w:rFonts w:hint="eastAsia"/>
                <w:lang w:eastAsia="zh-CN"/>
              </w:rPr>
              <w:t xml:space="preserve"> and </w:t>
            </w:r>
            <w:r>
              <w:t>transform</w:t>
            </w:r>
            <w:r>
              <w:rPr>
                <w:rFonts w:hint="eastAsia"/>
                <w:lang w:eastAsia="zh-CN"/>
              </w:rPr>
              <w:t xml:space="preserve"> p</w:t>
            </w:r>
            <w:r>
              <w:t>recoder</w:t>
            </w:r>
            <w:r>
              <w:rPr>
                <w:rFonts w:hint="eastAsia"/>
                <w:lang w:eastAsia="zh-CN"/>
              </w:rPr>
              <w:t xml:space="preserve"> is</w:t>
            </w:r>
            <w:r>
              <w:rPr>
                <w:lang w:eastAsia="zh-CN"/>
              </w:rPr>
              <w:t xml:space="preserve"> disabled</w:t>
            </w:r>
            <w:r>
              <w:rPr>
                <w:rFonts w:hint="eastAsia"/>
                <w:lang w:eastAsia="zh-CN"/>
              </w:rPr>
              <w:t xml:space="preserve">, or if </w:t>
            </w:r>
            <w:r>
              <w:t>transform</w:t>
            </w:r>
            <w:r>
              <w:rPr>
                <w:rFonts w:hint="eastAsia"/>
                <w:lang w:eastAsia="zh-CN"/>
              </w:rPr>
              <w:t xml:space="preserve"> p</w:t>
            </w:r>
            <w:r>
              <w:t>recoder</w:t>
            </w:r>
            <w:r>
              <w:rPr>
                <w:rFonts w:hint="eastAsia"/>
                <w:lang w:eastAsia="zh-CN"/>
              </w:rPr>
              <w:t xml:space="preserve"> is</w:t>
            </w:r>
            <w:r>
              <w:rPr>
                <w:lang w:eastAsia="zh-CN"/>
              </w:rPr>
              <w:t xml:space="preserve"> enabled</w:t>
            </w:r>
            <w:r>
              <w:rPr>
                <w:rFonts w:hint="eastAsia"/>
                <w:lang w:eastAsia="zh-CN"/>
              </w:rPr>
              <w:t xml:space="preserve">, or if </w:t>
            </w:r>
            <w:r>
              <w:rPr>
                <w:i/>
                <w:iCs/>
                <w:lang w:eastAsia="zh-CN"/>
              </w:rPr>
              <w:t>maxRank</w:t>
            </w:r>
            <w:r>
              <w:rPr>
                <w:rFonts w:hint="eastAsia"/>
                <w:i/>
                <w:iCs/>
                <w:lang w:eastAsia="zh-CN"/>
              </w:rPr>
              <w:t>=1</w:t>
            </w:r>
            <w:r>
              <w:rPr>
                <w:rFonts w:hint="eastAsia"/>
                <w:lang w:eastAsia="zh-CN"/>
              </w:rPr>
              <w:t>;</w:t>
            </w:r>
          </w:p>
          <w:p w14:paraId="70A8DE0B" w14:textId="77777777" w:rsidR="00CF6FE2" w:rsidRDefault="003C2E19">
            <w:pPr>
              <w:pStyle w:val="B2"/>
              <w:ind w:left="567"/>
              <w:rPr>
                <w:lang w:eastAsia="zh-CN"/>
              </w:rPr>
            </w:pPr>
            <w:r>
              <w:rPr>
                <w:rFonts w:hint="eastAsia"/>
                <w:lang w:eastAsia="zh-CN"/>
              </w:rPr>
              <w:t>-</w:t>
            </w:r>
            <w:r>
              <w:rPr>
                <w:rFonts w:hint="eastAsia"/>
                <w:lang w:eastAsia="zh-CN"/>
              </w:rPr>
              <w:tab/>
              <w:t>2</w:t>
            </w:r>
            <w:r>
              <w:t xml:space="preserve"> bit</w:t>
            </w:r>
            <w:r>
              <w:rPr>
                <w:rFonts w:hint="eastAsia"/>
                <w:lang w:eastAsia="zh-CN"/>
              </w:rPr>
              <w:t>s otherwise, where Table 7.3.1.1.2</w:t>
            </w:r>
            <w:r>
              <w:t>-</w:t>
            </w:r>
            <w:r>
              <w:rPr>
                <w:rFonts w:hint="eastAsia"/>
                <w:lang w:eastAsia="zh-CN"/>
              </w:rPr>
              <w:t>25</w:t>
            </w:r>
            <w:r>
              <w:rPr>
                <w:lang w:eastAsia="zh-CN"/>
              </w:rPr>
              <w:t>/</w:t>
            </w:r>
            <w:r>
              <w:rPr>
                <w:rFonts w:hint="eastAsia"/>
                <w:lang w:eastAsia="zh-CN"/>
              </w:rPr>
              <w:t>7.3.1.1.2</w:t>
            </w:r>
            <w:r>
              <w:t>-</w:t>
            </w:r>
            <w:r>
              <w:rPr>
                <w:rFonts w:hint="eastAsia"/>
                <w:lang w:eastAsia="zh-CN"/>
              </w:rPr>
              <w:t>25</w:t>
            </w:r>
            <w:r>
              <w:rPr>
                <w:lang w:eastAsia="zh-CN"/>
              </w:rPr>
              <w:t>A</w:t>
            </w:r>
            <w:r>
              <w:rPr>
                <w:rFonts w:hint="eastAsia"/>
                <w:lang w:eastAsia="zh-CN"/>
              </w:rPr>
              <w:t xml:space="preserve"> and 7.3.1.1.2-26 are used to </w:t>
            </w:r>
            <w:r>
              <w:rPr>
                <w:lang w:eastAsia="zh-CN"/>
              </w:rPr>
              <w:t>indicat</w:t>
            </w:r>
            <w:r>
              <w:rPr>
                <w:rFonts w:hint="eastAsia"/>
                <w:lang w:eastAsia="zh-CN"/>
              </w:rPr>
              <w:t>e the</w:t>
            </w:r>
            <w:r>
              <w:rPr>
                <w:lang w:eastAsia="zh-CN"/>
              </w:rPr>
              <w:t xml:space="preserve"> association between PTRS port</w:t>
            </w:r>
            <w:r>
              <w:rPr>
                <w:rFonts w:hint="eastAsia"/>
                <w:lang w:eastAsia="zh-CN"/>
              </w:rPr>
              <w:t xml:space="preserve">(s) </w:t>
            </w:r>
            <w:r>
              <w:rPr>
                <w:lang w:eastAsia="zh-CN"/>
              </w:rPr>
              <w:t>and DMRS port(s) when</w:t>
            </w:r>
            <w:r>
              <w:rPr>
                <w:rFonts w:hint="eastAsia"/>
                <w:lang w:eastAsia="zh-CN"/>
              </w:rPr>
              <w:t xml:space="preserve"> one PT-RS port and two PT-RS ports are configured by</w:t>
            </w:r>
            <w:r>
              <w:rPr>
                <w:lang w:eastAsia="zh-CN"/>
              </w:rPr>
              <w:t xml:space="preserve"> </w:t>
            </w:r>
            <w:r>
              <w:rPr>
                <w:rFonts w:eastAsiaTheme="minorEastAsia" w:hint="eastAsia"/>
                <w:i/>
                <w:iCs/>
                <w:lang w:eastAsia="zh-CN"/>
              </w:rPr>
              <w:t>maxNrofPorts</w:t>
            </w:r>
            <w:r>
              <w:rPr>
                <w:rFonts w:eastAsiaTheme="minorEastAsia" w:hint="eastAsia"/>
                <w:lang w:eastAsia="zh-CN"/>
              </w:rPr>
              <w:t xml:space="preserve"> in</w:t>
            </w:r>
            <w:r>
              <w:rPr>
                <w:rFonts w:eastAsiaTheme="minorEastAsia"/>
                <w:lang w:eastAsia="zh-CN"/>
              </w:rPr>
              <w:t xml:space="preserve"> </w:t>
            </w:r>
            <w:r>
              <w:rPr>
                <w:rFonts w:eastAsiaTheme="minorEastAsia" w:hint="eastAsia"/>
                <w:i/>
                <w:iCs/>
                <w:lang w:eastAsia="zh-CN"/>
              </w:rPr>
              <w:t>PTRS-UplinkConfig</w:t>
            </w:r>
            <w:r>
              <w:rPr>
                <w:rFonts w:hint="eastAsia"/>
                <w:i/>
                <w:iCs/>
                <w:lang w:eastAsia="zh-CN"/>
              </w:rPr>
              <w:t xml:space="preserve"> </w:t>
            </w:r>
            <w:r>
              <w:rPr>
                <w:rFonts w:hint="eastAsia"/>
                <w:lang w:eastAsia="zh-CN"/>
              </w:rPr>
              <w:t xml:space="preserve">respectively, and the DMRS ports are </w:t>
            </w:r>
            <w:r>
              <w:rPr>
                <w:lang w:eastAsia="zh-CN"/>
              </w:rPr>
              <w:t>indicated</w:t>
            </w:r>
            <w:r>
              <w:rPr>
                <w:rFonts w:hint="eastAsia"/>
                <w:lang w:eastAsia="zh-CN"/>
              </w:rPr>
              <w:t xml:space="preserve"> by the</w:t>
            </w:r>
            <w:r>
              <w:rPr>
                <w:lang w:eastAsia="zh-CN"/>
              </w:rPr>
              <w:t xml:space="preserve"> </w:t>
            </w:r>
            <w:r>
              <w:rPr>
                <w:rFonts w:hint="eastAsia"/>
                <w:lang w:eastAsia="zh-CN"/>
              </w:rPr>
              <w:t>Antenna ports</w:t>
            </w:r>
            <w:r>
              <w:rPr>
                <w:lang w:eastAsia="zh-CN"/>
              </w:rPr>
              <w:t xml:space="preserve"> </w:t>
            </w:r>
            <w:r>
              <w:rPr>
                <w:rFonts w:hint="eastAsia"/>
                <w:lang w:eastAsia="zh-CN"/>
              </w:rPr>
              <w:t>field.</w:t>
            </w:r>
            <w:r>
              <w:rPr>
                <w:rFonts w:eastAsiaTheme="minorEastAsia"/>
                <w:lang w:eastAsia="zh-CN"/>
              </w:rPr>
              <w:t xml:space="preserve"> </w:t>
            </w:r>
            <w:r>
              <w:rPr>
                <w:lang w:eastAsia="zh-CN"/>
              </w:rPr>
              <w:t xml:space="preserve">When the SRS resource set indicator field is present, </w:t>
            </w:r>
            <w:r>
              <w:rPr>
                <w:color w:val="FF0000"/>
                <w:lang w:eastAsia="zh-CN"/>
              </w:rPr>
              <w:t xml:space="preserve">and a value of 2 or 3 is indicated in the SRS resource set indicator field,  </w:t>
            </w:r>
            <w:r>
              <w:rPr>
                <w:lang w:eastAsia="zh-CN"/>
              </w:rPr>
              <w:t xml:space="preserve">and </w:t>
            </w:r>
            <w:r>
              <w:rPr>
                <w:i/>
                <w:lang w:eastAsia="zh-CN"/>
              </w:rPr>
              <w:t>maxRank&gt;2</w:t>
            </w:r>
            <w:r>
              <w:rPr>
                <w:lang w:eastAsia="zh-CN"/>
              </w:rPr>
              <w:t xml:space="preserve">, this field indicates the association between PTRS port(s) and DMRS port(s) corresponding to SRS resource indicator field and/or </w:t>
            </w:r>
            <w:r>
              <w:t xml:space="preserve">Precoding information and number of layers </w:t>
            </w:r>
            <w:r>
              <w:rPr>
                <w:lang w:eastAsia="zh-CN"/>
              </w:rPr>
              <w:t xml:space="preserve">field according to </w:t>
            </w:r>
            <w:r>
              <w:rPr>
                <w:rFonts w:hint="eastAsia"/>
                <w:lang w:eastAsia="zh-CN"/>
              </w:rPr>
              <w:t>Table 7.3.1.1.2</w:t>
            </w:r>
            <w:r>
              <w:t>-</w:t>
            </w:r>
            <w:r>
              <w:rPr>
                <w:rFonts w:hint="eastAsia"/>
                <w:lang w:eastAsia="zh-CN"/>
              </w:rPr>
              <w:t>25 and 7.3.1.1.2-26</w:t>
            </w:r>
            <w:r>
              <w:rPr>
                <w:lang w:eastAsia="zh-CN"/>
              </w:rPr>
              <w:t xml:space="preserve">. When the SRS resource set indicator field is present, </w:t>
            </w:r>
            <w:r>
              <w:rPr>
                <w:color w:val="FF0000"/>
                <w:lang w:eastAsia="zh-CN"/>
              </w:rPr>
              <w:t xml:space="preserve">and a value of 2 or 3 is indicated in the SRS resource set indicator field,  </w:t>
            </w:r>
            <w:r>
              <w:rPr>
                <w:lang w:eastAsia="zh-CN"/>
              </w:rPr>
              <w:t xml:space="preserve">and </w:t>
            </w:r>
            <w:r>
              <w:rPr>
                <w:i/>
                <w:lang w:eastAsia="zh-CN"/>
              </w:rPr>
              <w:t>maxRank=2</w:t>
            </w:r>
            <w:r>
              <w:rPr>
                <w:lang w:eastAsia="zh-CN"/>
              </w:rPr>
              <w:t xml:space="preserve">, the MSB of this field indicates the association between PTRS port(s) and DMRS port(s) corresponding to SRS resource indicator and/or </w:t>
            </w:r>
            <w:r>
              <w:t>Precoding information and number of layers field,</w:t>
            </w:r>
            <w:r>
              <w:rPr>
                <w:lang w:eastAsia="zh-CN"/>
              </w:rPr>
              <w:t xml:space="preserve"> and the LSB of this field indicates the association between PTRS port(s) and DMRS port(s) corresponding to Second SRS resource indicator field and/or Second </w:t>
            </w:r>
            <w:r>
              <w:t xml:space="preserve">Precoding information </w:t>
            </w:r>
            <w:r>
              <w:rPr>
                <w:lang w:eastAsia="zh-CN"/>
              </w:rPr>
              <w:t xml:space="preserve">field, according to </w:t>
            </w:r>
            <w:r>
              <w:rPr>
                <w:rFonts w:hint="eastAsia"/>
                <w:lang w:eastAsia="zh-CN"/>
              </w:rPr>
              <w:t>Table 7.3.1.1.2</w:t>
            </w:r>
            <w:r>
              <w:t>-</w:t>
            </w:r>
            <w:r>
              <w:rPr>
                <w:rFonts w:hint="eastAsia"/>
                <w:lang w:eastAsia="zh-CN"/>
              </w:rPr>
              <w:t>25</w:t>
            </w:r>
            <w:r>
              <w:rPr>
                <w:lang w:eastAsia="zh-CN"/>
              </w:rPr>
              <w:t>A</w:t>
            </w:r>
            <w:r>
              <w:rPr>
                <w:rFonts w:hint="eastAsia"/>
                <w:lang w:eastAsia="zh-CN"/>
              </w:rPr>
              <w:t>.</w:t>
            </w:r>
          </w:p>
          <w:p w14:paraId="195B4DA0" w14:textId="77777777" w:rsidR="00CF6FE2" w:rsidRDefault="003C2E19">
            <w:pPr>
              <w:ind w:left="562"/>
              <w:rPr>
                <w:color w:val="FF0000"/>
                <w:sz w:val="20"/>
                <w:szCs w:val="20"/>
                <w:lang w:val="en-GB" w:eastAsia="ja-JP"/>
              </w:rPr>
            </w:pPr>
            <w:bookmarkStart w:id="279" w:name="_Toc29327759"/>
            <w:bookmarkStart w:id="280" w:name="_Toc36046355"/>
            <w:bookmarkStart w:id="281" w:name="_Toc51852446"/>
            <w:bookmarkStart w:id="282" w:name="_Toc90994132"/>
            <w:bookmarkStart w:id="283" w:name="_Toc45209272"/>
            <w:bookmarkStart w:id="284" w:name="_Toc36045949"/>
            <w:bookmarkStart w:id="285" w:name="_Toc36046209"/>
            <w:bookmarkStart w:id="286" w:name="_Toc29326609"/>
            <w:r>
              <w:rPr>
                <w:color w:val="FF0000"/>
                <w:sz w:val="20"/>
                <w:szCs w:val="20"/>
                <w:lang w:val="en-GB" w:eastAsia="ja-JP"/>
              </w:rPr>
              <w:t>---unchanged text omitted ---</w:t>
            </w:r>
          </w:p>
          <w:p w14:paraId="5EBDAFE4" w14:textId="77777777" w:rsidR="00CF6FE2" w:rsidRDefault="003C2E19">
            <w:pPr>
              <w:ind w:left="562"/>
              <w:rPr>
                <w:sz w:val="20"/>
                <w:szCs w:val="20"/>
                <w:lang w:val="en-GB" w:eastAsia="zh-CN"/>
              </w:rPr>
            </w:pPr>
            <w:r>
              <w:rPr>
                <w:rFonts w:hint="eastAsia"/>
                <w:sz w:val="20"/>
                <w:szCs w:val="20"/>
                <w:lang w:val="en-GB" w:eastAsia="zh-CN"/>
              </w:rPr>
              <w:t>7.3.1.1.</w:t>
            </w:r>
            <w:r>
              <w:rPr>
                <w:sz w:val="20"/>
                <w:szCs w:val="20"/>
                <w:lang w:val="en-GB" w:eastAsia="zh-CN"/>
              </w:rPr>
              <w:t>3</w:t>
            </w:r>
            <w:r>
              <w:rPr>
                <w:rFonts w:hint="eastAsia"/>
                <w:sz w:val="20"/>
                <w:szCs w:val="20"/>
                <w:lang w:val="en-GB" w:eastAsia="zh-CN"/>
              </w:rPr>
              <w:tab/>
              <w:t>Format 0_2</w:t>
            </w:r>
            <w:bookmarkEnd w:id="279"/>
            <w:bookmarkEnd w:id="280"/>
            <w:bookmarkEnd w:id="281"/>
            <w:bookmarkEnd w:id="282"/>
            <w:bookmarkEnd w:id="283"/>
            <w:bookmarkEnd w:id="284"/>
            <w:bookmarkEnd w:id="285"/>
            <w:bookmarkEnd w:id="286"/>
          </w:p>
          <w:p w14:paraId="2E11A395" w14:textId="77777777" w:rsidR="00CF6FE2" w:rsidRDefault="003C2E19">
            <w:pPr>
              <w:spacing w:after="180"/>
              <w:ind w:left="562"/>
              <w:rPr>
                <w:sz w:val="20"/>
                <w:szCs w:val="20"/>
                <w:lang w:val="en-GB"/>
              </w:rPr>
            </w:pPr>
            <w:r>
              <w:rPr>
                <w:sz w:val="20"/>
                <w:szCs w:val="20"/>
                <w:lang w:val="en-GB"/>
              </w:rPr>
              <w:t>DCI format 0</w:t>
            </w:r>
            <w:r>
              <w:rPr>
                <w:rFonts w:hint="eastAsia"/>
                <w:sz w:val="20"/>
                <w:szCs w:val="20"/>
                <w:lang w:val="en-GB" w:eastAsia="zh-CN"/>
              </w:rPr>
              <w:t>_2</w:t>
            </w:r>
            <w:r>
              <w:rPr>
                <w:sz w:val="20"/>
                <w:szCs w:val="20"/>
                <w:lang w:val="en-GB"/>
              </w:rPr>
              <w:t xml:space="preserve"> is used for the scheduling of PUSCH in one cell. </w:t>
            </w:r>
          </w:p>
          <w:p w14:paraId="75BD583A" w14:textId="77777777" w:rsidR="00CF6FE2" w:rsidRDefault="003C2E19">
            <w:pPr>
              <w:spacing w:after="180"/>
              <w:ind w:left="562"/>
              <w:rPr>
                <w:sz w:val="20"/>
                <w:szCs w:val="20"/>
                <w:lang w:val="en-GB"/>
              </w:rPr>
            </w:pPr>
            <w:r>
              <w:rPr>
                <w:sz w:val="20"/>
                <w:szCs w:val="20"/>
                <w:lang w:val="en-GB"/>
              </w:rPr>
              <w:t>The following information is transmitted by means of the DCI format 0</w:t>
            </w:r>
            <w:r>
              <w:rPr>
                <w:rFonts w:hint="eastAsia"/>
                <w:sz w:val="20"/>
                <w:szCs w:val="20"/>
                <w:lang w:val="en-GB" w:eastAsia="zh-CN"/>
              </w:rPr>
              <w:t>_2 with CRC scrambled by C-RNTI or CS-RNTI or SP-CSI-RNTI or MCS-C-RNTI</w:t>
            </w:r>
            <w:r>
              <w:rPr>
                <w:sz w:val="20"/>
                <w:szCs w:val="20"/>
                <w:lang w:val="en-GB"/>
              </w:rPr>
              <w:t>:</w:t>
            </w:r>
          </w:p>
          <w:p w14:paraId="7BEEA5BF" w14:textId="77777777" w:rsidR="00CF6FE2" w:rsidRDefault="003C2E19">
            <w:pPr>
              <w:ind w:left="562"/>
              <w:rPr>
                <w:color w:val="FF0000"/>
                <w:sz w:val="20"/>
                <w:szCs w:val="20"/>
                <w:lang w:val="en-GB" w:eastAsia="ja-JP"/>
              </w:rPr>
            </w:pPr>
            <w:r>
              <w:rPr>
                <w:color w:val="FF0000"/>
                <w:sz w:val="20"/>
                <w:szCs w:val="20"/>
                <w:lang w:val="en-GB" w:eastAsia="ja-JP"/>
              </w:rPr>
              <w:t>---unchanged text omitted ---</w:t>
            </w:r>
          </w:p>
          <w:p w14:paraId="0D599A2F" w14:textId="77777777" w:rsidR="00CF6FE2" w:rsidRDefault="003C2E19">
            <w:pPr>
              <w:spacing w:after="180"/>
              <w:ind w:left="846" w:hanging="284"/>
              <w:rPr>
                <w:sz w:val="20"/>
                <w:szCs w:val="20"/>
                <w:lang w:val="en-GB" w:eastAsia="zh-CN"/>
              </w:rPr>
            </w:pPr>
            <w:r>
              <w:rPr>
                <w:rFonts w:hint="eastAsia"/>
                <w:sz w:val="20"/>
                <w:szCs w:val="20"/>
                <w:lang w:val="en-GB" w:eastAsia="zh-CN"/>
              </w:rPr>
              <w:t>-</w:t>
            </w:r>
            <w:r>
              <w:rPr>
                <w:rFonts w:hint="eastAsia"/>
                <w:sz w:val="20"/>
                <w:szCs w:val="20"/>
                <w:lang w:val="en-GB" w:eastAsia="zh-CN"/>
              </w:rPr>
              <w:tab/>
              <w:t xml:space="preserve">PTRS-DMRS association </w:t>
            </w:r>
            <w:r>
              <w:rPr>
                <w:sz w:val="20"/>
                <w:szCs w:val="20"/>
                <w:lang w:val="en-GB"/>
              </w:rPr>
              <w:t xml:space="preserve">– </w:t>
            </w:r>
            <w:r>
              <w:rPr>
                <w:rFonts w:hint="eastAsia"/>
                <w:sz w:val="20"/>
                <w:szCs w:val="20"/>
                <w:lang w:val="en-GB" w:eastAsia="zh-CN"/>
              </w:rPr>
              <w:t>number of bits determined as follows</w:t>
            </w:r>
          </w:p>
          <w:p w14:paraId="417CB20C" w14:textId="77777777" w:rsidR="00CF6FE2" w:rsidRDefault="003C2E19">
            <w:pPr>
              <w:spacing w:after="180"/>
              <w:ind w:left="1129" w:hanging="284"/>
              <w:rPr>
                <w:sz w:val="20"/>
                <w:szCs w:val="20"/>
                <w:lang w:val="en-GB" w:eastAsia="zh-CN"/>
              </w:rPr>
            </w:pPr>
            <w:r>
              <w:rPr>
                <w:rFonts w:hint="eastAsia"/>
                <w:sz w:val="20"/>
                <w:szCs w:val="20"/>
                <w:lang w:val="en-GB" w:eastAsia="zh-CN"/>
              </w:rPr>
              <w:t>-</w:t>
            </w:r>
            <w:r>
              <w:rPr>
                <w:rFonts w:hint="eastAsia"/>
                <w:sz w:val="20"/>
                <w:szCs w:val="20"/>
                <w:lang w:val="en-GB" w:eastAsia="zh-CN"/>
              </w:rPr>
              <w:tab/>
              <w:t xml:space="preserve">0 bit if </w:t>
            </w:r>
            <w:r>
              <w:rPr>
                <w:i/>
                <w:sz w:val="20"/>
                <w:szCs w:val="20"/>
                <w:lang w:val="en-GB"/>
              </w:rPr>
              <w:t>PTRS-UplinkConfi</w:t>
            </w:r>
            <w:r>
              <w:rPr>
                <w:sz w:val="20"/>
                <w:szCs w:val="20"/>
                <w:lang w:val="en-GB"/>
              </w:rPr>
              <w:t>g</w:t>
            </w:r>
            <w:r>
              <w:rPr>
                <w:rFonts w:hint="eastAsia"/>
                <w:sz w:val="20"/>
                <w:szCs w:val="20"/>
                <w:lang w:val="en-GB" w:eastAsia="zh-CN"/>
              </w:rPr>
              <w:t xml:space="preserve"> is not configured </w:t>
            </w:r>
            <w:r>
              <w:rPr>
                <w:sz w:val="20"/>
                <w:szCs w:val="20"/>
                <w:lang w:val="en-GB" w:eastAsia="zh-CN"/>
              </w:rPr>
              <w:t xml:space="preserve">in either </w:t>
            </w:r>
            <w:r>
              <w:rPr>
                <w:i/>
                <w:sz w:val="20"/>
                <w:szCs w:val="20"/>
                <w:lang w:val="en-GB"/>
              </w:rPr>
              <w:t>dmrs-UplinkForPUSCH-MappingTypeA</w:t>
            </w:r>
            <w:r>
              <w:rPr>
                <w:sz w:val="20"/>
                <w:szCs w:val="20"/>
                <w:lang w:val="en-GB" w:eastAsia="zh-CN"/>
              </w:rPr>
              <w:t xml:space="preserve"> or</w:t>
            </w:r>
            <w:r>
              <w:rPr>
                <w:iCs/>
                <w:color w:val="FF0000"/>
                <w:sz w:val="20"/>
                <w:szCs w:val="20"/>
                <w:lang w:val="en-GB" w:eastAsia="zh-CN"/>
              </w:rPr>
              <w:t xml:space="preserve"> </w:t>
            </w:r>
            <w:r>
              <w:rPr>
                <w:i/>
                <w:sz w:val="20"/>
                <w:szCs w:val="20"/>
                <w:lang w:val="en-GB"/>
              </w:rPr>
              <w:t>dmrs-UplinkForPUSCH-MappingTypeB</w:t>
            </w:r>
            <w:r>
              <w:rPr>
                <w:rFonts w:hint="eastAsia"/>
                <w:sz w:val="20"/>
                <w:szCs w:val="20"/>
                <w:lang w:val="en-GB" w:eastAsia="zh-CN"/>
              </w:rPr>
              <w:t xml:space="preserve"> and </w:t>
            </w:r>
            <w:r>
              <w:rPr>
                <w:sz w:val="20"/>
                <w:szCs w:val="20"/>
                <w:lang w:val="en-GB"/>
              </w:rPr>
              <w:t>transform</w:t>
            </w:r>
            <w:r>
              <w:rPr>
                <w:rFonts w:hint="eastAsia"/>
                <w:sz w:val="20"/>
                <w:szCs w:val="20"/>
                <w:lang w:val="en-GB" w:eastAsia="zh-CN"/>
              </w:rPr>
              <w:t xml:space="preserve"> p</w:t>
            </w:r>
            <w:r>
              <w:rPr>
                <w:sz w:val="20"/>
                <w:szCs w:val="20"/>
                <w:lang w:val="en-GB"/>
              </w:rPr>
              <w:t>recoder</w:t>
            </w:r>
            <w:r>
              <w:rPr>
                <w:rFonts w:hint="eastAsia"/>
                <w:sz w:val="20"/>
                <w:szCs w:val="20"/>
                <w:lang w:val="en-GB" w:eastAsia="zh-CN"/>
              </w:rPr>
              <w:t xml:space="preserve"> is</w:t>
            </w:r>
            <w:r>
              <w:rPr>
                <w:sz w:val="20"/>
                <w:szCs w:val="20"/>
                <w:lang w:val="en-GB" w:eastAsia="zh-CN"/>
              </w:rPr>
              <w:t xml:space="preserve"> disabled</w:t>
            </w:r>
            <w:r>
              <w:rPr>
                <w:rFonts w:hint="eastAsia"/>
                <w:sz w:val="20"/>
                <w:szCs w:val="20"/>
                <w:lang w:val="en-GB" w:eastAsia="zh-CN"/>
              </w:rPr>
              <w:t xml:space="preserve">, or if </w:t>
            </w:r>
            <w:r>
              <w:rPr>
                <w:sz w:val="20"/>
                <w:szCs w:val="20"/>
                <w:lang w:val="en-GB"/>
              </w:rPr>
              <w:t>transform</w:t>
            </w:r>
            <w:r>
              <w:rPr>
                <w:rFonts w:hint="eastAsia"/>
                <w:sz w:val="20"/>
                <w:szCs w:val="20"/>
                <w:lang w:val="en-GB" w:eastAsia="zh-CN"/>
              </w:rPr>
              <w:t xml:space="preserve"> p</w:t>
            </w:r>
            <w:r>
              <w:rPr>
                <w:sz w:val="20"/>
                <w:szCs w:val="20"/>
                <w:lang w:val="en-GB"/>
              </w:rPr>
              <w:t>recoder</w:t>
            </w:r>
            <w:r>
              <w:rPr>
                <w:rFonts w:hint="eastAsia"/>
                <w:sz w:val="20"/>
                <w:szCs w:val="20"/>
                <w:lang w:val="en-GB" w:eastAsia="zh-CN"/>
              </w:rPr>
              <w:t xml:space="preserve"> is</w:t>
            </w:r>
            <w:r>
              <w:rPr>
                <w:sz w:val="20"/>
                <w:szCs w:val="20"/>
                <w:lang w:val="en-GB" w:eastAsia="zh-CN"/>
              </w:rPr>
              <w:t xml:space="preserve"> enabled</w:t>
            </w:r>
            <w:r>
              <w:rPr>
                <w:rFonts w:hint="eastAsia"/>
                <w:sz w:val="20"/>
                <w:szCs w:val="20"/>
                <w:lang w:val="en-GB" w:eastAsia="zh-CN"/>
              </w:rPr>
              <w:t xml:space="preserve">, or if </w:t>
            </w:r>
            <w:r>
              <w:rPr>
                <w:i/>
                <w:sz w:val="20"/>
                <w:szCs w:val="20"/>
                <w:lang w:val="en-GB"/>
              </w:rPr>
              <w:t>maxRankDCI-0-2</w:t>
            </w:r>
            <w:r>
              <w:rPr>
                <w:rFonts w:hint="eastAsia"/>
                <w:i/>
                <w:iCs/>
                <w:sz w:val="20"/>
                <w:szCs w:val="20"/>
                <w:lang w:val="en-GB" w:eastAsia="zh-CN"/>
              </w:rPr>
              <w:t>=1</w:t>
            </w:r>
            <w:r>
              <w:rPr>
                <w:rFonts w:hint="eastAsia"/>
                <w:sz w:val="20"/>
                <w:szCs w:val="20"/>
                <w:lang w:val="en-GB" w:eastAsia="zh-CN"/>
              </w:rPr>
              <w:t>;</w:t>
            </w:r>
          </w:p>
          <w:p w14:paraId="67C7604E" w14:textId="77777777" w:rsidR="00CF6FE2" w:rsidRDefault="003C2E19">
            <w:pPr>
              <w:spacing w:after="180"/>
              <w:ind w:left="1129" w:hanging="284"/>
              <w:rPr>
                <w:sz w:val="20"/>
                <w:szCs w:val="20"/>
                <w:lang w:val="en-GB" w:eastAsia="zh-CN"/>
              </w:rPr>
            </w:pPr>
            <w:r>
              <w:rPr>
                <w:rFonts w:hint="eastAsia"/>
                <w:sz w:val="20"/>
                <w:szCs w:val="20"/>
                <w:lang w:val="en-GB" w:eastAsia="zh-CN"/>
              </w:rPr>
              <w:t>-</w:t>
            </w:r>
            <w:r>
              <w:rPr>
                <w:rFonts w:hint="eastAsia"/>
                <w:sz w:val="20"/>
                <w:szCs w:val="20"/>
                <w:lang w:val="en-GB" w:eastAsia="zh-CN"/>
              </w:rPr>
              <w:tab/>
              <w:t>2</w:t>
            </w:r>
            <w:r>
              <w:rPr>
                <w:sz w:val="20"/>
                <w:szCs w:val="20"/>
                <w:lang w:val="en-GB"/>
              </w:rPr>
              <w:t xml:space="preserve"> bit</w:t>
            </w:r>
            <w:r>
              <w:rPr>
                <w:rFonts w:hint="eastAsia"/>
                <w:sz w:val="20"/>
                <w:szCs w:val="20"/>
                <w:lang w:val="en-GB" w:eastAsia="zh-CN"/>
              </w:rPr>
              <w:t>s otherwise, where Table 7.3.1.1.2</w:t>
            </w:r>
            <w:r>
              <w:rPr>
                <w:sz w:val="20"/>
                <w:szCs w:val="20"/>
                <w:lang w:val="en-GB"/>
              </w:rPr>
              <w:t>-</w:t>
            </w:r>
            <w:r>
              <w:rPr>
                <w:rFonts w:hint="eastAsia"/>
                <w:sz w:val="20"/>
                <w:szCs w:val="20"/>
                <w:lang w:val="en-GB" w:eastAsia="zh-CN"/>
              </w:rPr>
              <w:t>25</w:t>
            </w:r>
            <w:r>
              <w:rPr>
                <w:sz w:val="20"/>
                <w:szCs w:val="20"/>
                <w:lang w:val="en-GB" w:eastAsia="zh-CN"/>
              </w:rPr>
              <w:t>/</w:t>
            </w:r>
            <w:r>
              <w:rPr>
                <w:rFonts w:hint="eastAsia"/>
                <w:sz w:val="20"/>
                <w:szCs w:val="20"/>
                <w:lang w:val="en-GB" w:eastAsia="zh-CN"/>
              </w:rPr>
              <w:t>7.3.1.1.2</w:t>
            </w:r>
            <w:r>
              <w:rPr>
                <w:sz w:val="20"/>
                <w:szCs w:val="20"/>
                <w:lang w:val="en-GB"/>
              </w:rPr>
              <w:t>-</w:t>
            </w:r>
            <w:r>
              <w:rPr>
                <w:rFonts w:hint="eastAsia"/>
                <w:sz w:val="20"/>
                <w:szCs w:val="20"/>
                <w:lang w:val="en-GB" w:eastAsia="zh-CN"/>
              </w:rPr>
              <w:t>25</w:t>
            </w:r>
            <w:r>
              <w:rPr>
                <w:sz w:val="20"/>
                <w:szCs w:val="20"/>
                <w:lang w:val="en-GB" w:eastAsia="zh-CN"/>
              </w:rPr>
              <w:t>A</w:t>
            </w:r>
            <w:r>
              <w:rPr>
                <w:rFonts w:hint="eastAsia"/>
                <w:sz w:val="20"/>
                <w:szCs w:val="20"/>
                <w:lang w:val="en-GB" w:eastAsia="zh-CN"/>
              </w:rPr>
              <w:t xml:space="preserve"> and 7.3.1.1.2-26 are used to </w:t>
            </w:r>
            <w:r>
              <w:rPr>
                <w:sz w:val="20"/>
                <w:szCs w:val="20"/>
                <w:lang w:val="en-GB" w:eastAsia="zh-CN"/>
              </w:rPr>
              <w:t>indicat</w:t>
            </w:r>
            <w:r>
              <w:rPr>
                <w:rFonts w:hint="eastAsia"/>
                <w:sz w:val="20"/>
                <w:szCs w:val="20"/>
                <w:lang w:val="en-GB" w:eastAsia="zh-CN"/>
              </w:rPr>
              <w:t>e the</w:t>
            </w:r>
            <w:r>
              <w:rPr>
                <w:sz w:val="20"/>
                <w:szCs w:val="20"/>
                <w:lang w:val="en-GB" w:eastAsia="zh-CN"/>
              </w:rPr>
              <w:t xml:space="preserve"> association between PTRS port</w:t>
            </w:r>
            <w:r>
              <w:rPr>
                <w:rFonts w:hint="eastAsia"/>
                <w:sz w:val="20"/>
                <w:szCs w:val="20"/>
                <w:lang w:val="en-GB" w:eastAsia="zh-CN"/>
              </w:rPr>
              <w:t xml:space="preserve">(s) </w:t>
            </w:r>
            <w:r>
              <w:rPr>
                <w:sz w:val="20"/>
                <w:szCs w:val="20"/>
                <w:lang w:val="en-GB" w:eastAsia="zh-CN"/>
              </w:rPr>
              <w:t>and DMRS port(s) when</w:t>
            </w:r>
            <w:r>
              <w:rPr>
                <w:rFonts w:hint="eastAsia"/>
                <w:sz w:val="20"/>
                <w:szCs w:val="20"/>
                <w:lang w:val="en-GB" w:eastAsia="zh-CN"/>
              </w:rPr>
              <w:t xml:space="preserve"> one PT-RS port and two PT-RS ports </w:t>
            </w:r>
            <w:r>
              <w:rPr>
                <w:rFonts w:hint="eastAsia"/>
                <w:sz w:val="20"/>
                <w:szCs w:val="20"/>
                <w:lang w:eastAsia="zh-CN"/>
              </w:rPr>
              <w:t xml:space="preserve">are configured by </w:t>
            </w:r>
            <w:r>
              <w:rPr>
                <w:rFonts w:eastAsia="DengXian" w:hint="eastAsia"/>
                <w:i/>
                <w:iCs/>
                <w:sz w:val="20"/>
                <w:szCs w:val="20"/>
                <w:lang w:eastAsia="zh-CN"/>
              </w:rPr>
              <w:t>maxNrofPorts</w:t>
            </w:r>
            <w:r>
              <w:rPr>
                <w:rFonts w:eastAsia="DengXian" w:hint="eastAsia"/>
                <w:sz w:val="20"/>
                <w:szCs w:val="20"/>
                <w:lang w:eastAsia="zh-CN"/>
              </w:rPr>
              <w:t xml:space="preserve"> in</w:t>
            </w:r>
            <w:r>
              <w:rPr>
                <w:rFonts w:eastAsia="DengXian"/>
                <w:sz w:val="20"/>
                <w:szCs w:val="20"/>
                <w:lang w:eastAsia="zh-CN"/>
              </w:rPr>
              <w:t xml:space="preserve"> </w:t>
            </w:r>
            <w:r>
              <w:rPr>
                <w:rFonts w:eastAsia="DengXian" w:hint="eastAsia"/>
                <w:i/>
                <w:iCs/>
                <w:sz w:val="20"/>
                <w:szCs w:val="20"/>
                <w:lang w:eastAsia="zh-CN"/>
              </w:rPr>
              <w:t>PTRS-UplinkConfig</w:t>
            </w:r>
            <w:r>
              <w:rPr>
                <w:rFonts w:hint="eastAsia"/>
                <w:i/>
                <w:iCs/>
                <w:sz w:val="20"/>
                <w:szCs w:val="20"/>
                <w:lang w:eastAsia="zh-CN"/>
              </w:rPr>
              <w:t xml:space="preserve"> </w:t>
            </w:r>
            <w:r>
              <w:rPr>
                <w:rFonts w:hint="eastAsia"/>
                <w:sz w:val="20"/>
                <w:szCs w:val="20"/>
                <w:lang w:val="en-GB" w:eastAsia="zh-CN"/>
              </w:rPr>
              <w:t xml:space="preserve">respectively, and the DMRS ports are </w:t>
            </w:r>
            <w:r>
              <w:rPr>
                <w:sz w:val="20"/>
                <w:szCs w:val="20"/>
                <w:lang w:val="en-GB" w:eastAsia="zh-CN"/>
              </w:rPr>
              <w:t>indicated</w:t>
            </w:r>
            <w:r>
              <w:rPr>
                <w:rFonts w:hint="eastAsia"/>
                <w:sz w:val="20"/>
                <w:szCs w:val="20"/>
                <w:lang w:val="en-GB" w:eastAsia="zh-CN"/>
              </w:rPr>
              <w:t xml:space="preserve"> by the</w:t>
            </w:r>
            <w:r>
              <w:rPr>
                <w:sz w:val="20"/>
                <w:szCs w:val="20"/>
                <w:lang w:val="en-GB" w:eastAsia="zh-CN"/>
              </w:rPr>
              <w:t xml:space="preserve"> </w:t>
            </w:r>
            <w:r>
              <w:rPr>
                <w:rFonts w:hint="eastAsia"/>
                <w:sz w:val="20"/>
                <w:szCs w:val="20"/>
                <w:lang w:val="en-GB" w:eastAsia="zh-CN"/>
              </w:rPr>
              <w:t>Antenna ports</w:t>
            </w:r>
            <w:r>
              <w:rPr>
                <w:sz w:val="20"/>
                <w:szCs w:val="20"/>
                <w:lang w:val="en-GB" w:eastAsia="zh-CN"/>
              </w:rPr>
              <w:t xml:space="preserve"> </w:t>
            </w:r>
            <w:r>
              <w:rPr>
                <w:rFonts w:hint="eastAsia"/>
                <w:sz w:val="20"/>
                <w:szCs w:val="20"/>
                <w:lang w:val="en-GB" w:eastAsia="zh-CN"/>
              </w:rPr>
              <w:t>field.</w:t>
            </w:r>
            <w:r>
              <w:rPr>
                <w:sz w:val="20"/>
                <w:szCs w:val="20"/>
                <w:lang w:val="en-GB" w:eastAsia="zh-CN"/>
              </w:rPr>
              <w:t xml:space="preserve"> When the SRS resource set indicator field is present, </w:t>
            </w:r>
            <w:r>
              <w:rPr>
                <w:color w:val="FF0000"/>
                <w:sz w:val="20"/>
                <w:szCs w:val="20"/>
                <w:lang w:eastAsia="zh-CN"/>
              </w:rPr>
              <w:t xml:space="preserve">and a value of 2 or 3 is indicated in the SRS resource set indicator field,  </w:t>
            </w:r>
            <w:r>
              <w:rPr>
                <w:sz w:val="20"/>
                <w:szCs w:val="20"/>
                <w:lang w:val="en-GB" w:eastAsia="zh-CN"/>
              </w:rPr>
              <w:t xml:space="preserve"> and </w:t>
            </w:r>
            <w:r>
              <w:rPr>
                <w:i/>
                <w:sz w:val="20"/>
                <w:szCs w:val="20"/>
                <w:lang w:val="en-GB" w:eastAsia="zh-CN"/>
              </w:rPr>
              <w:t>maxRankDCI-0-2&gt;2</w:t>
            </w:r>
            <w:r>
              <w:rPr>
                <w:sz w:val="20"/>
                <w:szCs w:val="20"/>
                <w:lang w:val="en-GB" w:eastAsia="zh-CN"/>
              </w:rPr>
              <w:t xml:space="preserve">, this field indicates the association between PTRS port(s) and DMRS port(s) corresponding to SRS resource indicator field and/or </w:t>
            </w:r>
            <w:r>
              <w:rPr>
                <w:sz w:val="20"/>
                <w:szCs w:val="20"/>
                <w:lang w:val="en-GB"/>
              </w:rPr>
              <w:t xml:space="preserve">Precoding information and number of layers </w:t>
            </w:r>
            <w:r>
              <w:rPr>
                <w:sz w:val="20"/>
                <w:szCs w:val="20"/>
                <w:lang w:val="en-GB" w:eastAsia="zh-CN"/>
              </w:rPr>
              <w:t xml:space="preserve">field according to </w:t>
            </w:r>
            <w:r>
              <w:rPr>
                <w:rFonts w:hint="eastAsia"/>
                <w:sz w:val="20"/>
                <w:szCs w:val="20"/>
                <w:lang w:val="en-GB" w:eastAsia="zh-CN"/>
              </w:rPr>
              <w:t>Table 7.3.1.1.2</w:t>
            </w:r>
            <w:r>
              <w:rPr>
                <w:sz w:val="20"/>
                <w:szCs w:val="20"/>
                <w:lang w:val="en-GB"/>
              </w:rPr>
              <w:t>-</w:t>
            </w:r>
            <w:r>
              <w:rPr>
                <w:rFonts w:hint="eastAsia"/>
                <w:sz w:val="20"/>
                <w:szCs w:val="20"/>
                <w:lang w:val="en-GB" w:eastAsia="zh-CN"/>
              </w:rPr>
              <w:t>25 and 7.3.1.1.2-26</w:t>
            </w:r>
            <w:r>
              <w:rPr>
                <w:sz w:val="20"/>
                <w:szCs w:val="20"/>
                <w:lang w:val="en-GB"/>
              </w:rPr>
              <w:t xml:space="preserve"> </w:t>
            </w:r>
            <w:r>
              <w:rPr>
                <w:sz w:val="20"/>
                <w:szCs w:val="20"/>
                <w:lang w:val="en-GB" w:eastAsia="zh-CN"/>
              </w:rPr>
              <w:t xml:space="preserve">field according to </w:t>
            </w:r>
            <w:r>
              <w:rPr>
                <w:rFonts w:hint="eastAsia"/>
                <w:sz w:val="20"/>
                <w:szCs w:val="20"/>
                <w:lang w:val="en-GB" w:eastAsia="zh-CN"/>
              </w:rPr>
              <w:t>Table 7.3.1.1.2</w:t>
            </w:r>
            <w:r>
              <w:rPr>
                <w:sz w:val="20"/>
                <w:szCs w:val="20"/>
                <w:lang w:val="en-GB"/>
              </w:rPr>
              <w:t>-</w:t>
            </w:r>
            <w:r>
              <w:rPr>
                <w:rFonts w:hint="eastAsia"/>
                <w:sz w:val="20"/>
                <w:szCs w:val="20"/>
                <w:lang w:val="en-GB" w:eastAsia="zh-CN"/>
              </w:rPr>
              <w:t>25 and 7.3.1.1.2-26</w:t>
            </w:r>
            <w:r>
              <w:rPr>
                <w:sz w:val="20"/>
                <w:szCs w:val="20"/>
                <w:lang w:val="en-GB" w:eastAsia="zh-CN"/>
              </w:rPr>
              <w:t xml:space="preserve">. When the SRS resource set indicator field is present, </w:t>
            </w:r>
            <w:r>
              <w:rPr>
                <w:color w:val="FF0000"/>
                <w:sz w:val="20"/>
                <w:szCs w:val="20"/>
                <w:lang w:eastAsia="zh-CN"/>
              </w:rPr>
              <w:t xml:space="preserve">and a value of 2 or 3 is indicated in the SRS resource set indicator field,  </w:t>
            </w:r>
            <w:r>
              <w:rPr>
                <w:sz w:val="20"/>
                <w:szCs w:val="20"/>
                <w:lang w:val="en-GB" w:eastAsia="zh-CN"/>
              </w:rPr>
              <w:t xml:space="preserve"> and </w:t>
            </w:r>
            <w:r>
              <w:rPr>
                <w:i/>
                <w:sz w:val="20"/>
                <w:szCs w:val="20"/>
                <w:lang w:val="en-GB" w:eastAsia="zh-CN"/>
              </w:rPr>
              <w:t>maxRankDCI-0-2=2</w:t>
            </w:r>
            <w:r>
              <w:rPr>
                <w:sz w:val="20"/>
                <w:szCs w:val="20"/>
                <w:lang w:val="en-GB" w:eastAsia="zh-CN"/>
              </w:rPr>
              <w:t xml:space="preserve">, the MSB of this field indicates the association between PTRS port(s) and DMRS port(s) corresponding to SRS resource indicator field and/or </w:t>
            </w:r>
            <w:r>
              <w:rPr>
                <w:sz w:val="20"/>
                <w:szCs w:val="20"/>
                <w:lang w:val="en-GB"/>
              </w:rPr>
              <w:t>Precoding information and number of layers field,</w:t>
            </w:r>
            <w:r>
              <w:rPr>
                <w:sz w:val="20"/>
                <w:szCs w:val="20"/>
                <w:lang w:val="en-GB" w:eastAsia="zh-CN"/>
              </w:rPr>
              <w:t xml:space="preserve"> and the LSB of this field indicates the association between PTRS port(s) and DMRS port(s) corresponding to Second SRS resource indicator field and/or Second </w:t>
            </w:r>
            <w:r>
              <w:rPr>
                <w:sz w:val="20"/>
                <w:szCs w:val="20"/>
                <w:lang w:val="en-GB"/>
              </w:rPr>
              <w:t xml:space="preserve">Precoding information </w:t>
            </w:r>
            <w:r>
              <w:rPr>
                <w:sz w:val="20"/>
                <w:szCs w:val="20"/>
                <w:lang w:val="en-GB" w:eastAsia="zh-CN"/>
              </w:rPr>
              <w:t xml:space="preserve">field, according to </w:t>
            </w:r>
            <w:r>
              <w:rPr>
                <w:rFonts w:hint="eastAsia"/>
                <w:sz w:val="20"/>
                <w:szCs w:val="20"/>
                <w:lang w:val="en-GB" w:eastAsia="zh-CN"/>
              </w:rPr>
              <w:t>Table 7.3.1.1.2</w:t>
            </w:r>
            <w:r>
              <w:rPr>
                <w:sz w:val="20"/>
                <w:szCs w:val="20"/>
                <w:lang w:val="en-GB"/>
              </w:rPr>
              <w:t>-</w:t>
            </w:r>
            <w:r>
              <w:rPr>
                <w:rFonts w:hint="eastAsia"/>
                <w:sz w:val="20"/>
                <w:szCs w:val="20"/>
                <w:lang w:val="en-GB" w:eastAsia="zh-CN"/>
              </w:rPr>
              <w:t>25</w:t>
            </w:r>
            <w:r>
              <w:rPr>
                <w:sz w:val="20"/>
                <w:szCs w:val="20"/>
                <w:lang w:val="en-GB" w:eastAsia="zh-CN"/>
              </w:rPr>
              <w:t>A.</w:t>
            </w:r>
          </w:p>
          <w:p w14:paraId="66C68A64" w14:textId="77777777" w:rsidR="00CF6FE2" w:rsidRDefault="003C2E19">
            <w:pPr>
              <w:ind w:left="562"/>
              <w:rPr>
                <w:color w:val="FF0000"/>
                <w:sz w:val="20"/>
                <w:szCs w:val="20"/>
                <w:lang w:val="en-GB" w:eastAsia="ja-JP"/>
              </w:rPr>
            </w:pPr>
            <w:r>
              <w:rPr>
                <w:color w:val="FF0000"/>
                <w:sz w:val="20"/>
                <w:szCs w:val="20"/>
                <w:lang w:val="en-GB" w:eastAsia="ja-JP"/>
              </w:rPr>
              <w:t>---unchanged text omitted ---</w:t>
            </w:r>
          </w:p>
          <w:p w14:paraId="69B81A68" w14:textId="77777777" w:rsidR="00CF6FE2" w:rsidRDefault="003C2E19">
            <w:pPr>
              <w:ind w:left="562"/>
              <w:rPr>
                <w:sz w:val="20"/>
                <w:szCs w:val="20"/>
                <w:lang w:val="en-GB" w:eastAsia="ja-JP"/>
              </w:rPr>
            </w:pPr>
            <w:r>
              <w:rPr>
                <w:sz w:val="20"/>
                <w:szCs w:val="20"/>
                <w:lang w:val="en-GB" w:eastAsia="ja-JP"/>
              </w:rPr>
              <w:t>-------------------End of TP2 for 38.212 ------------------</w:t>
            </w:r>
          </w:p>
          <w:p w14:paraId="56DA0031" w14:textId="77777777" w:rsidR="00CF6FE2" w:rsidRDefault="00CF6FE2">
            <w:pPr>
              <w:rPr>
                <w:rFonts w:eastAsiaTheme="minorEastAsia"/>
                <w:sz w:val="18"/>
                <w:szCs w:val="18"/>
                <w:lang w:eastAsia="zh-CN"/>
              </w:rPr>
            </w:pPr>
          </w:p>
          <w:p w14:paraId="04462DAC" w14:textId="77777777" w:rsidR="00CF6FE2" w:rsidRDefault="00CF6FE2">
            <w:pPr>
              <w:rPr>
                <w:rFonts w:eastAsiaTheme="minorEastAsia"/>
                <w:sz w:val="18"/>
                <w:szCs w:val="18"/>
                <w:lang w:eastAsia="zh-CN"/>
              </w:rPr>
            </w:pPr>
          </w:p>
          <w:p w14:paraId="1352D91B" w14:textId="77777777" w:rsidR="00CF6FE2" w:rsidRDefault="00CF6FE2">
            <w:pPr>
              <w:rPr>
                <w:rFonts w:eastAsiaTheme="minorEastAsia"/>
                <w:sz w:val="18"/>
                <w:szCs w:val="18"/>
                <w:lang w:eastAsia="zh-CN"/>
              </w:rPr>
            </w:pPr>
          </w:p>
          <w:p w14:paraId="6C5FAE6F" w14:textId="77777777" w:rsidR="00CF6FE2" w:rsidRDefault="00CF6FE2">
            <w:pPr>
              <w:rPr>
                <w:rFonts w:eastAsiaTheme="minorEastAsia"/>
                <w:sz w:val="18"/>
                <w:szCs w:val="18"/>
                <w:lang w:eastAsia="zh-CN"/>
              </w:rPr>
            </w:pPr>
          </w:p>
          <w:p w14:paraId="2DB3B90F" w14:textId="77777777" w:rsidR="00CF6FE2" w:rsidRDefault="00CF6FE2">
            <w:pPr>
              <w:rPr>
                <w:sz w:val="18"/>
                <w:szCs w:val="18"/>
              </w:rPr>
            </w:pPr>
          </w:p>
        </w:tc>
      </w:tr>
      <w:tr w:rsidR="00CF6FE2" w14:paraId="6C115F23" w14:textId="77777777">
        <w:trPr>
          <w:trHeight w:val="439"/>
        </w:trPr>
        <w:tc>
          <w:tcPr>
            <w:tcW w:w="1894" w:type="dxa"/>
            <w:tcBorders>
              <w:top w:val="single" w:sz="4" w:space="0" w:color="auto"/>
              <w:left w:val="single" w:sz="4" w:space="0" w:color="auto"/>
              <w:bottom w:val="single" w:sz="4" w:space="0" w:color="auto"/>
              <w:right w:val="single" w:sz="4" w:space="0" w:color="auto"/>
            </w:tcBorders>
            <w:shd w:val="clear" w:color="auto" w:fill="auto"/>
          </w:tcPr>
          <w:p w14:paraId="431B5FAA" w14:textId="77777777" w:rsidR="00CF6FE2" w:rsidRDefault="003C2E19">
            <w:pPr>
              <w:autoSpaceDE w:val="0"/>
              <w:autoSpaceDN w:val="0"/>
              <w:adjustRightInd w:val="0"/>
              <w:snapToGrid w:val="0"/>
              <w:jc w:val="both"/>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7460" w:type="dxa"/>
            <w:tcBorders>
              <w:top w:val="single" w:sz="4" w:space="0" w:color="auto"/>
              <w:left w:val="single" w:sz="4" w:space="0" w:color="auto"/>
              <w:bottom w:val="single" w:sz="4" w:space="0" w:color="auto"/>
              <w:right w:val="single" w:sz="4" w:space="0" w:color="auto"/>
            </w:tcBorders>
            <w:shd w:val="clear" w:color="auto" w:fill="auto"/>
          </w:tcPr>
          <w:p w14:paraId="0C31C2F8" w14:textId="77777777" w:rsidR="00CF6FE2" w:rsidRDefault="003C2E19">
            <w:pPr>
              <w:rPr>
                <w:rFonts w:eastAsiaTheme="minorEastAsia"/>
                <w:sz w:val="18"/>
                <w:szCs w:val="18"/>
                <w:lang w:eastAsia="zh-CN"/>
              </w:rPr>
            </w:pPr>
            <w:r>
              <w:rPr>
                <w:rFonts w:eastAsiaTheme="minorEastAsia"/>
                <w:sz w:val="18"/>
                <w:szCs w:val="18"/>
                <w:lang w:eastAsia="zh-CN"/>
              </w:rPr>
              <w:t>Fine with the TP.</w:t>
            </w:r>
          </w:p>
        </w:tc>
      </w:tr>
      <w:tr w:rsidR="00CF6FE2" w14:paraId="516285E0" w14:textId="77777777">
        <w:trPr>
          <w:trHeight w:val="439"/>
        </w:trPr>
        <w:tc>
          <w:tcPr>
            <w:tcW w:w="1894" w:type="dxa"/>
            <w:tcBorders>
              <w:top w:val="single" w:sz="4" w:space="0" w:color="auto"/>
              <w:left w:val="single" w:sz="4" w:space="0" w:color="auto"/>
              <w:bottom w:val="single" w:sz="4" w:space="0" w:color="auto"/>
              <w:right w:val="single" w:sz="4" w:space="0" w:color="auto"/>
            </w:tcBorders>
            <w:shd w:val="clear" w:color="auto" w:fill="auto"/>
          </w:tcPr>
          <w:p w14:paraId="717BA0A5" w14:textId="77777777" w:rsidR="00CF6FE2" w:rsidRDefault="003C2E19">
            <w:pPr>
              <w:autoSpaceDE w:val="0"/>
              <w:autoSpaceDN w:val="0"/>
              <w:adjustRightInd w:val="0"/>
              <w:snapToGrid w:val="0"/>
              <w:jc w:val="both"/>
              <w:rPr>
                <w:rFonts w:eastAsiaTheme="minorEastAsia"/>
                <w:sz w:val="18"/>
                <w:szCs w:val="18"/>
                <w:lang w:eastAsia="zh-CN"/>
              </w:rPr>
            </w:pPr>
            <w:r>
              <w:rPr>
                <w:sz w:val="18"/>
                <w:szCs w:val="18"/>
              </w:rPr>
              <w:t>Intel</w:t>
            </w:r>
          </w:p>
        </w:tc>
        <w:tc>
          <w:tcPr>
            <w:tcW w:w="7460" w:type="dxa"/>
            <w:tcBorders>
              <w:top w:val="single" w:sz="4" w:space="0" w:color="auto"/>
              <w:left w:val="single" w:sz="4" w:space="0" w:color="auto"/>
              <w:bottom w:val="single" w:sz="4" w:space="0" w:color="auto"/>
              <w:right w:val="single" w:sz="4" w:space="0" w:color="auto"/>
            </w:tcBorders>
            <w:shd w:val="clear" w:color="auto" w:fill="auto"/>
          </w:tcPr>
          <w:p w14:paraId="2ECEDF8A" w14:textId="77777777" w:rsidR="00CF6FE2" w:rsidRDefault="003C2E19">
            <w:pPr>
              <w:rPr>
                <w:rFonts w:eastAsiaTheme="minorEastAsia"/>
                <w:sz w:val="18"/>
                <w:szCs w:val="18"/>
                <w:lang w:eastAsia="zh-CN"/>
              </w:rPr>
            </w:pPr>
            <w:r>
              <w:rPr>
                <w:sz w:val="18"/>
                <w:szCs w:val="18"/>
              </w:rPr>
              <w:t>We support this TP.</w:t>
            </w:r>
          </w:p>
        </w:tc>
      </w:tr>
      <w:tr w:rsidR="00CF6FE2" w14:paraId="40A22CAD" w14:textId="77777777">
        <w:trPr>
          <w:trHeight w:val="439"/>
        </w:trPr>
        <w:tc>
          <w:tcPr>
            <w:tcW w:w="1894" w:type="dxa"/>
            <w:tcBorders>
              <w:top w:val="single" w:sz="4" w:space="0" w:color="auto"/>
              <w:left w:val="single" w:sz="4" w:space="0" w:color="auto"/>
              <w:bottom w:val="single" w:sz="4" w:space="0" w:color="auto"/>
              <w:right w:val="single" w:sz="4" w:space="0" w:color="auto"/>
            </w:tcBorders>
            <w:shd w:val="clear" w:color="auto" w:fill="auto"/>
          </w:tcPr>
          <w:p w14:paraId="4BB6CCEC" w14:textId="77777777" w:rsidR="00CF6FE2" w:rsidRDefault="003C2E19">
            <w:pPr>
              <w:autoSpaceDE w:val="0"/>
              <w:autoSpaceDN w:val="0"/>
              <w:adjustRightInd w:val="0"/>
              <w:snapToGrid w:val="0"/>
              <w:jc w:val="both"/>
              <w:rPr>
                <w:sz w:val="18"/>
                <w:szCs w:val="18"/>
              </w:rPr>
            </w:pPr>
            <w:r>
              <w:rPr>
                <w:rFonts w:eastAsiaTheme="minorEastAsia"/>
                <w:sz w:val="18"/>
                <w:szCs w:val="18"/>
                <w:lang w:eastAsia="zh-CN"/>
              </w:rPr>
              <w:t>Nokia, NSB</w:t>
            </w:r>
          </w:p>
        </w:tc>
        <w:tc>
          <w:tcPr>
            <w:tcW w:w="7460" w:type="dxa"/>
            <w:tcBorders>
              <w:top w:val="single" w:sz="4" w:space="0" w:color="auto"/>
              <w:left w:val="single" w:sz="4" w:space="0" w:color="auto"/>
              <w:bottom w:val="single" w:sz="4" w:space="0" w:color="auto"/>
              <w:right w:val="single" w:sz="4" w:space="0" w:color="auto"/>
            </w:tcBorders>
            <w:shd w:val="clear" w:color="auto" w:fill="auto"/>
          </w:tcPr>
          <w:p w14:paraId="3EE05ED0" w14:textId="77777777" w:rsidR="00CF6FE2" w:rsidRDefault="003C2E19">
            <w:pPr>
              <w:rPr>
                <w:sz w:val="18"/>
                <w:szCs w:val="18"/>
              </w:rPr>
            </w:pPr>
            <w:r>
              <w:rPr>
                <w:rFonts w:eastAsiaTheme="minorEastAsia"/>
                <w:sz w:val="18"/>
                <w:szCs w:val="18"/>
                <w:lang w:eastAsia="zh-CN"/>
              </w:rPr>
              <w:t xml:space="preserve">Fine with the TP. </w:t>
            </w:r>
          </w:p>
        </w:tc>
      </w:tr>
    </w:tbl>
    <w:p w14:paraId="2898BDE5" w14:textId="77777777" w:rsidR="00CF6FE2" w:rsidRDefault="00CF6FE2">
      <w:pPr>
        <w:rPr>
          <w:lang w:eastAsia="zh-CN"/>
        </w:rPr>
      </w:pPr>
    </w:p>
    <w:p w14:paraId="06B9B3E4" w14:textId="77777777" w:rsidR="00CF6FE2" w:rsidRDefault="003C2E19">
      <w:pPr>
        <w:pStyle w:val="Heading3"/>
        <w:spacing w:before="0"/>
      </w:pPr>
      <w:r>
        <w:t xml:space="preserve">Update 1: </w:t>
      </w:r>
    </w:p>
    <w:p w14:paraId="1D36E010" w14:textId="77777777" w:rsidR="00CF6FE2" w:rsidRDefault="00CF6FE2">
      <w:pPr>
        <w:spacing w:after="0"/>
        <w:jc w:val="both"/>
        <w:rPr>
          <w:rFonts w:ascii="Times New Roman" w:hAnsi="Times New Roman" w:cs="Times New Roman"/>
          <w:sz w:val="18"/>
          <w:szCs w:val="18"/>
        </w:rPr>
      </w:pPr>
    </w:p>
    <w:p w14:paraId="5D3E7C0F" w14:textId="77777777" w:rsidR="00CF6FE2" w:rsidRDefault="003C2E19">
      <w:pPr>
        <w:spacing w:after="0"/>
        <w:jc w:val="both"/>
        <w:rPr>
          <w:rFonts w:ascii="Times New Roman" w:hAnsi="Times New Roman" w:cs="Times New Roman"/>
          <w:sz w:val="18"/>
          <w:szCs w:val="18"/>
        </w:rPr>
      </w:pPr>
      <w:r>
        <w:rPr>
          <w:rFonts w:ascii="Times New Roman" w:hAnsi="Times New Roman" w:cs="Times New Roman"/>
          <w:sz w:val="18"/>
          <w:szCs w:val="18"/>
        </w:rPr>
        <w:t xml:space="preserve">Majority of companies are ok with the TP and there are some suggestions, </w:t>
      </w:r>
    </w:p>
    <w:p w14:paraId="412A38C5" w14:textId="77777777" w:rsidR="00CF6FE2" w:rsidRPr="00BC7B4F" w:rsidRDefault="003C2E19">
      <w:pPr>
        <w:pStyle w:val="ListParagraph"/>
        <w:numPr>
          <w:ilvl w:val="0"/>
          <w:numId w:val="19"/>
        </w:numPr>
        <w:ind w:firstLineChars="0"/>
        <w:jc w:val="both"/>
        <w:rPr>
          <w:sz w:val="18"/>
          <w:szCs w:val="18"/>
          <w:lang w:val="en-US"/>
        </w:rPr>
      </w:pPr>
      <w:r>
        <w:rPr>
          <w:sz w:val="18"/>
          <w:szCs w:val="18"/>
          <w:lang w:val="en-US"/>
        </w:rPr>
        <w:t xml:space="preserve">QC, E/// views that TP shall only consider </w:t>
      </w:r>
      <w:r w:rsidRPr="00BC7B4F">
        <w:rPr>
          <w:color w:val="FF0000"/>
          <w:sz w:val="18"/>
          <w:szCs w:val="18"/>
          <w:lang w:val="en-US" w:eastAsia="zh-CN"/>
        </w:rPr>
        <w:t>“10” and “11”</w:t>
      </w:r>
      <w:r w:rsidRPr="00BC7B4F">
        <w:rPr>
          <w:sz w:val="18"/>
          <w:szCs w:val="18"/>
          <w:lang w:val="en-US" w:eastAsia="zh-CN"/>
        </w:rPr>
        <w:t>”</w:t>
      </w:r>
      <w:r>
        <w:rPr>
          <w:sz w:val="18"/>
          <w:szCs w:val="18"/>
          <w:lang w:val="en-US" w:eastAsia="zh-CN"/>
        </w:rPr>
        <w:t xml:space="preserve"> and other instances (“00” and “01”) can be Rel-15/16 part. </w:t>
      </w:r>
    </w:p>
    <w:p w14:paraId="0BD0B7EF" w14:textId="77777777" w:rsidR="00CF6FE2" w:rsidRPr="00BC7B4F" w:rsidRDefault="003C2E19">
      <w:pPr>
        <w:pStyle w:val="ListParagraph"/>
        <w:numPr>
          <w:ilvl w:val="0"/>
          <w:numId w:val="19"/>
        </w:numPr>
        <w:ind w:firstLineChars="0"/>
        <w:jc w:val="both"/>
        <w:rPr>
          <w:sz w:val="18"/>
          <w:szCs w:val="18"/>
          <w:lang w:val="en-US"/>
        </w:rPr>
      </w:pPr>
      <w:r>
        <w:rPr>
          <w:sz w:val="18"/>
          <w:szCs w:val="18"/>
          <w:lang w:val="en-US" w:eastAsia="zh-CN"/>
        </w:rPr>
        <w:t xml:space="preserve">Vivo has a editorial suggestion and many are ok with it. </w:t>
      </w:r>
    </w:p>
    <w:p w14:paraId="612D018C" w14:textId="77777777" w:rsidR="00CF6FE2" w:rsidRPr="00BC7B4F" w:rsidRDefault="003C2E19">
      <w:pPr>
        <w:pStyle w:val="ListParagraph"/>
        <w:numPr>
          <w:ilvl w:val="0"/>
          <w:numId w:val="19"/>
        </w:numPr>
        <w:ind w:firstLineChars="0"/>
        <w:jc w:val="both"/>
        <w:rPr>
          <w:sz w:val="18"/>
          <w:szCs w:val="18"/>
          <w:lang w:val="en-US"/>
        </w:rPr>
      </w:pPr>
      <w:r>
        <w:rPr>
          <w:sz w:val="18"/>
          <w:szCs w:val="18"/>
          <w:lang w:val="en-US" w:eastAsia="zh-CN"/>
        </w:rPr>
        <w:t xml:space="preserve">E/// highlight that a similar change is needed for maxRank &gt;2.  </w:t>
      </w:r>
    </w:p>
    <w:p w14:paraId="16A13AC4" w14:textId="77777777" w:rsidR="00CF6FE2" w:rsidRDefault="00CF6FE2">
      <w:pPr>
        <w:jc w:val="both"/>
        <w:rPr>
          <w:sz w:val="18"/>
          <w:szCs w:val="18"/>
        </w:rPr>
      </w:pPr>
    </w:p>
    <w:p w14:paraId="4258420D" w14:textId="77777777" w:rsidR="00CF6FE2" w:rsidRDefault="003C2E19">
      <w:pPr>
        <w:jc w:val="both"/>
        <w:rPr>
          <w:rFonts w:ascii="Times New Roman" w:hAnsi="Times New Roman" w:cs="Times New Roman"/>
          <w:sz w:val="18"/>
          <w:szCs w:val="18"/>
        </w:rPr>
      </w:pPr>
      <w:r>
        <w:rPr>
          <w:rFonts w:ascii="Times New Roman" w:hAnsi="Times New Roman" w:cs="Times New Roman"/>
          <w:sz w:val="18"/>
          <w:szCs w:val="18"/>
        </w:rPr>
        <w:t xml:space="preserve">Let’s further discussion the following TP which is updated based on comments above. </w:t>
      </w:r>
    </w:p>
    <w:p w14:paraId="4EEAC630" w14:textId="77777777" w:rsidR="00CF6FE2" w:rsidRDefault="003C2E19">
      <w:pPr>
        <w:jc w:val="both"/>
        <w:rPr>
          <w:rFonts w:ascii="Times New Roman" w:hAnsi="Times New Roman" w:cs="Times New Roman"/>
          <w:b/>
          <w:bCs/>
          <w:i/>
          <w:iCs/>
          <w:sz w:val="18"/>
          <w:szCs w:val="18"/>
          <w:u w:val="single"/>
          <w:lang w:eastAsia="zh-CN"/>
        </w:rPr>
      </w:pPr>
      <w:r>
        <w:rPr>
          <w:rFonts w:ascii="Times New Roman" w:hAnsi="Times New Roman" w:cs="Times New Roman"/>
          <w:b/>
          <w:bCs/>
          <w:i/>
          <w:iCs/>
          <w:sz w:val="18"/>
          <w:szCs w:val="18"/>
          <w:highlight w:val="yellow"/>
          <w:u w:val="single"/>
          <w:lang w:eastAsia="zh-CN"/>
        </w:rPr>
        <w:t>Proposal 1.7</w:t>
      </w:r>
      <w:r>
        <w:rPr>
          <w:rFonts w:ascii="Times New Roman" w:hAnsi="Times New Roman" w:cs="Times New Roman"/>
          <w:b/>
          <w:bCs/>
          <w:i/>
          <w:iCs/>
          <w:sz w:val="18"/>
          <w:szCs w:val="18"/>
          <w:lang w:eastAsia="zh-CN"/>
        </w:rPr>
        <w:t xml:space="preserve">: </w:t>
      </w:r>
      <w:r>
        <w:rPr>
          <w:rFonts w:ascii="Times New Roman" w:hAnsi="Times New Roman" w:cs="Times New Roman"/>
          <w:i/>
          <w:iCs/>
          <w:sz w:val="18"/>
          <w:szCs w:val="18"/>
          <w:lang w:eastAsia="zh-CN"/>
        </w:rPr>
        <w:t xml:space="preserve">Adopt the following TP </w:t>
      </w:r>
      <w:r>
        <w:rPr>
          <w:rFonts w:ascii="Times New Roman" w:eastAsiaTheme="minorEastAsia" w:hAnsi="Times New Roman" w:cs="Times New Roman"/>
          <w:i/>
          <w:iCs/>
          <w:sz w:val="18"/>
          <w:szCs w:val="18"/>
          <w:lang w:eastAsia="zh-CN"/>
        </w:rPr>
        <w:t xml:space="preserve">in Clause 7.1.1 of TS 38.212, </w:t>
      </w:r>
    </w:p>
    <w:tbl>
      <w:tblPr>
        <w:tblStyle w:val="TableGrid"/>
        <w:tblW w:w="0" w:type="auto"/>
        <w:tblLook w:val="04A0" w:firstRow="1" w:lastRow="0" w:firstColumn="1" w:lastColumn="0" w:noHBand="0" w:noVBand="1"/>
      </w:tblPr>
      <w:tblGrid>
        <w:gridCol w:w="9350"/>
      </w:tblGrid>
      <w:tr w:rsidR="00CF6FE2" w14:paraId="54104A50" w14:textId="77777777">
        <w:tc>
          <w:tcPr>
            <w:tcW w:w="9350" w:type="dxa"/>
          </w:tcPr>
          <w:p w14:paraId="1FC1F4A2" w14:textId="77777777" w:rsidR="00CF6FE2" w:rsidRDefault="003C2E19">
            <w:pPr>
              <w:rPr>
                <w:rFonts w:eastAsiaTheme="minorEastAsia"/>
                <w:sz w:val="18"/>
                <w:szCs w:val="18"/>
                <w:lang w:eastAsia="zh-CN"/>
              </w:rPr>
            </w:pPr>
            <w:r>
              <w:rPr>
                <w:rFonts w:eastAsiaTheme="minorEastAsia"/>
                <w:sz w:val="18"/>
                <w:szCs w:val="18"/>
                <w:lang w:eastAsia="zh-CN"/>
              </w:rPr>
              <w:t>Clause 7.3.1.1.2 of TS</w:t>
            </w:r>
            <w:r>
              <w:rPr>
                <w:rFonts w:eastAsiaTheme="minorEastAsia" w:hint="eastAsia"/>
                <w:sz w:val="18"/>
                <w:szCs w:val="18"/>
                <w:lang w:eastAsia="zh-CN"/>
              </w:rPr>
              <w:t xml:space="preserve"> </w:t>
            </w:r>
            <w:r>
              <w:rPr>
                <w:rFonts w:eastAsiaTheme="minorEastAsia"/>
                <w:sz w:val="18"/>
                <w:szCs w:val="18"/>
                <w:lang w:eastAsia="zh-CN"/>
              </w:rPr>
              <w:t>38.212</w:t>
            </w:r>
          </w:p>
          <w:p w14:paraId="6ED2B27B" w14:textId="77777777" w:rsidR="00CF6FE2" w:rsidRDefault="003C2E19">
            <w:pPr>
              <w:jc w:val="center"/>
              <w:rPr>
                <w:rFonts w:eastAsiaTheme="minorEastAsia"/>
                <w:i/>
                <w:iCs/>
                <w:color w:val="4472C4" w:themeColor="accent1"/>
                <w:sz w:val="18"/>
                <w:szCs w:val="18"/>
                <w:lang w:eastAsia="zh-CN"/>
              </w:rPr>
            </w:pPr>
            <w:r>
              <w:rPr>
                <w:rFonts w:eastAsiaTheme="minorEastAsia"/>
                <w:i/>
                <w:iCs/>
                <w:color w:val="4472C4" w:themeColor="accent1"/>
                <w:sz w:val="18"/>
                <w:szCs w:val="18"/>
                <w:lang w:eastAsia="zh-CN"/>
              </w:rPr>
              <w:t>--------------Text omitted----------------</w:t>
            </w:r>
          </w:p>
          <w:p w14:paraId="24160B67" w14:textId="77777777" w:rsidR="00CF6FE2" w:rsidRDefault="003C2E19">
            <w:pPr>
              <w:pStyle w:val="B1"/>
              <w:rPr>
                <w:sz w:val="18"/>
                <w:szCs w:val="18"/>
                <w:lang w:eastAsia="zh-CN"/>
              </w:rPr>
            </w:pPr>
            <w:r>
              <w:rPr>
                <w:bCs/>
                <w:iCs/>
                <w:sz w:val="18"/>
                <w:szCs w:val="18"/>
              </w:rPr>
              <w:t>-</w:t>
            </w:r>
            <w:r>
              <w:rPr>
                <w:bCs/>
                <w:iCs/>
                <w:sz w:val="18"/>
                <w:szCs w:val="18"/>
              </w:rPr>
              <w:tab/>
            </w:r>
            <w:r>
              <w:rPr>
                <w:rFonts w:hint="eastAsia"/>
                <w:sz w:val="18"/>
                <w:szCs w:val="18"/>
                <w:lang w:eastAsia="zh-CN"/>
              </w:rPr>
              <w:t xml:space="preserve">PTRS-DMRS association </w:t>
            </w:r>
            <w:r>
              <w:rPr>
                <w:sz w:val="18"/>
                <w:szCs w:val="18"/>
              </w:rPr>
              <w:t xml:space="preserve">– </w:t>
            </w:r>
            <w:r>
              <w:rPr>
                <w:rFonts w:hint="eastAsia"/>
                <w:sz w:val="18"/>
                <w:szCs w:val="18"/>
                <w:lang w:eastAsia="zh-CN"/>
              </w:rPr>
              <w:t>number of bits determined as follows</w:t>
            </w:r>
          </w:p>
          <w:p w14:paraId="7CC0257D" w14:textId="77777777" w:rsidR="00CF6FE2" w:rsidRDefault="003C2E19">
            <w:pPr>
              <w:pStyle w:val="B2"/>
              <w:rPr>
                <w:sz w:val="18"/>
                <w:szCs w:val="18"/>
                <w:lang w:eastAsia="zh-CN"/>
              </w:rPr>
            </w:pPr>
            <w:r>
              <w:rPr>
                <w:rFonts w:hint="eastAsia"/>
                <w:sz w:val="18"/>
                <w:szCs w:val="18"/>
                <w:lang w:eastAsia="zh-CN"/>
              </w:rPr>
              <w:t>-</w:t>
            </w:r>
            <w:r>
              <w:rPr>
                <w:rFonts w:hint="eastAsia"/>
                <w:sz w:val="18"/>
                <w:szCs w:val="18"/>
                <w:lang w:eastAsia="zh-CN"/>
              </w:rPr>
              <w:tab/>
              <w:t xml:space="preserve">0 bit if </w:t>
            </w:r>
            <w:r>
              <w:rPr>
                <w:i/>
                <w:sz w:val="18"/>
                <w:szCs w:val="18"/>
              </w:rPr>
              <w:t>PTRS-UplinkConfi</w:t>
            </w:r>
            <w:r>
              <w:rPr>
                <w:sz w:val="18"/>
                <w:szCs w:val="18"/>
              </w:rPr>
              <w:t>g</w:t>
            </w:r>
            <w:r>
              <w:rPr>
                <w:rFonts w:hint="eastAsia"/>
                <w:sz w:val="18"/>
                <w:szCs w:val="18"/>
                <w:lang w:eastAsia="zh-CN"/>
              </w:rPr>
              <w:t xml:space="preserve"> is not configured </w:t>
            </w:r>
            <w:r>
              <w:rPr>
                <w:sz w:val="18"/>
                <w:szCs w:val="18"/>
                <w:lang w:eastAsia="zh-CN"/>
              </w:rPr>
              <w:t xml:space="preserve">in either </w:t>
            </w:r>
            <w:r>
              <w:rPr>
                <w:i/>
                <w:sz w:val="18"/>
                <w:szCs w:val="18"/>
              </w:rPr>
              <w:t>dmrs-UplinkForPUSCH-MappingTypeA</w:t>
            </w:r>
            <w:r>
              <w:rPr>
                <w:sz w:val="18"/>
                <w:szCs w:val="18"/>
                <w:lang w:eastAsia="zh-CN"/>
              </w:rPr>
              <w:t xml:space="preserve"> or</w:t>
            </w:r>
            <w:r>
              <w:rPr>
                <w:iCs/>
                <w:color w:val="FF0000"/>
                <w:sz w:val="18"/>
                <w:szCs w:val="18"/>
                <w:lang w:eastAsia="zh-CN"/>
              </w:rPr>
              <w:t xml:space="preserve"> </w:t>
            </w:r>
            <w:r>
              <w:rPr>
                <w:i/>
                <w:sz w:val="18"/>
                <w:szCs w:val="18"/>
              </w:rPr>
              <w:t>dmrs-UplinkForPUSCH-MappingTypeB</w:t>
            </w:r>
            <w:r>
              <w:rPr>
                <w:rFonts w:hint="eastAsia"/>
                <w:sz w:val="18"/>
                <w:szCs w:val="18"/>
                <w:lang w:eastAsia="zh-CN"/>
              </w:rPr>
              <w:t xml:space="preserve"> and </w:t>
            </w:r>
            <w:r>
              <w:rPr>
                <w:sz w:val="18"/>
                <w:szCs w:val="18"/>
              </w:rPr>
              <w:t>transform</w:t>
            </w:r>
            <w:r>
              <w:rPr>
                <w:rFonts w:hint="eastAsia"/>
                <w:sz w:val="18"/>
                <w:szCs w:val="18"/>
                <w:lang w:eastAsia="zh-CN"/>
              </w:rPr>
              <w:t xml:space="preserve"> p</w:t>
            </w:r>
            <w:r>
              <w:rPr>
                <w:sz w:val="18"/>
                <w:szCs w:val="18"/>
              </w:rPr>
              <w:t>recoder</w:t>
            </w:r>
            <w:r>
              <w:rPr>
                <w:rFonts w:hint="eastAsia"/>
                <w:sz w:val="18"/>
                <w:szCs w:val="18"/>
                <w:lang w:eastAsia="zh-CN"/>
              </w:rPr>
              <w:t xml:space="preserve"> is</w:t>
            </w:r>
            <w:r>
              <w:rPr>
                <w:sz w:val="18"/>
                <w:szCs w:val="18"/>
                <w:lang w:eastAsia="zh-CN"/>
              </w:rPr>
              <w:t xml:space="preserve"> disabled</w:t>
            </w:r>
            <w:r>
              <w:rPr>
                <w:rFonts w:hint="eastAsia"/>
                <w:sz w:val="18"/>
                <w:szCs w:val="18"/>
                <w:lang w:eastAsia="zh-CN"/>
              </w:rPr>
              <w:t xml:space="preserve">, or if </w:t>
            </w:r>
            <w:r>
              <w:rPr>
                <w:sz w:val="18"/>
                <w:szCs w:val="18"/>
              </w:rPr>
              <w:t>transform</w:t>
            </w:r>
            <w:r>
              <w:rPr>
                <w:rFonts w:hint="eastAsia"/>
                <w:sz w:val="18"/>
                <w:szCs w:val="18"/>
                <w:lang w:eastAsia="zh-CN"/>
              </w:rPr>
              <w:t xml:space="preserve"> p</w:t>
            </w:r>
            <w:r>
              <w:rPr>
                <w:sz w:val="18"/>
                <w:szCs w:val="18"/>
              </w:rPr>
              <w:t>recoder</w:t>
            </w:r>
            <w:r>
              <w:rPr>
                <w:rFonts w:hint="eastAsia"/>
                <w:sz w:val="18"/>
                <w:szCs w:val="18"/>
                <w:lang w:eastAsia="zh-CN"/>
              </w:rPr>
              <w:t xml:space="preserve"> is</w:t>
            </w:r>
            <w:r>
              <w:rPr>
                <w:sz w:val="18"/>
                <w:szCs w:val="18"/>
                <w:lang w:eastAsia="zh-CN"/>
              </w:rPr>
              <w:t xml:space="preserve"> enabled</w:t>
            </w:r>
            <w:r>
              <w:rPr>
                <w:rFonts w:hint="eastAsia"/>
                <w:sz w:val="18"/>
                <w:szCs w:val="18"/>
                <w:lang w:eastAsia="zh-CN"/>
              </w:rPr>
              <w:t xml:space="preserve">, or if </w:t>
            </w:r>
            <w:r>
              <w:rPr>
                <w:i/>
                <w:iCs/>
                <w:sz w:val="18"/>
                <w:szCs w:val="18"/>
                <w:lang w:eastAsia="zh-CN"/>
              </w:rPr>
              <w:t>maxRank</w:t>
            </w:r>
            <w:r>
              <w:rPr>
                <w:rFonts w:hint="eastAsia"/>
                <w:i/>
                <w:iCs/>
                <w:sz w:val="18"/>
                <w:szCs w:val="18"/>
                <w:lang w:eastAsia="zh-CN"/>
              </w:rPr>
              <w:t>=1</w:t>
            </w:r>
            <w:r>
              <w:rPr>
                <w:rFonts w:hint="eastAsia"/>
                <w:sz w:val="18"/>
                <w:szCs w:val="18"/>
                <w:lang w:eastAsia="zh-CN"/>
              </w:rPr>
              <w:t>;</w:t>
            </w:r>
          </w:p>
          <w:p w14:paraId="726B19A7" w14:textId="77777777" w:rsidR="00CF6FE2" w:rsidRDefault="003C2E19">
            <w:pPr>
              <w:pStyle w:val="B2"/>
              <w:rPr>
                <w:color w:val="FF0000"/>
                <w:sz w:val="18"/>
                <w:szCs w:val="18"/>
                <w:lang w:eastAsia="zh-CN"/>
              </w:rPr>
            </w:pPr>
            <w:r>
              <w:rPr>
                <w:rFonts w:hint="eastAsia"/>
                <w:sz w:val="18"/>
                <w:szCs w:val="18"/>
                <w:lang w:eastAsia="zh-CN"/>
              </w:rPr>
              <w:t>-</w:t>
            </w:r>
            <w:r>
              <w:rPr>
                <w:rFonts w:hint="eastAsia"/>
                <w:sz w:val="18"/>
                <w:szCs w:val="18"/>
                <w:lang w:eastAsia="zh-CN"/>
              </w:rPr>
              <w:tab/>
              <w:t>2</w:t>
            </w:r>
            <w:r>
              <w:rPr>
                <w:sz w:val="18"/>
                <w:szCs w:val="18"/>
              </w:rPr>
              <w:t xml:space="preserve"> bit</w:t>
            </w:r>
            <w:r>
              <w:rPr>
                <w:rFonts w:hint="eastAsia"/>
                <w:sz w:val="18"/>
                <w:szCs w:val="18"/>
                <w:lang w:eastAsia="zh-CN"/>
              </w:rPr>
              <w:t>s otherwise, where Table 7.3.1.1.2</w:t>
            </w:r>
            <w:r>
              <w:rPr>
                <w:sz w:val="18"/>
                <w:szCs w:val="18"/>
              </w:rPr>
              <w:t>-</w:t>
            </w:r>
            <w:r>
              <w:rPr>
                <w:rFonts w:hint="eastAsia"/>
                <w:sz w:val="18"/>
                <w:szCs w:val="18"/>
                <w:lang w:eastAsia="zh-CN"/>
              </w:rPr>
              <w:t>25</w:t>
            </w:r>
            <w:r>
              <w:rPr>
                <w:sz w:val="18"/>
                <w:szCs w:val="18"/>
                <w:lang w:eastAsia="zh-CN"/>
              </w:rPr>
              <w:t>/</w:t>
            </w:r>
            <w:r>
              <w:rPr>
                <w:rFonts w:hint="eastAsia"/>
                <w:sz w:val="18"/>
                <w:szCs w:val="18"/>
                <w:lang w:eastAsia="zh-CN"/>
              </w:rPr>
              <w:t>7.3.1.1.2</w:t>
            </w:r>
            <w:r>
              <w:rPr>
                <w:sz w:val="18"/>
                <w:szCs w:val="18"/>
              </w:rPr>
              <w:t>-</w:t>
            </w:r>
            <w:r>
              <w:rPr>
                <w:rFonts w:hint="eastAsia"/>
                <w:sz w:val="18"/>
                <w:szCs w:val="18"/>
                <w:lang w:eastAsia="zh-CN"/>
              </w:rPr>
              <w:t>25</w:t>
            </w:r>
            <w:r>
              <w:rPr>
                <w:sz w:val="18"/>
                <w:szCs w:val="18"/>
                <w:lang w:eastAsia="zh-CN"/>
              </w:rPr>
              <w:t>A</w:t>
            </w:r>
            <w:r>
              <w:rPr>
                <w:rFonts w:hint="eastAsia"/>
                <w:sz w:val="18"/>
                <w:szCs w:val="18"/>
                <w:lang w:eastAsia="zh-CN"/>
              </w:rPr>
              <w:t xml:space="preserve"> and 7.3.1.1.2-26 are used to </w:t>
            </w:r>
            <w:r>
              <w:rPr>
                <w:sz w:val="18"/>
                <w:szCs w:val="18"/>
                <w:lang w:eastAsia="zh-CN"/>
              </w:rPr>
              <w:t>indicat</w:t>
            </w:r>
            <w:r>
              <w:rPr>
                <w:rFonts w:hint="eastAsia"/>
                <w:sz w:val="18"/>
                <w:szCs w:val="18"/>
                <w:lang w:eastAsia="zh-CN"/>
              </w:rPr>
              <w:t>e the</w:t>
            </w:r>
            <w:r>
              <w:rPr>
                <w:sz w:val="18"/>
                <w:szCs w:val="18"/>
                <w:lang w:eastAsia="zh-CN"/>
              </w:rPr>
              <w:t xml:space="preserve"> association between PTRS port</w:t>
            </w:r>
            <w:r>
              <w:rPr>
                <w:rFonts w:hint="eastAsia"/>
                <w:sz w:val="18"/>
                <w:szCs w:val="18"/>
                <w:lang w:eastAsia="zh-CN"/>
              </w:rPr>
              <w:t xml:space="preserve">(s) </w:t>
            </w:r>
            <w:r>
              <w:rPr>
                <w:sz w:val="18"/>
                <w:szCs w:val="18"/>
                <w:lang w:eastAsia="zh-CN"/>
              </w:rPr>
              <w:t>and DMRS port(s) when</w:t>
            </w:r>
            <w:r>
              <w:rPr>
                <w:rFonts w:hint="eastAsia"/>
                <w:sz w:val="18"/>
                <w:szCs w:val="18"/>
                <w:lang w:eastAsia="zh-CN"/>
              </w:rPr>
              <w:t xml:space="preserve"> one PT-RS port and two PT-RS ports </w:t>
            </w:r>
            <w:r>
              <w:rPr>
                <w:rFonts w:hint="eastAsia"/>
                <w:sz w:val="18"/>
                <w:szCs w:val="18"/>
                <w:lang w:val="en-US" w:eastAsia="zh-CN"/>
              </w:rPr>
              <w:t>are configured by</w:t>
            </w:r>
            <w:r>
              <w:rPr>
                <w:sz w:val="18"/>
                <w:szCs w:val="18"/>
                <w:lang w:val="en-US" w:eastAsia="zh-CN"/>
              </w:rPr>
              <w:t xml:space="preserve"> </w:t>
            </w:r>
            <w:r>
              <w:rPr>
                <w:rFonts w:hint="eastAsia"/>
                <w:i/>
                <w:iCs/>
                <w:sz w:val="18"/>
                <w:szCs w:val="18"/>
                <w:lang w:val="en-US" w:eastAsia="zh-CN"/>
              </w:rPr>
              <w:t>maxNrofPorts</w:t>
            </w:r>
            <w:r>
              <w:rPr>
                <w:rFonts w:hint="eastAsia"/>
                <w:sz w:val="18"/>
                <w:szCs w:val="18"/>
                <w:lang w:val="en-US" w:eastAsia="zh-CN"/>
              </w:rPr>
              <w:t xml:space="preserve"> in</w:t>
            </w:r>
            <w:r>
              <w:rPr>
                <w:sz w:val="18"/>
                <w:szCs w:val="18"/>
                <w:lang w:val="en-US" w:eastAsia="zh-CN"/>
              </w:rPr>
              <w:t xml:space="preserve"> </w:t>
            </w:r>
            <w:r>
              <w:rPr>
                <w:rFonts w:hint="eastAsia"/>
                <w:i/>
                <w:iCs/>
                <w:sz w:val="18"/>
                <w:szCs w:val="18"/>
                <w:lang w:val="en-US" w:eastAsia="zh-CN"/>
              </w:rPr>
              <w:t xml:space="preserve">PTRS-UplinkConfig </w:t>
            </w:r>
            <w:r>
              <w:rPr>
                <w:rFonts w:hint="eastAsia"/>
                <w:sz w:val="18"/>
                <w:szCs w:val="18"/>
                <w:lang w:eastAsia="zh-CN"/>
              </w:rPr>
              <w:t xml:space="preserve">respectively, and the DMRS ports are </w:t>
            </w:r>
            <w:r>
              <w:rPr>
                <w:sz w:val="18"/>
                <w:szCs w:val="18"/>
                <w:lang w:eastAsia="zh-CN"/>
              </w:rPr>
              <w:t>indicated</w:t>
            </w:r>
            <w:r>
              <w:rPr>
                <w:rFonts w:hint="eastAsia"/>
                <w:sz w:val="18"/>
                <w:szCs w:val="18"/>
                <w:lang w:eastAsia="zh-CN"/>
              </w:rPr>
              <w:t xml:space="preserve"> by the</w:t>
            </w:r>
            <w:r>
              <w:rPr>
                <w:sz w:val="18"/>
                <w:szCs w:val="18"/>
                <w:lang w:eastAsia="zh-CN"/>
              </w:rPr>
              <w:t xml:space="preserve"> </w:t>
            </w:r>
            <w:r>
              <w:rPr>
                <w:rFonts w:hint="eastAsia"/>
                <w:sz w:val="18"/>
                <w:szCs w:val="18"/>
                <w:lang w:eastAsia="zh-CN"/>
              </w:rPr>
              <w:t>Antenna ports</w:t>
            </w:r>
            <w:r>
              <w:rPr>
                <w:sz w:val="18"/>
                <w:szCs w:val="18"/>
                <w:lang w:eastAsia="zh-CN"/>
              </w:rPr>
              <w:t xml:space="preserve"> </w:t>
            </w:r>
            <w:r>
              <w:rPr>
                <w:rFonts w:hint="eastAsia"/>
                <w:sz w:val="18"/>
                <w:szCs w:val="18"/>
                <w:lang w:eastAsia="zh-CN"/>
              </w:rPr>
              <w:t>field.</w:t>
            </w:r>
            <w:r>
              <w:rPr>
                <w:sz w:val="18"/>
                <w:szCs w:val="18"/>
                <w:lang w:eastAsia="zh-CN"/>
              </w:rPr>
              <w:t xml:space="preserve"> When the SRS resource set indicator field is present</w:t>
            </w:r>
            <w:r>
              <w:rPr>
                <w:color w:val="FF0000"/>
                <w:sz w:val="18"/>
                <w:szCs w:val="18"/>
                <w:lang w:eastAsia="zh-CN"/>
              </w:rPr>
              <w:t xml:space="preserve"> </w:t>
            </w:r>
            <w:ins w:id="287" w:author="Jayasinghe, Keeth (Nokia - FI/Espoo)" w:date="2022-02-23T12:35:00Z">
              <w:r>
                <w:rPr>
                  <w:color w:val="FF0000"/>
                  <w:sz w:val="18"/>
                  <w:szCs w:val="18"/>
                  <w:lang w:eastAsia="zh-CN"/>
                </w:rPr>
                <w:t xml:space="preserve">and equals “10” and “11” </w:t>
              </w:r>
            </w:ins>
            <w:r>
              <w:rPr>
                <w:sz w:val="18"/>
                <w:szCs w:val="18"/>
                <w:lang w:eastAsia="zh-CN"/>
              </w:rPr>
              <w:t xml:space="preserve">and </w:t>
            </w:r>
            <w:r>
              <w:rPr>
                <w:i/>
                <w:sz w:val="18"/>
                <w:szCs w:val="18"/>
                <w:lang w:eastAsia="zh-CN"/>
              </w:rPr>
              <w:t>maxRank&gt;2</w:t>
            </w:r>
            <w:r>
              <w:rPr>
                <w:sz w:val="18"/>
                <w:szCs w:val="18"/>
                <w:lang w:eastAsia="zh-CN"/>
              </w:rPr>
              <w:t xml:space="preserve">, this field indicates the association between PTRS port(s) and DMRS port(s) corresponding to SRS resource indicator field and/or </w:t>
            </w:r>
            <w:r>
              <w:rPr>
                <w:sz w:val="18"/>
                <w:szCs w:val="18"/>
              </w:rPr>
              <w:t xml:space="preserve">Precoding information and number of layers </w:t>
            </w:r>
            <w:r>
              <w:rPr>
                <w:sz w:val="18"/>
                <w:szCs w:val="18"/>
                <w:lang w:eastAsia="zh-CN"/>
              </w:rPr>
              <w:t xml:space="preserve">field according to </w:t>
            </w:r>
            <w:r>
              <w:rPr>
                <w:rFonts w:hint="eastAsia"/>
                <w:sz w:val="18"/>
                <w:szCs w:val="18"/>
                <w:lang w:eastAsia="zh-CN"/>
              </w:rPr>
              <w:t>Table 7.3.1.1.2</w:t>
            </w:r>
            <w:r>
              <w:rPr>
                <w:sz w:val="18"/>
                <w:szCs w:val="18"/>
              </w:rPr>
              <w:t>-</w:t>
            </w:r>
            <w:r>
              <w:rPr>
                <w:rFonts w:hint="eastAsia"/>
                <w:sz w:val="18"/>
                <w:szCs w:val="18"/>
                <w:lang w:eastAsia="zh-CN"/>
              </w:rPr>
              <w:t>25 and 7.3.1.1.2-26</w:t>
            </w:r>
            <w:r>
              <w:rPr>
                <w:sz w:val="18"/>
                <w:szCs w:val="18"/>
                <w:lang w:eastAsia="zh-CN"/>
              </w:rPr>
              <w:t xml:space="preserve">. When the SRS resource set indicator field is present </w:t>
            </w:r>
            <w:ins w:id="288" w:author="Jayasinghe, Keeth (Nokia - FI/Espoo)" w:date="2022-02-23T12:36:00Z">
              <w:r>
                <w:rPr>
                  <w:sz w:val="18"/>
                  <w:szCs w:val="18"/>
                  <w:lang w:eastAsia="zh-CN"/>
                </w:rPr>
                <w:t xml:space="preserve">and equals “10” and “11” </w:t>
              </w:r>
            </w:ins>
            <w:r>
              <w:rPr>
                <w:sz w:val="18"/>
                <w:szCs w:val="18"/>
                <w:lang w:eastAsia="zh-CN"/>
              </w:rPr>
              <w:t xml:space="preserve">and </w:t>
            </w:r>
            <w:r>
              <w:rPr>
                <w:i/>
                <w:sz w:val="18"/>
                <w:szCs w:val="18"/>
                <w:lang w:eastAsia="zh-CN"/>
              </w:rPr>
              <w:t>maxRank=2</w:t>
            </w:r>
            <w:r>
              <w:rPr>
                <w:sz w:val="18"/>
                <w:szCs w:val="18"/>
                <w:lang w:eastAsia="zh-CN"/>
              </w:rPr>
              <w:t xml:space="preserve">, the MSB of this field indicates the association between PTRS port(s) and DMRS port(s) corresponding to SRS resource indicator and/or </w:t>
            </w:r>
            <w:r>
              <w:rPr>
                <w:sz w:val="18"/>
                <w:szCs w:val="18"/>
              </w:rPr>
              <w:t>Precoding information and number of layers field,</w:t>
            </w:r>
            <w:r>
              <w:rPr>
                <w:sz w:val="18"/>
                <w:szCs w:val="18"/>
                <w:lang w:eastAsia="zh-CN"/>
              </w:rPr>
              <w:t xml:space="preserve"> and the LSB of this field indicates the association between PTRS port(s) and DMRS port(s) corresponding to Second SRS resource indicator field and/or Second </w:t>
            </w:r>
            <w:r>
              <w:rPr>
                <w:sz w:val="18"/>
                <w:szCs w:val="18"/>
              </w:rPr>
              <w:t xml:space="preserve">Precoding information </w:t>
            </w:r>
            <w:r>
              <w:rPr>
                <w:sz w:val="18"/>
                <w:szCs w:val="18"/>
                <w:lang w:eastAsia="zh-CN"/>
              </w:rPr>
              <w:t xml:space="preserve">field, according to </w:t>
            </w:r>
            <w:r>
              <w:rPr>
                <w:rFonts w:hint="eastAsia"/>
                <w:sz w:val="18"/>
                <w:szCs w:val="18"/>
                <w:lang w:eastAsia="zh-CN"/>
              </w:rPr>
              <w:t>Table 7.3.1.1.2</w:t>
            </w:r>
            <w:r>
              <w:rPr>
                <w:sz w:val="18"/>
                <w:szCs w:val="18"/>
              </w:rPr>
              <w:t>-</w:t>
            </w:r>
            <w:r>
              <w:rPr>
                <w:rFonts w:hint="eastAsia"/>
                <w:sz w:val="18"/>
                <w:szCs w:val="18"/>
                <w:lang w:eastAsia="zh-CN"/>
              </w:rPr>
              <w:t>25</w:t>
            </w:r>
            <w:r>
              <w:rPr>
                <w:sz w:val="18"/>
                <w:szCs w:val="18"/>
                <w:lang w:eastAsia="zh-CN"/>
              </w:rPr>
              <w:t>A</w:t>
            </w:r>
            <w:r>
              <w:rPr>
                <w:rFonts w:hint="eastAsia"/>
                <w:sz w:val="18"/>
                <w:szCs w:val="18"/>
                <w:lang w:eastAsia="zh-CN"/>
              </w:rPr>
              <w:t>.</w:t>
            </w:r>
            <w:r>
              <w:rPr>
                <w:sz w:val="18"/>
                <w:szCs w:val="18"/>
                <w:lang w:eastAsia="zh-CN"/>
              </w:rPr>
              <w:t xml:space="preserve"> </w:t>
            </w:r>
          </w:p>
          <w:p w14:paraId="11C41594" w14:textId="77777777" w:rsidR="00CF6FE2" w:rsidRDefault="003C2E19">
            <w:pPr>
              <w:pStyle w:val="B1"/>
              <w:spacing w:before="60"/>
              <w:ind w:left="0" w:firstLine="0"/>
              <w:jc w:val="center"/>
              <w:rPr>
                <w:rFonts w:eastAsia="DengXian"/>
                <w:b/>
                <w:bCs/>
                <w:i/>
                <w:iCs/>
                <w:sz w:val="18"/>
                <w:szCs w:val="18"/>
                <w:lang w:eastAsia="zh-CN"/>
              </w:rPr>
            </w:pPr>
            <w:r>
              <w:rPr>
                <w:rFonts w:eastAsiaTheme="minorEastAsia"/>
                <w:i/>
                <w:iCs/>
                <w:color w:val="4472C4" w:themeColor="accent1"/>
                <w:sz w:val="18"/>
                <w:szCs w:val="18"/>
                <w:lang w:eastAsia="zh-CN"/>
              </w:rPr>
              <w:t>--------------Text omitted----------------</w:t>
            </w:r>
          </w:p>
          <w:p w14:paraId="2A7C96A0" w14:textId="77777777" w:rsidR="00CF6FE2" w:rsidRDefault="003C2E19">
            <w:pPr>
              <w:rPr>
                <w:rFonts w:eastAsiaTheme="minorEastAsia"/>
                <w:sz w:val="18"/>
                <w:szCs w:val="18"/>
                <w:lang w:eastAsia="zh-CN"/>
              </w:rPr>
            </w:pPr>
            <w:r>
              <w:rPr>
                <w:rFonts w:eastAsiaTheme="minorEastAsia"/>
                <w:sz w:val="18"/>
                <w:szCs w:val="18"/>
                <w:lang w:eastAsia="zh-CN"/>
              </w:rPr>
              <w:t>Clause 7.3.1.1.3 of TS</w:t>
            </w:r>
            <w:r>
              <w:rPr>
                <w:rFonts w:eastAsiaTheme="minorEastAsia" w:hint="eastAsia"/>
                <w:sz w:val="18"/>
                <w:szCs w:val="18"/>
                <w:lang w:eastAsia="zh-CN"/>
              </w:rPr>
              <w:t xml:space="preserve"> </w:t>
            </w:r>
            <w:r>
              <w:rPr>
                <w:rFonts w:eastAsiaTheme="minorEastAsia"/>
                <w:sz w:val="18"/>
                <w:szCs w:val="18"/>
                <w:lang w:eastAsia="zh-CN"/>
              </w:rPr>
              <w:t>38.212</w:t>
            </w:r>
          </w:p>
          <w:p w14:paraId="08AB3306" w14:textId="77777777" w:rsidR="00CF6FE2" w:rsidRDefault="003C2E19">
            <w:pPr>
              <w:pStyle w:val="B1"/>
              <w:jc w:val="center"/>
              <w:rPr>
                <w:rFonts w:eastAsiaTheme="minorEastAsia"/>
                <w:i/>
                <w:iCs/>
                <w:color w:val="4472C4" w:themeColor="accent1"/>
                <w:sz w:val="18"/>
                <w:szCs w:val="18"/>
                <w:lang w:eastAsia="zh-CN"/>
              </w:rPr>
            </w:pPr>
            <w:r>
              <w:rPr>
                <w:rFonts w:eastAsiaTheme="minorEastAsia"/>
                <w:i/>
                <w:iCs/>
                <w:color w:val="4472C4" w:themeColor="accent1"/>
                <w:sz w:val="18"/>
                <w:szCs w:val="18"/>
                <w:lang w:eastAsia="zh-CN"/>
              </w:rPr>
              <w:t>--------------Text omitted----------------</w:t>
            </w:r>
          </w:p>
          <w:p w14:paraId="2AD117D1" w14:textId="77777777" w:rsidR="00CF6FE2" w:rsidRDefault="003C2E19">
            <w:pPr>
              <w:pStyle w:val="B1"/>
              <w:rPr>
                <w:sz w:val="18"/>
                <w:szCs w:val="18"/>
                <w:lang w:eastAsia="zh-CN"/>
              </w:rPr>
            </w:pPr>
            <w:r>
              <w:rPr>
                <w:bCs/>
                <w:iCs/>
                <w:sz w:val="18"/>
                <w:szCs w:val="18"/>
              </w:rPr>
              <w:t>-</w:t>
            </w:r>
            <w:r>
              <w:rPr>
                <w:bCs/>
                <w:iCs/>
                <w:sz w:val="18"/>
                <w:szCs w:val="18"/>
              </w:rPr>
              <w:tab/>
            </w:r>
            <w:r>
              <w:rPr>
                <w:rFonts w:hint="eastAsia"/>
                <w:sz w:val="18"/>
                <w:szCs w:val="18"/>
                <w:lang w:eastAsia="zh-CN"/>
              </w:rPr>
              <w:t xml:space="preserve">PTRS-DMRS association </w:t>
            </w:r>
            <w:r>
              <w:rPr>
                <w:sz w:val="18"/>
                <w:szCs w:val="18"/>
              </w:rPr>
              <w:t xml:space="preserve">– </w:t>
            </w:r>
            <w:r>
              <w:rPr>
                <w:rFonts w:hint="eastAsia"/>
                <w:sz w:val="18"/>
                <w:szCs w:val="18"/>
                <w:lang w:eastAsia="zh-CN"/>
              </w:rPr>
              <w:t>number of bits determined as follows</w:t>
            </w:r>
          </w:p>
          <w:p w14:paraId="328B6DF7" w14:textId="77777777" w:rsidR="00CF6FE2" w:rsidRDefault="003C2E19">
            <w:pPr>
              <w:pStyle w:val="B2"/>
              <w:rPr>
                <w:sz w:val="18"/>
                <w:szCs w:val="18"/>
                <w:lang w:eastAsia="zh-CN"/>
              </w:rPr>
            </w:pPr>
            <w:r>
              <w:rPr>
                <w:rFonts w:hint="eastAsia"/>
                <w:sz w:val="18"/>
                <w:szCs w:val="18"/>
                <w:lang w:eastAsia="zh-CN"/>
              </w:rPr>
              <w:t>-</w:t>
            </w:r>
            <w:r>
              <w:rPr>
                <w:rFonts w:hint="eastAsia"/>
                <w:sz w:val="18"/>
                <w:szCs w:val="18"/>
                <w:lang w:eastAsia="zh-CN"/>
              </w:rPr>
              <w:tab/>
              <w:t xml:space="preserve">0 bit if </w:t>
            </w:r>
            <w:r>
              <w:rPr>
                <w:i/>
                <w:sz w:val="18"/>
                <w:szCs w:val="18"/>
              </w:rPr>
              <w:t>PTRS-UplinkConfi</w:t>
            </w:r>
            <w:r>
              <w:rPr>
                <w:sz w:val="18"/>
                <w:szCs w:val="18"/>
              </w:rPr>
              <w:t>g</w:t>
            </w:r>
            <w:r>
              <w:rPr>
                <w:rFonts w:hint="eastAsia"/>
                <w:sz w:val="18"/>
                <w:szCs w:val="18"/>
                <w:lang w:eastAsia="zh-CN"/>
              </w:rPr>
              <w:t xml:space="preserve"> is not configured </w:t>
            </w:r>
            <w:r>
              <w:rPr>
                <w:sz w:val="18"/>
                <w:szCs w:val="18"/>
                <w:lang w:eastAsia="zh-CN"/>
              </w:rPr>
              <w:t xml:space="preserve">in either </w:t>
            </w:r>
            <w:r>
              <w:rPr>
                <w:i/>
                <w:sz w:val="18"/>
                <w:szCs w:val="18"/>
              </w:rPr>
              <w:t>dmrs-UplinkForPUSCH-MappingTypeA</w:t>
            </w:r>
            <w:r>
              <w:rPr>
                <w:sz w:val="18"/>
                <w:szCs w:val="18"/>
                <w:lang w:eastAsia="zh-CN"/>
              </w:rPr>
              <w:t xml:space="preserve"> or</w:t>
            </w:r>
            <w:r>
              <w:rPr>
                <w:iCs/>
                <w:color w:val="FF0000"/>
                <w:sz w:val="18"/>
                <w:szCs w:val="18"/>
                <w:lang w:eastAsia="zh-CN"/>
              </w:rPr>
              <w:t xml:space="preserve"> </w:t>
            </w:r>
            <w:r>
              <w:rPr>
                <w:i/>
                <w:sz w:val="18"/>
                <w:szCs w:val="18"/>
              </w:rPr>
              <w:t>dmrs-UplinkForPUSCH-MappingTypeB</w:t>
            </w:r>
            <w:r>
              <w:rPr>
                <w:rFonts w:hint="eastAsia"/>
                <w:sz w:val="18"/>
                <w:szCs w:val="18"/>
                <w:lang w:eastAsia="zh-CN"/>
              </w:rPr>
              <w:t xml:space="preserve"> and </w:t>
            </w:r>
            <w:r>
              <w:rPr>
                <w:sz w:val="18"/>
                <w:szCs w:val="18"/>
              </w:rPr>
              <w:t>transform</w:t>
            </w:r>
            <w:r>
              <w:rPr>
                <w:rFonts w:hint="eastAsia"/>
                <w:sz w:val="18"/>
                <w:szCs w:val="18"/>
                <w:lang w:eastAsia="zh-CN"/>
              </w:rPr>
              <w:t xml:space="preserve"> p</w:t>
            </w:r>
            <w:r>
              <w:rPr>
                <w:sz w:val="18"/>
                <w:szCs w:val="18"/>
              </w:rPr>
              <w:t>recoder</w:t>
            </w:r>
            <w:r>
              <w:rPr>
                <w:rFonts w:hint="eastAsia"/>
                <w:sz w:val="18"/>
                <w:szCs w:val="18"/>
                <w:lang w:eastAsia="zh-CN"/>
              </w:rPr>
              <w:t xml:space="preserve"> is</w:t>
            </w:r>
            <w:r>
              <w:rPr>
                <w:sz w:val="18"/>
                <w:szCs w:val="18"/>
                <w:lang w:eastAsia="zh-CN"/>
              </w:rPr>
              <w:t xml:space="preserve"> disabled</w:t>
            </w:r>
            <w:r>
              <w:rPr>
                <w:rFonts w:hint="eastAsia"/>
                <w:sz w:val="18"/>
                <w:szCs w:val="18"/>
                <w:lang w:eastAsia="zh-CN"/>
              </w:rPr>
              <w:t xml:space="preserve">, or if </w:t>
            </w:r>
            <w:r>
              <w:rPr>
                <w:sz w:val="18"/>
                <w:szCs w:val="18"/>
              </w:rPr>
              <w:t>transform</w:t>
            </w:r>
            <w:r>
              <w:rPr>
                <w:rFonts w:hint="eastAsia"/>
                <w:sz w:val="18"/>
                <w:szCs w:val="18"/>
                <w:lang w:eastAsia="zh-CN"/>
              </w:rPr>
              <w:t xml:space="preserve"> p</w:t>
            </w:r>
            <w:r>
              <w:rPr>
                <w:sz w:val="18"/>
                <w:szCs w:val="18"/>
              </w:rPr>
              <w:t>recoder</w:t>
            </w:r>
            <w:r>
              <w:rPr>
                <w:rFonts w:hint="eastAsia"/>
                <w:sz w:val="18"/>
                <w:szCs w:val="18"/>
                <w:lang w:eastAsia="zh-CN"/>
              </w:rPr>
              <w:t xml:space="preserve"> is</w:t>
            </w:r>
            <w:r>
              <w:rPr>
                <w:sz w:val="18"/>
                <w:szCs w:val="18"/>
                <w:lang w:eastAsia="zh-CN"/>
              </w:rPr>
              <w:t xml:space="preserve"> enabled</w:t>
            </w:r>
            <w:r>
              <w:rPr>
                <w:rFonts w:hint="eastAsia"/>
                <w:sz w:val="18"/>
                <w:szCs w:val="18"/>
                <w:lang w:eastAsia="zh-CN"/>
              </w:rPr>
              <w:t xml:space="preserve">, or if </w:t>
            </w:r>
            <w:r>
              <w:rPr>
                <w:i/>
                <w:iCs/>
                <w:sz w:val="18"/>
                <w:szCs w:val="18"/>
                <w:lang w:eastAsia="zh-CN"/>
              </w:rPr>
              <w:t>maxRank</w:t>
            </w:r>
            <w:r>
              <w:rPr>
                <w:rFonts w:hint="eastAsia"/>
                <w:i/>
                <w:iCs/>
                <w:sz w:val="18"/>
                <w:szCs w:val="18"/>
                <w:lang w:eastAsia="zh-CN"/>
              </w:rPr>
              <w:t>=1</w:t>
            </w:r>
            <w:r>
              <w:rPr>
                <w:rFonts w:hint="eastAsia"/>
                <w:sz w:val="18"/>
                <w:szCs w:val="18"/>
                <w:lang w:eastAsia="zh-CN"/>
              </w:rPr>
              <w:t>;</w:t>
            </w:r>
          </w:p>
          <w:p w14:paraId="2A0669AF" w14:textId="77777777" w:rsidR="00CF6FE2" w:rsidRDefault="003C2E19">
            <w:pPr>
              <w:pStyle w:val="B2"/>
              <w:rPr>
                <w:color w:val="FF0000"/>
                <w:sz w:val="18"/>
                <w:szCs w:val="18"/>
                <w:lang w:eastAsia="zh-CN"/>
              </w:rPr>
            </w:pPr>
            <w:r>
              <w:rPr>
                <w:rFonts w:hint="eastAsia"/>
                <w:sz w:val="18"/>
                <w:szCs w:val="18"/>
                <w:lang w:eastAsia="zh-CN"/>
              </w:rPr>
              <w:t>-</w:t>
            </w:r>
            <w:r>
              <w:rPr>
                <w:rFonts w:hint="eastAsia"/>
                <w:sz w:val="18"/>
                <w:szCs w:val="18"/>
                <w:lang w:eastAsia="zh-CN"/>
              </w:rPr>
              <w:tab/>
              <w:t>2</w:t>
            </w:r>
            <w:r>
              <w:rPr>
                <w:sz w:val="18"/>
                <w:szCs w:val="18"/>
              </w:rPr>
              <w:t xml:space="preserve"> bit</w:t>
            </w:r>
            <w:r>
              <w:rPr>
                <w:rFonts w:hint="eastAsia"/>
                <w:sz w:val="18"/>
                <w:szCs w:val="18"/>
                <w:lang w:eastAsia="zh-CN"/>
              </w:rPr>
              <w:t>s otherwise, where Table 7.3.1.1.2</w:t>
            </w:r>
            <w:r>
              <w:rPr>
                <w:sz w:val="18"/>
                <w:szCs w:val="18"/>
              </w:rPr>
              <w:t>-</w:t>
            </w:r>
            <w:r>
              <w:rPr>
                <w:rFonts w:hint="eastAsia"/>
                <w:sz w:val="18"/>
                <w:szCs w:val="18"/>
                <w:lang w:eastAsia="zh-CN"/>
              </w:rPr>
              <w:t>25</w:t>
            </w:r>
            <w:r>
              <w:rPr>
                <w:sz w:val="18"/>
                <w:szCs w:val="18"/>
                <w:lang w:eastAsia="zh-CN"/>
              </w:rPr>
              <w:t>/</w:t>
            </w:r>
            <w:r>
              <w:rPr>
                <w:rFonts w:hint="eastAsia"/>
                <w:sz w:val="18"/>
                <w:szCs w:val="18"/>
                <w:lang w:eastAsia="zh-CN"/>
              </w:rPr>
              <w:t>7.3.1.1.2</w:t>
            </w:r>
            <w:r>
              <w:rPr>
                <w:sz w:val="18"/>
                <w:szCs w:val="18"/>
              </w:rPr>
              <w:t>-</w:t>
            </w:r>
            <w:r>
              <w:rPr>
                <w:rFonts w:hint="eastAsia"/>
                <w:sz w:val="18"/>
                <w:szCs w:val="18"/>
                <w:lang w:eastAsia="zh-CN"/>
              </w:rPr>
              <w:t>25</w:t>
            </w:r>
            <w:r>
              <w:rPr>
                <w:sz w:val="18"/>
                <w:szCs w:val="18"/>
                <w:lang w:eastAsia="zh-CN"/>
              </w:rPr>
              <w:t>A</w:t>
            </w:r>
            <w:r>
              <w:rPr>
                <w:rFonts w:hint="eastAsia"/>
                <w:sz w:val="18"/>
                <w:szCs w:val="18"/>
                <w:lang w:eastAsia="zh-CN"/>
              </w:rPr>
              <w:t xml:space="preserve"> and 7.3.1.1.2-26 are used to </w:t>
            </w:r>
            <w:r>
              <w:rPr>
                <w:sz w:val="18"/>
                <w:szCs w:val="18"/>
                <w:lang w:eastAsia="zh-CN"/>
              </w:rPr>
              <w:t>indicat</w:t>
            </w:r>
            <w:r>
              <w:rPr>
                <w:rFonts w:hint="eastAsia"/>
                <w:sz w:val="18"/>
                <w:szCs w:val="18"/>
                <w:lang w:eastAsia="zh-CN"/>
              </w:rPr>
              <w:t>e the</w:t>
            </w:r>
            <w:r>
              <w:rPr>
                <w:sz w:val="18"/>
                <w:szCs w:val="18"/>
                <w:lang w:eastAsia="zh-CN"/>
              </w:rPr>
              <w:t xml:space="preserve"> association between PTRS port</w:t>
            </w:r>
            <w:r>
              <w:rPr>
                <w:rFonts w:hint="eastAsia"/>
                <w:sz w:val="18"/>
                <w:szCs w:val="18"/>
                <w:lang w:eastAsia="zh-CN"/>
              </w:rPr>
              <w:t xml:space="preserve">(s) </w:t>
            </w:r>
            <w:r>
              <w:rPr>
                <w:sz w:val="18"/>
                <w:szCs w:val="18"/>
                <w:lang w:eastAsia="zh-CN"/>
              </w:rPr>
              <w:t>and DMRS port(s) when</w:t>
            </w:r>
            <w:r>
              <w:rPr>
                <w:rFonts w:hint="eastAsia"/>
                <w:sz w:val="18"/>
                <w:szCs w:val="18"/>
                <w:lang w:eastAsia="zh-CN"/>
              </w:rPr>
              <w:t xml:space="preserve"> one PT-RS port and two PT-RS ports </w:t>
            </w:r>
            <w:r>
              <w:rPr>
                <w:rFonts w:hint="eastAsia"/>
                <w:sz w:val="18"/>
                <w:szCs w:val="18"/>
                <w:lang w:val="en-US" w:eastAsia="zh-CN"/>
              </w:rPr>
              <w:t>are configured by</w:t>
            </w:r>
            <w:r>
              <w:rPr>
                <w:sz w:val="18"/>
                <w:szCs w:val="18"/>
                <w:lang w:val="en-US" w:eastAsia="zh-CN"/>
              </w:rPr>
              <w:t xml:space="preserve"> </w:t>
            </w:r>
            <w:r>
              <w:rPr>
                <w:rFonts w:hint="eastAsia"/>
                <w:i/>
                <w:iCs/>
                <w:sz w:val="18"/>
                <w:szCs w:val="18"/>
                <w:lang w:val="en-US" w:eastAsia="zh-CN"/>
              </w:rPr>
              <w:t>maxNrofPorts</w:t>
            </w:r>
            <w:r>
              <w:rPr>
                <w:rFonts w:hint="eastAsia"/>
                <w:sz w:val="18"/>
                <w:szCs w:val="18"/>
                <w:lang w:val="en-US" w:eastAsia="zh-CN"/>
              </w:rPr>
              <w:t xml:space="preserve"> in</w:t>
            </w:r>
            <w:r>
              <w:rPr>
                <w:sz w:val="18"/>
                <w:szCs w:val="18"/>
                <w:lang w:val="en-US" w:eastAsia="zh-CN"/>
              </w:rPr>
              <w:t xml:space="preserve"> </w:t>
            </w:r>
            <w:r>
              <w:rPr>
                <w:rFonts w:hint="eastAsia"/>
                <w:i/>
                <w:iCs/>
                <w:sz w:val="18"/>
                <w:szCs w:val="18"/>
                <w:lang w:val="en-US" w:eastAsia="zh-CN"/>
              </w:rPr>
              <w:t xml:space="preserve">PTRS-UplinkConfig </w:t>
            </w:r>
            <w:r>
              <w:rPr>
                <w:rFonts w:hint="eastAsia"/>
                <w:sz w:val="18"/>
                <w:szCs w:val="18"/>
                <w:lang w:eastAsia="zh-CN"/>
              </w:rPr>
              <w:t xml:space="preserve">respectively, and the DMRS ports are </w:t>
            </w:r>
            <w:r>
              <w:rPr>
                <w:sz w:val="18"/>
                <w:szCs w:val="18"/>
                <w:lang w:eastAsia="zh-CN"/>
              </w:rPr>
              <w:t>indicated</w:t>
            </w:r>
            <w:r>
              <w:rPr>
                <w:rFonts w:hint="eastAsia"/>
                <w:sz w:val="18"/>
                <w:szCs w:val="18"/>
                <w:lang w:eastAsia="zh-CN"/>
              </w:rPr>
              <w:t xml:space="preserve"> by the</w:t>
            </w:r>
            <w:r>
              <w:rPr>
                <w:sz w:val="18"/>
                <w:szCs w:val="18"/>
                <w:lang w:eastAsia="zh-CN"/>
              </w:rPr>
              <w:t xml:space="preserve"> </w:t>
            </w:r>
            <w:r>
              <w:rPr>
                <w:rFonts w:hint="eastAsia"/>
                <w:sz w:val="18"/>
                <w:szCs w:val="18"/>
                <w:lang w:eastAsia="zh-CN"/>
              </w:rPr>
              <w:t>Antenna ports</w:t>
            </w:r>
            <w:r>
              <w:rPr>
                <w:sz w:val="18"/>
                <w:szCs w:val="18"/>
                <w:lang w:eastAsia="zh-CN"/>
              </w:rPr>
              <w:t xml:space="preserve"> </w:t>
            </w:r>
            <w:r>
              <w:rPr>
                <w:rFonts w:hint="eastAsia"/>
                <w:sz w:val="18"/>
                <w:szCs w:val="18"/>
                <w:lang w:eastAsia="zh-CN"/>
              </w:rPr>
              <w:t>field.</w:t>
            </w:r>
            <w:r>
              <w:rPr>
                <w:sz w:val="18"/>
                <w:szCs w:val="18"/>
                <w:lang w:eastAsia="zh-CN"/>
              </w:rPr>
              <w:t xml:space="preserve"> When the SRS resource set indicator field is present </w:t>
            </w:r>
            <w:ins w:id="289" w:author="Jayasinghe, Keeth (Nokia - FI/Espoo)" w:date="2022-02-23T12:36:00Z">
              <w:r>
                <w:rPr>
                  <w:sz w:val="18"/>
                  <w:szCs w:val="18"/>
                  <w:lang w:eastAsia="zh-CN"/>
                </w:rPr>
                <w:t xml:space="preserve">and equals “10” and “11” </w:t>
              </w:r>
            </w:ins>
            <w:r>
              <w:rPr>
                <w:sz w:val="18"/>
                <w:szCs w:val="18"/>
                <w:lang w:eastAsia="zh-CN"/>
              </w:rPr>
              <w:t xml:space="preserve">and </w:t>
            </w:r>
            <w:r>
              <w:rPr>
                <w:i/>
                <w:sz w:val="18"/>
                <w:szCs w:val="18"/>
                <w:lang w:eastAsia="zh-CN"/>
              </w:rPr>
              <w:t>maxRank&gt;2</w:t>
            </w:r>
            <w:r>
              <w:rPr>
                <w:sz w:val="18"/>
                <w:szCs w:val="18"/>
                <w:lang w:eastAsia="zh-CN"/>
              </w:rPr>
              <w:t xml:space="preserve">, this field indicates the association between PTRS port(s) and DMRS port(s) corresponding to SRS resource indicator field and/or </w:t>
            </w:r>
            <w:r>
              <w:rPr>
                <w:sz w:val="18"/>
                <w:szCs w:val="18"/>
              </w:rPr>
              <w:t xml:space="preserve">Precoding information and number of layers </w:t>
            </w:r>
            <w:r>
              <w:rPr>
                <w:sz w:val="18"/>
                <w:szCs w:val="18"/>
                <w:lang w:eastAsia="zh-CN"/>
              </w:rPr>
              <w:t xml:space="preserve">field according to </w:t>
            </w:r>
            <w:r>
              <w:rPr>
                <w:rFonts w:hint="eastAsia"/>
                <w:sz w:val="18"/>
                <w:szCs w:val="18"/>
                <w:lang w:eastAsia="zh-CN"/>
              </w:rPr>
              <w:t>Table 7.3.1.1.2</w:t>
            </w:r>
            <w:r>
              <w:rPr>
                <w:sz w:val="18"/>
                <w:szCs w:val="18"/>
              </w:rPr>
              <w:t>-</w:t>
            </w:r>
            <w:r>
              <w:rPr>
                <w:rFonts w:hint="eastAsia"/>
                <w:sz w:val="18"/>
                <w:szCs w:val="18"/>
                <w:lang w:eastAsia="zh-CN"/>
              </w:rPr>
              <w:t>25 and 7.3.1.1.2-26</w:t>
            </w:r>
            <w:r>
              <w:rPr>
                <w:sz w:val="18"/>
                <w:szCs w:val="18"/>
                <w:lang w:eastAsia="zh-CN"/>
              </w:rPr>
              <w:t xml:space="preserve">. When the SRS resource set indicator field is present </w:t>
            </w:r>
            <w:ins w:id="290" w:author="Jayasinghe, Keeth (Nokia - FI/Espoo)" w:date="2022-02-23T12:37:00Z">
              <w:r>
                <w:rPr>
                  <w:sz w:val="18"/>
                  <w:szCs w:val="18"/>
                  <w:lang w:eastAsia="zh-CN"/>
                </w:rPr>
                <w:t xml:space="preserve">and equals “10” and “11” </w:t>
              </w:r>
            </w:ins>
            <w:r>
              <w:rPr>
                <w:sz w:val="18"/>
                <w:szCs w:val="18"/>
                <w:lang w:eastAsia="zh-CN"/>
              </w:rPr>
              <w:t xml:space="preserve">and </w:t>
            </w:r>
            <w:r>
              <w:rPr>
                <w:i/>
                <w:sz w:val="18"/>
                <w:szCs w:val="18"/>
                <w:lang w:eastAsia="zh-CN"/>
              </w:rPr>
              <w:t>maxRank=2</w:t>
            </w:r>
            <w:r>
              <w:rPr>
                <w:sz w:val="18"/>
                <w:szCs w:val="18"/>
                <w:lang w:eastAsia="zh-CN"/>
              </w:rPr>
              <w:t xml:space="preserve">, the MSB of this field indicates the association between PTRS port(s) and DMRS port(s) corresponding to SRS resource indicator and/or </w:t>
            </w:r>
            <w:r>
              <w:rPr>
                <w:sz w:val="18"/>
                <w:szCs w:val="18"/>
              </w:rPr>
              <w:t>Precoding information and number of layers field,</w:t>
            </w:r>
            <w:r>
              <w:rPr>
                <w:sz w:val="18"/>
                <w:szCs w:val="18"/>
                <w:lang w:eastAsia="zh-CN"/>
              </w:rPr>
              <w:t xml:space="preserve"> and the LSB of this field indicates the association between PTRS port(s) and DMRS port(s) corresponding to Second SRS resource indicator field and/or Second </w:t>
            </w:r>
            <w:r>
              <w:rPr>
                <w:sz w:val="18"/>
                <w:szCs w:val="18"/>
              </w:rPr>
              <w:t xml:space="preserve">Precoding information </w:t>
            </w:r>
            <w:r>
              <w:rPr>
                <w:sz w:val="18"/>
                <w:szCs w:val="18"/>
                <w:lang w:eastAsia="zh-CN"/>
              </w:rPr>
              <w:t xml:space="preserve">field, according to </w:t>
            </w:r>
            <w:r>
              <w:rPr>
                <w:rFonts w:hint="eastAsia"/>
                <w:sz w:val="18"/>
                <w:szCs w:val="18"/>
                <w:lang w:eastAsia="zh-CN"/>
              </w:rPr>
              <w:t>Table 7.3.1.1.2</w:t>
            </w:r>
            <w:r>
              <w:rPr>
                <w:sz w:val="18"/>
                <w:szCs w:val="18"/>
              </w:rPr>
              <w:t>-</w:t>
            </w:r>
            <w:r>
              <w:rPr>
                <w:rFonts w:hint="eastAsia"/>
                <w:sz w:val="18"/>
                <w:szCs w:val="18"/>
                <w:lang w:eastAsia="zh-CN"/>
              </w:rPr>
              <w:t>25</w:t>
            </w:r>
            <w:r>
              <w:rPr>
                <w:sz w:val="18"/>
                <w:szCs w:val="18"/>
                <w:lang w:eastAsia="zh-CN"/>
              </w:rPr>
              <w:t>A</w:t>
            </w:r>
            <w:r>
              <w:rPr>
                <w:rFonts w:hint="eastAsia"/>
                <w:sz w:val="18"/>
                <w:szCs w:val="18"/>
                <w:lang w:eastAsia="zh-CN"/>
              </w:rPr>
              <w:t>.</w:t>
            </w:r>
            <w:r>
              <w:rPr>
                <w:sz w:val="18"/>
                <w:szCs w:val="18"/>
                <w:lang w:eastAsia="zh-CN"/>
              </w:rPr>
              <w:t xml:space="preserve"> </w:t>
            </w:r>
          </w:p>
          <w:p w14:paraId="531126F4" w14:textId="77777777" w:rsidR="00CF6FE2" w:rsidRDefault="003C2E19">
            <w:pPr>
              <w:jc w:val="center"/>
              <w:rPr>
                <w:rFonts w:eastAsiaTheme="minorEastAsia"/>
                <w:i/>
                <w:iCs/>
                <w:color w:val="4472C4" w:themeColor="accent1"/>
                <w:sz w:val="18"/>
                <w:szCs w:val="18"/>
                <w:lang w:eastAsia="zh-CN"/>
              </w:rPr>
            </w:pPr>
            <w:r>
              <w:rPr>
                <w:rFonts w:eastAsiaTheme="minorEastAsia"/>
                <w:i/>
                <w:iCs/>
                <w:color w:val="4472C4" w:themeColor="accent1"/>
                <w:sz w:val="18"/>
                <w:szCs w:val="18"/>
                <w:lang w:eastAsia="zh-CN"/>
              </w:rPr>
              <w:t>--------------Text omitted----------------</w:t>
            </w:r>
          </w:p>
        </w:tc>
      </w:tr>
    </w:tbl>
    <w:p w14:paraId="0FFFB994" w14:textId="77777777" w:rsidR="00CF6FE2" w:rsidRDefault="00CF6FE2">
      <w:pPr>
        <w:rPr>
          <w:lang w:val="en-GB" w:eastAsia="zh-CN"/>
        </w:rPr>
      </w:pPr>
    </w:p>
    <w:tbl>
      <w:tblPr>
        <w:tblStyle w:val="TableGrid62"/>
        <w:tblpPr w:leftFromText="180" w:rightFromText="180" w:vertAnchor="text" w:horzAnchor="margin" w:tblpY="14"/>
        <w:tblW w:w="9354" w:type="dxa"/>
        <w:tblLayout w:type="fixed"/>
        <w:tblLook w:val="04A0" w:firstRow="1" w:lastRow="0" w:firstColumn="1" w:lastColumn="0" w:noHBand="0" w:noVBand="1"/>
      </w:tblPr>
      <w:tblGrid>
        <w:gridCol w:w="1894"/>
        <w:gridCol w:w="7460"/>
      </w:tblGrid>
      <w:tr w:rsidR="00CF6FE2" w14:paraId="46B421F0" w14:textId="77777777">
        <w:trPr>
          <w:trHeight w:val="402"/>
        </w:trPr>
        <w:tc>
          <w:tcPr>
            <w:tcW w:w="1894" w:type="dxa"/>
            <w:tcBorders>
              <w:top w:val="single" w:sz="4" w:space="0" w:color="auto"/>
              <w:left w:val="single" w:sz="4" w:space="0" w:color="auto"/>
              <w:bottom w:val="single" w:sz="4" w:space="0" w:color="auto"/>
              <w:right w:val="single" w:sz="4" w:space="0" w:color="auto"/>
            </w:tcBorders>
          </w:tcPr>
          <w:p w14:paraId="607F266D" w14:textId="77777777" w:rsidR="00CF6FE2" w:rsidRDefault="003C2E19">
            <w:pPr>
              <w:autoSpaceDE w:val="0"/>
              <w:autoSpaceDN w:val="0"/>
              <w:adjustRightInd w:val="0"/>
              <w:snapToGrid w:val="0"/>
              <w:ind w:firstLine="422"/>
              <w:jc w:val="center"/>
              <w:rPr>
                <w:b/>
                <w:bCs/>
                <w:sz w:val="18"/>
                <w:szCs w:val="18"/>
                <w:lang w:eastAsia="zh-CN"/>
              </w:rPr>
            </w:pPr>
            <w:r>
              <w:rPr>
                <w:b/>
                <w:bCs/>
                <w:sz w:val="18"/>
                <w:szCs w:val="18"/>
                <w:lang w:eastAsia="zh-CN"/>
              </w:rPr>
              <w:t>Company</w:t>
            </w:r>
          </w:p>
        </w:tc>
        <w:tc>
          <w:tcPr>
            <w:tcW w:w="7460" w:type="dxa"/>
            <w:tcBorders>
              <w:top w:val="single" w:sz="4" w:space="0" w:color="auto"/>
              <w:left w:val="single" w:sz="4" w:space="0" w:color="auto"/>
              <w:bottom w:val="single" w:sz="4" w:space="0" w:color="auto"/>
              <w:right w:val="single" w:sz="4" w:space="0" w:color="auto"/>
            </w:tcBorders>
          </w:tcPr>
          <w:p w14:paraId="08F1FE44" w14:textId="77777777" w:rsidR="00CF6FE2" w:rsidRDefault="003C2E19">
            <w:pPr>
              <w:autoSpaceDE w:val="0"/>
              <w:autoSpaceDN w:val="0"/>
              <w:adjustRightInd w:val="0"/>
              <w:snapToGrid w:val="0"/>
              <w:jc w:val="center"/>
              <w:rPr>
                <w:b/>
                <w:bCs/>
                <w:sz w:val="18"/>
                <w:szCs w:val="18"/>
                <w:lang w:eastAsia="zh-CN"/>
              </w:rPr>
            </w:pPr>
            <w:r>
              <w:rPr>
                <w:b/>
                <w:bCs/>
                <w:sz w:val="18"/>
                <w:szCs w:val="18"/>
                <w:lang w:eastAsia="zh-CN"/>
              </w:rPr>
              <w:t>Comments</w:t>
            </w:r>
          </w:p>
        </w:tc>
      </w:tr>
      <w:tr w:rsidR="00CF6FE2" w14:paraId="79C58831"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0786C69D" w14:textId="77777777" w:rsidR="00CF6FE2" w:rsidRDefault="003C2E19">
            <w:pPr>
              <w:autoSpaceDE w:val="0"/>
              <w:autoSpaceDN w:val="0"/>
              <w:adjustRightInd w:val="0"/>
              <w:snapToGrid w:val="0"/>
              <w:jc w:val="both"/>
              <w:rPr>
                <w:sz w:val="18"/>
                <w:szCs w:val="18"/>
                <w:lang w:eastAsia="zh-CN"/>
              </w:rPr>
            </w:pPr>
            <w:r>
              <w:rPr>
                <w:rFonts w:hint="eastAsia"/>
                <w:sz w:val="18"/>
                <w:szCs w:val="18"/>
                <w:lang w:eastAsia="zh-CN"/>
              </w:rPr>
              <w:t>ZTE</w:t>
            </w:r>
          </w:p>
        </w:tc>
        <w:tc>
          <w:tcPr>
            <w:tcW w:w="7460" w:type="dxa"/>
            <w:tcBorders>
              <w:top w:val="single" w:sz="4" w:space="0" w:color="auto"/>
              <w:left w:val="single" w:sz="4" w:space="0" w:color="auto"/>
              <w:bottom w:val="single" w:sz="4" w:space="0" w:color="auto"/>
              <w:right w:val="single" w:sz="4" w:space="0" w:color="auto"/>
            </w:tcBorders>
          </w:tcPr>
          <w:p w14:paraId="587E2104" w14:textId="77777777" w:rsidR="00CF6FE2" w:rsidRDefault="003C2E19">
            <w:pPr>
              <w:rPr>
                <w:sz w:val="18"/>
                <w:szCs w:val="18"/>
                <w:lang w:eastAsia="zh-CN"/>
              </w:rPr>
            </w:pPr>
            <w:r>
              <w:rPr>
                <w:rFonts w:hint="eastAsia"/>
                <w:sz w:val="18"/>
                <w:szCs w:val="18"/>
                <w:lang w:eastAsia="zh-CN"/>
              </w:rPr>
              <w:t>Support this TP.</w:t>
            </w:r>
          </w:p>
        </w:tc>
      </w:tr>
      <w:tr w:rsidR="00CF6FE2" w14:paraId="24AED59F"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2A06B5AA" w14:textId="6C1786BD" w:rsidR="00CF6FE2" w:rsidRDefault="004F7436">
            <w:pPr>
              <w:autoSpaceDE w:val="0"/>
              <w:autoSpaceDN w:val="0"/>
              <w:adjustRightInd w:val="0"/>
              <w:snapToGrid w:val="0"/>
              <w:jc w:val="both"/>
              <w:rPr>
                <w:sz w:val="18"/>
                <w:szCs w:val="18"/>
                <w:lang w:eastAsia="zh-CN"/>
              </w:rPr>
            </w:pPr>
            <w:r>
              <w:rPr>
                <w:sz w:val="18"/>
                <w:szCs w:val="18"/>
                <w:lang w:eastAsia="zh-CN"/>
              </w:rPr>
              <w:t>QC</w:t>
            </w:r>
          </w:p>
        </w:tc>
        <w:tc>
          <w:tcPr>
            <w:tcW w:w="7460" w:type="dxa"/>
            <w:tcBorders>
              <w:top w:val="single" w:sz="4" w:space="0" w:color="auto"/>
              <w:left w:val="single" w:sz="4" w:space="0" w:color="auto"/>
              <w:bottom w:val="single" w:sz="4" w:space="0" w:color="auto"/>
              <w:right w:val="single" w:sz="4" w:space="0" w:color="auto"/>
            </w:tcBorders>
          </w:tcPr>
          <w:p w14:paraId="5E7409F5" w14:textId="57EB902A" w:rsidR="00CF6FE2" w:rsidRDefault="004F7436">
            <w:pPr>
              <w:rPr>
                <w:sz w:val="18"/>
                <w:szCs w:val="18"/>
                <w:lang w:eastAsia="zh-CN"/>
              </w:rPr>
            </w:pPr>
            <w:r>
              <w:rPr>
                <w:sz w:val="18"/>
                <w:szCs w:val="18"/>
                <w:lang w:eastAsia="zh-CN"/>
              </w:rPr>
              <w:t>Support.</w:t>
            </w:r>
          </w:p>
        </w:tc>
      </w:tr>
      <w:tr w:rsidR="00D347E6" w14:paraId="353394B0" w14:textId="77777777" w:rsidTr="006A7171">
        <w:trPr>
          <w:trHeight w:val="264"/>
        </w:trPr>
        <w:tc>
          <w:tcPr>
            <w:tcW w:w="1894" w:type="dxa"/>
            <w:tcBorders>
              <w:top w:val="single" w:sz="4" w:space="0" w:color="auto"/>
              <w:left w:val="single" w:sz="4" w:space="0" w:color="auto"/>
              <w:bottom w:val="single" w:sz="4" w:space="0" w:color="auto"/>
              <w:right w:val="single" w:sz="4" w:space="0" w:color="auto"/>
            </w:tcBorders>
          </w:tcPr>
          <w:p w14:paraId="17141B0C" w14:textId="1442CD0B" w:rsidR="00D347E6" w:rsidRDefault="00D347E6" w:rsidP="006A7171">
            <w:pPr>
              <w:autoSpaceDE w:val="0"/>
              <w:autoSpaceDN w:val="0"/>
              <w:adjustRightInd w:val="0"/>
              <w:snapToGrid w:val="0"/>
              <w:jc w:val="both"/>
              <w:rPr>
                <w:sz w:val="18"/>
                <w:szCs w:val="18"/>
                <w:lang w:eastAsia="zh-CN"/>
              </w:rPr>
            </w:pPr>
            <w:r>
              <w:rPr>
                <w:sz w:val="18"/>
                <w:szCs w:val="18"/>
                <w:lang w:eastAsia="zh-CN"/>
              </w:rPr>
              <w:t>LG</w:t>
            </w:r>
          </w:p>
        </w:tc>
        <w:tc>
          <w:tcPr>
            <w:tcW w:w="7460" w:type="dxa"/>
            <w:tcBorders>
              <w:top w:val="single" w:sz="4" w:space="0" w:color="auto"/>
              <w:left w:val="single" w:sz="4" w:space="0" w:color="auto"/>
              <w:bottom w:val="single" w:sz="4" w:space="0" w:color="auto"/>
              <w:right w:val="single" w:sz="4" w:space="0" w:color="auto"/>
            </w:tcBorders>
          </w:tcPr>
          <w:p w14:paraId="795E641D" w14:textId="03D8701F" w:rsidR="00D347E6" w:rsidRPr="00D347E6" w:rsidRDefault="00414EBD" w:rsidP="00414EBD">
            <w:pPr>
              <w:rPr>
                <w:rFonts w:eastAsiaTheme="minorEastAsia"/>
                <w:sz w:val="18"/>
                <w:szCs w:val="18"/>
                <w:lang w:eastAsia="zh-CN"/>
              </w:rPr>
            </w:pPr>
            <w:r>
              <w:rPr>
                <w:sz w:val="18"/>
                <w:szCs w:val="18"/>
                <w:lang w:eastAsia="zh-CN"/>
              </w:rPr>
              <w:t>We supports TP for maxRank=2 but n</w:t>
            </w:r>
            <w:r w:rsidR="00D347E6">
              <w:rPr>
                <w:sz w:val="18"/>
                <w:szCs w:val="18"/>
                <w:lang w:eastAsia="zh-CN"/>
              </w:rPr>
              <w:t xml:space="preserve">o change is needed for maxRank&gt;2. </w:t>
            </w:r>
            <w:r w:rsidR="00084D86">
              <w:rPr>
                <w:sz w:val="18"/>
                <w:szCs w:val="18"/>
                <w:lang w:eastAsia="zh-CN"/>
              </w:rPr>
              <w:t xml:space="preserve">For “00” or “01” case, </w:t>
            </w:r>
            <w:r w:rsidR="00E018D1">
              <w:rPr>
                <w:sz w:val="18"/>
                <w:szCs w:val="18"/>
                <w:lang w:eastAsia="zh-CN"/>
              </w:rPr>
              <w:t>first SRI field and first TPMI field are stil</w:t>
            </w:r>
            <w:r>
              <w:rPr>
                <w:sz w:val="18"/>
                <w:szCs w:val="18"/>
                <w:lang w:eastAsia="zh-CN"/>
              </w:rPr>
              <w:t>l used instead of second</w:t>
            </w:r>
            <w:r w:rsidR="00DB5302">
              <w:rPr>
                <w:sz w:val="18"/>
                <w:szCs w:val="18"/>
                <w:lang w:eastAsia="zh-CN"/>
              </w:rPr>
              <w:t xml:space="preserve"> SRI/TPMI</w:t>
            </w:r>
            <w:r>
              <w:rPr>
                <w:sz w:val="18"/>
                <w:szCs w:val="18"/>
                <w:lang w:eastAsia="zh-CN"/>
              </w:rPr>
              <w:t xml:space="preserve"> fields. </w:t>
            </w:r>
            <w:r w:rsidR="00DB5302">
              <w:rPr>
                <w:sz w:val="18"/>
                <w:szCs w:val="18"/>
                <w:lang w:eastAsia="zh-CN"/>
              </w:rPr>
              <w:t xml:space="preserve">Therefore, this PTRS field </w:t>
            </w:r>
            <w:r w:rsidR="001446C3">
              <w:rPr>
                <w:sz w:val="18"/>
                <w:szCs w:val="18"/>
                <w:lang w:eastAsia="zh-CN"/>
              </w:rPr>
              <w:t>can be used regardless of the value of SRS resource set indicator field.</w:t>
            </w:r>
          </w:p>
        </w:tc>
      </w:tr>
      <w:tr w:rsidR="009502AD" w14:paraId="2148DCBB" w14:textId="77777777" w:rsidTr="006A7171">
        <w:trPr>
          <w:trHeight w:val="264"/>
        </w:trPr>
        <w:tc>
          <w:tcPr>
            <w:tcW w:w="1894" w:type="dxa"/>
            <w:tcBorders>
              <w:top w:val="single" w:sz="4" w:space="0" w:color="auto"/>
              <w:left w:val="single" w:sz="4" w:space="0" w:color="auto"/>
              <w:bottom w:val="single" w:sz="4" w:space="0" w:color="auto"/>
              <w:right w:val="single" w:sz="4" w:space="0" w:color="auto"/>
            </w:tcBorders>
          </w:tcPr>
          <w:p w14:paraId="090FA702" w14:textId="09631A30" w:rsidR="009502AD" w:rsidRDefault="009502AD" w:rsidP="006A7171">
            <w:pPr>
              <w:autoSpaceDE w:val="0"/>
              <w:autoSpaceDN w:val="0"/>
              <w:adjustRightInd w:val="0"/>
              <w:snapToGrid w:val="0"/>
              <w:jc w:val="both"/>
              <w:rPr>
                <w:sz w:val="18"/>
                <w:szCs w:val="18"/>
                <w:lang w:eastAsia="zh-CN"/>
              </w:rPr>
            </w:pPr>
            <w:r>
              <w:rPr>
                <w:rFonts w:hint="eastAsia"/>
                <w:sz w:val="18"/>
                <w:szCs w:val="18"/>
                <w:lang w:eastAsia="zh-CN"/>
              </w:rPr>
              <w:t>L</w:t>
            </w:r>
            <w:r>
              <w:rPr>
                <w:sz w:val="18"/>
                <w:szCs w:val="18"/>
                <w:lang w:eastAsia="zh-CN"/>
              </w:rPr>
              <w:t>enovo</w:t>
            </w:r>
          </w:p>
        </w:tc>
        <w:tc>
          <w:tcPr>
            <w:tcW w:w="7460" w:type="dxa"/>
            <w:tcBorders>
              <w:top w:val="single" w:sz="4" w:space="0" w:color="auto"/>
              <w:left w:val="single" w:sz="4" w:space="0" w:color="auto"/>
              <w:bottom w:val="single" w:sz="4" w:space="0" w:color="auto"/>
              <w:right w:val="single" w:sz="4" w:space="0" w:color="auto"/>
            </w:tcBorders>
          </w:tcPr>
          <w:p w14:paraId="2515FA63" w14:textId="77777777" w:rsidR="009502AD" w:rsidRDefault="009502AD" w:rsidP="009502AD">
            <w:pPr>
              <w:rPr>
                <w:sz w:val="18"/>
                <w:szCs w:val="18"/>
                <w:lang w:eastAsia="zh-CN"/>
              </w:rPr>
            </w:pPr>
            <w:r w:rsidRPr="009502AD">
              <w:rPr>
                <w:sz w:val="18"/>
                <w:szCs w:val="18"/>
                <w:lang w:eastAsia="zh-CN"/>
              </w:rPr>
              <w:t xml:space="preserve">Don’t support. </w:t>
            </w:r>
          </w:p>
          <w:p w14:paraId="1A006DD6" w14:textId="43EAE312" w:rsidR="009502AD" w:rsidRPr="009502AD" w:rsidRDefault="009502AD" w:rsidP="009502AD">
            <w:pPr>
              <w:rPr>
                <w:sz w:val="18"/>
                <w:szCs w:val="18"/>
                <w:lang w:eastAsia="zh-CN"/>
              </w:rPr>
            </w:pPr>
            <w:r w:rsidRPr="009502AD">
              <w:rPr>
                <w:sz w:val="18"/>
                <w:szCs w:val="18"/>
                <w:lang w:eastAsia="zh-CN"/>
              </w:rPr>
              <w:t xml:space="preserve">From the updated specification, UE’s behavior is not clear when the SRS resource set indicator field is present and equals “00” and “01” and maxRank=2. Therefore, we suggest to capture all cases. </w:t>
            </w:r>
          </w:p>
          <w:p w14:paraId="3886AA87" w14:textId="1D8260FE" w:rsidR="009502AD" w:rsidRDefault="009502AD" w:rsidP="009502AD">
            <w:pPr>
              <w:rPr>
                <w:sz w:val="18"/>
                <w:szCs w:val="18"/>
                <w:lang w:eastAsia="zh-CN"/>
              </w:rPr>
            </w:pPr>
            <w:r w:rsidRPr="009502AD">
              <w:rPr>
                <w:sz w:val="18"/>
                <w:szCs w:val="18"/>
                <w:lang w:eastAsia="zh-CN"/>
              </w:rPr>
              <w:t>Besides, we share same view as LG, no change is needed for maxRank&gt;2.</w:t>
            </w:r>
          </w:p>
        </w:tc>
      </w:tr>
      <w:tr w:rsidR="006056A5" w14:paraId="544414B5" w14:textId="77777777" w:rsidTr="006A7171">
        <w:trPr>
          <w:trHeight w:val="264"/>
        </w:trPr>
        <w:tc>
          <w:tcPr>
            <w:tcW w:w="1894" w:type="dxa"/>
            <w:tcBorders>
              <w:top w:val="single" w:sz="4" w:space="0" w:color="auto"/>
              <w:left w:val="single" w:sz="4" w:space="0" w:color="auto"/>
              <w:bottom w:val="single" w:sz="4" w:space="0" w:color="auto"/>
              <w:right w:val="single" w:sz="4" w:space="0" w:color="auto"/>
            </w:tcBorders>
          </w:tcPr>
          <w:p w14:paraId="2A3BECC9" w14:textId="720F94D2" w:rsidR="006056A5" w:rsidRDefault="006056A5" w:rsidP="006A7171">
            <w:pPr>
              <w:autoSpaceDE w:val="0"/>
              <w:autoSpaceDN w:val="0"/>
              <w:adjustRightInd w:val="0"/>
              <w:snapToGrid w:val="0"/>
              <w:jc w:val="both"/>
              <w:rPr>
                <w:sz w:val="18"/>
                <w:szCs w:val="18"/>
                <w:lang w:eastAsia="zh-CN"/>
              </w:rPr>
            </w:pPr>
            <w:r>
              <w:rPr>
                <w:sz w:val="18"/>
                <w:szCs w:val="18"/>
                <w:lang w:eastAsia="zh-CN"/>
              </w:rPr>
              <w:t>OPPO</w:t>
            </w:r>
          </w:p>
        </w:tc>
        <w:tc>
          <w:tcPr>
            <w:tcW w:w="7460" w:type="dxa"/>
            <w:tcBorders>
              <w:top w:val="single" w:sz="4" w:space="0" w:color="auto"/>
              <w:left w:val="single" w:sz="4" w:space="0" w:color="auto"/>
              <w:bottom w:val="single" w:sz="4" w:space="0" w:color="auto"/>
              <w:right w:val="single" w:sz="4" w:space="0" w:color="auto"/>
            </w:tcBorders>
          </w:tcPr>
          <w:p w14:paraId="57F7B0BD" w14:textId="32F10245" w:rsidR="006056A5" w:rsidRPr="009502AD" w:rsidRDefault="006056A5" w:rsidP="009502AD">
            <w:pPr>
              <w:rPr>
                <w:sz w:val="18"/>
                <w:szCs w:val="18"/>
                <w:lang w:eastAsia="zh-CN"/>
              </w:rPr>
            </w:pPr>
            <w:r>
              <w:rPr>
                <w:sz w:val="18"/>
                <w:szCs w:val="18"/>
                <w:lang w:eastAsia="zh-CN"/>
              </w:rPr>
              <w:t>Vivo’s modification suggested in the 1</w:t>
            </w:r>
            <w:r w:rsidRPr="006056A5">
              <w:rPr>
                <w:sz w:val="18"/>
                <w:szCs w:val="18"/>
                <w:vertAlign w:val="superscript"/>
                <w:lang w:eastAsia="zh-CN"/>
              </w:rPr>
              <w:t>st</w:t>
            </w:r>
            <w:r>
              <w:rPr>
                <w:sz w:val="18"/>
                <w:szCs w:val="18"/>
                <w:lang w:eastAsia="zh-CN"/>
              </w:rPr>
              <w:t xml:space="preserve"> round should be included.</w:t>
            </w:r>
          </w:p>
        </w:tc>
      </w:tr>
      <w:tr w:rsidR="00BD263A" w14:paraId="02415186" w14:textId="77777777" w:rsidTr="006A7171">
        <w:trPr>
          <w:trHeight w:val="264"/>
        </w:trPr>
        <w:tc>
          <w:tcPr>
            <w:tcW w:w="1894" w:type="dxa"/>
            <w:tcBorders>
              <w:top w:val="single" w:sz="4" w:space="0" w:color="auto"/>
              <w:left w:val="single" w:sz="4" w:space="0" w:color="auto"/>
              <w:bottom w:val="single" w:sz="4" w:space="0" w:color="auto"/>
              <w:right w:val="single" w:sz="4" w:space="0" w:color="auto"/>
            </w:tcBorders>
          </w:tcPr>
          <w:p w14:paraId="7880F066" w14:textId="6B8F90B1" w:rsidR="00BD263A" w:rsidRDefault="00BD263A" w:rsidP="006A7171">
            <w:pPr>
              <w:autoSpaceDE w:val="0"/>
              <w:autoSpaceDN w:val="0"/>
              <w:adjustRightInd w:val="0"/>
              <w:snapToGrid w:val="0"/>
              <w:jc w:val="both"/>
              <w:rPr>
                <w:sz w:val="18"/>
                <w:szCs w:val="18"/>
                <w:lang w:eastAsia="zh-CN"/>
              </w:rPr>
            </w:pPr>
            <w:r>
              <w:rPr>
                <w:rFonts w:hint="eastAsia"/>
                <w:sz w:val="18"/>
                <w:szCs w:val="18"/>
                <w:lang w:eastAsia="zh-CN"/>
              </w:rPr>
              <w:t>CATT</w:t>
            </w:r>
          </w:p>
        </w:tc>
        <w:tc>
          <w:tcPr>
            <w:tcW w:w="7460" w:type="dxa"/>
            <w:tcBorders>
              <w:top w:val="single" w:sz="4" w:space="0" w:color="auto"/>
              <w:left w:val="single" w:sz="4" w:space="0" w:color="auto"/>
              <w:bottom w:val="single" w:sz="4" w:space="0" w:color="auto"/>
              <w:right w:val="single" w:sz="4" w:space="0" w:color="auto"/>
            </w:tcBorders>
          </w:tcPr>
          <w:p w14:paraId="059362C8" w14:textId="1EE1445E" w:rsidR="00BD263A" w:rsidRDefault="00BD263A" w:rsidP="009502AD">
            <w:pPr>
              <w:rPr>
                <w:sz w:val="18"/>
                <w:szCs w:val="18"/>
                <w:lang w:eastAsia="zh-CN"/>
              </w:rPr>
            </w:pPr>
            <w:r>
              <w:rPr>
                <w:rFonts w:hint="eastAsia"/>
                <w:sz w:val="18"/>
                <w:szCs w:val="18"/>
                <w:lang w:eastAsia="zh-CN"/>
              </w:rPr>
              <w:t xml:space="preserve">Similar view as LG. Only support changes for </w:t>
            </w:r>
            <w:r>
              <w:rPr>
                <w:sz w:val="18"/>
                <w:szCs w:val="18"/>
                <w:lang w:eastAsia="zh-CN"/>
              </w:rPr>
              <w:t>maxRank=2</w:t>
            </w:r>
            <w:r>
              <w:rPr>
                <w:rFonts w:hint="eastAsia"/>
                <w:sz w:val="18"/>
                <w:szCs w:val="18"/>
                <w:lang w:eastAsia="zh-CN"/>
              </w:rPr>
              <w:t>.</w:t>
            </w:r>
          </w:p>
        </w:tc>
      </w:tr>
    </w:tbl>
    <w:p w14:paraId="6245F187" w14:textId="77777777" w:rsidR="00CF6FE2" w:rsidRDefault="00CF6FE2">
      <w:pPr>
        <w:rPr>
          <w:lang w:val="en-GB" w:eastAsia="zh-CN"/>
        </w:rPr>
      </w:pPr>
    </w:p>
    <w:p w14:paraId="304FADCC" w14:textId="77777777" w:rsidR="00CF6FE2" w:rsidRDefault="00CF6FE2">
      <w:pPr>
        <w:rPr>
          <w:lang w:eastAsia="zh-CN"/>
        </w:rPr>
      </w:pPr>
    </w:p>
    <w:p w14:paraId="7BCB3835" w14:textId="77777777" w:rsidR="00CF6FE2" w:rsidRDefault="003C2E19">
      <w:pPr>
        <w:pStyle w:val="Heading2"/>
        <w:spacing w:after="120"/>
        <w:jc w:val="both"/>
        <w:rPr>
          <w:rFonts w:ascii="Calibri" w:eastAsia="Batang" w:hAnsi="Calibri" w:cs="Calibri"/>
          <w:b/>
          <w:bCs/>
          <w:sz w:val="28"/>
        </w:rPr>
      </w:pPr>
      <w:r>
        <w:rPr>
          <w:rFonts w:ascii="Calibri" w:eastAsia="Batang" w:hAnsi="Calibri" w:cs="Calibri"/>
          <w:b/>
          <w:bCs/>
          <w:sz w:val="28"/>
        </w:rPr>
        <w:t>Issue 8: mTRP PUSCH repetition support for Cov. Enh</w:t>
      </w:r>
    </w:p>
    <w:p w14:paraId="3E3845EF" w14:textId="4D1A782E" w:rsidR="00CF6FE2" w:rsidRDefault="003C2E19">
      <w:pPr>
        <w:jc w:val="both"/>
        <w:rPr>
          <w:rFonts w:ascii="Times New Roman" w:hAnsi="Times New Roman" w:cs="Times New Roman"/>
          <w:sz w:val="18"/>
          <w:szCs w:val="18"/>
          <w:lang w:eastAsia="zh-CN"/>
        </w:rPr>
      </w:pPr>
      <w:r>
        <w:rPr>
          <w:rFonts w:ascii="Times New Roman" w:hAnsi="Times New Roman" w:cs="Times New Roman"/>
          <w:sz w:val="18"/>
          <w:szCs w:val="18"/>
        </w:rPr>
        <w:t>The following proposals are from [8] (UE capability proposal in [11] can be discussed later), which are related to applying enhancement introduced in coverage enhancement (</w:t>
      </w:r>
      <w:r>
        <w:rPr>
          <w:rFonts w:ascii="Times New Roman" w:eastAsiaTheme="minorEastAsia" w:hAnsi="Times New Roman" w:cs="Times New Roman"/>
          <w:sz w:val="18"/>
          <w:szCs w:val="18"/>
          <w:lang w:eastAsia="zh-CN"/>
        </w:rPr>
        <w:t xml:space="preserve">available slot counting is supported for PUSCH repetition type A and </w:t>
      </w:r>
      <w:r>
        <w:rPr>
          <w:rFonts w:ascii="Times New Roman" w:eastAsiaTheme="minorEastAsia" w:hAnsi="Times New Roman" w:cs="Times New Roman"/>
          <w:bCs/>
          <w:sz w:val="18"/>
          <w:szCs w:val="18"/>
          <w:lang w:eastAsia="zh-CN"/>
        </w:rPr>
        <w:t>T</w:t>
      </w:r>
      <w:r w:rsidR="006A7171">
        <w:rPr>
          <w:rFonts w:ascii="Times New Roman" w:eastAsiaTheme="minorEastAsia" w:hAnsi="Times New Roman" w:cs="Times New Roman"/>
          <w:bCs/>
          <w:sz w:val="18"/>
          <w:szCs w:val="18"/>
          <w:lang w:eastAsia="zh-CN"/>
        </w:rPr>
        <w:t>b</w:t>
      </w:r>
      <w:r>
        <w:rPr>
          <w:rFonts w:ascii="Times New Roman" w:eastAsiaTheme="minorEastAsia" w:hAnsi="Times New Roman" w:cs="Times New Roman"/>
          <w:bCs/>
          <w:sz w:val="18"/>
          <w:szCs w:val="18"/>
          <w:lang w:eastAsia="zh-CN"/>
        </w:rPr>
        <w:t xml:space="preserve">oMS) also for mTRP PUSCH operation. </w:t>
      </w:r>
      <w:r>
        <w:rPr>
          <w:rFonts w:ascii="Times New Roman" w:hAnsi="Times New Roman" w:cs="Times New Roman"/>
          <w:sz w:val="18"/>
          <w:szCs w:val="18"/>
        </w:rPr>
        <w:t xml:space="preserve">  </w:t>
      </w:r>
    </w:p>
    <w:p w14:paraId="0FDFC542" w14:textId="77777777" w:rsidR="00CF6FE2" w:rsidRDefault="003C2E19">
      <w:pPr>
        <w:rPr>
          <w:rFonts w:ascii="Times New Roman" w:hAnsi="Times New Roman" w:cs="Times New Roman"/>
          <w:i/>
          <w:iCs/>
          <w:sz w:val="18"/>
          <w:szCs w:val="18"/>
          <w:lang w:eastAsia="ja-JP"/>
        </w:rPr>
      </w:pPr>
      <w:r>
        <w:rPr>
          <w:rFonts w:ascii="Times New Roman" w:hAnsi="Times New Roman" w:cs="Times New Roman"/>
          <w:b/>
          <w:bCs/>
          <w:i/>
          <w:iCs/>
          <w:sz w:val="18"/>
          <w:szCs w:val="18"/>
        </w:rPr>
        <w:t>Proposal 1.8-A</w:t>
      </w:r>
      <w:r>
        <w:rPr>
          <w:rFonts w:ascii="Times New Roman" w:hAnsi="Times New Roman" w:cs="Times New Roman"/>
          <w:b/>
          <w:bCs/>
          <w:i/>
          <w:iCs/>
          <w:sz w:val="18"/>
          <w:szCs w:val="18"/>
          <w:lang w:val="en-GB"/>
        </w:rPr>
        <w:t>:</w:t>
      </w:r>
      <w:r>
        <w:rPr>
          <w:rFonts w:ascii="Times New Roman" w:hAnsi="Times New Roman" w:cs="Times New Roman"/>
          <w:i/>
          <w:iCs/>
          <w:sz w:val="18"/>
          <w:szCs w:val="18"/>
          <w:lang w:val="en-GB"/>
        </w:rPr>
        <w:t xml:space="preserve"> </w:t>
      </w:r>
      <w:r>
        <w:rPr>
          <w:rFonts w:ascii="Times New Roman" w:hAnsi="Times New Roman" w:cs="Times New Roman"/>
          <w:i/>
          <w:iCs/>
          <w:sz w:val="18"/>
          <w:szCs w:val="18"/>
          <w:lang w:eastAsia="ja-JP"/>
        </w:rPr>
        <w:t>Support available slot counting for M-TRP PUSCH repetition type A.</w:t>
      </w:r>
    </w:p>
    <w:p w14:paraId="169F29E1" w14:textId="7EF8AD54" w:rsidR="00CF6FE2" w:rsidRDefault="003C2E19">
      <w:pPr>
        <w:spacing w:after="0"/>
        <w:rPr>
          <w:rFonts w:ascii="Times New Roman" w:hAnsi="Times New Roman" w:cs="Times New Roman"/>
          <w:i/>
          <w:iCs/>
          <w:sz w:val="18"/>
          <w:szCs w:val="18"/>
          <w:lang w:eastAsia="ja-JP"/>
        </w:rPr>
      </w:pPr>
      <w:r>
        <w:rPr>
          <w:rFonts w:ascii="Times New Roman" w:hAnsi="Times New Roman" w:cs="Times New Roman"/>
          <w:b/>
          <w:bCs/>
          <w:i/>
          <w:iCs/>
          <w:sz w:val="18"/>
          <w:szCs w:val="18"/>
        </w:rPr>
        <w:t>Proposal 1.8-B</w:t>
      </w:r>
      <w:r>
        <w:rPr>
          <w:rFonts w:ascii="Times New Roman" w:hAnsi="Times New Roman" w:cs="Times New Roman"/>
          <w:b/>
          <w:bCs/>
          <w:i/>
          <w:iCs/>
          <w:sz w:val="18"/>
          <w:szCs w:val="18"/>
          <w:lang w:val="en-GB"/>
        </w:rPr>
        <w:t>:</w:t>
      </w:r>
      <w:r>
        <w:rPr>
          <w:rFonts w:ascii="Times New Roman" w:hAnsi="Times New Roman" w:cs="Times New Roman"/>
          <w:i/>
          <w:iCs/>
          <w:sz w:val="18"/>
          <w:szCs w:val="18"/>
          <w:lang w:val="en-GB"/>
        </w:rPr>
        <w:t xml:space="preserve"> </w:t>
      </w:r>
      <w:r>
        <w:rPr>
          <w:rFonts w:ascii="Times New Roman" w:hAnsi="Times New Roman" w:cs="Times New Roman"/>
          <w:i/>
          <w:iCs/>
          <w:sz w:val="18"/>
          <w:szCs w:val="18"/>
          <w:lang w:eastAsia="ja-JP"/>
        </w:rPr>
        <w:t>Support M-TRP T</w:t>
      </w:r>
      <w:r w:rsidR="006A7171">
        <w:rPr>
          <w:rFonts w:ascii="Times New Roman" w:hAnsi="Times New Roman" w:cs="Times New Roman"/>
          <w:i/>
          <w:iCs/>
          <w:sz w:val="18"/>
          <w:szCs w:val="18"/>
          <w:lang w:eastAsia="ja-JP"/>
        </w:rPr>
        <w:t>b</w:t>
      </w:r>
      <w:r>
        <w:rPr>
          <w:rFonts w:ascii="Times New Roman" w:hAnsi="Times New Roman" w:cs="Times New Roman"/>
          <w:i/>
          <w:iCs/>
          <w:sz w:val="18"/>
          <w:szCs w:val="18"/>
          <w:lang w:eastAsia="ja-JP"/>
        </w:rPr>
        <w:t xml:space="preserve">oMS. </w:t>
      </w:r>
    </w:p>
    <w:p w14:paraId="7316595A" w14:textId="665880CF" w:rsidR="00CF6FE2" w:rsidRDefault="003C2E19">
      <w:pPr>
        <w:pStyle w:val="ListParagraph"/>
        <w:numPr>
          <w:ilvl w:val="0"/>
          <w:numId w:val="20"/>
        </w:numPr>
        <w:ind w:firstLineChars="0"/>
        <w:rPr>
          <w:i/>
          <w:iCs/>
          <w:sz w:val="18"/>
          <w:szCs w:val="18"/>
          <w:lang w:eastAsia="ja-JP"/>
        </w:rPr>
      </w:pPr>
      <w:r>
        <w:rPr>
          <w:rFonts w:eastAsiaTheme="minorEastAsia"/>
          <w:i/>
          <w:iCs/>
          <w:sz w:val="18"/>
          <w:szCs w:val="18"/>
          <w:lang w:val="en-US"/>
        </w:rPr>
        <w:t>Two beams/power control parameters are mapped to multiple repetitions of T</w:t>
      </w:r>
      <w:r w:rsidR="006A7171">
        <w:rPr>
          <w:rFonts w:eastAsiaTheme="minorEastAsia"/>
          <w:i/>
          <w:iCs/>
          <w:sz w:val="18"/>
          <w:szCs w:val="18"/>
          <w:lang w:val="en-US"/>
        </w:rPr>
        <w:t>b</w:t>
      </w:r>
      <w:r>
        <w:rPr>
          <w:rFonts w:eastAsiaTheme="minorEastAsia"/>
          <w:i/>
          <w:iCs/>
          <w:sz w:val="18"/>
          <w:szCs w:val="18"/>
          <w:lang w:val="en-US"/>
        </w:rPr>
        <w:t xml:space="preserve">oMS. </w:t>
      </w:r>
      <w:r w:rsidRPr="0053130E">
        <w:rPr>
          <w:rFonts w:eastAsiaTheme="minorEastAsia"/>
          <w:i/>
          <w:iCs/>
          <w:sz w:val="18"/>
          <w:szCs w:val="18"/>
          <w:lang w:val="en-US"/>
        </w:rPr>
        <w:t>One beam is applied to each repetition of T</w:t>
      </w:r>
      <w:r w:rsidR="006A7171">
        <w:rPr>
          <w:rFonts w:eastAsiaTheme="minorEastAsia"/>
          <w:i/>
          <w:iCs/>
          <w:sz w:val="18"/>
          <w:szCs w:val="18"/>
        </w:rPr>
        <w:t>b</w:t>
      </w:r>
      <w:r>
        <w:rPr>
          <w:rFonts w:eastAsiaTheme="minorEastAsia"/>
          <w:i/>
          <w:iCs/>
          <w:sz w:val="18"/>
          <w:szCs w:val="18"/>
        </w:rPr>
        <w:t>oMS.</w:t>
      </w:r>
    </w:p>
    <w:p w14:paraId="3B6ECFE0" w14:textId="77777777" w:rsidR="00CF6FE2" w:rsidRDefault="00CF6FE2">
      <w:pPr>
        <w:rPr>
          <w:lang w:val="en-GB" w:eastAsia="zh-CN"/>
        </w:rPr>
      </w:pPr>
    </w:p>
    <w:p w14:paraId="252999B8" w14:textId="77777777" w:rsidR="00CF6FE2" w:rsidRDefault="003C2E19">
      <w:pPr>
        <w:autoSpaceDE w:val="0"/>
        <w:autoSpaceDN w:val="0"/>
        <w:adjustRightInd w:val="0"/>
        <w:snapToGrid w:val="0"/>
        <w:spacing w:after="120"/>
        <w:jc w:val="both"/>
        <w:rPr>
          <w:rFonts w:ascii="Times New Roman" w:hAnsi="Times New Roman" w:cs="Times New Roman"/>
          <w:sz w:val="18"/>
          <w:szCs w:val="18"/>
          <w:lang w:val="en-GB" w:eastAsia="zh-CN"/>
        </w:rPr>
      </w:pPr>
      <w:r>
        <w:rPr>
          <w:rFonts w:ascii="Times New Roman" w:hAnsi="Times New Roman" w:cs="Times New Roman"/>
          <w:sz w:val="18"/>
          <w:szCs w:val="18"/>
          <w:lang w:val="en-GB" w:eastAsia="zh-CN"/>
        </w:rPr>
        <w:t xml:space="preserve">Please provide the views on above two proposals.  </w:t>
      </w:r>
    </w:p>
    <w:tbl>
      <w:tblPr>
        <w:tblStyle w:val="TableGrid62"/>
        <w:tblpPr w:leftFromText="180" w:rightFromText="180" w:vertAnchor="text" w:horzAnchor="margin" w:tblpY="14"/>
        <w:tblW w:w="9354" w:type="dxa"/>
        <w:tblLayout w:type="fixed"/>
        <w:tblLook w:val="04A0" w:firstRow="1" w:lastRow="0" w:firstColumn="1" w:lastColumn="0" w:noHBand="0" w:noVBand="1"/>
      </w:tblPr>
      <w:tblGrid>
        <w:gridCol w:w="1894"/>
        <w:gridCol w:w="7460"/>
      </w:tblGrid>
      <w:tr w:rsidR="00CF6FE2" w14:paraId="490A7E82" w14:textId="77777777">
        <w:trPr>
          <w:trHeight w:val="402"/>
        </w:trPr>
        <w:tc>
          <w:tcPr>
            <w:tcW w:w="1894" w:type="dxa"/>
            <w:tcBorders>
              <w:top w:val="single" w:sz="4" w:space="0" w:color="auto"/>
              <w:left w:val="single" w:sz="4" w:space="0" w:color="auto"/>
              <w:bottom w:val="single" w:sz="4" w:space="0" w:color="auto"/>
              <w:right w:val="single" w:sz="4" w:space="0" w:color="auto"/>
            </w:tcBorders>
          </w:tcPr>
          <w:p w14:paraId="47FAFD69" w14:textId="77777777" w:rsidR="00CF6FE2" w:rsidRDefault="003C2E19">
            <w:pPr>
              <w:autoSpaceDE w:val="0"/>
              <w:autoSpaceDN w:val="0"/>
              <w:adjustRightInd w:val="0"/>
              <w:snapToGrid w:val="0"/>
              <w:ind w:firstLine="422"/>
              <w:jc w:val="center"/>
              <w:rPr>
                <w:b/>
                <w:bCs/>
                <w:sz w:val="18"/>
                <w:szCs w:val="18"/>
                <w:lang w:eastAsia="zh-CN"/>
              </w:rPr>
            </w:pPr>
            <w:r>
              <w:rPr>
                <w:b/>
                <w:bCs/>
                <w:sz w:val="18"/>
                <w:szCs w:val="18"/>
                <w:lang w:eastAsia="zh-CN"/>
              </w:rPr>
              <w:t>Company</w:t>
            </w:r>
          </w:p>
        </w:tc>
        <w:tc>
          <w:tcPr>
            <w:tcW w:w="7460" w:type="dxa"/>
            <w:tcBorders>
              <w:top w:val="single" w:sz="4" w:space="0" w:color="auto"/>
              <w:left w:val="single" w:sz="4" w:space="0" w:color="auto"/>
              <w:bottom w:val="single" w:sz="4" w:space="0" w:color="auto"/>
              <w:right w:val="single" w:sz="4" w:space="0" w:color="auto"/>
            </w:tcBorders>
          </w:tcPr>
          <w:p w14:paraId="02D88F9F" w14:textId="77777777" w:rsidR="00CF6FE2" w:rsidRDefault="003C2E19">
            <w:pPr>
              <w:autoSpaceDE w:val="0"/>
              <w:autoSpaceDN w:val="0"/>
              <w:adjustRightInd w:val="0"/>
              <w:snapToGrid w:val="0"/>
              <w:jc w:val="center"/>
              <w:rPr>
                <w:b/>
                <w:bCs/>
                <w:sz w:val="18"/>
                <w:szCs w:val="18"/>
                <w:lang w:eastAsia="zh-CN"/>
              </w:rPr>
            </w:pPr>
            <w:r>
              <w:rPr>
                <w:b/>
                <w:bCs/>
                <w:sz w:val="18"/>
                <w:szCs w:val="18"/>
                <w:lang w:eastAsia="zh-CN"/>
              </w:rPr>
              <w:t>Comments</w:t>
            </w:r>
          </w:p>
        </w:tc>
      </w:tr>
      <w:tr w:rsidR="00CF6FE2" w14:paraId="0024C44F"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32A42077" w14:textId="77777777" w:rsidR="00CF6FE2" w:rsidRDefault="003C2E19">
            <w:pPr>
              <w:autoSpaceDE w:val="0"/>
              <w:autoSpaceDN w:val="0"/>
              <w:adjustRightInd w:val="0"/>
              <w:snapToGrid w:val="0"/>
              <w:jc w:val="both"/>
              <w:rPr>
                <w:sz w:val="18"/>
                <w:szCs w:val="18"/>
                <w:lang w:eastAsia="zh-CN"/>
              </w:rPr>
            </w:pPr>
            <w:r>
              <w:rPr>
                <w:sz w:val="18"/>
                <w:szCs w:val="18"/>
                <w:lang w:eastAsia="zh-CN"/>
              </w:rPr>
              <w:t>Apple</w:t>
            </w:r>
          </w:p>
        </w:tc>
        <w:tc>
          <w:tcPr>
            <w:tcW w:w="7460" w:type="dxa"/>
            <w:tcBorders>
              <w:top w:val="single" w:sz="4" w:space="0" w:color="auto"/>
              <w:left w:val="single" w:sz="4" w:space="0" w:color="auto"/>
              <w:bottom w:val="single" w:sz="4" w:space="0" w:color="auto"/>
              <w:right w:val="single" w:sz="4" w:space="0" w:color="auto"/>
            </w:tcBorders>
          </w:tcPr>
          <w:p w14:paraId="5D7E3A8A" w14:textId="77777777" w:rsidR="00CF6FE2" w:rsidRDefault="003C2E19">
            <w:pPr>
              <w:rPr>
                <w:sz w:val="18"/>
                <w:szCs w:val="18"/>
                <w:lang w:eastAsia="zh-CN"/>
              </w:rPr>
            </w:pPr>
            <w:r>
              <w:rPr>
                <w:sz w:val="18"/>
                <w:szCs w:val="18"/>
                <w:lang w:eastAsia="zh-CN"/>
              </w:rPr>
              <w:t>We think we need some discussion on mTRP+Cov enh. In addition to the two proposals, there is one additional proposal as follows in R1-2201759, which seems to be missed in the FL summary</w:t>
            </w:r>
          </w:p>
          <w:p w14:paraId="4E989AA5" w14:textId="77777777" w:rsidR="00CF6FE2" w:rsidRDefault="00CF6FE2">
            <w:pPr>
              <w:rPr>
                <w:sz w:val="18"/>
                <w:szCs w:val="18"/>
                <w:lang w:eastAsia="zh-CN"/>
              </w:rPr>
            </w:pPr>
          </w:p>
          <w:p w14:paraId="4F7195F7" w14:textId="77777777" w:rsidR="00CF6FE2" w:rsidRDefault="003C2E19">
            <w:pPr>
              <w:rPr>
                <w:sz w:val="18"/>
                <w:szCs w:val="18"/>
                <w:lang w:eastAsia="zh-CN"/>
              </w:rPr>
            </w:pPr>
            <w:r>
              <w:rPr>
                <w:b/>
                <w:bCs/>
                <w:i/>
                <w:iCs/>
                <w:sz w:val="20"/>
                <w:szCs w:val="20"/>
                <w:lang w:eastAsia="zh-CN"/>
              </w:rPr>
              <w:t>With regard to cross-slot channel estimation, support to configure the number of consecutive slots per beam for sequential mapping, where the candidate value is based on the candidate time domain bundling window size for cross-slot channel estimation.</w:t>
            </w:r>
          </w:p>
          <w:p w14:paraId="5392FF65" w14:textId="77777777" w:rsidR="00CF6FE2" w:rsidRDefault="00CF6FE2">
            <w:pPr>
              <w:rPr>
                <w:sz w:val="18"/>
                <w:szCs w:val="18"/>
                <w:lang w:eastAsia="zh-CN"/>
              </w:rPr>
            </w:pPr>
          </w:p>
          <w:p w14:paraId="495C974A" w14:textId="77777777" w:rsidR="00CF6FE2" w:rsidRDefault="003C2E19">
            <w:pPr>
              <w:rPr>
                <w:sz w:val="18"/>
                <w:szCs w:val="18"/>
                <w:lang w:eastAsia="zh-CN"/>
              </w:rPr>
            </w:pPr>
            <w:r>
              <w:rPr>
                <w:sz w:val="18"/>
                <w:szCs w:val="18"/>
                <w:lang w:eastAsia="zh-CN"/>
              </w:rPr>
              <w:t xml:space="preserve">We support the proposals. </w:t>
            </w:r>
          </w:p>
        </w:tc>
      </w:tr>
      <w:tr w:rsidR="00CF6FE2" w14:paraId="6505C886"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1D8BB6AF" w14:textId="77777777" w:rsidR="00CF6FE2" w:rsidRDefault="003C2E19">
            <w:pPr>
              <w:autoSpaceDE w:val="0"/>
              <w:autoSpaceDN w:val="0"/>
              <w:adjustRightInd w:val="0"/>
              <w:snapToGrid w:val="0"/>
              <w:jc w:val="both"/>
              <w:rPr>
                <w:sz w:val="18"/>
                <w:szCs w:val="18"/>
                <w:lang w:eastAsia="zh-CN"/>
              </w:rPr>
            </w:pPr>
            <w:r>
              <w:rPr>
                <w:rFonts w:hint="eastAsia"/>
                <w:sz w:val="18"/>
                <w:szCs w:val="18"/>
                <w:lang w:eastAsia="zh-CN"/>
              </w:rPr>
              <w:t>N</w:t>
            </w:r>
            <w:r>
              <w:rPr>
                <w:sz w:val="18"/>
                <w:szCs w:val="18"/>
                <w:lang w:eastAsia="zh-CN"/>
              </w:rPr>
              <w:t>TT Docomo</w:t>
            </w:r>
          </w:p>
        </w:tc>
        <w:tc>
          <w:tcPr>
            <w:tcW w:w="7460" w:type="dxa"/>
            <w:tcBorders>
              <w:top w:val="single" w:sz="4" w:space="0" w:color="auto"/>
              <w:left w:val="single" w:sz="4" w:space="0" w:color="auto"/>
              <w:bottom w:val="single" w:sz="4" w:space="0" w:color="auto"/>
              <w:right w:val="single" w:sz="4" w:space="0" w:color="auto"/>
            </w:tcBorders>
          </w:tcPr>
          <w:p w14:paraId="13EC22F5" w14:textId="77777777" w:rsidR="00CF6FE2" w:rsidRDefault="003C2E19">
            <w:pPr>
              <w:rPr>
                <w:sz w:val="18"/>
                <w:szCs w:val="18"/>
                <w:lang w:eastAsia="zh-CN"/>
              </w:rPr>
            </w:pPr>
            <w:r>
              <w:rPr>
                <w:sz w:val="18"/>
                <w:szCs w:val="18"/>
                <w:lang w:eastAsia="zh-CN"/>
              </w:rPr>
              <w:t xml:space="preserve">Support the two proposals </w:t>
            </w:r>
          </w:p>
        </w:tc>
      </w:tr>
      <w:tr w:rsidR="00CF6FE2" w14:paraId="384414F4"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29EAAD60" w14:textId="77777777" w:rsidR="00CF6FE2" w:rsidRDefault="003C2E19">
            <w:pPr>
              <w:autoSpaceDE w:val="0"/>
              <w:autoSpaceDN w:val="0"/>
              <w:adjustRightInd w:val="0"/>
              <w:snapToGrid w:val="0"/>
              <w:jc w:val="both"/>
              <w:rPr>
                <w:sz w:val="18"/>
                <w:szCs w:val="18"/>
                <w:lang w:eastAsia="zh-CN"/>
              </w:rPr>
            </w:pPr>
            <w:r>
              <w:rPr>
                <w:sz w:val="18"/>
                <w:szCs w:val="18"/>
                <w:lang w:eastAsia="zh-CN"/>
              </w:rPr>
              <w:t>QC</w:t>
            </w:r>
          </w:p>
        </w:tc>
        <w:tc>
          <w:tcPr>
            <w:tcW w:w="7460" w:type="dxa"/>
            <w:tcBorders>
              <w:top w:val="single" w:sz="4" w:space="0" w:color="auto"/>
              <w:left w:val="single" w:sz="4" w:space="0" w:color="auto"/>
              <w:bottom w:val="single" w:sz="4" w:space="0" w:color="auto"/>
              <w:right w:val="single" w:sz="4" w:space="0" w:color="auto"/>
            </w:tcBorders>
          </w:tcPr>
          <w:p w14:paraId="2B09F68C" w14:textId="77777777" w:rsidR="00CF6FE2" w:rsidRDefault="003C2E19">
            <w:pPr>
              <w:rPr>
                <w:sz w:val="18"/>
                <w:szCs w:val="18"/>
                <w:lang w:eastAsia="zh-CN"/>
              </w:rPr>
            </w:pPr>
            <w:r>
              <w:rPr>
                <w:sz w:val="18"/>
                <w:szCs w:val="18"/>
                <w:lang w:eastAsia="zh-CN"/>
              </w:rPr>
              <w:t xml:space="preserve">This is not essential. These would be new features that at least require new UE capabilities (if not new RRC configurations). </w:t>
            </w:r>
          </w:p>
        </w:tc>
      </w:tr>
      <w:tr w:rsidR="00CF6FE2" w14:paraId="474EB099"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26E4A20B" w14:textId="77777777" w:rsidR="00CF6FE2" w:rsidRDefault="003C2E19">
            <w:pPr>
              <w:autoSpaceDE w:val="0"/>
              <w:autoSpaceDN w:val="0"/>
              <w:adjustRightInd w:val="0"/>
              <w:snapToGrid w:val="0"/>
              <w:jc w:val="both"/>
              <w:rPr>
                <w:sz w:val="18"/>
                <w:szCs w:val="18"/>
                <w:lang w:eastAsia="zh-CN"/>
              </w:rPr>
            </w:pPr>
            <w:r>
              <w:rPr>
                <w:rFonts w:eastAsiaTheme="minorEastAsia" w:hint="eastAsia"/>
                <w:sz w:val="18"/>
                <w:szCs w:val="18"/>
                <w:lang w:eastAsia="ko-KR"/>
              </w:rPr>
              <w:t>Samsung</w:t>
            </w:r>
          </w:p>
        </w:tc>
        <w:tc>
          <w:tcPr>
            <w:tcW w:w="7460" w:type="dxa"/>
            <w:tcBorders>
              <w:top w:val="single" w:sz="4" w:space="0" w:color="auto"/>
              <w:left w:val="single" w:sz="4" w:space="0" w:color="auto"/>
              <w:bottom w:val="single" w:sz="4" w:space="0" w:color="auto"/>
              <w:right w:val="single" w:sz="4" w:space="0" w:color="auto"/>
            </w:tcBorders>
          </w:tcPr>
          <w:p w14:paraId="2C294BD3" w14:textId="329B6BB3" w:rsidR="00CF6FE2" w:rsidRDefault="003C2E19">
            <w:pPr>
              <w:rPr>
                <w:sz w:val="18"/>
                <w:szCs w:val="18"/>
                <w:lang w:eastAsia="zh-CN"/>
              </w:rPr>
            </w:pPr>
            <w:r>
              <w:rPr>
                <w:rFonts w:eastAsiaTheme="minorEastAsia"/>
                <w:sz w:val="18"/>
                <w:szCs w:val="18"/>
                <w:lang w:eastAsia="ko-KR"/>
              </w:rPr>
              <w:t>We don</w:t>
            </w:r>
            <w:r w:rsidR="006A7171">
              <w:rPr>
                <w:rFonts w:eastAsiaTheme="minorEastAsia"/>
                <w:sz w:val="18"/>
                <w:szCs w:val="18"/>
                <w:lang w:eastAsia="ko-KR"/>
              </w:rPr>
              <w:t>’</w:t>
            </w:r>
            <w:r>
              <w:rPr>
                <w:rFonts w:eastAsiaTheme="minorEastAsia"/>
                <w:sz w:val="18"/>
                <w:szCs w:val="18"/>
                <w:lang w:eastAsia="ko-KR"/>
              </w:rPr>
              <w:t>t think it is appropriate to discuss in this session. That can be discussed in R17 CovEnh session. We should avoid the overlapped discussions.</w:t>
            </w:r>
          </w:p>
        </w:tc>
      </w:tr>
      <w:tr w:rsidR="00CF6FE2" w14:paraId="205E689F"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30D9BA58" w14:textId="77777777" w:rsidR="00CF6FE2" w:rsidRDefault="003C2E19">
            <w:pPr>
              <w:autoSpaceDE w:val="0"/>
              <w:autoSpaceDN w:val="0"/>
              <w:adjustRightInd w:val="0"/>
              <w:snapToGrid w:val="0"/>
              <w:jc w:val="both"/>
              <w:rPr>
                <w:sz w:val="18"/>
                <w:szCs w:val="18"/>
                <w:lang w:eastAsia="ko-KR"/>
              </w:rPr>
            </w:pPr>
            <w:r>
              <w:rPr>
                <w:rFonts w:hint="eastAsia"/>
                <w:sz w:val="18"/>
                <w:szCs w:val="18"/>
                <w:lang w:eastAsia="zh-CN"/>
              </w:rPr>
              <w:t>ZTE</w:t>
            </w:r>
          </w:p>
        </w:tc>
        <w:tc>
          <w:tcPr>
            <w:tcW w:w="7460" w:type="dxa"/>
            <w:tcBorders>
              <w:top w:val="single" w:sz="4" w:space="0" w:color="auto"/>
              <w:left w:val="single" w:sz="4" w:space="0" w:color="auto"/>
              <w:bottom w:val="single" w:sz="4" w:space="0" w:color="auto"/>
              <w:right w:val="single" w:sz="4" w:space="0" w:color="auto"/>
            </w:tcBorders>
          </w:tcPr>
          <w:p w14:paraId="2BCE96DD" w14:textId="77777777" w:rsidR="00CF6FE2" w:rsidRDefault="003C2E19">
            <w:pPr>
              <w:rPr>
                <w:sz w:val="18"/>
                <w:szCs w:val="18"/>
                <w:lang w:eastAsia="zh-CN"/>
              </w:rPr>
            </w:pPr>
            <w:r>
              <w:rPr>
                <w:rFonts w:hint="eastAsia"/>
                <w:sz w:val="18"/>
                <w:szCs w:val="18"/>
                <w:lang w:eastAsia="zh-CN"/>
              </w:rPr>
              <w:t>Do NOT support due to it is out of scope.</w:t>
            </w:r>
          </w:p>
          <w:p w14:paraId="2F7E6E68" w14:textId="77777777" w:rsidR="00CF6FE2" w:rsidRDefault="003C2E19">
            <w:pPr>
              <w:rPr>
                <w:sz w:val="18"/>
                <w:szCs w:val="18"/>
                <w:lang w:eastAsia="ko-KR"/>
              </w:rPr>
            </w:pPr>
            <w:r>
              <w:rPr>
                <w:rFonts w:hint="eastAsia"/>
                <w:sz w:val="18"/>
                <w:szCs w:val="18"/>
                <w:lang w:eastAsia="zh-CN"/>
              </w:rPr>
              <w:t>It is proper to discuss these enhancements in CE WI, if needed.</w:t>
            </w:r>
          </w:p>
        </w:tc>
      </w:tr>
      <w:tr w:rsidR="00CF6FE2" w14:paraId="7162F7D0"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60E05142" w14:textId="77777777" w:rsidR="00CF6FE2" w:rsidRDefault="003C2E19">
            <w:pPr>
              <w:autoSpaceDE w:val="0"/>
              <w:autoSpaceDN w:val="0"/>
              <w:adjustRightInd w:val="0"/>
              <w:snapToGrid w:val="0"/>
              <w:jc w:val="both"/>
              <w:rPr>
                <w:sz w:val="18"/>
                <w:szCs w:val="18"/>
                <w:lang w:eastAsia="zh-CN"/>
              </w:rPr>
            </w:pPr>
            <w:r>
              <w:rPr>
                <w:rFonts w:eastAsiaTheme="minorEastAsia"/>
                <w:sz w:val="18"/>
                <w:szCs w:val="18"/>
                <w:lang w:eastAsia="ko-KR"/>
              </w:rPr>
              <w:t>OPPO</w:t>
            </w:r>
          </w:p>
        </w:tc>
        <w:tc>
          <w:tcPr>
            <w:tcW w:w="7460" w:type="dxa"/>
            <w:tcBorders>
              <w:top w:val="single" w:sz="4" w:space="0" w:color="auto"/>
              <w:left w:val="single" w:sz="4" w:space="0" w:color="auto"/>
              <w:bottom w:val="single" w:sz="4" w:space="0" w:color="auto"/>
              <w:right w:val="single" w:sz="4" w:space="0" w:color="auto"/>
            </w:tcBorders>
          </w:tcPr>
          <w:p w14:paraId="189A4558" w14:textId="77777777" w:rsidR="00CF6FE2" w:rsidRDefault="003C2E19">
            <w:pPr>
              <w:rPr>
                <w:sz w:val="18"/>
                <w:szCs w:val="18"/>
                <w:lang w:eastAsia="zh-CN"/>
              </w:rPr>
            </w:pPr>
            <w:r>
              <w:rPr>
                <w:rFonts w:eastAsiaTheme="minorEastAsia"/>
                <w:sz w:val="18"/>
                <w:szCs w:val="18"/>
                <w:lang w:eastAsia="ko-KR"/>
              </w:rPr>
              <w:t>Share similar view as QC that is not essential.</w:t>
            </w:r>
          </w:p>
        </w:tc>
      </w:tr>
      <w:tr w:rsidR="00CF6FE2" w14:paraId="42780AE6"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7CC9E543" w14:textId="26E14677" w:rsidR="00CF6FE2" w:rsidRDefault="006A7171">
            <w:pPr>
              <w:autoSpaceDE w:val="0"/>
              <w:autoSpaceDN w:val="0"/>
              <w:adjustRightInd w:val="0"/>
              <w:snapToGrid w:val="0"/>
              <w:jc w:val="both"/>
              <w:rPr>
                <w:rFonts w:eastAsiaTheme="minorEastAsia"/>
                <w:sz w:val="18"/>
                <w:szCs w:val="18"/>
                <w:lang w:eastAsia="zh-CN"/>
              </w:rPr>
            </w:pPr>
            <w:r>
              <w:rPr>
                <w:rFonts w:eastAsiaTheme="minorEastAsia"/>
                <w:sz w:val="18"/>
                <w:szCs w:val="18"/>
                <w:lang w:eastAsia="zh-CN"/>
              </w:rPr>
              <w:t>V</w:t>
            </w:r>
            <w:r w:rsidR="003C2E19">
              <w:rPr>
                <w:rFonts w:eastAsiaTheme="minorEastAsia"/>
                <w:sz w:val="18"/>
                <w:szCs w:val="18"/>
                <w:lang w:eastAsia="zh-CN"/>
              </w:rPr>
              <w:t>ivo</w:t>
            </w:r>
          </w:p>
        </w:tc>
        <w:tc>
          <w:tcPr>
            <w:tcW w:w="7460" w:type="dxa"/>
            <w:tcBorders>
              <w:top w:val="single" w:sz="4" w:space="0" w:color="auto"/>
              <w:left w:val="single" w:sz="4" w:space="0" w:color="auto"/>
              <w:bottom w:val="single" w:sz="4" w:space="0" w:color="auto"/>
              <w:right w:val="single" w:sz="4" w:space="0" w:color="auto"/>
            </w:tcBorders>
          </w:tcPr>
          <w:p w14:paraId="686D4189" w14:textId="77777777" w:rsidR="00CF6FE2" w:rsidRDefault="003C2E19">
            <w:pPr>
              <w:rPr>
                <w:rFonts w:eastAsiaTheme="minorEastAsia"/>
                <w:sz w:val="18"/>
                <w:szCs w:val="18"/>
                <w:lang w:eastAsia="ko-KR"/>
              </w:rPr>
            </w:pPr>
            <w:r>
              <w:rPr>
                <w:sz w:val="18"/>
                <w:szCs w:val="18"/>
              </w:rPr>
              <w:t>We don’t think it is appropriate to discuss in this session.</w:t>
            </w:r>
          </w:p>
        </w:tc>
      </w:tr>
      <w:tr w:rsidR="00CF6FE2" w14:paraId="28E675E7"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1246E323" w14:textId="77777777" w:rsidR="00CF6FE2" w:rsidRDefault="003C2E19">
            <w:pPr>
              <w:autoSpaceDE w:val="0"/>
              <w:autoSpaceDN w:val="0"/>
              <w:adjustRightInd w:val="0"/>
              <w:snapToGrid w:val="0"/>
              <w:jc w:val="both"/>
              <w:rPr>
                <w:rFonts w:eastAsiaTheme="minorEastAsia"/>
                <w:sz w:val="18"/>
                <w:szCs w:val="18"/>
                <w:lang w:eastAsia="zh-CN"/>
              </w:rPr>
            </w:pPr>
            <w:r>
              <w:rPr>
                <w:rFonts w:eastAsiaTheme="minorEastAsia"/>
                <w:sz w:val="18"/>
                <w:szCs w:val="18"/>
                <w:lang w:eastAsia="zh-CN"/>
              </w:rPr>
              <w:t>LG</w:t>
            </w:r>
          </w:p>
        </w:tc>
        <w:tc>
          <w:tcPr>
            <w:tcW w:w="7460" w:type="dxa"/>
            <w:tcBorders>
              <w:top w:val="single" w:sz="4" w:space="0" w:color="auto"/>
              <w:left w:val="single" w:sz="4" w:space="0" w:color="auto"/>
              <w:bottom w:val="single" w:sz="4" w:space="0" w:color="auto"/>
              <w:right w:val="single" w:sz="4" w:space="0" w:color="auto"/>
            </w:tcBorders>
          </w:tcPr>
          <w:p w14:paraId="4484776D" w14:textId="77777777" w:rsidR="00CF6FE2" w:rsidRDefault="003C2E19">
            <w:pPr>
              <w:rPr>
                <w:rFonts w:eastAsiaTheme="minorEastAsia"/>
                <w:sz w:val="18"/>
                <w:szCs w:val="18"/>
                <w:lang w:eastAsia="ko-KR"/>
              </w:rPr>
            </w:pPr>
            <w:r>
              <w:rPr>
                <w:sz w:val="18"/>
                <w:szCs w:val="18"/>
              </w:rPr>
              <w:t>We don’t think it is appropriate to discuss in maintenance session. If needed, we should first check potential impacts for cross item enhancement.</w:t>
            </w:r>
          </w:p>
        </w:tc>
      </w:tr>
      <w:tr w:rsidR="00CF6FE2" w14:paraId="18C0BED0"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2C45E893" w14:textId="77777777" w:rsidR="00CF6FE2" w:rsidRDefault="003C2E19">
            <w:pPr>
              <w:autoSpaceDE w:val="0"/>
              <w:autoSpaceDN w:val="0"/>
              <w:adjustRightInd w:val="0"/>
              <w:snapToGrid w:val="0"/>
              <w:jc w:val="both"/>
              <w:rPr>
                <w:rFonts w:eastAsiaTheme="minorEastAsia"/>
                <w:sz w:val="18"/>
                <w:szCs w:val="18"/>
                <w:lang w:eastAsia="zh-CN"/>
              </w:rPr>
            </w:pPr>
            <w:r>
              <w:rPr>
                <w:rFonts w:eastAsiaTheme="minorEastAsia"/>
                <w:sz w:val="18"/>
                <w:szCs w:val="18"/>
                <w:lang w:eastAsia="zh-CN"/>
              </w:rPr>
              <w:t>Futurewei</w:t>
            </w:r>
          </w:p>
        </w:tc>
        <w:tc>
          <w:tcPr>
            <w:tcW w:w="7460" w:type="dxa"/>
            <w:tcBorders>
              <w:top w:val="single" w:sz="4" w:space="0" w:color="auto"/>
              <w:left w:val="single" w:sz="4" w:space="0" w:color="auto"/>
              <w:bottom w:val="single" w:sz="4" w:space="0" w:color="auto"/>
              <w:right w:val="single" w:sz="4" w:space="0" w:color="auto"/>
            </w:tcBorders>
          </w:tcPr>
          <w:p w14:paraId="10F81816" w14:textId="77777777" w:rsidR="00CF6FE2" w:rsidRDefault="003C2E19">
            <w:pPr>
              <w:rPr>
                <w:sz w:val="18"/>
                <w:szCs w:val="18"/>
              </w:rPr>
            </w:pPr>
            <w:r>
              <w:rPr>
                <w:sz w:val="18"/>
                <w:szCs w:val="18"/>
              </w:rPr>
              <w:t>We are ok with further discussion.</w:t>
            </w:r>
          </w:p>
        </w:tc>
      </w:tr>
      <w:tr w:rsidR="00CF6FE2" w14:paraId="7C6544D0"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3564FB98" w14:textId="77777777" w:rsidR="00CF6FE2" w:rsidRDefault="003C2E19">
            <w:pPr>
              <w:autoSpaceDE w:val="0"/>
              <w:autoSpaceDN w:val="0"/>
              <w:adjustRightInd w:val="0"/>
              <w:snapToGrid w:val="0"/>
              <w:jc w:val="both"/>
              <w:rPr>
                <w:rFonts w:eastAsiaTheme="minorEastAsia"/>
                <w:sz w:val="18"/>
                <w:szCs w:val="18"/>
                <w:lang w:eastAsia="zh-CN"/>
              </w:rPr>
            </w:pPr>
            <w:r>
              <w:rPr>
                <w:rFonts w:eastAsiaTheme="minorEastAsia"/>
                <w:sz w:val="18"/>
                <w:szCs w:val="18"/>
                <w:lang w:eastAsia="zh-CN"/>
              </w:rPr>
              <w:t>Ericsson</w:t>
            </w:r>
          </w:p>
        </w:tc>
        <w:tc>
          <w:tcPr>
            <w:tcW w:w="7460" w:type="dxa"/>
            <w:tcBorders>
              <w:top w:val="single" w:sz="4" w:space="0" w:color="auto"/>
              <w:left w:val="single" w:sz="4" w:space="0" w:color="auto"/>
              <w:bottom w:val="single" w:sz="4" w:space="0" w:color="auto"/>
              <w:right w:val="single" w:sz="4" w:space="0" w:color="auto"/>
            </w:tcBorders>
          </w:tcPr>
          <w:p w14:paraId="7E14BB60" w14:textId="77777777" w:rsidR="00CF6FE2" w:rsidRDefault="003C2E19">
            <w:pPr>
              <w:rPr>
                <w:sz w:val="18"/>
                <w:szCs w:val="18"/>
              </w:rPr>
            </w:pPr>
            <w:r>
              <w:rPr>
                <w:sz w:val="18"/>
                <w:szCs w:val="18"/>
              </w:rPr>
              <w:t>This is not an essential correction.  Do not support.</w:t>
            </w:r>
          </w:p>
        </w:tc>
      </w:tr>
      <w:tr w:rsidR="00CF6FE2" w14:paraId="178FB5C2"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540DD1FA" w14:textId="77777777" w:rsidR="00CF6FE2" w:rsidRDefault="003C2E19">
            <w:pPr>
              <w:autoSpaceDE w:val="0"/>
              <w:autoSpaceDN w:val="0"/>
              <w:adjustRightInd w:val="0"/>
              <w:snapToGrid w:val="0"/>
              <w:jc w:val="both"/>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7460" w:type="dxa"/>
            <w:tcBorders>
              <w:top w:val="single" w:sz="4" w:space="0" w:color="auto"/>
              <w:left w:val="single" w:sz="4" w:space="0" w:color="auto"/>
              <w:bottom w:val="single" w:sz="4" w:space="0" w:color="auto"/>
              <w:right w:val="single" w:sz="4" w:space="0" w:color="auto"/>
            </w:tcBorders>
          </w:tcPr>
          <w:p w14:paraId="313D4BBF" w14:textId="77777777" w:rsidR="00CF6FE2" w:rsidRDefault="003C2E19">
            <w:pPr>
              <w:rPr>
                <w:sz w:val="18"/>
                <w:szCs w:val="18"/>
              </w:rPr>
            </w:pPr>
            <w:r>
              <w:rPr>
                <w:rFonts w:eastAsiaTheme="minorEastAsia"/>
                <w:sz w:val="18"/>
                <w:szCs w:val="18"/>
                <w:lang w:eastAsia="ko-KR"/>
              </w:rPr>
              <w:t>Share similar view with QC that is not essential.</w:t>
            </w:r>
          </w:p>
        </w:tc>
      </w:tr>
      <w:tr w:rsidR="00CF6FE2" w14:paraId="36E0CE0B"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7F3C7F02" w14:textId="77777777" w:rsidR="00CF6FE2" w:rsidRDefault="003C2E19">
            <w:pPr>
              <w:autoSpaceDE w:val="0"/>
              <w:autoSpaceDN w:val="0"/>
              <w:adjustRightInd w:val="0"/>
              <w:snapToGrid w:val="0"/>
              <w:jc w:val="both"/>
              <w:rPr>
                <w:rFonts w:eastAsiaTheme="minorEastAsia"/>
                <w:sz w:val="18"/>
                <w:szCs w:val="18"/>
                <w:lang w:eastAsia="zh-CN"/>
              </w:rPr>
            </w:pPr>
            <w:r>
              <w:rPr>
                <w:sz w:val="18"/>
                <w:szCs w:val="18"/>
              </w:rPr>
              <w:t>Intel</w:t>
            </w:r>
          </w:p>
        </w:tc>
        <w:tc>
          <w:tcPr>
            <w:tcW w:w="7460" w:type="dxa"/>
            <w:tcBorders>
              <w:top w:val="single" w:sz="4" w:space="0" w:color="auto"/>
              <w:left w:val="single" w:sz="4" w:space="0" w:color="auto"/>
              <w:bottom w:val="single" w:sz="4" w:space="0" w:color="auto"/>
              <w:right w:val="single" w:sz="4" w:space="0" w:color="auto"/>
            </w:tcBorders>
          </w:tcPr>
          <w:p w14:paraId="4EE15E05" w14:textId="77777777" w:rsidR="00CF6FE2" w:rsidRDefault="003C2E19">
            <w:pPr>
              <w:rPr>
                <w:rFonts w:eastAsiaTheme="minorEastAsia"/>
                <w:sz w:val="18"/>
                <w:szCs w:val="18"/>
                <w:lang w:eastAsia="ko-KR"/>
              </w:rPr>
            </w:pPr>
            <w:r>
              <w:rPr>
                <w:sz w:val="18"/>
                <w:szCs w:val="18"/>
              </w:rPr>
              <w:t>Support the 1</w:t>
            </w:r>
            <w:r>
              <w:rPr>
                <w:sz w:val="18"/>
                <w:szCs w:val="18"/>
                <w:vertAlign w:val="superscript"/>
              </w:rPr>
              <w:t>st</w:t>
            </w:r>
            <w:r>
              <w:rPr>
                <w:sz w:val="18"/>
                <w:szCs w:val="18"/>
              </w:rPr>
              <w:t xml:space="preserve"> proposal. We are open to discuss the 2</w:t>
            </w:r>
            <w:r>
              <w:rPr>
                <w:sz w:val="18"/>
                <w:szCs w:val="18"/>
                <w:vertAlign w:val="superscript"/>
              </w:rPr>
              <w:t>nd</w:t>
            </w:r>
            <w:r>
              <w:rPr>
                <w:sz w:val="18"/>
                <w:szCs w:val="18"/>
              </w:rPr>
              <w:t xml:space="preserve"> proposal.</w:t>
            </w:r>
          </w:p>
        </w:tc>
      </w:tr>
      <w:tr w:rsidR="00CF6FE2" w14:paraId="4F0060D0"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694D48DF" w14:textId="77777777" w:rsidR="00CF6FE2" w:rsidRDefault="003C2E19">
            <w:pPr>
              <w:autoSpaceDE w:val="0"/>
              <w:autoSpaceDN w:val="0"/>
              <w:adjustRightInd w:val="0"/>
              <w:snapToGrid w:val="0"/>
              <w:jc w:val="both"/>
              <w:rPr>
                <w:sz w:val="18"/>
                <w:szCs w:val="18"/>
              </w:rPr>
            </w:pPr>
            <w:r>
              <w:rPr>
                <w:rFonts w:eastAsiaTheme="minorEastAsia" w:hint="eastAsia"/>
                <w:sz w:val="18"/>
                <w:szCs w:val="18"/>
                <w:lang w:eastAsia="zh-CN"/>
              </w:rPr>
              <w:t>H</w:t>
            </w:r>
            <w:r>
              <w:rPr>
                <w:rFonts w:eastAsiaTheme="minorEastAsia"/>
                <w:sz w:val="18"/>
                <w:szCs w:val="18"/>
                <w:lang w:eastAsia="zh-CN"/>
              </w:rPr>
              <w:t>uawei, HiSilicon</w:t>
            </w:r>
          </w:p>
        </w:tc>
        <w:tc>
          <w:tcPr>
            <w:tcW w:w="7460" w:type="dxa"/>
            <w:tcBorders>
              <w:top w:val="single" w:sz="4" w:space="0" w:color="auto"/>
              <w:left w:val="single" w:sz="4" w:space="0" w:color="auto"/>
              <w:bottom w:val="single" w:sz="4" w:space="0" w:color="auto"/>
              <w:right w:val="single" w:sz="4" w:space="0" w:color="auto"/>
            </w:tcBorders>
          </w:tcPr>
          <w:p w14:paraId="54F17AC9" w14:textId="77777777" w:rsidR="00CF6FE2" w:rsidRDefault="003C2E19">
            <w:pPr>
              <w:rPr>
                <w:sz w:val="18"/>
                <w:szCs w:val="18"/>
              </w:rPr>
            </w:pPr>
            <w:r>
              <w:rPr>
                <w:rFonts w:eastAsiaTheme="minorEastAsia"/>
                <w:sz w:val="18"/>
                <w:szCs w:val="18"/>
                <w:lang w:eastAsia="zh-CN"/>
              </w:rPr>
              <w:t>We don’t see the change in the spec, if coverage is configured, it works already in the spec.</w:t>
            </w:r>
          </w:p>
        </w:tc>
      </w:tr>
      <w:tr w:rsidR="00CF6FE2" w14:paraId="65565D4E"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5C8EE5B3" w14:textId="77777777" w:rsidR="00CF6FE2" w:rsidRDefault="003C2E19">
            <w:pPr>
              <w:autoSpaceDE w:val="0"/>
              <w:autoSpaceDN w:val="0"/>
              <w:adjustRightInd w:val="0"/>
              <w:snapToGrid w:val="0"/>
              <w:jc w:val="both"/>
              <w:rPr>
                <w:rFonts w:eastAsiaTheme="minorEastAsia"/>
                <w:sz w:val="18"/>
                <w:szCs w:val="18"/>
                <w:lang w:eastAsia="zh-CN"/>
              </w:rPr>
            </w:pPr>
            <w:r>
              <w:rPr>
                <w:rFonts w:eastAsiaTheme="minorEastAsia"/>
                <w:sz w:val="18"/>
                <w:szCs w:val="18"/>
                <w:lang w:eastAsia="zh-CN"/>
              </w:rPr>
              <w:t>Nokia, NSB</w:t>
            </w:r>
          </w:p>
        </w:tc>
        <w:tc>
          <w:tcPr>
            <w:tcW w:w="7460" w:type="dxa"/>
            <w:tcBorders>
              <w:top w:val="single" w:sz="4" w:space="0" w:color="auto"/>
              <w:left w:val="single" w:sz="4" w:space="0" w:color="auto"/>
              <w:bottom w:val="single" w:sz="4" w:space="0" w:color="auto"/>
              <w:right w:val="single" w:sz="4" w:space="0" w:color="auto"/>
            </w:tcBorders>
          </w:tcPr>
          <w:p w14:paraId="710EF192" w14:textId="77777777" w:rsidR="00CF6FE2" w:rsidRDefault="003C2E19">
            <w:pPr>
              <w:rPr>
                <w:rFonts w:eastAsiaTheme="minorEastAsia"/>
                <w:sz w:val="18"/>
                <w:szCs w:val="18"/>
                <w:lang w:eastAsia="zh-CN"/>
              </w:rPr>
            </w:pPr>
            <w:r>
              <w:rPr>
                <w:sz w:val="18"/>
                <w:szCs w:val="18"/>
              </w:rPr>
              <w:t xml:space="preserve">This is not essential. </w:t>
            </w:r>
          </w:p>
        </w:tc>
      </w:tr>
    </w:tbl>
    <w:p w14:paraId="3D466F80" w14:textId="77777777" w:rsidR="00CF6FE2" w:rsidRDefault="00CF6FE2">
      <w:pPr>
        <w:rPr>
          <w:lang w:eastAsia="zh-CN"/>
        </w:rPr>
      </w:pPr>
    </w:p>
    <w:p w14:paraId="52304622" w14:textId="77777777" w:rsidR="00CF6FE2" w:rsidRDefault="003C2E19">
      <w:pPr>
        <w:pStyle w:val="Heading3"/>
        <w:spacing w:before="0"/>
      </w:pPr>
      <w:r>
        <w:t>Update (discussion closed)</w:t>
      </w:r>
    </w:p>
    <w:p w14:paraId="20FF6EE1" w14:textId="77777777" w:rsidR="00CF6FE2" w:rsidRDefault="00CF6FE2">
      <w:pPr>
        <w:spacing w:after="0"/>
        <w:jc w:val="both"/>
        <w:rPr>
          <w:rFonts w:ascii="Times New Roman" w:hAnsi="Times New Roman" w:cs="Times New Roman"/>
          <w:sz w:val="18"/>
          <w:szCs w:val="18"/>
        </w:rPr>
      </w:pPr>
    </w:p>
    <w:p w14:paraId="024D7021" w14:textId="77777777" w:rsidR="00CF6FE2" w:rsidRDefault="003C2E19">
      <w:pPr>
        <w:spacing w:after="0"/>
        <w:jc w:val="both"/>
        <w:rPr>
          <w:rFonts w:ascii="Times New Roman" w:hAnsi="Times New Roman" w:cs="Times New Roman"/>
          <w:sz w:val="18"/>
          <w:szCs w:val="18"/>
          <w:lang w:eastAsia="zh-CN"/>
        </w:rPr>
      </w:pPr>
      <w:r>
        <w:rPr>
          <w:rFonts w:ascii="Times New Roman" w:hAnsi="Times New Roman" w:cs="Times New Roman"/>
          <w:sz w:val="18"/>
          <w:szCs w:val="18"/>
        </w:rPr>
        <w:t xml:space="preserve">Majority of companies think that the discussion is not needed or not essential. </w:t>
      </w:r>
    </w:p>
    <w:p w14:paraId="6FD352EA" w14:textId="77777777" w:rsidR="00CF6FE2" w:rsidRDefault="00CF6FE2">
      <w:pPr>
        <w:rPr>
          <w:lang w:eastAsia="zh-CN"/>
        </w:rPr>
      </w:pPr>
    </w:p>
    <w:p w14:paraId="1920CC4E" w14:textId="77777777" w:rsidR="00CF6FE2" w:rsidRDefault="003C2E19">
      <w:pPr>
        <w:pStyle w:val="Heading2"/>
        <w:spacing w:after="120"/>
        <w:jc w:val="both"/>
        <w:rPr>
          <w:rFonts w:ascii="Calibri" w:eastAsia="Batang" w:hAnsi="Calibri" w:cs="Calibri"/>
          <w:b/>
          <w:bCs/>
          <w:sz w:val="28"/>
        </w:rPr>
      </w:pPr>
      <w:r>
        <w:rPr>
          <w:rFonts w:ascii="Calibri" w:eastAsia="Batang" w:hAnsi="Calibri" w:cs="Calibri"/>
          <w:b/>
          <w:bCs/>
          <w:sz w:val="28"/>
        </w:rPr>
        <w:t>Issue 9: TP in [15] to address default beam for PUSCH</w:t>
      </w:r>
    </w:p>
    <w:p w14:paraId="1A4A891B" w14:textId="77777777" w:rsidR="00CF6FE2" w:rsidRDefault="003C2E19">
      <w:pPr>
        <w:rPr>
          <w:rFonts w:ascii="Times New Roman" w:hAnsi="Times New Roman" w:cs="Times New Roman"/>
          <w:sz w:val="18"/>
          <w:szCs w:val="18"/>
          <w:lang w:val="en-GB"/>
        </w:rPr>
      </w:pPr>
      <w:bookmarkStart w:id="291" w:name="_Hlk96206412"/>
      <w:r>
        <w:rPr>
          <w:rFonts w:ascii="Times New Roman" w:hAnsi="Times New Roman" w:cs="Times New Roman"/>
          <w:sz w:val="18"/>
          <w:szCs w:val="18"/>
          <w:lang w:val="en-GB" w:eastAsia="zh-CN"/>
        </w:rPr>
        <w:t xml:space="preserve">To correct an editorial error, </w:t>
      </w:r>
      <w:r>
        <w:rPr>
          <w:rFonts w:ascii="Times New Roman" w:hAnsi="Times New Roman" w:cs="Times New Roman"/>
          <w:sz w:val="18"/>
          <w:szCs w:val="18"/>
          <w:lang w:val="en-GB"/>
        </w:rPr>
        <w:t>[15] propose the following TP.</w:t>
      </w:r>
    </w:p>
    <w:tbl>
      <w:tblPr>
        <w:tblStyle w:val="TableGrid"/>
        <w:tblW w:w="0" w:type="auto"/>
        <w:tblLook w:val="04A0" w:firstRow="1" w:lastRow="0" w:firstColumn="1" w:lastColumn="0" w:noHBand="0" w:noVBand="1"/>
      </w:tblPr>
      <w:tblGrid>
        <w:gridCol w:w="9350"/>
      </w:tblGrid>
      <w:tr w:rsidR="00CF6FE2" w14:paraId="287BA944" w14:textId="77777777">
        <w:tc>
          <w:tcPr>
            <w:tcW w:w="9350" w:type="dxa"/>
          </w:tcPr>
          <w:bookmarkEnd w:id="291"/>
          <w:p w14:paraId="387A9033" w14:textId="77777777" w:rsidR="00CF6FE2" w:rsidRDefault="003C2E19">
            <w:pPr>
              <w:autoSpaceDE w:val="0"/>
              <w:autoSpaceDN w:val="0"/>
              <w:adjustRightInd w:val="0"/>
              <w:snapToGrid w:val="0"/>
              <w:rPr>
                <w:color w:val="FF0000"/>
                <w:sz w:val="18"/>
                <w:szCs w:val="16"/>
              </w:rPr>
            </w:pPr>
            <w:r>
              <w:rPr>
                <w:color w:val="FF0000"/>
                <w:sz w:val="18"/>
                <w:szCs w:val="16"/>
              </w:rPr>
              <w:t>------------------------------------- Start of text proposal of 6.1 in TS 38.214 ------------------------------------</w:t>
            </w:r>
          </w:p>
          <w:p w14:paraId="50FAC1A1" w14:textId="77777777" w:rsidR="00CF6FE2" w:rsidRDefault="003C2E19">
            <w:pPr>
              <w:rPr>
                <w:color w:val="000000"/>
                <w:sz w:val="18"/>
                <w:szCs w:val="16"/>
                <w:lang w:val="en-GB"/>
              </w:rPr>
            </w:pPr>
            <w:r>
              <w:rPr>
                <w:color w:val="000000"/>
                <w:sz w:val="18"/>
                <w:szCs w:val="16"/>
                <w:lang w:val="en-GB"/>
              </w:rPr>
              <w:t xml:space="preserve">For PUSCH scheduled by DCI format 0_0 on a cell, the UE shall transmit PUSCH according to the spatial relation, if applicable, corresponding to the dedicated PUCCH resource with the lowest ID within the active UL BWP of the cell, as described in Clause 9.2.1 of [6, TS 38.213]. If the dedicated PUCCH resource with the lowest ID within the active UL BWP of the cell corresponds to two spatial relations, the UE shall transmit the PUSCH according to the spatial relation with </w:t>
            </w:r>
            <w:ins w:id="292" w:author="Xiaomi" w:date="2022-02-14T15:53:00Z">
              <w:r>
                <w:rPr>
                  <w:color w:val="000000"/>
                  <w:sz w:val="18"/>
                  <w:szCs w:val="16"/>
                  <w:lang w:val="en-GB"/>
                </w:rPr>
                <w:t>lower</w:t>
              </w:r>
            </w:ins>
            <w:del w:id="293" w:author="Xiaomi" w:date="2022-02-14T15:53:00Z">
              <w:r>
                <w:rPr>
                  <w:color w:val="000000"/>
                  <w:sz w:val="18"/>
                  <w:szCs w:val="16"/>
                  <w:lang w:val="en-GB"/>
                </w:rPr>
                <w:delText>the lowest</w:delText>
              </w:r>
            </w:del>
            <w:r>
              <w:rPr>
                <w:color w:val="000000"/>
                <w:sz w:val="18"/>
                <w:szCs w:val="16"/>
                <w:lang w:val="en-GB"/>
              </w:rPr>
              <w:t xml:space="preserve"> ID.</w:t>
            </w:r>
          </w:p>
          <w:p w14:paraId="3EE313CE" w14:textId="77777777" w:rsidR="00CF6FE2" w:rsidRDefault="003C2E19">
            <w:pPr>
              <w:autoSpaceDE w:val="0"/>
              <w:autoSpaceDN w:val="0"/>
              <w:adjustRightInd w:val="0"/>
              <w:snapToGrid w:val="0"/>
              <w:rPr>
                <w:color w:val="FF0000"/>
                <w:szCs w:val="20"/>
              </w:rPr>
            </w:pPr>
            <w:r>
              <w:rPr>
                <w:color w:val="FF0000"/>
                <w:sz w:val="18"/>
                <w:szCs w:val="16"/>
              </w:rPr>
              <w:t xml:space="preserve">-------------------------------------------------- End of text proposal </w:t>
            </w:r>
            <w:r>
              <w:rPr>
                <w:color w:val="FF0000"/>
                <w:szCs w:val="20"/>
              </w:rPr>
              <w:t>------------------------------------------------</w:t>
            </w:r>
          </w:p>
        </w:tc>
      </w:tr>
    </w:tbl>
    <w:p w14:paraId="2B1970F8" w14:textId="77777777" w:rsidR="00CF6FE2" w:rsidRDefault="00CF6FE2">
      <w:pPr>
        <w:autoSpaceDE w:val="0"/>
        <w:autoSpaceDN w:val="0"/>
        <w:adjustRightInd w:val="0"/>
        <w:snapToGrid w:val="0"/>
        <w:spacing w:after="120"/>
        <w:jc w:val="both"/>
        <w:rPr>
          <w:rFonts w:ascii="Times New Roman" w:hAnsi="Times New Roman" w:cs="Times New Roman"/>
          <w:sz w:val="18"/>
          <w:szCs w:val="18"/>
          <w:lang w:val="en-GB" w:eastAsia="zh-CN"/>
        </w:rPr>
      </w:pPr>
    </w:p>
    <w:p w14:paraId="0A0F96B7" w14:textId="77777777" w:rsidR="00CF6FE2" w:rsidRDefault="003C2E19">
      <w:pPr>
        <w:autoSpaceDE w:val="0"/>
        <w:autoSpaceDN w:val="0"/>
        <w:adjustRightInd w:val="0"/>
        <w:snapToGrid w:val="0"/>
        <w:spacing w:after="120"/>
        <w:jc w:val="both"/>
        <w:rPr>
          <w:rFonts w:ascii="Times New Roman" w:hAnsi="Times New Roman" w:cs="Times New Roman"/>
          <w:sz w:val="18"/>
          <w:szCs w:val="18"/>
          <w:lang w:val="en-GB" w:eastAsia="zh-CN"/>
        </w:rPr>
      </w:pPr>
      <w:r>
        <w:rPr>
          <w:rFonts w:ascii="Times New Roman" w:hAnsi="Times New Roman" w:cs="Times New Roman"/>
          <w:sz w:val="18"/>
          <w:szCs w:val="18"/>
          <w:lang w:val="en-GB" w:eastAsia="zh-CN"/>
        </w:rPr>
        <w:t xml:space="preserve">Please provide the views on the TP.  </w:t>
      </w:r>
    </w:p>
    <w:tbl>
      <w:tblPr>
        <w:tblStyle w:val="TableGrid62"/>
        <w:tblpPr w:leftFromText="180" w:rightFromText="180" w:vertAnchor="text" w:horzAnchor="margin" w:tblpY="14"/>
        <w:tblW w:w="9354" w:type="dxa"/>
        <w:tblLayout w:type="fixed"/>
        <w:tblLook w:val="04A0" w:firstRow="1" w:lastRow="0" w:firstColumn="1" w:lastColumn="0" w:noHBand="0" w:noVBand="1"/>
      </w:tblPr>
      <w:tblGrid>
        <w:gridCol w:w="1894"/>
        <w:gridCol w:w="7460"/>
      </w:tblGrid>
      <w:tr w:rsidR="00CF6FE2" w14:paraId="48C94830" w14:textId="77777777">
        <w:trPr>
          <w:trHeight w:val="402"/>
        </w:trPr>
        <w:tc>
          <w:tcPr>
            <w:tcW w:w="1894" w:type="dxa"/>
            <w:tcBorders>
              <w:top w:val="single" w:sz="4" w:space="0" w:color="auto"/>
              <w:left w:val="single" w:sz="4" w:space="0" w:color="auto"/>
              <w:bottom w:val="single" w:sz="4" w:space="0" w:color="auto"/>
              <w:right w:val="single" w:sz="4" w:space="0" w:color="auto"/>
            </w:tcBorders>
          </w:tcPr>
          <w:p w14:paraId="13159BF0" w14:textId="77777777" w:rsidR="00CF6FE2" w:rsidRDefault="003C2E19">
            <w:pPr>
              <w:autoSpaceDE w:val="0"/>
              <w:autoSpaceDN w:val="0"/>
              <w:adjustRightInd w:val="0"/>
              <w:snapToGrid w:val="0"/>
              <w:ind w:firstLine="422"/>
              <w:jc w:val="center"/>
              <w:rPr>
                <w:b/>
                <w:bCs/>
                <w:sz w:val="18"/>
                <w:szCs w:val="18"/>
                <w:lang w:eastAsia="zh-CN"/>
              </w:rPr>
            </w:pPr>
            <w:r>
              <w:rPr>
                <w:b/>
                <w:bCs/>
                <w:sz w:val="18"/>
                <w:szCs w:val="18"/>
                <w:lang w:eastAsia="zh-CN"/>
              </w:rPr>
              <w:t>Company</w:t>
            </w:r>
          </w:p>
        </w:tc>
        <w:tc>
          <w:tcPr>
            <w:tcW w:w="7460" w:type="dxa"/>
            <w:tcBorders>
              <w:top w:val="single" w:sz="4" w:space="0" w:color="auto"/>
              <w:left w:val="single" w:sz="4" w:space="0" w:color="auto"/>
              <w:bottom w:val="single" w:sz="4" w:space="0" w:color="auto"/>
              <w:right w:val="single" w:sz="4" w:space="0" w:color="auto"/>
            </w:tcBorders>
          </w:tcPr>
          <w:p w14:paraId="3F0BF52B" w14:textId="77777777" w:rsidR="00CF6FE2" w:rsidRDefault="003C2E19">
            <w:pPr>
              <w:autoSpaceDE w:val="0"/>
              <w:autoSpaceDN w:val="0"/>
              <w:adjustRightInd w:val="0"/>
              <w:snapToGrid w:val="0"/>
              <w:jc w:val="center"/>
              <w:rPr>
                <w:b/>
                <w:bCs/>
                <w:sz w:val="18"/>
                <w:szCs w:val="18"/>
                <w:lang w:eastAsia="zh-CN"/>
              </w:rPr>
            </w:pPr>
            <w:r>
              <w:rPr>
                <w:b/>
                <w:bCs/>
                <w:sz w:val="18"/>
                <w:szCs w:val="18"/>
                <w:lang w:eastAsia="zh-CN"/>
              </w:rPr>
              <w:t>Comments</w:t>
            </w:r>
          </w:p>
        </w:tc>
      </w:tr>
      <w:tr w:rsidR="00CF6FE2" w14:paraId="571C0E59"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6CE343E8" w14:textId="77777777" w:rsidR="00CF6FE2" w:rsidRDefault="003C2E19">
            <w:pPr>
              <w:autoSpaceDE w:val="0"/>
              <w:autoSpaceDN w:val="0"/>
              <w:adjustRightInd w:val="0"/>
              <w:snapToGrid w:val="0"/>
              <w:jc w:val="both"/>
              <w:rPr>
                <w:sz w:val="18"/>
                <w:szCs w:val="18"/>
                <w:lang w:eastAsia="zh-CN"/>
              </w:rPr>
            </w:pPr>
            <w:r>
              <w:rPr>
                <w:sz w:val="18"/>
                <w:szCs w:val="18"/>
                <w:lang w:eastAsia="zh-CN"/>
              </w:rPr>
              <w:t>Apple</w:t>
            </w:r>
          </w:p>
        </w:tc>
        <w:tc>
          <w:tcPr>
            <w:tcW w:w="7460" w:type="dxa"/>
            <w:tcBorders>
              <w:top w:val="single" w:sz="4" w:space="0" w:color="auto"/>
              <w:left w:val="single" w:sz="4" w:space="0" w:color="auto"/>
              <w:bottom w:val="single" w:sz="4" w:space="0" w:color="auto"/>
              <w:right w:val="single" w:sz="4" w:space="0" w:color="auto"/>
            </w:tcBorders>
          </w:tcPr>
          <w:p w14:paraId="65B11FC1" w14:textId="77777777" w:rsidR="00CF6FE2" w:rsidRDefault="003C2E19">
            <w:pPr>
              <w:rPr>
                <w:sz w:val="18"/>
                <w:szCs w:val="18"/>
                <w:lang w:eastAsia="zh-CN"/>
              </w:rPr>
            </w:pPr>
            <w:r>
              <w:rPr>
                <w:sz w:val="18"/>
                <w:szCs w:val="18"/>
                <w:lang w:eastAsia="zh-CN"/>
              </w:rPr>
              <w:t>OK, but it is better to be discussed during CR review phase</w:t>
            </w:r>
          </w:p>
        </w:tc>
      </w:tr>
      <w:tr w:rsidR="00CF6FE2" w14:paraId="2F4A96F7"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6A5F4100" w14:textId="77777777" w:rsidR="00CF6FE2" w:rsidRDefault="003C2E19">
            <w:pPr>
              <w:autoSpaceDE w:val="0"/>
              <w:autoSpaceDN w:val="0"/>
              <w:adjustRightInd w:val="0"/>
              <w:snapToGrid w:val="0"/>
              <w:jc w:val="both"/>
              <w:rPr>
                <w:sz w:val="18"/>
                <w:szCs w:val="18"/>
                <w:lang w:eastAsia="zh-CN"/>
              </w:rPr>
            </w:pPr>
            <w:r>
              <w:rPr>
                <w:rFonts w:hint="eastAsia"/>
                <w:sz w:val="18"/>
                <w:szCs w:val="18"/>
                <w:lang w:eastAsia="zh-CN"/>
              </w:rPr>
              <w:t>L</w:t>
            </w:r>
            <w:r>
              <w:rPr>
                <w:sz w:val="18"/>
                <w:szCs w:val="18"/>
                <w:lang w:eastAsia="zh-CN"/>
              </w:rPr>
              <w:t>enovo</w:t>
            </w:r>
          </w:p>
        </w:tc>
        <w:tc>
          <w:tcPr>
            <w:tcW w:w="7460" w:type="dxa"/>
            <w:tcBorders>
              <w:top w:val="single" w:sz="4" w:space="0" w:color="auto"/>
              <w:left w:val="single" w:sz="4" w:space="0" w:color="auto"/>
              <w:bottom w:val="single" w:sz="4" w:space="0" w:color="auto"/>
              <w:right w:val="single" w:sz="4" w:space="0" w:color="auto"/>
            </w:tcBorders>
          </w:tcPr>
          <w:p w14:paraId="634D8094" w14:textId="77777777" w:rsidR="00CF6FE2" w:rsidRDefault="003C2E19">
            <w:pPr>
              <w:rPr>
                <w:sz w:val="18"/>
                <w:szCs w:val="18"/>
                <w:lang w:eastAsia="zh-CN"/>
              </w:rPr>
            </w:pPr>
            <w:r>
              <w:rPr>
                <w:rFonts w:hint="eastAsia"/>
                <w:sz w:val="18"/>
                <w:szCs w:val="18"/>
                <w:lang w:eastAsia="zh-CN"/>
              </w:rPr>
              <w:t>S</w:t>
            </w:r>
            <w:r>
              <w:rPr>
                <w:sz w:val="18"/>
                <w:szCs w:val="18"/>
                <w:lang w:eastAsia="zh-CN"/>
              </w:rPr>
              <w:t>upport.</w:t>
            </w:r>
          </w:p>
        </w:tc>
      </w:tr>
      <w:tr w:rsidR="00CF6FE2" w14:paraId="29703332"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5B8E5C78" w14:textId="77777777" w:rsidR="00CF6FE2" w:rsidRDefault="003C2E19">
            <w:pPr>
              <w:autoSpaceDE w:val="0"/>
              <w:autoSpaceDN w:val="0"/>
              <w:adjustRightInd w:val="0"/>
              <w:snapToGrid w:val="0"/>
              <w:jc w:val="both"/>
              <w:rPr>
                <w:sz w:val="18"/>
                <w:szCs w:val="18"/>
                <w:lang w:eastAsia="zh-CN"/>
              </w:rPr>
            </w:pPr>
            <w:r>
              <w:rPr>
                <w:sz w:val="18"/>
                <w:szCs w:val="18"/>
                <w:lang w:eastAsia="zh-CN"/>
              </w:rPr>
              <w:t>QC</w:t>
            </w:r>
          </w:p>
        </w:tc>
        <w:tc>
          <w:tcPr>
            <w:tcW w:w="7460" w:type="dxa"/>
            <w:tcBorders>
              <w:top w:val="single" w:sz="4" w:space="0" w:color="auto"/>
              <w:left w:val="single" w:sz="4" w:space="0" w:color="auto"/>
              <w:bottom w:val="single" w:sz="4" w:space="0" w:color="auto"/>
              <w:right w:val="single" w:sz="4" w:space="0" w:color="auto"/>
            </w:tcBorders>
          </w:tcPr>
          <w:p w14:paraId="7F7E4028" w14:textId="77777777" w:rsidR="00CF6FE2" w:rsidRDefault="003C2E19">
            <w:pPr>
              <w:rPr>
                <w:sz w:val="18"/>
                <w:szCs w:val="18"/>
                <w:lang w:eastAsia="zh-CN"/>
              </w:rPr>
            </w:pPr>
            <w:r>
              <w:rPr>
                <w:sz w:val="18"/>
                <w:szCs w:val="18"/>
                <w:lang w:eastAsia="zh-CN"/>
              </w:rPr>
              <w:t>Ok.</w:t>
            </w:r>
          </w:p>
        </w:tc>
      </w:tr>
      <w:tr w:rsidR="00CF6FE2" w14:paraId="4DB37FF0"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5068D7F6" w14:textId="77777777" w:rsidR="00CF6FE2" w:rsidRDefault="003C2E19">
            <w:pPr>
              <w:autoSpaceDE w:val="0"/>
              <w:autoSpaceDN w:val="0"/>
              <w:adjustRightInd w:val="0"/>
              <w:snapToGrid w:val="0"/>
              <w:jc w:val="both"/>
              <w:rPr>
                <w:sz w:val="18"/>
                <w:szCs w:val="18"/>
                <w:lang w:eastAsia="zh-CN"/>
              </w:rPr>
            </w:pPr>
            <w:r>
              <w:rPr>
                <w:rFonts w:eastAsiaTheme="minorEastAsia" w:hint="eastAsia"/>
                <w:sz w:val="18"/>
                <w:szCs w:val="18"/>
                <w:lang w:eastAsia="ko-KR"/>
              </w:rPr>
              <w:t>Samsung</w:t>
            </w:r>
          </w:p>
        </w:tc>
        <w:tc>
          <w:tcPr>
            <w:tcW w:w="7460" w:type="dxa"/>
            <w:tcBorders>
              <w:top w:val="single" w:sz="4" w:space="0" w:color="auto"/>
              <w:left w:val="single" w:sz="4" w:space="0" w:color="auto"/>
              <w:bottom w:val="single" w:sz="4" w:space="0" w:color="auto"/>
              <w:right w:val="single" w:sz="4" w:space="0" w:color="auto"/>
            </w:tcBorders>
          </w:tcPr>
          <w:p w14:paraId="6131C731" w14:textId="77777777" w:rsidR="00CF6FE2" w:rsidRDefault="003C2E19">
            <w:pPr>
              <w:rPr>
                <w:sz w:val="18"/>
                <w:szCs w:val="18"/>
                <w:lang w:eastAsia="zh-CN"/>
              </w:rPr>
            </w:pPr>
            <w:r>
              <w:rPr>
                <w:rFonts w:eastAsiaTheme="minorEastAsia"/>
                <w:sz w:val="18"/>
                <w:szCs w:val="18"/>
                <w:lang w:eastAsia="ko-KR"/>
              </w:rPr>
              <w:t>W</w:t>
            </w:r>
            <w:r>
              <w:rPr>
                <w:rFonts w:eastAsiaTheme="minorEastAsia" w:hint="eastAsia"/>
                <w:sz w:val="18"/>
                <w:szCs w:val="18"/>
                <w:lang w:eastAsia="ko-KR"/>
              </w:rPr>
              <w:t xml:space="preserve">e </w:t>
            </w:r>
            <w:r>
              <w:rPr>
                <w:rFonts w:eastAsiaTheme="minorEastAsia"/>
                <w:sz w:val="18"/>
                <w:szCs w:val="18"/>
                <w:lang w:eastAsia="ko-KR"/>
              </w:rPr>
              <w:t>are fine with TP.</w:t>
            </w:r>
          </w:p>
        </w:tc>
      </w:tr>
      <w:tr w:rsidR="00CF6FE2" w14:paraId="105893CE"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7A3FEB8E" w14:textId="77777777" w:rsidR="00CF6FE2" w:rsidRDefault="003C2E19">
            <w:pPr>
              <w:autoSpaceDE w:val="0"/>
              <w:autoSpaceDN w:val="0"/>
              <w:adjustRightInd w:val="0"/>
              <w:snapToGrid w:val="0"/>
              <w:jc w:val="both"/>
              <w:rPr>
                <w:sz w:val="18"/>
                <w:szCs w:val="18"/>
                <w:lang w:eastAsia="ko-KR"/>
              </w:rPr>
            </w:pPr>
            <w:r>
              <w:rPr>
                <w:rFonts w:hint="eastAsia"/>
                <w:sz w:val="18"/>
                <w:szCs w:val="18"/>
                <w:lang w:eastAsia="zh-CN"/>
              </w:rPr>
              <w:t>ZTE</w:t>
            </w:r>
          </w:p>
        </w:tc>
        <w:tc>
          <w:tcPr>
            <w:tcW w:w="7460" w:type="dxa"/>
            <w:tcBorders>
              <w:top w:val="single" w:sz="4" w:space="0" w:color="auto"/>
              <w:left w:val="single" w:sz="4" w:space="0" w:color="auto"/>
              <w:bottom w:val="single" w:sz="4" w:space="0" w:color="auto"/>
              <w:right w:val="single" w:sz="4" w:space="0" w:color="auto"/>
            </w:tcBorders>
          </w:tcPr>
          <w:p w14:paraId="013CB0D5" w14:textId="77777777" w:rsidR="00CF6FE2" w:rsidRDefault="003C2E19">
            <w:pPr>
              <w:rPr>
                <w:sz w:val="18"/>
                <w:szCs w:val="18"/>
                <w:lang w:eastAsia="ko-KR"/>
              </w:rPr>
            </w:pPr>
            <w:r>
              <w:rPr>
                <w:rFonts w:hint="eastAsia"/>
                <w:sz w:val="18"/>
                <w:szCs w:val="18"/>
                <w:lang w:eastAsia="zh-CN"/>
              </w:rPr>
              <w:t>Support.</w:t>
            </w:r>
          </w:p>
        </w:tc>
      </w:tr>
      <w:tr w:rsidR="00CF6FE2" w14:paraId="356A0769"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312AF0B3" w14:textId="77777777" w:rsidR="00CF6FE2" w:rsidRDefault="003C2E19">
            <w:pPr>
              <w:autoSpaceDE w:val="0"/>
              <w:autoSpaceDN w:val="0"/>
              <w:adjustRightInd w:val="0"/>
              <w:snapToGrid w:val="0"/>
              <w:jc w:val="both"/>
              <w:rPr>
                <w:sz w:val="18"/>
                <w:szCs w:val="18"/>
                <w:lang w:eastAsia="zh-CN"/>
              </w:rPr>
            </w:pPr>
            <w:r>
              <w:rPr>
                <w:sz w:val="18"/>
                <w:szCs w:val="18"/>
                <w:lang w:eastAsia="zh-CN"/>
              </w:rPr>
              <w:t>MediaTek</w:t>
            </w:r>
          </w:p>
        </w:tc>
        <w:tc>
          <w:tcPr>
            <w:tcW w:w="7460" w:type="dxa"/>
            <w:tcBorders>
              <w:top w:val="single" w:sz="4" w:space="0" w:color="auto"/>
              <w:left w:val="single" w:sz="4" w:space="0" w:color="auto"/>
              <w:bottom w:val="single" w:sz="4" w:space="0" w:color="auto"/>
              <w:right w:val="single" w:sz="4" w:space="0" w:color="auto"/>
            </w:tcBorders>
          </w:tcPr>
          <w:p w14:paraId="5760BE1B" w14:textId="77777777" w:rsidR="00CF6FE2" w:rsidRDefault="003C2E19">
            <w:pPr>
              <w:rPr>
                <w:sz w:val="18"/>
                <w:szCs w:val="18"/>
                <w:lang w:eastAsia="zh-CN"/>
              </w:rPr>
            </w:pPr>
            <w:r>
              <w:rPr>
                <w:sz w:val="18"/>
                <w:szCs w:val="18"/>
                <w:lang w:eastAsia="zh-CN"/>
              </w:rPr>
              <w:t>Support.</w:t>
            </w:r>
          </w:p>
        </w:tc>
      </w:tr>
      <w:tr w:rsidR="00CF6FE2" w14:paraId="71F96405"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3FAB1106" w14:textId="77777777" w:rsidR="00CF6FE2" w:rsidRDefault="003C2E19">
            <w:pPr>
              <w:autoSpaceDE w:val="0"/>
              <w:autoSpaceDN w:val="0"/>
              <w:adjustRightInd w:val="0"/>
              <w:snapToGrid w:val="0"/>
              <w:jc w:val="both"/>
              <w:rPr>
                <w:sz w:val="18"/>
                <w:szCs w:val="18"/>
                <w:lang w:eastAsia="zh-CN"/>
              </w:rPr>
            </w:pPr>
            <w:r>
              <w:rPr>
                <w:rFonts w:eastAsiaTheme="minorEastAsia"/>
                <w:sz w:val="18"/>
                <w:szCs w:val="18"/>
                <w:lang w:eastAsia="ko-KR"/>
              </w:rPr>
              <w:t>OPPO</w:t>
            </w:r>
          </w:p>
        </w:tc>
        <w:tc>
          <w:tcPr>
            <w:tcW w:w="7460" w:type="dxa"/>
            <w:tcBorders>
              <w:top w:val="single" w:sz="4" w:space="0" w:color="auto"/>
              <w:left w:val="single" w:sz="4" w:space="0" w:color="auto"/>
              <w:bottom w:val="single" w:sz="4" w:space="0" w:color="auto"/>
              <w:right w:val="single" w:sz="4" w:space="0" w:color="auto"/>
            </w:tcBorders>
          </w:tcPr>
          <w:p w14:paraId="20B8F0C4" w14:textId="77777777" w:rsidR="00CF6FE2" w:rsidRDefault="003C2E19">
            <w:pPr>
              <w:rPr>
                <w:sz w:val="18"/>
                <w:szCs w:val="18"/>
                <w:lang w:eastAsia="zh-CN"/>
              </w:rPr>
            </w:pPr>
            <w:r>
              <w:rPr>
                <w:rFonts w:eastAsiaTheme="minorEastAsia"/>
                <w:sz w:val="18"/>
                <w:szCs w:val="18"/>
                <w:lang w:eastAsia="ko-KR"/>
              </w:rPr>
              <w:t>Ok</w:t>
            </w:r>
          </w:p>
        </w:tc>
      </w:tr>
      <w:tr w:rsidR="00CF6FE2" w14:paraId="2537C31A"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077F0556" w14:textId="77777777" w:rsidR="00CF6FE2" w:rsidRDefault="003C2E19">
            <w:pPr>
              <w:autoSpaceDE w:val="0"/>
              <w:autoSpaceDN w:val="0"/>
              <w:adjustRightInd w:val="0"/>
              <w:snapToGrid w:val="0"/>
              <w:jc w:val="both"/>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7460" w:type="dxa"/>
            <w:tcBorders>
              <w:top w:val="single" w:sz="4" w:space="0" w:color="auto"/>
              <w:left w:val="single" w:sz="4" w:space="0" w:color="auto"/>
              <w:bottom w:val="single" w:sz="4" w:space="0" w:color="auto"/>
              <w:right w:val="single" w:sz="4" w:space="0" w:color="auto"/>
            </w:tcBorders>
          </w:tcPr>
          <w:p w14:paraId="2EFC6EEA" w14:textId="77777777" w:rsidR="00CF6FE2" w:rsidRDefault="003C2E19">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K with the TP.</w:t>
            </w:r>
          </w:p>
        </w:tc>
      </w:tr>
      <w:tr w:rsidR="00CF6FE2" w14:paraId="1970C758"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674489D8" w14:textId="77777777" w:rsidR="00CF6FE2" w:rsidRDefault="003C2E19">
            <w:pPr>
              <w:autoSpaceDE w:val="0"/>
              <w:autoSpaceDN w:val="0"/>
              <w:adjustRightInd w:val="0"/>
              <w:snapToGrid w:val="0"/>
              <w:jc w:val="both"/>
              <w:rPr>
                <w:sz w:val="18"/>
                <w:szCs w:val="18"/>
                <w:lang w:eastAsia="zh-CN"/>
              </w:rPr>
            </w:pPr>
            <w:r>
              <w:rPr>
                <w:sz w:val="18"/>
                <w:szCs w:val="18"/>
                <w:lang w:eastAsia="zh-CN"/>
              </w:rPr>
              <w:t>LG</w:t>
            </w:r>
          </w:p>
        </w:tc>
        <w:tc>
          <w:tcPr>
            <w:tcW w:w="7460" w:type="dxa"/>
            <w:tcBorders>
              <w:top w:val="single" w:sz="4" w:space="0" w:color="auto"/>
              <w:left w:val="single" w:sz="4" w:space="0" w:color="auto"/>
              <w:bottom w:val="single" w:sz="4" w:space="0" w:color="auto"/>
              <w:right w:val="single" w:sz="4" w:space="0" w:color="auto"/>
            </w:tcBorders>
          </w:tcPr>
          <w:p w14:paraId="4B6915A9" w14:textId="77777777" w:rsidR="00CF6FE2" w:rsidRDefault="003C2E19">
            <w:pPr>
              <w:rPr>
                <w:sz w:val="18"/>
                <w:szCs w:val="18"/>
                <w:lang w:eastAsia="zh-CN"/>
              </w:rPr>
            </w:pPr>
            <w:r>
              <w:rPr>
                <w:sz w:val="18"/>
                <w:szCs w:val="18"/>
                <w:lang w:eastAsia="zh-CN"/>
              </w:rPr>
              <w:t>Support.</w:t>
            </w:r>
          </w:p>
        </w:tc>
      </w:tr>
      <w:tr w:rsidR="00CF6FE2" w14:paraId="1287501F"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169C315F" w14:textId="77777777" w:rsidR="00CF6FE2" w:rsidRDefault="003C2E19">
            <w:pPr>
              <w:autoSpaceDE w:val="0"/>
              <w:autoSpaceDN w:val="0"/>
              <w:adjustRightInd w:val="0"/>
              <w:snapToGrid w:val="0"/>
              <w:jc w:val="both"/>
              <w:rPr>
                <w:rFonts w:eastAsiaTheme="minorEastAsia"/>
                <w:sz w:val="18"/>
                <w:szCs w:val="18"/>
                <w:lang w:eastAsia="zh-CN"/>
              </w:rPr>
            </w:pPr>
            <w:r>
              <w:rPr>
                <w:rFonts w:eastAsiaTheme="minorEastAsia"/>
                <w:sz w:val="18"/>
                <w:szCs w:val="18"/>
                <w:lang w:eastAsia="zh-CN"/>
              </w:rPr>
              <w:t>Futurewei</w:t>
            </w:r>
          </w:p>
        </w:tc>
        <w:tc>
          <w:tcPr>
            <w:tcW w:w="7460" w:type="dxa"/>
            <w:tcBorders>
              <w:top w:val="single" w:sz="4" w:space="0" w:color="auto"/>
              <w:left w:val="single" w:sz="4" w:space="0" w:color="auto"/>
              <w:bottom w:val="single" w:sz="4" w:space="0" w:color="auto"/>
              <w:right w:val="single" w:sz="4" w:space="0" w:color="auto"/>
            </w:tcBorders>
          </w:tcPr>
          <w:p w14:paraId="011EB80C" w14:textId="77777777" w:rsidR="00CF6FE2" w:rsidRDefault="003C2E19">
            <w:pPr>
              <w:rPr>
                <w:rFonts w:eastAsiaTheme="minorEastAsia"/>
                <w:sz w:val="18"/>
                <w:szCs w:val="18"/>
                <w:lang w:eastAsia="zh-CN"/>
              </w:rPr>
            </w:pPr>
            <w:r>
              <w:rPr>
                <w:rFonts w:eastAsiaTheme="minorEastAsia"/>
                <w:sz w:val="18"/>
                <w:szCs w:val="18"/>
                <w:lang w:eastAsia="zh-CN"/>
              </w:rPr>
              <w:t>OK, but should be “</w:t>
            </w:r>
            <w:r>
              <w:rPr>
                <w:rFonts w:eastAsiaTheme="minorEastAsia"/>
                <w:color w:val="FF0000"/>
                <w:sz w:val="18"/>
                <w:szCs w:val="18"/>
                <w:lang w:eastAsia="zh-CN"/>
              </w:rPr>
              <w:t xml:space="preserve">the </w:t>
            </w:r>
            <w:r>
              <w:rPr>
                <w:rFonts w:eastAsiaTheme="minorEastAsia"/>
                <w:sz w:val="18"/>
                <w:szCs w:val="18"/>
                <w:lang w:eastAsia="zh-CN"/>
              </w:rPr>
              <w:t>lower ID”.</w:t>
            </w:r>
          </w:p>
        </w:tc>
      </w:tr>
      <w:tr w:rsidR="00CF6FE2" w14:paraId="0AD81A16"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6C196BBC" w14:textId="77777777" w:rsidR="00CF6FE2" w:rsidRDefault="003C2E19">
            <w:pPr>
              <w:autoSpaceDE w:val="0"/>
              <w:autoSpaceDN w:val="0"/>
              <w:adjustRightInd w:val="0"/>
              <w:snapToGrid w:val="0"/>
              <w:jc w:val="both"/>
              <w:rPr>
                <w:rFonts w:eastAsiaTheme="minorEastAsia"/>
                <w:sz w:val="18"/>
                <w:szCs w:val="18"/>
                <w:lang w:eastAsia="zh-CN"/>
              </w:rPr>
            </w:pPr>
            <w:r>
              <w:rPr>
                <w:rFonts w:hint="eastAsia"/>
                <w:sz w:val="18"/>
                <w:szCs w:val="18"/>
              </w:rPr>
              <w:t>CATT</w:t>
            </w:r>
          </w:p>
        </w:tc>
        <w:tc>
          <w:tcPr>
            <w:tcW w:w="7460" w:type="dxa"/>
            <w:tcBorders>
              <w:top w:val="single" w:sz="4" w:space="0" w:color="auto"/>
              <w:left w:val="single" w:sz="4" w:space="0" w:color="auto"/>
              <w:bottom w:val="single" w:sz="4" w:space="0" w:color="auto"/>
              <w:right w:val="single" w:sz="4" w:space="0" w:color="auto"/>
            </w:tcBorders>
          </w:tcPr>
          <w:p w14:paraId="2646F2AA" w14:textId="77777777" w:rsidR="00CF6FE2" w:rsidRDefault="003C2E19">
            <w:pPr>
              <w:rPr>
                <w:rFonts w:eastAsiaTheme="minorEastAsia"/>
                <w:sz w:val="18"/>
                <w:szCs w:val="18"/>
                <w:lang w:eastAsia="zh-CN"/>
              </w:rPr>
            </w:pPr>
            <w:r>
              <w:rPr>
                <w:rFonts w:hint="eastAsia"/>
                <w:sz w:val="18"/>
                <w:szCs w:val="18"/>
              </w:rPr>
              <w:t>OK</w:t>
            </w:r>
          </w:p>
        </w:tc>
      </w:tr>
      <w:tr w:rsidR="00CF6FE2" w14:paraId="5254777A"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1F6D658F" w14:textId="77777777" w:rsidR="00CF6FE2" w:rsidRDefault="003C2E19">
            <w:pPr>
              <w:autoSpaceDE w:val="0"/>
              <w:autoSpaceDN w:val="0"/>
              <w:adjustRightInd w:val="0"/>
              <w:snapToGrid w:val="0"/>
              <w:jc w:val="both"/>
              <w:rPr>
                <w:sz w:val="18"/>
                <w:szCs w:val="18"/>
              </w:rPr>
            </w:pPr>
            <w:r>
              <w:rPr>
                <w:rFonts w:eastAsiaTheme="minorEastAsia"/>
                <w:sz w:val="18"/>
                <w:szCs w:val="18"/>
                <w:lang w:eastAsia="zh-CN"/>
              </w:rPr>
              <w:t>Ericsson</w:t>
            </w:r>
          </w:p>
        </w:tc>
        <w:tc>
          <w:tcPr>
            <w:tcW w:w="7460" w:type="dxa"/>
            <w:tcBorders>
              <w:top w:val="single" w:sz="4" w:space="0" w:color="auto"/>
              <w:left w:val="single" w:sz="4" w:space="0" w:color="auto"/>
              <w:bottom w:val="single" w:sz="4" w:space="0" w:color="auto"/>
              <w:right w:val="single" w:sz="4" w:space="0" w:color="auto"/>
            </w:tcBorders>
          </w:tcPr>
          <w:p w14:paraId="42DDCED4" w14:textId="77777777" w:rsidR="00CF6FE2" w:rsidRDefault="003C2E19">
            <w:pPr>
              <w:rPr>
                <w:sz w:val="18"/>
                <w:szCs w:val="18"/>
              </w:rPr>
            </w:pPr>
            <w:r>
              <w:rPr>
                <w:rFonts w:eastAsiaTheme="minorEastAsia"/>
                <w:sz w:val="18"/>
                <w:szCs w:val="18"/>
                <w:lang w:eastAsia="zh-CN"/>
              </w:rPr>
              <w:t>OK with revision suggested by Futurewei.</w:t>
            </w:r>
          </w:p>
        </w:tc>
      </w:tr>
      <w:tr w:rsidR="00CF6FE2" w14:paraId="750E92F9"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0D7862B5" w14:textId="77777777" w:rsidR="00CF6FE2" w:rsidRDefault="003C2E19">
            <w:pPr>
              <w:autoSpaceDE w:val="0"/>
              <w:autoSpaceDN w:val="0"/>
              <w:adjustRightInd w:val="0"/>
              <w:snapToGrid w:val="0"/>
              <w:jc w:val="both"/>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7460" w:type="dxa"/>
            <w:tcBorders>
              <w:top w:val="single" w:sz="4" w:space="0" w:color="auto"/>
              <w:left w:val="single" w:sz="4" w:space="0" w:color="auto"/>
              <w:bottom w:val="single" w:sz="4" w:space="0" w:color="auto"/>
              <w:right w:val="single" w:sz="4" w:space="0" w:color="auto"/>
            </w:tcBorders>
          </w:tcPr>
          <w:p w14:paraId="5E6F75FF" w14:textId="77777777" w:rsidR="00CF6FE2" w:rsidRDefault="003C2E19">
            <w:pPr>
              <w:rPr>
                <w:rFonts w:eastAsiaTheme="minorEastAsia"/>
                <w:sz w:val="18"/>
                <w:szCs w:val="18"/>
                <w:lang w:eastAsia="zh-CN"/>
              </w:rPr>
            </w:pPr>
            <w:r>
              <w:rPr>
                <w:rFonts w:eastAsiaTheme="minorEastAsia"/>
                <w:sz w:val="18"/>
                <w:szCs w:val="18"/>
                <w:lang w:eastAsia="zh-CN"/>
              </w:rPr>
              <w:t>Ok with Futherwei’s editorial correction.</w:t>
            </w:r>
          </w:p>
        </w:tc>
      </w:tr>
      <w:tr w:rsidR="00CF6FE2" w14:paraId="62A766C7"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4B294468" w14:textId="77777777" w:rsidR="00CF6FE2" w:rsidRDefault="003C2E19">
            <w:pPr>
              <w:autoSpaceDE w:val="0"/>
              <w:autoSpaceDN w:val="0"/>
              <w:adjustRightInd w:val="0"/>
              <w:snapToGrid w:val="0"/>
              <w:jc w:val="both"/>
              <w:rPr>
                <w:rFonts w:eastAsiaTheme="minorEastAsia"/>
                <w:sz w:val="18"/>
                <w:szCs w:val="18"/>
                <w:lang w:eastAsia="zh-CN"/>
              </w:rPr>
            </w:pPr>
            <w:r>
              <w:rPr>
                <w:sz w:val="18"/>
                <w:szCs w:val="18"/>
              </w:rPr>
              <w:t>Intel</w:t>
            </w:r>
          </w:p>
        </w:tc>
        <w:tc>
          <w:tcPr>
            <w:tcW w:w="7460" w:type="dxa"/>
            <w:tcBorders>
              <w:top w:val="single" w:sz="4" w:space="0" w:color="auto"/>
              <w:left w:val="single" w:sz="4" w:space="0" w:color="auto"/>
              <w:bottom w:val="single" w:sz="4" w:space="0" w:color="auto"/>
              <w:right w:val="single" w:sz="4" w:space="0" w:color="auto"/>
            </w:tcBorders>
          </w:tcPr>
          <w:p w14:paraId="09321DA1" w14:textId="77777777" w:rsidR="00CF6FE2" w:rsidRDefault="003C2E19">
            <w:pPr>
              <w:rPr>
                <w:rFonts w:eastAsiaTheme="minorEastAsia"/>
                <w:sz w:val="18"/>
                <w:szCs w:val="18"/>
                <w:lang w:eastAsia="zh-CN"/>
              </w:rPr>
            </w:pPr>
            <w:r>
              <w:rPr>
                <w:sz w:val="18"/>
                <w:szCs w:val="18"/>
              </w:rPr>
              <w:t>We are OK with the TP.</w:t>
            </w:r>
          </w:p>
        </w:tc>
      </w:tr>
      <w:tr w:rsidR="00CF6FE2" w14:paraId="67B50EFC"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4B1ED076" w14:textId="77777777" w:rsidR="00CF6FE2" w:rsidRDefault="003C2E19">
            <w:pPr>
              <w:autoSpaceDE w:val="0"/>
              <w:autoSpaceDN w:val="0"/>
              <w:adjustRightInd w:val="0"/>
              <w:snapToGrid w:val="0"/>
              <w:jc w:val="both"/>
              <w:rPr>
                <w:sz w:val="18"/>
                <w:szCs w:val="18"/>
              </w:rPr>
            </w:pPr>
            <w:r>
              <w:rPr>
                <w:rFonts w:eastAsiaTheme="minorEastAsia" w:hint="eastAsia"/>
                <w:sz w:val="18"/>
                <w:szCs w:val="18"/>
                <w:lang w:eastAsia="zh-CN"/>
              </w:rPr>
              <w:t>H</w:t>
            </w:r>
            <w:r>
              <w:rPr>
                <w:rFonts w:eastAsiaTheme="minorEastAsia"/>
                <w:sz w:val="18"/>
                <w:szCs w:val="18"/>
                <w:lang w:eastAsia="zh-CN"/>
              </w:rPr>
              <w:t>uawei, HiSilicon</w:t>
            </w:r>
          </w:p>
        </w:tc>
        <w:tc>
          <w:tcPr>
            <w:tcW w:w="7460" w:type="dxa"/>
            <w:tcBorders>
              <w:top w:val="single" w:sz="4" w:space="0" w:color="auto"/>
              <w:left w:val="single" w:sz="4" w:space="0" w:color="auto"/>
              <w:bottom w:val="single" w:sz="4" w:space="0" w:color="auto"/>
              <w:right w:val="single" w:sz="4" w:space="0" w:color="auto"/>
            </w:tcBorders>
          </w:tcPr>
          <w:p w14:paraId="7830157B" w14:textId="77777777" w:rsidR="00CF6FE2" w:rsidRDefault="003C2E19">
            <w:pPr>
              <w:rPr>
                <w:sz w:val="18"/>
                <w:szCs w:val="18"/>
              </w:rPr>
            </w:pPr>
            <w:r>
              <w:rPr>
                <w:rFonts w:eastAsiaTheme="minorEastAsia"/>
                <w:sz w:val="18"/>
                <w:szCs w:val="18"/>
                <w:lang w:eastAsia="zh-CN"/>
              </w:rPr>
              <w:t>Support.</w:t>
            </w:r>
          </w:p>
        </w:tc>
      </w:tr>
      <w:tr w:rsidR="00CF6FE2" w14:paraId="53EB8A7E"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280CCAC4" w14:textId="77777777" w:rsidR="00CF6FE2" w:rsidRDefault="003C2E19">
            <w:pPr>
              <w:autoSpaceDE w:val="0"/>
              <w:autoSpaceDN w:val="0"/>
              <w:adjustRightInd w:val="0"/>
              <w:snapToGrid w:val="0"/>
              <w:jc w:val="both"/>
              <w:rPr>
                <w:rFonts w:eastAsiaTheme="minorEastAsia"/>
                <w:sz w:val="18"/>
                <w:szCs w:val="18"/>
                <w:lang w:eastAsia="zh-CN"/>
              </w:rPr>
            </w:pPr>
            <w:r>
              <w:rPr>
                <w:rFonts w:eastAsiaTheme="minorEastAsia"/>
                <w:sz w:val="18"/>
                <w:szCs w:val="18"/>
                <w:lang w:eastAsia="zh-CN"/>
              </w:rPr>
              <w:t>Nokia, NSB</w:t>
            </w:r>
          </w:p>
        </w:tc>
        <w:tc>
          <w:tcPr>
            <w:tcW w:w="7460" w:type="dxa"/>
            <w:tcBorders>
              <w:top w:val="single" w:sz="4" w:space="0" w:color="auto"/>
              <w:left w:val="single" w:sz="4" w:space="0" w:color="auto"/>
              <w:bottom w:val="single" w:sz="4" w:space="0" w:color="auto"/>
              <w:right w:val="single" w:sz="4" w:space="0" w:color="auto"/>
            </w:tcBorders>
          </w:tcPr>
          <w:p w14:paraId="0DCB864A" w14:textId="77777777" w:rsidR="00CF6FE2" w:rsidRDefault="003C2E19">
            <w:pPr>
              <w:rPr>
                <w:rFonts w:eastAsiaTheme="minorEastAsia"/>
                <w:sz w:val="18"/>
                <w:szCs w:val="18"/>
                <w:lang w:eastAsia="zh-CN"/>
              </w:rPr>
            </w:pPr>
            <w:r>
              <w:rPr>
                <w:rFonts w:eastAsiaTheme="minorEastAsia"/>
                <w:sz w:val="18"/>
                <w:szCs w:val="18"/>
                <w:lang w:eastAsia="zh-CN"/>
              </w:rPr>
              <w:t>OK</w:t>
            </w:r>
          </w:p>
        </w:tc>
      </w:tr>
    </w:tbl>
    <w:p w14:paraId="0E2CD3CD" w14:textId="77777777" w:rsidR="00CF6FE2" w:rsidRDefault="00CF6FE2">
      <w:pPr>
        <w:rPr>
          <w:lang w:eastAsia="zh-CN"/>
        </w:rPr>
      </w:pPr>
    </w:p>
    <w:p w14:paraId="68C612A6" w14:textId="77777777" w:rsidR="00CF6FE2" w:rsidRDefault="003C2E19">
      <w:pPr>
        <w:pStyle w:val="Heading3"/>
        <w:spacing w:before="0"/>
      </w:pPr>
      <w:r>
        <w:t xml:space="preserve">Update 1: </w:t>
      </w:r>
    </w:p>
    <w:p w14:paraId="11C64678" w14:textId="77777777" w:rsidR="00CF6FE2" w:rsidRDefault="00CF6FE2">
      <w:pPr>
        <w:spacing w:after="0"/>
        <w:jc w:val="both"/>
        <w:rPr>
          <w:rFonts w:ascii="Times New Roman" w:hAnsi="Times New Roman" w:cs="Times New Roman"/>
          <w:sz w:val="18"/>
          <w:szCs w:val="18"/>
        </w:rPr>
      </w:pPr>
    </w:p>
    <w:p w14:paraId="7E8A2D1A" w14:textId="77777777" w:rsidR="00CF6FE2" w:rsidRDefault="003C2E19">
      <w:pPr>
        <w:spacing w:after="0"/>
        <w:jc w:val="both"/>
        <w:rPr>
          <w:rFonts w:ascii="Times New Roman" w:hAnsi="Times New Roman" w:cs="Times New Roman"/>
          <w:sz w:val="18"/>
          <w:szCs w:val="18"/>
        </w:rPr>
      </w:pPr>
      <w:r>
        <w:rPr>
          <w:rFonts w:ascii="Times New Roman" w:hAnsi="Times New Roman" w:cs="Times New Roman"/>
          <w:sz w:val="18"/>
          <w:szCs w:val="18"/>
        </w:rPr>
        <w:t xml:space="preserve">This is an offline agreement. We can use the FutureWei suggestion. </w:t>
      </w:r>
    </w:p>
    <w:p w14:paraId="15F1318A" w14:textId="77777777" w:rsidR="00CF6FE2" w:rsidRDefault="00CF6FE2">
      <w:pPr>
        <w:jc w:val="both"/>
        <w:rPr>
          <w:rFonts w:ascii="Times New Roman" w:hAnsi="Times New Roman" w:cs="Times New Roman"/>
          <w:sz w:val="18"/>
          <w:szCs w:val="18"/>
          <w:lang w:eastAsia="zh-CN"/>
        </w:rPr>
      </w:pPr>
    </w:p>
    <w:p w14:paraId="61062E9B" w14:textId="77777777" w:rsidR="00CF6FE2" w:rsidRDefault="003C2E19">
      <w:pPr>
        <w:jc w:val="both"/>
        <w:rPr>
          <w:rFonts w:ascii="Times New Roman" w:hAnsi="Times New Roman" w:cs="Times New Roman"/>
          <w:b/>
          <w:bCs/>
          <w:i/>
          <w:iCs/>
          <w:sz w:val="18"/>
          <w:szCs w:val="18"/>
          <w:u w:val="single"/>
          <w:lang w:eastAsia="zh-CN"/>
        </w:rPr>
      </w:pPr>
      <w:r>
        <w:rPr>
          <w:rFonts w:ascii="Times New Roman" w:hAnsi="Times New Roman" w:cs="Times New Roman"/>
          <w:b/>
          <w:bCs/>
          <w:i/>
          <w:iCs/>
          <w:sz w:val="18"/>
          <w:szCs w:val="18"/>
          <w:highlight w:val="magenta"/>
          <w:u w:val="single"/>
          <w:lang w:eastAsia="zh-CN"/>
        </w:rPr>
        <w:t>Offline agreement 1.9</w:t>
      </w:r>
      <w:r>
        <w:rPr>
          <w:rFonts w:ascii="Times New Roman" w:hAnsi="Times New Roman" w:cs="Times New Roman"/>
          <w:b/>
          <w:bCs/>
          <w:i/>
          <w:iCs/>
          <w:sz w:val="18"/>
          <w:szCs w:val="18"/>
          <w:lang w:eastAsia="zh-CN"/>
        </w:rPr>
        <w:t xml:space="preserve">: </w:t>
      </w:r>
      <w:r>
        <w:rPr>
          <w:rFonts w:ascii="Times New Roman" w:hAnsi="Times New Roman" w:cs="Times New Roman"/>
          <w:i/>
          <w:iCs/>
          <w:sz w:val="18"/>
          <w:szCs w:val="18"/>
          <w:lang w:eastAsia="zh-CN"/>
        </w:rPr>
        <w:t xml:space="preserve">Adopt the following TP </w:t>
      </w:r>
      <w:r>
        <w:rPr>
          <w:rFonts w:ascii="Times New Roman" w:eastAsiaTheme="minorEastAsia" w:hAnsi="Times New Roman" w:cs="Times New Roman"/>
          <w:i/>
          <w:iCs/>
          <w:sz w:val="18"/>
          <w:szCs w:val="18"/>
          <w:lang w:eastAsia="zh-CN"/>
        </w:rPr>
        <w:t xml:space="preserve">in Clause 6.1 of TS 38.214, </w:t>
      </w:r>
    </w:p>
    <w:tbl>
      <w:tblPr>
        <w:tblStyle w:val="TableGrid"/>
        <w:tblW w:w="0" w:type="auto"/>
        <w:tblLook w:val="04A0" w:firstRow="1" w:lastRow="0" w:firstColumn="1" w:lastColumn="0" w:noHBand="0" w:noVBand="1"/>
      </w:tblPr>
      <w:tblGrid>
        <w:gridCol w:w="9350"/>
      </w:tblGrid>
      <w:tr w:rsidR="00CF6FE2" w14:paraId="0457AB6E" w14:textId="77777777">
        <w:tc>
          <w:tcPr>
            <w:tcW w:w="9350" w:type="dxa"/>
          </w:tcPr>
          <w:p w14:paraId="4536E858" w14:textId="77777777" w:rsidR="00CF6FE2" w:rsidRDefault="003C2E19">
            <w:pPr>
              <w:rPr>
                <w:rFonts w:eastAsiaTheme="minorEastAsia"/>
                <w:sz w:val="18"/>
                <w:szCs w:val="18"/>
                <w:lang w:eastAsia="zh-CN"/>
              </w:rPr>
            </w:pPr>
            <w:r>
              <w:rPr>
                <w:rFonts w:eastAsiaTheme="minorEastAsia"/>
                <w:sz w:val="18"/>
                <w:szCs w:val="18"/>
                <w:lang w:eastAsia="zh-CN"/>
              </w:rPr>
              <w:t>Clause 6.1 of TS</w:t>
            </w:r>
            <w:r>
              <w:rPr>
                <w:rFonts w:eastAsiaTheme="minorEastAsia" w:hint="eastAsia"/>
                <w:sz w:val="18"/>
                <w:szCs w:val="18"/>
                <w:lang w:eastAsia="zh-CN"/>
              </w:rPr>
              <w:t xml:space="preserve"> </w:t>
            </w:r>
            <w:r>
              <w:rPr>
                <w:rFonts w:eastAsiaTheme="minorEastAsia"/>
                <w:sz w:val="18"/>
                <w:szCs w:val="18"/>
                <w:lang w:eastAsia="zh-CN"/>
              </w:rPr>
              <w:t>38.214</w:t>
            </w:r>
          </w:p>
          <w:p w14:paraId="667C515B" w14:textId="77777777" w:rsidR="00CF6FE2" w:rsidRDefault="003C2E19">
            <w:pPr>
              <w:jc w:val="center"/>
              <w:rPr>
                <w:rFonts w:eastAsiaTheme="minorEastAsia"/>
                <w:i/>
                <w:iCs/>
                <w:color w:val="4472C4" w:themeColor="accent1"/>
                <w:sz w:val="18"/>
                <w:szCs w:val="18"/>
                <w:lang w:eastAsia="zh-CN"/>
              </w:rPr>
            </w:pPr>
            <w:r>
              <w:rPr>
                <w:rFonts w:eastAsiaTheme="minorEastAsia"/>
                <w:i/>
                <w:iCs/>
                <w:color w:val="4472C4" w:themeColor="accent1"/>
                <w:sz w:val="18"/>
                <w:szCs w:val="18"/>
                <w:lang w:eastAsia="zh-CN"/>
              </w:rPr>
              <w:t>--------------Text omitted----------------</w:t>
            </w:r>
          </w:p>
          <w:p w14:paraId="4A4A04A6" w14:textId="77777777" w:rsidR="00CF6FE2" w:rsidRDefault="003C2E19">
            <w:pPr>
              <w:rPr>
                <w:color w:val="000000"/>
                <w:sz w:val="18"/>
                <w:szCs w:val="16"/>
                <w:lang w:val="en-GB"/>
              </w:rPr>
            </w:pPr>
            <w:r>
              <w:rPr>
                <w:color w:val="000000"/>
                <w:sz w:val="18"/>
                <w:szCs w:val="16"/>
                <w:lang w:val="en-GB"/>
              </w:rPr>
              <w:t xml:space="preserve">For PUSCH scheduled by DCI format 0_0 on a cell, the UE shall transmit PUSCH according to the spatial relation, if applicable, corresponding to the dedicated PUCCH resource with the lowest ID within the active UL BWP of the cell, as described in Clause 9.2.1 of [6, TS 38.213]. If the dedicated PUCCH resource with the lowest ID within the active UL BWP of the cell corresponds to two spatial relations, the UE shall transmit the PUSCH according to the spatial relation with the </w:t>
            </w:r>
            <w:del w:id="294" w:author="Jayasinghe, Keeth (Nokia - FI/Espoo)" w:date="2022-02-23T12:42:00Z">
              <w:r>
                <w:rPr>
                  <w:color w:val="000000"/>
                  <w:sz w:val="18"/>
                  <w:szCs w:val="16"/>
                  <w:lang w:val="en-GB"/>
                </w:rPr>
                <w:delText xml:space="preserve">lowest </w:delText>
              </w:r>
            </w:del>
            <w:ins w:id="295" w:author="Jayasinghe, Keeth (Nokia - FI/Espoo)" w:date="2022-02-23T12:42:00Z">
              <w:r>
                <w:rPr>
                  <w:color w:val="000000"/>
                  <w:sz w:val="18"/>
                  <w:szCs w:val="16"/>
                  <w:lang w:val="en-GB"/>
                </w:rPr>
                <w:t xml:space="preserve">lower </w:t>
              </w:r>
            </w:ins>
            <w:r>
              <w:rPr>
                <w:color w:val="000000"/>
                <w:sz w:val="18"/>
                <w:szCs w:val="16"/>
                <w:lang w:val="en-GB"/>
              </w:rPr>
              <w:t>ID.</w:t>
            </w:r>
          </w:p>
          <w:p w14:paraId="14A1200F" w14:textId="77777777" w:rsidR="00CF6FE2" w:rsidRDefault="003C2E19">
            <w:pPr>
              <w:jc w:val="center"/>
              <w:rPr>
                <w:rFonts w:eastAsiaTheme="minorEastAsia"/>
                <w:i/>
                <w:iCs/>
                <w:color w:val="4472C4" w:themeColor="accent1"/>
                <w:sz w:val="18"/>
                <w:szCs w:val="18"/>
                <w:lang w:eastAsia="zh-CN"/>
              </w:rPr>
            </w:pPr>
            <w:r>
              <w:rPr>
                <w:rFonts w:eastAsiaTheme="minorEastAsia"/>
                <w:i/>
                <w:iCs/>
                <w:color w:val="4472C4" w:themeColor="accent1"/>
                <w:sz w:val="18"/>
                <w:szCs w:val="18"/>
                <w:lang w:eastAsia="zh-CN"/>
              </w:rPr>
              <w:t>--------------Text omitted----------------</w:t>
            </w:r>
          </w:p>
        </w:tc>
      </w:tr>
    </w:tbl>
    <w:p w14:paraId="3258557B" w14:textId="77777777" w:rsidR="00CF6FE2" w:rsidRDefault="00CF6FE2">
      <w:pPr>
        <w:rPr>
          <w:lang w:eastAsia="zh-CN"/>
        </w:rPr>
      </w:pPr>
    </w:p>
    <w:tbl>
      <w:tblPr>
        <w:tblStyle w:val="TableGrid62"/>
        <w:tblpPr w:leftFromText="180" w:rightFromText="180" w:vertAnchor="text" w:horzAnchor="margin" w:tblpY="14"/>
        <w:tblW w:w="9354" w:type="dxa"/>
        <w:tblLayout w:type="fixed"/>
        <w:tblLook w:val="04A0" w:firstRow="1" w:lastRow="0" w:firstColumn="1" w:lastColumn="0" w:noHBand="0" w:noVBand="1"/>
      </w:tblPr>
      <w:tblGrid>
        <w:gridCol w:w="1894"/>
        <w:gridCol w:w="7460"/>
      </w:tblGrid>
      <w:tr w:rsidR="00CF6FE2" w14:paraId="6B83B6D9" w14:textId="77777777">
        <w:trPr>
          <w:trHeight w:val="402"/>
        </w:trPr>
        <w:tc>
          <w:tcPr>
            <w:tcW w:w="1894" w:type="dxa"/>
            <w:tcBorders>
              <w:top w:val="single" w:sz="4" w:space="0" w:color="auto"/>
              <w:left w:val="single" w:sz="4" w:space="0" w:color="auto"/>
              <w:bottom w:val="single" w:sz="4" w:space="0" w:color="auto"/>
              <w:right w:val="single" w:sz="4" w:space="0" w:color="auto"/>
            </w:tcBorders>
          </w:tcPr>
          <w:p w14:paraId="01D42435" w14:textId="77777777" w:rsidR="00CF6FE2" w:rsidRDefault="003C2E19">
            <w:pPr>
              <w:autoSpaceDE w:val="0"/>
              <w:autoSpaceDN w:val="0"/>
              <w:adjustRightInd w:val="0"/>
              <w:snapToGrid w:val="0"/>
              <w:ind w:firstLine="422"/>
              <w:jc w:val="center"/>
              <w:rPr>
                <w:b/>
                <w:bCs/>
                <w:sz w:val="18"/>
                <w:szCs w:val="18"/>
                <w:lang w:eastAsia="zh-CN"/>
              </w:rPr>
            </w:pPr>
            <w:r>
              <w:rPr>
                <w:b/>
                <w:bCs/>
                <w:sz w:val="18"/>
                <w:szCs w:val="18"/>
                <w:lang w:eastAsia="zh-CN"/>
              </w:rPr>
              <w:t>Company</w:t>
            </w:r>
          </w:p>
        </w:tc>
        <w:tc>
          <w:tcPr>
            <w:tcW w:w="7460" w:type="dxa"/>
            <w:tcBorders>
              <w:top w:val="single" w:sz="4" w:space="0" w:color="auto"/>
              <w:left w:val="single" w:sz="4" w:space="0" w:color="auto"/>
              <w:bottom w:val="single" w:sz="4" w:space="0" w:color="auto"/>
              <w:right w:val="single" w:sz="4" w:space="0" w:color="auto"/>
            </w:tcBorders>
          </w:tcPr>
          <w:p w14:paraId="427DB489" w14:textId="77777777" w:rsidR="00CF6FE2" w:rsidRDefault="003C2E19">
            <w:pPr>
              <w:autoSpaceDE w:val="0"/>
              <w:autoSpaceDN w:val="0"/>
              <w:adjustRightInd w:val="0"/>
              <w:snapToGrid w:val="0"/>
              <w:jc w:val="center"/>
              <w:rPr>
                <w:b/>
                <w:bCs/>
                <w:sz w:val="18"/>
                <w:szCs w:val="18"/>
                <w:lang w:eastAsia="zh-CN"/>
              </w:rPr>
            </w:pPr>
            <w:r>
              <w:rPr>
                <w:b/>
                <w:bCs/>
                <w:sz w:val="18"/>
                <w:szCs w:val="18"/>
                <w:lang w:eastAsia="zh-CN"/>
              </w:rPr>
              <w:t>Comments</w:t>
            </w:r>
          </w:p>
        </w:tc>
      </w:tr>
      <w:tr w:rsidR="00CF6FE2" w14:paraId="466D3C23"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370A93D3" w14:textId="6AFD6D76" w:rsidR="00CF6FE2" w:rsidRPr="00E75E67" w:rsidRDefault="00CF6FE2">
            <w:pPr>
              <w:autoSpaceDE w:val="0"/>
              <w:autoSpaceDN w:val="0"/>
              <w:adjustRightInd w:val="0"/>
              <w:snapToGrid w:val="0"/>
              <w:jc w:val="both"/>
              <w:rPr>
                <w:rFonts w:eastAsia="Malgun Gothic"/>
                <w:sz w:val="18"/>
                <w:szCs w:val="18"/>
                <w:lang w:eastAsia="ko-KR"/>
              </w:rPr>
            </w:pPr>
          </w:p>
        </w:tc>
        <w:tc>
          <w:tcPr>
            <w:tcW w:w="7460" w:type="dxa"/>
            <w:tcBorders>
              <w:top w:val="single" w:sz="4" w:space="0" w:color="auto"/>
              <w:left w:val="single" w:sz="4" w:space="0" w:color="auto"/>
              <w:bottom w:val="single" w:sz="4" w:space="0" w:color="auto"/>
              <w:right w:val="single" w:sz="4" w:space="0" w:color="auto"/>
            </w:tcBorders>
          </w:tcPr>
          <w:p w14:paraId="2BD5DC32" w14:textId="2A85D307" w:rsidR="00CF6FE2" w:rsidRPr="00E75E67" w:rsidRDefault="00CF6FE2">
            <w:pPr>
              <w:rPr>
                <w:rFonts w:eastAsia="Malgun Gothic"/>
                <w:sz w:val="18"/>
                <w:szCs w:val="18"/>
                <w:lang w:eastAsia="ko-KR"/>
              </w:rPr>
            </w:pPr>
          </w:p>
        </w:tc>
      </w:tr>
      <w:tr w:rsidR="00CF6FE2" w14:paraId="51F67254"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67A8D99D" w14:textId="77777777" w:rsidR="00CF6FE2" w:rsidRDefault="00CF6FE2">
            <w:pPr>
              <w:autoSpaceDE w:val="0"/>
              <w:autoSpaceDN w:val="0"/>
              <w:adjustRightInd w:val="0"/>
              <w:snapToGrid w:val="0"/>
              <w:jc w:val="both"/>
              <w:rPr>
                <w:sz w:val="18"/>
                <w:szCs w:val="18"/>
                <w:lang w:eastAsia="zh-CN"/>
              </w:rPr>
            </w:pPr>
          </w:p>
        </w:tc>
        <w:tc>
          <w:tcPr>
            <w:tcW w:w="7460" w:type="dxa"/>
            <w:tcBorders>
              <w:top w:val="single" w:sz="4" w:space="0" w:color="auto"/>
              <w:left w:val="single" w:sz="4" w:space="0" w:color="auto"/>
              <w:bottom w:val="single" w:sz="4" w:space="0" w:color="auto"/>
              <w:right w:val="single" w:sz="4" w:space="0" w:color="auto"/>
            </w:tcBorders>
          </w:tcPr>
          <w:p w14:paraId="53B14023" w14:textId="77777777" w:rsidR="00CF6FE2" w:rsidRDefault="00CF6FE2">
            <w:pPr>
              <w:rPr>
                <w:sz w:val="18"/>
                <w:szCs w:val="18"/>
                <w:lang w:eastAsia="zh-CN"/>
              </w:rPr>
            </w:pPr>
          </w:p>
        </w:tc>
      </w:tr>
    </w:tbl>
    <w:p w14:paraId="768CE4C4" w14:textId="77777777" w:rsidR="00CF6FE2" w:rsidRDefault="00CF6FE2">
      <w:pPr>
        <w:rPr>
          <w:lang w:eastAsia="zh-CN"/>
        </w:rPr>
      </w:pPr>
    </w:p>
    <w:p w14:paraId="163134C2" w14:textId="77777777" w:rsidR="00CF6FE2" w:rsidRDefault="003C2E19">
      <w:pPr>
        <w:pStyle w:val="Heading2"/>
        <w:spacing w:after="120"/>
        <w:jc w:val="both"/>
        <w:rPr>
          <w:rFonts w:ascii="Calibri" w:eastAsia="Batang" w:hAnsi="Calibri" w:cs="Calibri"/>
          <w:b/>
          <w:bCs/>
          <w:sz w:val="28"/>
        </w:rPr>
      </w:pPr>
      <w:r>
        <w:rPr>
          <w:rFonts w:ascii="Calibri" w:eastAsia="Batang" w:hAnsi="Calibri" w:cs="Calibri"/>
          <w:b/>
          <w:bCs/>
          <w:sz w:val="28"/>
        </w:rPr>
        <w:t>Issue 10: TP in [15] to address beam mapping for CG PUSCH</w:t>
      </w:r>
    </w:p>
    <w:p w14:paraId="78C1AC32" w14:textId="77777777" w:rsidR="00CF6FE2" w:rsidRDefault="003C2E19">
      <w:pPr>
        <w:rPr>
          <w:rFonts w:ascii="Times New Roman" w:hAnsi="Times New Roman" w:cs="Times New Roman"/>
          <w:sz w:val="18"/>
          <w:szCs w:val="18"/>
          <w:lang w:val="en-GB" w:eastAsia="zh-CN"/>
        </w:rPr>
      </w:pPr>
      <w:r>
        <w:rPr>
          <w:rFonts w:ascii="Times New Roman" w:hAnsi="Times New Roman" w:cs="Times New Roman"/>
          <w:sz w:val="18"/>
          <w:szCs w:val="18"/>
          <w:lang w:val="en-GB" w:eastAsia="zh-CN"/>
        </w:rPr>
        <w:t>To correct an editorial error, [15] propose the following TP.</w:t>
      </w:r>
    </w:p>
    <w:tbl>
      <w:tblPr>
        <w:tblStyle w:val="TableGrid"/>
        <w:tblW w:w="0" w:type="auto"/>
        <w:tblLook w:val="04A0" w:firstRow="1" w:lastRow="0" w:firstColumn="1" w:lastColumn="0" w:noHBand="0" w:noVBand="1"/>
      </w:tblPr>
      <w:tblGrid>
        <w:gridCol w:w="9350"/>
      </w:tblGrid>
      <w:tr w:rsidR="00CF6FE2" w14:paraId="790565B5" w14:textId="77777777">
        <w:tc>
          <w:tcPr>
            <w:tcW w:w="9350" w:type="dxa"/>
          </w:tcPr>
          <w:p w14:paraId="38F8036F" w14:textId="77777777" w:rsidR="00CF6FE2" w:rsidRDefault="003C2E19">
            <w:pPr>
              <w:autoSpaceDE w:val="0"/>
              <w:autoSpaceDN w:val="0"/>
              <w:adjustRightInd w:val="0"/>
              <w:snapToGrid w:val="0"/>
              <w:jc w:val="center"/>
              <w:rPr>
                <w:color w:val="FF0000"/>
                <w:sz w:val="18"/>
                <w:szCs w:val="16"/>
              </w:rPr>
            </w:pPr>
            <w:r>
              <w:rPr>
                <w:color w:val="FF0000"/>
                <w:sz w:val="18"/>
                <w:szCs w:val="16"/>
              </w:rPr>
              <w:t>----------------------------------- Start of text proposal of 6.1.2.3 in TS 38.214 ----------------------------------</w:t>
            </w:r>
          </w:p>
          <w:p w14:paraId="1DA88A2D" w14:textId="77777777" w:rsidR="00CF6FE2" w:rsidRDefault="003C2E19">
            <w:pPr>
              <w:rPr>
                <w:sz w:val="18"/>
                <w:szCs w:val="16"/>
                <w:lang w:val="en-GB"/>
              </w:rPr>
            </w:pPr>
            <w:r>
              <w:rPr>
                <w:sz w:val="18"/>
                <w:szCs w:val="16"/>
                <w:lang w:val="en-GB"/>
              </w:rPr>
              <w:t>For PUSCH transmissions with a Type 2 configured grant, when two SRS resource sets are configured in srs-</w:t>
            </w:r>
            <w:r>
              <w:rPr>
                <w:i/>
                <w:iCs/>
                <w:sz w:val="18"/>
                <w:szCs w:val="16"/>
                <w:lang w:val="en-GB"/>
              </w:rPr>
              <w:t>ResourceSetToAddModList</w:t>
            </w:r>
            <w:r>
              <w:rPr>
                <w:sz w:val="18"/>
                <w:szCs w:val="16"/>
                <w:lang w:val="en-GB"/>
              </w:rPr>
              <w:t xml:space="preserve"> or </w:t>
            </w:r>
            <w:r>
              <w:rPr>
                <w:i/>
                <w:iCs/>
                <w:sz w:val="18"/>
                <w:szCs w:val="16"/>
                <w:lang w:val="en-GB"/>
              </w:rPr>
              <w:t>srs-ResourceSetToAddModListDCI-0-2</w:t>
            </w:r>
            <w:r>
              <w:rPr>
                <w:sz w:val="18"/>
                <w:szCs w:val="16"/>
                <w:lang w:val="en-GB"/>
              </w:rPr>
              <w:t xml:space="preserve">, the SRS resource set association to (nominal) repetitions follows </w:t>
            </w:r>
            <w:r>
              <w:rPr>
                <w:i/>
                <w:iCs/>
                <w:sz w:val="18"/>
                <w:szCs w:val="16"/>
                <w:lang w:val="en-GB"/>
              </w:rPr>
              <w:t>MappingPattern</w:t>
            </w:r>
            <w:r>
              <w:rPr>
                <w:sz w:val="18"/>
                <w:szCs w:val="16"/>
                <w:lang w:val="en-GB"/>
              </w:rPr>
              <w:t xml:space="preserve"> in </w:t>
            </w:r>
            <w:r>
              <w:rPr>
                <w:i/>
                <w:iCs/>
                <w:sz w:val="18"/>
                <w:szCs w:val="16"/>
                <w:lang w:val="en-GB"/>
              </w:rPr>
              <w:t>ConfiguredGrantConfig</w:t>
            </w:r>
            <w:r>
              <w:rPr>
                <w:sz w:val="18"/>
                <w:szCs w:val="16"/>
                <w:lang w:val="en-GB"/>
              </w:rPr>
              <w:t xml:space="preserve"> as defined in Clause 6.1.2.1 for PUSCH scheduled by DCI format 0_1 and 0_2. For PUSCH transmissions with a Type 1 configured grant, when two SRS resource sets </w:t>
            </w:r>
            <w:r>
              <w:rPr>
                <w:color w:val="000000"/>
                <w:sz w:val="18"/>
                <w:szCs w:val="16"/>
                <w:lang w:val="en-GB"/>
              </w:rPr>
              <w:t xml:space="preserve">with usage set to ‘codebook’ or ‘noncodebook’ are configured in </w:t>
            </w:r>
            <w:r>
              <w:rPr>
                <w:i/>
                <w:iCs/>
                <w:color w:val="000000"/>
                <w:sz w:val="18"/>
                <w:szCs w:val="16"/>
                <w:lang w:val="en-GB"/>
              </w:rPr>
              <w:t>srs-ResourceSetToAddModList</w:t>
            </w:r>
            <w:r>
              <w:rPr>
                <w:color w:val="000000"/>
                <w:sz w:val="18"/>
                <w:szCs w:val="16"/>
                <w:lang w:val="en-GB"/>
              </w:rPr>
              <w:t xml:space="preserve"> or </w:t>
            </w:r>
            <w:r>
              <w:rPr>
                <w:i/>
                <w:iCs/>
                <w:color w:val="000000"/>
                <w:sz w:val="18"/>
                <w:szCs w:val="16"/>
                <w:lang w:val="en-GB"/>
              </w:rPr>
              <w:t>srs-</w:t>
            </w:r>
            <w:r>
              <w:rPr>
                <w:i/>
                <w:iCs/>
                <w:sz w:val="18"/>
                <w:szCs w:val="16"/>
                <w:lang w:val="en-GB"/>
              </w:rPr>
              <w:t>ResourceSetToAddModListDCI-0-2</w:t>
            </w:r>
            <w:r>
              <w:rPr>
                <w:sz w:val="18"/>
                <w:szCs w:val="16"/>
                <w:lang w:val="en-GB"/>
              </w:rPr>
              <w:t>, if two SRS resource indicators and two precoding information are provided, the SRS resource set association to (nominal) repetitions is determined as follows. When K = 2, the first and second SRS resource sets are applied to the first and second (nominal) repetitions, respectively.</w:t>
            </w:r>
          </w:p>
          <w:p w14:paraId="65C99372" w14:textId="77777777" w:rsidR="00CF6FE2" w:rsidRDefault="003C2E19">
            <w:pPr>
              <w:ind w:left="568" w:hanging="284"/>
              <w:rPr>
                <w:sz w:val="18"/>
                <w:szCs w:val="16"/>
              </w:rPr>
            </w:pPr>
            <w:r>
              <w:rPr>
                <w:sz w:val="18"/>
                <w:szCs w:val="16"/>
              </w:rPr>
              <w:t>-</w:t>
            </w:r>
            <w:r>
              <w:rPr>
                <w:sz w:val="18"/>
                <w:szCs w:val="16"/>
              </w:rPr>
              <w:tab/>
              <w:t xml:space="preserve">When K &gt; 2 and </w:t>
            </w:r>
            <w:ins w:id="296" w:author="Xiaomi" w:date="2022-02-14T15:54:00Z">
              <w:r>
                <w:rPr>
                  <w:i/>
                  <w:iCs/>
                  <w:sz w:val="18"/>
                  <w:szCs w:val="16"/>
                </w:rPr>
                <w:t xml:space="preserve">cyclicMapping </w:t>
              </w:r>
            </w:ins>
            <w:del w:id="297" w:author="Xiaomi" w:date="2022-02-14T15:54:00Z">
              <w:r>
                <w:rPr>
                  <w:i/>
                  <w:iCs/>
                  <w:sz w:val="18"/>
                  <w:szCs w:val="16"/>
                </w:rPr>
                <w:delText xml:space="preserve">MappingPattern </w:delText>
              </w:r>
            </w:del>
            <w:r>
              <w:rPr>
                <w:sz w:val="18"/>
                <w:szCs w:val="16"/>
              </w:rPr>
              <w:t xml:space="preserve">in </w:t>
            </w:r>
            <w:r>
              <w:rPr>
                <w:i/>
                <w:iCs/>
                <w:sz w:val="18"/>
                <w:szCs w:val="16"/>
              </w:rPr>
              <w:t>ConfiguredGrantConfig</w:t>
            </w:r>
            <w:r>
              <w:rPr>
                <w:sz w:val="18"/>
                <w:szCs w:val="16"/>
              </w:rPr>
              <w:t xml:space="preserve"> is enabled, the first and second SRS resource sets are applied to the first and second (nominal) repetitions, respectively, and the same SRS resource set mapping pattern continues to the remaining (nominal) repetitions.</w:t>
            </w:r>
          </w:p>
          <w:p w14:paraId="012A77FA" w14:textId="77777777" w:rsidR="00CF6FE2" w:rsidRDefault="003C2E19">
            <w:pPr>
              <w:ind w:left="568" w:hanging="284"/>
              <w:rPr>
                <w:sz w:val="18"/>
                <w:szCs w:val="16"/>
                <w:lang w:eastAsia="zh-CN"/>
              </w:rPr>
            </w:pPr>
            <w:r>
              <w:rPr>
                <w:sz w:val="18"/>
                <w:szCs w:val="16"/>
              </w:rPr>
              <w:t>-</w:t>
            </w:r>
            <w:r>
              <w:rPr>
                <w:sz w:val="18"/>
                <w:szCs w:val="16"/>
              </w:rPr>
              <w:tab/>
              <w:t xml:space="preserve">When K &gt; 2 and </w:t>
            </w:r>
            <w:r>
              <w:rPr>
                <w:i/>
                <w:iCs/>
                <w:sz w:val="18"/>
                <w:szCs w:val="16"/>
              </w:rPr>
              <w:t>sequentialMapping</w:t>
            </w:r>
            <w:r>
              <w:rPr>
                <w:sz w:val="18"/>
                <w:szCs w:val="16"/>
              </w:rPr>
              <w:t xml:space="preserve"> in </w:t>
            </w:r>
            <w:r>
              <w:rPr>
                <w:i/>
                <w:iCs/>
                <w:sz w:val="18"/>
                <w:szCs w:val="16"/>
              </w:rPr>
              <w:t>ConfiguredGrantConfig</w:t>
            </w:r>
            <w:r>
              <w:rPr>
                <w:sz w:val="18"/>
                <w:szCs w:val="16"/>
              </w:rPr>
              <w:t xml:space="preserve"> is enabled, first SRS resource set is applied to the first and second (nominal) repetitions, and the second SRS resource set is applied to the third and fourth (nominal) repetitions, and the same SRS resource set mapping pattern continues to the remaining (nominal) repetitions.</w:t>
            </w:r>
          </w:p>
          <w:p w14:paraId="55495316" w14:textId="77777777" w:rsidR="00CF6FE2" w:rsidRDefault="003C2E19">
            <w:pPr>
              <w:jc w:val="center"/>
              <w:rPr>
                <w:color w:val="FF0000"/>
                <w:szCs w:val="20"/>
              </w:rPr>
            </w:pPr>
            <w:r>
              <w:rPr>
                <w:color w:val="FF0000"/>
                <w:sz w:val="18"/>
                <w:szCs w:val="16"/>
              </w:rPr>
              <w:t>-------------------------------------------------- End of text proposal ------------------------------------------------</w:t>
            </w:r>
          </w:p>
        </w:tc>
      </w:tr>
    </w:tbl>
    <w:p w14:paraId="5F1BB994" w14:textId="77777777" w:rsidR="00CF6FE2" w:rsidRDefault="00CF6FE2">
      <w:pPr>
        <w:autoSpaceDE w:val="0"/>
        <w:autoSpaceDN w:val="0"/>
        <w:adjustRightInd w:val="0"/>
        <w:snapToGrid w:val="0"/>
        <w:spacing w:after="120"/>
        <w:jc w:val="both"/>
        <w:rPr>
          <w:rFonts w:ascii="Times New Roman" w:hAnsi="Times New Roman" w:cs="Times New Roman"/>
          <w:sz w:val="18"/>
          <w:szCs w:val="18"/>
          <w:lang w:val="en-GB" w:eastAsia="zh-CN"/>
        </w:rPr>
      </w:pPr>
    </w:p>
    <w:p w14:paraId="45AB411A" w14:textId="77777777" w:rsidR="00CF6FE2" w:rsidRDefault="003C2E19">
      <w:pPr>
        <w:autoSpaceDE w:val="0"/>
        <w:autoSpaceDN w:val="0"/>
        <w:adjustRightInd w:val="0"/>
        <w:snapToGrid w:val="0"/>
        <w:spacing w:after="120"/>
        <w:jc w:val="both"/>
        <w:rPr>
          <w:rFonts w:ascii="Times New Roman" w:hAnsi="Times New Roman" w:cs="Times New Roman"/>
          <w:sz w:val="18"/>
          <w:szCs w:val="18"/>
          <w:lang w:val="en-GB" w:eastAsia="zh-CN"/>
        </w:rPr>
      </w:pPr>
      <w:r>
        <w:rPr>
          <w:rFonts w:ascii="Times New Roman" w:hAnsi="Times New Roman" w:cs="Times New Roman"/>
          <w:sz w:val="18"/>
          <w:szCs w:val="18"/>
          <w:lang w:val="en-GB" w:eastAsia="zh-CN"/>
        </w:rPr>
        <w:t xml:space="preserve">Please provide the views on the TP.  </w:t>
      </w:r>
    </w:p>
    <w:tbl>
      <w:tblPr>
        <w:tblStyle w:val="TableGrid62"/>
        <w:tblpPr w:leftFromText="180" w:rightFromText="180" w:vertAnchor="text" w:horzAnchor="margin" w:tblpY="14"/>
        <w:tblW w:w="9354" w:type="dxa"/>
        <w:tblLayout w:type="fixed"/>
        <w:tblLook w:val="04A0" w:firstRow="1" w:lastRow="0" w:firstColumn="1" w:lastColumn="0" w:noHBand="0" w:noVBand="1"/>
      </w:tblPr>
      <w:tblGrid>
        <w:gridCol w:w="1894"/>
        <w:gridCol w:w="7460"/>
      </w:tblGrid>
      <w:tr w:rsidR="00CF6FE2" w14:paraId="77824ECA" w14:textId="77777777">
        <w:trPr>
          <w:trHeight w:val="402"/>
        </w:trPr>
        <w:tc>
          <w:tcPr>
            <w:tcW w:w="1894" w:type="dxa"/>
            <w:tcBorders>
              <w:top w:val="single" w:sz="4" w:space="0" w:color="auto"/>
              <w:left w:val="single" w:sz="4" w:space="0" w:color="auto"/>
              <w:bottom w:val="single" w:sz="4" w:space="0" w:color="auto"/>
              <w:right w:val="single" w:sz="4" w:space="0" w:color="auto"/>
            </w:tcBorders>
          </w:tcPr>
          <w:p w14:paraId="55ED5038" w14:textId="77777777" w:rsidR="00CF6FE2" w:rsidRDefault="003C2E19">
            <w:pPr>
              <w:autoSpaceDE w:val="0"/>
              <w:autoSpaceDN w:val="0"/>
              <w:adjustRightInd w:val="0"/>
              <w:snapToGrid w:val="0"/>
              <w:ind w:firstLine="422"/>
              <w:jc w:val="center"/>
              <w:rPr>
                <w:b/>
                <w:bCs/>
                <w:sz w:val="18"/>
                <w:szCs w:val="18"/>
                <w:lang w:eastAsia="zh-CN"/>
              </w:rPr>
            </w:pPr>
            <w:r>
              <w:rPr>
                <w:b/>
                <w:bCs/>
                <w:sz w:val="18"/>
                <w:szCs w:val="18"/>
                <w:lang w:eastAsia="zh-CN"/>
              </w:rPr>
              <w:t>Company</w:t>
            </w:r>
          </w:p>
        </w:tc>
        <w:tc>
          <w:tcPr>
            <w:tcW w:w="7460" w:type="dxa"/>
            <w:tcBorders>
              <w:top w:val="single" w:sz="4" w:space="0" w:color="auto"/>
              <w:left w:val="single" w:sz="4" w:space="0" w:color="auto"/>
              <w:bottom w:val="single" w:sz="4" w:space="0" w:color="auto"/>
              <w:right w:val="single" w:sz="4" w:space="0" w:color="auto"/>
            </w:tcBorders>
          </w:tcPr>
          <w:p w14:paraId="0C2B6304" w14:textId="77777777" w:rsidR="00CF6FE2" w:rsidRDefault="003C2E19">
            <w:pPr>
              <w:autoSpaceDE w:val="0"/>
              <w:autoSpaceDN w:val="0"/>
              <w:adjustRightInd w:val="0"/>
              <w:snapToGrid w:val="0"/>
              <w:jc w:val="center"/>
              <w:rPr>
                <w:b/>
                <w:bCs/>
                <w:sz w:val="18"/>
                <w:szCs w:val="18"/>
                <w:lang w:eastAsia="zh-CN"/>
              </w:rPr>
            </w:pPr>
            <w:r>
              <w:rPr>
                <w:b/>
                <w:bCs/>
                <w:sz w:val="18"/>
                <w:szCs w:val="18"/>
                <w:lang w:eastAsia="zh-CN"/>
              </w:rPr>
              <w:t>Comments</w:t>
            </w:r>
          </w:p>
        </w:tc>
      </w:tr>
      <w:tr w:rsidR="00CF6FE2" w14:paraId="7430CC84"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5D15A061" w14:textId="77777777" w:rsidR="00CF6FE2" w:rsidRDefault="003C2E19">
            <w:pPr>
              <w:autoSpaceDE w:val="0"/>
              <w:autoSpaceDN w:val="0"/>
              <w:adjustRightInd w:val="0"/>
              <w:snapToGrid w:val="0"/>
              <w:jc w:val="both"/>
              <w:rPr>
                <w:sz w:val="18"/>
                <w:szCs w:val="18"/>
                <w:lang w:eastAsia="zh-CN"/>
              </w:rPr>
            </w:pPr>
            <w:r>
              <w:rPr>
                <w:sz w:val="18"/>
                <w:szCs w:val="18"/>
                <w:lang w:eastAsia="zh-CN"/>
              </w:rPr>
              <w:t>Apple</w:t>
            </w:r>
          </w:p>
        </w:tc>
        <w:tc>
          <w:tcPr>
            <w:tcW w:w="7460" w:type="dxa"/>
            <w:tcBorders>
              <w:top w:val="single" w:sz="4" w:space="0" w:color="auto"/>
              <w:left w:val="single" w:sz="4" w:space="0" w:color="auto"/>
              <w:bottom w:val="single" w:sz="4" w:space="0" w:color="auto"/>
              <w:right w:val="single" w:sz="4" w:space="0" w:color="auto"/>
            </w:tcBorders>
          </w:tcPr>
          <w:p w14:paraId="21B692F7" w14:textId="77777777" w:rsidR="00CF6FE2" w:rsidRDefault="003C2E19">
            <w:pPr>
              <w:rPr>
                <w:sz w:val="18"/>
                <w:szCs w:val="18"/>
                <w:lang w:eastAsia="zh-CN"/>
              </w:rPr>
            </w:pPr>
            <w:r>
              <w:rPr>
                <w:sz w:val="18"/>
                <w:szCs w:val="18"/>
                <w:lang w:eastAsia="zh-CN"/>
              </w:rPr>
              <w:t>OK, but it is better to be discussed during CR review phase</w:t>
            </w:r>
          </w:p>
        </w:tc>
      </w:tr>
      <w:tr w:rsidR="00CF6FE2" w14:paraId="5EC7981F"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0F22EC67" w14:textId="77777777" w:rsidR="00CF6FE2" w:rsidRDefault="003C2E19">
            <w:pPr>
              <w:autoSpaceDE w:val="0"/>
              <w:autoSpaceDN w:val="0"/>
              <w:adjustRightInd w:val="0"/>
              <w:snapToGrid w:val="0"/>
              <w:jc w:val="both"/>
              <w:rPr>
                <w:sz w:val="18"/>
                <w:szCs w:val="18"/>
                <w:lang w:eastAsia="zh-CN"/>
              </w:rPr>
            </w:pPr>
            <w:r>
              <w:rPr>
                <w:rFonts w:hint="eastAsia"/>
                <w:sz w:val="18"/>
                <w:szCs w:val="18"/>
                <w:lang w:eastAsia="zh-CN"/>
              </w:rPr>
              <w:t>L</w:t>
            </w:r>
            <w:r>
              <w:rPr>
                <w:sz w:val="18"/>
                <w:szCs w:val="18"/>
                <w:lang w:eastAsia="zh-CN"/>
              </w:rPr>
              <w:t>enovo</w:t>
            </w:r>
          </w:p>
        </w:tc>
        <w:tc>
          <w:tcPr>
            <w:tcW w:w="7460" w:type="dxa"/>
            <w:tcBorders>
              <w:top w:val="single" w:sz="4" w:space="0" w:color="auto"/>
              <w:left w:val="single" w:sz="4" w:space="0" w:color="auto"/>
              <w:bottom w:val="single" w:sz="4" w:space="0" w:color="auto"/>
              <w:right w:val="single" w:sz="4" w:space="0" w:color="auto"/>
            </w:tcBorders>
          </w:tcPr>
          <w:p w14:paraId="49D3D60D" w14:textId="77777777" w:rsidR="00CF6FE2" w:rsidRDefault="003C2E19">
            <w:pPr>
              <w:rPr>
                <w:sz w:val="18"/>
                <w:szCs w:val="18"/>
                <w:lang w:eastAsia="zh-CN"/>
              </w:rPr>
            </w:pPr>
            <w:r>
              <w:rPr>
                <w:rFonts w:hint="eastAsia"/>
                <w:sz w:val="18"/>
                <w:szCs w:val="18"/>
                <w:lang w:eastAsia="zh-CN"/>
              </w:rPr>
              <w:t>S</w:t>
            </w:r>
            <w:r>
              <w:rPr>
                <w:sz w:val="18"/>
                <w:szCs w:val="18"/>
                <w:lang w:eastAsia="zh-CN"/>
              </w:rPr>
              <w:t>upport.</w:t>
            </w:r>
          </w:p>
        </w:tc>
      </w:tr>
      <w:tr w:rsidR="00CF6FE2" w14:paraId="5DF8251D"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2A23D094" w14:textId="77777777" w:rsidR="00CF6FE2" w:rsidRDefault="003C2E19">
            <w:pPr>
              <w:autoSpaceDE w:val="0"/>
              <w:autoSpaceDN w:val="0"/>
              <w:adjustRightInd w:val="0"/>
              <w:snapToGrid w:val="0"/>
              <w:jc w:val="both"/>
              <w:rPr>
                <w:sz w:val="18"/>
                <w:szCs w:val="18"/>
                <w:lang w:eastAsia="zh-CN"/>
              </w:rPr>
            </w:pPr>
            <w:r>
              <w:rPr>
                <w:sz w:val="18"/>
                <w:szCs w:val="18"/>
                <w:lang w:eastAsia="zh-CN"/>
              </w:rPr>
              <w:t>QC</w:t>
            </w:r>
          </w:p>
        </w:tc>
        <w:tc>
          <w:tcPr>
            <w:tcW w:w="7460" w:type="dxa"/>
            <w:tcBorders>
              <w:top w:val="single" w:sz="4" w:space="0" w:color="auto"/>
              <w:left w:val="single" w:sz="4" w:space="0" w:color="auto"/>
              <w:bottom w:val="single" w:sz="4" w:space="0" w:color="auto"/>
              <w:right w:val="single" w:sz="4" w:space="0" w:color="auto"/>
            </w:tcBorders>
          </w:tcPr>
          <w:p w14:paraId="3B058626" w14:textId="77777777" w:rsidR="00CF6FE2" w:rsidRDefault="003C2E19">
            <w:pPr>
              <w:rPr>
                <w:sz w:val="18"/>
                <w:szCs w:val="18"/>
                <w:lang w:eastAsia="zh-CN"/>
              </w:rPr>
            </w:pPr>
            <w:r>
              <w:rPr>
                <w:sz w:val="18"/>
                <w:szCs w:val="18"/>
                <w:lang w:eastAsia="zh-CN"/>
              </w:rPr>
              <w:t>Ok.</w:t>
            </w:r>
          </w:p>
        </w:tc>
      </w:tr>
      <w:tr w:rsidR="00CF6FE2" w14:paraId="50606C44"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13B4A40D" w14:textId="77777777" w:rsidR="00CF6FE2" w:rsidRDefault="003C2E19">
            <w:pPr>
              <w:autoSpaceDE w:val="0"/>
              <w:autoSpaceDN w:val="0"/>
              <w:adjustRightInd w:val="0"/>
              <w:snapToGrid w:val="0"/>
              <w:jc w:val="both"/>
              <w:rPr>
                <w:sz w:val="18"/>
                <w:szCs w:val="18"/>
                <w:lang w:eastAsia="zh-CN"/>
              </w:rPr>
            </w:pPr>
            <w:r>
              <w:rPr>
                <w:rFonts w:eastAsiaTheme="minorEastAsia" w:hint="eastAsia"/>
                <w:sz w:val="18"/>
                <w:szCs w:val="18"/>
                <w:lang w:eastAsia="ko-KR"/>
              </w:rPr>
              <w:t>Samsung</w:t>
            </w:r>
          </w:p>
        </w:tc>
        <w:tc>
          <w:tcPr>
            <w:tcW w:w="7460" w:type="dxa"/>
            <w:tcBorders>
              <w:top w:val="single" w:sz="4" w:space="0" w:color="auto"/>
              <w:left w:val="single" w:sz="4" w:space="0" w:color="auto"/>
              <w:bottom w:val="single" w:sz="4" w:space="0" w:color="auto"/>
              <w:right w:val="single" w:sz="4" w:space="0" w:color="auto"/>
            </w:tcBorders>
          </w:tcPr>
          <w:p w14:paraId="14064A63" w14:textId="77777777" w:rsidR="00CF6FE2" w:rsidRDefault="003C2E19">
            <w:pPr>
              <w:rPr>
                <w:sz w:val="18"/>
                <w:szCs w:val="18"/>
                <w:lang w:eastAsia="zh-CN"/>
              </w:rPr>
            </w:pPr>
            <w:r>
              <w:rPr>
                <w:rFonts w:eastAsiaTheme="minorEastAsia" w:hint="eastAsia"/>
                <w:sz w:val="18"/>
                <w:szCs w:val="18"/>
                <w:lang w:eastAsia="ko-KR"/>
              </w:rPr>
              <w:t>We are fine with TP.</w:t>
            </w:r>
          </w:p>
        </w:tc>
      </w:tr>
      <w:tr w:rsidR="00CF6FE2" w14:paraId="3A6A0F0A"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1E263E4D" w14:textId="77777777" w:rsidR="00CF6FE2" w:rsidRDefault="003C2E19">
            <w:pPr>
              <w:autoSpaceDE w:val="0"/>
              <w:autoSpaceDN w:val="0"/>
              <w:adjustRightInd w:val="0"/>
              <w:snapToGrid w:val="0"/>
              <w:jc w:val="both"/>
              <w:rPr>
                <w:sz w:val="18"/>
                <w:szCs w:val="18"/>
                <w:lang w:eastAsia="ko-KR"/>
              </w:rPr>
            </w:pPr>
            <w:r>
              <w:rPr>
                <w:rFonts w:hint="eastAsia"/>
                <w:sz w:val="18"/>
                <w:szCs w:val="18"/>
                <w:lang w:eastAsia="zh-CN"/>
              </w:rPr>
              <w:t>ZTE</w:t>
            </w:r>
          </w:p>
        </w:tc>
        <w:tc>
          <w:tcPr>
            <w:tcW w:w="7460" w:type="dxa"/>
            <w:tcBorders>
              <w:top w:val="single" w:sz="4" w:space="0" w:color="auto"/>
              <w:left w:val="single" w:sz="4" w:space="0" w:color="auto"/>
              <w:bottom w:val="single" w:sz="4" w:space="0" w:color="auto"/>
              <w:right w:val="single" w:sz="4" w:space="0" w:color="auto"/>
            </w:tcBorders>
          </w:tcPr>
          <w:p w14:paraId="3C30E265" w14:textId="77777777" w:rsidR="00CF6FE2" w:rsidRDefault="003C2E19">
            <w:pPr>
              <w:rPr>
                <w:sz w:val="18"/>
                <w:szCs w:val="18"/>
                <w:lang w:eastAsia="ko-KR"/>
              </w:rPr>
            </w:pPr>
            <w:r>
              <w:rPr>
                <w:rFonts w:hint="eastAsia"/>
                <w:sz w:val="18"/>
                <w:szCs w:val="18"/>
                <w:lang w:eastAsia="zh-CN"/>
              </w:rPr>
              <w:t>Support.</w:t>
            </w:r>
          </w:p>
        </w:tc>
      </w:tr>
      <w:tr w:rsidR="00CF6FE2" w14:paraId="042297FC"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11CFBE04" w14:textId="77777777" w:rsidR="00CF6FE2" w:rsidRDefault="003C2E19">
            <w:pPr>
              <w:autoSpaceDE w:val="0"/>
              <w:autoSpaceDN w:val="0"/>
              <w:adjustRightInd w:val="0"/>
              <w:snapToGrid w:val="0"/>
              <w:jc w:val="both"/>
              <w:rPr>
                <w:sz w:val="18"/>
                <w:szCs w:val="18"/>
                <w:lang w:eastAsia="zh-CN"/>
              </w:rPr>
            </w:pPr>
            <w:r>
              <w:rPr>
                <w:sz w:val="18"/>
                <w:szCs w:val="18"/>
                <w:lang w:eastAsia="zh-CN"/>
              </w:rPr>
              <w:t>MediaTek</w:t>
            </w:r>
          </w:p>
        </w:tc>
        <w:tc>
          <w:tcPr>
            <w:tcW w:w="7460" w:type="dxa"/>
            <w:tcBorders>
              <w:top w:val="single" w:sz="4" w:space="0" w:color="auto"/>
              <w:left w:val="single" w:sz="4" w:space="0" w:color="auto"/>
              <w:bottom w:val="single" w:sz="4" w:space="0" w:color="auto"/>
              <w:right w:val="single" w:sz="4" w:space="0" w:color="auto"/>
            </w:tcBorders>
          </w:tcPr>
          <w:p w14:paraId="69B94896" w14:textId="77777777" w:rsidR="00CF6FE2" w:rsidRDefault="003C2E19">
            <w:pPr>
              <w:rPr>
                <w:sz w:val="18"/>
                <w:szCs w:val="18"/>
                <w:lang w:eastAsia="zh-CN"/>
              </w:rPr>
            </w:pPr>
            <w:r>
              <w:rPr>
                <w:sz w:val="18"/>
                <w:szCs w:val="18"/>
                <w:lang w:eastAsia="zh-CN"/>
              </w:rPr>
              <w:t>Support.</w:t>
            </w:r>
          </w:p>
        </w:tc>
      </w:tr>
      <w:tr w:rsidR="00CF6FE2" w14:paraId="130AAC16"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3E2D4AD4" w14:textId="77777777" w:rsidR="00CF6FE2" w:rsidRDefault="003C2E19">
            <w:pPr>
              <w:autoSpaceDE w:val="0"/>
              <w:autoSpaceDN w:val="0"/>
              <w:adjustRightInd w:val="0"/>
              <w:snapToGrid w:val="0"/>
              <w:jc w:val="both"/>
              <w:rPr>
                <w:sz w:val="18"/>
                <w:szCs w:val="18"/>
                <w:lang w:eastAsia="zh-CN"/>
              </w:rPr>
            </w:pPr>
            <w:r>
              <w:rPr>
                <w:rFonts w:eastAsiaTheme="minorEastAsia"/>
                <w:sz w:val="18"/>
                <w:szCs w:val="18"/>
                <w:lang w:eastAsia="ko-KR"/>
              </w:rPr>
              <w:t>OPPO</w:t>
            </w:r>
          </w:p>
        </w:tc>
        <w:tc>
          <w:tcPr>
            <w:tcW w:w="7460" w:type="dxa"/>
            <w:tcBorders>
              <w:top w:val="single" w:sz="4" w:space="0" w:color="auto"/>
              <w:left w:val="single" w:sz="4" w:space="0" w:color="auto"/>
              <w:bottom w:val="single" w:sz="4" w:space="0" w:color="auto"/>
              <w:right w:val="single" w:sz="4" w:space="0" w:color="auto"/>
            </w:tcBorders>
          </w:tcPr>
          <w:p w14:paraId="6A9C8E44" w14:textId="77777777" w:rsidR="00CF6FE2" w:rsidRDefault="003C2E19">
            <w:pPr>
              <w:rPr>
                <w:sz w:val="18"/>
                <w:szCs w:val="18"/>
                <w:lang w:eastAsia="zh-CN"/>
              </w:rPr>
            </w:pPr>
            <w:r>
              <w:rPr>
                <w:rFonts w:eastAsiaTheme="minorEastAsia"/>
                <w:sz w:val="18"/>
                <w:szCs w:val="18"/>
                <w:lang w:eastAsia="ko-KR"/>
              </w:rPr>
              <w:t>Ok</w:t>
            </w:r>
          </w:p>
        </w:tc>
      </w:tr>
      <w:tr w:rsidR="00CF6FE2" w14:paraId="5548358A"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1B787241" w14:textId="77777777" w:rsidR="00CF6FE2" w:rsidRDefault="003C2E19">
            <w:pPr>
              <w:autoSpaceDE w:val="0"/>
              <w:autoSpaceDN w:val="0"/>
              <w:adjustRightInd w:val="0"/>
              <w:snapToGrid w:val="0"/>
              <w:jc w:val="both"/>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7460" w:type="dxa"/>
            <w:tcBorders>
              <w:top w:val="single" w:sz="4" w:space="0" w:color="auto"/>
              <w:left w:val="single" w:sz="4" w:space="0" w:color="auto"/>
              <w:bottom w:val="single" w:sz="4" w:space="0" w:color="auto"/>
              <w:right w:val="single" w:sz="4" w:space="0" w:color="auto"/>
            </w:tcBorders>
          </w:tcPr>
          <w:p w14:paraId="76C3EC2B" w14:textId="77777777" w:rsidR="00CF6FE2" w:rsidRDefault="003C2E19">
            <w:pPr>
              <w:rPr>
                <w:rFonts w:eastAsiaTheme="minorEastAsia"/>
                <w:sz w:val="18"/>
                <w:szCs w:val="18"/>
                <w:lang w:eastAsia="ko-KR"/>
              </w:rPr>
            </w:pPr>
            <w:r>
              <w:rPr>
                <w:rFonts w:hint="eastAsia"/>
                <w:sz w:val="18"/>
                <w:szCs w:val="18"/>
              </w:rPr>
              <w:t>O</w:t>
            </w:r>
            <w:r>
              <w:rPr>
                <w:sz w:val="18"/>
                <w:szCs w:val="18"/>
              </w:rPr>
              <w:t>K with the proposal.</w:t>
            </w:r>
          </w:p>
        </w:tc>
      </w:tr>
      <w:tr w:rsidR="00CF6FE2" w14:paraId="3D8D1163"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4E3ADC27" w14:textId="77777777" w:rsidR="00CF6FE2" w:rsidRDefault="003C2E19">
            <w:pPr>
              <w:autoSpaceDE w:val="0"/>
              <w:autoSpaceDN w:val="0"/>
              <w:adjustRightInd w:val="0"/>
              <w:snapToGrid w:val="0"/>
              <w:jc w:val="both"/>
              <w:rPr>
                <w:rFonts w:eastAsiaTheme="minorEastAsia"/>
                <w:sz w:val="18"/>
                <w:szCs w:val="18"/>
                <w:lang w:eastAsia="zh-CN"/>
              </w:rPr>
            </w:pPr>
            <w:r>
              <w:rPr>
                <w:rFonts w:eastAsiaTheme="minorEastAsia"/>
                <w:sz w:val="18"/>
                <w:szCs w:val="18"/>
                <w:lang w:eastAsia="zh-CN"/>
              </w:rPr>
              <w:t>LG</w:t>
            </w:r>
          </w:p>
        </w:tc>
        <w:tc>
          <w:tcPr>
            <w:tcW w:w="7460" w:type="dxa"/>
            <w:tcBorders>
              <w:top w:val="single" w:sz="4" w:space="0" w:color="auto"/>
              <w:left w:val="single" w:sz="4" w:space="0" w:color="auto"/>
              <w:bottom w:val="single" w:sz="4" w:space="0" w:color="auto"/>
              <w:right w:val="single" w:sz="4" w:space="0" w:color="auto"/>
            </w:tcBorders>
          </w:tcPr>
          <w:p w14:paraId="431CA906" w14:textId="77777777" w:rsidR="00CF6FE2" w:rsidRDefault="003C2E19">
            <w:pPr>
              <w:rPr>
                <w:rFonts w:eastAsiaTheme="minorEastAsia"/>
                <w:sz w:val="18"/>
                <w:szCs w:val="18"/>
                <w:lang w:eastAsia="ko-KR"/>
              </w:rPr>
            </w:pPr>
            <w:r>
              <w:rPr>
                <w:rFonts w:hint="eastAsia"/>
                <w:sz w:val="18"/>
                <w:szCs w:val="18"/>
              </w:rPr>
              <w:t>O</w:t>
            </w:r>
            <w:r>
              <w:rPr>
                <w:sz w:val="18"/>
                <w:szCs w:val="18"/>
              </w:rPr>
              <w:t>K with the proposal.</w:t>
            </w:r>
          </w:p>
        </w:tc>
      </w:tr>
      <w:tr w:rsidR="00CF6FE2" w14:paraId="2DDFC793"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67E0E45F" w14:textId="77777777" w:rsidR="00CF6FE2" w:rsidRDefault="003C2E19">
            <w:pPr>
              <w:autoSpaceDE w:val="0"/>
              <w:autoSpaceDN w:val="0"/>
              <w:adjustRightInd w:val="0"/>
              <w:snapToGrid w:val="0"/>
              <w:jc w:val="both"/>
              <w:rPr>
                <w:rFonts w:eastAsiaTheme="minorEastAsia"/>
                <w:sz w:val="18"/>
                <w:szCs w:val="18"/>
                <w:lang w:eastAsia="zh-CN"/>
              </w:rPr>
            </w:pPr>
            <w:r>
              <w:rPr>
                <w:rFonts w:eastAsiaTheme="minorEastAsia"/>
                <w:sz w:val="18"/>
                <w:szCs w:val="18"/>
                <w:lang w:eastAsia="zh-CN"/>
              </w:rPr>
              <w:t>Futurewei</w:t>
            </w:r>
          </w:p>
        </w:tc>
        <w:tc>
          <w:tcPr>
            <w:tcW w:w="7460" w:type="dxa"/>
            <w:tcBorders>
              <w:top w:val="single" w:sz="4" w:space="0" w:color="auto"/>
              <w:left w:val="single" w:sz="4" w:space="0" w:color="auto"/>
              <w:bottom w:val="single" w:sz="4" w:space="0" w:color="auto"/>
              <w:right w:val="single" w:sz="4" w:space="0" w:color="auto"/>
            </w:tcBorders>
          </w:tcPr>
          <w:p w14:paraId="39A5EF72" w14:textId="77777777" w:rsidR="00CF6FE2" w:rsidRDefault="003C2E19">
            <w:pPr>
              <w:rPr>
                <w:sz w:val="18"/>
                <w:szCs w:val="18"/>
              </w:rPr>
            </w:pPr>
            <w:r>
              <w:rPr>
                <w:sz w:val="18"/>
                <w:szCs w:val="18"/>
              </w:rPr>
              <w:t>Support</w:t>
            </w:r>
          </w:p>
        </w:tc>
      </w:tr>
      <w:tr w:rsidR="00CF6FE2" w14:paraId="1D0C0D45"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7CF82019" w14:textId="77777777" w:rsidR="00CF6FE2" w:rsidRDefault="003C2E19">
            <w:pPr>
              <w:autoSpaceDE w:val="0"/>
              <w:autoSpaceDN w:val="0"/>
              <w:adjustRightInd w:val="0"/>
              <w:snapToGrid w:val="0"/>
              <w:jc w:val="both"/>
              <w:rPr>
                <w:rFonts w:eastAsiaTheme="minorEastAsia"/>
                <w:sz w:val="18"/>
                <w:szCs w:val="18"/>
                <w:lang w:eastAsia="zh-CN"/>
              </w:rPr>
            </w:pPr>
            <w:r>
              <w:rPr>
                <w:rFonts w:hint="eastAsia"/>
                <w:sz w:val="18"/>
                <w:szCs w:val="18"/>
              </w:rPr>
              <w:t>CATT</w:t>
            </w:r>
          </w:p>
        </w:tc>
        <w:tc>
          <w:tcPr>
            <w:tcW w:w="7460" w:type="dxa"/>
            <w:tcBorders>
              <w:top w:val="single" w:sz="4" w:space="0" w:color="auto"/>
              <w:left w:val="single" w:sz="4" w:space="0" w:color="auto"/>
              <w:bottom w:val="single" w:sz="4" w:space="0" w:color="auto"/>
              <w:right w:val="single" w:sz="4" w:space="0" w:color="auto"/>
            </w:tcBorders>
          </w:tcPr>
          <w:p w14:paraId="55F46D25" w14:textId="77777777" w:rsidR="00CF6FE2" w:rsidRDefault="003C2E19">
            <w:pPr>
              <w:rPr>
                <w:sz w:val="18"/>
                <w:szCs w:val="18"/>
              </w:rPr>
            </w:pPr>
            <w:r>
              <w:rPr>
                <w:rFonts w:hint="eastAsia"/>
                <w:sz w:val="18"/>
                <w:szCs w:val="18"/>
              </w:rPr>
              <w:t>OK</w:t>
            </w:r>
          </w:p>
        </w:tc>
      </w:tr>
      <w:tr w:rsidR="00CF6FE2" w14:paraId="4F081BA2"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7265C7F6" w14:textId="77777777" w:rsidR="00CF6FE2" w:rsidRDefault="003C2E19">
            <w:pPr>
              <w:autoSpaceDE w:val="0"/>
              <w:autoSpaceDN w:val="0"/>
              <w:adjustRightInd w:val="0"/>
              <w:snapToGrid w:val="0"/>
              <w:jc w:val="both"/>
              <w:rPr>
                <w:sz w:val="18"/>
                <w:szCs w:val="18"/>
              </w:rPr>
            </w:pPr>
            <w:r>
              <w:rPr>
                <w:rFonts w:eastAsiaTheme="minorEastAsia"/>
                <w:sz w:val="18"/>
                <w:szCs w:val="18"/>
                <w:lang w:eastAsia="zh-CN"/>
              </w:rPr>
              <w:t>Ericsson</w:t>
            </w:r>
          </w:p>
        </w:tc>
        <w:tc>
          <w:tcPr>
            <w:tcW w:w="7460" w:type="dxa"/>
            <w:tcBorders>
              <w:top w:val="single" w:sz="4" w:space="0" w:color="auto"/>
              <w:left w:val="single" w:sz="4" w:space="0" w:color="auto"/>
              <w:bottom w:val="single" w:sz="4" w:space="0" w:color="auto"/>
              <w:right w:val="single" w:sz="4" w:space="0" w:color="auto"/>
            </w:tcBorders>
          </w:tcPr>
          <w:p w14:paraId="45B5158A" w14:textId="77777777" w:rsidR="00CF6FE2" w:rsidRDefault="003C2E19">
            <w:pPr>
              <w:rPr>
                <w:sz w:val="18"/>
                <w:szCs w:val="18"/>
              </w:rPr>
            </w:pPr>
            <w:r>
              <w:rPr>
                <w:sz w:val="18"/>
                <w:szCs w:val="18"/>
              </w:rPr>
              <w:t>OK</w:t>
            </w:r>
          </w:p>
        </w:tc>
      </w:tr>
      <w:tr w:rsidR="00CF6FE2" w14:paraId="6783CC5E"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05190127" w14:textId="77777777" w:rsidR="00CF6FE2" w:rsidRDefault="003C2E19">
            <w:pPr>
              <w:autoSpaceDE w:val="0"/>
              <w:autoSpaceDN w:val="0"/>
              <w:adjustRightInd w:val="0"/>
              <w:snapToGrid w:val="0"/>
              <w:jc w:val="both"/>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7460" w:type="dxa"/>
            <w:tcBorders>
              <w:top w:val="single" w:sz="4" w:space="0" w:color="auto"/>
              <w:left w:val="single" w:sz="4" w:space="0" w:color="auto"/>
              <w:bottom w:val="single" w:sz="4" w:space="0" w:color="auto"/>
              <w:right w:val="single" w:sz="4" w:space="0" w:color="auto"/>
            </w:tcBorders>
          </w:tcPr>
          <w:p w14:paraId="2B4DECD7" w14:textId="77777777" w:rsidR="00CF6FE2" w:rsidRDefault="003C2E19">
            <w:pPr>
              <w:rPr>
                <w:sz w:val="18"/>
                <w:szCs w:val="18"/>
              </w:rPr>
            </w:pPr>
            <w:r>
              <w:rPr>
                <w:sz w:val="18"/>
                <w:szCs w:val="18"/>
                <w:lang w:eastAsia="zh-CN"/>
              </w:rPr>
              <w:t>Ok.</w:t>
            </w:r>
          </w:p>
        </w:tc>
      </w:tr>
      <w:tr w:rsidR="00CF6FE2" w14:paraId="25D8BD12"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4644314D" w14:textId="77777777" w:rsidR="00CF6FE2" w:rsidRDefault="003C2E19">
            <w:pPr>
              <w:autoSpaceDE w:val="0"/>
              <w:autoSpaceDN w:val="0"/>
              <w:adjustRightInd w:val="0"/>
              <w:snapToGrid w:val="0"/>
              <w:jc w:val="both"/>
              <w:rPr>
                <w:rFonts w:eastAsiaTheme="minorEastAsia"/>
                <w:sz w:val="18"/>
                <w:szCs w:val="18"/>
                <w:lang w:eastAsia="zh-CN"/>
              </w:rPr>
            </w:pPr>
            <w:r>
              <w:rPr>
                <w:sz w:val="18"/>
                <w:szCs w:val="18"/>
              </w:rPr>
              <w:t>Intel</w:t>
            </w:r>
          </w:p>
        </w:tc>
        <w:tc>
          <w:tcPr>
            <w:tcW w:w="7460" w:type="dxa"/>
            <w:tcBorders>
              <w:top w:val="single" w:sz="4" w:space="0" w:color="auto"/>
              <w:left w:val="single" w:sz="4" w:space="0" w:color="auto"/>
              <w:bottom w:val="single" w:sz="4" w:space="0" w:color="auto"/>
              <w:right w:val="single" w:sz="4" w:space="0" w:color="auto"/>
            </w:tcBorders>
          </w:tcPr>
          <w:p w14:paraId="41243A2E" w14:textId="77777777" w:rsidR="00CF6FE2" w:rsidRDefault="003C2E19">
            <w:pPr>
              <w:rPr>
                <w:sz w:val="18"/>
                <w:szCs w:val="18"/>
                <w:lang w:eastAsia="zh-CN"/>
              </w:rPr>
            </w:pPr>
            <w:r>
              <w:rPr>
                <w:sz w:val="18"/>
                <w:szCs w:val="18"/>
              </w:rPr>
              <w:t>Support.</w:t>
            </w:r>
          </w:p>
        </w:tc>
      </w:tr>
      <w:tr w:rsidR="00CF6FE2" w14:paraId="1D0D01A3"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06DA2486" w14:textId="77777777" w:rsidR="00CF6FE2" w:rsidRDefault="003C2E19">
            <w:pPr>
              <w:autoSpaceDE w:val="0"/>
              <w:autoSpaceDN w:val="0"/>
              <w:adjustRightInd w:val="0"/>
              <w:snapToGrid w:val="0"/>
              <w:jc w:val="both"/>
              <w:rPr>
                <w:sz w:val="18"/>
                <w:szCs w:val="18"/>
              </w:rPr>
            </w:pPr>
            <w:r>
              <w:rPr>
                <w:rFonts w:eastAsiaTheme="minorEastAsia" w:hint="eastAsia"/>
                <w:sz w:val="18"/>
                <w:szCs w:val="18"/>
                <w:lang w:eastAsia="zh-CN"/>
              </w:rPr>
              <w:t>H</w:t>
            </w:r>
            <w:r>
              <w:rPr>
                <w:rFonts w:eastAsiaTheme="minorEastAsia"/>
                <w:sz w:val="18"/>
                <w:szCs w:val="18"/>
                <w:lang w:eastAsia="zh-CN"/>
              </w:rPr>
              <w:t>uawei, HiSilicon</w:t>
            </w:r>
          </w:p>
        </w:tc>
        <w:tc>
          <w:tcPr>
            <w:tcW w:w="7460" w:type="dxa"/>
            <w:tcBorders>
              <w:top w:val="single" w:sz="4" w:space="0" w:color="auto"/>
              <w:left w:val="single" w:sz="4" w:space="0" w:color="auto"/>
              <w:bottom w:val="single" w:sz="4" w:space="0" w:color="auto"/>
              <w:right w:val="single" w:sz="4" w:space="0" w:color="auto"/>
            </w:tcBorders>
          </w:tcPr>
          <w:p w14:paraId="79B7D901" w14:textId="77777777" w:rsidR="00CF6FE2" w:rsidRDefault="003C2E19">
            <w:pPr>
              <w:rPr>
                <w:sz w:val="18"/>
                <w:szCs w:val="18"/>
              </w:rPr>
            </w:pPr>
            <w:r>
              <w:rPr>
                <w:rFonts w:eastAsiaTheme="minorEastAsia" w:hint="eastAsia"/>
                <w:sz w:val="18"/>
                <w:szCs w:val="18"/>
                <w:lang w:eastAsia="zh-CN"/>
              </w:rPr>
              <w:t>S</w:t>
            </w:r>
            <w:r>
              <w:rPr>
                <w:rFonts w:eastAsiaTheme="minorEastAsia"/>
                <w:sz w:val="18"/>
                <w:szCs w:val="18"/>
                <w:lang w:eastAsia="zh-CN"/>
              </w:rPr>
              <w:t xml:space="preserve">upport. </w:t>
            </w:r>
          </w:p>
        </w:tc>
      </w:tr>
      <w:tr w:rsidR="00CF6FE2" w14:paraId="3B9FCDDB"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170490E0" w14:textId="77777777" w:rsidR="00CF6FE2" w:rsidRDefault="003C2E19">
            <w:pPr>
              <w:autoSpaceDE w:val="0"/>
              <w:autoSpaceDN w:val="0"/>
              <w:adjustRightInd w:val="0"/>
              <w:snapToGrid w:val="0"/>
              <w:jc w:val="both"/>
              <w:rPr>
                <w:rFonts w:eastAsiaTheme="minorEastAsia"/>
                <w:sz w:val="18"/>
                <w:szCs w:val="18"/>
                <w:lang w:eastAsia="zh-CN"/>
              </w:rPr>
            </w:pPr>
            <w:r>
              <w:rPr>
                <w:rFonts w:eastAsiaTheme="minorEastAsia"/>
                <w:sz w:val="18"/>
                <w:szCs w:val="18"/>
                <w:lang w:eastAsia="zh-CN"/>
              </w:rPr>
              <w:t>Nokia, NSB</w:t>
            </w:r>
          </w:p>
        </w:tc>
        <w:tc>
          <w:tcPr>
            <w:tcW w:w="7460" w:type="dxa"/>
            <w:tcBorders>
              <w:top w:val="single" w:sz="4" w:space="0" w:color="auto"/>
              <w:left w:val="single" w:sz="4" w:space="0" w:color="auto"/>
              <w:bottom w:val="single" w:sz="4" w:space="0" w:color="auto"/>
              <w:right w:val="single" w:sz="4" w:space="0" w:color="auto"/>
            </w:tcBorders>
          </w:tcPr>
          <w:p w14:paraId="25369FDE" w14:textId="77777777" w:rsidR="00CF6FE2" w:rsidRDefault="003C2E19">
            <w:pPr>
              <w:rPr>
                <w:rFonts w:eastAsiaTheme="minorEastAsia"/>
                <w:sz w:val="18"/>
                <w:szCs w:val="18"/>
                <w:lang w:eastAsia="zh-CN"/>
              </w:rPr>
            </w:pPr>
            <w:r>
              <w:rPr>
                <w:rFonts w:eastAsiaTheme="minorEastAsia"/>
                <w:sz w:val="18"/>
                <w:szCs w:val="18"/>
                <w:lang w:eastAsia="zh-CN"/>
              </w:rPr>
              <w:t>OK</w:t>
            </w:r>
          </w:p>
        </w:tc>
      </w:tr>
    </w:tbl>
    <w:p w14:paraId="7CA92BF6" w14:textId="77777777" w:rsidR="00CF6FE2" w:rsidRDefault="00CF6FE2">
      <w:pPr>
        <w:rPr>
          <w:lang w:val="en-GB" w:eastAsia="zh-CN"/>
        </w:rPr>
      </w:pPr>
    </w:p>
    <w:p w14:paraId="010881AB" w14:textId="77777777" w:rsidR="00CF6FE2" w:rsidRDefault="003C2E19">
      <w:pPr>
        <w:pStyle w:val="Heading3"/>
        <w:spacing w:before="0"/>
      </w:pPr>
      <w:r>
        <w:t xml:space="preserve">Update 1: </w:t>
      </w:r>
    </w:p>
    <w:p w14:paraId="3E6335FE" w14:textId="77777777" w:rsidR="00CF6FE2" w:rsidRDefault="00CF6FE2">
      <w:pPr>
        <w:spacing w:after="0"/>
        <w:jc w:val="both"/>
        <w:rPr>
          <w:rFonts w:ascii="Times New Roman" w:hAnsi="Times New Roman" w:cs="Times New Roman"/>
          <w:sz w:val="18"/>
          <w:szCs w:val="18"/>
        </w:rPr>
      </w:pPr>
    </w:p>
    <w:p w14:paraId="7F1B25F1" w14:textId="77777777" w:rsidR="00CF6FE2" w:rsidRDefault="003C2E19">
      <w:pPr>
        <w:spacing w:after="0"/>
        <w:jc w:val="both"/>
        <w:rPr>
          <w:rFonts w:ascii="Times New Roman" w:hAnsi="Times New Roman" w:cs="Times New Roman"/>
          <w:sz w:val="18"/>
          <w:szCs w:val="18"/>
        </w:rPr>
      </w:pPr>
      <w:r>
        <w:rPr>
          <w:rFonts w:ascii="Times New Roman" w:hAnsi="Times New Roman" w:cs="Times New Roman"/>
          <w:sz w:val="18"/>
          <w:szCs w:val="18"/>
        </w:rPr>
        <w:t xml:space="preserve">This is an offline agreement. </w:t>
      </w:r>
    </w:p>
    <w:p w14:paraId="4F8B7D98" w14:textId="77777777" w:rsidR="00CF6FE2" w:rsidRDefault="00CF6FE2">
      <w:pPr>
        <w:jc w:val="both"/>
        <w:rPr>
          <w:rFonts w:ascii="Times New Roman" w:hAnsi="Times New Roman" w:cs="Times New Roman"/>
          <w:sz w:val="18"/>
          <w:szCs w:val="18"/>
          <w:lang w:eastAsia="zh-CN"/>
        </w:rPr>
      </w:pPr>
    </w:p>
    <w:p w14:paraId="355E118D" w14:textId="77777777" w:rsidR="00CF6FE2" w:rsidRDefault="003C2E19">
      <w:pPr>
        <w:jc w:val="both"/>
        <w:rPr>
          <w:rFonts w:ascii="Times New Roman" w:hAnsi="Times New Roman" w:cs="Times New Roman"/>
          <w:b/>
          <w:bCs/>
          <w:i/>
          <w:iCs/>
          <w:sz w:val="18"/>
          <w:szCs w:val="18"/>
          <w:u w:val="single"/>
          <w:lang w:eastAsia="zh-CN"/>
        </w:rPr>
      </w:pPr>
      <w:r>
        <w:rPr>
          <w:rFonts w:ascii="Times New Roman" w:hAnsi="Times New Roman" w:cs="Times New Roman"/>
          <w:b/>
          <w:bCs/>
          <w:i/>
          <w:iCs/>
          <w:sz w:val="18"/>
          <w:szCs w:val="18"/>
          <w:highlight w:val="magenta"/>
          <w:u w:val="single"/>
          <w:lang w:eastAsia="zh-CN"/>
        </w:rPr>
        <w:t>Offline agreement 1.10</w:t>
      </w:r>
      <w:r>
        <w:rPr>
          <w:rFonts w:ascii="Times New Roman" w:hAnsi="Times New Roman" w:cs="Times New Roman"/>
          <w:b/>
          <w:bCs/>
          <w:i/>
          <w:iCs/>
          <w:sz w:val="18"/>
          <w:szCs w:val="18"/>
          <w:lang w:eastAsia="zh-CN"/>
        </w:rPr>
        <w:t xml:space="preserve">: </w:t>
      </w:r>
      <w:r>
        <w:rPr>
          <w:rFonts w:ascii="Times New Roman" w:hAnsi="Times New Roman" w:cs="Times New Roman"/>
          <w:i/>
          <w:iCs/>
          <w:sz w:val="18"/>
          <w:szCs w:val="18"/>
          <w:lang w:eastAsia="zh-CN"/>
        </w:rPr>
        <w:t xml:space="preserve">Adopt the following TP </w:t>
      </w:r>
      <w:r>
        <w:rPr>
          <w:rFonts w:ascii="Times New Roman" w:eastAsiaTheme="minorEastAsia" w:hAnsi="Times New Roman" w:cs="Times New Roman"/>
          <w:i/>
          <w:iCs/>
          <w:sz w:val="18"/>
          <w:szCs w:val="18"/>
          <w:lang w:eastAsia="zh-CN"/>
        </w:rPr>
        <w:t xml:space="preserve">in Clause 6.1.2.3 of TS 38.214, </w:t>
      </w:r>
    </w:p>
    <w:tbl>
      <w:tblPr>
        <w:tblStyle w:val="TableGrid"/>
        <w:tblW w:w="0" w:type="auto"/>
        <w:tblLook w:val="04A0" w:firstRow="1" w:lastRow="0" w:firstColumn="1" w:lastColumn="0" w:noHBand="0" w:noVBand="1"/>
      </w:tblPr>
      <w:tblGrid>
        <w:gridCol w:w="9350"/>
      </w:tblGrid>
      <w:tr w:rsidR="00CF6FE2" w14:paraId="07020552" w14:textId="77777777">
        <w:tc>
          <w:tcPr>
            <w:tcW w:w="9350" w:type="dxa"/>
          </w:tcPr>
          <w:p w14:paraId="74D42630" w14:textId="77777777" w:rsidR="00CF6FE2" w:rsidRDefault="003C2E19">
            <w:pPr>
              <w:rPr>
                <w:rFonts w:eastAsiaTheme="minorEastAsia"/>
                <w:i/>
                <w:iCs/>
                <w:sz w:val="18"/>
                <w:szCs w:val="18"/>
                <w:lang w:eastAsia="zh-CN"/>
              </w:rPr>
            </w:pPr>
            <w:r>
              <w:rPr>
                <w:rFonts w:eastAsiaTheme="minorEastAsia"/>
                <w:sz w:val="18"/>
                <w:szCs w:val="18"/>
                <w:lang w:eastAsia="zh-CN"/>
              </w:rPr>
              <w:t xml:space="preserve">Clause </w:t>
            </w:r>
            <w:r>
              <w:rPr>
                <w:sz w:val="18"/>
                <w:szCs w:val="16"/>
              </w:rPr>
              <w:t>6.1.2.3 in TS 38.214</w:t>
            </w:r>
          </w:p>
          <w:p w14:paraId="09C9E2B9" w14:textId="77777777" w:rsidR="00CF6FE2" w:rsidRDefault="003C2E19">
            <w:pPr>
              <w:jc w:val="center"/>
              <w:rPr>
                <w:rFonts w:eastAsiaTheme="minorEastAsia"/>
                <w:i/>
                <w:iCs/>
                <w:color w:val="4472C4" w:themeColor="accent1"/>
                <w:sz w:val="18"/>
                <w:szCs w:val="18"/>
                <w:lang w:eastAsia="zh-CN"/>
              </w:rPr>
            </w:pPr>
            <w:r>
              <w:rPr>
                <w:rFonts w:eastAsiaTheme="minorEastAsia"/>
                <w:i/>
                <w:iCs/>
                <w:color w:val="4472C4" w:themeColor="accent1"/>
                <w:sz w:val="18"/>
                <w:szCs w:val="18"/>
                <w:lang w:eastAsia="zh-CN"/>
              </w:rPr>
              <w:t>--------------Text omitted----------------</w:t>
            </w:r>
          </w:p>
          <w:p w14:paraId="210B7A3F" w14:textId="77777777" w:rsidR="00CF6FE2" w:rsidRDefault="003C2E19">
            <w:pPr>
              <w:rPr>
                <w:sz w:val="18"/>
                <w:szCs w:val="16"/>
                <w:lang w:val="en-GB"/>
              </w:rPr>
            </w:pPr>
            <w:r>
              <w:rPr>
                <w:sz w:val="18"/>
                <w:szCs w:val="16"/>
                <w:lang w:val="en-GB"/>
              </w:rPr>
              <w:t>For PUSCH transmissions with a Type 2 configured grant, when two SRS resource sets are configured in srs-</w:t>
            </w:r>
            <w:r>
              <w:rPr>
                <w:i/>
                <w:iCs/>
                <w:sz w:val="18"/>
                <w:szCs w:val="16"/>
                <w:lang w:val="en-GB"/>
              </w:rPr>
              <w:t>ResourceSetToAddModList</w:t>
            </w:r>
            <w:r>
              <w:rPr>
                <w:sz w:val="18"/>
                <w:szCs w:val="16"/>
                <w:lang w:val="en-GB"/>
              </w:rPr>
              <w:t xml:space="preserve"> or </w:t>
            </w:r>
            <w:r>
              <w:rPr>
                <w:i/>
                <w:iCs/>
                <w:sz w:val="18"/>
                <w:szCs w:val="16"/>
                <w:lang w:val="en-GB"/>
              </w:rPr>
              <w:t>srs-ResourceSetToAddModListDCI-0-2</w:t>
            </w:r>
            <w:r>
              <w:rPr>
                <w:sz w:val="18"/>
                <w:szCs w:val="16"/>
                <w:lang w:val="en-GB"/>
              </w:rPr>
              <w:t xml:space="preserve">, the SRS resource set association to (nominal) repetitions follows </w:t>
            </w:r>
            <w:r>
              <w:rPr>
                <w:i/>
                <w:iCs/>
                <w:sz w:val="18"/>
                <w:szCs w:val="16"/>
                <w:lang w:val="en-GB"/>
              </w:rPr>
              <w:t>MappingPattern</w:t>
            </w:r>
            <w:r>
              <w:rPr>
                <w:sz w:val="18"/>
                <w:szCs w:val="16"/>
                <w:lang w:val="en-GB"/>
              </w:rPr>
              <w:t xml:space="preserve"> in </w:t>
            </w:r>
            <w:r>
              <w:rPr>
                <w:i/>
                <w:iCs/>
                <w:sz w:val="18"/>
                <w:szCs w:val="16"/>
                <w:lang w:val="en-GB"/>
              </w:rPr>
              <w:t>ConfiguredGrantConfig</w:t>
            </w:r>
            <w:r>
              <w:rPr>
                <w:sz w:val="18"/>
                <w:szCs w:val="16"/>
                <w:lang w:val="en-GB"/>
              </w:rPr>
              <w:t xml:space="preserve"> as defined in Clause 6.1.2.1 for PUSCH scheduled by DCI format 0_1 and 0_2. For PUSCH transmissions with a Type 1 configured grant, when two SRS resource sets </w:t>
            </w:r>
            <w:r>
              <w:rPr>
                <w:color w:val="000000"/>
                <w:sz w:val="18"/>
                <w:szCs w:val="16"/>
                <w:lang w:val="en-GB"/>
              </w:rPr>
              <w:t xml:space="preserve">with usage set to ‘codebook’ or ‘noncodebook’ are configured in </w:t>
            </w:r>
            <w:r>
              <w:rPr>
                <w:i/>
                <w:iCs/>
                <w:color w:val="000000"/>
                <w:sz w:val="18"/>
                <w:szCs w:val="16"/>
                <w:lang w:val="en-GB"/>
              </w:rPr>
              <w:t>srs-ResourceSetToAddModList</w:t>
            </w:r>
            <w:r>
              <w:rPr>
                <w:color w:val="000000"/>
                <w:sz w:val="18"/>
                <w:szCs w:val="16"/>
                <w:lang w:val="en-GB"/>
              </w:rPr>
              <w:t xml:space="preserve"> or </w:t>
            </w:r>
            <w:r>
              <w:rPr>
                <w:i/>
                <w:iCs/>
                <w:color w:val="000000"/>
                <w:sz w:val="18"/>
                <w:szCs w:val="16"/>
                <w:lang w:val="en-GB"/>
              </w:rPr>
              <w:t>srs-</w:t>
            </w:r>
            <w:r>
              <w:rPr>
                <w:i/>
                <w:iCs/>
                <w:sz w:val="18"/>
                <w:szCs w:val="16"/>
                <w:lang w:val="en-GB"/>
              </w:rPr>
              <w:t>ResourceSetToAddModListDCI-0-2</w:t>
            </w:r>
            <w:r>
              <w:rPr>
                <w:sz w:val="18"/>
                <w:szCs w:val="16"/>
                <w:lang w:val="en-GB"/>
              </w:rPr>
              <w:t>, if two SRS resource indicators and two precoding information are provided, the SRS resource set association to (nominal) repetitions is determined as follows. When K = 2, the first and second SRS resource sets are applied to the first and second (nominal) repetitions, respectively.</w:t>
            </w:r>
          </w:p>
          <w:p w14:paraId="505D8EB7" w14:textId="77777777" w:rsidR="00CF6FE2" w:rsidRDefault="003C2E19">
            <w:pPr>
              <w:ind w:left="568" w:hanging="284"/>
              <w:rPr>
                <w:sz w:val="18"/>
                <w:szCs w:val="16"/>
              </w:rPr>
            </w:pPr>
            <w:r>
              <w:rPr>
                <w:sz w:val="18"/>
                <w:szCs w:val="16"/>
              </w:rPr>
              <w:t>-</w:t>
            </w:r>
            <w:r>
              <w:rPr>
                <w:sz w:val="18"/>
                <w:szCs w:val="16"/>
              </w:rPr>
              <w:tab/>
              <w:t xml:space="preserve">When K &gt; 2 and </w:t>
            </w:r>
            <w:ins w:id="298" w:author="Xiaomi" w:date="2022-02-14T15:54:00Z">
              <w:r>
                <w:rPr>
                  <w:i/>
                  <w:iCs/>
                  <w:sz w:val="18"/>
                  <w:szCs w:val="16"/>
                </w:rPr>
                <w:t xml:space="preserve">cyclicMapping </w:t>
              </w:r>
            </w:ins>
            <w:del w:id="299" w:author="Xiaomi" w:date="2022-02-14T15:54:00Z">
              <w:r>
                <w:rPr>
                  <w:i/>
                  <w:iCs/>
                  <w:sz w:val="18"/>
                  <w:szCs w:val="16"/>
                </w:rPr>
                <w:delText xml:space="preserve">MappingPattern </w:delText>
              </w:r>
            </w:del>
            <w:r>
              <w:rPr>
                <w:sz w:val="18"/>
                <w:szCs w:val="16"/>
              </w:rPr>
              <w:t xml:space="preserve">in </w:t>
            </w:r>
            <w:r>
              <w:rPr>
                <w:i/>
                <w:iCs/>
                <w:sz w:val="18"/>
                <w:szCs w:val="16"/>
              </w:rPr>
              <w:t>ConfiguredGrantConfig</w:t>
            </w:r>
            <w:r>
              <w:rPr>
                <w:sz w:val="18"/>
                <w:szCs w:val="16"/>
              </w:rPr>
              <w:t xml:space="preserve"> is enabled, the first and second SRS resource sets are applied to the first and second (nominal) repetitions, respectively, and the same SRS resource set mapping pattern continues to the remaining (nominal) repetitions.</w:t>
            </w:r>
          </w:p>
          <w:p w14:paraId="3038D56D" w14:textId="77777777" w:rsidR="00CF6FE2" w:rsidRDefault="003C2E19">
            <w:pPr>
              <w:ind w:left="568" w:hanging="284"/>
              <w:rPr>
                <w:sz w:val="18"/>
                <w:szCs w:val="16"/>
                <w:lang w:eastAsia="zh-CN"/>
              </w:rPr>
            </w:pPr>
            <w:r>
              <w:rPr>
                <w:sz w:val="18"/>
                <w:szCs w:val="16"/>
              </w:rPr>
              <w:t>-</w:t>
            </w:r>
            <w:r>
              <w:rPr>
                <w:sz w:val="18"/>
                <w:szCs w:val="16"/>
              </w:rPr>
              <w:tab/>
              <w:t xml:space="preserve">When K &gt; 2 and </w:t>
            </w:r>
            <w:r>
              <w:rPr>
                <w:i/>
                <w:iCs/>
                <w:sz w:val="18"/>
                <w:szCs w:val="16"/>
              </w:rPr>
              <w:t>sequentialMapping</w:t>
            </w:r>
            <w:r>
              <w:rPr>
                <w:sz w:val="18"/>
                <w:szCs w:val="16"/>
              </w:rPr>
              <w:t xml:space="preserve"> in </w:t>
            </w:r>
            <w:r>
              <w:rPr>
                <w:i/>
                <w:iCs/>
                <w:sz w:val="18"/>
                <w:szCs w:val="16"/>
              </w:rPr>
              <w:t>ConfiguredGrantConfig</w:t>
            </w:r>
            <w:r>
              <w:rPr>
                <w:sz w:val="18"/>
                <w:szCs w:val="16"/>
              </w:rPr>
              <w:t xml:space="preserve"> is enabled, first SRS resource set is applied to the first and second (nominal) repetitions, and the second SRS resource set is applied to the third and fourth (nominal) repetitions, and the same SRS resource set mapping pattern continues to the remaining (nominal) repetitions.</w:t>
            </w:r>
          </w:p>
          <w:p w14:paraId="0F60935D" w14:textId="77777777" w:rsidR="00CF6FE2" w:rsidRDefault="003C2E19">
            <w:pPr>
              <w:jc w:val="center"/>
              <w:rPr>
                <w:rFonts w:eastAsiaTheme="minorEastAsia"/>
                <w:i/>
                <w:iCs/>
                <w:color w:val="4472C4" w:themeColor="accent1"/>
                <w:sz w:val="18"/>
                <w:szCs w:val="18"/>
                <w:lang w:eastAsia="zh-CN"/>
              </w:rPr>
            </w:pPr>
            <w:r>
              <w:rPr>
                <w:rFonts w:eastAsiaTheme="minorEastAsia"/>
                <w:i/>
                <w:iCs/>
                <w:color w:val="4472C4" w:themeColor="accent1"/>
                <w:sz w:val="18"/>
                <w:szCs w:val="18"/>
                <w:lang w:eastAsia="zh-CN"/>
              </w:rPr>
              <w:t>--------------Text omitted----------------</w:t>
            </w:r>
          </w:p>
        </w:tc>
      </w:tr>
    </w:tbl>
    <w:p w14:paraId="7392C68B" w14:textId="77777777" w:rsidR="00CF6FE2" w:rsidRDefault="00CF6FE2">
      <w:pPr>
        <w:rPr>
          <w:lang w:val="en-GB" w:eastAsia="zh-CN"/>
        </w:rPr>
      </w:pPr>
    </w:p>
    <w:p w14:paraId="04B886E5" w14:textId="77777777" w:rsidR="00CF6FE2" w:rsidRDefault="00CF6FE2">
      <w:pPr>
        <w:rPr>
          <w:lang w:val="en-GB" w:eastAsia="zh-CN"/>
        </w:rPr>
      </w:pPr>
    </w:p>
    <w:p w14:paraId="361BC3FA" w14:textId="77777777" w:rsidR="00CF6FE2" w:rsidRDefault="003C2E19">
      <w:pPr>
        <w:pStyle w:val="Heading2"/>
        <w:spacing w:after="120"/>
        <w:jc w:val="both"/>
        <w:rPr>
          <w:rFonts w:ascii="Calibri" w:eastAsia="Batang" w:hAnsi="Calibri" w:cs="Calibri"/>
          <w:b/>
          <w:bCs/>
          <w:sz w:val="28"/>
        </w:rPr>
      </w:pPr>
      <w:r>
        <w:rPr>
          <w:rFonts w:ascii="Calibri" w:eastAsia="Batang" w:hAnsi="Calibri" w:cs="Calibri"/>
          <w:b/>
          <w:bCs/>
          <w:sz w:val="28"/>
        </w:rPr>
        <w:t>Issue 11: TP in [17] to address second TPC field</w:t>
      </w:r>
    </w:p>
    <w:p w14:paraId="623A1DEB" w14:textId="77777777" w:rsidR="00CF6FE2" w:rsidRDefault="003C2E19">
      <w:pPr>
        <w:spacing w:after="0"/>
        <w:rPr>
          <w:sz w:val="16"/>
          <w:szCs w:val="16"/>
        </w:rPr>
      </w:pPr>
      <w:r>
        <w:rPr>
          <w:rFonts w:ascii="Times New Roman" w:hAnsi="Times New Roman" w:cs="Times New Roman"/>
          <w:sz w:val="16"/>
          <w:szCs w:val="16"/>
        </w:rPr>
        <w:t xml:space="preserve">Even though 38.213 section 7.2.1 captures below agreements in some form, those are not fully valid due to a condition (text) used in 38.213 </w:t>
      </w:r>
    </w:p>
    <w:p w14:paraId="6A9AA0E0" w14:textId="77777777" w:rsidR="00CF6FE2" w:rsidRDefault="00CF6FE2">
      <w:pPr>
        <w:spacing w:after="0"/>
        <w:rPr>
          <w:sz w:val="16"/>
          <w:szCs w:val="16"/>
          <w:highlight w:val="green"/>
        </w:rPr>
      </w:pPr>
    </w:p>
    <w:p w14:paraId="491AAFC7" w14:textId="77777777" w:rsidR="00CF6FE2" w:rsidRDefault="003C2E19">
      <w:pPr>
        <w:spacing w:after="0"/>
        <w:rPr>
          <w:rFonts w:ascii="Times New Roman" w:eastAsia="Gulim" w:hAnsi="Times New Roman" w:cs="Times New Roman"/>
          <w:sz w:val="16"/>
          <w:szCs w:val="16"/>
          <w:lang w:eastAsia="ko-KR"/>
        </w:rPr>
      </w:pPr>
      <w:r>
        <w:rPr>
          <w:rFonts w:ascii="Times New Roman" w:hAnsi="Times New Roman" w:cs="Times New Roman"/>
          <w:sz w:val="16"/>
          <w:szCs w:val="16"/>
          <w:highlight w:val="green"/>
        </w:rPr>
        <w:t>Agreement</w:t>
      </w:r>
    </w:p>
    <w:p w14:paraId="1FD64F8B" w14:textId="77777777" w:rsidR="00CF6FE2" w:rsidRDefault="003C2E19">
      <w:pPr>
        <w:spacing w:after="0"/>
        <w:rPr>
          <w:rFonts w:ascii="Times New Roman" w:hAnsi="Times New Roman" w:cs="Times New Roman"/>
          <w:sz w:val="16"/>
          <w:szCs w:val="16"/>
        </w:rPr>
      </w:pPr>
      <w:r>
        <w:rPr>
          <w:rFonts w:ascii="Times New Roman" w:hAnsi="Times New Roman" w:cs="Times New Roman"/>
          <w:sz w:val="16"/>
          <w:szCs w:val="16"/>
        </w:rPr>
        <w:t>For per-TRP closed-loop power control,</w:t>
      </w:r>
    </w:p>
    <w:p w14:paraId="7BB650B3" w14:textId="77777777" w:rsidR="00CF6FE2" w:rsidRDefault="003C2E19">
      <w:pPr>
        <w:pStyle w:val="ListParagraph"/>
        <w:numPr>
          <w:ilvl w:val="0"/>
          <w:numId w:val="20"/>
        </w:numPr>
        <w:ind w:firstLineChars="0"/>
        <w:contextualSpacing/>
        <w:rPr>
          <w:sz w:val="16"/>
          <w:szCs w:val="16"/>
          <w:lang w:val="en-US"/>
        </w:rPr>
      </w:pPr>
      <w:r>
        <w:rPr>
          <w:sz w:val="16"/>
          <w:szCs w:val="16"/>
          <w:lang w:val="en-US"/>
        </w:rPr>
        <w:t>When the second TPC field is configured and the indicated PUCCH transmission in DCI formats 1_1/1_2  (or PUSCH transmission in DCI formats 0_1/0_2) is associated with one “</w:t>
      </w:r>
      <w:r>
        <w:rPr>
          <w:i/>
          <w:iCs/>
          <w:sz w:val="16"/>
          <w:szCs w:val="16"/>
          <w:lang w:val="en-US"/>
        </w:rPr>
        <w:t>closedLoopIndex</w:t>
      </w:r>
      <w:r>
        <w:rPr>
          <w:sz w:val="16"/>
          <w:szCs w:val="16"/>
          <w:lang w:val="en-US"/>
        </w:rPr>
        <w:t>” value for single TRP transmission, the other TPC field associated with the other “</w:t>
      </w:r>
      <w:r>
        <w:rPr>
          <w:i/>
          <w:iCs/>
          <w:sz w:val="16"/>
          <w:szCs w:val="16"/>
          <w:lang w:val="en-US"/>
        </w:rPr>
        <w:t>closedLoopIndex</w:t>
      </w:r>
      <w:r>
        <w:rPr>
          <w:sz w:val="16"/>
          <w:szCs w:val="16"/>
          <w:lang w:val="en-US"/>
        </w:rPr>
        <w:t xml:space="preserve">” value is unused. </w:t>
      </w:r>
    </w:p>
    <w:p w14:paraId="1C42CEA0" w14:textId="77777777" w:rsidR="00CF6FE2" w:rsidRDefault="003C2E19">
      <w:pPr>
        <w:pStyle w:val="ListParagraph"/>
        <w:numPr>
          <w:ilvl w:val="0"/>
          <w:numId w:val="20"/>
        </w:numPr>
        <w:ind w:firstLineChars="0"/>
        <w:contextualSpacing/>
        <w:rPr>
          <w:sz w:val="16"/>
          <w:szCs w:val="16"/>
          <w:lang w:val="en-US" w:eastAsia="zh-TW"/>
        </w:rPr>
      </w:pPr>
      <w:r>
        <w:rPr>
          <w:sz w:val="16"/>
          <w:szCs w:val="16"/>
          <w:lang w:val="en-US"/>
        </w:rPr>
        <w:t>Note1: Each TPC field is for each closed-loop index value respectively (i.e., 1</w:t>
      </w:r>
      <w:r>
        <w:rPr>
          <w:sz w:val="16"/>
          <w:szCs w:val="16"/>
          <w:vertAlign w:val="superscript"/>
          <w:lang w:val="en-US"/>
        </w:rPr>
        <w:t>st</w:t>
      </w:r>
      <w:r>
        <w:rPr>
          <w:sz w:val="16"/>
          <w:szCs w:val="16"/>
          <w:lang w:val="en-US"/>
        </w:rPr>
        <w:t xml:space="preserve"> /2</w:t>
      </w:r>
      <w:r>
        <w:rPr>
          <w:sz w:val="16"/>
          <w:szCs w:val="16"/>
          <w:vertAlign w:val="superscript"/>
          <w:lang w:val="en-US"/>
        </w:rPr>
        <w:t>nd</w:t>
      </w:r>
      <w:r>
        <w:rPr>
          <w:sz w:val="16"/>
          <w:szCs w:val="16"/>
          <w:lang w:val="en-US"/>
        </w:rPr>
        <w:t xml:space="preserve"> TPC fields correspond to “</w:t>
      </w:r>
      <w:r>
        <w:rPr>
          <w:i/>
          <w:iCs/>
          <w:sz w:val="16"/>
          <w:szCs w:val="16"/>
          <w:lang w:val="en-US"/>
        </w:rPr>
        <w:t>closedLoopIndex</w:t>
      </w:r>
      <w:r>
        <w:rPr>
          <w:sz w:val="16"/>
          <w:szCs w:val="16"/>
          <w:lang w:val="en-US"/>
        </w:rPr>
        <w:t>” value = 0 and 1, respectively).</w:t>
      </w:r>
    </w:p>
    <w:p w14:paraId="49FDA3AB" w14:textId="77777777" w:rsidR="00CF6FE2" w:rsidRDefault="003C2E19">
      <w:pPr>
        <w:pStyle w:val="ListParagraph"/>
        <w:numPr>
          <w:ilvl w:val="0"/>
          <w:numId w:val="20"/>
        </w:numPr>
        <w:ind w:firstLineChars="0"/>
        <w:contextualSpacing/>
        <w:rPr>
          <w:sz w:val="16"/>
          <w:szCs w:val="16"/>
          <w:lang w:val="en-US" w:eastAsia="zh-TW"/>
        </w:rPr>
      </w:pPr>
      <w:r>
        <w:rPr>
          <w:sz w:val="16"/>
          <w:szCs w:val="16"/>
          <w:lang w:val="en-US" w:eastAsia="zh-TW"/>
        </w:rPr>
        <w:t xml:space="preserve">Note2: When the </w:t>
      </w:r>
      <w:r>
        <w:rPr>
          <w:sz w:val="16"/>
          <w:szCs w:val="16"/>
          <w:lang w:val="en-US"/>
        </w:rPr>
        <w:t>other TPC field associated with the other “</w:t>
      </w:r>
      <w:r>
        <w:rPr>
          <w:i/>
          <w:iCs/>
          <w:sz w:val="16"/>
          <w:szCs w:val="16"/>
          <w:lang w:val="en-US"/>
        </w:rPr>
        <w:t>closedLoopIndex</w:t>
      </w:r>
      <w:r>
        <w:rPr>
          <w:sz w:val="16"/>
          <w:szCs w:val="16"/>
          <w:lang w:val="en-US"/>
        </w:rPr>
        <w:t>” value is unused, the unused TPC field is not applied for any legacy procedures of calculating sum of TPC command values.</w:t>
      </w:r>
    </w:p>
    <w:p w14:paraId="227CC545" w14:textId="77777777" w:rsidR="00CF6FE2" w:rsidRDefault="00CF6FE2">
      <w:pPr>
        <w:snapToGrid w:val="0"/>
        <w:spacing w:after="0"/>
        <w:rPr>
          <w:rFonts w:ascii="Times New Roman" w:hAnsi="Times New Roman" w:cs="Times New Roman"/>
          <w:sz w:val="16"/>
          <w:szCs w:val="16"/>
          <w:lang w:eastAsia="ko-KR"/>
        </w:rPr>
      </w:pPr>
    </w:p>
    <w:p w14:paraId="27A89BFE" w14:textId="77777777" w:rsidR="00CF6FE2" w:rsidRDefault="003C2E19">
      <w:pPr>
        <w:spacing w:after="0"/>
        <w:rPr>
          <w:rFonts w:ascii="Times New Roman" w:hAnsi="Times New Roman" w:cs="Times New Roman"/>
          <w:sz w:val="16"/>
          <w:szCs w:val="16"/>
        </w:rPr>
      </w:pPr>
      <w:r>
        <w:rPr>
          <w:rFonts w:ascii="Times New Roman" w:hAnsi="Times New Roman" w:cs="Times New Roman"/>
          <w:sz w:val="16"/>
          <w:szCs w:val="16"/>
          <w:highlight w:val="green"/>
        </w:rPr>
        <w:t>Agreement</w:t>
      </w:r>
    </w:p>
    <w:p w14:paraId="0A753465" w14:textId="77777777" w:rsidR="00CF6FE2" w:rsidRDefault="003C2E19">
      <w:pPr>
        <w:spacing w:after="0"/>
        <w:rPr>
          <w:rFonts w:ascii="Times New Roman" w:hAnsi="Times New Roman" w:cs="Times New Roman"/>
          <w:sz w:val="16"/>
          <w:szCs w:val="16"/>
        </w:rPr>
      </w:pPr>
      <w:r>
        <w:rPr>
          <w:rFonts w:ascii="Times New Roman" w:hAnsi="Times New Roman" w:cs="Times New Roman"/>
          <w:sz w:val="16"/>
          <w:szCs w:val="16"/>
        </w:rPr>
        <w:t xml:space="preserve">For mTRP PUCCH (or PUSCH) repetitions schemes, </w:t>
      </w:r>
    </w:p>
    <w:p w14:paraId="4D67C75B" w14:textId="77777777" w:rsidR="00CF6FE2" w:rsidRDefault="003C2E19">
      <w:pPr>
        <w:pStyle w:val="ListParagraph"/>
        <w:numPr>
          <w:ilvl w:val="0"/>
          <w:numId w:val="21"/>
        </w:numPr>
        <w:snapToGrid w:val="0"/>
        <w:ind w:firstLineChars="0"/>
        <w:contextualSpacing/>
        <w:rPr>
          <w:sz w:val="16"/>
          <w:szCs w:val="16"/>
          <w:lang w:val="en-US"/>
        </w:rPr>
      </w:pPr>
      <w:r>
        <w:rPr>
          <w:sz w:val="16"/>
          <w:szCs w:val="16"/>
          <w:lang w:val="en-US"/>
        </w:rPr>
        <w:t>When the second TPC field is configured and the indicated PUCCH transmission in DCI formats 1_1/1_2 (or PUSCH transmission in DCI formats 0_1/0_2) is associated with the same “</w:t>
      </w:r>
      <w:r>
        <w:rPr>
          <w:i/>
          <w:iCs/>
          <w:sz w:val="16"/>
          <w:szCs w:val="16"/>
          <w:lang w:val="en-US"/>
        </w:rPr>
        <w:t>closedLoopIndex</w:t>
      </w:r>
      <w:r>
        <w:rPr>
          <w:sz w:val="16"/>
          <w:szCs w:val="16"/>
          <w:lang w:val="en-US"/>
        </w:rPr>
        <w:t xml:space="preserve">” value for mutli-TRP </w:t>
      </w:r>
      <w:r>
        <w:rPr>
          <w:sz w:val="16"/>
          <w:szCs w:val="16"/>
          <w:lang w:val="en-US"/>
        </w:rPr>
        <w:pgNum/>
      </w:r>
      <w:r>
        <w:rPr>
          <w:sz w:val="16"/>
          <w:szCs w:val="16"/>
          <w:lang w:val="en-US"/>
        </w:rPr>
        <w:t>ransmission, the other TPC field associated with the other “</w:t>
      </w:r>
      <w:r>
        <w:rPr>
          <w:i/>
          <w:iCs/>
          <w:sz w:val="16"/>
          <w:szCs w:val="16"/>
          <w:lang w:val="en-US"/>
        </w:rPr>
        <w:t>closedLoopIndex</w:t>
      </w:r>
      <w:r>
        <w:rPr>
          <w:sz w:val="16"/>
          <w:szCs w:val="16"/>
          <w:lang w:val="en-US"/>
        </w:rPr>
        <w:t xml:space="preserve">” value is unused. </w:t>
      </w:r>
    </w:p>
    <w:p w14:paraId="2157BE89" w14:textId="77777777" w:rsidR="00CF6FE2" w:rsidRDefault="003C2E19">
      <w:pPr>
        <w:pStyle w:val="ListParagraph"/>
        <w:numPr>
          <w:ilvl w:val="0"/>
          <w:numId w:val="21"/>
        </w:numPr>
        <w:ind w:firstLineChars="0"/>
        <w:rPr>
          <w:sz w:val="16"/>
          <w:szCs w:val="16"/>
          <w:lang w:val="en-US"/>
        </w:rPr>
      </w:pPr>
      <w:r>
        <w:rPr>
          <w:sz w:val="16"/>
          <w:szCs w:val="16"/>
          <w:lang w:val="en-US" w:eastAsia="zh-TW"/>
        </w:rPr>
        <w:t xml:space="preserve">Note: When the </w:t>
      </w:r>
      <w:r>
        <w:rPr>
          <w:sz w:val="16"/>
          <w:szCs w:val="16"/>
          <w:lang w:val="en-US"/>
        </w:rPr>
        <w:t>other TPC field associated with the other “</w:t>
      </w:r>
      <w:r>
        <w:rPr>
          <w:i/>
          <w:iCs/>
          <w:sz w:val="16"/>
          <w:szCs w:val="16"/>
          <w:lang w:val="en-US"/>
        </w:rPr>
        <w:t>closedLoopIndex</w:t>
      </w:r>
      <w:r>
        <w:rPr>
          <w:sz w:val="16"/>
          <w:szCs w:val="16"/>
          <w:lang w:val="en-US"/>
        </w:rPr>
        <w:t>” value is unused, the unused TPC field is not applied for any legacy procedures of calculating sum of TPC command values.</w:t>
      </w:r>
    </w:p>
    <w:p w14:paraId="3E354465" w14:textId="77777777" w:rsidR="00CF6FE2" w:rsidRDefault="00CF6FE2">
      <w:pPr>
        <w:rPr>
          <w:rFonts w:cs="Times"/>
          <w:sz w:val="16"/>
          <w:szCs w:val="16"/>
        </w:rPr>
      </w:pPr>
    </w:p>
    <w:p w14:paraId="1C8D9A21" w14:textId="77777777" w:rsidR="00CF6FE2" w:rsidRDefault="003C2E19">
      <w:pPr>
        <w:rPr>
          <w:rFonts w:ascii="Times New Roman" w:hAnsi="Times New Roman" w:cs="Times New Roman"/>
          <w:sz w:val="18"/>
          <w:szCs w:val="18"/>
          <w:lang w:val="en-GB"/>
        </w:rPr>
      </w:pPr>
      <w:r>
        <w:rPr>
          <w:rFonts w:ascii="Times New Roman" w:hAnsi="Times New Roman" w:cs="Times New Roman"/>
          <w:sz w:val="18"/>
          <w:szCs w:val="18"/>
          <w:lang w:val="en-GB"/>
        </w:rPr>
        <w:t>[17] propose the following TP.</w:t>
      </w:r>
    </w:p>
    <w:p w14:paraId="7F5EA9BE" w14:textId="77777777" w:rsidR="00CF6FE2" w:rsidRDefault="00CF6FE2">
      <w:pPr>
        <w:rPr>
          <w:rFonts w:cs="Times"/>
          <w:sz w:val="16"/>
          <w:szCs w:val="16"/>
        </w:rPr>
      </w:pPr>
    </w:p>
    <w:tbl>
      <w:tblPr>
        <w:tblStyle w:val="TableGrid"/>
        <w:tblW w:w="0" w:type="auto"/>
        <w:tblLook w:val="04A0" w:firstRow="1" w:lastRow="0" w:firstColumn="1" w:lastColumn="0" w:noHBand="0" w:noVBand="1"/>
      </w:tblPr>
      <w:tblGrid>
        <w:gridCol w:w="9350"/>
      </w:tblGrid>
      <w:tr w:rsidR="00CF6FE2" w14:paraId="624CEFC8" w14:textId="77777777">
        <w:tc>
          <w:tcPr>
            <w:tcW w:w="9629" w:type="dxa"/>
          </w:tcPr>
          <w:p w14:paraId="6DA2E258" w14:textId="77777777" w:rsidR="00CF6FE2" w:rsidRDefault="003C2E19">
            <w:pPr>
              <w:keepNext/>
              <w:keepLines/>
              <w:spacing w:before="120"/>
              <w:ind w:left="1134" w:hanging="1134"/>
              <w:outlineLvl w:val="2"/>
              <w:rPr>
                <w:sz w:val="18"/>
                <w:szCs w:val="18"/>
              </w:rPr>
            </w:pPr>
            <w:bookmarkStart w:id="300" w:name="_Toc36498144"/>
            <w:bookmarkStart w:id="301" w:name="_Toc29899533"/>
            <w:bookmarkStart w:id="302" w:name="_Toc12021448"/>
            <w:bookmarkStart w:id="303" w:name="_Toc29917270"/>
            <w:bookmarkStart w:id="304" w:name="_Toc20311560"/>
            <w:bookmarkStart w:id="305" w:name="_Toc29894816"/>
            <w:bookmarkStart w:id="306" w:name="_Toc45699170"/>
            <w:bookmarkStart w:id="307" w:name="_Toc92093811"/>
            <w:bookmarkStart w:id="308" w:name="_Toc26719385"/>
            <w:bookmarkStart w:id="309" w:name="_Toc29899115"/>
            <w:bookmarkStart w:id="310" w:name="_Hlk96513177"/>
            <w:r>
              <w:rPr>
                <w:sz w:val="18"/>
                <w:szCs w:val="18"/>
              </w:rPr>
              <w:t>38.213, Section 7.2.1</w:t>
            </w:r>
            <w:r>
              <w:rPr>
                <w:sz w:val="18"/>
                <w:szCs w:val="18"/>
              </w:rPr>
              <w:tab/>
            </w:r>
            <w:bookmarkEnd w:id="300"/>
            <w:bookmarkEnd w:id="301"/>
            <w:bookmarkEnd w:id="302"/>
            <w:bookmarkEnd w:id="303"/>
            <w:bookmarkEnd w:id="304"/>
            <w:bookmarkEnd w:id="305"/>
            <w:bookmarkEnd w:id="306"/>
            <w:bookmarkEnd w:id="307"/>
            <w:bookmarkEnd w:id="308"/>
            <w:bookmarkEnd w:id="309"/>
          </w:p>
          <w:p w14:paraId="1CD241C8" w14:textId="77777777" w:rsidR="00CF6FE2" w:rsidRDefault="003C2E19">
            <w:pPr>
              <w:jc w:val="center"/>
              <w:rPr>
                <w:sz w:val="18"/>
                <w:szCs w:val="18"/>
              </w:rPr>
            </w:pPr>
            <w:r>
              <w:rPr>
                <w:sz w:val="18"/>
                <w:szCs w:val="18"/>
              </w:rPr>
              <w:t>--- start of TP ---</w:t>
            </w:r>
          </w:p>
          <w:p w14:paraId="49325A37" w14:textId="77777777" w:rsidR="00CF6FE2" w:rsidRDefault="003C2E19">
            <w:pPr>
              <w:ind w:left="1135" w:hanging="284"/>
              <w:rPr>
                <w:rFonts w:eastAsia="DengXian"/>
                <w:sz w:val="18"/>
                <w:szCs w:val="18"/>
              </w:rPr>
            </w:pPr>
            <w:r>
              <w:rPr>
                <w:sz w:val="18"/>
                <w:szCs w:val="18"/>
              </w:rPr>
              <w:t>-</w:t>
            </w:r>
            <w:r>
              <w:rPr>
                <w:sz w:val="18"/>
                <w:szCs w:val="18"/>
              </w:rPr>
              <w:tab/>
              <w:t>If</w:t>
            </w:r>
            <w:r>
              <w:rPr>
                <w:rFonts w:eastAsia="DengXian"/>
                <w:sz w:val="18"/>
                <w:szCs w:val="18"/>
              </w:rPr>
              <w:t xml:space="preserve"> the UE transmits the PUCCH with </w:t>
            </w:r>
            <m:oMath>
              <m:sSubSup>
                <m:sSubSupPr>
                  <m:ctrlPr>
                    <w:ins w:id="311" w:author="Siva Muruganathan" w:date="2022-02-21T22:55:00Z">
                      <w:rPr>
                        <w:rFonts w:ascii="Cambria Math" w:hAnsi="Cambria Math"/>
                        <w:sz w:val="18"/>
                        <w:szCs w:val="18"/>
                      </w:rPr>
                    </w:ins>
                  </m:ctrlPr>
                </m:sSubSupPr>
                <m:e>
                  <m:r>
                    <w:rPr>
                      <w:rFonts w:ascii="Cambria Math" w:hAnsi="Cambria Math"/>
                      <w:sz w:val="18"/>
                      <w:szCs w:val="18"/>
                    </w:rPr>
                    <m:t>N</m:t>
                  </m:r>
                </m:e>
                <m:sub>
                  <m:r>
                    <m:rPr>
                      <m:nor/>
                    </m:rPr>
                    <w:rPr>
                      <w:sz w:val="18"/>
                      <w:szCs w:val="18"/>
                    </w:rPr>
                    <m:t>PUCCH</m:t>
                  </m:r>
                </m:sub>
                <m:sup>
                  <m:r>
                    <m:rPr>
                      <m:nor/>
                    </m:rPr>
                    <w:rPr>
                      <w:sz w:val="18"/>
                      <w:szCs w:val="18"/>
                    </w:rPr>
                    <m:t>repeat</m:t>
                  </m:r>
                </m:sup>
              </m:sSubSup>
              <m:r>
                <w:rPr>
                  <w:rFonts w:ascii="Cambria Math" w:hAnsi="Cambria Math"/>
                  <w:sz w:val="18"/>
                  <w:szCs w:val="18"/>
                </w:rPr>
                <m:t>&gt;1</m:t>
              </m:r>
            </m:oMath>
            <w:r>
              <w:rPr>
                <w:rFonts w:eastAsia="DengXian"/>
                <w:sz w:val="18"/>
                <w:szCs w:val="18"/>
              </w:rPr>
              <w:t xml:space="preserve"> repetitions, as described in clause 9.2.6, </w:t>
            </w:r>
            <w:r>
              <w:rPr>
                <w:rFonts w:eastAsia="DengXian"/>
                <w:strike/>
                <w:color w:val="FF0000"/>
                <w:sz w:val="18"/>
                <w:szCs w:val="18"/>
              </w:rPr>
              <w:t xml:space="preserve">using </w:t>
            </w:r>
            <w:r>
              <w:rPr>
                <w:strike/>
                <w:color w:val="FF0000"/>
                <w:sz w:val="18"/>
                <w:szCs w:val="18"/>
              </w:rPr>
              <w:t>a PUCCH resource that includes first and second spatial settings, or first and second sets of power control parameters,</w:t>
            </w:r>
            <w:r>
              <w:rPr>
                <w:sz w:val="18"/>
                <w:szCs w:val="18"/>
              </w:rPr>
              <w:t xml:space="preserve"> and</w:t>
            </w:r>
            <w:r>
              <w:rPr>
                <w:rFonts w:eastAsia="DengXian"/>
                <w:sz w:val="18"/>
                <w:szCs w:val="18"/>
                <w:lang w:eastAsia="zh-CN"/>
              </w:rPr>
              <w:t xml:space="preserve"> </w:t>
            </w:r>
            <w:r>
              <w:rPr>
                <w:rFonts w:eastAsia="DengXian"/>
                <w:sz w:val="18"/>
                <w:szCs w:val="18"/>
              </w:rPr>
              <w:t xml:space="preserve">the UE is provided </w:t>
            </w:r>
            <w:r>
              <w:rPr>
                <w:i/>
                <w:sz w:val="18"/>
                <w:szCs w:val="18"/>
              </w:rPr>
              <w:t>twoPUCCH-PC-AdjustmentStates</w:t>
            </w:r>
            <w:r>
              <w:rPr>
                <w:sz w:val="18"/>
                <w:szCs w:val="18"/>
              </w:rPr>
              <w:t xml:space="preserve"> </w:t>
            </w:r>
            <w:r>
              <w:rPr>
                <w:sz w:val="18"/>
                <w:szCs w:val="18"/>
                <w:lang w:eastAsia="zh-CN"/>
              </w:rPr>
              <w:t>for the PUCCH resource</w:t>
            </w:r>
          </w:p>
          <w:p w14:paraId="2BBBD18A" w14:textId="77777777" w:rsidR="00CF6FE2" w:rsidRDefault="003C2E19">
            <w:pPr>
              <w:ind w:left="1418" w:hanging="284"/>
              <w:rPr>
                <w:sz w:val="18"/>
                <w:szCs w:val="18"/>
              </w:rPr>
            </w:pPr>
            <w:r>
              <w:rPr>
                <w:sz w:val="18"/>
                <w:szCs w:val="18"/>
              </w:rPr>
              <w:t>-</w:t>
            </w:r>
            <w:r>
              <w:rPr>
                <w:sz w:val="18"/>
                <w:szCs w:val="18"/>
              </w:rPr>
              <w:tab/>
            </w:r>
            <w:r>
              <w:rPr>
                <w:sz w:val="18"/>
                <w:szCs w:val="18"/>
                <w:lang w:eastAsia="zh-CN"/>
              </w:rPr>
              <w:t>If</w:t>
            </w:r>
            <w:r>
              <w:rPr>
                <w:sz w:val="18"/>
                <w:szCs w:val="18"/>
              </w:rPr>
              <w:t xml:space="preserve"> the DCI format includes two TPC command values and the PUCCH resource of the PUCCH transmission is associated with </w:t>
            </w:r>
            <m:oMath>
              <m:r>
                <w:rPr>
                  <w:rFonts w:ascii="Cambria Math" w:hAnsi="Cambria Math"/>
                  <w:sz w:val="18"/>
                  <w:szCs w:val="18"/>
                </w:rPr>
                <m:t>l=0</m:t>
              </m:r>
            </m:oMath>
            <w:r>
              <w:rPr>
                <w:sz w:val="18"/>
                <w:szCs w:val="18"/>
              </w:rPr>
              <w:t xml:space="preserve"> and </w:t>
            </w:r>
            <m:oMath>
              <m:r>
                <w:rPr>
                  <w:rFonts w:ascii="Cambria Math" w:hAnsi="Cambria Math"/>
                  <w:sz w:val="18"/>
                  <w:szCs w:val="18"/>
                </w:rPr>
                <m:t>l=1</m:t>
              </m:r>
            </m:oMath>
            <w:r>
              <w:rPr>
                <w:sz w:val="18"/>
                <w:szCs w:val="18"/>
              </w:rPr>
              <w:t xml:space="preserve">, the UE applies the first TPC command value for </w:t>
            </w:r>
            <m:oMath>
              <m:r>
                <w:rPr>
                  <w:rFonts w:ascii="Cambria Math" w:hAnsi="Cambria Math"/>
                  <w:sz w:val="18"/>
                  <w:szCs w:val="18"/>
                </w:rPr>
                <m:t>l=0</m:t>
              </m:r>
            </m:oMath>
            <w:r>
              <w:rPr>
                <w:sz w:val="18"/>
                <w:szCs w:val="18"/>
              </w:rPr>
              <w:t xml:space="preserve"> and applies the second TPC command value for </w:t>
            </w:r>
            <m:oMath>
              <m:r>
                <w:rPr>
                  <w:rFonts w:ascii="Cambria Math" w:hAnsi="Cambria Math"/>
                  <w:sz w:val="18"/>
                  <w:szCs w:val="18"/>
                </w:rPr>
                <m:t>l=1</m:t>
              </m:r>
            </m:oMath>
          </w:p>
          <w:p w14:paraId="5F6261A4" w14:textId="77777777" w:rsidR="00CF6FE2" w:rsidRDefault="003C2E19">
            <w:pPr>
              <w:ind w:left="1418" w:hanging="284"/>
              <w:rPr>
                <w:sz w:val="18"/>
                <w:szCs w:val="18"/>
              </w:rPr>
            </w:pPr>
            <w:r>
              <w:rPr>
                <w:sz w:val="18"/>
                <w:szCs w:val="18"/>
              </w:rPr>
              <w:t>-</w:t>
            </w:r>
            <w:r>
              <w:rPr>
                <w:sz w:val="18"/>
                <w:szCs w:val="18"/>
              </w:rPr>
              <w:tab/>
            </w:r>
            <w:r>
              <w:rPr>
                <w:sz w:val="18"/>
                <w:szCs w:val="18"/>
                <w:lang w:eastAsia="zh-CN"/>
              </w:rPr>
              <w:t>If</w:t>
            </w:r>
            <w:r>
              <w:rPr>
                <w:sz w:val="18"/>
                <w:szCs w:val="18"/>
              </w:rPr>
              <w:t xml:space="preserve"> the DCI format includes two TPC command values and the PUCCH resource of the PUCCH transmission is associated with </w:t>
            </w:r>
            <m:oMath>
              <m:r>
                <w:rPr>
                  <w:rFonts w:ascii="Cambria Math" w:hAnsi="Cambria Math"/>
                  <w:sz w:val="18"/>
                  <w:szCs w:val="18"/>
                </w:rPr>
                <m:t>l=0</m:t>
              </m:r>
            </m:oMath>
            <w:r>
              <w:rPr>
                <w:sz w:val="18"/>
                <w:szCs w:val="18"/>
              </w:rPr>
              <w:t xml:space="preserve">, the UE applies the first TPC command value for </w:t>
            </w:r>
            <m:oMath>
              <m:r>
                <w:rPr>
                  <w:rFonts w:ascii="Cambria Math" w:hAnsi="Cambria Math"/>
                  <w:sz w:val="18"/>
                  <w:szCs w:val="18"/>
                </w:rPr>
                <m:t>l=0</m:t>
              </m:r>
            </m:oMath>
            <w:r>
              <w:rPr>
                <w:sz w:val="18"/>
                <w:szCs w:val="18"/>
              </w:rPr>
              <w:t xml:space="preserve"> and ignores the second TPC command value</w:t>
            </w:r>
          </w:p>
          <w:p w14:paraId="5C48A77E" w14:textId="77777777" w:rsidR="00CF6FE2" w:rsidRDefault="003C2E19">
            <w:pPr>
              <w:ind w:left="1418" w:hanging="284"/>
              <w:rPr>
                <w:sz w:val="18"/>
                <w:szCs w:val="18"/>
              </w:rPr>
            </w:pPr>
            <w:r>
              <w:rPr>
                <w:sz w:val="18"/>
                <w:szCs w:val="18"/>
              </w:rPr>
              <w:t>-</w:t>
            </w:r>
            <w:r>
              <w:rPr>
                <w:sz w:val="18"/>
                <w:szCs w:val="18"/>
              </w:rPr>
              <w:tab/>
            </w:r>
            <w:r>
              <w:rPr>
                <w:sz w:val="18"/>
                <w:szCs w:val="18"/>
                <w:lang w:eastAsia="zh-CN"/>
              </w:rPr>
              <w:t>If</w:t>
            </w:r>
            <w:r>
              <w:rPr>
                <w:sz w:val="18"/>
                <w:szCs w:val="18"/>
              </w:rPr>
              <w:t xml:space="preserve"> the DCI format includes two TPC command values and the PUCCH resource of the PUCCH transmission is associated with </w:t>
            </w:r>
            <m:oMath>
              <m:r>
                <w:rPr>
                  <w:rFonts w:ascii="Cambria Math" w:hAnsi="Cambria Math"/>
                  <w:sz w:val="18"/>
                  <w:szCs w:val="18"/>
                </w:rPr>
                <m:t>l=1</m:t>
              </m:r>
            </m:oMath>
            <w:r>
              <w:rPr>
                <w:sz w:val="18"/>
                <w:szCs w:val="18"/>
              </w:rPr>
              <w:t xml:space="preserve">, the UE applies the second TPC command value for </w:t>
            </w:r>
            <m:oMath>
              <m:r>
                <w:rPr>
                  <w:rFonts w:ascii="Cambria Math" w:hAnsi="Cambria Math"/>
                  <w:sz w:val="18"/>
                  <w:szCs w:val="18"/>
                </w:rPr>
                <m:t>l=1</m:t>
              </m:r>
            </m:oMath>
            <w:r>
              <w:rPr>
                <w:sz w:val="18"/>
                <w:szCs w:val="18"/>
              </w:rPr>
              <w:t xml:space="preserve"> and ignores the first TPC command value</w:t>
            </w:r>
          </w:p>
          <w:p w14:paraId="6A4E8196" w14:textId="77777777" w:rsidR="00CF6FE2" w:rsidRDefault="003C2E19">
            <w:pPr>
              <w:ind w:left="1418" w:hanging="284"/>
              <w:rPr>
                <w:sz w:val="18"/>
                <w:szCs w:val="18"/>
              </w:rPr>
            </w:pPr>
            <w:r>
              <w:rPr>
                <w:sz w:val="18"/>
                <w:szCs w:val="18"/>
              </w:rPr>
              <w:t>-</w:t>
            </w:r>
            <w:r>
              <w:rPr>
                <w:sz w:val="18"/>
                <w:szCs w:val="18"/>
              </w:rPr>
              <w:tab/>
            </w:r>
            <w:r>
              <w:rPr>
                <w:sz w:val="18"/>
                <w:szCs w:val="18"/>
                <w:lang w:eastAsia="zh-CN"/>
              </w:rPr>
              <w:t>If</w:t>
            </w:r>
            <w:r>
              <w:rPr>
                <w:sz w:val="18"/>
                <w:szCs w:val="18"/>
              </w:rPr>
              <w:t xml:space="preserve"> the DCI format includes one TPC command value, the UE applies the TPC command value for all </w:t>
            </w:r>
            <m:oMath>
              <m:r>
                <w:rPr>
                  <w:rFonts w:ascii="Cambria Math" w:hAnsi="Cambria Math"/>
                  <w:sz w:val="18"/>
                  <w:szCs w:val="18"/>
                </w:rPr>
                <m:t>l</m:t>
              </m:r>
            </m:oMath>
            <w:r>
              <w:rPr>
                <w:sz w:val="18"/>
                <w:szCs w:val="18"/>
              </w:rPr>
              <w:t xml:space="preserve"> associated with the PUCCH resource of the PUCCH transmission</w:t>
            </w:r>
          </w:p>
          <w:p w14:paraId="60CE3826" w14:textId="77777777" w:rsidR="00CF6FE2" w:rsidRDefault="003C2E19">
            <w:pPr>
              <w:jc w:val="center"/>
              <w:rPr>
                <w:sz w:val="20"/>
                <w:szCs w:val="20"/>
                <w:lang w:eastAsia="ko-KR"/>
              </w:rPr>
            </w:pPr>
            <w:r>
              <w:rPr>
                <w:sz w:val="18"/>
                <w:szCs w:val="18"/>
              </w:rPr>
              <w:t>--- end of TP ---</w:t>
            </w:r>
          </w:p>
        </w:tc>
      </w:tr>
      <w:bookmarkEnd w:id="310"/>
    </w:tbl>
    <w:p w14:paraId="3C97ADAA" w14:textId="77777777" w:rsidR="00CF6FE2" w:rsidRDefault="00CF6FE2">
      <w:pPr>
        <w:autoSpaceDE w:val="0"/>
        <w:autoSpaceDN w:val="0"/>
        <w:adjustRightInd w:val="0"/>
        <w:snapToGrid w:val="0"/>
        <w:spacing w:after="120"/>
        <w:jc w:val="both"/>
        <w:rPr>
          <w:rFonts w:ascii="Times New Roman" w:hAnsi="Times New Roman" w:cs="Times New Roman"/>
          <w:b/>
          <w:bCs/>
          <w:i/>
          <w:iCs/>
          <w:sz w:val="18"/>
          <w:szCs w:val="18"/>
          <w:lang w:val="en-GB"/>
        </w:rPr>
      </w:pPr>
    </w:p>
    <w:p w14:paraId="21EE1CB7" w14:textId="77777777" w:rsidR="00CF6FE2" w:rsidRDefault="003C2E19">
      <w:pPr>
        <w:autoSpaceDE w:val="0"/>
        <w:autoSpaceDN w:val="0"/>
        <w:adjustRightInd w:val="0"/>
        <w:snapToGrid w:val="0"/>
        <w:spacing w:after="120"/>
        <w:jc w:val="both"/>
        <w:rPr>
          <w:rFonts w:ascii="Times New Roman" w:hAnsi="Times New Roman" w:cs="Times New Roman"/>
          <w:sz w:val="18"/>
          <w:szCs w:val="18"/>
          <w:lang w:val="en-GB" w:eastAsia="zh-CN"/>
        </w:rPr>
      </w:pPr>
      <w:r>
        <w:rPr>
          <w:rFonts w:ascii="Times New Roman" w:hAnsi="Times New Roman" w:cs="Times New Roman"/>
          <w:sz w:val="18"/>
          <w:szCs w:val="18"/>
          <w:lang w:val="en-GB" w:eastAsia="zh-CN"/>
        </w:rPr>
        <w:t xml:space="preserve">Please provide the views on above two proposals.  </w:t>
      </w:r>
    </w:p>
    <w:tbl>
      <w:tblPr>
        <w:tblStyle w:val="TableGrid62"/>
        <w:tblpPr w:leftFromText="180" w:rightFromText="180" w:vertAnchor="text" w:horzAnchor="margin" w:tblpY="14"/>
        <w:tblW w:w="9354" w:type="dxa"/>
        <w:tblLayout w:type="fixed"/>
        <w:tblLook w:val="04A0" w:firstRow="1" w:lastRow="0" w:firstColumn="1" w:lastColumn="0" w:noHBand="0" w:noVBand="1"/>
      </w:tblPr>
      <w:tblGrid>
        <w:gridCol w:w="1894"/>
        <w:gridCol w:w="7460"/>
      </w:tblGrid>
      <w:tr w:rsidR="00CF6FE2" w14:paraId="4594379A" w14:textId="77777777">
        <w:trPr>
          <w:trHeight w:val="402"/>
        </w:trPr>
        <w:tc>
          <w:tcPr>
            <w:tcW w:w="1894" w:type="dxa"/>
            <w:tcBorders>
              <w:top w:val="single" w:sz="4" w:space="0" w:color="auto"/>
              <w:left w:val="single" w:sz="4" w:space="0" w:color="auto"/>
              <w:bottom w:val="single" w:sz="4" w:space="0" w:color="auto"/>
              <w:right w:val="single" w:sz="4" w:space="0" w:color="auto"/>
            </w:tcBorders>
          </w:tcPr>
          <w:p w14:paraId="46D056AC" w14:textId="77777777" w:rsidR="00CF6FE2" w:rsidRDefault="003C2E19">
            <w:pPr>
              <w:autoSpaceDE w:val="0"/>
              <w:autoSpaceDN w:val="0"/>
              <w:adjustRightInd w:val="0"/>
              <w:snapToGrid w:val="0"/>
              <w:ind w:firstLine="422"/>
              <w:jc w:val="center"/>
              <w:rPr>
                <w:b/>
                <w:bCs/>
                <w:sz w:val="18"/>
                <w:szCs w:val="18"/>
                <w:lang w:eastAsia="zh-CN"/>
              </w:rPr>
            </w:pPr>
            <w:r>
              <w:rPr>
                <w:b/>
                <w:bCs/>
                <w:sz w:val="18"/>
                <w:szCs w:val="18"/>
                <w:lang w:eastAsia="zh-CN"/>
              </w:rPr>
              <w:t>Company</w:t>
            </w:r>
          </w:p>
        </w:tc>
        <w:tc>
          <w:tcPr>
            <w:tcW w:w="7460" w:type="dxa"/>
            <w:tcBorders>
              <w:top w:val="single" w:sz="4" w:space="0" w:color="auto"/>
              <w:left w:val="single" w:sz="4" w:space="0" w:color="auto"/>
              <w:bottom w:val="single" w:sz="4" w:space="0" w:color="auto"/>
              <w:right w:val="single" w:sz="4" w:space="0" w:color="auto"/>
            </w:tcBorders>
          </w:tcPr>
          <w:p w14:paraId="4199D52F" w14:textId="77777777" w:rsidR="00CF6FE2" w:rsidRDefault="003C2E19">
            <w:pPr>
              <w:autoSpaceDE w:val="0"/>
              <w:autoSpaceDN w:val="0"/>
              <w:adjustRightInd w:val="0"/>
              <w:snapToGrid w:val="0"/>
              <w:jc w:val="center"/>
              <w:rPr>
                <w:b/>
                <w:bCs/>
                <w:sz w:val="18"/>
                <w:szCs w:val="18"/>
                <w:lang w:eastAsia="zh-CN"/>
              </w:rPr>
            </w:pPr>
            <w:r>
              <w:rPr>
                <w:b/>
                <w:bCs/>
                <w:sz w:val="18"/>
                <w:szCs w:val="18"/>
                <w:lang w:eastAsia="zh-CN"/>
              </w:rPr>
              <w:t>Comments</w:t>
            </w:r>
          </w:p>
        </w:tc>
      </w:tr>
      <w:tr w:rsidR="00CF6FE2" w14:paraId="2A9F9272"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6225EC61" w14:textId="77777777" w:rsidR="00CF6FE2" w:rsidRDefault="003C2E19">
            <w:pPr>
              <w:autoSpaceDE w:val="0"/>
              <w:autoSpaceDN w:val="0"/>
              <w:adjustRightInd w:val="0"/>
              <w:snapToGrid w:val="0"/>
              <w:jc w:val="both"/>
              <w:rPr>
                <w:sz w:val="18"/>
                <w:szCs w:val="18"/>
                <w:lang w:eastAsia="zh-CN"/>
              </w:rPr>
            </w:pPr>
            <w:r>
              <w:rPr>
                <w:sz w:val="18"/>
                <w:szCs w:val="18"/>
                <w:lang w:eastAsia="zh-CN"/>
              </w:rPr>
              <w:t>Apple</w:t>
            </w:r>
          </w:p>
        </w:tc>
        <w:tc>
          <w:tcPr>
            <w:tcW w:w="7460" w:type="dxa"/>
            <w:tcBorders>
              <w:top w:val="single" w:sz="4" w:space="0" w:color="auto"/>
              <w:left w:val="single" w:sz="4" w:space="0" w:color="auto"/>
              <w:bottom w:val="single" w:sz="4" w:space="0" w:color="auto"/>
              <w:right w:val="single" w:sz="4" w:space="0" w:color="auto"/>
            </w:tcBorders>
          </w:tcPr>
          <w:p w14:paraId="63EA327B" w14:textId="77777777" w:rsidR="00CF6FE2" w:rsidRDefault="003C2E19">
            <w:pPr>
              <w:rPr>
                <w:sz w:val="18"/>
                <w:szCs w:val="18"/>
                <w:lang w:eastAsia="zh-CN"/>
              </w:rPr>
            </w:pPr>
            <w:r>
              <w:rPr>
                <w:sz w:val="18"/>
                <w:szCs w:val="18"/>
                <w:lang w:eastAsia="zh-CN"/>
              </w:rPr>
              <w:t>We failed to see the necessity for the TP.</w:t>
            </w:r>
          </w:p>
        </w:tc>
      </w:tr>
      <w:tr w:rsidR="00CF6FE2" w14:paraId="66329E98"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46C1D942" w14:textId="77777777" w:rsidR="00CF6FE2" w:rsidRDefault="003C2E19">
            <w:pPr>
              <w:autoSpaceDE w:val="0"/>
              <w:autoSpaceDN w:val="0"/>
              <w:adjustRightInd w:val="0"/>
              <w:snapToGrid w:val="0"/>
              <w:jc w:val="both"/>
              <w:rPr>
                <w:sz w:val="18"/>
                <w:szCs w:val="18"/>
                <w:lang w:eastAsia="zh-CN"/>
              </w:rPr>
            </w:pPr>
            <w:r>
              <w:rPr>
                <w:rFonts w:hint="eastAsia"/>
                <w:sz w:val="18"/>
                <w:szCs w:val="18"/>
                <w:lang w:eastAsia="zh-CN"/>
              </w:rPr>
              <w:t>L</w:t>
            </w:r>
            <w:r>
              <w:rPr>
                <w:sz w:val="18"/>
                <w:szCs w:val="18"/>
                <w:lang w:eastAsia="zh-CN"/>
              </w:rPr>
              <w:t>enovo</w:t>
            </w:r>
          </w:p>
        </w:tc>
        <w:tc>
          <w:tcPr>
            <w:tcW w:w="7460" w:type="dxa"/>
            <w:tcBorders>
              <w:top w:val="single" w:sz="4" w:space="0" w:color="auto"/>
              <w:left w:val="single" w:sz="4" w:space="0" w:color="auto"/>
              <w:bottom w:val="single" w:sz="4" w:space="0" w:color="auto"/>
              <w:right w:val="single" w:sz="4" w:space="0" w:color="auto"/>
            </w:tcBorders>
          </w:tcPr>
          <w:p w14:paraId="15B89B83" w14:textId="77777777" w:rsidR="00CF6FE2" w:rsidRDefault="003C2E19">
            <w:pPr>
              <w:rPr>
                <w:sz w:val="18"/>
                <w:szCs w:val="18"/>
                <w:lang w:eastAsia="zh-CN"/>
              </w:rPr>
            </w:pPr>
            <w:r>
              <w:rPr>
                <w:sz w:val="18"/>
                <w:szCs w:val="18"/>
                <w:lang w:eastAsia="zh-CN"/>
              </w:rPr>
              <w:t>Support.</w:t>
            </w:r>
          </w:p>
        </w:tc>
      </w:tr>
      <w:tr w:rsidR="00CF6FE2" w14:paraId="7A97D921"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3EFB1B4A" w14:textId="77777777" w:rsidR="00CF6FE2" w:rsidRDefault="003C2E19">
            <w:pPr>
              <w:autoSpaceDE w:val="0"/>
              <w:autoSpaceDN w:val="0"/>
              <w:adjustRightInd w:val="0"/>
              <w:snapToGrid w:val="0"/>
              <w:jc w:val="both"/>
              <w:rPr>
                <w:sz w:val="18"/>
                <w:szCs w:val="18"/>
                <w:lang w:eastAsia="zh-CN"/>
              </w:rPr>
            </w:pPr>
            <w:r>
              <w:rPr>
                <w:rFonts w:hint="eastAsia"/>
                <w:sz w:val="18"/>
                <w:szCs w:val="18"/>
                <w:lang w:eastAsia="zh-CN"/>
              </w:rPr>
              <w:t>N</w:t>
            </w:r>
            <w:r>
              <w:rPr>
                <w:sz w:val="18"/>
                <w:szCs w:val="18"/>
                <w:lang w:eastAsia="zh-CN"/>
              </w:rPr>
              <w:t>TT Docomo</w:t>
            </w:r>
          </w:p>
        </w:tc>
        <w:tc>
          <w:tcPr>
            <w:tcW w:w="7460" w:type="dxa"/>
            <w:tcBorders>
              <w:top w:val="single" w:sz="4" w:space="0" w:color="auto"/>
              <w:left w:val="single" w:sz="4" w:space="0" w:color="auto"/>
              <w:bottom w:val="single" w:sz="4" w:space="0" w:color="auto"/>
              <w:right w:val="single" w:sz="4" w:space="0" w:color="auto"/>
            </w:tcBorders>
          </w:tcPr>
          <w:p w14:paraId="4252B934" w14:textId="77777777" w:rsidR="00CF6FE2" w:rsidRDefault="003C2E19">
            <w:pPr>
              <w:rPr>
                <w:sz w:val="18"/>
                <w:szCs w:val="18"/>
                <w:lang w:eastAsia="zh-CN"/>
              </w:rPr>
            </w:pPr>
            <w:r>
              <w:rPr>
                <w:sz w:val="18"/>
                <w:szCs w:val="18"/>
                <w:lang w:eastAsia="zh-CN"/>
              </w:rPr>
              <w:t>Support the TP</w:t>
            </w:r>
          </w:p>
        </w:tc>
      </w:tr>
      <w:tr w:rsidR="00CF6FE2" w14:paraId="7C02D25E"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2E71ADA4" w14:textId="77777777" w:rsidR="00CF6FE2" w:rsidRDefault="003C2E19">
            <w:pPr>
              <w:autoSpaceDE w:val="0"/>
              <w:autoSpaceDN w:val="0"/>
              <w:adjustRightInd w:val="0"/>
              <w:snapToGrid w:val="0"/>
              <w:jc w:val="both"/>
              <w:rPr>
                <w:sz w:val="18"/>
                <w:szCs w:val="18"/>
                <w:lang w:eastAsia="zh-CN"/>
              </w:rPr>
            </w:pPr>
            <w:r>
              <w:rPr>
                <w:sz w:val="18"/>
                <w:szCs w:val="18"/>
                <w:lang w:eastAsia="zh-CN"/>
              </w:rPr>
              <w:t>QC</w:t>
            </w:r>
          </w:p>
        </w:tc>
        <w:tc>
          <w:tcPr>
            <w:tcW w:w="7460" w:type="dxa"/>
            <w:tcBorders>
              <w:top w:val="single" w:sz="4" w:space="0" w:color="auto"/>
              <w:left w:val="single" w:sz="4" w:space="0" w:color="auto"/>
              <w:bottom w:val="single" w:sz="4" w:space="0" w:color="auto"/>
              <w:right w:val="single" w:sz="4" w:space="0" w:color="auto"/>
            </w:tcBorders>
          </w:tcPr>
          <w:p w14:paraId="5A1F40B9" w14:textId="77777777" w:rsidR="00CF6FE2" w:rsidRDefault="003C2E19">
            <w:pPr>
              <w:rPr>
                <w:sz w:val="18"/>
                <w:szCs w:val="18"/>
                <w:lang w:eastAsia="zh-CN"/>
              </w:rPr>
            </w:pPr>
            <w:r>
              <w:rPr>
                <w:sz w:val="18"/>
                <w:szCs w:val="18"/>
                <w:lang w:eastAsia="zh-CN"/>
              </w:rPr>
              <w:t>Support the TP to also cover the sTRP case according to the agreement.</w:t>
            </w:r>
          </w:p>
        </w:tc>
      </w:tr>
      <w:tr w:rsidR="00CF6FE2" w14:paraId="3BAB4711"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134D6633" w14:textId="77777777" w:rsidR="00CF6FE2" w:rsidRDefault="003C2E19">
            <w:pPr>
              <w:autoSpaceDE w:val="0"/>
              <w:autoSpaceDN w:val="0"/>
              <w:adjustRightInd w:val="0"/>
              <w:snapToGrid w:val="0"/>
              <w:jc w:val="both"/>
              <w:rPr>
                <w:sz w:val="18"/>
                <w:szCs w:val="18"/>
                <w:lang w:eastAsia="zh-CN"/>
              </w:rPr>
            </w:pPr>
            <w:r>
              <w:rPr>
                <w:rFonts w:eastAsiaTheme="minorEastAsia" w:hint="eastAsia"/>
                <w:sz w:val="18"/>
                <w:szCs w:val="18"/>
                <w:lang w:eastAsia="ko-KR"/>
              </w:rPr>
              <w:t>Samsung</w:t>
            </w:r>
          </w:p>
        </w:tc>
        <w:tc>
          <w:tcPr>
            <w:tcW w:w="7460" w:type="dxa"/>
            <w:tcBorders>
              <w:top w:val="single" w:sz="4" w:space="0" w:color="auto"/>
              <w:left w:val="single" w:sz="4" w:space="0" w:color="auto"/>
              <w:bottom w:val="single" w:sz="4" w:space="0" w:color="auto"/>
              <w:right w:val="single" w:sz="4" w:space="0" w:color="auto"/>
            </w:tcBorders>
          </w:tcPr>
          <w:p w14:paraId="1B56645B" w14:textId="77777777" w:rsidR="00CF6FE2" w:rsidRDefault="003C2E19">
            <w:pPr>
              <w:rPr>
                <w:rFonts w:eastAsiaTheme="minorEastAsia"/>
                <w:sz w:val="18"/>
                <w:szCs w:val="18"/>
                <w:lang w:eastAsia="ko-KR"/>
              </w:rPr>
            </w:pPr>
            <w:r>
              <w:rPr>
                <w:rFonts w:eastAsiaTheme="minorEastAsia"/>
                <w:sz w:val="18"/>
                <w:szCs w:val="18"/>
                <w:lang w:eastAsia="ko-KR"/>
              </w:rPr>
              <w:t>W</w:t>
            </w:r>
            <w:r>
              <w:rPr>
                <w:rFonts w:eastAsiaTheme="minorEastAsia" w:hint="eastAsia"/>
                <w:sz w:val="18"/>
                <w:szCs w:val="18"/>
                <w:lang w:eastAsia="ko-KR"/>
              </w:rPr>
              <w:t xml:space="preserve">ith </w:t>
            </w:r>
            <w:r>
              <w:rPr>
                <w:rFonts w:eastAsiaTheme="minorEastAsia"/>
                <w:sz w:val="18"/>
                <w:szCs w:val="18"/>
                <w:lang w:eastAsia="ko-KR"/>
              </w:rPr>
              <w:t>red marked parts, that section is only for the mTRP operation. Even though two TPC command values are included in DCI, the DCI can schedule PUCCH resource for sTRP transmission which includes one spatial setting or one set of power control parameters. Therefore, we need to delete the red part to cover the agreement for sTRP PUCCH transmission case.</w:t>
            </w:r>
          </w:p>
          <w:p w14:paraId="5C54C8E1" w14:textId="77777777" w:rsidR="00CF6FE2" w:rsidRDefault="003C2E19">
            <w:pPr>
              <w:rPr>
                <w:sz w:val="18"/>
                <w:szCs w:val="18"/>
                <w:lang w:eastAsia="zh-CN"/>
              </w:rPr>
            </w:pPr>
            <w:r>
              <w:rPr>
                <w:rFonts w:eastAsiaTheme="minorEastAsia"/>
                <w:sz w:val="18"/>
                <w:szCs w:val="18"/>
                <w:lang w:eastAsia="ko-KR"/>
              </w:rPr>
              <w:t xml:space="preserve">We think the suggested TP is enough without huge change. </w:t>
            </w:r>
          </w:p>
        </w:tc>
      </w:tr>
      <w:tr w:rsidR="00CF6FE2" w14:paraId="30FED9AB"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34D21D29" w14:textId="77777777" w:rsidR="00CF6FE2" w:rsidRDefault="003C2E19">
            <w:pPr>
              <w:autoSpaceDE w:val="0"/>
              <w:autoSpaceDN w:val="0"/>
              <w:adjustRightInd w:val="0"/>
              <w:snapToGrid w:val="0"/>
              <w:jc w:val="both"/>
              <w:rPr>
                <w:sz w:val="18"/>
                <w:szCs w:val="18"/>
                <w:lang w:eastAsia="ko-KR"/>
              </w:rPr>
            </w:pPr>
            <w:r>
              <w:rPr>
                <w:rFonts w:hint="eastAsia"/>
                <w:sz w:val="18"/>
                <w:szCs w:val="18"/>
                <w:lang w:eastAsia="zh-CN"/>
              </w:rPr>
              <w:t>ZTE</w:t>
            </w:r>
          </w:p>
        </w:tc>
        <w:tc>
          <w:tcPr>
            <w:tcW w:w="7460" w:type="dxa"/>
            <w:tcBorders>
              <w:top w:val="single" w:sz="4" w:space="0" w:color="auto"/>
              <w:left w:val="single" w:sz="4" w:space="0" w:color="auto"/>
              <w:bottom w:val="single" w:sz="4" w:space="0" w:color="auto"/>
              <w:right w:val="single" w:sz="4" w:space="0" w:color="auto"/>
            </w:tcBorders>
          </w:tcPr>
          <w:p w14:paraId="7BB57A65" w14:textId="77777777" w:rsidR="00CF6FE2" w:rsidRDefault="003C2E19">
            <w:pPr>
              <w:rPr>
                <w:sz w:val="18"/>
                <w:szCs w:val="18"/>
                <w:lang w:eastAsia="zh-CN"/>
              </w:rPr>
            </w:pPr>
            <w:r>
              <w:rPr>
                <w:rFonts w:hint="eastAsia"/>
                <w:sz w:val="18"/>
                <w:szCs w:val="18"/>
                <w:lang w:eastAsia="zh-CN"/>
              </w:rPr>
              <w:t xml:space="preserve">Basically, we agree that this part should capture the above agreements accurately, hence we also think the text is not fully valid. According to intention and description of the two agreement, these aim to specify how to use the two TPC fields when one single CLI in STRP operation and when two same CLIes in MTRP operation, so it is better to reflect the two cases of the two agreements in the specification clearly. Furthermore, the accurate condition should be </w:t>
            </w:r>
            <w:r>
              <w:rPr>
                <w:sz w:val="18"/>
                <w:szCs w:val="18"/>
                <w:lang w:eastAsia="zh-CN"/>
              </w:rPr>
              <w:t>“</w:t>
            </w:r>
            <w:r>
              <w:rPr>
                <w:rFonts w:hint="eastAsia"/>
                <w:sz w:val="18"/>
                <w:szCs w:val="18"/>
                <w:lang w:eastAsia="zh-CN"/>
              </w:rPr>
              <w:t>the PUCCH resource which activated with one or two spatial relation info/ power control parameter sets</w:t>
            </w:r>
            <w:r>
              <w:rPr>
                <w:sz w:val="18"/>
                <w:szCs w:val="18"/>
                <w:lang w:eastAsia="zh-CN"/>
              </w:rPr>
              <w:t>”</w:t>
            </w:r>
            <w:r>
              <w:rPr>
                <w:rFonts w:hint="eastAsia"/>
                <w:sz w:val="18"/>
                <w:szCs w:val="18"/>
                <w:lang w:eastAsia="zh-CN"/>
              </w:rPr>
              <w:t>. Hence we suggest:</w:t>
            </w:r>
          </w:p>
          <w:p w14:paraId="7C255FFC" w14:textId="77777777" w:rsidR="00CF6FE2" w:rsidRDefault="00CF6FE2">
            <w:pPr>
              <w:rPr>
                <w:sz w:val="18"/>
                <w:szCs w:val="18"/>
                <w:lang w:eastAsia="zh-CN"/>
              </w:rPr>
            </w:pPr>
          </w:p>
          <w:tbl>
            <w:tblPr>
              <w:tblStyle w:val="TableGrid"/>
              <w:tblW w:w="0" w:type="auto"/>
              <w:tblLayout w:type="fixed"/>
              <w:tblLook w:val="04A0" w:firstRow="1" w:lastRow="0" w:firstColumn="1" w:lastColumn="0" w:noHBand="0" w:noVBand="1"/>
            </w:tblPr>
            <w:tblGrid>
              <w:gridCol w:w="7244"/>
            </w:tblGrid>
            <w:tr w:rsidR="00CF6FE2" w14:paraId="490C92BF" w14:textId="77777777">
              <w:tc>
                <w:tcPr>
                  <w:tcW w:w="7244" w:type="dxa"/>
                </w:tcPr>
                <w:p w14:paraId="40E04AF2" w14:textId="77777777" w:rsidR="00CF6FE2" w:rsidRDefault="003C2E19" w:rsidP="00932CC3">
                  <w:pPr>
                    <w:keepNext/>
                    <w:keepLines/>
                    <w:framePr w:hSpace="180" w:wrap="around" w:vAnchor="text" w:hAnchor="margin" w:y="14"/>
                    <w:spacing w:before="120"/>
                    <w:ind w:left="1134" w:hanging="1134"/>
                    <w:outlineLvl w:val="2"/>
                    <w:rPr>
                      <w:sz w:val="18"/>
                      <w:szCs w:val="18"/>
                    </w:rPr>
                  </w:pPr>
                  <w:r>
                    <w:rPr>
                      <w:sz w:val="18"/>
                      <w:szCs w:val="18"/>
                    </w:rPr>
                    <w:t>38.213, Section 7.2.1</w:t>
                  </w:r>
                  <w:r>
                    <w:rPr>
                      <w:sz w:val="18"/>
                      <w:szCs w:val="18"/>
                    </w:rPr>
                    <w:tab/>
                  </w:r>
                </w:p>
                <w:p w14:paraId="77A7FE40" w14:textId="77777777" w:rsidR="00CF6FE2" w:rsidRDefault="003C2E19" w:rsidP="00932CC3">
                  <w:pPr>
                    <w:framePr w:hSpace="180" w:wrap="around" w:vAnchor="text" w:hAnchor="margin" w:y="14"/>
                    <w:jc w:val="center"/>
                    <w:rPr>
                      <w:sz w:val="18"/>
                      <w:szCs w:val="18"/>
                    </w:rPr>
                  </w:pPr>
                  <w:r>
                    <w:rPr>
                      <w:sz w:val="18"/>
                      <w:szCs w:val="18"/>
                    </w:rPr>
                    <w:t>--- start of TP ---</w:t>
                  </w:r>
                </w:p>
                <w:p w14:paraId="02D1E360" w14:textId="77777777" w:rsidR="00CF6FE2" w:rsidRDefault="003C2E19" w:rsidP="00932CC3">
                  <w:pPr>
                    <w:framePr w:hSpace="180" w:wrap="around" w:vAnchor="text" w:hAnchor="margin" w:y="14"/>
                    <w:ind w:left="1135" w:hanging="284"/>
                    <w:rPr>
                      <w:sz w:val="18"/>
                      <w:szCs w:val="18"/>
                    </w:rPr>
                  </w:pPr>
                  <w:r>
                    <w:rPr>
                      <w:sz w:val="18"/>
                      <w:szCs w:val="18"/>
                    </w:rPr>
                    <w:t>-</w:t>
                  </w:r>
                  <w:r>
                    <w:rPr>
                      <w:sz w:val="18"/>
                      <w:szCs w:val="18"/>
                    </w:rPr>
                    <w:tab/>
                    <w:t>If</w:t>
                  </w:r>
                  <w:r>
                    <w:rPr>
                      <w:rFonts w:eastAsia="DengXian"/>
                      <w:sz w:val="18"/>
                      <w:szCs w:val="18"/>
                    </w:rPr>
                    <w:t xml:space="preserve"> the UE transmits the PUCCH with </w:t>
                  </w:r>
                  <m:oMath>
                    <m:sSubSup>
                      <m:sSubSupPr>
                        <m:ctrlPr>
                          <w:ins w:id="312" w:author="Siva Muruganathan" w:date="2022-02-21T22:55:00Z">
                            <w:rPr>
                              <w:rFonts w:ascii="Cambria Math" w:hAnsi="Cambria Math"/>
                              <w:sz w:val="18"/>
                              <w:szCs w:val="18"/>
                            </w:rPr>
                          </w:ins>
                        </m:ctrlPr>
                      </m:sSubSupPr>
                      <m:e>
                        <m:r>
                          <w:rPr>
                            <w:rFonts w:ascii="Cambria Math" w:hAnsi="Cambria Math"/>
                            <w:sz w:val="18"/>
                            <w:szCs w:val="18"/>
                          </w:rPr>
                          <m:t>N</m:t>
                        </m:r>
                      </m:e>
                      <m:sub>
                        <m:r>
                          <m:rPr>
                            <m:nor/>
                          </m:rPr>
                          <w:rPr>
                            <w:sz w:val="18"/>
                            <w:szCs w:val="18"/>
                          </w:rPr>
                          <m:t>PUCCH</m:t>
                        </m:r>
                      </m:sub>
                      <m:sup>
                        <m:r>
                          <m:rPr>
                            <m:nor/>
                          </m:rPr>
                          <w:rPr>
                            <w:sz w:val="18"/>
                            <w:szCs w:val="18"/>
                          </w:rPr>
                          <m:t>repeat</m:t>
                        </m:r>
                      </m:sup>
                    </m:sSubSup>
                    <m:r>
                      <w:rPr>
                        <w:rFonts w:ascii="Cambria Math" w:hAnsi="Cambria Math"/>
                        <w:sz w:val="18"/>
                        <w:szCs w:val="18"/>
                      </w:rPr>
                      <m:t>&gt;1</m:t>
                    </m:r>
                  </m:oMath>
                  <w:r>
                    <w:rPr>
                      <w:rFonts w:eastAsia="DengXian"/>
                      <w:sz w:val="18"/>
                      <w:szCs w:val="18"/>
                    </w:rPr>
                    <w:t xml:space="preserve"> repetitions, as described in clause 9.2.6, </w:t>
                  </w:r>
                  <w:r>
                    <w:rPr>
                      <w:rFonts w:eastAsia="DengXian"/>
                      <w:strike/>
                      <w:color w:val="FF0000"/>
                      <w:sz w:val="18"/>
                      <w:szCs w:val="18"/>
                    </w:rPr>
                    <w:t xml:space="preserve">using </w:t>
                  </w:r>
                  <w:r>
                    <w:rPr>
                      <w:strike/>
                      <w:color w:val="FF0000"/>
                      <w:sz w:val="18"/>
                      <w:szCs w:val="18"/>
                    </w:rPr>
                    <w:t>a PUCCH resource that includes first and second spatial settings, or first and second sets of power control parameters,</w:t>
                  </w:r>
                  <w:r>
                    <w:rPr>
                      <w:sz w:val="18"/>
                      <w:szCs w:val="18"/>
                    </w:rPr>
                    <w:t xml:space="preserve"> and</w:t>
                  </w:r>
                  <w:r>
                    <w:rPr>
                      <w:rFonts w:eastAsia="DengXian"/>
                      <w:sz w:val="18"/>
                      <w:szCs w:val="18"/>
                      <w:lang w:eastAsia="zh-CN"/>
                    </w:rPr>
                    <w:t xml:space="preserve"> </w:t>
                  </w:r>
                  <w:r>
                    <w:rPr>
                      <w:rFonts w:eastAsia="DengXian"/>
                      <w:sz w:val="18"/>
                      <w:szCs w:val="18"/>
                    </w:rPr>
                    <w:t xml:space="preserve">the UE is provided </w:t>
                  </w:r>
                  <w:r>
                    <w:rPr>
                      <w:i/>
                      <w:sz w:val="18"/>
                      <w:szCs w:val="18"/>
                    </w:rPr>
                    <w:t>twoPUCCH-PC-AdjustmentStates</w:t>
                  </w:r>
                  <w:r>
                    <w:rPr>
                      <w:sz w:val="18"/>
                      <w:szCs w:val="18"/>
                    </w:rPr>
                    <w:t xml:space="preserve"> </w:t>
                  </w:r>
                  <w:r>
                    <w:rPr>
                      <w:sz w:val="18"/>
                      <w:szCs w:val="18"/>
                      <w:lang w:eastAsia="zh-CN"/>
                    </w:rPr>
                    <w:t>for the PUCCH resource</w:t>
                  </w:r>
                  <w:ins w:id="313" w:author="Yang" w:date="2022-02-21T13:19:00Z">
                    <w:r>
                      <w:rPr>
                        <w:rFonts w:hint="eastAsia"/>
                        <w:sz w:val="18"/>
                        <w:szCs w:val="18"/>
                        <w:lang w:eastAsia="zh-CN"/>
                      </w:rPr>
                      <w:t>, and the P</w:t>
                    </w:r>
                  </w:ins>
                  <w:ins w:id="314" w:author="Yang" w:date="2022-02-21T13:20:00Z">
                    <w:r>
                      <w:rPr>
                        <w:rFonts w:hint="eastAsia"/>
                        <w:sz w:val="18"/>
                        <w:szCs w:val="18"/>
                        <w:lang w:eastAsia="zh-CN"/>
                      </w:rPr>
                      <w:t>UCCH resource of the PUCCH transmission</w:t>
                    </w:r>
                  </w:ins>
                  <w:ins w:id="315" w:author="Yang" w:date="2022-02-21T13:17:00Z">
                    <w:r>
                      <w:rPr>
                        <w:rFonts w:hint="eastAsia"/>
                        <w:sz w:val="18"/>
                        <w:szCs w:val="18"/>
                        <w:lang w:eastAsia="zh-CN"/>
                      </w:rPr>
                      <w:t xml:space="preserve"> is</w:t>
                    </w:r>
                  </w:ins>
                  <w:ins w:id="316" w:author="Yang" w:date="2022-02-21T13:12:00Z">
                    <w:r>
                      <w:rPr>
                        <w:rFonts w:hint="eastAsia"/>
                        <w:sz w:val="18"/>
                        <w:szCs w:val="18"/>
                        <w:lang w:eastAsia="zh-CN"/>
                      </w:rPr>
                      <w:t xml:space="preserve"> activated with one or two </w:t>
                    </w:r>
                  </w:ins>
                  <w:ins w:id="317" w:author="Yang" w:date="2022-02-21T13:13:00Z">
                    <w:r>
                      <w:rPr>
                        <w:rFonts w:hint="eastAsia"/>
                        <w:sz w:val="18"/>
                        <w:szCs w:val="18"/>
                        <w:lang w:eastAsia="zh-CN"/>
                      </w:rPr>
                      <w:t>spatial relation info/ power control parameter sets</w:t>
                    </w:r>
                  </w:ins>
                </w:p>
              </w:tc>
            </w:tr>
          </w:tbl>
          <w:p w14:paraId="02667E10" w14:textId="77777777" w:rsidR="00CF6FE2" w:rsidRDefault="00CF6FE2">
            <w:pPr>
              <w:rPr>
                <w:sz w:val="18"/>
                <w:szCs w:val="18"/>
                <w:lang w:eastAsia="ko-KR"/>
              </w:rPr>
            </w:pPr>
          </w:p>
        </w:tc>
      </w:tr>
      <w:tr w:rsidR="00CF6FE2" w14:paraId="77AE6122"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3BF15542" w14:textId="77777777" w:rsidR="00CF6FE2" w:rsidRDefault="003C2E19">
            <w:pPr>
              <w:autoSpaceDE w:val="0"/>
              <w:autoSpaceDN w:val="0"/>
              <w:adjustRightInd w:val="0"/>
              <w:snapToGrid w:val="0"/>
              <w:jc w:val="both"/>
              <w:rPr>
                <w:sz w:val="18"/>
                <w:szCs w:val="18"/>
                <w:lang w:eastAsia="zh-CN"/>
              </w:rPr>
            </w:pPr>
            <w:r>
              <w:rPr>
                <w:sz w:val="18"/>
                <w:szCs w:val="18"/>
                <w:lang w:eastAsia="zh-CN"/>
              </w:rPr>
              <w:t>MediaTek</w:t>
            </w:r>
          </w:p>
        </w:tc>
        <w:tc>
          <w:tcPr>
            <w:tcW w:w="7460" w:type="dxa"/>
            <w:tcBorders>
              <w:top w:val="single" w:sz="4" w:space="0" w:color="auto"/>
              <w:left w:val="single" w:sz="4" w:space="0" w:color="auto"/>
              <w:bottom w:val="single" w:sz="4" w:space="0" w:color="auto"/>
              <w:right w:val="single" w:sz="4" w:space="0" w:color="auto"/>
            </w:tcBorders>
          </w:tcPr>
          <w:p w14:paraId="3460912E" w14:textId="77777777" w:rsidR="00CF6FE2" w:rsidRDefault="003C2E19">
            <w:pPr>
              <w:rPr>
                <w:sz w:val="18"/>
                <w:szCs w:val="18"/>
                <w:lang w:eastAsia="zh-CN"/>
              </w:rPr>
            </w:pPr>
            <w:r>
              <w:rPr>
                <w:sz w:val="18"/>
                <w:szCs w:val="18"/>
                <w:lang w:eastAsia="zh-CN"/>
              </w:rPr>
              <w:t>Support. Also fine with ZTE’s proposal.</w:t>
            </w:r>
          </w:p>
        </w:tc>
      </w:tr>
      <w:tr w:rsidR="00CF6FE2" w14:paraId="6765D11D"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77D143DE" w14:textId="77777777" w:rsidR="00CF6FE2" w:rsidRDefault="003C2E19">
            <w:pPr>
              <w:autoSpaceDE w:val="0"/>
              <w:autoSpaceDN w:val="0"/>
              <w:adjustRightInd w:val="0"/>
              <w:snapToGrid w:val="0"/>
              <w:jc w:val="both"/>
              <w:rPr>
                <w:sz w:val="18"/>
                <w:szCs w:val="18"/>
                <w:lang w:eastAsia="zh-CN"/>
              </w:rPr>
            </w:pPr>
            <w:r>
              <w:rPr>
                <w:rFonts w:eastAsiaTheme="minorEastAsia"/>
                <w:sz w:val="18"/>
                <w:szCs w:val="18"/>
                <w:lang w:eastAsia="ko-KR"/>
              </w:rPr>
              <w:t>OPPO</w:t>
            </w:r>
          </w:p>
        </w:tc>
        <w:tc>
          <w:tcPr>
            <w:tcW w:w="7460" w:type="dxa"/>
            <w:tcBorders>
              <w:top w:val="single" w:sz="4" w:space="0" w:color="auto"/>
              <w:left w:val="single" w:sz="4" w:space="0" w:color="auto"/>
              <w:bottom w:val="single" w:sz="4" w:space="0" w:color="auto"/>
              <w:right w:val="single" w:sz="4" w:space="0" w:color="auto"/>
            </w:tcBorders>
          </w:tcPr>
          <w:p w14:paraId="322598DB" w14:textId="77777777" w:rsidR="00CF6FE2" w:rsidRDefault="003C2E19">
            <w:pPr>
              <w:rPr>
                <w:sz w:val="18"/>
                <w:szCs w:val="18"/>
                <w:lang w:eastAsia="zh-CN"/>
              </w:rPr>
            </w:pPr>
            <w:r>
              <w:rPr>
                <w:rFonts w:eastAsiaTheme="minorEastAsia"/>
                <w:sz w:val="18"/>
                <w:szCs w:val="18"/>
                <w:lang w:eastAsia="ko-KR"/>
              </w:rPr>
              <w:t>Support</w:t>
            </w:r>
          </w:p>
        </w:tc>
      </w:tr>
      <w:tr w:rsidR="00CF6FE2" w14:paraId="0527EB1F"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48143148" w14:textId="77777777" w:rsidR="00CF6FE2" w:rsidRDefault="003C2E19">
            <w:pPr>
              <w:autoSpaceDE w:val="0"/>
              <w:autoSpaceDN w:val="0"/>
              <w:adjustRightInd w:val="0"/>
              <w:snapToGrid w:val="0"/>
              <w:jc w:val="both"/>
              <w:rPr>
                <w:rFonts w:eastAsiaTheme="minorEastAsia"/>
                <w:sz w:val="18"/>
                <w:szCs w:val="18"/>
                <w:lang w:eastAsia="zh-CN"/>
              </w:rPr>
            </w:pPr>
            <w:r>
              <w:rPr>
                <w:rFonts w:eastAsiaTheme="minorEastAsia"/>
                <w:sz w:val="18"/>
                <w:szCs w:val="18"/>
                <w:lang w:eastAsia="zh-CN"/>
              </w:rPr>
              <w:t>vivo</w:t>
            </w:r>
          </w:p>
        </w:tc>
        <w:tc>
          <w:tcPr>
            <w:tcW w:w="7460" w:type="dxa"/>
            <w:tcBorders>
              <w:top w:val="single" w:sz="4" w:space="0" w:color="auto"/>
              <w:left w:val="single" w:sz="4" w:space="0" w:color="auto"/>
              <w:bottom w:val="single" w:sz="4" w:space="0" w:color="auto"/>
              <w:right w:val="single" w:sz="4" w:space="0" w:color="auto"/>
            </w:tcBorders>
          </w:tcPr>
          <w:p w14:paraId="49B378A3" w14:textId="77777777" w:rsidR="00CF6FE2" w:rsidRDefault="003C2E19">
            <w:pPr>
              <w:rPr>
                <w:rFonts w:eastAsiaTheme="minorEastAsia"/>
                <w:sz w:val="18"/>
                <w:szCs w:val="18"/>
                <w:lang w:eastAsia="zh-CN"/>
              </w:rPr>
            </w:pPr>
            <w:r>
              <w:rPr>
                <w:sz w:val="18"/>
                <w:szCs w:val="18"/>
                <w:lang w:eastAsia="zh-CN"/>
              </w:rPr>
              <w:t>Support. Also fine with ZTE’s proposal.</w:t>
            </w:r>
          </w:p>
        </w:tc>
      </w:tr>
      <w:tr w:rsidR="00CF6FE2" w14:paraId="29BFF785"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6773B8EF" w14:textId="77777777" w:rsidR="00CF6FE2" w:rsidRDefault="003C2E19">
            <w:pPr>
              <w:autoSpaceDE w:val="0"/>
              <w:autoSpaceDN w:val="0"/>
              <w:adjustRightInd w:val="0"/>
              <w:snapToGrid w:val="0"/>
              <w:jc w:val="both"/>
              <w:rPr>
                <w:sz w:val="18"/>
                <w:szCs w:val="18"/>
                <w:lang w:eastAsia="zh-CN"/>
              </w:rPr>
            </w:pPr>
            <w:r>
              <w:rPr>
                <w:rFonts w:eastAsiaTheme="minorEastAsia"/>
                <w:sz w:val="18"/>
                <w:szCs w:val="18"/>
                <w:lang w:eastAsia="ko-KR"/>
              </w:rPr>
              <w:t>LG</w:t>
            </w:r>
          </w:p>
        </w:tc>
        <w:tc>
          <w:tcPr>
            <w:tcW w:w="7460" w:type="dxa"/>
            <w:tcBorders>
              <w:top w:val="single" w:sz="4" w:space="0" w:color="auto"/>
              <w:left w:val="single" w:sz="4" w:space="0" w:color="auto"/>
              <w:bottom w:val="single" w:sz="4" w:space="0" w:color="auto"/>
              <w:right w:val="single" w:sz="4" w:space="0" w:color="auto"/>
            </w:tcBorders>
          </w:tcPr>
          <w:p w14:paraId="5D8A9D43" w14:textId="77777777" w:rsidR="00CF6FE2" w:rsidRDefault="003C2E19">
            <w:pPr>
              <w:rPr>
                <w:sz w:val="18"/>
                <w:szCs w:val="18"/>
                <w:lang w:eastAsia="zh-CN"/>
              </w:rPr>
            </w:pPr>
            <w:r>
              <w:rPr>
                <w:rFonts w:eastAsiaTheme="minorEastAsia"/>
                <w:sz w:val="18"/>
                <w:szCs w:val="18"/>
                <w:lang w:eastAsia="ko-KR"/>
              </w:rPr>
              <w:t>Support</w:t>
            </w:r>
          </w:p>
        </w:tc>
      </w:tr>
      <w:tr w:rsidR="00CF6FE2" w14:paraId="0446097C"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44877D89" w14:textId="77777777" w:rsidR="00CF6FE2" w:rsidRDefault="003C2E19">
            <w:pPr>
              <w:autoSpaceDE w:val="0"/>
              <w:autoSpaceDN w:val="0"/>
              <w:adjustRightInd w:val="0"/>
              <w:snapToGrid w:val="0"/>
              <w:jc w:val="both"/>
              <w:rPr>
                <w:rFonts w:eastAsiaTheme="minorEastAsia"/>
                <w:sz w:val="18"/>
                <w:szCs w:val="18"/>
                <w:lang w:eastAsia="zh-CN"/>
              </w:rPr>
            </w:pPr>
            <w:r>
              <w:rPr>
                <w:rFonts w:eastAsiaTheme="minorEastAsia"/>
                <w:sz w:val="18"/>
                <w:szCs w:val="18"/>
                <w:lang w:eastAsia="zh-CN"/>
              </w:rPr>
              <w:t>Futurewei</w:t>
            </w:r>
          </w:p>
        </w:tc>
        <w:tc>
          <w:tcPr>
            <w:tcW w:w="7460" w:type="dxa"/>
            <w:tcBorders>
              <w:top w:val="single" w:sz="4" w:space="0" w:color="auto"/>
              <w:left w:val="single" w:sz="4" w:space="0" w:color="auto"/>
              <w:bottom w:val="single" w:sz="4" w:space="0" w:color="auto"/>
              <w:right w:val="single" w:sz="4" w:space="0" w:color="auto"/>
            </w:tcBorders>
          </w:tcPr>
          <w:p w14:paraId="1CE7D0E8" w14:textId="77777777" w:rsidR="00CF6FE2" w:rsidRDefault="003C2E19">
            <w:pPr>
              <w:rPr>
                <w:sz w:val="18"/>
                <w:szCs w:val="18"/>
                <w:lang w:eastAsia="zh-CN"/>
              </w:rPr>
            </w:pPr>
            <w:r>
              <w:rPr>
                <w:sz w:val="18"/>
                <w:szCs w:val="18"/>
                <w:lang w:eastAsia="zh-CN"/>
              </w:rPr>
              <w:t>Ok with ZTE’s version.</w:t>
            </w:r>
          </w:p>
        </w:tc>
      </w:tr>
      <w:tr w:rsidR="00CF6FE2" w14:paraId="6A5C270D"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0DE68C2D" w14:textId="77777777" w:rsidR="00CF6FE2" w:rsidRDefault="003C2E19">
            <w:pPr>
              <w:autoSpaceDE w:val="0"/>
              <w:autoSpaceDN w:val="0"/>
              <w:adjustRightInd w:val="0"/>
              <w:snapToGrid w:val="0"/>
              <w:jc w:val="both"/>
              <w:rPr>
                <w:rFonts w:eastAsiaTheme="minorEastAsia"/>
                <w:sz w:val="18"/>
                <w:szCs w:val="18"/>
                <w:lang w:eastAsia="zh-CN"/>
              </w:rPr>
            </w:pPr>
            <w:r>
              <w:rPr>
                <w:rFonts w:hint="eastAsia"/>
                <w:sz w:val="18"/>
                <w:szCs w:val="18"/>
              </w:rPr>
              <w:t>CATT</w:t>
            </w:r>
          </w:p>
        </w:tc>
        <w:tc>
          <w:tcPr>
            <w:tcW w:w="7460" w:type="dxa"/>
            <w:tcBorders>
              <w:top w:val="single" w:sz="4" w:space="0" w:color="auto"/>
              <w:left w:val="single" w:sz="4" w:space="0" w:color="auto"/>
              <w:bottom w:val="single" w:sz="4" w:space="0" w:color="auto"/>
              <w:right w:val="single" w:sz="4" w:space="0" w:color="auto"/>
            </w:tcBorders>
          </w:tcPr>
          <w:p w14:paraId="609C61AD" w14:textId="77777777" w:rsidR="00CF6FE2" w:rsidRDefault="003C2E19">
            <w:pPr>
              <w:rPr>
                <w:sz w:val="18"/>
                <w:szCs w:val="18"/>
                <w:lang w:eastAsia="zh-CN"/>
              </w:rPr>
            </w:pPr>
            <w:r>
              <w:rPr>
                <w:sz w:val="18"/>
                <w:szCs w:val="18"/>
                <w:lang w:eastAsia="zh-CN"/>
              </w:rPr>
              <w:t>Ok with ZTE’s version.</w:t>
            </w:r>
          </w:p>
        </w:tc>
      </w:tr>
      <w:tr w:rsidR="00CF6FE2" w14:paraId="2BBA91C1"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6C530B91" w14:textId="77777777" w:rsidR="00CF6FE2" w:rsidRDefault="003C2E19">
            <w:pPr>
              <w:autoSpaceDE w:val="0"/>
              <w:autoSpaceDN w:val="0"/>
              <w:adjustRightInd w:val="0"/>
              <w:snapToGrid w:val="0"/>
              <w:jc w:val="both"/>
              <w:rPr>
                <w:sz w:val="18"/>
                <w:szCs w:val="18"/>
              </w:rPr>
            </w:pPr>
            <w:r>
              <w:rPr>
                <w:rFonts w:eastAsiaTheme="minorEastAsia"/>
                <w:sz w:val="18"/>
                <w:szCs w:val="18"/>
                <w:lang w:eastAsia="zh-CN"/>
              </w:rPr>
              <w:t xml:space="preserve">Ericsson </w:t>
            </w:r>
          </w:p>
        </w:tc>
        <w:tc>
          <w:tcPr>
            <w:tcW w:w="7460" w:type="dxa"/>
            <w:tcBorders>
              <w:top w:val="single" w:sz="4" w:space="0" w:color="auto"/>
              <w:left w:val="single" w:sz="4" w:space="0" w:color="auto"/>
              <w:bottom w:val="single" w:sz="4" w:space="0" w:color="auto"/>
              <w:right w:val="single" w:sz="4" w:space="0" w:color="auto"/>
            </w:tcBorders>
          </w:tcPr>
          <w:p w14:paraId="48EF9E74" w14:textId="77777777" w:rsidR="00CF6FE2" w:rsidRDefault="003C2E19">
            <w:pPr>
              <w:rPr>
                <w:iCs/>
                <w:sz w:val="18"/>
                <w:szCs w:val="18"/>
              </w:rPr>
            </w:pPr>
            <w:r>
              <w:rPr>
                <w:sz w:val="18"/>
                <w:szCs w:val="18"/>
                <w:lang w:eastAsia="zh-CN"/>
              </w:rPr>
              <w:t xml:space="preserve">We agree with the TP except one more change may be needed.  Note that </w:t>
            </w:r>
            <w:r>
              <w:rPr>
                <w:i/>
                <w:sz w:val="18"/>
                <w:szCs w:val="18"/>
              </w:rPr>
              <w:t xml:space="preserve"> twoPUCCH-PC-AdjustmentStates</w:t>
            </w:r>
            <w:r>
              <w:rPr>
                <w:iCs/>
                <w:sz w:val="18"/>
                <w:szCs w:val="18"/>
              </w:rPr>
              <w:t xml:space="preserve"> is not provided per PUCCH resource.  It is provided by higher layer parameter </w:t>
            </w:r>
            <w:r>
              <w:t xml:space="preserve"> </w:t>
            </w:r>
            <w:r>
              <w:rPr>
                <w:i/>
                <w:sz w:val="18"/>
                <w:szCs w:val="18"/>
              </w:rPr>
              <w:t>pucch-PowerControl</w:t>
            </w:r>
            <w:r>
              <w:rPr>
                <w:iCs/>
                <w:sz w:val="18"/>
                <w:szCs w:val="18"/>
              </w:rPr>
              <w:t>.  Hence, the TP needs to be further revised as follows:</w:t>
            </w:r>
          </w:p>
          <w:p w14:paraId="2B9EADD2" w14:textId="77777777" w:rsidR="00CF6FE2" w:rsidRDefault="00CF6FE2">
            <w:pPr>
              <w:rPr>
                <w:iCs/>
                <w:sz w:val="18"/>
                <w:szCs w:val="18"/>
              </w:rPr>
            </w:pPr>
          </w:p>
          <w:p w14:paraId="017F176D" w14:textId="77777777" w:rsidR="00CF6FE2" w:rsidRDefault="00CF6FE2">
            <w:pPr>
              <w:rPr>
                <w:iCs/>
                <w:sz w:val="18"/>
                <w:szCs w:val="18"/>
              </w:rPr>
            </w:pPr>
          </w:p>
          <w:p w14:paraId="03B264AD" w14:textId="77777777" w:rsidR="00CF6FE2" w:rsidRDefault="003C2E19">
            <w:pPr>
              <w:keepNext/>
              <w:keepLines/>
              <w:spacing w:before="120"/>
              <w:ind w:left="1134" w:hanging="1134"/>
              <w:outlineLvl w:val="2"/>
              <w:rPr>
                <w:sz w:val="18"/>
                <w:szCs w:val="18"/>
              </w:rPr>
            </w:pPr>
            <w:r>
              <w:rPr>
                <w:sz w:val="18"/>
                <w:szCs w:val="18"/>
              </w:rPr>
              <w:t>38.213, Section 7.2.1</w:t>
            </w:r>
            <w:r>
              <w:rPr>
                <w:sz w:val="18"/>
                <w:szCs w:val="18"/>
              </w:rPr>
              <w:tab/>
            </w:r>
          </w:p>
          <w:p w14:paraId="6DCCFD8A" w14:textId="77777777" w:rsidR="00CF6FE2" w:rsidRDefault="003C2E19">
            <w:pPr>
              <w:jc w:val="center"/>
              <w:rPr>
                <w:sz w:val="18"/>
                <w:szCs w:val="18"/>
              </w:rPr>
            </w:pPr>
            <w:r>
              <w:rPr>
                <w:sz w:val="18"/>
                <w:szCs w:val="18"/>
              </w:rPr>
              <w:t>--- start of TP ---</w:t>
            </w:r>
          </w:p>
          <w:p w14:paraId="6C278169" w14:textId="77777777" w:rsidR="00CF6FE2" w:rsidRDefault="003C2E19">
            <w:pPr>
              <w:ind w:left="1135" w:hanging="284"/>
              <w:rPr>
                <w:rFonts w:eastAsia="DengXian"/>
                <w:color w:val="FF0000"/>
                <w:sz w:val="18"/>
                <w:szCs w:val="18"/>
              </w:rPr>
            </w:pPr>
            <w:r>
              <w:rPr>
                <w:sz w:val="18"/>
                <w:szCs w:val="18"/>
              </w:rPr>
              <w:t>-</w:t>
            </w:r>
            <w:r>
              <w:rPr>
                <w:sz w:val="18"/>
                <w:szCs w:val="18"/>
              </w:rPr>
              <w:tab/>
              <w:t>If</w:t>
            </w:r>
            <w:r>
              <w:rPr>
                <w:rFonts w:eastAsia="DengXian"/>
                <w:sz w:val="18"/>
                <w:szCs w:val="18"/>
              </w:rPr>
              <w:t xml:space="preserve"> the UE transmits the PUCCH with </w:t>
            </w:r>
            <m:oMath>
              <m:sSubSup>
                <m:sSubSupPr>
                  <m:ctrlPr>
                    <w:ins w:id="318" w:author="Siva Muruganathan" w:date="2022-02-21T20:58:00Z">
                      <w:rPr>
                        <w:rFonts w:ascii="Cambria Math" w:hAnsi="Cambria Math"/>
                        <w:sz w:val="18"/>
                        <w:szCs w:val="18"/>
                      </w:rPr>
                    </w:ins>
                  </m:ctrlPr>
                </m:sSubSupPr>
                <m:e>
                  <m:r>
                    <w:rPr>
                      <w:rFonts w:ascii="Cambria Math" w:hAnsi="Cambria Math"/>
                      <w:sz w:val="18"/>
                      <w:szCs w:val="18"/>
                    </w:rPr>
                    <m:t>N</m:t>
                  </m:r>
                </m:e>
                <m:sub>
                  <m:r>
                    <m:rPr>
                      <m:nor/>
                    </m:rPr>
                    <w:rPr>
                      <w:sz w:val="18"/>
                      <w:szCs w:val="18"/>
                    </w:rPr>
                    <m:t>PUCCH</m:t>
                  </m:r>
                </m:sub>
                <m:sup>
                  <m:r>
                    <m:rPr>
                      <m:nor/>
                    </m:rPr>
                    <w:rPr>
                      <w:sz w:val="18"/>
                      <w:szCs w:val="18"/>
                    </w:rPr>
                    <m:t>repeat</m:t>
                  </m:r>
                </m:sup>
              </m:sSubSup>
              <m:r>
                <w:rPr>
                  <w:rFonts w:ascii="Cambria Math" w:hAnsi="Cambria Math"/>
                  <w:sz w:val="18"/>
                  <w:szCs w:val="18"/>
                </w:rPr>
                <m:t>&gt;1</m:t>
              </m:r>
            </m:oMath>
            <w:r>
              <w:rPr>
                <w:rFonts w:eastAsia="DengXian"/>
                <w:sz w:val="18"/>
                <w:szCs w:val="18"/>
              </w:rPr>
              <w:t xml:space="preserve"> repetitions, as described in clause 9.2.6, </w:t>
            </w:r>
            <w:r>
              <w:rPr>
                <w:rFonts w:eastAsia="DengXian"/>
                <w:strike/>
                <w:color w:val="FF0000"/>
                <w:sz w:val="18"/>
                <w:szCs w:val="18"/>
              </w:rPr>
              <w:t xml:space="preserve">using </w:t>
            </w:r>
            <w:r>
              <w:rPr>
                <w:strike/>
                <w:color w:val="FF0000"/>
                <w:sz w:val="18"/>
                <w:szCs w:val="18"/>
              </w:rPr>
              <w:t>a PUCCH resource that includes first and second spatial settings, or first and second sets of power control parameters,</w:t>
            </w:r>
            <w:r>
              <w:rPr>
                <w:sz w:val="18"/>
                <w:szCs w:val="18"/>
              </w:rPr>
              <w:t xml:space="preserve"> and</w:t>
            </w:r>
            <w:r>
              <w:rPr>
                <w:rFonts w:eastAsia="DengXian"/>
                <w:sz w:val="18"/>
                <w:szCs w:val="18"/>
                <w:lang w:eastAsia="zh-CN"/>
              </w:rPr>
              <w:t xml:space="preserve"> </w:t>
            </w:r>
            <w:r>
              <w:rPr>
                <w:rFonts w:eastAsia="DengXian"/>
                <w:sz w:val="18"/>
                <w:szCs w:val="18"/>
              </w:rPr>
              <w:t xml:space="preserve">the UE is provided </w:t>
            </w:r>
            <w:r>
              <w:rPr>
                <w:i/>
                <w:sz w:val="18"/>
                <w:szCs w:val="18"/>
              </w:rPr>
              <w:t>twoPUCCH-PC-AdjustmentStates</w:t>
            </w:r>
            <w:r>
              <w:rPr>
                <w:sz w:val="18"/>
                <w:szCs w:val="18"/>
              </w:rPr>
              <w:t xml:space="preserve"> </w:t>
            </w:r>
            <w:r>
              <w:rPr>
                <w:color w:val="FF0000"/>
                <w:sz w:val="18"/>
                <w:szCs w:val="18"/>
              </w:rPr>
              <w:t xml:space="preserve">via higher layer parameter </w:t>
            </w:r>
            <w:r>
              <w:rPr>
                <w:i/>
                <w:color w:val="FF0000"/>
                <w:sz w:val="18"/>
                <w:szCs w:val="18"/>
              </w:rPr>
              <w:t>pucch-PowerControl</w:t>
            </w:r>
            <w:r>
              <w:rPr>
                <w:color w:val="FF0000"/>
                <w:sz w:val="18"/>
                <w:szCs w:val="18"/>
                <w:lang w:eastAsia="zh-CN"/>
              </w:rPr>
              <w:t xml:space="preserve"> </w:t>
            </w:r>
            <w:r>
              <w:rPr>
                <w:strike/>
                <w:color w:val="FF0000"/>
                <w:sz w:val="18"/>
                <w:szCs w:val="18"/>
                <w:lang w:eastAsia="zh-CN"/>
              </w:rPr>
              <w:t>for the PUCCH resource</w:t>
            </w:r>
          </w:p>
          <w:p w14:paraId="429C97D9" w14:textId="77777777" w:rsidR="00CF6FE2" w:rsidRDefault="003C2E19">
            <w:pPr>
              <w:ind w:left="1418" w:hanging="284"/>
              <w:rPr>
                <w:sz w:val="18"/>
                <w:szCs w:val="18"/>
              </w:rPr>
            </w:pPr>
            <w:r>
              <w:rPr>
                <w:sz w:val="18"/>
                <w:szCs w:val="18"/>
              </w:rPr>
              <w:t>-</w:t>
            </w:r>
            <w:r>
              <w:rPr>
                <w:sz w:val="18"/>
                <w:szCs w:val="18"/>
              </w:rPr>
              <w:tab/>
            </w:r>
            <w:r>
              <w:rPr>
                <w:sz w:val="18"/>
                <w:szCs w:val="18"/>
                <w:lang w:eastAsia="zh-CN"/>
              </w:rPr>
              <w:t>If</w:t>
            </w:r>
            <w:r>
              <w:rPr>
                <w:sz w:val="18"/>
                <w:szCs w:val="18"/>
              </w:rPr>
              <w:t xml:space="preserve"> the DCI format includes two TPC command values and the PUCCH resource of the PUCCH transmission is associated with </w:t>
            </w:r>
            <m:oMath>
              <m:r>
                <w:rPr>
                  <w:rFonts w:ascii="Cambria Math" w:hAnsi="Cambria Math"/>
                  <w:sz w:val="18"/>
                  <w:szCs w:val="18"/>
                </w:rPr>
                <m:t>l=0</m:t>
              </m:r>
            </m:oMath>
            <w:r>
              <w:rPr>
                <w:sz w:val="18"/>
                <w:szCs w:val="18"/>
              </w:rPr>
              <w:t xml:space="preserve"> and </w:t>
            </w:r>
            <m:oMath>
              <m:r>
                <w:rPr>
                  <w:rFonts w:ascii="Cambria Math" w:hAnsi="Cambria Math"/>
                  <w:sz w:val="18"/>
                  <w:szCs w:val="18"/>
                </w:rPr>
                <m:t>l=1</m:t>
              </m:r>
            </m:oMath>
            <w:r>
              <w:rPr>
                <w:sz w:val="18"/>
                <w:szCs w:val="18"/>
              </w:rPr>
              <w:t xml:space="preserve">, the UE applies the first TPC command value for </w:t>
            </w:r>
            <m:oMath>
              <m:r>
                <w:rPr>
                  <w:rFonts w:ascii="Cambria Math" w:hAnsi="Cambria Math"/>
                  <w:sz w:val="18"/>
                  <w:szCs w:val="18"/>
                </w:rPr>
                <m:t>l=0</m:t>
              </m:r>
            </m:oMath>
            <w:r>
              <w:rPr>
                <w:sz w:val="18"/>
                <w:szCs w:val="18"/>
              </w:rPr>
              <w:t xml:space="preserve"> and applies the second TPC command value for </w:t>
            </w:r>
            <m:oMath>
              <m:r>
                <w:rPr>
                  <w:rFonts w:ascii="Cambria Math" w:hAnsi="Cambria Math"/>
                  <w:sz w:val="18"/>
                  <w:szCs w:val="18"/>
                </w:rPr>
                <m:t>l=1</m:t>
              </m:r>
            </m:oMath>
          </w:p>
          <w:p w14:paraId="0C7A3FAB" w14:textId="77777777" w:rsidR="00CF6FE2" w:rsidRDefault="003C2E19">
            <w:pPr>
              <w:ind w:left="1418" w:hanging="284"/>
              <w:rPr>
                <w:sz w:val="18"/>
                <w:szCs w:val="18"/>
              </w:rPr>
            </w:pPr>
            <w:r>
              <w:rPr>
                <w:sz w:val="18"/>
                <w:szCs w:val="18"/>
              </w:rPr>
              <w:t>-</w:t>
            </w:r>
            <w:r>
              <w:rPr>
                <w:sz w:val="18"/>
                <w:szCs w:val="18"/>
              </w:rPr>
              <w:tab/>
            </w:r>
            <w:r>
              <w:rPr>
                <w:sz w:val="18"/>
                <w:szCs w:val="18"/>
                <w:lang w:eastAsia="zh-CN"/>
              </w:rPr>
              <w:t>If</w:t>
            </w:r>
            <w:r>
              <w:rPr>
                <w:sz w:val="18"/>
                <w:szCs w:val="18"/>
              </w:rPr>
              <w:t xml:space="preserve"> the DCI format includes two TPC command values and the PUCCH resource of the PUCCH transmission is associated with </w:t>
            </w:r>
            <m:oMath>
              <m:r>
                <w:rPr>
                  <w:rFonts w:ascii="Cambria Math" w:hAnsi="Cambria Math"/>
                  <w:sz w:val="18"/>
                  <w:szCs w:val="18"/>
                </w:rPr>
                <m:t>l=0</m:t>
              </m:r>
            </m:oMath>
            <w:r>
              <w:rPr>
                <w:sz w:val="18"/>
                <w:szCs w:val="18"/>
              </w:rPr>
              <w:t xml:space="preserve">, the UE applies the first TPC command value for </w:t>
            </w:r>
            <m:oMath>
              <m:r>
                <w:rPr>
                  <w:rFonts w:ascii="Cambria Math" w:hAnsi="Cambria Math"/>
                  <w:sz w:val="18"/>
                  <w:szCs w:val="18"/>
                </w:rPr>
                <m:t>l=0</m:t>
              </m:r>
            </m:oMath>
            <w:r>
              <w:rPr>
                <w:sz w:val="18"/>
                <w:szCs w:val="18"/>
              </w:rPr>
              <w:t xml:space="preserve"> and ignores the second TPC command value</w:t>
            </w:r>
          </w:p>
          <w:p w14:paraId="48E942CF" w14:textId="77777777" w:rsidR="00CF6FE2" w:rsidRDefault="003C2E19">
            <w:pPr>
              <w:ind w:left="1418" w:hanging="284"/>
              <w:rPr>
                <w:sz w:val="18"/>
                <w:szCs w:val="18"/>
              </w:rPr>
            </w:pPr>
            <w:r>
              <w:rPr>
                <w:sz w:val="18"/>
                <w:szCs w:val="18"/>
              </w:rPr>
              <w:t>-</w:t>
            </w:r>
            <w:r>
              <w:rPr>
                <w:sz w:val="18"/>
                <w:szCs w:val="18"/>
              </w:rPr>
              <w:tab/>
            </w:r>
            <w:r>
              <w:rPr>
                <w:sz w:val="18"/>
                <w:szCs w:val="18"/>
                <w:lang w:eastAsia="zh-CN"/>
              </w:rPr>
              <w:t>If</w:t>
            </w:r>
            <w:r>
              <w:rPr>
                <w:sz w:val="18"/>
                <w:szCs w:val="18"/>
              </w:rPr>
              <w:t xml:space="preserve"> the DCI format includes two TPC command values and the PUCCH resource of the PUCCH transmission is associated with </w:t>
            </w:r>
            <m:oMath>
              <m:r>
                <w:rPr>
                  <w:rFonts w:ascii="Cambria Math" w:hAnsi="Cambria Math"/>
                  <w:sz w:val="18"/>
                  <w:szCs w:val="18"/>
                </w:rPr>
                <m:t>l=1</m:t>
              </m:r>
            </m:oMath>
            <w:r>
              <w:rPr>
                <w:sz w:val="18"/>
                <w:szCs w:val="18"/>
              </w:rPr>
              <w:t xml:space="preserve">, the UE applies the second TPC command value for </w:t>
            </w:r>
            <m:oMath>
              <m:r>
                <w:rPr>
                  <w:rFonts w:ascii="Cambria Math" w:hAnsi="Cambria Math"/>
                  <w:sz w:val="18"/>
                  <w:szCs w:val="18"/>
                </w:rPr>
                <m:t>l=1</m:t>
              </m:r>
            </m:oMath>
            <w:r>
              <w:rPr>
                <w:sz w:val="18"/>
                <w:szCs w:val="18"/>
              </w:rPr>
              <w:t xml:space="preserve"> and ignores the first TPC command value</w:t>
            </w:r>
          </w:p>
          <w:p w14:paraId="37B4E82D" w14:textId="77777777" w:rsidR="00CF6FE2" w:rsidRDefault="003C2E19">
            <w:pPr>
              <w:ind w:left="1418" w:hanging="284"/>
              <w:rPr>
                <w:sz w:val="18"/>
                <w:szCs w:val="18"/>
              </w:rPr>
            </w:pPr>
            <w:r>
              <w:rPr>
                <w:sz w:val="18"/>
                <w:szCs w:val="18"/>
              </w:rPr>
              <w:t>-</w:t>
            </w:r>
            <w:r>
              <w:rPr>
                <w:sz w:val="18"/>
                <w:szCs w:val="18"/>
              </w:rPr>
              <w:tab/>
            </w:r>
            <w:r>
              <w:rPr>
                <w:sz w:val="18"/>
                <w:szCs w:val="18"/>
                <w:lang w:eastAsia="zh-CN"/>
              </w:rPr>
              <w:t>If</w:t>
            </w:r>
            <w:r>
              <w:rPr>
                <w:sz w:val="18"/>
                <w:szCs w:val="18"/>
              </w:rPr>
              <w:t xml:space="preserve"> the DCI format includes one TPC command value, the UE applies the TPC command value for all </w:t>
            </w:r>
            <m:oMath>
              <m:r>
                <w:rPr>
                  <w:rFonts w:ascii="Cambria Math" w:hAnsi="Cambria Math"/>
                  <w:sz w:val="18"/>
                  <w:szCs w:val="18"/>
                </w:rPr>
                <m:t>l</m:t>
              </m:r>
            </m:oMath>
            <w:r>
              <w:rPr>
                <w:sz w:val="18"/>
                <w:szCs w:val="18"/>
              </w:rPr>
              <w:t xml:space="preserve"> associated with the PUCCH resource of the PUCCH transmission</w:t>
            </w:r>
          </w:p>
          <w:p w14:paraId="323BCC2F" w14:textId="77777777" w:rsidR="00CF6FE2" w:rsidRDefault="003C2E19">
            <w:pPr>
              <w:rPr>
                <w:iCs/>
                <w:sz w:val="18"/>
                <w:szCs w:val="18"/>
              </w:rPr>
            </w:pPr>
            <w:r>
              <w:rPr>
                <w:sz w:val="18"/>
                <w:szCs w:val="18"/>
              </w:rPr>
              <w:t>--- end of TP ---</w:t>
            </w:r>
          </w:p>
          <w:p w14:paraId="3B14E5A4" w14:textId="77777777" w:rsidR="00CF6FE2" w:rsidRDefault="00CF6FE2">
            <w:pPr>
              <w:rPr>
                <w:sz w:val="18"/>
                <w:szCs w:val="18"/>
                <w:lang w:eastAsia="zh-CN"/>
              </w:rPr>
            </w:pPr>
          </w:p>
        </w:tc>
      </w:tr>
      <w:tr w:rsidR="00CF6FE2" w14:paraId="6565F96C"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2F767666" w14:textId="77777777" w:rsidR="00CF6FE2" w:rsidRDefault="003C2E19">
            <w:pPr>
              <w:autoSpaceDE w:val="0"/>
              <w:autoSpaceDN w:val="0"/>
              <w:adjustRightInd w:val="0"/>
              <w:snapToGrid w:val="0"/>
              <w:jc w:val="both"/>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7460" w:type="dxa"/>
            <w:tcBorders>
              <w:top w:val="single" w:sz="4" w:space="0" w:color="auto"/>
              <w:left w:val="single" w:sz="4" w:space="0" w:color="auto"/>
              <w:bottom w:val="single" w:sz="4" w:space="0" w:color="auto"/>
              <w:right w:val="single" w:sz="4" w:space="0" w:color="auto"/>
            </w:tcBorders>
          </w:tcPr>
          <w:p w14:paraId="6EA9065C" w14:textId="77777777" w:rsidR="00CF6FE2" w:rsidRDefault="003C2E19">
            <w:pPr>
              <w:rPr>
                <w:sz w:val="18"/>
                <w:szCs w:val="18"/>
                <w:lang w:eastAsia="zh-CN"/>
              </w:rPr>
            </w:pPr>
            <w:r>
              <w:rPr>
                <w:sz w:val="18"/>
                <w:szCs w:val="18"/>
                <w:lang w:eastAsia="zh-CN"/>
              </w:rPr>
              <w:t>Support, fine with E///’s version.</w:t>
            </w:r>
          </w:p>
        </w:tc>
      </w:tr>
      <w:tr w:rsidR="00CF6FE2" w14:paraId="50EE007B"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141E83C5" w14:textId="77777777" w:rsidR="00CF6FE2" w:rsidRDefault="003C2E19">
            <w:pPr>
              <w:autoSpaceDE w:val="0"/>
              <w:autoSpaceDN w:val="0"/>
              <w:adjustRightInd w:val="0"/>
              <w:snapToGrid w:val="0"/>
              <w:jc w:val="both"/>
              <w:rPr>
                <w:rFonts w:eastAsiaTheme="minorEastAsia"/>
                <w:sz w:val="18"/>
                <w:szCs w:val="18"/>
                <w:lang w:eastAsia="zh-CN"/>
              </w:rPr>
            </w:pPr>
            <w:r>
              <w:rPr>
                <w:rFonts w:eastAsiaTheme="minorEastAsia"/>
                <w:sz w:val="18"/>
                <w:szCs w:val="18"/>
                <w:lang w:eastAsia="ko-KR"/>
              </w:rPr>
              <w:t>Intel</w:t>
            </w:r>
          </w:p>
        </w:tc>
        <w:tc>
          <w:tcPr>
            <w:tcW w:w="7460" w:type="dxa"/>
            <w:tcBorders>
              <w:top w:val="single" w:sz="4" w:space="0" w:color="auto"/>
              <w:left w:val="single" w:sz="4" w:space="0" w:color="auto"/>
              <w:bottom w:val="single" w:sz="4" w:space="0" w:color="auto"/>
              <w:right w:val="single" w:sz="4" w:space="0" w:color="auto"/>
            </w:tcBorders>
          </w:tcPr>
          <w:p w14:paraId="71B1E6BE" w14:textId="77777777" w:rsidR="00CF6FE2" w:rsidRDefault="003C2E19">
            <w:pPr>
              <w:rPr>
                <w:sz w:val="18"/>
                <w:szCs w:val="18"/>
                <w:lang w:eastAsia="zh-CN"/>
              </w:rPr>
            </w:pPr>
            <w:r>
              <w:rPr>
                <w:rFonts w:eastAsiaTheme="minorEastAsia"/>
                <w:sz w:val="18"/>
                <w:szCs w:val="18"/>
                <w:lang w:eastAsia="ko-KR"/>
              </w:rPr>
              <w:t>Support</w:t>
            </w:r>
          </w:p>
        </w:tc>
      </w:tr>
      <w:tr w:rsidR="00CF6FE2" w14:paraId="52B8E760"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55955975" w14:textId="77777777" w:rsidR="00CF6FE2" w:rsidRDefault="003C2E19">
            <w:pPr>
              <w:autoSpaceDE w:val="0"/>
              <w:autoSpaceDN w:val="0"/>
              <w:adjustRightInd w:val="0"/>
              <w:snapToGrid w:val="0"/>
              <w:jc w:val="both"/>
              <w:rPr>
                <w:rFonts w:eastAsiaTheme="minorEastAsia"/>
                <w:sz w:val="18"/>
                <w:szCs w:val="18"/>
                <w:lang w:eastAsia="ko-KR"/>
              </w:rPr>
            </w:pPr>
            <w:r>
              <w:rPr>
                <w:rFonts w:eastAsiaTheme="minorEastAsia" w:hint="eastAsia"/>
                <w:sz w:val="18"/>
                <w:szCs w:val="18"/>
                <w:lang w:eastAsia="zh-CN"/>
              </w:rPr>
              <w:t>H</w:t>
            </w:r>
            <w:r>
              <w:rPr>
                <w:rFonts w:eastAsiaTheme="minorEastAsia"/>
                <w:sz w:val="18"/>
                <w:szCs w:val="18"/>
                <w:lang w:eastAsia="zh-CN"/>
              </w:rPr>
              <w:t>uawei, HiSilicon</w:t>
            </w:r>
          </w:p>
        </w:tc>
        <w:tc>
          <w:tcPr>
            <w:tcW w:w="7460" w:type="dxa"/>
            <w:tcBorders>
              <w:top w:val="single" w:sz="4" w:space="0" w:color="auto"/>
              <w:left w:val="single" w:sz="4" w:space="0" w:color="auto"/>
              <w:bottom w:val="single" w:sz="4" w:space="0" w:color="auto"/>
              <w:right w:val="single" w:sz="4" w:space="0" w:color="auto"/>
            </w:tcBorders>
          </w:tcPr>
          <w:p w14:paraId="5D95B11F" w14:textId="77777777" w:rsidR="00CF6FE2" w:rsidRDefault="003C2E19">
            <w:pPr>
              <w:rPr>
                <w:rFonts w:eastAsiaTheme="minorEastAsia"/>
                <w:sz w:val="18"/>
                <w:szCs w:val="18"/>
                <w:lang w:eastAsia="ko-KR"/>
              </w:rPr>
            </w:pPr>
            <w:r>
              <w:rPr>
                <w:rFonts w:eastAsiaTheme="minorEastAsia"/>
                <w:sz w:val="18"/>
                <w:szCs w:val="18"/>
                <w:lang w:eastAsia="zh-CN"/>
              </w:rPr>
              <w:t xml:space="preserve">Fine with the TP. </w:t>
            </w:r>
          </w:p>
        </w:tc>
      </w:tr>
      <w:tr w:rsidR="00CF6FE2" w14:paraId="752D91E9"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1A91240C" w14:textId="77777777" w:rsidR="00CF6FE2" w:rsidRDefault="003C2E19">
            <w:pPr>
              <w:autoSpaceDE w:val="0"/>
              <w:autoSpaceDN w:val="0"/>
              <w:adjustRightInd w:val="0"/>
              <w:snapToGrid w:val="0"/>
              <w:jc w:val="both"/>
              <w:rPr>
                <w:rFonts w:eastAsiaTheme="minorEastAsia"/>
                <w:sz w:val="18"/>
                <w:szCs w:val="18"/>
                <w:lang w:eastAsia="zh-CN"/>
              </w:rPr>
            </w:pPr>
            <w:r>
              <w:rPr>
                <w:rFonts w:eastAsiaTheme="minorEastAsia"/>
                <w:sz w:val="18"/>
                <w:szCs w:val="18"/>
                <w:lang w:eastAsia="zh-CN"/>
              </w:rPr>
              <w:t>Nokia,</w:t>
            </w:r>
            <w:r>
              <w:rPr>
                <w:sz w:val="18"/>
                <w:szCs w:val="18"/>
              </w:rPr>
              <w:t xml:space="preserve"> NSB</w:t>
            </w:r>
          </w:p>
        </w:tc>
        <w:tc>
          <w:tcPr>
            <w:tcW w:w="7460" w:type="dxa"/>
            <w:tcBorders>
              <w:top w:val="single" w:sz="4" w:space="0" w:color="auto"/>
              <w:left w:val="single" w:sz="4" w:space="0" w:color="auto"/>
              <w:bottom w:val="single" w:sz="4" w:space="0" w:color="auto"/>
              <w:right w:val="single" w:sz="4" w:space="0" w:color="auto"/>
            </w:tcBorders>
          </w:tcPr>
          <w:p w14:paraId="4D208F7D" w14:textId="77777777" w:rsidR="00CF6FE2" w:rsidRDefault="003C2E19">
            <w:pPr>
              <w:rPr>
                <w:rFonts w:eastAsiaTheme="minorEastAsia"/>
                <w:sz w:val="18"/>
                <w:szCs w:val="18"/>
                <w:lang w:eastAsia="zh-CN"/>
              </w:rPr>
            </w:pPr>
            <w:r>
              <w:rPr>
                <w:rFonts w:eastAsiaTheme="minorEastAsia"/>
                <w:sz w:val="18"/>
                <w:szCs w:val="18"/>
                <w:lang w:eastAsia="zh-CN"/>
              </w:rPr>
              <w:t xml:space="preserve">Support the TP. </w:t>
            </w:r>
          </w:p>
        </w:tc>
      </w:tr>
    </w:tbl>
    <w:p w14:paraId="7043A03C" w14:textId="77777777" w:rsidR="00CF6FE2" w:rsidRDefault="00CF6FE2">
      <w:pPr>
        <w:rPr>
          <w:lang w:val="en-GB" w:eastAsia="zh-CN"/>
        </w:rPr>
      </w:pPr>
    </w:p>
    <w:p w14:paraId="6D672318" w14:textId="77777777" w:rsidR="00CF6FE2" w:rsidRDefault="003C2E19">
      <w:pPr>
        <w:pStyle w:val="Heading3"/>
        <w:spacing w:before="0"/>
      </w:pPr>
      <w:r>
        <w:t xml:space="preserve">Update 1: </w:t>
      </w:r>
    </w:p>
    <w:p w14:paraId="28BA2EF4" w14:textId="77777777" w:rsidR="00CF6FE2" w:rsidRDefault="00CF6FE2">
      <w:pPr>
        <w:spacing w:after="0"/>
        <w:jc w:val="both"/>
        <w:rPr>
          <w:rFonts w:ascii="Times New Roman" w:hAnsi="Times New Roman" w:cs="Times New Roman"/>
          <w:sz w:val="18"/>
          <w:szCs w:val="18"/>
        </w:rPr>
      </w:pPr>
    </w:p>
    <w:p w14:paraId="09A81B63" w14:textId="77777777" w:rsidR="00CF6FE2" w:rsidRDefault="003C2E19">
      <w:pPr>
        <w:spacing w:after="0"/>
        <w:jc w:val="both"/>
        <w:rPr>
          <w:rFonts w:ascii="Times New Roman" w:hAnsi="Times New Roman" w:cs="Times New Roman"/>
          <w:sz w:val="18"/>
          <w:szCs w:val="18"/>
        </w:rPr>
      </w:pPr>
      <w:r>
        <w:rPr>
          <w:rFonts w:ascii="Times New Roman" w:hAnsi="Times New Roman" w:cs="Times New Roman"/>
          <w:sz w:val="18"/>
          <w:szCs w:val="18"/>
        </w:rPr>
        <w:t xml:space="preserve">Majority of companies are ok with the TP and there are some suggestions, </w:t>
      </w:r>
    </w:p>
    <w:p w14:paraId="112F6927" w14:textId="77777777" w:rsidR="00CF6FE2" w:rsidRPr="00BC7B4F" w:rsidRDefault="003C2E19">
      <w:pPr>
        <w:pStyle w:val="ListParagraph"/>
        <w:numPr>
          <w:ilvl w:val="0"/>
          <w:numId w:val="19"/>
        </w:numPr>
        <w:ind w:firstLineChars="0"/>
        <w:jc w:val="both"/>
        <w:rPr>
          <w:sz w:val="18"/>
          <w:szCs w:val="18"/>
          <w:lang w:val="en-US"/>
        </w:rPr>
      </w:pPr>
      <w:r>
        <w:rPr>
          <w:sz w:val="18"/>
          <w:szCs w:val="18"/>
          <w:lang w:val="en-US"/>
        </w:rPr>
        <w:t xml:space="preserve">ZTE has a suggestion that </w:t>
      </w:r>
      <w:r>
        <w:rPr>
          <w:sz w:val="18"/>
          <w:szCs w:val="18"/>
          <w:lang w:val="en-US" w:eastAsia="zh-CN"/>
        </w:rPr>
        <w:t>to mention a condition that “</w:t>
      </w:r>
      <w:r w:rsidRPr="00BC7B4F">
        <w:rPr>
          <w:rFonts w:hint="eastAsia"/>
          <w:sz w:val="18"/>
          <w:szCs w:val="18"/>
          <w:lang w:val="en-US" w:eastAsia="zh-CN"/>
        </w:rPr>
        <w:t>the PUCCH resource which activated with one or two spatial relation info/ power control parameter sets</w:t>
      </w:r>
      <w:r>
        <w:rPr>
          <w:sz w:val="18"/>
          <w:szCs w:val="18"/>
          <w:lang w:val="en-US" w:eastAsia="zh-CN"/>
        </w:rPr>
        <w:t xml:space="preserve">”, and some companies support it. However, it is not necessary as that is generally the case when we delete the suggested text in the original TP. </w:t>
      </w:r>
    </w:p>
    <w:p w14:paraId="62E1BBE2" w14:textId="77777777" w:rsidR="00CF6FE2" w:rsidRPr="00BC7B4F" w:rsidRDefault="003C2E19">
      <w:pPr>
        <w:pStyle w:val="ListParagraph"/>
        <w:numPr>
          <w:ilvl w:val="0"/>
          <w:numId w:val="19"/>
        </w:numPr>
        <w:ind w:firstLineChars="0"/>
        <w:jc w:val="both"/>
        <w:rPr>
          <w:sz w:val="18"/>
          <w:szCs w:val="18"/>
          <w:lang w:val="en-US"/>
        </w:rPr>
      </w:pPr>
      <w:r>
        <w:rPr>
          <w:sz w:val="18"/>
          <w:szCs w:val="18"/>
          <w:lang w:val="en-US" w:eastAsia="zh-CN"/>
        </w:rPr>
        <w:t xml:space="preserve">E/// highlight that </w:t>
      </w:r>
      <w:r w:rsidRPr="00BC7B4F">
        <w:rPr>
          <w:i/>
          <w:sz w:val="18"/>
          <w:szCs w:val="18"/>
          <w:lang w:val="en-US"/>
        </w:rPr>
        <w:t>twoPUCCH-PC-AdjustmentStates</w:t>
      </w:r>
      <w:r>
        <w:rPr>
          <w:i/>
          <w:sz w:val="18"/>
          <w:szCs w:val="18"/>
          <w:lang w:val="en-US"/>
        </w:rPr>
        <w:t xml:space="preserve"> </w:t>
      </w:r>
      <w:r>
        <w:rPr>
          <w:iCs/>
          <w:sz w:val="18"/>
          <w:szCs w:val="18"/>
          <w:lang w:val="en-US"/>
        </w:rPr>
        <w:t>is not provided er PUCCH resource. This seems also discussed in Issue 12 , and as we can combine the TPs, considered in this discussion.</w:t>
      </w:r>
      <w:r>
        <w:rPr>
          <w:i/>
          <w:sz w:val="18"/>
          <w:szCs w:val="18"/>
          <w:lang w:val="en-US"/>
        </w:rPr>
        <w:t xml:space="preserve"> </w:t>
      </w:r>
    </w:p>
    <w:p w14:paraId="08F1A838" w14:textId="77777777" w:rsidR="00CF6FE2" w:rsidRDefault="00CF6FE2">
      <w:pPr>
        <w:rPr>
          <w:lang w:val="en-GB" w:eastAsia="zh-CN"/>
        </w:rPr>
      </w:pPr>
    </w:p>
    <w:p w14:paraId="39CF1B06" w14:textId="77777777" w:rsidR="00CF6FE2" w:rsidRDefault="003C2E19">
      <w:pPr>
        <w:jc w:val="both"/>
        <w:rPr>
          <w:rFonts w:ascii="Times New Roman" w:hAnsi="Times New Roman" w:cs="Times New Roman"/>
          <w:b/>
          <w:bCs/>
          <w:i/>
          <w:iCs/>
          <w:sz w:val="18"/>
          <w:szCs w:val="18"/>
          <w:u w:val="single"/>
          <w:lang w:eastAsia="zh-CN"/>
        </w:rPr>
      </w:pPr>
      <w:r>
        <w:rPr>
          <w:rFonts w:ascii="Times New Roman" w:hAnsi="Times New Roman" w:cs="Times New Roman"/>
          <w:b/>
          <w:bCs/>
          <w:i/>
          <w:iCs/>
          <w:sz w:val="18"/>
          <w:szCs w:val="18"/>
          <w:highlight w:val="magenta"/>
          <w:u w:val="single"/>
          <w:lang w:eastAsia="zh-CN"/>
        </w:rPr>
        <w:t>Offline agreement 1.11</w:t>
      </w:r>
      <w:r>
        <w:rPr>
          <w:rFonts w:ascii="Times New Roman" w:hAnsi="Times New Roman" w:cs="Times New Roman"/>
          <w:b/>
          <w:bCs/>
          <w:i/>
          <w:iCs/>
          <w:sz w:val="18"/>
          <w:szCs w:val="18"/>
          <w:lang w:eastAsia="zh-CN"/>
        </w:rPr>
        <w:t xml:space="preserve">: </w:t>
      </w:r>
      <w:r>
        <w:rPr>
          <w:rFonts w:ascii="Times New Roman" w:hAnsi="Times New Roman" w:cs="Times New Roman"/>
          <w:i/>
          <w:iCs/>
          <w:sz w:val="18"/>
          <w:szCs w:val="18"/>
          <w:lang w:eastAsia="zh-CN"/>
        </w:rPr>
        <w:t xml:space="preserve">Adopt the following TP </w:t>
      </w:r>
      <w:r>
        <w:rPr>
          <w:rFonts w:ascii="Times New Roman" w:eastAsiaTheme="minorEastAsia" w:hAnsi="Times New Roman" w:cs="Times New Roman"/>
          <w:i/>
          <w:iCs/>
          <w:sz w:val="18"/>
          <w:szCs w:val="18"/>
          <w:lang w:eastAsia="zh-CN"/>
        </w:rPr>
        <w:t xml:space="preserve">in Clause 7.2.1 of TS 38.213, </w:t>
      </w:r>
    </w:p>
    <w:tbl>
      <w:tblPr>
        <w:tblStyle w:val="TableGrid"/>
        <w:tblW w:w="0" w:type="auto"/>
        <w:tblLook w:val="04A0" w:firstRow="1" w:lastRow="0" w:firstColumn="1" w:lastColumn="0" w:noHBand="0" w:noVBand="1"/>
      </w:tblPr>
      <w:tblGrid>
        <w:gridCol w:w="9350"/>
      </w:tblGrid>
      <w:tr w:rsidR="00CF6FE2" w14:paraId="69B86FC9" w14:textId="77777777">
        <w:tc>
          <w:tcPr>
            <w:tcW w:w="9350" w:type="dxa"/>
          </w:tcPr>
          <w:p w14:paraId="594C953D" w14:textId="77777777" w:rsidR="00CF6FE2" w:rsidRDefault="003C2E19">
            <w:pPr>
              <w:rPr>
                <w:lang w:val="en-GB" w:eastAsia="zh-CN"/>
              </w:rPr>
            </w:pPr>
            <w:r>
              <w:rPr>
                <w:lang w:val="en-GB" w:eastAsia="zh-CN"/>
              </w:rPr>
              <w:t>Clause 7.2.1 of TS 38.213</w:t>
            </w:r>
          </w:p>
          <w:p w14:paraId="6A0619C1" w14:textId="77777777" w:rsidR="00CF6FE2" w:rsidRDefault="003C2E19">
            <w:pPr>
              <w:jc w:val="center"/>
              <w:rPr>
                <w:rFonts w:eastAsiaTheme="minorEastAsia"/>
                <w:i/>
                <w:iCs/>
                <w:color w:val="4472C4" w:themeColor="accent1"/>
                <w:sz w:val="18"/>
                <w:szCs w:val="18"/>
                <w:lang w:eastAsia="zh-CN"/>
              </w:rPr>
            </w:pPr>
            <w:r>
              <w:rPr>
                <w:rFonts w:eastAsiaTheme="minorEastAsia"/>
                <w:i/>
                <w:iCs/>
                <w:color w:val="4472C4" w:themeColor="accent1"/>
                <w:sz w:val="18"/>
                <w:szCs w:val="18"/>
                <w:lang w:eastAsia="zh-CN"/>
              </w:rPr>
              <w:t>--------------Text omitted----------------</w:t>
            </w:r>
          </w:p>
          <w:p w14:paraId="0716DDBA" w14:textId="77777777" w:rsidR="00CF6FE2" w:rsidRDefault="003C2E19">
            <w:pPr>
              <w:ind w:left="1135" w:hanging="284"/>
              <w:rPr>
                <w:rFonts w:eastAsia="DengXian"/>
                <w:sz w:val="18"/>
                <w:szCs w:val="18"/>
              </w:rPr>
            </w:pPr>
            <w:r>
              <w:rPr>
                <w:sz w:val="18"/>
                <w:szCs w:val="18"/>
              </w:rPr>
              <w:t>If</w:t>
            </w:r>
            <w:r>
              <w:rPr>
                <w:rFonts w:eastAsia="DengXian"/>
                <w:sz w:val="18"/>
                <w:szCs w:val="18"/>
              </w:rPr>
              <w:t xml:space="preserve"> the UE transmits the PUCCH with </w:t>
            </w:r>
            <m:oMath>
              <m:sSubSup>
                <m:sSubSupPr>
                  <m:ctrlPr>
                    <w:ins w:id="319" w:author="Siva Muruganathan" w:date="2022-02-21T22:55:00Z">
                      <w:rPr>
                        <w:rFonts w:ascii="Cambria Math" w:hAnsi="Cambria Math"/>
                        <w:sz w:val="18"/>
                        <w:szCs w:val="18"/>
                      </w:rPr>
                    </w:ins>
                  </m:ctrlPr>
                </m:sSubSupPr>
                <m:e>
                  <m:r>
                    <w:rPr>
                      <w:rFonts w:ascii="Cambria Math" w:hAnsi="Cambria Math"/>
                      <w:sz w:val="18"/>
                      <w:szCs w:val="18"/>
                    </w:rPr>
                    <m:t>N</m:t>
                  </m:r>
                </m:e>
                <m:sub>
                  <m:r>
                    <m:rPr>
                      <m:nor/>
                    </m:rPr>
                    <w:rPr>
                      <w:sz w:val="18"/>
                      <w:szCs w:val="18"/>
                    </w:rPr>
                    <m:t>PUCCH</m:t>
                  </m:r>
                </m:sub>
                <m:sup>
                  <m:r>
                    <m:rPr>
                      <m:nor/>
                    </m:rPr>
                    <w:rPr>
                      <w:sz w:val="18"/>
                      <w:szCs w:val="18"/>
                    </w:rPr>
                    <m:t>repeat</m:t>
                  </m:r>
                </m:sup>
              </m:sSubSup>
              <m:r>
                <w:rPr>
                  <w:rFonts w:ascii="Cambria Math" w:hAnsi="Cambria Math"/>
                  <w:sz w:val="18"/>
                  <w:szCs w:val="18"/>
                </w:rPr>
                <m:t>&gt;1</m:t>
              </m:r>
            </m:oMath>
            <w:r>
              <w:rPr>
                <w:rFonts w:eastAsia="DengXian"/>
                <w:sz w:val="18"/>
                <w:szCs w:val="18"/>
              </w:rPr>
              <w:t xml:space="preserve"> repetitions, as described in clause 9.2.6, </w:t>
            </w:r>
            <w:del w:id="320" w:author="Jayasinghe, Keeth (Nokia - FI/Espoo)" w:date="2022-02-23T12:55:00Z">
              <w:r>
                <w:rPr>
                  <w:rFonts w:eastAsia="DengXian"/>
                  <w:sz w:val="18"/>
                  <w:szCs w:val="18"/>
                </w:rPr>
                <w:delText xml:space="preserve">using </w:delText>
              </w:r>
              <w:r>
                <w:rPr>
                  <w:sz w:val="18"/>
                  <w:szCs w:val="18"/>
                </w:rPr>
                <w:delText xml:space="preserve">a PUCCH resource that includes first and second spatial settings, or first and second sets of power control parameters, </w:delText>
              </w:r>
            </w:del>
            <w:r>
              <w:rPr>
                <w:sz w:val="18"/>
                <w:szCs w:val="18"/>
              </w:rPr>
              <w:t>and</w:t>
            </w:r>
            <w:r>
              <w:rPr>
                <w:rFonts w:eastAsia="DengXian"/>
                <w:sz w:val="18"/>
                <w:szCs w:val="18"/>
                <w:lang w:eastAsia="zh-CN"/>
              </w:rPr>
              <w:t xml:space="preserve"> </w:t>
            </w:r>
            <w:r>
              <w:rPr>
                <w:rFonts w:eastAsia="DengXian"/>
                <w:sz w:val="18"/>
                <w:szCs w:val="18"/>
              </w:rPr>
              <w:t xml:space="preserve">the UE is provided </w:t>
            </w:r>
            <w:r>
              <w:rPr>
                <w:i/>
                <w:sz w:val="18"/>
                <w:szCs w:val="18"/>
              </w:rPr>
              <w:t>twoPUCCH-PC-AdjustmentStates</w:t>
            </w:r>
            <w:r>
              <w:rPr>
                <w:sz w:val="18"/>
                <w:szCs w:val="18"/>
              </w:rPr>
              <w:t xml:space="preserve"> </w:t>
            </w:r>
            <w:ins w:id="321" w:author="Jayasinghe, Keeth (Nokia - FI/Espoo)" w:date="2022-02-23T12:54:00Z">
              <w:r>
                <w:rPr>
                  <w:color w:val="FF0000"/>
                  <w:sz w:val="18"/>
                  <w:szCs w:val="18"/>
                </w:rPr>
                <w:t xml:space="preserve">via higher layer parameter </w:t>
              </w:r>
              <w:r>
                <w:rPr>
                  <w:i/>
                  <w:color w:val="FF0000"/>
                  <w:sz w:val="18"/>
                  <w:szCs w:val="18"/>
                </w:rPr>
                <w:t>pucch-PowerControl</w:t>
              </w:r>
            </w:ins>
            <w:del w:id="322" w:author="Jayasinghe, Keeth (Nokia - FI/Espoo)" w:date="2022-02-23T12:54:00Z">
              <w:r>
                <w:rPr>
                  <w:sz w:val="18"/>
                  <w:szCs w:val="18"/>
                  <w:lang w:eastAsia="zh-CN"/>
                </w:rPr>
                <w:delText>for the PUCCH resource</w:delText>
              </w:r>
            </w:del>
          </w:p>
          <w:p w14:paraId="1344EF88" w14:textId="77777777" w:rsidR="00CF6FE2" w:rsidRDefault="003C2E19">
            <w:pPr>
              <w:ind w:left="1418" w:hanging="284"/>
              <w:rPr>
                <w:sz w:val="18"/>
                <w:szCs w:val="18"/>
              </w:rPr>
            </w:pPr>
            <w:r>
              <w:rPr>
                <w:sz w:val="18"/>
                <w:szCs w:val="18"/>
              </w:rPr>
              <w:t>-</w:t>
            </w:r>
            <w:r>
              <w:rPr>
                <w:sz w:val="18"/>
                <w:szCs w:val="18"/>
              </w:rPr>
              <w:tab/>
            </w:r>
            <w:r>
              <w:rPr>
                <w:sz w:val="18"/>
                <w:szCs w:val="18"/>
                <w:lang w:eastAsia="zh-CN"/>
              </w:rPr>
              <w:t>If</w:t>
            </w:r>
            <w:r>
              <w:rPr>
                <w:sz w:val="18"/>
                <w:szCs w:val="18"/>
              </w:rPr>
              <w:t xml:space="preserve"> the DCI format includes two TPC command values and the PUCCH resource of the PUCCH transmission is associated with </w:t>
            </w:r>
            <m:oMath>
              <m:r>
                <w:rPr>
                  <w:rFonts w:ascii="Cambria Math" w:hAnsi="Cambria Math"/>
                  <w:sz w:val="18"/>
                  <w:szCs w:val="18"/>
                </w:rPr>
                <m:t>l=0</m:t>
              </m:r>
            </m:oMath>
            <w:r>
              <w:rPr>
                <w:sz w:val="18"/>
                <w:szCs w:val="18"/>
              </w:rPr>
              <w:t xml:space="preserve"> and </w:t>
            </w:r>
            <m:oMath>
              <m:r>
                <w:rPr>
                  <w:rFonts w:ascii="Cambria Math" w:hAnsi="Cambria Math"/>
                  <w:sz w:val="18"/>
                  <w:szCs w:val="18"/>
                </w:rPr>
                <m:t>l=1</m:t>
              </m:r>
            </m:oMath>
            <w:r>
              <w:rPr>
                <w:sz w:val="18"/>
                <w:szCs w:val="18"/>
              </w:rPr>
              <w:t xml:space="preserve">, the UE applies the first TPC command value for </w:t>
            </w:r>
            <m:oMath>
              <m:r>
                <w:rPr>
                  <w:rFonts w:ascii="Cambria Math" w:hAnsi="Cambria Math"/>
                  <w:sz w:val="18"/>
                  <w:szCs w:val="18"/>
                </w:rPr>
                <m:t>l=0</m:t>
              </m:r>
            </m:oMath>
            <w:r>
              <w:rPr>
                <w:sz w:val="18"/>
                <w:szCs w:val="18"/>
              </w:rPr>
              <w:t xml:space="preserve"> and applies the second TPC command value for </w:t>
            </w:r>
            <m:oMath>
              <m:r>
                <w:rPr>
                  <w:rFonts w:ascii="Cambria Math" w:hAnsi="Cambria Math"/>
                  <w:sz w:val="18"/>
                  <w:szCs w:val="18"/>
                </w:rPr>
                <m:t>l=1</m:t>
              </m:r>
            </m:oMath>
          </w:p>
          <w:p w14:paraId="56A5E868" w14:textId="77777777" w:rsidR="00CF6FE2" w:rsidRDefault="003C2E19">
            <w:pPr>
              <w:ind w:left="1418" w:hanging="284"/>
              <w:rPr>
                <w:sz w:val="18"/>
                <w:szCs w:val="18"/>
              </w:rPr>
            </w:pPr>
            <w:r>
              <w:rPr>
                <w:sz w:val="18"/>
                <w:szCs w:val="18"/>
              </w:rPr>
              <w:t>-</w:t>
            </w:r>
            <w:r>
              <w:rPr>
                <w:sz w:val="18"/>
                <w:szCs w:val="18"/>
              </w:rPr>
              <w:tab/>
            </w:r>
            <w:r>
              <w:rPr>
                <w:sz w:val="18"/>
                <w:szCs w:val="18"/>
                <w:lang w:eastAsia="zh-CN"/>
              </w:rPr>
              <w:t>If</w:t>
            </w:r>
            <w:r>
              <w:rPr>
                <w:sz w:val="18"/>
                <w:szCs w:val="18"/>
              </w:rPr>
              <w:t xml:space="preserve"> the DCI format includes two TPC command values and the PUCCH resource of the PUCCH transmission is associated with </w:t>
            </w:r>
            <m:oMath>
              <m:r>
                <w:rPr>
                  <w:rFonts w:ascii="Cambria Math" w:hAnsi="Cambria Math"/>
                  <w:sz w:val="18"/>
                  <w:szCs w:val="18"/>
                </w:rPr>
                <m:t>l=0</m:t>
              </m:r>
            </m:oMath>
            <w:r>
              <w:rPr>
                <w:sz w:val="18"/>
                <w:szCs w:val="18"/>
              </w:rPr>
              <w:t xml:space="preserve">, the UE applies the first TPC command value for </w:t>
            </w:r>
            <m:oMath>
              <m:r>
                <w:rPr>
                  <w:rFonts w:ascii="Cambria Math" w:hAnsi="Cambria Math"/>
                  <w:sz w:val="18"/>
                  <w:szCs w:val="18"/>
                </w:rPr>
                <m:t>l=0</m:t>
              </m:r>
            </m:oMath>
            <w:r>
              <w:rPr>
                <w:sz w:val="18"/>
                <w:szCs w:val="18"/>
              </w:rPr>
              <w:t xml:space="preserve"> and ignores the second TPC command value</w:t>
            </w:r>
          </w:p>
          <w:p w14:paraId="35D1B9DE" w14:textId="77777777" w:rsidR="00CF6FE2" w:rsidRDefault="003C2E19">
            <w:pPr>
              <w:ind w:left="1418" w:hanging="284"/>
              <w:rPr>
                <w:sz w:val="18"/>
                <w:szCs w:val="18"/>
              </w:rPr>
            </w:pPr>
            <w:r>
              <w:rPr>
                <w:sz w:val="18"/>
                <w:szCs w:val="18"/>
              </w:rPr>
              <w:t>-</w:t>
            </w:r>
            <w:r>
              <w:rPr>
                <w:sz w:val="18"/>
                <w:szCs w:val="18"/>
              </w:rPr>
              <w:tab/>
            </w:r>
            <w:r>
              <w:rPr>
                <w:sz w:val="18"/>
                <w:szCs w:val="18"/>
                <w:lang w:eastAsia="zh-CN"/>
              </w:rPr>
              <w:t>If</w:t>
            </w:r>
            <w:r>
              <w:rPr>
                <w:sz w:val="18"/>
                <w:szCs w:val="18"/>
              </w:rPr>
              <w:t xml:space="preserve"> the DCI format includes two TPC command values and the PUCCH resource of the PUCCH transmission is associated with </w:t>
            </w:r>
            <m:oMath>
              <m:r>
                <w:rPr>
                  <w:rFonts w:ascii="Cambria Math" w:hAnsi="Cambria Math"/>
                  <w:sz w:val="18"/>
                  <w:szCs w:val="18"/>
                </w:rPr>
                <m:t>l=1</m:t>
              </m:r>
            </m:oMath>
            <w:r>
              <w:rPr>
                <w:sz w:val="18"/>
                <w:szCs w:val="18"/>
              </w:rPr>
              <w:t xml:space="preserve">, the UE applies the second TPC command value for </w:t>
            </w:r>
            <m:oMath>
              <m:r>
                <w:rPr>
                  <w:rFonts w:ascii="Cambria Math" w:hAnsi="Cambria Math"/>
                  <w:sz w:val="18"/>
                  <w:szCs w:val="18"/>
                </w:rPr>
                <m:t>l=1</m:t>
              </m:r>
            </m:oMath>
            <w:r>
              <w:rPr>
                <w:sz w:val="18"/>
                <w:szCs w:val="18"/>
              </w:rPr>
              <w:t xml:space="preserve"> and ignores the first TPC command value</w:t>
            </w:r>
          </w:p>
          <w:p w14:paraId="49D45C8E" w14:textId="77777777" w:rsidR="00CF6FE2" w:rsidRDefault="003C2E19">
            <w:pPr>
              <w:ind w:left="1418" w:hanging="284"/>
              <w:rPr>
                <w:sz w:val="18"/>
                <w:szCs w:val="18"/>
              </w:rPr>
            </w:pPr>
            <w:r>
              <w:rPr>
                <w:sz w:val="18"/>
                <w:szCs w:val="18"/>
              </w:rPr>
              <w:t>-</w:t>
            </w:r>
            <w:r>
              <w:rPr>
                <w:sz w:val="18"/>
                <w:szCs w:val="18"/>
              </w:rPr>
              <w:tab/>
            </w:r>
            <w:r>
              <w:rPr>
                <w:sz w:val="18"/>
                <w:szCs w:val="18"/>
                <w:lang w:eastAsia="zh-CN"/>
              </w:rPr>
              <w:t>If</w:t>
            </w:r>
            <w:r>
              <w:rPr>
                <w:sz w:val="18"/>
                <w:szCs w:val="18"/>
              </w:rPr>
              <w:t xml:space="preserve"> the DCI format includes one TPC command value, the UE applies the TPC command value for all </w:t>
            </w:r>
            <m:oMath>
              <m:r>
                <w:rPr>
                  <w:rFonts w:ascii="Cambria Math" w:hAnsi="Cambria Math"/>
                  <w:sz w:val="18"/>
                  <w:szCs w:val="18"/>
                </w:rPr>
                <m:t>l</m:t>
              </m:r>
            </m:oMath>
            <w:r>
              <w:rPr>
                <w:sz w:val="18"/>
                <w:szCs w:val="18"/>
              </w:rPr>
              <w:t xml:space="preserve"> associated with the PUCCH resource of the PUCCH transmission</w:t>
            </w:r>
          </w:p>
          <w:p w14:paraId="72EF846E" w14:textId="77777777" w:rsidR="00CF6FE2" w:rsidRDefault="003C2E19">
            <w:pPr>
              <w:jc w:val="center"/>
              <w:rPr>
                <w:rFonts w:eastAsiaTheme="minorEastAsia"/>
                <w:i/>
                <w:iCs/>
                <w:color w:val="4472C4" w:themeColor="accent1"/>
                <w:sz w:val="18"/>
                <w:szCs w:val="18"/>
                <w:lang w:eastAsia="zh-CN"/>
              </w:rPr>
            </w:pPr>
            <w:r>
              <w:rPr>
                <w:rFonts w:eastAsiaTheme="minorEastAsia"/>
                <w:i/>
                <w:iCs/>
                <w:color w:val="4472C4" w:themeColor="accent1"/>
                <w:sz w:val="18"/>
                <w:szCs w:val="18"/>
                <w:lang w:eastAsia="zh-CN"/>
              </w:rPr>
              <w:t>--------------Text omitted----------------</w:t>
            </w:r>
          </w:p>
        </w:tc>
      </w:tr>
    </w:tbl>
    <w:p w14:paraId="63A56DB9" w14:textId="77777777" w:rsidR="00CF6FE2" w:rsidRDefault="00CF6FE2">
      <w:pPr>
        <w:rPr>
          <w:lang w:val="en-GB" w:eastAsia="zh-CN"/>
        </w:rPr>
      </w:pPr>
    </w:p>
    <w:tbl>
      <w:tblPr>
        <w:tblStyle w:val="TableGrid62"/>
        <w:tblpPr w:leftFromText="180" w:rightFromText="180" w:vertAnchor="text" w:horzAnchor="margin" w:tblpY="14"/>
        <w:tblW w:w="9354" w:type="dxa"/>
        <w:tblLayout w:type="fixed"/>
        <w:tblLook w:val="04A0" w:firstRow="1" w:lastRow="0" w:firstColumn="1" w:lastColumn="0" w:noHBand="0" w:noVBand="1"/>
      </w:tblPr>
      <w:tblGrid>
        <w:gridCol w:w="1894"/>
        <w:gridCol w:w="7460"/>
      </w:tblGrid>
      <w:tr w:rsidR="00CF6FE2" w14:paraId="14BD328D" w14:textId="77777777">
        <w:trPr>
          <w:trHeight w:val="402"/>
        </w:trPr>
        <w:tc>
          <w:tcPr>
            <w:tcW w:w="1894" w:type="dxa"/>
            <w:tcBorders>
              <w:top w:val="single" w:sz="4" w:space="0" w:color="auto"/>
              <w:left w:val="single" w:sz="4" w:space="0" w:color="auto"/>
              <w:bottom w:val="single" w:sz="4" w:space="0" w:color="auto"/>
              <w:right w:val="single" w:sz="4" w:space="0" w:color="auto"/>
            </w:tcBorders>
          </w:tcPr>
          <w:p w14:paraId="5C6F4E23" w14:textId="77777777" w:rsidR="00CF6FE2" w:rsidRDefault="003C2E19">
            <w:pPr>
              <w:autoSpaceDE w:val="0"/>
              <w:autoSpaceDN w:val="0"/>
              <w:adjustRightInd w:val="0"/>
              <w:snapToGrid w:val="0"/>
              <w:ind w:firstLine="422"/>
              <w:jc w:val="center"/>
              <w:rPr>
                <w:b/>
                <w:bCs/>
                <w:sz w:val="18"/>
                <w:szCs w:val="18"/>
                <w:lang w:eastAsia="zh-CN"/>
              </w:rPr>
            </w:pPr>
            <w:r>
              <w:rPr>
                <w:b/>
                <w:bCs/>
                <w:sz w:val="18"/>
                <w:szCs w:val="18"/>
                <w:lang w:eastAsia="zh-CN"/>
              </w:rPr>
              <w:t>Company</w:t>
            </w:r>
          </w:p>
        </w:tc>
        <w:tc>
          <w:tcPr>
            <w:tcW w:w="7460" w:type="dxa"/>
            <w:tcBorders>
              <w:top w:val="single" w:sz="4" w:space="0" w:color="auto"/>
              <w:left w:val="single" w:sz="4" w:space="0" w:color="auto"/>
              <w:bottom w:val="single" w:sz="4" w:space="0" w:color="auto"/>
              <w:right w:val="single" w:sz="4" w:space="0" w:color="auto"/>
            </w:tcBorders>
          </w:tcPr>
          <w:p w14:paraId="35157F30" w14:textId="77777777" w:rsidR="00CF6FE2" w:rsidRDefault="003C2E19">
            <w:pPr>
              <w:autoSpaceDE w:val="0"/>
              <w:autoSpaceDN w:val="0"/>
              <w:adjustRightInd w:val="0"/>
              <w:snapToGrid w:val="0"/>
              <w:jc w:val="center"/>
              <w:rPr>
                <w:b/>
                <w:bCs/>
                <w:sz w:val="18"/>
                <w:szCs w:val="18"/>
                <w:lang w:eastAsia="zh-CN"/>
              </w:rPr>
            </w:pPr>
            <w:r>
              <w:rPr>
                <w:b/>
                <w:bCs/>
                <w:sz w:val="18"/>
                <w:szCs w:val="18"/>
                <w:lang w:eastAsia="zh-CN"/>
              </w:rPr>
              <w:t>Comments</w:t>
            </w:r>
          </w:p>
        </w:tc>
      </w:tr>
      <w:tr w:rsidR="00CF6FE2" w14:paraId="380628BF"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39490418" w14:textId="77777777" w:rsidR="00CF6FE2" w:rsidRDefault="003C2E19">
            <w:pPr>
              <w:autoSpaceDE w:val="0"/>
              <w:autoSpaceDN w:val="0"/>
              <w:adjustRightInd w:val="0"/>
              <w:snapToGrid w:val="0"/>
              <w:jc w:val="both"/>
              <w:rPr>
                <w:sz w:val="18"/>
                <w:szCs w:val="18"/>
                <w:lang w:eastAsia="zh-CN"/>
              </w:rPr>
            </w:pPr>
            <w:r>
              <w:rPr>
                <w:rFonts w:hint="eastAsia"/>
                <w:sz w:val="18"/>
                <w:szCs w:val="18"/>
                <w:lang w:eastAsia="zh-CN"/>
              </w:rPr>
              <w:t>ZTE</w:t>
            </w:r>
          </w:p>
        </w:tc>
        <w:tc>
          <w:tcPr>
            <w:tcW w:w="7460" w:type="dxa"/>
            <w:tcBorders>
              <w:top w:val="single" w:sz="4" w:space="0" w:color="auto"/>
              <w:left w:val="single" w:sz="4" w:space="0" w:color="auto"/>
              <w:bottom w:val="single" w:sz="4" w:space="0" w:color="auto"/>
              <w:right w:val="single" w:sz="4" w:space="0" w:color="auto"/>
            </w:tcBorders>
          </w:tcPr>
          <w:p w14:paraId="412EE163" w14:textId="77777777" w:rsidR="00CF6FE2" w:rsidRDefault="003C2E19">
            <w:pPr>
              <w:rPr>
                <w:sz w:val="18"/>
                <w:szCs w:val="18"/>
                <w:lang w:eastAsia="zh-CN"/>
              </w:rPr>
            </w:pPr>
            <w:r>
              <w:rPr>
                <w:rFonts w:hint="eastAsia"/>
                <w:sz w:val="18"/>
                <w:szCs w:val="18"/>
                <w:lang w:eastAsia="zh-CN"/>
              </w:rPr>
              <w:t xml:space="preserve">We strongly suggest to add the wording </w:t>
            </w:r>
            <w:r>
              <w:rPr>
                <w:sz w:val="18"/>
                <w:szCs w:val="18"/>
                <w:lang w:eastAsia="zh-CN"/>
              </w:rPr>
              <w:t>“</w:t>
            </w:r>
            <w:r>
              <w:rPr>
                <w:rFonts w:eastAsia="Batang" w:hint="eastAsia"/>
                <w:color w:val="FF0000"/>
                <w:sz w:val="18"/>
                <w:szCs w:val="18"/>
                <w:lang w:eastAsia="zh-CN"/>
              </w:rPr>
              <w:t>, and the PUCCH resource of the PUCCH transmission is activated with one or two spatial relation info/ power control parameter sets</w:t>
            </w:r>
            <w:r>
              <w:rPr>
                <w:sz w:val="18"/>
                <w:szCs w:val="18"/>
                <w:lang w:eastAsia="zh-CN"/>
              </w:rPr>
              <w:t>”</w:t>
            </w:r>
            <w:r>
              <w:rPr>
                <w:rFonts w:hint="eastAsia"/>
                <w:sz w:val="18"/>
                <w:szCs w:val="18"/>
                <w:lang w:eastAsia="zh-CN"/>
              </w:rPr>
              <w:t xml:space="preserve"> back, which could capture the following two agreements clearly as we elaborated in the first round.</w:t>
            </w:r>
          </w:p>
          <w:tbl>
            <w:tblPr>
              <w:tblStyle w:val="TableGrid"/>
              <w:tblW w:w="0" w:type="auto"/>
              <w:tblLayout w:type="fixed"/>
              <w:tblLook w:val="04A0" w:firstRow="1" w:lastRow="0" w:firstColumn="1" w:lastColumn="0" w:noHBand="0" w:noVBand="1"/>
            </w:tblPr>
            <w:tblGrid>
              <w:gridCol w:w="7244"/>
            </w:tblGrid>
            <w:tr w:rsidR="00CF6FE2" w14:paraId="0211EB0A" w14:textId="77777777">
              <w:tc>
                <w:tcPr>
                  <w:tcW w:w="7244" w:type="dxa"/>
                </w:tcPr>
                <w:p w14:paraId="3E89768C" w14:textId="77777777" w:rsidR="00CF6FE2" w:rsidRDefault="003C2E19" w:rsidP="00932CC3">
                  <w:pPr>
                    <w:framePr w:hSpace="180" w:wrap="around" w:vAnchor="text" w:hAnchor="margin" w:y="14"/>
                    <w:shd w:val="clear" w:color="auto" w:fill="FFFFFF"/>
                    <w:spacing w:after="0"/>
                    <w:rPr>
                      <w:rFonts w:eastAsia="Gulim"/>
                      <w:color w:val="000000"/>
                      <w:sz w:val="18"/>
                      <w:szCs w:val="18"/>
                      <w:shd w:val="clear" w:color="auto" w:fill="FFFFFF"/>
                      <w:lang w:eastAsia="zh-CN" w:bidi="ar"/>
                    </w:rPr>
                  </w:pPr>
                  <w:r>
                    <w:rPr>
                      <w:rFonts w:eastAsia="Gulim"/>
                      <w:b/>
                      <w:bCs/>
                      <w:color w:val="000000"/>
                      <w:sz w:val="18"/>
                      <w:szCs w:val="18"/>
                      <w:shd w:val="clear" w:color="auto" w:fill="FFFFFF"/>
                      <w:lang w:eastAsia="zh-CN" w:bidi="ar"/>
                    </w:rPr>
                    <w:t>Agreement</w:t>
                  </w:r>
                </w:p>
                <w:p w14:paraId="3A959BB2" w14:textId="77777777" w:rsidR="00CF6FE2" w:rsidRDefault="003C2E19" w:rsidP="00932CC3">
                  <w:pPr>
                    <w:framePr w:hSpace="180" w:wrap="around" w:vAnchor="text" w:hAnchor="margin" w:y="14"/>
                    <w:shd w:val="clear" w:color="auto" w:fill="FFFFFF"/>
                    <w:spacing w:after="0"/>
                    <w:rPr>
                      <w:rFonts w:eastAsia="Gulim"/>
                      <w:color w:val="000000"/>
                      <w:sz w:val="18"/>
                      <w:szCs w:val="18"/>
                    </w:rPr>
                  </w:pPr>
                  <w:r>
                    <w:rPr>
                      <w:rFonts w:eastAsia="Gulim"/>
                      <w:color w:val="000000"/>
                      <w:sz w:val="18"/>
                      <w:szCs w:val="18"/>
                      <w:shd w:val="clear" w:color="auto" w:fill="FFFFFF"/>
                      <w:lang w:eastAsia="zh-CN" w:bidi="ar"/>
                    </w:rPr>
                    <w:t>For per-TRP closed-loop power control,</w:t>
                  </w:r>
                </w:p>
                <w:p w14:paraId="1882D668" w14:textId="77777777" w:rsidR="00CF6FE2" w:rsidRDefault="003C2E19" w:rsidP="00932CC3">
                  <w:pPr>
                    <w:pStyle w:val="NormalWeb"/>
                    <w:framePr w:hSpace="180" w:wrap="around" w:vAnchor="text" w:hAnchor="margin" w:y="14"/>
                    <w:shd w:val="clear" w:color="auto" w:fill="FFFFFF"/>
                    <w:spacing w:before="0" w:beforeAutospacing="0" w:after="0" w:afterAutospacing="0" w:line="202" w:lineRule="atLeast"/>
                    <w:ind w:left="360" w:hanging="360"/>
                    <w:rPr>
                      <w:rFonts w:ascii="Times New Roman" w:hAnsi="Times New Roman" w:cs="Times New Roman"/>
                      <w:color w:val="000000"/>
                      <w:sz w:val="18"/>
                      <w:szCs w:val="18"/>
                    </w:rPr>
                  </w:pPr>
                  <w:r>
                    <w:rPr>
                      <w:rFonts w:ascii="Times New Roman" w:hAnsi="Times New Roman" w:cs="Times New Roman"/>
                      <w:color w:val="000000"/>
                      <w:sz w:val="18"/>
                      <w:szCs w:val="18"/>
                      <w:shd w:val="clear" w:color="auto" w:fill="FFFFFF"/>
                    </w:rPr>
                    <w:t>•    </w:t>
                  </w:r>
                  <w:r>
                    <w:rPr>
                      <w:rStyle w:val="apple-converted-space"/>
                      <w:rFonts w:ascii="Times New Roman" w:hAnsi="Times New Roman" w:cs="Times New Roman"/>
                      <w:color w:val="000000"/>
                      <w:sz w:val="18"/>
                      <w:szCs w:val="18"/>
                      <w:shd w:val="clear" w:color="auto" w:fill="FFFFFF"/>
                    </w:rPr>
                    <w:t> </w:t>
                  </w:r>
                  <w:r>
                    <w:rPr>
                      <w:rFonts w:ascii="Times New Roman" w:hAnsi="Times New Roman" w:cs="Times New Roman"/>
                      <w:color w:val="000000"/>
                      <w:sz w:val="18"/>
                      <w:szCs w:val="18"/>
                      <w:shd w:val="clear" w:color="auto" w:fill="FFFFFF"/>
                    </w:rPr>
                    <w:t>When the second TPC field is configured and the indicated PUCCH transmission in DCI formats 1_1/1_2  (or PUSCH transmission in DCI formats 0_1/0_2) is associated with one “</w:t>
                  </w:r>
                  <w:r>
                    <w:rPr>
                      <w:rFonts w:ascii="Times New Roman" w:hAnsi="Times New Roman" w:cs="Times New Roman"/>
                      <w:i/>
                      <w:color w:val="000000"/>
                      <w:sz w:val="18"/>
                      <w:szCs w:val="18"/>
                      <w:shd w:val="clear" w:color="auto" w:fill="FFFFFF"/>
                    </w:rPr>
                    <w:t>closedLoopIndex</w:t>
                  </w:r>
                  <w:r>
                    <w:rPr>
                      <w:rFonts w:ascii="Times New Roman" w:hAnsi="Times New Roman" w:cs="Times New Roman"/>
                      <w:color w:val="000000"/>
                      <w:sz w:val="18"/>
                      <w:szCs w:val="18"/>
                      <w:shd w:val="clear" w:color="auto" w:fill="FFFFFF"/>
                    </w:rPr>
                    <w:t xml:space="preserve">” value </w:t>
                  </w:r>
                  <w:r>
                    <w:rPr>
                      <w:rFonts w:ascii="Times New Roman" w:hAnsi="Times New Roman" w:cs="Times New Roman"/>
                      <w:color w:val="000000"/>
                      <w:sz w:val="18"/>
                      <w:szCs w:val="18"/>
                      <w:highlight w:val="yellow"/>
                      <w:shd w:val="clear" w:color="auto" w:fill="FFFFFF"/>
                    </w:rPr>
                    <w:t>for single TRP transmission</w:t>
                  </w:r>
                  <w:r>
                    <w:rPr>
                      <w:rFonts w:ascii="Times New Roman" w:hAnsi="Times New Roman" w:cs="Times New Roman"/>
                      <w:color w:val="000000"/>
                      <w:sz w:val="18"/>
                      <w:szCs w:val="18"/>
                      <w:shd w:val="clear" w:color="auto" w:fill="FFFFFF"/>
                    </w:rPr>
                    <w:t>, the other TPC field associated with the other “</w:t>
                  </w:r>
                  <w:r>
                    <w:rPr>
                      <w:rFonts w:ascii="Times New Roman" w:hAnsi="Times New Roman" w:cs="Times New Roman"/>
                      <w:i/>
                      <w:color w:val="000000"/>
                      <w:sz w:val="18"/>
                      <w:szCs w:val="18"/>
                      <w:shd w:val="clear" w:color="auto" w:fill="FFFFFF"/>
                    </w:rPr>
                    <w:t>closedLoopIndex</w:t>
                  </w:r>
                  <w:r>
                    <w:rPr>
                      <w:rFonts w:ascii="Times New Roman" w:hAnsi="Times New Roman" w:cs="Times New Roman"/>
                      <w:color w:val="000000"/>
                      <w:sz w:val="18"/>
                      <w:szCs w:val="18"/>
                      <w:shd w:val="clear" w:color="auto" w:fill="FFFFFF"/>
                    </w:rPr>
                    <w:t>” value is unused.</w:t>
                  </w:r>
                </w:p>
                <w:p w14:paraId="6E6805FB" w14:textId="77777777" w:rsidR="00CF6FE2" w:rsidRDefault="003C2E19" w:rsidP="00932CC3">
                  <w:pPr>
                    <w:pStyle w:val="NormalWeb"/>
                    <w:framePr w:hSpace="180" w:wrap="around" w:vAnchor="text" w:hAnchor="margin" w:y="14"/>
                    <w:shd w:val="clear" w:color="auto" w:fill="FFFFFF"/>
                    <w:spacing w:before="0" w:beforeAutospacing="0" w:after="0" w:afterAutospacing="0" w:line="202" w:lineRule="atLeast"/>
                    <w:ind w:left="360" w:hanging="360"/>
                    <w:rPr>
                      <w:rFonts w:ascii="Times New Roman" w:hAnsi="Times New Roman" w:cs="Times New Roman"/>
                      <w:color w:val="000000"/>
                      <w:sz w:val="18"/>
                      <w:szCs w:val="18"/>
                    </w:rPr>
                  </w:pPr>
                  <w:r>
                    <w:rPr>
                      <w:rFonts w:ascii="Times New Roman" w:hAnsi="Times New Roman" w:cs="Times New Roman"/>
                      <w:color w:val="000000"/>
                      <w:sz w:val="18"/>
                      <w:szCs w:val="18"/>
                      <w:shd w:val="clear" w:color="auto" w:fill="FFFFFF"/>
                    </w:rPr>
                    <w:t>•     Note1: Each TPC field is for each closed-loop index value respectively (i.e., 1</w:t>
                  </w:r>
                  <w:r w:rsidRPr="006A7171">
                    <w:rPr>
                      <w:rFonts w:ascii="Times New Roman" w:hAnsi="Times New Roman" w:cs="Times New Roman"/>
                      <w:color w:val="000000"/>
                      <w:sz w:val="18"/>
                      <w:szCs w:val="18"/>
                      <w:shd w:val="clear" w:color="auto" w:fill="FFFFFF"/>
                      <w:vertAlign w:val="superscript"/>
                    </w:rPr>
                    <w:t>st</w:t>
                  </w:r>
                  <w:r>
                    <w:rPr>
                      <w:rStyle w:val="apple-converted-space"/>
                      <w:rFonts w:ascii="Times New Roman" w:hAnsi="Times New Roman" w:cs="Times New Roman"/>
                      <w:color w:val="000000"/>
                      <w:sz w:val="18"/>
                      <w:szCs w:val="18"/>
                      <w:shd w:val="clear" w:color="auto" w:fill="FFFFFF"/>
                    </w:rPr>
                    <w:t> </w:t>
                  </w:r>
                  <w:r>
                    <w:rPr>
                      <w:rFonts w:ascii="Times New Roman" w:hAnsi="Times New Roman" w:cs="Times New Roman"/>
                      <w:color w:val="000000"/>
                      <w:sz w:val="18"/>
                      <w:szCs w:val="18"/>
                      <w:shd w:val="clear" w:color="auto" w:fill="FFFFFF"/>
                    </w:rPr>
                    <w:t>/2</w:t>
                  </w:r>
                  <w:r w:rsidRPr="006A7171">
                    <w:rPr>
                      <w:rFonts w:ascii="Times New Roman" w:hAnsi="Times New Roman" w:cs="Times New Roman"/>
                      <w:color w:val="000000"/>
                      <w:sz w:val="18"/>
                      <w:szCs w:val="18"/>
                      <w:shd w:val="clear" w:color="auto" w:fill="FFFFFF"/>
                      <w:vertAlign w:val="superscript"/>
                    </w:rPr>
                    <w:t>nd</w:t>
                  </w:r>
                  <w:r>
                    <w:rPr>
                      <w:rStyle w:val="apple-converted-space"/>
                      <w:rFonts w:ascii="Times New Roman" w:hAnsi="Times New Roman" w:cs="Times New Roman"/>
                      <w:color w:val="000000"/>
                      <w:sz w:val="18"/>
                      <w:szCs w:val="18"/>
                      <w:shd w:val="clear" w:color="auto" w:fill="FFFFFF"/>
                    </w:rPr>
                    <w:t> </w:t>
                  </w:r>
                  <w:r>
                    <w:rPr>
                      <w:rFonts w:ascii="Times New Roman" w:hAnsi="Times New Roman" w:cs="Times New Roman"/>
                      <w:color w:val="000000"/>
                      <w:sz w:val="18"/>
                      <w:szCs w:val="18"/>
                      <w:shd w:val="clear" w:color="auto" w:fill="FFFFFF"/>
                    </w:rPr>
                    <w:t>TPC fields correspond to “</w:t>
                  </w:r>
                  <w:r>
                    <w:rPr>
                      <w:rFonts w:ascii="Times New Roman" w:hAnsi="Times New Roman" w:cs="Times New Roman"/>
                      <w:i/>
                      <w:color w:val="000000"/>
                      <w:sz w:val="18"/>
                      <w:szCs w:val="18"/>
                      <w:shd w:val="clear" w:color="auto" w:fill="FFFFFF"/>
                    </w:rPr>
                    <w:t>closedLoopIndex</w:t>
                  </w:r>
                  <w:r>
                    <w:rPr>
                      <w:rFonts w:ascii="Times New Roman" w:hAnsi="Times New Roman" w:cs="Times New Roman"/>
                      <w:color w:val="000000"/>
                      <w:sz w:val="18"/>
                      <w:szCs w:val="18"/>
                      <w:shd w:val="clear" w:color="auto" w:fill="FFFFFF"/>
                    </w:rPr>
                    <w:t>” value = 0 and 1, respectively).</w:t>
                  </w:r>
                </w:p>
                <w:p w14:paraId="27BA62D9" w14:textId="77777777" w:rsidR="00CF6FE2" w:rsidRDefault="003C2E19" w:rsidP="00932CC3">
                  <w:pPr>
                    <w:framePr w:hSpace="180" w:wrap="around" w:vAnchor="text" w:hAnchor="margin" w:y="14"/>
                    <w:spacing w:after="0"/>
                    <w:rPr>
                      <w:color w:val="000000"/>
                      <w:sz w:val="18"/>
                      <w:szCs w:val="18"/>
                      <w:shd w:val="clear" w:color="auto" w:fill="FFFFFF"/>
                    </w:rPr>
                  </w:pPr>
                  <w:r>
                    <w:rPr>
                      <w:color w:val="000000"/>
                      <w:sz w:val="18"/>
                      <w:szCs w:val="18"/>
                      <w:shd w:val="clear" w:color="auto" w:fill="FFFFFF"/>
                    </w:rPr>
                    <w:t>•      </w:t>
                  </w:r>
                  <w:r>
                    <w:rPr>
                      <w:rStyle w:val="apple-converted-space"/>
                      <w:color w:val="000000"/>
                      <w:sz w:val="18"/>
                      <w:szCs w:val="18"/>
                      <w:shd w:val="clear" w:color="auto" w:fill="FFFFFF"/>
                    </w:rPr>
                    <w:t> </w:t>
                  </w:r>
                  <w:r>
                    <w:rPr>
                      <w:color w:val="000000"/>
                      <w:sz w:val="18"/>
                      <w:szCs w:val="18"/>
                      <w:shd w:val="clear" w:color="auto" w:fill="FFFFFF"/>
                    </w:rPr>
                    <w:t>Note2: When the</w:t>
                  </w:r>
                  <w:r>
                    <w:rPr>
                      <w:rStyle w:val="apple-converted-space"/>
                      <w:color w:val="000000"/>
                      <w:sz w:val="18"/>
                      <w:szCs w:val="18"/>
                      <w:shd w:val="clear" w:color="auto" w:fill="FFFFFF"/>
                    </w:rPr>
                    <w:t> </w:t>
                  </w:r>
                  <w:r>
                    <w:rPr>
                      <w:color w:val="000000"/>
                      <w:sz w:val="18"/>
                      <w:szCs w:val="18"/>
                      <w:shd w:val="clear" w:color="auto" w:fill="FFFFFF"/>
                    </w:rPr>
                    <w:t>other TPC field associated with the other “</w:t>
                  </w:r>
                  <w:r>
                    <w:rPr>
                      <w:i/>
                      <w:color w:val="000000"/>
                      <w:sz w:val="18"/>
                      <w:szCs w:val="18"/>
                      <w:shd w:val="clear" w:color="auto" w:fill="FFFFFF"/>
                    </w:rPr>
                    <w:t>closedLoopIndex</w:t>
                  </w:r>
                  <w:r>
                    <w:rPr>
                      <w:color w:val="000000"/>
                      <w:sz w:val="18"/>
                      <w:szCs w:val="18"/>
                      <w:shd w:val="clear" w:color="auto" w:fill="FFFFFF"/>
                    </w:rPr>
                    <w:t>” value is unused, the unused TPC field is not applied for any legacy procedures of calculating sum of TPC command values.</w:t>
                  </w:r>
                </w:p>
                <w:p w14:paraId="346EF1A1" w14:textId="77777777" w:rsidR="00CF6FE2" w:rsidRDefault="00CF6FE2" w:rsidP="00932CC3">
                  <w:pPr>
                    <w:framePr w:hSpace="180" w:wrap="around" w:vAnchor="text" w:hAnchor="margin" w:y="14"/>
                    <w:spacing w:after="0"/>
                    <w:rPr>
                      <w:color w:val="000000"/>
                      <w:sz w:val="18"/>
                      <w:szCs w:val="18"/>
                      <w:shd w:val="clear" w:color="auto" w:fill="FFFFFF"/>
                    </w:rPr>
                  </w:pPr>
                </w:p>
                <w:p w14:paraId="1F387C51" w14:textId="77777777" w:rsidR="00CF6FE2" w:rsidRDefault="003C2E19" w:rsidP="00932CC3">
                  <w:pPr>
                    <w:framePr w:hSpace="180" w:wrap="around" w:vAnchor="text" w:hAnchor="margin" w:y="14"/>
                    <w:spacing w:after="0"/>
                    <w:rPr>
                      <w:color w:val="000000"/>
                      <w:sz w:val="18"/>
                      <w:szCs w:val="18"/>
                      <w:shd w:val="clear" w:color="auto" w:fill="FFFFFF"/>
                      <w:lang w:eastAsia="zh-CN"/>
                    </w:rPr>
                  </w:pPr>
                  <w:r>
                    <w:rPr>
                      <w:b/>
                      <w:bCs/>
                      <w:color w:val="000000"/>
                      <w:sz w:val="18"/>
                      <w:szCs w:val="18"/>
                      <w:shd w:val="clear" w:color="auto" w:fill="FFFFFF"/>
                      <w:lang w:eastAsia="zh-CN"/>
                    </w:rPr>
                    <w:t>Agreement</w:t>
                  </w:r>
                </w:p>
                <w:p w14:paraId="5505E633" w14:textId="77777777" w:rsidR="00CF6FE2" w:rsidRDefault="003C2E19" w:rsidP="00932CC3">
                  <w:pPr>
                    <w:framePr w:hSpace="180" w:wrap="around" w:vAnchor="text" w:hAnchor="margin" w:y="14"/>
                    <w:shd w:val="clear" w:color="auto" w:fill="FFFFFF"/>
                    <w:spacing w:after="0"/>
                    <w:rPr>
                      <w:rFonts w:eastAsia="Gulim"/>
                      <w:color w:val="000000"/>
                      <w:sz w:val="18"/>
                      <w:szCs w:val="18"/>
                    </w:rPr>
                  </w:pPr>
                  <w:r>
                    <w:rPr>
                      <w:rFonts w:eastAsia="Gulim"/>
                      <w:color w:val="000000"/>
                      <w:sz w:val="18"/>
                      <w:szCs w:val="18"/>
                      <w:shd w:val="clear" w:color="auto" w:fill="FFFFFF"/>
                      <w:lang w:eastAsia="zh-CN" w:bidi="ar"/>
                    </w:rPr>
                    <w:t>For mTRP PUCCH (or PUSCH) repetitions schemes,</w:t>
                  </w:r>
                </w:p>
                <w:p w14:paraId="5E5D03E6" w14:textId="77777777" w:rsidR="00CF6FE2" w:rsidRDefault="003C2E19" w:rsidP="00932CC3">
                  <w:pPr>
                    <w:pStyle w:val="NormalWeb"/>
                    <w:framePr w:hSpace="180" w:wrap="around" w:vAnchor="text" w:hAnchor="margin" w:y="14"/>
                    <w:numPr>
                      <w:ilvl w:val="0"/>
                      <w:numId w:val="22"/>
                    </w:numPr>
                    <w:shd w:val="clear" w:color="auto" w:fill="FFFFFF"/>
                    <w:spacing w:before="0" w:beforeAutospacing="0" w:afterAutospacing="0" w:line="202" w:lineRule="atLeast"/>
                    <w:rPr>
                      <w:rFonts w:ascii="Times New Roman" w:hAnsi="Times New Roman" w:cs="Times New Roman"/>
                      <w:color w:val="000000"/>
                      <w:sz w:val="18"/>
                      <w:szCs w:val="18"/>
                    </w:rPr>
                  </w:pPr>
                  <w:r>
                    <w:rPr>
                      <w:rFonts w:ascii="Times New Roman" w:hAnsi="Times New Roman" w:cs="Times New Roman"/>
                      <w:color w:val="000000"/>
                      <w:sz w:val="18"/>
                      <w:szCs w:val="18"/>
                      <w:shd w:val="clear" w:color="auto" w:fill="FFFFFF"/>
                    </w:rPr>
                    <w:t>When the second TPC field is configured and the indicated PUCCH transmission in DCI formats 1_1/1_2 (or PUSCH transmission in DCI formats 0_1/0_2) is associated with the same “</w:t>
                  </w:r>
                  <w:r>
                    <w:rPr>
                      <w:rFonts w:ascii="Times New Roman" w:hAnsi="Times New Roman" w:cs="Times New Roman"/>
                      <w:i/>
                      <w:color w:val="000000"/>
                      <w:sz w:val="18"/>
                      <w:szCs w:val="18"/>
                      <w:shd w:val="clear" w:color="auto" w:fill="FFFFFF"/>
                    </w:rPr>
                    <w:t>closedLoopIndex</w:t>
                  </w:r>
                  <w:r>
                    <w:rPr>
                      <w:rFonts w:ascii="Times New Roman" w:hAnsi="Times New Roman" w:cs="Times New Roman"/>
                      <w:color w:val="000000"/>
                      <w:sz w:val="18"/>
                      <w:szCs w:val="18"/>
                      <w:shd w:val="clear" w:color="auto" w:fill="FFFFFF"/>
                    </w:rPr>
                    <w:t xml:space="preserve">” value </w:t>
                  </w:r>
                  <w:r>
                    <w:rPr>
                      <w:rFonts w:ascii="Times New Roman" w:hAnsi="Times New Roman" w:cs="Times New Roman"/>
                      <w:color w:val="000000"/>
                      <w:sz w:val="18"/>
                      <w:szCs w:val="18"/>
                      <w:highlight w:val="yellow"/>
                      <w:shd w:val="clear" w:color="auto" w:fill="FFFFFF"/>
                    </w:rPr>
                    <w:t xml:space="preserve">for mutli-TRP </w:t>
                  </w:r>
                  <w:r>
                    <w:rPr>
                      <w:rFonts w:ascii="Times New Roman" w:hAnsi="Times New Roman" w:cs="Times New Roman"/>
                      <w:color w:val="000000"/>
                      <w:sz w:val="18"/>
                      <w:szCs w:val="18"/>
                      <w:highlight w:val="yellow"/>
                      <w:shd w:val="clear" w:color="auto" w:fill="FFFFFF"/>
                      <w:lang w:eastAsia="zh-CN"/>
                    </w:rPr>
                    <w:t>transmission</w:t>
                  </w:r>
                  <w:r>
                    <w:rPr>
                      <w:rFonts w:ascii="Times New Roman" w:hAnsi="Times New Roman" w:cs="Times New Roman"/>
                      <w:color w:val="000000"/>
                      <w:sz w:val="18"/>
                      <w:szCs w:val="18"/>
                      <w:shd w:val="clear" w:color="auto" w:fill="FFFFFF"/>
                    </w:rPr>
                    <w:t>, the other TPC field associated with the other “</w:t>
                  </w:r>
                  <w:r>
                    <w:rPr>
                      <w:rFonts w:ascii="Times New Roman" w:hAnsi="Times New Roman" w:cs="Times New Roman"/>
                      <w:i/>
                      <w:color w:val="000000"/>
                      <w:sz w:val="18"/>
                      <w:szCs w:val="18"/>
                      <w:shd w:val="clear" w:color="auto" w:fill="FFFFFF"/>
                    </w:rPr>
                    <w:t>closedLoopIndex</w:t>
                  </w:r>
                  <w:r>
                    <w:rPr>
                      <w:rFonts w:ascii="Times New Roman" w:hAnsi="Times New Roman" w:cs="Times New Roman"/>
                      <w:color w:val="000000"/>
                      <w:sz w:val="18"/>
                      <w:szCs w:val="18"/>
                      <w:shd w:val="clear" w:color="auto" w:fill="FFFFFF"/>
                    </w:rPr>
                    <w:t>” value is unused.</w:t>
                  </w:r>
                </w:p>
                <w:p w14:paraId="316B726F" w14:textId="77777777" w:rsidR="00CF6FE2" w:rsidRDefault="003C2E19" w:rsidP="00932CC3">
                  <w:pPr>
                    <w:framePr w:hSpace="180" w:wrap="around" w:vAnchor="text" w:hAnchor="margin" w:y="14"/>
                    <w:spacing w:after="0"/>
                    <w:rPr>
                      <w:rFonts w:ascii="Calibri" w:hAnsi="Calibri" w:cs="Calibri"/>
                      <w:color w:val="000000"/>
                      <w:shd w:val="clear" w:color="auto" w:fill="FFFFFF"/>
                      <w:lang w:eastAsia="zh-CN"/>
                    </w:rPr>
                  </w:pPr>
                  <w:r>
                    <w:rPr>
                      <w:color w:val="000000"/>
                      <w:sz w:val="18"/>
                      <w:szCs w:val="18"/>
                      <w:shd w:val="clear" w:color="auto" w:fill="FFFFFF"/>
                    </w:rPr>
                    <w:t>Note: When the</w:t>
                  </w:r>
                  <w:r>
                    <w:rPr>
                      <w:rStyle w:val="apple-converted-space"/>
                      <w:color w:val="000000"/>
                      <w:sz w:val="18"/>
                      <w:szCs w:val="18"/>
                      <w:shd w:val="clear" w:color="auto" w:fill="FFFFFF"/>
                    </w:rPr>
                    <w:t> </w:t>
                  </w:r>
                  <w:r>
                    <w:rPr>
                      <w:color w:val="000000"/>
                      <w:sz w:val="18"/>
                      <w:szCs w:val="18"/>
                      <w:shd w:val="clear" w:color="auto" w:fill="FFFFFF"/>
                    </w:rPr>
                    <w:t>other TPC field associated with the other “</w:t>
                  </w:r>
                  <w:r>
                    <w:rPr>
                      <w:i/>
                      <w:color w:val="000000"/>
                      <w:sz w:val="18"/>
                      <w:szCs w:val="18"/>
                      <w:shd w:val="clear" w:color="auto" w:fill="FFFFFF"/>
                    </w:rPr>
                    <w:t>closedLoopIndex</w:t>
                  </w:r>
                  <w:r>
                    <w:rPr>
                      <w:color w:val="000000"/>
                      <w:sz w:val="18"/>
                      <w:szCs w:val="18"/>
                      <w:shd w:val="clear" w:color="auto" w:fill="FFFFFF"/>
                    </w:rPr>
                    <w:t>” value is unused, the unused TPC field is not applied for any legacy procedures of calculating sum of TPC command values.</w:t>
                  </w:r>
                </w:p>
              </w:tc>
            </w:tr>
          </w:tbl>
          <w:p w14:paraId="04728287" w14:textId="77777777" w:rsidR="00CF6FE2" w:rsidRDefault="00CF6FE2">
            <w:pPr>
              <w:rPr>
                <w:sz w:val="18"/>
                <w:szCs w:val="18"/>
                <w:lang w:eastAsia="zh-CN"/>
              </w:rPr>
            </w:pPr>
          </w:p>
        </w:tc>
      </w:tr>
      <w:tr w:rsidR="00CF6FE2" w14:paraId="1A1EFA0E"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5F55FE98" w14:textId="7B7C79F3" w:rsidR="00CF6FE2" w:rsidRDefault="004F7436">
            <w:pPr>
              <w:autoSpaceDE w:val="0"/>
              <w:autoSpaceDN w:val="0"/>
              <w:adjustRightInd w:val="0"/>
              <w:snapToGrid w:val="0"/>
              <w:jc w:val="both"/>
              <w:rPr>
                <w:sz w:val="18"/>
                <w:szCs w:val="18"/>
                <w:lang w:eastAsia="zh-CN"/>
              </w:rPr>
            </w:pPr>
            <w:r>
              <w:rPr>
                <w:sz w:val="18"/>
                <w:szCs w:val="18"/>
                <w:lang w:eastAsia="zh-CN"/>
              </w:rPr>
              <w:t>QC</w:t>
            </w:r>
          </w:p>
        </w:tc>
        <w:tc>
          <w:tcPr>
            <w:tcW w:w="7460" w:type="dxa"/>
            <w:tcBorders>
              <w:top w:val="single" w:sz="4" w:space="0" w:color="auto"/>
              <w:left w:val="single" w:sz="4" w:space="0" w:color="auto"/>
              <w:bottom w:val="single" w:sz="4" w:space="0" w:color="auto"/>
              <w:right w:val="single" w:sz="4" w:space="0" w:color="auto"/>
            </w:tcBorders>
          </w:tcPr>
          <w:p w14:paraId="0114E843" w14:textId="3AAA52C2" w:rsidR="00CF6FE2" w:rsidRDefault="004F7436">
            <w:pPr>
              <w:rPr>
                <w:sz w:val="18"/>
                <w:szCs w:val="18"/>
                <w:lang w:eastAsia="zh-CN"/>
              </w:rPr>
            </w:pPr>
            <w:r>
              <w:rPr>
                <w:sz w:val="18"/>
                <w:szCs w:val="18"/>
                <w:lang w:eastAsia="zh-CN"/>
              </w:rPr>
              <w:t>Support the latest TP from FL. The additions by ZTE seem to be unnecessary since the red part does not add any information.</w:t>
            </w:r>
          </w:p>
        </w:tc>
      </w:tr>
      <w:tr w:rsidR="00E145FE" w14:paraId="760BC910" w14:textId="77777777" w:rsidTr="006A7171">
        <w:trPr>
          <w:trHeight w:val="264"/>
        </w:trPr>
        <w:tc>
          <w:tcPr>
            <w:tcW w:w="1894" w:type="dxa"/>
            <w:tcBorders>
              <w:top w:val="single" w:sz="4" w:space="0" w:color="auto"/>
              <w:left w:val="single" w:sz="4" w:space="0" w:color="auto"/>
              <w:bottom w:val="single" w:sz="4" w:space="0" w:color="auto"/>
              <w:right w:val="single" w:sz="4" w:space="0" w:color="auto"/>
            </w:tcBorders>
          </w:tcPr>
          <w:p w14:paraId="7704C91D" w14:textId="1AC67DAE" w:rsidR="00E145FE" w:rsidRDefault="00E145FE" w:rsidP="006A7171">
            <w:pPr>
              <w:autoSpaceDE w:val="0"/>
              <w:autoSpaceDN w:val="0"/>
              <w:adjustRightInd w:val="0"/>
              <w:snapToGrid w:val="0"/>
              <w:jc w:val="both"/>
              <w:rPr>
                <w:sz w:val="18"/>
                <w:szCs w:val="18"/>
                <w:lang w:eastAsia="zh-CN"/>
              </w:rPr>
            </w:pPr>
            <w:r>
              <w:rPr>
                <w:sz w:val="18"/>
                <w:szCs w:val="18"/>
                <w:lang w:eastAsia="zh-CN"/>
              </w:rPr>
              <w:t>LG</w:t>
            </w:r>
          </w:p>
        </w:tc>
        <w:tc>
          <w:tcPr>
            <w:tcW w:w="7460" w:type="dxa"/>
            <w:tcBorders>
              <w:top w:val="single" w:sz="4" w:space="0" w:color="auto"/>
              <w:left w:val="single" w:sz="4" w:space="0" w:color="auto"/>
              <w:bottom w:val="single" w:sz="4" w:space="0" w:color="auto"/>
              <w:right w:val="single" w:sz="4" w:space="0" w:color="auto"/>
            </w:tcBorders>
          </w:tcPr>
          <w:p w14:paraId="0DA46037" w14:textId="1945600B" w:rsidR="00E145FE" w:rsidRDefault="00E145FE" w:rsidP="00E145FE">
            <w:pPr>
              <w:rPr>
                <w:sz w:val="18"/>
                <w:szCs w:val="18"/>
                <w:lang w:eastAsia="zh-CN"/>
              </w:rPr>
            </w:pPr>
            <w:r>
              <w:rPr>
                <w:sz w:val="18"/>
                <w:szCs w:val="18"/>
                <w:lang w:eastAsia="zh-CN"/>
              </w:rPr>
              <w:t>Support the latest TP from FL.</w:t>
            </w:r>
          </w:p>
        </w:tc>
      </w:tr>
      <w:tr w:rsidR="00183521" w14:paraId="68E278FA" w14:textId="77777777" w:rsidTr="006A7171">
        <w:trPr>
          <w:trHeight w:val="264"/>
        </w:trPr>
        <w:tc>
          <w:tcPr>
            <w:tcW w:w="1894" w:type="dxa"/>
            <w:tcBorders>
              <w:top w:val="single" w:sz="4" w:space="0" w:color="auto"/>
              <w:left w:val="single" w:sz="4" w:space="0" w:color="auto"/>
              <w:bottom w:val="single" w:sz="4" w:space="0" w:color="auto"/>
              <w:right w:val="single" w:sz="4" w:space="0" w:color="auto"/>
            </w:tcBorders>
          </w:tcPr>
          <w:p w14:paraId="1217E875" w14:textId="0B78BA30" w:rsidR="00183521" w:rsidRDefault="00183521" w:rsidP="006A7171">
            <w:pPr>
              <w:autoSpaceDE w:val="0"/>
              <w:autoSpaceDN w:val="0"/>
              <w:adjustRightInd w:val="0"/>
              <w:snapToGrid w:val="0"/>
              <w:jc w:val="both"/>
              <w:rPr>
                <w:sz w:val="18"/>
                <w:szCs w:val="18"/>
                <w:lang w:eastAsia="zh-CN"/>
              </w:rPr>
            </w:pPr>
            <w:r>
              <w:rPr>
                <w:rFonts w:hint="eastAsia"/>
                <w:sz w:val="18"/>
                <w:szCs w:val="18"/>
                <w:lang w:eastAsia="zh-CN"/>
              </w:rPr>
              <w:t>L</w:t>
            </w:r>
            <w:r>
              <w:rPr>
                <w:sz w:val="18"/>
                <w:szCs w:val="18"/>
                <w:lang w:eastAsia="zh-CN"/>
              </w:rPr>
              <w:t>enovo</w:t>
            </w:r>
          </w:p>
        </w:tc>
        <w:tc>
          <w:tcPr>
            <w:tcW w:w="7460" w:type="dxa"/>
            <w:tcBorders>
              <w:top w:val="single" w:sz="4" w:space="0" w:color="auto"/>
              <w:left w:val="single" w:sz="4" w:space="0" w:color="auto"/>
              <w:bottom w:val="single" w:sz="4" w:space="0" w:color="auto"/>
              <w:right w:val="single" w:sz="4" w:space="0" w:color="auto"/>
            </w:tcBorders>
          </w:tcPr>
          <w:p w14:paraId="3A3D9DFB" w14:textId="0357096E" w:rsidR="00183521" w:rsidRDefault="00183521" w:rsidP="00E145FE">
            <w:pPr>
              <w:rPr>
                <w:sz w:val="18"/>
                <w:szCs w:val="18"/>
                <w:lang w:eastAsia="zh-CN"/>
              </w:rPr>
            </w:pPr>
            <w:r>
              <w:rPr>
                <w:rFonts w:hint="eastAsia"/>
                <w:sz w:val="18"/>
                <w:szCs w:val="18"/>
                <w:lang w:eastAsia="zh-CN"/>
              </w:rPr>
              <w:t>S</w:t>
            </w:r>
            <w:r>
              <w:rPr>
                <w:sz w:val="18"/>
                <w:szCs w:val="18"/>
                <w:lang w:eastAsia="zh-CN"/>
              </w:rPr>
              <w:t>upport the latest TP from FL.</w:t>
            </w:r>
          </w:p>
        </w:tc>
      </w:tr>
      <w:tr w:rsidR="008F5922" w14:paraId="6F8B8B6A" w14:textId="77777777" w:rsidTr="006A7171">
        <w:trPr>
          <w:trHeight w:val="264"/>
        </w:trPr>
        <w:tc>
          <w:tcPr>
            <w:tcW w:w="1894" w:type="dxa"/>
            <w:tcBorders>
              <w:top w:val="single" w:sz="4" w:space="0" w:color="auto"/>
              <w:left w:val="single" w:sz="4" w:space="0" w:color="auto"/>
              <w:bottom w:val="single" w:sz="4" w:space="0" w:color="auto"/>
              <w:right w:val="single" w:sz="4" w:space="0" w:color="auto"/>
            </w:tcBorders>
          </w:tcPr>
          <w:p w14:paraId="4D60ED14" w14:textId="4887A2B3" w:rsidR="008F5922" w:rsidRDefault="008F5922" w:rsidP="006A7171">
            <w:pPr>
              <w:autoSpaceDE w:val="0"/>
              <w:autoSpaceDN w:val="0"/>
              <w:adjustRightInd w:val="0"/>
              <w:snapToGrid w:val="0"/>
              <w:jc w:val="both"/>
              <w:rPr>
                <w:sz w:val="18"/>
                <w:szCs w:val="18"/>
                <w:lang w:eastAsia="zh-CN"/>
              </w:rPr>
            </w:pPr>
            <w:r>
              <w:rPr>
                <w:rFonts w:hint="eastAsia"/>
                <w:sz w:val="18"/>
                <w:szCs w:val="18"/>
                <w:lang w:eastAsia="zh-CN"/>
              </w:rPr>
              <w:t>CATT</w:t>
            </w:r>
          </w:p>
        </w:tc>
        <w:tc>
          <w:tcPr>
            <w:tcW w:w="7460" w:type="dxa"/>
            <w:tcBorders>
              <w:top w:val="single" w:sz="4" w:space="0" w:color="auto"/>
              <w:left w:val="single" w:sz="4" w:space="0" w:color="auto"/>
              <w:bottom w:val="single" w:sz="4" w:space="0" w:color="auto"/>
              <w:right w:val="single" w:sz="4" w:space="0" w:color="auto"/>
            </w:tcBorders>
          </w:tcPr>
          <w:p w14:paraId="1A74025E" w14:textId="16797E67" w:rsidR="008F5922" w:rsidRDefault="008F5922" w:rsidP="00E145FE">
            <w:pPr>
              <w:rPr>
                <w:sz w:val="18"/>
                <w:szCs w:val="18"/>
                <w:lang w:eastAsia="zh-CN"/>
              </w:rPr>
            </w:pPr>
            <w:r>
              <w:rPr>
                <w:rFonts w:hint="eastAsia"/>
                <w:sz w:val="18"/>
                <w:szCs w:val="18"/>
                <w:lang w:eastAsia="zh-CN"/>
              </w:rPr>
              <w:t>Support the latest TP from FL.</w:t>
            </w:r>
          </w:p>
        </w:tc>
      </w:tr>
      <w:tr w:rsidR="00FD5A00" w14:paraId="5292B28F" w14:textId="77777777" w:rsidTr="006A7171">
        <w:trPr>
          <w:trHeight w:val="264"/>
        </w:trPr>
        <w:tc>
          <w:tcPr>
            <w:tcW w:w="1894" w:type="dxa"/>
            <w:tcBorders>
              <w:top w:val="single" w:sz="4" w:space="0" w:color="auto"/>
              <w:left w:val="single" w:sz="4" w:space="0" w:color="auto"/>
              <w:bottom w:val="single" w:sz="4" w:space="0" w:color="auto"/>
              <w:right w:val="single" w:sz="4" w:space="0" w:color="auto"/>
            </w:tcBorders>
          </w:tcPr>
          <w:p w14:paraId="77A9A6C4" w14:textId="1C29C9EB" w:rsidR="00FD5A00" w:rsidRDefault="00FD5A00" w:rsidP="006A7171">
            <w:pPr>
              <w:autoSpaceDE w:val="0"/>
              <w:autoSpaceDN w:val="0"/>
              <w:adjustRightInd w:val="0"/>
              <w:snapToGrid w:val="0"/>
              <w:jc w:val="both"/>
              <w:rPr>
                <w:sz w:val="18"/>
                <w:szCs w:val="18"/>
                <w:lang w:eastAsia="zh-CN"/>
              </w:rPr>
            </w:pPr>
            <w:r>
              <w:rPr>
                <w:sz w:val="18"/>
                <w:szCs w:val="18"/>
                <w:lang w:eastAsia="zh-CN"/>
              </w:rPr>
              <w:t>Moderator</w:t>
            </w:r>
          </w:p>
        </w:tc>
        <w:tc>
          <w:tcPr>
            <w:tcW w:w="7460" w:type="dxa"/>
            <w:tcBorders>
              <w:top w:val="single" w:sz="4" w:space="0" w:color="auto"/>
              <w:left w:val="single" w:sz="4" w:space="0" w:color="auto"/>
              <w:bottom w:val="single" w:sz="4" w:space="0" w:color="auto"/>
              <w:right w:val="single" w:sz="4" w:space="0" w:color="auto"/>
            </w:tcBorders>
          </w:tcPr>
          <w:p w14:paraId="426FB57F" w14:textId="5219B1A8" w:rsidR="00FD5A00" w:rsidRDefault="00FD5A00" w:rsidP="00E145FE">
            <w:pPr>
              <w:rPr>
                <w:sz w:val="18"/>
                <w:szCs w:val="18"/>
                <w:lang w:eastAsia="zh-CN"/>
              </w:rPr>
            </w:pPr>
            <w:r>
              <w:rPr>
                <w:sz w:val="18"/>
                <w:szCs w:val="18"/>
                <w:lang w:eastAsia="zh-CN"/>
              </w:rPr>
              <w:t xml:space="preserve">The latest version agreed over email. </w:t>
            </w:r>
          </w:p>
        </w:tc>
      </w:tr>
    </w:tbl>
    <w:p w14:paraId="316BA8E7" w14:textId="77777777" w:rsidR="00CF6FE2" w:rsidRDefault="00CF6FE2">
      <w:pPr>
        <w:rPr>
          <w:lang w:val="en-GB" w:eastAsia="zh-CN"/>
        </w:rPr>
      </w:pPr>
    </w:p>
    <w:p w14:paraId="0A3B85A4" w14:textId="77777777" w:rsidR="00CF6FE2" w:rsidRDefault="003C2E19">
      <w:pPr>
        <w:pStyle w:val="Heading2"/>
        <w:spacing w:after="120"/>
        <w:jc w:val="both"/>
        <w:rPr>
          <w:rFonts w:ascii="Calibri" w:eastAsia="Batang" w:hAnsi="Calibri" w:cs="Calibri"/>
          <w:b/>
          <w:bCs/>
          <w:sz w:val="28"/>
        </w:rPr>
      </w:pPr>
      <w:r>
        <w:rPr>
          <w:rFonts w:ascii="Calibri" w:eastAsia="Batang" w:hAnsi="Calibri" w:cs="Calibri"/>
          <w:b/>
          <w:bCs/>
          <w:sz w:val="28"/>
        </w:rPr>
        <w:t>Issue 12: TP in [18] to address twoPUCCH-PC-AdjustmentStates</w:t>
      </w:r>
    </w:p>
    <w:p w14:paraId="2882AD00" w14:textId="77777777" w:rsidR="00CF6FE2" w:rsidRDefault="003C2E19">
      <w:pPr>
        <w:rPr>
          <w:rFonts w:ascii="Times New Roman" w:hAnsi="Times New Roman" w:cs="Times New Roman"/>
          <w:sz w:val="18"/>
          <w:szCs w:val="18"/>
          <w:lang w:val="en-GB"/>
        </w:rPr>
      </w:pPr>
      <w:r>
        <w:rPr>
          <w:rFonts w:ascii="Times New Roman" w:hAnsi="Times New Roman" w:cs="Times New Roman"/>
          <w:sz w:val="18"/>
          <w:szCs w:val="18"/>
          <w:lang w:val="en-GB"/>
        </w:rPr>
        <w:t>As “</w:t>
      </w:r>
      <w:r>
        <w:rPr>
          <w:rFonts w:ascii="Times New Roman" w:hAnsi="Times New Roman" w:cs="Times New Roman"/>
          <w:i/>
          <w:sz w:val="18"/>
          <w:szCs w:val="18"/>
        </w:rPr>
        <w:t>twoPUCCH-PC-AdjustmentStates</w:t>
      </w:r>
      <w:r>
        <w:rPr>
          <w:rFonts w:ascii="Times New Roman" w:hAnsi="Times New Roman" w:cs="Times New Roman"/>
          <w:sz w:val="18"/>
          <w:szCs w:val="18"/>
          <w:lang w:val="en-GB"/>
        </w:rPr>
        <w:t>” is not configured per PUCCH resource, [18] propose the following TP.</w:t>
      </w:r>
    </w:p>
    <w:tbl>
      <w:tblPr>
        <w:tblStyle w:val="TableGrid"/>
        <w:tblW w:w="0" w:type="auto"/>
        <w:tblLook w:val="04A0" w:firstRow="1" w:lastRow="0" w:firstColumn="1" w:lastColumn="0" w:noHBand="0" w:noVBand="1"/>
      </w:tblPr>
      <w:tblGrid>
        <w:gridCol w:w="9350"/>
      </w:tblGrid>
      <w:tr w:rsidR="00CF6FE2" w14:paraId="5BE9D9D5" w14:textId="77777777">
        <w:tc>
          <w:tcPr>
            <w:tcW w:w="9350" w:type="dxa"/>
          </w:tcPr>
          <w:p w14:paraId="38338E9D" w14:textId="77777777" w:rsidR="00CF6FE2" w:rsidRDefault="003C2E19">
            <w:pPr>
              <w:jc w:val="center"/>
              <w:rPr>
                <w:sz w:val="18"/>
                <w:szCs w:val="18"/>
              </w:rPr>
            </w:pPr>
            <w:r>
              <w:rPr>
                <w:sz w:val="18"/>
                <w:szCs w:val="18"/>
              </w:rPr>
              <w:t>============TP for 38.213 Section 7.2.1 ====================================</w:t>
            </w:r>
          </w:p>
          <w:p w14:paraId="2CF2E24F" w14:textId="77777777" w:rsidR="00CF6FE2" w:rsidRDefault="003C2E19">
            <w:pPr>
              <w:jc w:val="center"/>
              <w:rPr>
                <w:sz w:val="18"/>
                <w:szCs w:val="18"/>
              </w:rPr>
            </w:pPr>
            <w:r>
              <w:rPr>
                <w:sz w:val="18"/>
                <w:szCs w:val="18"/>
              </w:rPr>
              <w:t>--Unchanged part omitted------------------------</w:t>
            </w:r>
          </w:p>
          <w:p w14:paraId="7CE0B495" w14:textId="77777777" w:rsidR="00CF6FE2" w:rsidRDefault="003C2E19">
            <w:pPr>
              <w:pStyle w:val="B3"/>
              <w:rPr>
                <w:rFonts w:eastAsia="DengXian"/>
                <w:sz w:val="18"/>
                <w:szCs w:val="18"/>
                <w:lang w:val="en-US"/>
              </w:rPr>
            </w:pPr>
            <w:r>
              <w:rPr>
                <w:sz w:val="18"/>
                <w:szCs w:val="18"/>
                <w:lang w:val="en-US"/>
              </w:rPr>
              <w:t>-</w:t>
            </w:r>
            <w:r>
              <w:rPr>
                <w:sz w:val="18"/>
                <w:szCs w:val="18"/>
                <w:lang w:val="en-US"/>
              </w:rPr>
              <w:tab/>
              <w:t>If</w:t>
            </w:r>
            <w:r>
              <w:rPr>
                <w:rFonts w:eastAsia="DengXian"/>
                <w:sz w:val="18"/>
                <w:szCs w:val="18"/>
                <w:lang w:val="en-US"/>
              </w:rPr>
              <w:t xml:space="preserve"> the UE transmits the PUCCH with </w:t>
            </w:r>
            <m:oMath>
              <m:sSubSup>
                <m:sSubSupPr>
                  <m:ctrlPr>
                    <w:ins w:id="323" w:author="Siva Muruganathan" w:date="2022-02-21T22:55:00Z">
                      <w:rPr>
                        <w:rFonts w:ascii="Cambria Math" w:hAnsi="Cambria Math"/>
                        <w:sz w:val="18"/>
                        <w:szCs w:val="18"/>
                      </w:rPr>
                    </w:ins>
                  </m:ctrlPr>
                </m:sSubSupPr>
                <m:e>
                  <m:r>
                    <w:rPr>
                      <w:rFonts w:ascii="Cambria Math" w:hAnsi="Cambria Math"/>
                      <w:sz w:val="18"/>
                      <w:szCs w:val="18"/>
                    </w:rPr>
                    <m:t>N</m:t>
                  </m:r>
                </m:e>
                <m:sub>
                  <m:r>
                    <m:rPr>
                      <m:nor/>
                    </m:rPr>
                    <w:rPr>
                      <w:sz w:val="18"/>
                      <w:szCs w:val="18"/>
                      <w:lang w:val="en-US"/>
                    </w:rPr>
                    <m:t>PUCCH</m:t>
                  </m:r>
                </m:sub>
                <m:sup>
                  <m:r>
                    <m:rPr>
                      <m:nor/>
                    </m:rPr>
                    <w:rPr>
                      <w:sz w:val="18"/>
                      <w:szCs w:val="18"/>
                      <w:lang w:val="en-US"/>
                    </w:rPr>
                    <m:t>repeat</m:t>
                  </m:r>
                </m:sup>
              </m:sSubSup>
              <m:r>
                <w:rPr>
                  <w:rFonts w:ascii="Cambria Math" w:hAnsi="Cambria Math"/>
                  <w:sz w:val="18"/>
                  <w:szCs w:val="18"/>
                  <w:lang w:val="en-US"/>
                </w:rPr>
                <m:t>&gt;1</m:t>
              </m:r>
            </m:oMath>
            <w:r>
              <w:rPr>
                <w:rFonts w:eastAsia="DengXian"/>
                <w:sz w:val="18"/>
                <w:szCs w:val="18"/>
                <w:lang w:val="en-US"/>
              </w:rPr>
              <w:t xml:space="preserve"> repetitions, as described in clause 9.2.6, using </w:t>
            </w:r>
            <w:r>
              <w:rPr>
                <w:sz w:val="18"/>
                <w:szCs w:val="18"/>
                <w:lang w:val="en-US"/>
              </w:rPr>
              <w:t>a PUCCH resource that includes first and second spatial settings, or first and second sets of power control parameters, and</w:t>
            </w:r>
            <w:r>
              <w:rPr>
                <w:rFonts w:eastAsia="DengXian"/>
                <w:sz w:val="18"/>
                <w:szCs w:val="18"/>
                <w:lang w:val="en-US" w:eastAsia="zh-CN"/>
              </w:rPr>
              <w:t xml:space="preserve"> </w:t>
            </w:r>
            <w:r>
              <w:rPr>
                <w:rFonts w:eastAsia="DengXian"/>
                <w:sz w:val="18"/>
                <w:szCs w:val="18"/>
                <w:lang w:val="en-US"/>
              </w:rPr>
              <w:t xml:space="preserve">the UE is provided </w:t>
            </w:r>
            <w:bookmarkStart w:id="324" w:name="_Hlk96246028"/>
            <w:r>
              <w:rPr>
                <w:i/>
                <w:sz w:val="18"/>
                <w:szCs w:val="18"/>
                <w:lang w:val="en-US"/>
              </w:rPr>
              <w:t>twoPUCCH-PC-AdjustmentStates</w:t>
            </w:r>
            <w:r>
              <w:rPr>
                <w:sz w:val="18"/>
                <w:szCs w:val="18"/>
                <w:lang w:val="en-US"/>
              </w:rPr>
              <w:t xml:space="preserve"> </w:t>
            </w:r>
            <w:bookmarkEnd w:id="324"/>
            <w:del w:id="325" w:author="Mostafa Khoshnevisan" w:date="2022-01-30T06:28:00Z">
              <w:r>
                <w:rPr>
                  <w:sz w:val="18"/>
                  <w:szCs w:val="18"/>
                  <w:lang w:val="en-US" w:eastAsia="zh-CN"/>
                </w:rPr>
                <w:delText>for the PUCCH resource</w:delText>
              </w:r>
            </w:del>
          </w:p>
          <w:p w14:paraId="537CA7B2" w14:textId="77777777" w:rsidR="00CF6FE2" w:rsidRDefault="003C2E19">
            <w:pPr>
              <w:pStyle w:val="B4"/>
              <w:rPr>
                <w:sz w:val="18"/>
                <w:szCs w:val="18"/>
              </w:rPr>
            </w:pPr>
            <w:r>
              <w:rPr>
                <w:sz w:val="18"/>
                <w:szCs w:val="18"/>
              </w:rPr>
              <w:t>-</w:t>
            </w:r>
            <w:r>
              <w:rPr>
                <w:sz w:val="18"/>
                <w:szCs w:val="18"/>
              </w:rPr>
              <w:tab/>
            </w:r>
            <w:r>
              <w:rPr>
                <w:sz w:val="18"/>
                <w:szCs w:val="18"/>
                <w:lang w:eastAsia="zh-CN"/>
              </w:rPr>
              <w:t>If</w:t>
            </w:r>
            <w:r>
              <w:rPr>
                <w:sz w:val="18"/>
                <w:szCs w:val="18"/>
              </w:rPr>
              <w:t xml:space="preserve"> the DCI format includes two TPC command values and the PUCCH resource of the PUCCH transmission is associated with </w:t>
            </w:r>
            <m:oMath>
              <m:r>
                <w:rPr>
                  <w:rFonts w:ascii="Cambria Math" w:hAnsi="Cambria Math"/>
                  <w:sz w:val="18"/>
                  <w:szCs w:val="18"/>
                </w:rPr>
                <m:t>l=0</m:t>
              </m:r>
            </m:oMath>
            <w:r>
              <w:rPr>
                <w:sz w:val="18"/>
                <w:szCs w:val="18"/>
              </w:rPr>
              <w:t xml:space="preserve"> and </w:t>
            </w:r>
            <m:oMath>
              <m:r>
                <w:rPr>
                  <w:rFonts w:ascii="Cambria Math" w:hAnsi="Cambria Math"/>
                  <w:sz w:val="18"/>
                  <w:szCs w:val="18"/>
                </w:rPr>
                <m:t>l=1</m:t>
              </m:r>
            </m:oMath>
            <w:r>
              <w:rPr>
                <w:sz w:val="18"/>
                <w:szCs w:val="18"/>
              </w:rPr>
              <w:t xml:space="preserve">, the UE applies the first TPC command value for </w:t>
            </w:r>
            <m:oMath>
              <m:r>
                <w:rPr>
                  <w:rFonts w:ascii="Cambria Math" w:hAnsi="Cambria Math"/>
                  <w:sz w:val="18"/>
                  <w:szCs w:val="18"/>
                </w:rPr>
                <m:t>l=0</m:t>
              </m:r>
            </m:oMath>
            <w:r>
              <w:rPr>
                <w:sz w:val="18"/>
                <w:szCs w:val="18"/>
              </w:rPr>
              <w:t xml:space="preserve"> and applies the second TPC command value for </w:t>
            </w:r>
            <m:oMath>
              <m:r>
                <w:rPr>
                  <w:rFonts w:ascii="Cambria Math" w:hAnsi="Cambria Math"/>
                  <w:sz w:val="18"/>
                  <w:szCs w:val="18"/>
                </w:rPr>
                <m:t>l=1</m:t>
              </m:r>
            </m:oMath>
          </w:p>
          <w:p w14:paraId="703A4355" w14:textId="77777777" w:rsidR="00CF6FE2" w:rsidRDefault="003C2E19">
            <w:pPr>
              <w:pStyle w:val="B4"/>
              <w:rPr>
                <w:sz w:val="18"/>
                <w:szCs w:val="18"/>
              </w:rPr>
            </w:pPr>
            <w:r>
              <w:rPr>
                <w:sz w:val="18"/>
                <w:szCs w:val="18"/>
              </w:rPr>
              <w:t>-</w:t>
            </w:r>
            <w:r>
              <w:rPr>
                <w:sz w:val="18"/>
                <w:szCs w:val="18"/>
              </w:rPr>
              <w:tab/>
            </w:r>
            <w:r>
              <w:rPr>
                <w:sz w:val="18"/>
                <w:szCs w:val="18"/>
                <w:lang w:eastAsia="zh-CN"/>
              </w:rPr>
              <w:t>If</w:t>
            </w:r>
            <w:r>
              <w:rPr>
                <w:sz w:val="18"/>
                <w:szCs w:val="18"/>
              </w:rPr>
              <w:t xml:space="preserve"> the DCI format includes two TPC command values and the PUCCH resource of the PUCCH transmission is associated with </w:t>
            </w:r>
            <m:oMath>
              <m:r>
                <w:rPr>
                  <w:rFonts w:ascii="Cambria Math" w:hAnsi="Cambria Math"/>
                  <w:sz w:val="18"/>
                  <w:szCs w:val="18"/>
                </w:rPr>
                <m:t>l=0</m:t>
              </m:r>
            </m:oMath>
            <w:r>
              <w:rPr>
                <w:sz w:val="18"/>
                <w:szCs w:val="18"/>
              </w:rPr>
              <w:t xml:space="preserve">, the UE applies the first TPC command value for </w:t>
            </w:r>
            <m:oMath>
              <m:r>
                <w:rPr>
                  <w:rFonts w:ascii="Cambria Math" w:hAnsi="Cambria Math"/>
                  <w:sz w:val="18"/>
                  <w:szCs w:val="18"/>
                </w:rPr>
                <m:t>l=0</m:t>
              </m:r>
            </m:oMath>
            <w:r>
              <w:rPr>
                <w:sz w:val="18"/>
                <w:szCs w:val="18"/>
              </w:rPr>
              <w:t xml:space="preserve"> and ignores the second TPC command value</w:t>
            </w:r>
          </w:p>
          <w:p w14:paraId="063614C2" w14:textId="77777777" w:rsidR="00CF6FE2" w:rsidRDefault="003C2E19">
            <w:pPr>
              <w:pStyle w:val="B4"/>
              <w:rPr>
                <w:sz w:val="18"/>
                <w:szCs w:val="18"/>
              </w:rPr>
            </w:pPr>
            <w:r>
              <w:rPr>
                <w:sz w:val="18"/>
                <w:szCs w:val="18"/>
              </w:rPr>
              <w:t>-</w:t>
            </w:r>
            <w:r>
              <w:rPr>
                <w:sz w:val="18"/>
                <w:szCs w:val="18"/>
              </w:rPr>
              <w:tab/>
            </w:r>
            <w:r>
              <w:rPr>
                <w:sz w:val="18"/>
                <w:szCs w:val="18"/>
                <w:lang w:eastAsia="zh-CN"/>
              </w:rPr>
              <w:t>If</w:t>
            </w:r>
            <w:r>
              <w:rPr>
                <w:sz w:val="18"/>
                <w:szCs w:val="18"/>
              </w:rPr>
              <w:t xml:space="preserve"> the DCI format includes two TPC command values and the PUCCH resource of the PUCCH transmission is associated with </w:t>
            </w:r>
            <m:oMath>
              <m:r>
                <w:rPr>
                  <w:rFonts w:ascii="Cambria Math" w:hAnsi="Cambria Math"/>
                  <w:sz w:val="18"/>
                  <w:szCs w:val="18"/>
                </w:rPr>
                <m:t>l=1</m:t>
              </m:r>
            </m:oMath>
            <w:r>
              <w:rPr>
                <w:sz w:val="18"/>
                <w:szCs w:val="18"/>
              </w:rPr>
              <w:t xml:space="preserve">, the UE applies the second TPC command value for </w:t>
            </w:r>
            <m:oMath>
              <m:r>
                <w:rPr>
                  <w:rFonts w:ascii="Cambria Math" w:hAnsi="Cambria Math"/>
                  <w:sz w:val="18"/>
                  <w:szCs w:val="18"/>
                </w:rPr>
                <m:t>l=1</m:t>
              </m:r>
            </m:oMath>
            <w:r>
              <w:rPr>
                <w:sz w:val="18"/>
                <w:szCs w:val="18"/>
              </w:rPr>
              <w:t xml:space="preserve"> and ignores the first TPC command value</w:t>
            </w:r>
          </w:p>
          <w:p w14:paraId="63C71A23" w14:textId="77777777" w:rsidR="00CF6FE2" w:rsidRDefault="003C2E19">
            <w:pPr>
              <w:pStyle w:val="B4"/>
              <w:rPr>
                <w:sz w:val="18"/>
                <w:szCs w:val="18"/>
              </w:rPr>
            </w:pPr>
            <w:r>
              <w:rPr>
                <w:sz w:val="18"/>
                <w:szCs w:val="18"/>
              </w:rPr>
              <w:t>-</w:t>
            </w:r>
            <w:r>
              <w:rPr>
                <w:sz w:val="18"/>
                <w:szCs w:val="18"/>
              </w:rPr>
              <w:tab/>
            </w:r>
            <w:r>
              <w:rPr>
                <w:sz w:val="18"/>
                <w:szCs w:val="18"/>
                <w:lang w:eastAsia="zh-CN"/>
              </w:rPr>
              <w:t>If</w:t>
            </w:r>
            <w:r>
              <w:rPr>
                <w:sz w:val="18"/>
                <w:szCs w:val="18"/>
              </w:rPr>
              <w:t xml:space="preserve"> the DCI format includes one TPC command value, the UE applies the TPC command value for all </w:t>
            </w:r>
            <m:oMath>
              <m:r>
                <w:rPr>
                  <w:rFonts w:ascii="Cambria Math" w:hAnsi="Cambria Math"/>
                  <w:sz w:val="18"/>
                  <w:szCs w:val="18"/>
                </w:rPr>
                <m:t>l</m:t>
              </m:r>
            </m:oMath>
            <w:r>
              <w:rPr>
                <w:sz w:val="18"/>
                <w:szCs w:val="18"/>
              </w:rPr>
              <w:t xml:space="preserve"> associated with the PUCCH resource of the PUCCH transmission</w:t>
            </w:r>
          </w:p>
          <w:p w14:paraId="68428B60" w14:textId="77777777" w:rsidR="00CF6FE2" w:rsidRDefault="003C2E19">
            <w:pPr>
              <w:jc w:val="center"/>
              <w:rPr>
                <w:sz w:val="20"/>
                <w:szCs w:val="20"/>
              </w:rPr>
            </w:pPr>
            <w:r>
              <w:rPr>
                <w:sz w:val="18"/>
                <w:szCs w:val="18"/>
              </w:rPr>
              <w:t>===============================================================</w:t>
            </w:r>
          </w:p>
        </w:tc>
      </w:tr>
    </w:tbl>
    <w:p w14:paraId="3556B92A" w14:textId="77777777" w:rsidR="00CF6FE2" w:rsidRDefault="00CF6FE2">
      <w:pPr>
        <w:autoSpaceDE w:val="0"/>
        <w:autoSpaceDN w:val="0"/>
        <w:adjustRightInd w:val="0"/>
        <w:snapToGrid w:val="0"/>
        <w:spacing w:after="120"/>
        <w:jc w:val="both"/>
        <w:rPr>
          <w:rFonts w:ascii="Times New Roman" w:hAnsi="Times New Roman" w:cs="Times New Roman"/>
          <w:sz w:val="18"/>
          <w:szCs w:val="18"/>
          <w:lang w:val="en-GB" w:eastAsia="zh-CN"/>
        </w:rPr>
      </w:pPr>
    </w:p>
    <w:p w14:paraId="5B0A529A" w14:textId="77777777" w:rsidR="00CF6FE2" w:rsidRDefault="003C2E19">
      <w:pPr>
        <w:autoSpaceDE w:val="0"/>
        <w:autoSpaceDN w:val="0"/>
        <w:adjustRightInd w:val="0"/>
        <w:snapToGrid w:val="0"/>
        <w:spacing w:after="120"/>
        <w:jc w:val="both"/>
        <w:rPr>
          <w:rFonts w:ascii="Times New Roman" w:hAnsi="Times New Roman" w:cs="Times New Roman"/>
          <w:sz w:val="18"/>
          <w:szCs w:val="18"/>
          <w:lang w:val="en-GB" w:eastAsia="zh-CN"/>
        </w:rPr>
      </w:pPr>
      <w:r>
        <w:rPr>
          <w:rFonts w:ascii="Times New Roman" w:hAnsi="Times New Roman" w:cs="Times New Roman"/>
          <w:sz w:val="18"/>
          <w:szCs w:val="18"/>
          <w:lang w:val="en-GB" w:eastAsia="zh-CN"/>
        </w:rPr>
        <w:t xml:space="preserve">Please provide the views on the TP.  </w:t>
      </w:r>
    </w:p>
    <w:tbl>
      <w:tblPr>
        <w:tblStyle w:val="TableGrid62"/>
        <w:tblpPr w:leftFromText="180" w:rightFromText="180" w:vertAnchor="text" w:horzAnchor="margin" w:tblpY="14"/>
        <w:tblW w:w="9354" w:type="dxa"/>
        <w:tblLayout w:type="fixed"/>
        <w:tblLook w:val="04A0" w:firstRow="1" w:lastRow="0" w:firstColumn="1" w:lastColumn="0" w:noHBand="0" w:noVBand="1"/>
      </w:tblPr>
      <w:tblGrid>
        <w:gridCol w:w="1894"/>
        <w:gridCol w:w="7460"/>
      </w:tblGrid>
      <w:tr w:rsidR="00CF6FE2" w14:paraId="589031D0" w14:textId="77777777">
        <w:trPr>
          <w:trHeight w:val="402"/>
        </w:trPr>
        <w:tc>
          <w:tcPr>
            <w:tcW w:w="1894" w:type="dxa"/>
            <w:tcBorders>
              <w:top w:val="single" w:sz="4" w:space="0" w:color="auto"/>
              <w:left w:val="single" w:sz="4" w:space="0" w:color="auto"/>
              <w:bottom w:val="single" w:sz="4" w:space="0" w:color="auto"/>
              <w:right w:val="single" w:sz="4" w:space="0" w:color="auto"/>
            </w:tcBorders>
          </w:tcPr>
          <w:p w14:paraId="360FCFB0" w14:textId="77777777" w:rsidR="00CF6FE2" w:rsidRDefault="003C2E19">
            <w:pPr>
              <w:autoSpaceDE w:val="0"/>
              <w:autoSpaceDN w:val="0"/>
              <w:adjustRightInd w:val="0"/>
              <w:snapToGrid w:val="0"/>
              <w:ind w:firstLine="422"/>
              <w:jc w:val="center"/>
              <w:rPr>
                <w:b/>
                <w:bCs/>
                <w:sz w:val="18"/>
                <w:szCs w:val="18"/>
                <w:lang w:eastAsia="zh-CN"/>
              </w:rPr>
            </w:pPr>
            <w:r>
              <w:rPr>
                <w:b/>
                <w:bCs/>
                <w:sz w:val="18"/>
                <w:szCs w:val="18"/>
                <w:lang w:eastAsia="zh-CN"/>
              </w:rPr>
              <w:t>Company</w:t>
            </w:r>
          </w:p>
        </w:tc>
        <w:tc>
          <w:tcPr>
            <w:tcW w:w="7460" w:type="dxa"/>
            <w:tcBorders>
              <w:top w:val="single" w:sz="4" w:space="0" w:color="auto"/>
              <w:left w:val="single" w:sz="4" w:space="0" w:color="auto"/>
              <w:bottom w:val="single" w:sz="4" w:space="0" w:color="auto"/>
              <w:right w:val="single" w:sz="4" w:space="0" w:color="auto"/>
            </w:tcBorders>
          </w:tcPr>
          <w:p w14:paraId="179F6270" w14:textId="77777777" w:rsidR="00CF6FE2" w:rsidRDefault="003C2E19">
            <w:pPr>
              <w:autoSpaceDE w:val="0"/>
              <w:autoSpaceDN w:val="0"/>
              <w:adjustRightInd w:val="0"/>
              <w:snapToGrid w:val="0"/>
              <w:jc w:val="center"/>
              <w:rPr>
                <w:b/>
                <w:bCs/>
                <w:sz w:val="18"/>
                <w:szCs w:val="18"/>
                <w:lang w:eastAsia="zh-CN"/>
              </w:rPr>
            </w:pPr>
            <w:r>
              <w:rPr>
                <w:b/>
                <w:bCs/>
                <w:sz w:val="18"/>
                <w:szCs w:val="18"/>
                <w:lang w:eastAsia="zh-CN"/>
              </w:rPr>
              <w:t>Comments</w:t>
            </w:r>
          </w:p>
        </w:tc>
      </w:tr>
      <w:tr w:rsidR="00CF6FE2" w14:paraId="1FEC153E"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2ED3CB36" w14:textId="77777777" w:rsidR="00CF6FE2" w:rsidRDefault="003C2E19">
            <w:pPr>
              <w:autoSpaceDE w:val="0"/>
              <w:autoSpaceDN w:val="0"/>
              <w:adjustRightInd w:val="0"/>
              <w:snapToGrid w:val="0"/>
              <w:jc w:val="both"/>
              <w:rPr>
                <w:sz w:val="18"/>
                <w:szCs w:val="18"/>
                <w:lang w:eastAsia="zh-CN"/>
              </w:rPr>
            </w:pPr>
            <w:r>
              <w:rPr>
                <w:sz w:val="18"/>
                <w:szCs w:val="18"/>
                <w:lang w:eastAsia="zh-CN"/>
              </w:rPr>
              <w:t>Apple</w:t>
            </w:r>
          </w:p>
        </w:tc>
        <w:tc>
          <w:tcPr>
            <w:tcW w:w="7460" w:type="dxa"/>
            <w:tcBorders>
              <w:top w:val="single" w:sz="4" w:space="0" w:color="auto"/>
              <w:left w:val="single" w:sz="4" w:space="0" w:color="auto"/>
              <w:bottom w:val="single" w:sz="4" w:space="0" w:color="auto"/>
              <w:right w:val="single" w:sz="4" w:space="0" w:color="auto"/>
            </w:tcBorders>
          </w:tcPr>
          <w:p w14:paraId="0E279782" w14:textId="77777777" w:rsidR="00CF6FE2" w:rsidRDefault="003C2E19">
            <w:pPr>
              <w:rPr>
                <w:sz w:val="18"/>
                <w:szCs w:val="18"/>
                <w:lang w:eastAsia="zh-CN"/>
              </w:rPr>
            </w:pPr>
            <w:r>
              <w:rPr>
                <w:sz w:val="18"/>
                <w:szCs w:val="18"/>
                <w:lang w:eastAsia="zh-CN"/>
              </w:rPr>
              <w:t>OK</w:t>
            </w:r>
          </w:p>
        </w:tc>
      </w:tr>
      <w:tr w:rsidR="00CF6FE2" w14:paraId="48A24B57"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3EF7BC26" w14:textId="77777777" w:rsidR="00CF6FE2" w:rsidRDefault="003C2E19">
            <w:pPr>
              <w:autoSpaceDE w:val="0"/>
              <w:autoSpaceDN w:val="0"/>
              <w:adjustRightInd w:val="0"/>
              <w:snapToGrid w:val="0"/>
              <w:jc w:val="both"/>
              <w:rPr>
                <w:sz w:val="18"/>
                <w:szCs w:val="18"/>
                <w:lang w:eastAsia="zh-CN"/>
              </w:rPr>
            </w:pPr>
            <w:r>
              <w:rPr>
                <w:rFonts w:hint="eastAsia"/>
                <w:sz w:val="18"/>
                <w:szCs w:val="18"/>
                <w:lang w:eastAsia="zh-CN"/>
              </w:rPr>
              <w:t>L</w:t>
            </w:r>
            <w:r>
              <w:rPr>
                <w:sz w:val="18"/>
                <w:szCs w:val="18"/>
                <w:lang w:eastAsia="zh-CN"/>
              </w:rPr>
              <w:t>enovo</w:t>
            </w:r>
          </w:p>
        </w:tc>
        <w:tc>
          <w:tcPr>
            <w:tcW w:w="7460" w:type="dxa"/>
            <w:tcBorders>
              <w:top w:val="single" w:sz="4" w:space="0" w:color="auto"/>
              <w:left w:val="single" w:sz="4" w:space="0" w:color="auto"/>
              <w:bottom w:val="single" w:sz="4" w:space="0" w:color="auto"/>
              <w:right w:val="single" w:sz="4" w:space="0" w:color="auto"/>
            </w:tcBorders>
          </w:tcPr>
          <w:p w14:paraId="40F9C25D" w14:textId="77777777" w:rsidR="00CF6FE2" w:rsidRDefault="003C2E19">
            <w:pPr>
              <w:rPr>
                <w:sz w:val="18"/>
                <w:szCs w:val="18"/>
                <w:lang w:eastAsia="zh-CN"/>
              </w:rPr>
            </w:pPr>
            <w:r>
              <w:rPr>
                <w:rFonts w:hint="eastAsia"/>
                <w:sz w:val="18"/>
                <w:szCs w:val="18"/>
                <w:lang w:eastAsia="zh-CN"/>
              </w:rPr>
              <w:t>S</w:t>
            </w:r>
            <w:r>
              <w:rPr>
                <w:sz w:val="18"/>
                <w:szCs w:val="18"/>
                <w:lang w:eastAsia="zh-CN"/>
              </w:rPr>
              <w:t>upport.</w:t>
            </w:r>
          </w:p>
        </w:tc>
      </w:tr>
      <w:tr w:rsidR="00CF6FE2" w14:paraId="16C1D29D"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1531357B" w14:textId="77777777" w:rsidR="00CF6FE2" w:rsidRDefault="003C2E19">
            <w:pPr>
              <w:autoSpaceDE w:val="0"/>
              <w:autoSpaceDN w:val="0"/>
              <w:adjustRightInd w:val="0"/>
              <w:snapToGrid w:val="0"/>
              <w:jc w:val="both"/>
              <w:rPr>
                <w:sz w:val="18"/>
                <w:szCs w:val="18"/>
                <w:lang w:eastAsia="zh-CN"/>
              </w:rPr>
            </w:pPr>
            <w:r>
              <w:rPr>
                <w:rFonts w:hint="eastAsia"/>
                <w:sz w:val="18"/>
                <w:szCs w:val="18"/>
                <w:lang w:eastAsia="zh-CN"/>
              </w:rPr>
              <w:t>N</w:t>
            </w:r>
            <w:r>
              <w:rPr>
                <w:sz w:val="18"/>
                <w:szCs w:val="18"/>
                <w:lang w:eastAsia="zh-CN"/>
              </w:rPr>
              <w:t>TT Docomo</w:t>
            </w:r>
          </w:p>
        </w:tc>
        <w:tc>
          <w:tcPr>
            <w:tcW w:w="7460" w:type="dxa"/>
            <w:tcBorders>
              <w:top w:val="single" w:sz="4" w:space="0" w:color="auto"/>
              <w:left w:val="single" w:sz="4" w:space="0" w:color="auto"/>
              <w:bottom w:val="single" w:sz="4" w:space="0" w:color="auto"/>
              <w:right w:val="single" w:sz="4" w:space="0" w:color="auto"/>
            </w:tcBorders>
          </w:tcPr>
          <w:p w14:paraId="1BDD603D" w14:textId="77777777" w:rsidR="00CF6FE2" w:rsidRDefault="003C2E19">
            <w:pPr>
              <w:rPr>
                <w:sz w:val="18"/>
                <w:szCs w:val="18"/>
                <w:lang w:eastAsia="zh-CN"/>
              </w:rPr>
            </w:pPr>
            <w:r>
              <w:rPr>
                <w:sz w:val="18"/>
                <w:szCs w:val="18"/>
                <w:lang w:eastAsia="zh-CN"/>
              </w:rPr>
              <w:t xml:space="preserve">Support </w:t>
            </w:r>
          </w:p>
        </w:tc>
      </w:tr>
      <w:tr w:rsidR="00CF6FE2" w14:paraId="4216F2C8"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24B98B55" w14:textId="77777777" w:rsidR="00CF6FE2" w:rsidRDefault="003C2E19">
            <w:pPr>
              <w:autoSpaceDE w:val="0"/>
              <w:autoSpaceDN w:val="0"/>
              <w:adjustRightInd w:val="0"/>
              <w:snapToGrid w:val="0"/>
              <w:jc w:val="both"/>
              <w:rPr>
                <w:sz w:val="18"/>
                <w:szCs w:val="18"/>
                <w:lang w:eastAsia="zh-CN"/>
              </w:rPr>
            </w:pPr>
            <w:r>
              <w:rPr>
                <w:sz w:val="18"/>
                <w:szCs w:val="18"/>
                <w:lang w:eastAsia="zh-CN"/>
              </w:rPr>
              <w:t>QC</w:t>
            </w:r>
          </w:p>
        </w:tc>
        <w:tc>
          <w:tcPr>
            <w:tcW w:w="7460" w:type="dxa"/>
            <w:tcBorders>
              <w:top w:val="single" w:sz="4" w:space="0" w:color="auto"/>
              <w:left w:val="single" w:sz="4" w:space="0" w:color="auto"/>
              <w:bottom w:val="single" w:sz="4" w:space="0" w:color="auto"/>
              <w:right w:val="single" w:sz="4" w:space="0" w:color="auto"/>
            </w:tcBorders>
          </w:tcPr>
          <w:p w14:paraId="7D22FB7D" w14:textId="77777777" w:rsidR="00CF6FE2" w:rsidRDefault="003C2E19">
            <w:pPr>
              <w:rPr>
                <w:sz w:val="18"/>
                <w:szCs w:val="18"/>
                <w:lang w:eastAsia="zh-CN"/>
              </w:rPr>
            </w:pPr>
            <w:r>
              <w:rPr>
                <w:sz w:val="18"/>
                <w:szCs w:val="18"/>
                <w:lang w:eastAsia="zh-CN"/>
              </w:rPr>
              <w:t>Support the TP.</w:t>
            </w:r>
          </w:p>
        </w:tc>
      </w:tr>
      <w:tr w:rsidR="00CF6FE2" w14:paraId="2ACF9EC5"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056CAC9D" w14:textId="77777777" w:rsidR="00CF6FE2" w:rsidRDefault="003C2E19">
            <w:pPr>
              <w:autoSpaceDE w:val="0"/>
              <w:autoSpaceDN w:val="0"/>
              <w:adjustRightInd w:val="0"/>
              <w:snapToGrid w:val="0"/>
              <w:jc w:val="both"/>
              <w:rPr>
                <w:sz w:val="18"/>
                <w:szCs w:val="18"/>
                <w:lang w:eastAsia="zh-CN"/>
              </w:rPr>
            </w:pPr>
            <w:r>
              <w:rPr>
                <w:rFonts w:eastAsiaTheme="minorEastAsia" w:hint="eastAsia"/>
                <w:sz w:val="18"/>
                <w:szCs w:val="18"/>
                <w:lang w:eastAsia="ko-KR"/>
              </w:rPr>
              <w:t>Sa</w:t>
            </w:r>
            <w:r>
              <w:rPr>
                <w:rFonts w:eastAsiaTheme="minorEastAsia"/>
                <w:sz w:val="18"/>
                <w:szCs w:val="18"/>
                <w:lang w:eastAsia="ko-KR"/>
              </w:rPr>
              <w:t>msung</w:t>
            </w:r>
          </w:p>
        </w:tc>
        <w:tc>
          <w:tcPr>
            <w:tcW w:w="7460" w:type="dxa"/>
            <w:tcBorders>
              <w:top w:val="single" w:sz="4" w:space="0" w:color="auto"/>
              <w:left w:val="single" w:sz="4" w:space="0" w:color="auto"/>
              <w:bottom w:val="single" w:sz="4" w:space="0" w:color="auto"/>
              <w:right w:val="single" w:sz="4" w:space="0" w:color="auto"/>
            </w:tcBorders>
          </w:tcPr>
          <w:p w14:paraId="3526C13A" w14:textId="77777777" w:rsidR="00CF6FE2" w:rsidRDefault="003C2E19">
            <w:pPr>
              <w:rPr>
                <w:sz w:val="18"/>
                <w:szCs w:val="18"/>
                <w:lang w:eastAsia="zh-CN"/>
              </w:rPr>
            </w:pPr>
            <w:r>
              <w:rPr>
                <w:rFonts w:eastAsiaTheme="minorEastAsia" w:hint="eastAsia"/>
                <w:sz w:val="18"/>
                <w:szCs w:val="18"/>
                <w:lang w:eastAsia="ko-KR"/>
              </w:rPr>
              <w:t>We are fine with TP.</w:t>
            </w:r>
          </w:p>
        </w:tc>
      </w:tr>
      <w:tr w:rsidR="00CF6FE2" w14:paraId="66265651"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7A0AB717" w14:textId="77777777" w:rsidR="00CF6FE2" w:rsidRDefault="003C2E19">
            <w:pPr>
              <w:autoSpaceDE w:val="0"/>
              <w:autoSpaceDN w:val="0"/>
              <w:adjustRightInd w:val="0"/>
              <w:snapToGrid w:val="0"/>
              <w:jc w:val="both"/>
              <w:rPr>
                <w:sz w:val="18"/>
                <w:szCs w:val="18"/>
                <w:lang w:eastAsia="ko-KR"/>
              </w:rPr>
            </w:pPr>
            <w:r>
              <w:rPr>
                <w:rFonts w:hint="eastAsia"/>
                <w:sz w:val="18"/>
                <w:szCs w:val="18"/>
                <w:lang w:eastAsia="zh-CN"/>
              </w:rPr>
              <w:t>ZTE</w:t>
            </w:r>
          </w:p>
        </w:tc>
        <w:tc>
          <w:tcPr>
            <w:tcW w:w="7460" w:type="dxa"/>
            <w:tcBorders>
              <w:top w:val="single" w:sz="4" w:space="0" w:color="auto"/>
              <w:left w:val="single" w:sz="4" w:space="0" w:color="auto"/>
              <w:bottom w:val="single" w:sz="4" w:space="0" w:color="auto"/>
              <w:right w:val="single" w:sz="4" w:space="0" w:color="auto"/>
            </w:tcBorders>
          </w:tcPr>
          <w:p w14:paraId="081EF128" w14:textId="77777777" w:rsidR="00CF6FE2" w:rsidRDefault="003C2E19">
            <w:pPr>
              <w:rPr>
                <w:sz w:val="18"/>
                <w:szCs w:val="18"/>
                <w:lang w:eastAsia="zh-CN"/>
              </w:rPr>
            </w:pPr>
            <w:r>
              <w:rPr>
                <w:rFonts w:hint="eastAsia"/>
                <w:sz w:val="18"/>
                <w:szCs w:val="18"/>
                <w:lang w:eastAsia="zh-CN"/>
              </w:rPr>
              <w:t>We agree with FL</w:t>
            </w:r>
            <w:r>
              <w:rPr>
                <w:sz w:val="18"/>
                <w:szCs w:val="18"/>
                <w:lang w:eastAsia="zh-CN"/>
              </w:rPr>
              <w:t>’</w:t>
            </w:r>
            <w:r>
              <w:rPr>
                <w:rFonts w:hint="eastAsia"/>
                <w:sz w:val="18"/>
                <w:szCs w:val="18"/>
                <w:lang w:eastAsia="zh-CN"/>
              </w:rPr>
              <w:t>s assessment. We suggest to revise this part as follow:</w:t>
            </w:r>
          </w:p>
          <w:p w14:paraId="2616527E" w14:textId="77777777" w:rsidR="00CF6FE2" w:rsidRDefault="00CF6FE2">
            <w:pPr>
              <w:rPr>
                <w:sz w:val="18"/>
                <w:szCs w:val="18"/>
                <w:lang w:eastAsia="zh-CN"/>
              </w:rPr>
            </w:pPr>
          </w:p>
          <w:tbl>
            <w:tblPr>
              <w:tblStyle w:val="TableGrid"/>
              <w:tblW w:w="0" w:type="auto"/>
              <w:tblLayout w:type="fixed"/>
              <w:tblLook w:val="04A0" w:firstRow="1" w:lastRow="0" w:firstColumn="1" w:lastColumn="0" w:noHBand="0" w:noVBand="1"/>
            </w:tblPr>
            <w:tblGrid>
              <w:gridCol w:w="7244"/>
            </w:tblGrid>
            <w:tr w:rsidR="00CF6FE2" w14:paraId="5371B588" w14:textId="77777777">
              <w:tc>
                <w:tcPr>
                  <w:tcW w:w="7244" w:type="dxa"/>
                </w:tcPr>
                <w:p w14:paraId="41675FC6" w14:textId="77777777" w:rsidR="00CF6FE2" w:rsidRDefault="003C2E19" w:rsidP="00932CC3">
                  <w:pPr>
                    <w:framePr w:hSpace="180" w:wrap="around" w:vAnchor="text" w:hAnchor="margin" w:y="14"/>
                    <w:jc w:val="center"/>
                    <w:rPr>
                      <w:sz w:val="18"/>
                      <w:szCs w:val="18"/>
                    </w:rPr>
                  </w:pPr>
                  <w:r>
                    <w:rPr>
                      <w:sz w:val="18"/>
                      <w:szCs w:val="18"/>
                    </w:rPr>
                    <w:t>============TP for 38.213 Section 7.2.1 ====================================</w:t>
                  </w:r>
                </w:p>
                <w:p w14:paraId="35D20B04" w14:textId="77777777" w:rsidR="00CF6FE2" w:rsidRDefault="003C2E19" w:rsidP="00932CC3">
                  <w:pPr>
                    <w:framePr w:hSpace="180" w:wrap="around" w:vAnchor="text" w:hAnchor="margin" w:y="14"/>
                    <w:jc w:val="center"/>
                    <w:rPr>
                      <w:sz w:val="18"/>
                      <w:szCs w:val="18"/>
                    </w:rPr>
                  </w:pPr>
                  <w:r>
                    <w:rPr>
                      <w:sz w:val="18"/>
                      <w:szCs w:val="18"/>
                    </w:rPr>
                    <w:t>--Unchanged part omitted------------------------</w:t>
                  </w:r>
                </w:p>
                <w:p w14:paraId="55FD7B5C" w14:textId="77777777" w:rsidR="00CF6FE2" w:rsidRDefault="003C2E19" w:rsidP="00932CC3">
                  <w:pPr>
                    <w:pStyle w:val="B3"/>
                    <w:framePr w:hSpace="180" w:wrap="around" w:vAnchor="text" w:hAnchor="margin" w:y="14"/>
                    <w:rPr>
                      <w:rFonts w:eastAsia="DengXian"/>
                      <w:sz w:val="18"/>
                      <w:szCs w:val="18"/>
                      <w:lang w:val="en-US"/>
                    </w:rPr>
                  </w:pPr>
                  <w:r>
                    <w:rPr>
                      <w:sz w:val="18"/>
                      <w:szCs w:val="18"/>
                      <w:lang w:val="en-US"/>
                    </w:rPr>
                    <w:t>-</w:t>
                  </w:r>
                  <w:r>
                    <w:rPr>
                      <w:sz w:val="18"/>
                      <w:szCs w:val="18"/>
                      <w:lang w:val="en-US"/>
                    </w:rPr>
                    <w:tab/>
                    <w:t>If</w:t>
                  </w:r>
                  <w:r>
                    <w:rPr>
                      <w:rFonts w:eastAsia="DengXian"/>
                      <w:sz w:val="18"/>
                      <w:szCs w:val="18"/>
                      <w:lang w:val="en-US"/>
                    </w:rPr>
                    <w:t xml:space="preserve"> the UE transmits the PUCCH with </w:t>
                  </w:r>
                  <m:oMath>
                    <m:sSubSup>
                      <m:sSubSupPr>
                        <m:ctrlPr>
                          <w:ins w:id="326" w:author="Siva Muruganathan" w:date="2022-02-21T22:55:00Z">
                            <w:rPr>
                              <w:rFonts w:ascii="Cambria Math" w:hAnsi="Cambria Math"/>
                              <w:sz w:val="18"/>
                              <w:szCs w:val="18"/>
                            </w:rPr>
                          </w:ins>
                        </m:ctrlPr>
                      </m:sSubSupPr>
                      <m:e>
                        <m:r>
                          <w:rPr>
                            <w:rFonts w:ascii="Cambria Math" w:hAnsi="Cambria Math"/>
                            <w:sz w:val="18"/>
                            <w:szCs w:val="18"/>
                          </w:rPr>
                          <m:t>N</m:t>
                        </m:r>
                      </m:e>
                      <m:sub>
                        <m:r>
                          <m:rPr>
                            <m:nor/>
                          </m:rPr>
                          <w:rPr>
                            <w:sz w:val="18"/>
                            <w:szCs w:val="18"/>
                            <w:lang w:val="en-US"/>
                          </w:rPr>
                          <m:t>PUCCH</m:t>
                        </m:r>
                      </m:sub>
                      <m:sup>
                        <m:r>
                          <m:rPr>
                            <m:nor/>
                          </m:rPr>
                          <w:rPr>
                            <w:sz w:val="18"/>
                            <w:szCs w:val="18"/>
                            <w:lang w:val="en-US"/>
                          </w:rPr>
                          <m:t>repeat</m:t>
                        </m:r>
                      </m:sup>
                    </m:sSubSup>
                    <m:r>
                      <w:rPr>
                        <w:rFonts w:ascii="Cambria Math" w:hAnsi="Cambria Math"/>
                        <w:sz w:val="18"/>
                        <w:szCs w:val="18"/>
                        <w:lang w:val="en-US"/>
                      </w:rPr>
                      <m:t>&gt;1</m:t>
                    </m:r>
                  </m:oMath>
                  <w:r>
                    <w:rPr>
                      <w:rFonts w:eastAsia="DengXian"/>
                      <w:sz w:val="18"/>
                      <w:szCs w:val="18"/>
                      <w:lang w:val="en-US"/>
                    </w:rPr>
                    <w:t xml:space="preserve"> repetitions, as described in clause 9.2.6, using </w:t>
                  </w:r>
                  <w:r>
                    <w:rPr>
                      <w:sz w:val="18"/>
                      <w:szCs w:val="18"/>
                      <w:lang w:val="en-US"/>
                    </w:rPr>
                    <w:t>a PUCCH resource that includes first and second spatial settings, or first and second sets of power control parameters, and</w:t>
                  </w:r>
                  <w:r>
                    <w:rPr>
                      <w:rFonts w:eastAsia="DengXian"/>
                      <w:sz w:val="18"/>
                      <w:szCs w:val="18"/>
                      <w:lang w:val="en-US" w:eastAsia="zh-CN"/>
                    </w:rPr>
                    <w:t xml:space="preserve"> </w:t>
                  </w:r>
                  <w:r>
                    <w:rPr>
                      <w:rFonts w:eastAsia="DengXian"/>
                      <w:sz w:val="18"/>
                      <w:szCs w:val="18"/>
                      <w:lang w:val="en-US"/>
                    </w:rPr>
                    <w:t xml:space="preserve">the UE is provided </w:t>
                  </w:r>
                  <w:r>
                    <w:rPr>
                      <w:i/>
                      <w:sz w:val="18"/>
                      <w:szCs w:val="18"/>
                      <w:lang w:val="en-US"/>
                    </w:rPr>
                    <w:t>twoPUCCH-PC-AdjustmentStates</w:t>
                  </w:r>
                  <w:r>
                    <w:rPr>
                      <w:sz w:val="18"/>
                      <w:szCs w:val="18"/>
                      <w:lang w:val="en-US"/>
                    </w:rPr>
                    <w:t xml:space="preserve"> </w:t>
                  </w:r>
                  <w:r>
                    <w:rPr>
                      <w:sz w:val="18"/>
                      <w:szCs w:val="18"/>
                      <w:lang w:val="en-US" w:eastAsia="zh-CN"/>
                    </w:rPr>
                    <w:t xml:space="preserve">for the PUCCH </w:t>
                  </w:r>
                  <w:ins w:id="327" w:author="Yang" w:date="2022-02-21T13:25:00Z">
                    <w:r>
                      <w:rPr>
                        <w:rFonts w:hint="eastAsia"/>
                        <w:sz w:val="18"/>
                        <w:szCs w:val="18"/>
                        <w:lang w:val="en-US" w:eastAsia="zh-CN"/>
                      </w:rPr>
                      <w:t>transmission</w:t>
                    </w:r>
                  </w:ins>
                  <w:del w:id="328" w:author="Yang" w:date="2022-02-21T13:25:00Z">
                    <w:r>
                      <w:rPr>
                        <w:sz w:val="18"/>
                        <w:szCs w:val="18"/>
                        <w:lang w:val="en-US" w:eastAsia="zh-CN"/>
                      </w:rPr>
                      <w:delText>resource</w:delText>
                    </w:r>
                  </w:del>
                </w:p>
                <w:p w14:paraId="78724944" w14:textId="77777777" w:rsidR="00CF6FE2" w:rsidRDefault="00CF6FE2" w:rsidP="00932CC3">
                  <w:pPr>
                    <w:framePr w:hSpace="180" w:wrap="around" w:vAnchor="text" w:hAnchor="margin" w:y="14"/>
                    <w:spacing w:after="0"/>
                    <w:rPr>
                      <w:sz w:val="18"/>
                      <w:szCs w:val="18"/>
                      <w:lang w:eastAsia="zh-CN"/>
                    </w:rPr>
                  </w:pPr>
                </w:p>
              </w:tc>
            </w:tr>
          </w:tbl>
          <w:p w14:paraId="4C4DF7C0" w14:textId="77777777" w:rsidR="00CF6FE2" w:rsidRDefault="00CF6FE2">
            <w:pPr>
              <w:rPr>
                <w:sz w:val="18"/>
                <w:szCs w:val="18"/>
                <w:lang w:eastAsia="ko-KR"/>
              </w:rPr>
            </w:pPr>
          </w:p>
        </w:tc>
      </w:tr>
      <w:tr w:rsidR="00CF6FE2" w14:paraId="4E2A1CFE"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67CA4BE6" w14:textId="77777777" w:rsidR="00CF6FE2" w:rsidRDefault="003C2E19">
            <w:pPr>
              <w:autoSpaceDE w:val="0"/>
              <w:autoSpaceDN w:val="0"/>
              <w:adjustRightInd w:val="0"/>
              <w:snapToGrid w:val="0"/>
              <w:jc w:val="both"/>
              <w:rPr>
                <w:sz w:val="18"/>
                <w:szCs w:val="18"/>
                <w:lang w:eastAsia="zh-CN"/>
              </w:rPr>
            </w:pPr>
            <w:r>
              <w:rPr>
                <w:sz w:val="18"/>
                <w:szCs w:val="18"/>
                <w:lang w:eastAsia="zh-CN"/>
              </w:rPr>
              <w:t>MediaTek</w:t>
            </w:r>
          </w:p>
        </w:tc>
        <w:tc>
          <w:tcPr>
            <w:tcW w:w="7460" w:type="dxa"/>
            <w:tcBorders>
              <w:top w:val="single" w:sz="4" w:space="0" w:color="auto"/>
              <w:left w:val="single" w:sz="4" w:space="0" w:color="auto"/>
              <w:bottom w:val="single" w:sz="4" w:space="0" w:color="auto"/>
              <w:right w:val="single" w:sz="4" w:space="0" w:color="auto"/>
            </w:tcBorders>
          </w:tcPr>
          <w:p w14:paraId="56CE94AA" w14:textId="77777777" w:rsidR="00CF6FE2" w:rsidRDefault="003C2E19">
            <w:pPr>
              <w:rPr>
                <w:sz w:val="18"/>
                <w:szCs w:val="18"/>
                <w:lang w:eastAsia="zh-CN"/>
              </w:rPr>
            </w:pPr>
            <w:r>
              <w:rPr>
                <w:sz w:val="18"/>
                <w:szCs w:val="18"/>
                <w:lang w:eastAsia="zh-CN"/>
              </w:rPr>
              <w:t>Support.</w:t>
            </w:r>
          </w:p>
        </w:tc>
      </w:tr>
      <w:tr w:rsidR="00CF6FE2" w14:paraId="4C00C830"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40A710F1" w14:textId="77777777" w:rsidR="00CF6FE2" w:rsidRDefault="003C2E19">
            <w:pPr>
              <w:autoSpaceDE w:val="0"/>
              <w:autoSpaceDN w:val="0"/>
              <w:adjustRightInd w:val="0"/>
              <w:snapToGrid w:val="0"/>
              <w:jc w:val="both"/>
              <w:rPr>
                <w:sz w:val="18"/>
                <w:szCs w:val="18"/>
                <w:lang w:eastAsia="zh-CN"/>
              </w:rPr>
            </w:pPr>
            <w:r>
              <w:rPr>
                <w:rFonts w:eastAsiaTheme="minorEastAsia"/>
                <w:sz w:val="18"/>
                <w:szCs w:val="18"/>
                <w:lang w:eastAsia="ko-KR"/>
              </w:rPr>
              <w:t>OPPO</w:t>
            </w:r>
          </w:p>
        </w:tc>
        <w:tc>
          <w:tcPr>
            <w:tcW w:w="7460" w:type="dxa"/>
            <w:tcBorders>
              <w:top w:val="single" w:sz="4" w:space="0" w:color="auto"/>
              <w:left w:val="single" w:sz="4" w:space="0" w:color="auto"/>
              <w:bottom w:val="single" w:sz="4" w:space="0" w:color="auto"/>
              <w:right w:val="single" w:sz="4" w:space="0" w:color="auto"/>
            </w:tcBorders>
          </w:tcPr>
          <w:p w14:paraId="6441D121" w14:textId="77777777" w:rsidR="00CF6FE2" w:rsidRDefault="003C2E19">
            <w:pPr>
              <w:rPr>
                <w:sz w:val="18"/>
                <w:szCs w:val="18"/>
                <w:lang w:eastAsia="zh-CN"/>
              </w:rPr>
            </w:pPr>
            <w:r>
              <w:rPr>
                <w:rFonts w:eastAsiaTheme="minorEastAsia"/>
                <w:sz w:val="18"/>
                <w:szCs w:val="18"/>
                <w:lang w:eastAsia="ko-KR"/>
              </w:rPr>
              <w:t>Ok</w:t>
            </w:r>
          </w:p>
        </w:tc>
      </w:tr>
      <w:tr w:rsidR="00CF6FE2" w14:paraId="4D6EB14F"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550CB42D" w14:textId="77777777" w:rsidR="00CF6FE2" w:rsidRDefault="003C2E19">
            <w:pPr>
              <w:autoSpaceDE w:val="0"/>
              <w:autoSpaceDN w:val="0"/>
              <w:adjustRightInd w:val="0"/>
              <w:snapToGrid w:val="0"/>
              <w:jc w:val="both"/>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7460" w:type="dxa"/>
            <w:tcBorders>
              <w:top w:val="single" w:sz="4" w:space="0" w:color="auto"/>
              <w:left w:val="single" w:sz="4" w:space="0" w:color="auto"/>
              <w:bottom w:val="single" w:sz="4" w:space="0" w:color="auto"/>
              <w:right w:val="single" w:sz="4" w:space="0" w:color="auto"/>
            </w:tcBorders>
          </w:tcPr>
          <w:p w14:paraId="6368FAE9" w14:textId="77777777" w:rsidR="00CF6FE2" w:rsidRDefault="003C2E19">
            <w:pPr>
              <w:rPr>
                <w:rFonts w:eastAsiaTheme="minorEastAsia"/>
                <w:sz w:val="18"/>
                <w:szCs w:val="18"/>
                <w:lang w:eastAsia="zh-CN"/>
              </w:rPr>
            </w:pPr>
            <w:r>
              <w:rPr>
                <w:rFonts w:eastAsiaTheme="minorEastAsia"/>
                <w:sz w:val="18"/>
                <w:szCs w:val="18"/>
                <w:lang w:eastAsia="zh-CN"/>
              </w:rPr>
              <w:t>OK</w:t>
            </w:r>
          </w:p>
        </w:tc>
      </w:tr>
      <w:tr w:rsidR="00CF6FE2" w14:paraId="33D3349D"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2A94F66C" w14:textId="77777777" w:rsidR="00CF6FE2" w:rsidRDefault="003C2E19">
            <w:pPr>
              <w:autoSpaceDE w:val="0"/>
              <w:autoSpaceDN w:val="0"/>
              <w:adjustRightInd w:val="0"/>
              <w:snapToGrid w:val="0"/>
              <w:jc w:val="both"/>
              <w:rPr>
                <w:rFonts w:eastAsiaTheme="minorEastAsia"/>
                <w:sz w:val="18"/>
                <w:szCs w:val="18"/>
                <w:lang w:eastAsia="zh-CN"/>
              </w:rPr>
            </w:pPr>
            <w:r>
              <w:rPr>
                <w:rFonts w:eastAsiaTheme="minorEastAsia"/>
                <w:sz w:val="18"/>
                <w:szCs w:val="18"/>
                <w:lang w:eastAsia="zh-CN"/>
              </w:rPr>
              <w:t>LG</w:t>
            </w:r>
          </w:p>
        </w:tc>
        <w:tc>
          <w:tcPr>
            <w:tcW w:w="7460" w:type="dxa"/>
            <w:tcBorders>
              <w:top w:val="single" w:sz="4" w:space="0" w:color="auto"/>
              <w:left w:val="single" w:sz="4" w:space="0" w:color="auto"/>
              <w:bottom w:val="single" w:sz="4" w:space="0" w:color="auto"/>
              <w:right w:val="single" w:sz="4" w:space="0" w:color="auto"/>
            </w:tcBorders>
          </w:tcPr>
          <w:p w14:paraId="2FBE5518" w14:textId="77777777" w:rsidR="00CF6FE2" w:rsidRDefault="003C2E19">
            <w:pPr>
              <w:rPr>
                <w:rFonts w:eastAsiaTheme="minorEastAsia"/>
                <w:sz w:val="18"/>
                <w:szCs w:val="18"/>
                <w:lang w:eastAsia="zh-CN"/>
              </w:rPr>
            </w:pPr>
            <w:r>
              <w:rPr>
                <w:rFonts w:eastAsiaTheme="minorEastAsia"/>
                <w:sz w:val="18"/>
                <w:szCs w:val="18"/>
                <w:lang w:eastAsia="zh-CN"/>
              </w:rPr>
              <w:t>OK</w:t>
            </w:r>
          </w:p>
        </w:tc>
      </w:tr>
      <w:tr w:rsidR="00CF6FE2" w14:paraId="335531A7"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48963C08" w14:textId="77777777" w:rsidR="00CF6FE2" w:rsidRDefault="003C2E19">
            <w:pPr>
              <w:autoSpaceDE w:val="0"/>
              <w:autoSpaceDN w:val="0"/>
              <w:adjustRightInd w:val="0"/>
              <w:snapToGrid w:val="0"/>
              <w:jc w:val="both"/>
              <w:rPr>
                <w:rFonts w:eastAsiaTheme="minorEastAsia"/>
                <w:sz w:val="18"/>
                <w:szCs w:val="18"/>
                <w:lang w:eastAsia="zh-CN"/>
              </w:rPr>
            </w:pPr>
            <w:r>
              <w:rPr>
                <w:rFonts w:eastAsiaTheme="minorEastAsia"/>
                <w:sz w:val="18"/>
                <w:szCs w:val="18"/>
                <w:lang w:eastAsia="zh-CN"/>
              </w:rPr>
              <w:t>Futurewei</w:t>
            </w:r>
          </w:p>
        </w:tc>
        <w:tc>
          <w:tcPr>
            <w:tcW w:w="7460" w:type="dxa"/>
            <w:tcBorders>
              <w:top w:val="single" w:sz="4" w:space="0" w:color="auto"/>
              <w:left w:val="single" w:sz="4" w:space="0" w:color="auto"/>
              <w:bottom w:val="single" w:sz="4" w:space="0" w:color="auto"/>
              <w:right w:val="single" w:sz="4" w:space="0" w:color="auto"/>
            </w:tcBorders>
          </w:tcPr>
          <w:p w14:paraId="4689E64F" w14:textId="77777777" w:rsidR="00CF6FE2" w:rsidRDefault="003C2E19">
            <w:pPr>
              <w:rPr>
                <w:rFonts w:eastAsiaTheme="minorEastAsia"/>
                <w:sz w:val="18"/>
                <w:szCs w:val="18"/>
                <w:lang w:eastAsia="zh-CN"/>
              </w:rPr>
            </w:pPr>
            <w:r>
              <w:rPr>
                <w:rFonts w:eastAsiaTheme="minorEastAsia"/>
                <w:sz w:val="18"/>
                <w:szCs w:val="18"/>
                <w:lang w:eastAsia="zh-CN"/>
              </w:rPr>
              <w:t>Ok</w:t>
            </w:r>
          </w:p>
        </w:tc>
      </w:tr>
      <w:tr w:rsidR="00CF6FE2" w14:paraId="3C2B616C"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665E9C0C" w14:textId="77777777" w:rsidR="00CF6FE2" w:rsidRDefault="003C2E19">
            <w:pPr>
              <w:autoSpaceDE w:val="0"/>
              <w:autoSpaceDN w:val="0"/>
              <w:adjustRightInd w:val="0"/>
              <w:snapToGrid w:val="0"/>
              <w:jc w:val="both"/>
              <w:rPr>
                <w:rFonts w:eastAsiaTheme="minorEastAsia"/>
                <w:sz w:val="18"/>
                <w:szCs w:val="18"/>
                <w:lang w:eastAsia="zh-CN"/>
              </w:rPr>
            </w:pPr>
            <w:r>
              <w:rPr>
                <w:rFonts w:hint="eastAsia"/>
                <w:sz w:val="18"/>
                <w:szCs w:val="18"/>
              </w:rPr>
              <w:t>CATT</w:t>
            </w:r>
          </w:p>
        </w:tc>
        <w:tc>
          <w:tcPr>
            <w:tcW w:w="7460" w:type="dxa"/>
            <w:tcBorders>
              <w:top w:val="single" w:sz="4" w:space="0" w:color="auto"/>
              <w:left w:val="single" w:sz="4" w:space="0" w:color="auto"/>
              <w:bottom w:val="single" w:sz="4" w:space="0" w:color="auto"/>
              <w:right w:val="single" w:sz="4" w:space="0" w:color="auto"/>
            </w:tcBorders>
          </w:tcPr>
          <w:p w14:paraId="56956408" w14:textId="77777777" w:rsidR="00CF6FE2" w:rsidRDefault="003C2E19">
            <w:pPr>
              <w:rPr>
                <w:rFonts w:eastAsiaTheme="minorEastAsia"/>
                <w:sz w:val="18"/>
                <w:szCs w:val="18"/>
                <w:lang w:eastAsia="zh-CN"/>
              </w:rPr>
            </w:pPr>
            <w:r>
              <w:rPr>
                <w:rFonts w:hint="eastAsia"/>
                <w:sz w:val="18"/>
                <w:szCs w:val="18"/>
              </w:rPr>
              <w:t>Support</w:t>
            </w:r>
          </w:p>
        </w:tc>
      </w:tr>
      <w:tr w:rsidR="00CF6FE2" w14:paraId="7D9ED8B9"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67452FE4" w14:textId="77777777" w:rsidR="00CF6FE2" w:rsidRDefault="003C2E19">
            <w:pPr>
              <w:autoSpaceDE w:val="0"/>
              <w:autoSpaceDN w:val="0"/>
              <w:adjustRightInd w:val="0"/>
              <w:snapToGrid w:val="0"/>
              <w:jc w:val="both"/>
              <w:rPr>
                <w:sz w:val="18"/>
                <w:szCs w:val="18"/>
              </w:rPr>
            </w:pPr>
            <w:r>
              <w:rPr>
                <w:rFonts w:eastAsiaTheme="minorEastAsia"/>
                <w:sz w:val="18"/>
                <w:szCs w:val="18"/>
                <w:lang w:eastAsia="zh-CN"/>
              </w:rPr>
              <w:t>Ericsson</w:t>
            </w:r>
          </w:p>
        </w:tc>
        <w:tc>
          <w:tcPr>
            <w:tcW w:w="7460" w:type="dxa"/>
            <w:tcBorders>
              <w:top w:val="single" w:sz="4" w:space="0" w:color="auto"/>
              <w:left w:val="single" w:sz="4" w:space="0" w:color="auto"/>
              <w:bottom w:val="single" w:sz="4" w:space="0" w:color="auto"/>
              <w:right w:val="single" w:sz="4" w:space="0" w:color="auto"/>
            </w:tcBorders>
          </w:tcPr>
          <w:p w14:paraId="644B3EDA" w14:textId="77777777" w:rsidR="00CF6FE2" w:rsidRDefault="003C2E19">
            <w:pPr>
              <w:rPr>
                <w:iCs/>
                <w:sz w:val="18"/>
                <w:szCs w:val="18"/>
              </w:rPr>
            </w:pPr>
            <w:r>
              <w:rPr>
                <w:rFonts w:eastAsiaTheme="minorEastAsia"/>
                <w:sz w:val="18"/>
                <w:szCs w:val="18"/>
                <w:lang w:eastAsia="zh-CN"/>
              </w:rPr>
              <w:t>Ok.  But we could say</w:t>
            </w:r>
            <w:r>
              <w:rPr>
                <w:i/>
                <w:sz w:val="18"/>
                <w:szCs w:val="18"/>
              </w:rPr>
              <w:t xml:space="preserve"> ‘twoPUCCH-PC-AdjustmentStates</w:t>
            </w:r>
            <w:r>
              <w:rPr>
                <w:sz w:val="18"/>
                <w:szCs w:val="18"/>
              </w:rPr>
              <w:t xml:space="preserve"> </w:t>
            </w:r>
            <w:r>
              <w:rPr>
                <w:iCs/>
                <w:sz w:val="18"/>
                <w:szCs w:val="18"/>
              </w:rPr>
              <w:t xml:space="preserve">is provided by higher layer parameter </w:t>
            </w:r>
            <w:r>
              <w:t xml:space="preserve"> </w:t>
            </w:r>
            <w:r>
              <w:rPr>
                <w:i/>
                <w:sz w:val="18"/>
                <w:szCs w:val="18"/>
              </w:rPr>
              <w:t>pucch-PowerControl’</w:t>
            </w:r>
            <w:r>
              <w:rPr>
                <w:iCs/>
                <w:sz w:val="18"/>
                <w:szCs w:val="18"/>
              </w:rPr>
              <w:t xml:space="preserve"> instead:</w:t>
            </w:r>
          </w:p>
          <w:p w14:paraId="35B72928" w14:textId="77777777" w:rsidR="00CF6FE2" w:rsidRDefault="00CF6FE2">
            <w:pPr>
              <w:rPr>
                <w:iCs/>
                <w:sz w:val="18"/>
                <w:szCs w:val="18"/>
              </w:rPr>
            </w:pPr>
          </w:p>
          <w:p w14:paraId="4EB2B5F4" w14:textId="77777777" w:rsidR="00CF6FE2" w:rsidRDefault="003C2E19">
            <w:pPr>
              <w:pStyle w:val="B3"/>
              <w:rPr>
                <w:rFonts w:eastAsia="DengXian"/>
                <w:sz w:val="18"/>
                <w:szCs w:val="18"/>
                <w:lang w:val="en-US"/>
              </w:rPr>
            </w:pPr>
            <w:r>
              <w:rPr>
                <w:sz w:val="18"/>
                <w:szCs w:val="18"/>
                <w:lang w:val="en-US"/>
              </w:rPr>
              <w:t>-</w:t>
            </w:r>
            <w:r>
              <w:rPr>
                <w:sz w:val="18"/>
                <w:szCs w:val="18"/>
                <w:lang w:val="en-US"/>
              </w:rPr>
              <w:tab/>
              <w:t>If</w:t>
            </w:r>
            <w:r>
              <w:rPr>
                <w:rFonts w:eastAsia="DengXian"/>
                <w:sz w:val="18"/>
                <w:szCs w:val="18"/>
                <w:lang w:val="en-US"/>
              </w:rPr>
              <w:t xml:space="preserve"> the UE transmits the PUCCH with </w:t>
            </w:r>
            <m:oMath>
              <m:sSubSup>
                <m:sSubSupPr>
                  <m:ctrlPr>
                    <w:ins w:id="329" w:author="Siva Muruganathan" w:date="2022-02-21T20:58:00Z">
                      <w:rPr>
                        <w:rFonts w:ascii="Cambria Math" w:hAnsi="Cambria Math"/>
                        <w:sz w:val="18"/>
                        <w:szCs w:val="18"/>
                      </w:rPr>
                    </w:ins>
                  </m:ctrlPr>
                </m:sSubSupPr>
                <m:e>
                  <m:r>
                    <w:rPr>
                      <w:rFonts w:ascii="Cambria Math" w:hAnsi="Cambria Math"/>
                      <w:sz w:val="18"/>
                      <w:szCs w:val="18"/>
                    </w:rPr>
                    <m:t>N</m:t>
                  </m:r>
                </m:e>
                <m:sub>
                  <m:r>
                    <m:rPr>
                      <m:nor/>
                    </m:rPr>
                    <w:rPr>
                      <w:sz w:val="18"/>
                      <w:szCs w:val="18"/>
                      <w:lang w:val="en-US"/>
                    </w:rPr>
                    <m:t>PUCCH</m:t>
                  </m:r>
                </m:sub>
                <m:sup>
                  <m:r>
                    <m:rPr>
                      <m:nor/>
                    </m:rPr>
                    <w:rPr>
                      <w:sz w:val="18"/>
                      <w:szCs w:val="18"/>
                      <w:lang w:val="en-US"/>
                    </w:rPr>
                    <m:t>repeat</m:t>
                  </m:r>
                </m:sup>
              </m:sSubSup>
              <m:r>
                <w:rPr>
                  <w:rFonts w:ascii="Cambria Math" w:hAnsi="Cambria Math"/>
                  <w:sz w:val="18"/>
                  <w:szCs w:val="18"/>
                  <w:lang w:val="en-US"/>
                </w:rPr>
                <m:t>&gt;1</m:t>
              </m:r>
            </m:oMath>
            <w:r>
              <w:rPr>
                <w:rFonts w:eastAsia="DengXian"/>
                <w:sz w:val="18"/>
                <w:szCs w:val="18"/>
                <w:lang w:val="en-US"/>
              </w:rPr>
              <w:t xml:space="preserve"> repetitions, as described in clause 9.2.6, using </w:t>
            </w:r>
            <w:r>
              <w:rPr>
                <w:sz w:val="18"/>
                <w:szCs w:val="18"/>
                <w:lang w:val="en-US"/>
              </w:rPr>
              <w:t>a PUCCH resource that includes first and second spatial settings, or first and second sets of power control parameters, and</w:t>
            </w:r>
            <w:r>
              <w:rPr>
                <w:rFonts w:eastAsia="DengXian"/>
                <w:sz w:val="18"/>
                <w:szCs w:val="18"/>
                <w:lang w:val="en-US" w:eastAsia="zh-CN"/>
              </w:rPr>
              <w:t xml:space="preserve"> </w:t>
            </w:r>
            <w:r>
              <w:rPr>
                <w:rFonts w:eastAsia="DengXian"/>
                <w:sz w:val="18"/>
                <w:szCs w:val="18"/>
                <w:lang w:val="en-US"/>
              </w:rPr>
              <w:t xml:space="preserve">the UE is provided </w:t>
            </w:r>
            <w:r>
              <w:rPr>
                <w:i/>
                <w:sz w:val="18"/>
                <w:szCs w:val="18"/>
                <w:lang w:val="en-US"/>
              </w:rPr>
              <w:t>twoPUCCH-PC-AdjustmentStates</w:t>
            </w:r>
            <w:r>
              <w:rPr>
                <w:sz w:val="18"/>
                <w:szCs w:val="18"/>
                <w:lang w:val="en-US"/>
              </w:rPr>
              <w:t xml:space="preserve"> </w:t>
            </w:r>
            <w:r>
              <w:rPr>
                <w:sz w:val="18"/>
                <w:szCs w:val="18"/>
                <w:highlight w:val="yellow"/>
                <w:lang w:val="en-US"/>
              </w:rPr>
              <w:t xml:space="preserve">via </w:t>
            </w:r>
            <w:r>
              <w:rPr>
                <w:iCs/>
                <w:sz w:val="18"/>
                <w:szCs w:val="18"/>
                <w:highlight w:val="yellow"/>
                <w:lang w:val="en-US"/>
              </w:rPr>
              <w:t xml:space="preserve">higher layer parameter </w:t>
            </w:r>
            <w:r>
              <w:rPr>
                <w:highlight w:val="yellow"/>
                <w:lang w:val="en-US"/>
              </w:rPr>
              <w:t xml:space="preserve"> </w:t>
            </w:r>
            <w:r>
              <w:rPr>
                <w:i/>
                <w:sz w:val="18"/>
                <w:szCs w:val="18"/>
                <w:highlight w:val="yellow"/>
                <w:lang w:val="en-US"/>
              </w:rPr>
              <w:t>pucch-PowerControl</w:t>
            </w:r>
            <w:r>
              <w:rPr>
                <w:sz w:val="18"/>
                <w:szCs w:val="18"/>
                <w:lang w:val="en-US" w:eastAsia="zh-CN"/>
              </w:rPr>
              <w:t xml:space="preserve"> </w:t>
            </w:r>
            <w:del w:id="330" w:author="Mostafa Khoshnevisan" w:date="2022-01-30T06:28:00Z">
              <w:r>
                <w:rPr>
                  <w:sz w:val="18"/>
                  <w:szCs w:val="18"/>
                  <w:lang w:val="en-US" w:eastAsia="zh-CN"/>
                </w:rPr>
                <w:delText>for the PUCCH resource</w:delText>
              </w:r>
            </w:del>
          </w:p>
          <w:p w14:paraId="38FB23FD" w14:textId="77777777" w:rsidR="00CF6FE2" w:rsidRDefault="00CF6FE2">
            <w:pPr>
              <w:rPr>
                <w:iCs/>
                <w:sz w:val="18"/>
                <w:szCs w:val="18"/>
              </w:rPr>
            </w:pPr>
          </w:p>
          <w:p w14:paraId="15A06C4A" w14:textId="77777777" w:rsidR="00CF6FE2" w:rsidRDefault="00CF6FE2">
            <w:pPr>
              <w:rPr>
                <w:iCs/>
                <w:sz w:val="18"/>
                <w:szCs w:val="18"/>
              </w:rPr>
            </w:pPr>
          </w:p>
          <w:p w14:paraId="46672262" w14:textId="77777777" w:rsidR="00CF6FE2" w:rsidRDefault="00CF6FE2">
            <w:pPr>
              <w:rPr>
                <w:sz w:val="18"/>
                <w:szCs w:val="18"/>
              </w:rPr>
            </w:pPr>
          </w:p>
        </w:tc>
      </w:tr>
      <w:tr w:rsidR="00CF6FE2" w14:paraId="567D07AE"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51ED2A37" w14:textId="77777777" w:rsidR="00CF6FE2" w:rsidRDefault="003C2E19">
            <w:pPr>
              <w:autoSpaceDE w:val="0"/>
              <w:autoSpaceDN w:val="0"/>
              <w:adjustRightInd w:val="0"/>
              <w:snapToGrid w:val="0"/>
              <w:jc w:val="both"/>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7460" w:type="dxa"/>
            <w:tcBorders>
              <w:top w:val="single" w:sz="4" w:space="0" w:color="auto"/>
              <w:left w:val="single" w:sz="4" w:space="0" w:color="auto"/>
              <w:bottom w:val="single" w:sz="4" w:space="0" w:color="auto"/>
              <w:right w:val="single" w:sz="4" w:space="0" w:color="auto"/>
            </w:tcBorders>
          </w:tcPr>
          <w:p w14:paraId="1279674F" w14:textId="77777777" w:rsidR="00CF6FE2" w:rsidRDefault="003C2E19">
            <w:pPr>
              <w:rPr>
                <w:rFonts w:eastAsiaTheme="minorEastAsia"/>
                <w:sz w:val="18"/>
                <w:szCs w:val="18"/>
                <w:lang w:eastAsia="zh-CN"/>
              </w:rPr>
            </w:pPr>
            <w:r>
              <w:rPr>
                <w:rFonts w:eastAsiaTheme="minorEastAsia"/>
                <w:sz w:val="18"/>
                <w:szCs w:val="18"/>
                <w:lang w:eastAsia="zh-CN"/>
              </w:rPr>
              <w:t>Fine with E///’s version.</w:t>
            </w:r>
          </w:p>
        </w:tc>
      </w:tr>
      <w:tr w:rsidR="00CF6FE2" w14:paraId="04E18F91"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159C9114" w14:textId="77777777" w:rsidR="00CF6FE2" w:rsidRDefault="003C2E19">
            <w:pPr>
              <w:autoSpaceDE w:val="0"/>
              <w:autoSpaceDN w:val="0"/>
              <w:adjustRightInd w:val="0"/>
              <w:snapToGrid w:val="0"/>
              <w:jc w:val="both"/>
              <w:rPr>
                <w:rFonts w:eastAsiaTheme="minorEastAsia"/>
                <w:sz w:val="18"/>
                <w:szCs w:val="18"/>
                <w:lang w:eastAsia="zh-CN"/>
              </w:rPr>
            </w:pPr>
            <w:r>
              <w:rPr>
                <w:sz w:val="18"/>
                <w:szCs w:val="18"/>
              </w:rPr>
              <w:t>Intel</w:t>
            </w:r>
          </w:p>
        </w:tc>
        <w:tc>
          <w:tcPr>
            <w:tcW w:w="7460" w:type="dxa"/>
            <w:tcBorders>
              <w:top w:val="single" w:sz="4" w:space="0" w:color="auto"/>
              <w:left w:val="single" w:sz="4" w:space="0" w:color="auto"/>
              <w:bottom w:val="single" w:sz="4" w:space="0" w:color="auto"/>
              <w:right w:val="single" w:sz="4" w:space="0" w:color="auto"/>
            </w:tcBorders>
          </w:tcPr>
          <w:p w14:paraId="32767133" w14:textId="77777777" w:rsidR="00CF6FE2" w:rsidRDefault="003C2E19">
            <w:pPr>
              <w:rPr>
                <w:rFonts w:eastAsiaTheme="minorEastAsia"/>
                <w:sz w:val="18"/>
                <w:szCs w:val="18"/>
                <w:lang w:eastAsia="zh-CN"/>
              </w:rPr>
            </w:pPr>
            <w:r>
              <w:rPr>
                <w:sz w:val="18"/>
                <w:szCs w:val="18"/>
              </w:rPr>
              <w:t>Support the TP.</w:t>
            </w:r>
          </w:p>
        </w:tc>
      </w:tr>
      <w:tr w:rsidR="00CF6FE2" w14:paraId="22A1EFCB"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5C4D5F94" w14:textId="77777777" w:rsidR="00CF6FE2" w:rsidRDefault="003C2E19">
            <w:pPr>
              <w:autoSpaceDE w:val="0"/>
              <w:autoSpaceDN w:val="0"/>
              <w:adjustRightInd w:val="0"/>
              <w:snapToGrid w:val="0"/>
              <w:jc w:val="both"/>
              <w:rPr>
                <w:sz w:val="18"/>
                <w:szCs w:val="18"/>
              </w:rPr>
            </w:pPr>
            <w:r>
              <w:rPr>
                <w:rFonts w:eastAsiaTheme="minorEastAsia" w:hint="eastAsia"/>
                <w:sz w:val="18"/>
                <w:szCs w:val="18"/>
                <w:lang w:eastAsia="zh-CN"/>
              </w:rPr>
              <w:t>H</w:t>
            </w:r>
            <w:r>
              <w:rPr>
                <w:rFonts w:eastAsiaTheme="minorEastAsia"/>
                <w:sz w:val="18"/>
                <w:szCs w:val="18"/>
                <w:lang w:eastAsia="zh-CN"/>
              </w:rPr>
              <w:t>uawei, HiSilicon</w:t>
            </w:r>
          </w:p>
        </w:tc>
        <w:tc>
          <w:tcPr>
            <w:tcW w:w="7460" w:type="dxa"/>
            <w:tcBorders>
              <w:top w:val="single" w:sz="4" w:space="0" w:color="auto"/>
              <w:left w:val="single" w:sz="4" w:space="0" w:color="auto"/>
              <w:bottom w:val="single" w:sz="4" w:space="0" w:color="auto"/>
              <w:right w:val="single" w:sz="4" w:space="0" w:color="auto"/>
            </w:tcBorders>
          </w:tcPr>
          <w:p w14:paraId="1F58898F" w14:textId="77777777" w:rsidR="00CF6FE2" w:rsidRDefault="003C2E19">
            <w:pPr>
              <w:rPr>
                <w:sz w:val="18"/>
                <w:szCs w:val="18"/>
              </w:rPr>
            </w:pPr>
            <w:r>
              <w:rPr>
                <w:rFonts w:eastAsiaTheme="minorEastAsia"/>
                <w:sz w:val="18"/>
                <w:szCs w:val="18"/>
                <w:lang w:eastAsia="zh-CN"/>
              </w:rPr>
              <w:t>Fine with the proposal.</w:t>
            </w:r>
          </w:p>
        </w:tc>
      </w:tr>
      <w:tr w:rsidR="00CF6FE2" w14:paraId="23760D14"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3979051B" w14:textId="77777777" w:rsidR="00CF6FE2" w:rsidRDefault="003C2E19">
            <w:pPr>
              <w:autoSpaceDE w:val="0"/>
              <w:autoSpaceDN w:val="0"/>
              <w:adjustRightInd w:val="0"/>
              <w:snapToGrid w:val="0"/>
              <w:jc w:val="both"/>
              <w:rPr>
                <w:rFonts w:eastAsiaTheme="minorEastAsia"/>
                <w:sz w:val="18"/>
                <w:szCs w:val="18"/>
                <w:lang w:eastAsia="zh-CN"/>
              </w:rPr>
            </w:pPr>
            <w:r>
              <w:rPr>
                <w:rFonts w:eastAsiaTheme="minorEastAsia"/>
                <w:sz w:val="18"/>
                <w:szCs w:val="18"/>
                <w:lang w:eastAsia="zh-CN"/>
              </w:rPr>
              <w:t>Nokia, NSB</w:t>
            </w:r>
          </w:p>
        </w:tc>
        <w:tc>
          <w:tcPr>
            <w:tcW w:w="7460" w:type="dxa"/>
            <w:tcBorders>
              <w:top w:val="single" w:sz="4" w:space="0" w:color="auto"/>
              <w:left w:val="single" w:sz="4" w:space="0" w:color="auto"/>
              <w:bottom w:val="single" w:sz="4" w:space="0" w:color="auto"/>
              <w:right w:val="single" w:sz="4" w:space="0" w:color="auto"/>
            </w:tcBorders>
          </w:tcPr>
          <w:p w14:paraId="72C5A5C9" w14:textId="77777777" w:rsidR="00CF6FE2" w:rsidRDefault="003C2E19">
            <w:pPr>
              <w:rPr>
                <w:rFonts w:eastAsiaTheme="minorEastAsia"/>
                <w:sz w:val="18"/>
                <w:szCs w:val="18"/>
                <w:lang w:eastAsia="zh-CN"/>
              </w:rPr>
            </w:pPr>
            <w:r>
              <w:rPr>
                <w:rFonts w:eastAsiaTheme="minorEastAsia"/>
                <w:sz w:val="18"/>
                <w:szCs w:val="18"/>
                <w:lang w:eastAsia="zh-CN"/>
              </w:rPr>
              <w:t>Fine with the TP or E/// version.</w:t>
            </w:r>
          </w:p>
        </w:tc>
      </w:tr>
    </w:tbl>
    <w:p w14:paraId="02E071E4" w14:textId="77777777" w:rsidR="00CF6FE2" w:rsidRDefault="00CF6FE2">
      <w:pPr>
        <w:rPr>
          <w:lang w:val="en-GB" w:eastAsia="zh-CN"/>
        </w:rPr>
      </w:pPr>
    </w:p>
    <w:p w14:paraId="777DDF16" w14:textId="77777777" w:rsidR="00CF6FE2" w:rsidRDefault="003C2E19">
      <w:pPr>
        <w:pStyle w:val="Heading3"/>
        <w:spacing w:before="0"/>
      </w:pPr>
      <w:r>
        <w:t>Update (discussion closed)</w:t>
      </w:r>
    </w:p>
    <w:p w14:paraId="32E45617" w14:textId="77777777" w:rsidR="00CF6FE2" w:rsidRDefault="00CF6FE2">
      <w:pPr>
        <w:spacing w:after="0"/>
        <w:jc w:val="both"/>
        <w:rPr>
          <w:rFonts w:ascii="Times New Roman" w:hAnsi="Times New Roman" w:cs="Times New Roman"/>
          <w:sz w:val="18"/>
          <w:szCs w:val="18"/>
        </w:rPr>
      </w:pPr>
    </w:p>
    <w:p w14:paraId="7CC78DF0" w14:textId="77777777" w:rsidR="00CF6FE2" w:rsidRDefault="003C2E19">
      <w:pPr>
        <w:spacing w:after="0"/>
        <w:jc w:val="both"/>
        <w:rPr>
          <w:rFonts w:ascii="Times New Roman" w:hAnsi="Times New Roman" w:cs="Times New Roman"/>
          <w:sz w:val="18"/>
          <w:szCs w:val="18"/>
          <w:lang w:eastAsia="zh-CN"/>
        </w:rPr>
      </w:pPr>
      <w:r>
        <w:rPr>
          <w:rFonts w:ascii="Times New Roman" w:hAnsi="Times New Roman" w:cs="Times New Roman"/>
          <w:sz w:val="18"/>
          <w:szCs w:val="18"/>
        </w:rPr>
        <w:t xml:space="preserve">This has majority support and now considered with Issue 11. Please check the discussion there. </w:t>
      </w:r>
    </w:p>
    <w:p w14:paraId="0E9D2B5F" w14:textId="77777777" w:rsidR="00CF6FE2" w:rsidRDefault="00CF6FE2">
      <w:pPr>
        <w:rPr>
          <w:lang w:val="en-GB" w:eastAsia="zh-CN"/>
        </w:rPr>
      </w:pPr>
    </w:p>
    <w:p w14:paraId="3E95A6AA" w14:textId="77777777" w:rsidR="00CF6FE2" w:rsidRDefault="003C2E19">
      <w:pPr>
        <w:pStyle w:val="Heading2"/>
        <w:spacing w:after="120"/>
        <w:jc w:val="both"/>
        <w:rPr>
          <w:rFonts w:ascii="Calibri" w:eastAsia="Batang" w:hAnsi="Calibri" w:cs="Calibri"/>
          <w:b/>
          <w:bCs/>
          <w:sz w:val="28"/>
        </w:rPr>
      </w:pPr>
      <w:r>
        <w:rPr>
          <w:rFonts w:ascii="Calibri" w:eastAsia="Batang" w:hAnsi="Calibri" w:cs="Calibri"/>
          <w:b/>
          <w:bCs/>
          <w:sz w:val="28"/>
        </w:rPr>
        <w:t>Issue 13: TP in [18] to address an error in the latest 38.214</w:t>
      </w:r>
    </w:p>
    <w:p w14:paraId="0E27A8B8" w14:textId="77777777" w:rsidR="00CF6FE2" w:rsidRDefault="003C2E19">
      <w:pPr>
        <w:rPr>
          <w:rFonts w:ascii="Times New Roman" w:hAnsi="Times New Roman" w:cs="Times New Roman"/>
          <w:sz w:val="18"/>
          <w:szCs w:val="18"/>
          <w:lang w:val="en-GB"/>
        </w:rPr>
      </w:pPr>
      <w:r>
        <w:rPr>
          <w:rFonts w:ascii="Times New Roman" w:hAnsi="Times New Roman" w:cs="Times New Roman"/>
          <w:sz w:val="18"/>
          <w:szCs w:val="18"/>
          <w:lang w:val="en-GB"/>
        </w:rPr>
        <w:t>Endorsed CR in R1-2112949 is not fully captured in the latest 38.214 specification, [18] propose the following TP (to add back the endorsed text).</w:t>
      </w:r>
    </w:p>
    <w:tbl>
      <w:tblPr>
        <w:tblStyle w:val="TableGrid"/>
        <w:tblW w:w="0" w:type="auto"/>
        <w:tblLook w:val="04A0" w:firstRow="1" w:lastRow="0" w:firstColumn="1" w:lastColumn="0" w:noHBand="0" w:noVBand="1"/>
      </w:tblPr>
      <w:tblGrid>
        <w:gridCol w:w="9350"/>
      </w:tblGrid>
      <w:tr w:rsidR="00CF6FE2" w14:paraId="1FA9BFC3" w14:textId="77777777">
        <w:tc>
          <w:tcPr>
            <w:tcW w:w="9350" w:type="dxa"/>
          </w:tcPr>
          <w:p w14:paraId="22804FF8" w14:textId="77777777" w:rsidR="00CF6FE2" w:rsidRDefault="003C2E19">
            <w:pPr>
              <w:overflowPunct w:val="0"/>
              <w:autoSpaceDE w:val="0"/>
              <w:autoSpaceDN w:val="0"/>
              <w:adjustRightInd w:val="0"/>
              <w:spacing w:after="180"/>
              <w:jc w:val="center"/>
              <w:textAlignment w:val="baseline"/>
              <w:rPr>
                <w:sz w:val="18"/>
                <w:szCs w:val="18"/>
              </w:rPr>
            </w:pPr>
            <w:r>
              <w:rPr>
                <w:sz w:val="18"/>
                <w:szCs w:val="18"/>
              </w:rPr>
              <w:t>============TP for 38.214 Section 6.1.2.3 ====================================</w:t>
            </w:r>
          </w:p>
          <w:p w14:paraId="2F88AE9E" w14:textId="77777777" w:rsidR="00CF6FE2" w:rsidRDefault="003C2E19">
            <w:pPr>
              <w:overflowPunct w:val="0"/>
              <w:autoSpaceDE w:val="0"/>
              <w:autoSpaceDN w:val="0"/>
              <w:adjustRightInd w:val="0"/>
              <w:spacing w:after="180"/>
              <w:jc w:val="center"/>
              <w:textAlignment w:val="baseline"/>
              <w:rPr>
                <w:sz w:val="18"/>
                <w:szCs w:val="18"/>
              </w:rPr>
            </w:pPr>
            <w:r>
              <w:rPr>
                <w:sz w:val="18"/>
                <w:szCs w:val="18"/>
              </w:rPr>
              <w:t>--Unchanged part omitted------------------------</w:t>
            </w:r>
          </w:p>
          <w:p w14:paraId="299FAEDA" w14:textId="77777777" w:rsidR="00CF6FE2" w:rsidRDefault="003C2E19">
            <w:pPr>
              <w:overflowPunct w:val="0"/>
              <w:autoSpaceDE w:val="0"/>
              <w:autoSpaceDN w:val="0"/>
              <w:adjustRightInd w:val="0"/>
              <w:spacing w:after="180"/>
              <w:ind w:left="851" w:hanging="284"/>
              <w:textAlignment w:val="baseline"/>
              <w:rPr>
                <w:sz w:val="18"/>
                <w:szCs w:val="18"/>
                <w:lang w:val="en-GB"/>
              </w:rPr>
            </w:pPr>
            <w:r>
              <w:rPr>
                <w:sz w:val="18"/>
                <w:szCs w:val="18"/>
              </w:rPr>
              <w:t>-</w:t>
            </w:r>
            <w:r>
              <w:rPr>
                <w:sz w:val="18"/>
                <w:szCs w:val="18"/>
              </w:rPr>
              <w:tab/>
              <w:t xml:space="preserve">Number of DM-RS CDM groups, DM-RS ports, SRS resource indication and </w:t>
            </w:r>
            <w:r>
              <w:rPr>
                <w:rFonts w:hint="eastAsia"/>
                <w:sz w:val="18"/>
                <w:szCs w:val="18"/>
                <w:lang w:eastAsia="zh-CN"/>
              </w:rPr>
              <w:t>DM</w:t>
            </w:r>
            <w:r>
              <w:rPr>
                <w:sz w:val="18"/>
                <w:szCs w:val="18"/>
                <w:lang w:eastAsia="zh-CN"/>
              </w:rPr>
              <w:t>-</w:t>
            </w:r>
            <w:r>
              <w:rPr>
                <w:rFonts w:hint="eastAsia"/>
                <w:sz w:val="18"/>
                <w:szCs w:val="18"/>
                <w:lang w:eastAsia="zh-CN"/>
              </w:rPr>
              <w:t>RS sequence initialization</w:t>
            </w:r>
            <w:r>
              <w:rPr>
                <w:sz w:val="18"/>
                <w:szCs w:val="18"/>
                <w:lang w:eastAsia="zh-CN"/>
              </w:rPr>
              <w:t xml:space="preserve"> </w:t>
            </w:r>
            <w:r>
              <w:rPr>
                <w:sz w:val="18"/>
                <w:szCs w:val="18"/>
              </w:rPr>
              <w:t>are determined as in Clause 7.3.1.1.2 of [5, TS 38.212], and the antenna port value</w:t>
            </w:r>
            <w:r>
              <w:rPr>
                <w:rFonts w:hint="eastAsia"/>
                <w:sz w:val="18"/>
                <w:szCs w:val="18"/>
                <w:lang w:eastAsia="zh-CN"/>
              </w:rPr>
              <w:t xml:space="preserve">, </w:t>
            </w:r>
            <w:r>
              <w:rPr>
                <w:sz w:val="18"/>
                <w:szCs w:val="18"/>
                <w:lang w:eastAsia="zh-CN"/>
              </w:rPr>
              <w:t xml:space="preserve">the </w:t>
            </w:r>
            <w:r>
              <w:rPr>
                <w:rFonts w:hint="eastAsia"/>
                <w:sz w:val="18"/>
                <w:szCs w:val="18"/>
                <w:lang w:eastAsia="zh-CN"/>
              </w:rPr>
              <w:t>bit value for DM</w:t>
            </w:r>
            <w:r>
              <w:rPr>
                <w:sz w:val="18"/>
                <w:szCs w:val="18"/>
                <w:lang w:eastAsia="zh-CN"/>
              </w:rPr>
              <w:t>-</w:t>
            </w:r>
            <w:r>
              <w:rPr>
                <w:rFonts w:hint="eastAsia"/>
                <w:sz w:val="18"/>
                <w:szCs w:val="18"/>
                <w:lang w:eastAsia="zh-CN"/>
              </w:rPr>
              <w:t xml:space="preserve">RS sequence </w:t>
            </w:r>
            <w:r>
              <w:rPr>
                <w:sz w:val="18"/>
                <w:szCs w:val="18"/>
                <w:lang w:eastAsia="zh-CN"/>
              </w:rPr>
              <w:t>initialization</w:t>
            </w:r>
            <w:r>
              <w:rPr>
                <w:rFonts w:hint="eastAsia"/>
                <w:sz w:val="18"/>
                <w:szCs w:val="18"/>
                <w:lang w:eastAsia="zh-CN"/>
              </w:rPr>
              <w:t>, p</w:t>
            </w:r>
            <w:r>
              <w:rPr>
                <w:sz w:val="18"/>
                <w:szCs w:val="18"/>
              </w:rPr>
              <w:t>recoding information and number of layers</w:t>
            </w:r>
            <w:r>
              <w:rPr>
                <w:rFonts w:hint="eastAsia"/>
                <w:sz w:val="18"/>
                <w:szCs w:val="18"/>
                <w:lang w:eastAsia="zh-CN"/>
              </w:rPr>
              <w:t xml:space="preserve">, </w:t>
            </w:r>
            <w:r>
              <w:rPr>
                <w:sz w:val="18"/>
                <w:szCs w:val="18"/>
              </w:rPr>
              <w:t>SRS resource indicator</w:t>
            </w:r>
            <w:r>
              <w:rPr>
                <w:rFonts w:hint="eastAsia"/>
                <w:sz w:val="18"/>
                <w:szCs w:val="18"/>
                <w:lang w:eastAsia="zh-CN"/>
              </w:rPr>
              <w:t xml:space="preserve"> are</w:t>
            </w:r>
            <w:r>
              <w:rPr>
                <w:sz w:val="18"/>
                <w:szCs w:val="18"/>
              </w:rPr>
              <w:t xml:space="preserve"> provided by </w:t>
            </w:r>
            <w:r>
              <w:rPr>
                <w:i/>
                <w:sz w:val="18"/>
                <w:szCs w:val="18"/>
              </w:rPr>
              <w:t>antennaPort</w:t>
            </w:r>
            <w:r>
              <w:rPr>
                <w:i/>
                <w:sz w:val="18"/>
                <w:szCs w:val="18"/>
                <w:lang w:val="en-GB"/>
              </w:rPr>
              <w:t>, dmrs-SeqInitialization, precodingAndNumberOfLayers</w:t>
            </w:r>
            <w:r>
              <w:rPr>
                <w:sz w:val="18"/>
                <w:szCs w:val="18"/>
                <w:lang w:val="en-GB"/>
              </w:rPr>
              <w:t xml:space="preserve">, and </w:t>
            </w:r>
            <w:r>
              <w:rPr>
                <w:i/>
                <w:sz w:val="18"/>
                <w:szCs w:val="18"/>
                <w:lang w:val="en-GB"/>
              </w:rPr>
              <w:t>srs-ResourceIndicator</w:t>
            </w:r>
            <w:r>
              <w:rPr>
                <w:sz w:val="18"/>
                <w:szCs w:val="18"/>
                <w:lang w:val="en-GB"/>
              </w:rPr>
              <w:t xml:space="preserve"> respectively</w:t>
            </w:r>
            <w:r>
              <w:rPr>
                <w:sz w:val="18"/>
                <w:szCs w:val="18"/>
              </w:rPr>
              <w:t>;</w:t>
            </w:r>
            <w:r>
              <w:rPr>
                <w:sz w:val="18"/>
                <w:szCs w:val="18"/>
                <w:lang w:val="en-GB"/>
              </w:rPr>
              <w:t xml:space="preserve"> </w:t>
            </w:r>
            <w:ins w:id="331" w:author="Mostafa Khoshnevisan" w:date="2022-01-29T14:39:00Z">
              <w:r>
                <w:rPr>
                  <w:sz w:val="18"/>
                  <w:szCs w:val="18"/>
                  <w:lang w:val="en-GB"/>
                </w:rPr>
                <w:t xml:space="preserve">When two SRS resource sets are configured in </w:t>
              </w:r>
              <w:r>
                <w:rPr>
                  <w:i/>
                  <w:sz w:val="18"/>
                  <w:szCs w:val="18"/>
                  <w:lang w:val="en-GB"/>
                </w:rPr>
                <w:t>srs-ResourceSetToAddModList</w:t>
              </w:r>
              <w:r>
                <w:rPr>
                  <w:sz w:val="18"/>
                  <w:szCs w:val="18"/>
                  <w:lang w:val="en-GB"/>
                </w:rPr>
                <w:t xml:space="preserve"> or </w:t>
              </w:r>
              <w:r>
                <w:rPr>
                  <w:i/>
                  <w:sz w:val="18"/>
                  <w:szCs w:val="18"/>
                  <w:lang w:val="en-GB"/>
                </w:rPr>
                <w:t xml:space="preserve">srs-ResourceSetToAddModListDCI-0-2, </w:t>
              </w:r>
              <w:r>
                <w:rPr>
                  <w:rFonts w:hint="eastAsia"/>
                  <w:sz w:val="18"/>
                  <w:szCs w:val="18"/>
                  <w:lang w:val="en-GB"/>
                </w:rPr>
                <w:t>p</w:t>
              </w:r>
              <w:r>
                <w:rPr>
                  <w:sz w:val="18"/>
                  <w:szCs w:val="18"/>
                  <w:lang w:val="en-GB"/>
                </w:rPr>
                <w:t xml:space="preserve">recoding information and number of layers (applicable when higher layer parameter </w:t>
              </w:r>
              <w:r>
                <w:rPr>
                  <w:i/>
                  <w:sz w:val="18"/>
                  <w:szCs w:val="18"/>
                  <w:lang w:val="en-GB"/>
                </w:rPr>
                <w:t xml:space="preserve">usage </w:t>
              </w:r>
              <w:r>
                <w:rPr>
                  <w:sz w:val="18"/>
                  <w:szCs w:val="18"/>
                  <w:lang w:val="en-GB"/>
                </w:rPr>
                <w:t xml:space="preserve">in </w:t>
              </w:r>
              <w:r>
                <w:rPr>
                  <w:i/>
                  <w:sz w:val="18"/>
                  <w:szCs w:val="18"/>
                  <w:lang w:val="en-GB"/>
                </w:rPr>
                <w:t>SRS-ResourceSet</w:t>
              </w:r>
              <w:r>
                <w:rPr>
                  <w:sz w:val="18"/>
                  <w:szCs w:val="18"/>
                  <w:lang w:val="en-GB"/>
                </w:rPr>
                <w:t xml:space="preserve"> set to </w:t>
              </w:r>
            </w:ins>
            <w:r>
              <w:rPr>
                <w:sz w:val="18"/>
                <w:szCs w:val="18"/>
                <w:lang w:val="en-GB"/>
              </w:rPr>
              <w:t>‘</w:t>
            </w:r>
            <w:ins w:id="332" w:author="Mostafa Khoshnevisan" w:date="2022-01-29T14:39:00Z">
              <w:r>
                <w:rPr>
                  <w:sz w:val="18"/>
                  <w:szCs w:val="18"/>
                  <w:lang w:val="en-GB"/>
                </w:rPr>
                <w:t xml:space="preserve">codebook’) associated with the first and second SRS resource set is provided by </w:t>
              </w:r>
              <w:r>
                <w:rPr>
                  <w:i/>
                  <w:sz w:val="18"/>
                  <w:szCs w:val="18"/>
                  <w:lang w:val="en-GB"/>
                </w:rPr>
                <w:t xml:space="preserve">precodingAndNumberOfLayers and precodingAndNumberOfLayers2, </w:t>
              </w:r>
              <w:r>
                <w:rPr>
                  <w:iCs/>
                  <w:sz w:val="18"/>
                  <w:szCs w:val="18"/>
                  <w:lang w:val="en-GB"/>
                </w:rPr>
                <w:t>respectively</w:t>
              </w:r>
              <w:r>
                <w:rPr>
                  <w:sz w:val="18"/>
                  <w:szCs w:val="18"/>
                  <w:lang w:val="en-GB"/>
                </w:rPr>
                <w:t>, and SRS resource indicators associated with the first and second SRS resource sets</w:t>
              </w:r>
              <w:r>
                <w:rPr>
                  <w:rFonts w:hint="eastAsia"/>
                  <w:sz w:val="18"/>
                  <w:szCs w:val="18"/>
                  <w:lang w:val="en-GB"/>
                </w:rPr>
                <w:t xml:space="preserve"> </w:t>
              </w:r>
              <w:r>
                <w:rPr>
                  <w:sz w:val="18"/>
                  <w:szCs w:val="18"/>
                  <w:lang w:val="en-GB"/>
                </w:rPr>
                <w:t xml:space="preserve">are provided by </w:t>
              </w:r>
              <w:r>
                <w:rPr>
                  <w:i/>
                  <w:sz w:val="18"/>
                  <w:szCs w:val="18"/>
                  <w:lang w:val="en-GB"/>
                </w:rPr>
                <w:t>srs-ResourceIndicator</w:t>
              </w:r>
              <w:r>
                <w:rPr>
                  <w:sz w:val="18"/>
                  <w:szCs w:val="18"/>
                  <w:lang w:val="en-GB"/>
                </w:rPr>
                <w:t xml:space="preserve"> and </w:t>
              </w:r>
              <w:r>
                <w:rPr>
                  <w:i/>
                  <w:sz w:val="18"/>
                  <w:szCs w:val="18"/>
                  <w:lang w:val="en-GB"/>
                </w:rPr>
                <w:t>srs-ResourceIndicator2,</w:t>
              </w:r>
              <w:r>
                <w:rPr>
                  <w:sz w:val="18"/>
                  <w:szCs w:val="18"/>
                  <w:lang w:val="en-GB"/>
                </w:rPr>
                <w:t xml:space="preserve"> respectively.</w:t>
              </w:r>
              <w:r>
                <w:rPr>
                  <w:sz w:val="18"/>
                  <w:szCs w:val="18"/>
                </w:rPr>
                <w:t xml:space="preserve"> </w:t>
              </w:r>
              <w:r>
                <w:rPr>
                  <w:sz w:val="18"/>
                  <w:szCs w:val="18"/>
                  <w:lang w:val="en-GB"/>
                </w:rPr>
                <w:t>When both </w:t>
              </w:r>
              <w:r>
                <w:rPr>
                  <w:i/>
                  <w:iCs/>
                  <w:sz w:val="18"/>
                  <w:szCs w:val="18"/>
                  <w:lang w:val="en-GB"/>
                </w:rPr>
                <w:t>srs-ResourceSetToAddModList</w:t>
              </w:r>
              <w:r>
                <w:rPr>
                  <w:sz w:val="18"/>
                  <w:szCs w:val="18"/>
                  <w:lang w:val="en-GB"/>
                </w:rPr>
                <w:t> and </w:t>
              </w:r>
              <w:r>
                <w:rPr>
                  <w:i/>
                  <w:iCs/>
                  <w:sz w:val="18"/>
                  <w:szCs w:val="18"/>
                  <w:lang w:val="en-GB"/>
                </w:rPr>
                <w:t>srs-ResourceSetToAddModListDCI-0-2</w:t>
              </w:r>
              <w:r>
                <w:rPr>
                  <w:sz w:val="18"/>
                  <w:szCs w:val="18"/>
                  <w:lang w:val="en-GB"/>
                </w:rPr>
                <w:t> are configured with two SRS resource sets, the two SRS resource sets configured by </w:t>
              </w:r>
              <w:r>
                <w:rPr>
                  <w:i/>
                  <w:iCs/>
                  <w:sz w:val="18"/>
                  <w:szCs w:val="18"/>
                  <w:lang w:val="en-GB"/>
                </w:rPr>
                <w:t>srs-ResourceSetToAddModList</w:t>
              </w:r>
              <w:r>
                <w:rPr>
                  <w:sz w:val="18"/>
                  <w:szCs w:val="18"/>
                  <w:lang w:val="en-GB"/>
                </w:rPr>
                <w:t xml:space="preserve"> is used to determine the SRS resource indications by </w:t>
              </w:r>
              <w:r>
                <w:rPr>
                  <w:i/>
                  <w:sz w:val="18"/>
                  <w:szCs w:val="18"/>
                  <w:lang w:val="en-GB"/>
                </w:rPr>
                <w:t>srs-ResourceIndicator</w:t>
              </w:r>
              <w:r>
                <w:rPr>
                  <w:sz w:val="18"/>
                  <w:szCs w:val="18"/>
                  <w:lang w:val="en-GB"/>
                </w:rPr>
                <w:t xml:space="preserve"> and </w:t>
              </w:r>
              <w:r>
                <w:rPr>
                  <w:i/>
                  <w:sz w:val="18"/>
                  <w:szCs w:val="18"/>
                  <w:lang w:val="en-GB"/>
                </w:rPr>
                <w:t xml:space="preserve">srs-ResourceIndicator2. </w:t>
              </w:r>
            </w:ins>
            <w:del w:id="333" w:author="Mostafa Khoshnevisan" w:date="2022-01-29T14:38:00Z">
              <w:r>
                <w:rPr>
                  <w:sz w:val="18"/>
                  <w:szCs w:val="18"/>
                </w:rPr>
                <w:delText xml:space="preserve">When the PDCCH candidates are associated with a search space set configured with </w:delText>
              </w:r>
              <w:r>
                <w:rPr>
                  <w:i/>
                  <w:iCs/>
                  <w:sz w:val="18"/>
                  <w:szCs w:val="18"/>
                </w:rPr>
                <w:delText>searchSpaceLinking</w:delText>
              </w:r>
              <w:r>
                <w:rPr>
                  <w:sz w:val="18"/>
                  <w:szCs w:val="18"/>
                </w:rPr>
                <w:delText>,</w:delText>
              </w:r>
              <w:r>
                <w:rPr>
                  <w:color w:val="000000"/>
                  <w:sz w:val="18"/>
                  <w:szCs w:val="18"/>
                </w:rPr>
                <w:delText xml:space="preserve"> for the purpose of determining the uplink RB set of a PUSCH when scheduled by DCI 0_0 monitored in a CSS with CRC scrambled by an RNTI other than TC-RNTI,</w:delText>
              </w:r>
              <w:r>
                <w:rPr>
                  <w:sz w:val="18"/>
                  <w:szCs w:val="18"/>
                </w:rPr>
                <w:delText xml:space="preserve"> </w:delText>
              </w:r>
              <w:r>
                <w:rPr>
                  <w:color w:val="000000"/>
                  <w:sz w:val="18"/>
                  <w:szCs w:val="18"/>
                </w:rPr>
                <w:delText>the CORESET with lower ID among two CORESETs associated with two PDCCH candidates is used.</w:delText>
              </w:r>
            </w:del>
          </w:p>
          <w:p w14:paraId="6E03B7A9" w14:textId="77777777" w:rsidR="00CF6FE2" w:rsidRDefault="003C2E19">
            <w:pPr>
              <w:overflowPunct w:val="0"/>
              <w:autoSpaceDE w:val="0"/>
              <w:autoSpaceDN w:val="0"/>
              <w:adjustRightInd w:val="0"/>
              <w:spacing w:after="180"/>
              <w:jc w:val="center"/>
              <w:textAlignment w:val="baseline"/>
              <w:rPr>
                <w:sz w:val="20"/>
                <w:szCs w:val="20"/>
              </w:rPr>
            </w:pPr>
            <w:r>
              <w:rPr>
                <w:sz w:val="18"/>
                <w:szCs w:val="18"/>
              </w:rPr>
              <w:t>--Unchanged part omitted------------------------</w:t>
            </w:r>
          </w:p>
        </w:tc>
      </w:tr>
    </w:tbl>
    <w:p w14:paraId="4E2E6EEF" w14:textId="77777777" w:rsidR="00CF6FE2" w:rsidRDefault="00CF6FE2">
      <w:pPr>
        <w:autoSpaceDE w:val="0"/>
        <w:autoSpaceDN w:val="0"/>
        <w:adjustRightInd w:val="0"/>
        <w:snapToGrid w:val="0"/>
        <w:spacing w:after="120"/>
        <w:jc w:val="both"/>
        <w:rPr>
          <w:rFonts w:ascii="Times New Roman" w:hAnsi="Times New Roman" w:cs="Times New Roman"/>
          <w:sz w:val="18"/>
          <w:szCs w:val="18"/>
          <w:lang w:val="en-GB" w:eastAsia="zh-CN"/>
        </w:rPr>
      </w:pPr>
    </w:p>
    <w:p w14:paraId="6662B185" w14:textId="77777777" w:rsidR="00CF6FE2" w:rsidRDefault="003C2E19">
      <w:pPr>
        <w:autoSpaceDE w:val="0"/>
        <w:autoSpaceDN w:val="0"/>
        <w:adjustRightInd w:val="0"/>
        <w:snapToGrid w:val="0"/>
        <w:spacing w:after="120"/>
        <w:jc w:val="both"/>
        <w:rPr>
          <w:rFonts w:ascii="Times New Roman" w:hAnsi="Times New Roman" w:cs="Times New Roman"/>
          <w:sz w:val="18"/>
          <w:szCs w:val="18"/>
          <w:lang w:val="en-GB" w:eastAsia="zh-CN"/>
        </w:rPr>
      </w:pPr>
      <w:r>
        <w:rPr>
          <w:rFonts w:ascii="Times New Roman" w:hAnsi="Times New Roman" w:cs="Times New Roman"/>
          <w:sz w:val="18"/>
          <w:szCs w:val="18"/>
          <w:lang w:val="en-GB" w:eastAsia="zh-CN"/>
        </w:rPr>
        <w:t xml:space="preserve">Please provide the views on the TP.  </w:t>
      </w:r>
    </w:p>
    <w:p w14:paraId="73412E54" w14:textId="77777777" w:rsidR="00CF6FE2" w:rsidRDefault="003C2E19">
      <w:pPr>
        <w:autoSpaceDE w:val="0"/>
        <w:autoSpaceDN w:val="0"/>
        <w:adjustRightInd w:val="0"/>
        <w:snapToGrid w:val="0"/>
        <w:spacing w:after="120"/>
        <w:jc w:val="both"/>
        <w:rPr>
          <w:rFonts w:ascii="Times New Roman" w:hAnsi="Times New Roman" w:cs="Times New Roman"/>
          <w:sz w:val="18"/>
          <w:szCs w:val="18"/>
          <w:lang w:val="en-GB" w:eastAsia="zh-CN"/>
        </w:rPr>
      </w:pPr>
      <w:r>
        <w:rPr>
          <w:rFonts w:ascii="Times New Roman" w:hAnsi="Times New Roman" w:cs="Times New Roman"/>
          <w:sz w:val="18"/>
          <w:szCs w:val="18"/>
          <w:lang w:val="en-GB" w:eastAsia="zh-CN"/>
        </w:rPr>
        <w:t xml:space="preserve"> </w:t>
      </w:r>
    </w:p>
    <w:tbl>
      <w:tblPr>
        <w:tblStyle w:val="TableGrid62"/>
        <w:tblpPr w:leftFromText="180" w:rightFromText="180" w:vertAnchor="text" w:horzAnchor="margin" w:tblpY="14"/>
        <w:tblW w:w="9354" w:type="dxa"/>
        <w:tblLayout w:type="fixed"/>
        <w:tblLook w:val="04A0" w:firstRow="1" w:lastRow="0" w:firstColumn="1" w:lastColumn="0" w:noHBand="0" w:noVBand="1"/>
      </w:tblPr>
      <w:tblGrid>
        <w:gridCol w:w="1894"/>
        <w:gridCol w:w="7460"/>
      </w:tblGrid>
      <w:tr w:rsidR="00CF6FE2" w14:paraId="1320E941" w14:textId="77777777">
        <w:trPr>
          <w:trHeight w:val="402"/>
        </w:trPr>
        <w:tc>
          <w:tcPr>
            <w:tcW w:w="1894" w:type="dxa"/>
            <w:tcBorders>
              <w:top w:val="single" w:sz="4" w:space="0" w:color="auto"/>
              <w:left w:val="single" w:sz="4" w:space="0" w:color="auto"/>
              <w:bottom w:val="single" w:sz="4" w:space="0" w:color="auto"/>
              <w:right w:val="single" w:sz="4" w:space="0" w:color="auto"/>
            </w:tcBorders>
          </w:tcPr>
          <w:p w14:paraId="269B45C0" w14:textId="77777777" w:rsidR="00CF6FE2" w:rsidRDefault="003C2E19">
            <w:pPr>
              <w:autoSpaceDE w:val="0"/>
              <w:autoSpaceDN w:val="0"/>
              <w:adjustRightInd w:val="0"/>
              <w:snapToGrid w:val="0"/>
              <w:ind w:firstLine="422"/>
              <w:jc w:val="center"/>
              <w:rPr>
                <w:b/>
                <w:bCs/>
                <w:sz w:val="18"/>
                <w:szCs w:val="18"/>
                <w:lang w:eastAsia="zh-CN"/>
              </w:rPr>
            </w:pPr>
            <w:r>
              <w:rPr>
                <w:b/>
                <w:bCs/>
                <w:sz w:val="18"/>
                <w:szCs w:val="18"/>
                <w:lang w:eastAsia="zh-CN"/>
              </w:rPr>
              <w:t>Company</w:t>
            </w:r>
          </w:p>
        </w:tc>
        <w:tc>
          <w:tcPr>
            <w:tcW w:w="7460" w:type="dxa"/>
            <w:tcBorders>
              <w:top w:val="single" w:sz="4" w:space="0" w:color="auto"/>
              <w:left w:val="single" w:sz="4" w:space="0" w:color="auto"/>
              <w:bottom w:val="single" w:sz="4" w:space="0" w:color="auto"/>
              <w:right w:val="single" w:sz="4" w:space="0" w:color="auto"/>
            </w:tcBorders>
          </w:tcPr>
          <w:p w14:paraId="2DCFACB2" w14:textId="77777777" w:rsidR="00CF6FE2" w:rsidRDefault="003C2E19">
            <w:pPr>
              <w:autoSpaceDE w:val="0"/>
              <w:autoSpaceDN w:val="0"/>
              <w:adjustRightInd w:val="0"/>
              <w:snapToGrid w:val="0"/>
              <w:jc w:val="center"/>
              <w:rPr>
                <w:b/>
                <w:bCs/>
                <w:sz w:val="18"/>
                <w:szCs w:val="18"/>
                <w:lang w:eastAsia="zh-CN"/>
              </w:rPr>
            </w:pPr>
            <w:r>
              <w:rPr>
                <w:b/>
                <w:bCs/>
                <w:sz w:val="18"/>
                <w:szCs w:val="18"/>
                <w:lang w:eastAsia="zh-CN"/>
              </w:rPr>
              <w:t>Comments</w:t>
            </w:r>
          </w:p>
        </w:tc>
      </w:tr>
      <w:tr w:rsidR="00CF6FE2" w14:paraId="44A47BCA"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70A12C1E" w14:textId="77777777" w:rsidR="00CF6FE2" w:rsidRDefault="003C2E19">
            <w:pPr>
              <w:autoSpaceDE w:val="0"/>
              <w:autoSpaceDN w:val="0"/>
              <w:adjustRightInd w:val="0"/>
              <w:snapToGrid w:val="0"/>
              <w:jc w:val="both"/>
              <w:rPr>
                <w:sz w:val="18"/>
                <w:szCs w:val="18"/>
                <w:lang w:eastAsia="zh-CN"/>
              </w:rPr>
            </w:pPr>
            <w:r>
              <w:rPr>
                <w:sz w:val="18"/>
                <w:szCs w:val="18"/>
                <w:lang w:eastAsia="zh-CN"/>
              </w:rPr>
              <w:t>Apple</w:t>
            </w:r>
          </w:p>
        </w:tc>
        <w:tc>
          <w:tcPr>
            <w:tcW w:w="7460" w:type="dxa"/>
            <w:tcBorders>
              <w:top w:val="single" w:sz="4" w:space="0" w:color="auto"/>
              <w:left w:val="single" w:sz="4" w:space="0" w:color="auto"/>
              <w:bottom w:val="single" w:sz="4" w:space="0" w:color="auto"/>
              <w:right w:val="single" w:sz="4" w:space="0" w:color="auto"/>
            </w:tcBorders>
          </w:tcPr>
          <w:p w14:paraId="72265C01" w14:textId="77777777" w:rsidR="00CF6FE2" w:rsidRDefault="003C2E19">
            <w:pPr>
              <w:rPr>
                <w:sz w:val="18"/>
                <w:szCs w:val="18"/>
                <w:lang w:eastAsia="zh-CN"/>
              </w:rPr>
            </w:pPr>
            <w:r>
              <w:rPr>
                <w:sz w:val="18"/>
                <w:szCs w:val="18"/>
                <w:lang w:eastAsia="zh-CN"/>
              </w:rPr>
              <w:t>OK</w:t>
            </w:r>
          </w:p>
        </w:tc>
      </w:tr>
      <w:tr w:rsidR="00CF6FE2" w14:paraId="5D0F8CD5"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752DBDBC" w14:textId="77777777" w:rsidR="00CF6FE2" w:rsidRDefault="003C2E19">
            <w:pPr>
              <w:autoSpaceDE w:val="0"/>
              <w:autoSpaceDN w:val="0"/>
              <w:adjustRightInd w:val="0"/>
              <w:snapToGrid w:val="0"/>
              <w:jc w:val="both"/>
              <w:rPr>
                <w:sz w:val="18"/>
                <w:szCs w:val="18"/>
                <w:lang w:eastAsia="zh-CN"/>
              </w:rPr>
            </w:pPr>
            <w:r>
              <w:rPr>
                <w:rFonts w:hint="eastAsia"/>
                <w:sz w:val="18"/>
                <w:szCs w:val="18"/>
                <w:lang w:eastAsia="zh-CN"/>
              </w:rPr>
              <w:t>L</w:t>
            </w:r>
            <w:r>
              <w:rPr>
                <w:sz w:val="18"/>
                <w:szCs w:val="18"/>
                <w:lang w:eastAsia="zh-CN"/>
              </w:rPr>
              <w:t>enovo</w:t>
            </w:r>
          </w:p>
        </w:tc>
        <w:tc>
          <w:tcPr>
            <w:tcW w:w="7460" w:type="dxa"/>
            <w:tcBorders>
              <w:top w:val="single" w:sz="4" w:space="0" w:color="auto"/>
              <w:left w:val="single" w:sz="4" w:space="0" w:color="auto"/>
              <w:bottom w:val="single" w:sz="4" w:space="0" w:color="auto"/>
              <w:right w:val="single" w:sz="4" w:space="0" w:color="auto"/>
            </w:tcBorders>
          </w:tcPr>
          <w:p w14:paraId="76D4CED4" w14:textId="77777777" w:rsidR="00CF6FE2" w:rsidRDefault="003C2E19">
            <w:pPr>
              <w:rPr>
                <w:sz w:val="18"/>
                <w:szCs w:val="18"/>
                <w:lang w:eastAsia="zh-CN"/>
              </w:rPr>
            </w:pPr>
            <w:r>
              <w:rPr>
                <w:rFonts w:hint="eastAsia"/>
                <w:sz w:val="18"/>
                <w:szCs w:val="18"/>
                <w:lang w:eastAsia="zh-CN"/>
              </w:rPr>
              <w:t>S</w:t>
            </w:r>
            <w:r>
              <w:rPr>
                <w:sz w:val="18"/>
                <w:szCs w:val="18"/>
                <w:lang w:eastAsia="zh-CN"/>
              </w:rPr>
              <w:t>upport.</w:t>
            </w:r>
          </w:p>
        </w:tc>
      </w:tr>
      <w:tr w:rsidR="00CF6FE2" w14:paraId="5CF146A7"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389A9DEC" w14:textId="77777777" w:rsidR="00CF6FE2" w:rsidRDefault="003C2E19">
            <w:pPr>
              <w:autoSpaceDE w:val="0"/>
              <w:autoSpaceDN w:val="0"/>
              <w:adjustRightInd w:val="0"/>
              <w:snapToGrid w:val="0"/>
              <w:jc w:val="both"/>
              <w:rPr>
                <w:sz w:val="18"/>
                <w:szCs w:val="18"/>
                <w:lang w:eastAsia="zh-CN"/>
              </w:rPr>
            </w:pPr>
            <w:r>
              <w:rPr>
                <w:rFonts w:hint="eastAsia"/>
                <w:sz w:val="18"/>
                <w:szCs w:val="18"/>
                <w:lang w:eastAsia="zh-CN"/>
              </w:rPr>
              <w:t>N</w:t>
            </w:r>
            <w:r>
              <w:rPr>
                <w:sz w:val="18"/>
                <w:szCs w:val="18"/>
                <w:lang w:eastAsia="zh-CN"/>
              </w:rPr>
              <w:t>TT Docomo</w:t>
            </w:r>
          </w:p>
        </w:tc>
        <w:tc>
          <w:tcPr>
            <w:tcW w:w="7460" w:type="dxa"/>
            <w:tcBorders>
              <w:top w:val="single" w:sz="4" w:space="0" w:color="auto"/>
              <w:left w:val="single" w:sz="4" w:space="0" w:color="auto"/>
              <w:bottom w:val="single" w:sz="4" w:space="0" w:color="auto"/>
              <w:right w:val="single" w:sz="4" w:space="0" w:color="auto"/>
            </w:tcBorders>
          </w:tcPr>
          <w:p w14:paraId="1EA938B5" w14:textId="77777777" w:rsidR="00CF6FE2" w:rsidRDefault="003C2E19">
            <w:pPr>
              <w:rPr>
                <w:sz w:val="18"/>
                <w:szCs w:val="18"/>
                <w:lang w:eastAsia="zh-CN"/>
              </w:rPr>
            </w:pPr>
            <w:r>
              <w:rPr>
                <w:sz w:val="18"/>
                <w:szCs w:val="18"/>
                <w:lang w:eastAsia="zh-CN"/>
              </w:rPr>
              <w:t xml:space="preserve">Support </w:t>
            </w:r>
          </w:p>
        </w:tc>
      </w:tr>
      <w:tr w:rsidR="00CF6FE2" w14:paraId="2D64D5F7"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2F3058C6" w14:textId="77777777" w:rsidR="00CF6FE2" w:rsidRDefault="003C2E19">
            <w:pPr>
              <w:autoSpaceDE w:val="0"/>
              <w:autoSpaceDN w:val="0"/>
              <w:adjustRightInd w:val="0"/>
              <w:snapToGrid w:val="0"/>
              <w:jc w:val="both"/>
              <w:rPr>
                <w:sz w:val="18"/>
                <w:szCs w:val="18"/>
                <w:lang w:eastAsia="zh-CN"/>
              </w:rPr>
            </w:pPr>
            <w:r>
              <w:rPr>
                <w:sz w:val="18"/>
                <w:szCs w:val="18"/>
                <w:lang w:eastAsia="zh-CN"/>
              </w:rPr>
              <w:t>QC</w:t>
            </w:r>
          </w:p>
        </w:tc>
        <w:tc>
          <w:tcPr>
            <w:tcW w:w="7460" w:type="dxa"/>
            <w:tcBorders>
              <w:top w:val="single" w:sz="4" w:space="0" w:color="auto"/>
              <w:left w:val="single" w:sz="4" w:space="0" w:color="auto"/>
              <w:bottom w:val="single" w:sz="4" w:space="0" w:color="auto"/>
              <w:right w:val="single" w:sz="4" w:space="0" w:color="auto"/>
            </w:tcBorders>
          </w:tcPr>
          <w:p w14:paraId="6CCA712E" w14:textId="77777777" w:rsidR="00CF6FE2" w:rsidRDefault="003C2E19">
            <w:pPr>
              <w:rPr>
                <w:sz w:val="18"/>
                <w:szCs w:val="18"/>
                <w:lang w:eastAsia="zh-CN"/>
              </w:rPr>
            </w:pPr>
            <w:r>
              <w:rPr>
                <w:sz w:val="18"/>
                <w:szCs w:val="18"/>
                <w:lang w:eastAsia="zh-CN"/>
              </w:rPr>
              <w:t>Support.</w:t>
            </w:r>
          </w:p>
        </w:tc>
      </w:tr>
      <w:tr w:rsidR="00CF6FE2" w14:paraId="005EBD53"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10714012" w14:textId="77777777" w:rsidR="00CF6FE2" w:rsidRDefault="003C2E19">
            <w:pPr>
              <w:autoSpaceDE w:val="0"/>
              <w:autoSpaceDN w:val="0"/>
              <w:adjustRightInd w:val="0"/>
              <w:snapToGrid w:val="0"/>
              <w:jc w:val="both"/>
              <w:rPr>
                <w:sz w:val="18"/>
                <w:szCs w:val="18"/>
                <w:lang w:eastAsia="zh-CN"/>
              </w:rPr>
            </w:pPr>
            <w:r>
              <w:rPr>
                <w:rFonts w:eastAsiaTheme="minorEastAsia" w:hint="eastAsia"/>
                <w:sz w:val="18"/>
                <w:szCs w:val="18"/>
                <w:lang w:eastAsia="ko-KR"/>
              </w:rPr>
              <w:t>Samsung</w:t>
            </w:r>
          </w:p>
        </w:tc>
        <w:tc>
          <w:tcPr>
            <w:tcW w:w="7460" w:type="dxa"/>
            <w:tcBorders>
              <w:top w:val="single" w:sz="4" w:space="0" w:color="auto"/>
              <w:left w:val="single" w:sz="4" w:space="0" w:color="auto"/>
              <w:bottom w:val="single" w:sz="4" w:space="0" w:color="auto"/>
              <w:right w:val="single" w:sz="4" w:space="0" w:color="auto"/>
            </w:tcBorders>
          </w:tcPr>
          <w:p w14:paraId="63B3B61F" w14:textId="77777777" w:rsidR="00CF6FE2" w:rsidRDefault="003C2E19">
            <w:pPr>
              <w:rPr>
                <w:sz w:val="18"/>
                <w:szCs w:val="18"/>
                <w:lang w:eastAsia="zh-CN"/>
              </w:rPr>
            </w:pPr>
            <w:r>
              <w:rPr>
                <w:rFonts w:eastAsiaTheme="minorEastAsia" w:hint="eastAsia"/>
                <w:sz w:val="18"/>
                <w:szCs w:val="18"/>
                <w:lang w:eastAsia="ko-KR"/>
              </w:rPr>
              <w:t xml:space="preserve">We are fine with this TP. </w:t>
            </w:r>
          </w:p>
        </w:tc>
      </w:tr>
      <w:tr w:rsidR="00CF6FE2" w14:paraId="015F62B0"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4D91C882" w14:textId="77777777" w:rsidR="00CF6FE2" w:rsidRDefault="003C2E19">
            <w:pPr>
              <w:autoSpaceDE w:val="0"/>
              <w:autoSpaceDN w:val="0"/>
              <w:adjustRightInd w:val="0"/>
              <w:snapToGrid w:val="0"/>
              <w:jc w:val="both"/>
              <w:rPr>
                <w:sz w:val="18"/>
                <w:szCs w:val="18"/>
                <w:lang w:eastAsia="ko-KR"/>
              </w:rPr>
            </w:pPr>
            <w:r>
              <w:rPr>
                <w:rFonts w:hint="eastAsia"/>
                <w:sz w:val="18"/>
                <w:szCs w:val="18"/>
                <w:lang w:eastAsia="zh-CN"/>
              </w:rPr>
              <w:t>ZTE</w:t>
            </w:r>
          </w:p>
        </w:tc>
        <w:tc>
          <w:tcPr>
            <w:tcW w:w="7460" w:type="dxa"/>
            <w:tcBorders>
              <w:top w:val="single" w:sz="4" w:space="0" w:color="auto"/>
              <w:left w:val="single" w:sz="4" w:space="0" w:color="auto"/>
              <w:bottom w:val="single" w:sz="4" w:space="0" w:color="auto"/>
              <w:right w:val="single" w:sz="4" w:space="0" w:color="auto"/>
            </w:tcBorders>
          </w:tcPr>
          <w:p w14:paraId="6CC5F546" w14:textId="77777777" w:rsidR="00CF6FE2" w:rsidRDefault="003C2E19">
            <w:pPr>
              <w:rPr>
                <w:sz w:val="18"/>
                <w:szCs w:val="18"/>
                <w:lang w:eastAsia="ko-KR"/>
              </w:rPr>
            </w:pPr>
            <w:r>
              <w:rPr>
                <w:rFonts w:hint="eastAsia"/>
                <w:sz w:val="18"/>
                <w:szCs w:val="18"/>
                <w:lang w:eastAsia="zh-CN"/>
              </w:rPr>
              <w:t>Support.</w:t>
            </w:r>
          </w:p>
        </w:tc>
      </w:tr>
      <w:tr w:rsidR="00CF6FE2" w14:paraId="7DDB4860"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4359AEE9" w14:textId="77777777" w:rsidR="00CF6FE2" w:rsidRDefault="003C2E19">
            <w:pPr>
              <w:autoSpaceDE w:val="0"/>
              <w:autoSpaceDN w:val="0"/>
              <w:adjustRightInd w:val="0"/>
              <w:snapToGrid w:val="0"/>
              <w:jc w:val="both"/>
              <w:rPr>
                <w:sz w:val="18"/>
                <w:szCs w:val="18"/>
                <w:lang w:eastAsia="zh-CN"/>
              </w:rPr>
            </w:pPr>
            <w:r>
              <w:rPr>
                <w:sz w:val="18"/>
                <w:szCs w:val="18"/>
                <w:lang w:eastAsia="zh-CN"/>
              </w:rPr>
              <w:t>MediaTek</w:t>
            </w:r>
          </w:p>
        </w:tc>
        <w:tc>
          <w:tcPr>
            <w:tcW w:w="7460" w:type="dxa"/>
            <w:tcBorders>
              <w:top w:val="single" w:sz="4" w:space="0" w:color="auto"/>
              <w:left w:val="single" w:sz="4" w:space="0" w:color="auto"/>
              <w:bottom w:val="single" w:sz="4" w:space="0" w:color="auto"/>
              <w:right w:val="single" w:sz="4" w:space="0" w:color="auto"/>
            </w:tcBorders>
          </w:tcPr>
          <w:p w14:paraId="62980A98" w14:textId="77777777" w:rsidR="00CF6FE2" w:rsidRDefault="003C2E19">
            <w:pPr>
              <w:rPr>
                <w:sz w:val="18"/>
                <w:szCs w:val="18"/>
                <w:lang w:eastAsia="zh-CN"/>
              </w:rPr>
            </w:pPr>
            <w:r>
              <w:rPr>
                <w:sz w:val="18"/>
                <w:szCs w:val="18"/>
                <w:lang w:eastAsia="zh-CN"/>
              </w:rPr>
              <w:t>Support.</w:t>
            </w:r>
          </w:p>
        </w:tc>
      </w:tr>
      <w:tr w:rsidR="00CF6FE2" w14:paraId="7B636128"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60747EF0" w14:textId="77777777" w:rsidR="00CF6FE2" w:rsidRDefault="003C2E19">
            <w:pPr>
              <w:autoSpaceDE w:val="0"/>
              <w:autoSpaceDN w:val="0"/>
              <w:adjustRightInd w:val="0"/>
              <w:snapToGrid w:val="0"/>
              <w:jc w:val="both"/>
              <w:rPr>
                <w:sz w:val="18"/>
                <w:szCs w:val="18"/>
                <w:lang w:eastAsia="zh-CN"/>
              </w:rPr>
            </w:pPr>
            <w:r>
              <w:rPr>
                <w:rFonts w:hint="eastAsia"/>
                <w:sz w:val="18"/>
                <w:szCs w:val="18"/>
              </w:rPr>
              <w:t>O</w:t>
            </w:r>
            <w:r>
              <w:rPr>
                <w:sz w:val="18"/>
                <w:szCs w:val="18"/>
              </w:rPr>
              <w:t>PPO</w:t>
            </w:r>
          </w:p>
        </w:tc>
        <w:tc>
          <w:tcPr>
            <w:tcW w:w="7460" w:type="dxa"/>
            <w:tcBorders>
              <w:top w:val="single" w:sz="4" w:space="0" w:color="auto"/>
              <w:left w:val="single" w:sz="4" w:space="0" w:color="auto"/>
              <w:bottom w:val="single" w:sz="4" w:space="0" w:color="auto"/>
              <w:right w:val="single" w:sz="4" w:space="0" w:color="auto"/>
            </w:tcBorders>
          </w:tcPr>
          <w:p w14:paraId="7036A4F6" w14:textId="77777777" w:rsidR="00CF6FE2" w:rsidRDefault="003C2E19">
            <w:pPr>
              <w:rPr>
                <w:sz w:val="18"/>
                <w:szCs w:val="18"/>
                <w:lang w:eastAsia="zh-CN"/>
              </w:rPr>
            </w:pPr>
            <w:r>
              <w:rPr>
                <w:rFonts w:hint="eastAsia"/>
                <w:sz w:val="18"/>
                <w:szCs w:val="18"/>
              </w:rPr>
              <w:t>Support</w:t>
            </w:r>
          </w:p>
        </w:tc>
      </w:tr>
      <w:tr w:rsidR="00CF6FE2" w14:paraId="10E8C6EB"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2E933C09" w14:textId="77777777" w:rsidR="00CF6FE2" w:rsidRDefault="003C2E19">
            <w:pPr>
              <w:autoSpaceDE w:val="0"/>
              <w:autoSpaceDN w:val="0"/>
              <w:adjustRightInd w:val="0"/>
              <w:snapToGrid w:val="0"/>
              <w:jc w:val="both"/>
              <w:rPr>
                <w:sz w:val="18"/>
                <w:szCs w:val="18"/>
                <w:lang w:eastAsia="zh-CN"/>
              </w:rPr>
            </w:pPr>
            <w:r>
              <w:rPr>
                <w:rFonts w:hint="eastAsia"/>
                <w:sz w:val="18"/>
                <w:szCs w:val="18"/>
                <w:lang w:eastAsia="zh-CN"/>
              </w:rPr>
              <w:t>v</w:t>
            </w:r>
            <w:r>
              <w:rPr>
                <w:sz w:val="18"/>
                <w:szCs w:val="18"/>
                <w:lang w:eastAsia="zh-CN"/>
              </w:rPr>
              <w:t>ivo</w:t>
            </w:r>
          </w:p>
        </w:tc>
        <w:tc>
          <w:tcPr>
            <w:tcW w:w="7460" w:type="dxa"/>
            <w:tcBorders>
              <w:top w:val="single" w:sz="4" w:space="0" w:color="auto"/>
              <w:left w:val="single" w:sz="4" w:space="0" w:color="auto"/>
              <w:bottom w:val="single" w:sz="4" w:space="0" w:color="auto"/>
              <w:right w:val="single" w:sz="4" w:space="0" w:color="auto"/>
            </w:tcBorders>
          </w:tcPr>
          <w:p w14:paraId="6172EC86" w14:textId="77777777" w:rsidR="00CF6FE2" w:rsidRDefault="003C2E19">
            <w:pPr>
              <w:rPr>
                <w:sz w:val="18"/>
                <w:szCs w:val="18"/>
                <w:lang w:eastAsia="zh-CN"/>
              </w:rPr>
            </w:pPr>
            <w:r>
              <w:rPr>
                <w:rFonts w:hint="eastAsia"/>
                <w:sz w:val="18"/>
                <w:szCs w:val="18"/>
                <w:lang w:eastAsia="zh-CN"/>
              </w:rPr>
              <w:t>S</w:t>
            </w:r>
            <w:r>
              <w:rPr>
                <w:sz w:val="18"/>
                <w:szCs w:val="18"/>
                <w:lang w:eastAsia="zh-CN"/>
              </w:rPr>
              <w:t>upport</w:t>
            </w:r>
          </w:p>
        </w:tc>
      </w:tr>
      <w:tr w:rsidR="00CF6FE2" w14:paraId="198A350D"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4D23F0F9" w14:textId="77777777" w:rsidR="00CF6FE2" w:rsidRDefault="003C2E19">
            <w:pPr>
              <w:autoSpaceDE w:val="0"/>
              <w:autoSpaceDN w:val="0"/>
              <w:adjustRightInd w:val="0"/>
              <w:snapToGrid w:val="0"/>
              <w:jc w:val="both"/>
              <w:rPr>
                <w:sz w:val="18"/>
                <w:szCs w:val="18"/>
                <w:lang w:eastAsia="zh-CN"/>
              </w:rPr>
            </w:pPr>
            <w:r>
              <w:rPr>
                <w:sz w:val="18"/>
                <w:szCs w:val="18"/>
                <w:lang w:eastAsia="zh-CN"/>
              </w:rPr>
              <w:t>LG</w:t>
            </w:r>
          </w:p>
        </w:tc>
        <w:tc>
          <w:tcPr>
            <w:tcW w:w="7460" w:type="dxa"/>
            <w:tcBorders>
              <w:top w:val="single" w:sz="4" w:space="0" w:color="auto"/>
              <w:left w:val="single" w:sz="4" w:space="0" w:color="auto"/>
              <w:bottom w:val="single" w:sz="4" w:space="0" w:color="auto"/>
              <w:right w:val="single" w:sz="4" w:space="0" w:color="auto"/>
            </w:tcBorders>
          </w:tcPr>
          <w:p w14:paraId="76E064DC" w14:textId="77777777" w:rsidR="00CF6FE2" w:rsidRDefault="003C2E19">
            <w:pPr>
              <w:rPr>
                <w:sz w:val="18"/>
                <w:szCs w:val="18"/>
                <w:lang w:eastAsia="zh-CN"/>
              </w:rPr>
            </w:pPr>
            <w:r>
              <w:rPr>
                <w:rFonts w:hint="eastAsia"/>
                <w:sz w:val="18"/>
                <w:szCs w:val="18"/>
                <w:lang w:eastAsia="zh-CN"/>
              </w:rPr>
              <w:t>S</w:t>
            </w:r>
            <w:r>
              <w:rPr>
                <w:sz w:val="18"/>
                <w:szCs w:val="18"/>
                <w:lang w:eastAsia="zh-CN"/>
              </w:rPr>
              <w:t>upport</w:t>
            </w:r>
          </w:p>
        </w:tc>
      </w:tr>
      <w:tr w:rsidR="00CF6FE2" w14:paraId="162FA3AB"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6621E134" w14:textId="77777777" w:rsidR="00CF6FE2" w:rsidRDefault="003C2E19">
            <w:pPr>
              <w:autoSpaceDE w:val="0"/>
              <w:autoSpaceDN w:val="0"/>
              <w:adjustRightInd w:val="0"/>
              <w:snapToGrid w:val="0"/>
              <w:jc w:val="both"/>
              <w:rPr>
                <w:rFonts w:eastAsiaTheme="minorEastAsia"/>
                <w:sz w:val="18"/>
                <w:szCs w:val="18"/>
                <w:lang w:eastAsia="zh-CN"/>
              </w:rPr>
            </w:pPr>
            <w:r>
              <w:rPr>
                <w:rFonts w:eastAsiaTheme="minorEastAsia"/>
                <w:sz w:val="18"/>
                <w:szCs w:val="18"/>
                <w:lang w:eastAsia="zh-CN"/>
              </w:rPr>
              <w:t>Futurewei</w:t>
            </w:r>
          </w:p>
        </w:tc>
        <w:tc>
          <w:tcPr>
            <w:tcW w:w="7460" w:type="dxa"/>
            <w:tcBorders>
              <w:top w:val="single" w:sz="4" w:space="0" w:color="auto"/>
              <w:left w:val="single" w:sz="4" w:space="0" w:color="auto"/>
              <w:bottom w:val="single" w:sz="4" w:space="0" w:color="auto"/>
              <w:right w:val="single" w:sz="4" w:space="0" w:color="auto"/>
            </w:tcBorders>
          </w:tcPr>
          <w:p w14:paraId="3CC96B8C" w14:textId="77777777" w:rsidR="00CF6FE2" w:rsidRDefault="003C2E19">
            <w:pPr>
              <w:rPr>
                <w:rFonts w:eastAsiaTheme="minorEastAsia"/>
                <w:sz w:val="18"/>
                <w:szCs w:val="18"/>
                <w:lang w:eastAsia="zh-CN"/>
              </w:rPr>
            </w:pPr>
            <w:r>
              <w:rPr>
                <w:rFonts w:eastAsiaTheme="minorEastAsia"/>
                <w:sz w:val="18"/>
                <w:szCs w:val="18"/>
                <w:lang w:eastAsia="zh-CN"/>
              </w:rPr>
              <w:t>Ok</w:t>
            </w:r>
          </w:p>
        </w:tc>
      </w:tr>
      <w:tr w:rsidR="00CF6FE2" w14:paraId="483D8AB4"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3CA68760" w14:textId="77777777" w:rsidR="00CF6FE2" w:rsidRDefault="003C2E19">
            <w:pPr>
              <w:autoSpaceDE w:val="0"/>
              <w:autoSpaceDN w:val="0"/>
              <w:adjustRightInd w:val="0"/>
              <w:snapToGrid w:val="0"/>
              <w:jc w:val="both"/>
              <w:rPr>
                <w:rFonts w:eastAsiaTheme="minorEastAsia"/>
                <w:sz w:val="18"/>
                <w:szCs w:val="18"/>
                <w:lang w:eastAsia="zh-CN"/>
              </w:rPr>
            </w:pPr>
            <w:r>
              <w:rPr>
                <w:rFonts w:hint="eastAsia"/>
                <w:sz w:val="18"/>
                <w:szCs w:val="18"/>
              </w:rPr>
              <w:t>CATT</w:t>
            </w:r>
          </w:p>
        </w:tc>
        <w:tc>
          <w:tcPr>
            <w:tcW w:w="7460" w:type="dxa"/>
            <w:tcBorders>
              <w:top w:val="single" w:sz="4" w:space="0" w:color="auto"/>
              <w:left w:val="single" w:sz="4" w:space="0" w:color="auto"/>
              <w:bottom w:val="single" w:sz="4" w:space="0" w:color="auto"/>
              <w:right w:val="single" w:sz="4" w:space="0" w:color="auto"/>
            </w:tcBorders>
          </w:tcPr>
          <w:p w14:paraId="5BA446D0" w14:textId="77777777" w:rsidR="00CF6FE2" w:rsidRDefault="003C2E19">
            <w:pPr>
              <w:rPr>
                <w:rFonts w:eastAsiaTheme="minorEastAsia"/>
                <w:sz w:val="18"/>
                <w:szCs w:val="18"/>
                <w:lang w:eastAsia="zh-CN"/>
              </w:rPr>
            </w:pPr>
            <w:r>
              <w:rPr>
                <w:rFonts w:hint="eastAsia"/>
                <w:sz w:val="18"/>
                <w:szCs w:val="18"/>
              </w:rPr>
              <w:t>Support</w:t>
            </w:r>
          </w:p>
        </w:tc>
      </w:tr>
      <w:tr w:rsidR="00CF6FE2" w14:paraId="352363AC"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7BFEFFDE" w14:textId="77777777" w:rsidR="00CF6FE2" w:rsidRDefault="003C2E19">
            <w:pPr>
              <w:autoSpaceDE w:val="0"/>
              <w:autoSpaceDN w:val="0"/>
              <w:adjustRightInd w:val="0"/>
              <w:snapToGrid w:val="0"/>
              <w:jc w:val="both"/>
              <w:rPr>
                <w:sz w:val="18"/>
                <w:szCs w:val="18"/>
              </w:rPr>
            </w:pPr>
            <w:r>
              <w:rPr>
                <w:sz w:val="18"/>
                <w:szCs w:val="18"/>
              </w:rPr>
              <w:t>Ericsson</w:t>
            </w:r>
          </w:p>
        </w:tc>
        <w:tc>
          <w:tcPr>
            <w:tcW w:w="7460" w:type="dxa"/>
            <w:tcBorders>
              <w:top w:val="single" w:sz="4" w:space="0" w:color="auto"/>
              <w:left w:val="single" w:sz="4" w:space="0" w:color="auto"/>
              <w:bottom w:val="single" w:sz="4" w:space="0" w:color="auto"/>
              <w:right w:val="single" w:sz="4" w:space="0" w:color="auto"/>
            </w:tcBorders>
          </w:tcPr>
          <w:p w14:paraId="00AAD7BF" w14:textId="77777777" w:rsidR="00CF6FE2" w:rsidRDefault="003C2E19">
            <w:pPr>
              <w:rPr>
                <w:sz w:val="18"/>
                <w:szCs w:val="18"/>
              </w:rPr>
            </w:pPr>
            <w:r>
              <w:rPr>
                <w:sz w:val="18"/>
                <w:szCs w:val="18"/>
              </w:rPr>
              <w:t>ok</w:t>
            </w:r>
          </w:p>
        </w:tc>
      </w:tr>
      <w:tr w:rsidR="00CF6FE2" w14:paraId="3808A97D"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29B39A8C" w14:textId="77777777" w:rsidR="00CF6FE2" w:rsidRDefault="003C2E19">
            <w:pPr>
              <w:autoSpaceDE w:val="0"/>
              <w:autoSpaceDN w:val="0"/>
              <w:adjustRightInd w:val="0"/>
              <w:snapToGrid w:val="0"/>
              <w:jc w:val="both"/>
              <w:rPr>
                <w:sz w:val="18"/>
                <w:szCs w:val="18"/>
                <w:lang w:eastAsia="zh-CN"/>
              </w:rPr>
            </w:pPr>
            <w:r>
              <w:rPr>
                <w:rFonts w:hint="eastAsia"/>
                <w:sz w:val="18"/>
                <w:szCs w:val="18"/>
                <w:lang w:eastAsia="zh-CN"/>
              </w:rPr>
              <w:t>X</w:t>
            </w:r>
            <w:r>
              <w:rPr>
                <w:sz w:val="18"/>
                <w:szCs w:val="18"/>
                <w:lang w:eastAsia="zh-CN"/>
              </w:rPr>
              <w:t>iaomi</w:t>
            </w:r>
          </w:p>
        </w:tc>
        <w:tc>
          <w:tcPr>
            <w:tcW w:w="7460" w:type="dxa"/>
            <w:tcBorders>
              <w:top w:val="single" w:sz="4" w:space="0" w:color="auto"/>
              <w:left w:val="single" w:sz="4" w:space="0" w:color="auto"/>
              <w:bottom w:val="single" w:sz="4" w:space="0" w:color="auto"/>
              <w:right w:val="single" w:sz="4" w:space="0" w:color="auto"/>
            </w:tcBorders>
          </w:tcPr>
          <w:p w14:paraId="6A3CC2C3" w14:textId="77777777" w:rsidR="00CF6FE2" w:rsidRDefault="003C2E19">
            <w:pPr>
              <w:rPr>
                <w:sz w:val="18"/>
                <w:szCs w:val="18"/>
                <w:lang w:eastAsia="zh-CN"/>
              </w:rPr>
            </w:pPr>
            <w:r>
              <w:rPr>
                <w:sz w:val="18"/>
                <w:szCs w:val="18"/>
                <w:lang w:eastAsia="zh-CN"/>
              </w:rPr>
              <w:t>Support.</w:t>
            </w:r>
          </w:p>
        </w:tc>
      </w:tr>
      <w:tr w:rsidR="00CF6FE2" w14:paraId="34A52C05"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3F5AFF1F" w14:textId="77777777" w:rsidR="00CF6FE2" w:rsidRDefault="003C2E19">
            <w:pPr>
              <w:autoSpaceDE w:val="0"/>
              <w:autoSpaceDN w:val="0"/>
              <w:adjustRightInd w:val="0"/>
              <w:snapToGrid w:val="0"/>
              <w:jc w:val="both"/>
              <w:rPr>
                <w:sz w:val="18"/>
                <w:szCs w:val="18"/>
                <w:lang w:eastAsia="zh-CN"/>
              </w:rPr>
            </w:pPr>
            <w:r>
              <w:rPr>
                <w:sz w:val="18"/>
                <w:szCs w:val="18"/>
              </w:rPr>
              <w:t>Intel</w:t>
            </w:r>
          </w:p>
        </w:tc>
        <w:tc>
          <w:tcPr>
            <w:tcW w:w="7460" w:type="dxa"/>
            <w:tcBorders>
              <w:top w:val="single" w:sz="4" w:space="0" w:color="auto"/>
              <w:left w:val="single" w:sz="4" w:space="0" w:color="auto"/>
              <w:bottom w:val="single" w:sz="4" w:space="0" w:color="auto"/>
              <w:right w:val="single" w:sz="4" w:space="0" w:color="auto"/>
            </w:tcBorders>
          </w:tcPr>
          <w:p w14:paraId="20FA1285" w14:textId="77777777" w:rsidR="00CF6FE2" w:rsidRDefault="003C2E19">
            <w:pPr>
              <w:rPr>
                <w:sz w:val="18"/>
                <w:szCs w:val="18"/>
                <w:lang w:eastAsia="zh-CN"/>
              </w:rPr>
            </w:pPr>
            <w:r>
              <w:rPr>
                <w:sz w:val="18"/>
                <w:szCs w:val="18"/>
              </w:rPr>
              <w:t>Support.</w:t>
            </w:r>
          </w:p>
        </w:tc>
      </w:tr>
      <w:tr w:rsidR="00CF6FE2" w14:paraId="0DD39F2D"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3F967C08" w14:textId="77777777" w:rsidR="00CF6FE2" w:rsidRDefault="003C2E19">
            <w:pPr>
              <w:autoSpaceDE w:val="0"/>
              <w:autoSpaceDN w:val="0"/>
              <w:adjustRightInd w:val="0"/>
              <w:snapToGrid w:val="0"/>
              <w:jc w:val="both"/>
              <w:rPr>
                <w:sz w:val="18"/>
                <w:szCs w:val="18"/>
              </w:rPr>
            </w:pPr>
            <w:r>
              <w:rPr>
                <w:rFonts w:eastAsiaTheme="minorEastAsia" w:hint="eastAsia"/>
                <w:sz w:val="18"/>
                <w:szCs w:val="18"/>
                <w:lang w:eastAsia="zh-CN"/>
              </w:rPr>
              <w:t>H</w:t>
            </w:r>
            <w:r>
              <w:rPr>
                <w:rFonts w:eastAsiaTheme="minorEastAsia"/>
                <w:sz w:val="18"/>
                <w:szCs w:val="18"/>
                <w:lang w:eastAsia="zh-CN"/>
              </w:rPr>
              <w:t>uawei, HiSilicon</w:t>
            </w:r>
          </w:p>
        </w:tc>
        <w:tc>
          <w:tcPr>
            <w:tcW w:w="7460" w:type="dxa"/>
            <w:tcBorders>
              <w:top w:val="single" w:sz="4" w:space="0" w:color="auto"/>
              <w:left w:val="single" w:sz="4" w:space="0" w:color="auto"/>
              <w:bottom w:val="single" w:sz="4" w:space="0" w:color="auto"/>
              <w:right w:val="single" w:sz="4" w:space="0" w:color="auto"/>
            </w:tcBorders>
          </w:tcPr>
          <w:p w14:paraId="0B210BF0" w14:textId="77777777" w:rsidR="00CF6FE2" w:rsidRDefault="003C2E19">
            <w:pPr>
              <w:rPr>
                <w:sz w:val="18"/>
                <w:szCs w:val="18"/>
              </w:rPr>
            </w:pPr>
            <w:r>
              <w:rPr>
                <w:rFonts w:hint="eastAsia"/>
                <w:sz w:val="18"/>
                <w:szCs w:val="18"/>
                <w:lang w:eastAsia="zh-CN"/>
              </w:rPr>
              <w:t>S</w:t>
            </w:r>
            <w:r>
              <w:rPr>
                <w:sz w:val="18"/>
                <w:szCs w:val="18"/>
                <w:lang w:eastAsia="zh-CN"/>
              </w:rPr>
              <w:t xml:space="preserve">upport. </w:t>
            </w:r>
          </w:p>
        </w:tc>
      </w:tr>
      <w:tr w:rsidR="00CF6FE2" w14:paraId="793E7F88"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0A8E428A" w14:textId="77777777" w:rsidR="00CF6FE2" w:rsidRDefault="003C2E19">
            <w:pPr>
              <w:autoSpaceDE w:val="0"/>
              <w:autoSpaceDN w:val="0"/>
              <w:adjustRightInd w:val="0"/>
              <w:snapToGrid w:val="0"/>
              <w:jc w:val="both"/>
              <w:rPr>
                <w:rFonts w:eastAsiaTheme="minorEastAsia"/>
                <w:sz w:val="18"/>
                <w:szCs w:val="18"/>
                <w:lang w:eastAsia="zh-CN"/>
              </w:rPr>
            </w:pPr>
            <w:r>
              <w:rPr>
                <w:rFonts w:eastAsiaTheme="minorEastAsia"/>
                <w:sz w:val="18"/>
                <w:szCs w:val="18"/>
                <w:lang w:eastAsia="zh-CN"/>
              </w:rPr>
              <w:t>Nokia, NSb</w:t>
            </w:r>
          </w:p>
        </w:tc>
        <w:tc>
          <w:tcPr>
            <w:tcW w:w="7460" w:type="dxa"/>
            <w:tcBorders>
              <w:top w:val="single" w:sz="4" w:space="0" w:color="auto"/>
              <w:left w:val="single" w:sz="4" w:space="0" w:color="auto"/>
              <w:bottom w:val="single" w:sz="4" w:space="0" w:color="auto"/>
              <w:right w:val="single" w:sz="4" w:space="0" w:color="auto"/>
            </w:tcBorders>
          </w:tcPr>
          <w:p w14:paraId="0E9B5CA9" w14:textId="77777777" w:rsidR="00CF6FE2" w:rsidRDefault="003C2E19">
            <w:pPr>
              <w:rPr>
                <w:sz w:val="18"/>
                <w:szCs w:val="18"/>
                <w:lang w:eastAsia="zh-CN"/>
              </w:rPr>
            </w:pPr>
            <w:r>
              <w:rPr>
                <w:sz w:val="18"/>
                <w:szCs w:val="18"/>
                <w:lang w:eastAsia="zh-CN"/>
              </w:rPr>
              <w:t xml:space="preserve">Ok </w:t>
            </w:r>
          </w:p>
        </w:tc>
      </w:tr>
    </w:tbl>
    <w:p w14:paraId="6DAF70D3" w14:textId="77777777" w:rsidR="00CF6FE2" w:rsidRDefault="00CF6FE2">
      <w:pPr>
        <w:rPr>
          <w:lang w:val="en-GB" w:eastAsia="zh-CN"/>
        </w:rPr>
      </w:pPr>
    </w:p>
    <w:p w14:paraId="7E88488F" w14:textId="77777777" w:rsidR="00CF6FE2" w:rsidRDefault="003C2E19">
      <w:pPr>
        <w:pStyle w:val="Heading3"/>
        <w:spacing w:before="0"/>
      </w:pPr>
      <w:r>
        <w:t xml:space="preserve">Update 1: </w:t>
      </w:r>
    </w:p>
    <w:p w14:paraId="4D54842B" w14:textId="77777777" w:rsidR="00CF6FE2" w:rsidRDefault="00CF6FE2">
      <w:pPr>
        <w:spacing w:after="0"/>
        <w:jc w:val="both"/>
        <w:rPr>
          <w:rFonts w:ascii="Times New Roman" w:hAnsi="Times New Roman" w:cs="Times New Roman"/>
          <w:sz w:val="18"/>
          <w:szCs w:val="18"/>
        </w:rPr>
      </w:pPr>
    </w:p>
    <w:p w14:paraId="3E5F46F4" w14:textId="77777777" w:rsidR="00CF6FE2" w:rsidRDefault="003C2E19">
      <w:pPr>
        <w:spacing w:after="0"/>
        <w:jc w:val="both"/>
        <w:rPr>
          <w:rFonts w:ascii="Times New Roman" w:hAnsi="Times New Roman" w:cs="Times New Roman"/>
          <w:sz w:val="18"/>
          <w:szCs w:val="18"/>
        </w:rPr>
      </w:pPr>
      <w:r>
        <w:rPr>
          <w:rFonts w:ascii="Times New Roman" w:hAnsi="Times New Roman" w:cs="Times New Roman"/>
          <w:sz w:val="18"/>
          <w:szCs w:val="18"/>
        </w:rPr>
        <w:t xml:space="preserve">This is an offline agreement. </w:t>
      </w:r>
    </w:p>
    <w:p w14:paraId="6831D69B" w14:textId="77777777" w:rsidR="00CF6FE2" w:rsidRDefault="00CF6FE2">
      <w:pPr>
        <w:jc w:val="both"/>
        <w:rPr>
          <w:rFonts w:ascii="Times New Roman" w:hAnsi="Times New Roman" w:cs="Times New Roman"/>
          <w:b/>
          <w:bCs/>
          <w:i/>
          <w:iCs/>
          <w:sz w:val="18"/>
          <w:szCs w:val="18"/>
          <w:highlight w:val="magenta"/>
          <w:u w:val="single"/>
          <w:lang w:eastAsia="zh-CN"/>
        </w:rPr>
      </w:pPr>
    </w:p>
    <w:p w14:paraId="5B02DB96" w14:textId="77777777" w:rsidR="00CF6FE2" w:rsidRDefault="003C2E19">
      <w:pPr>
        <w:jc w:val="both"/>
        <w:rPr>
          <w:rFonts w:ascii="Times New Roman" w:hAnsi="Times New Roman" w:cs="Times New Roman"/>
          <w:b/>
          <w:bCs/>
          <w:i/>
          <w:iCs/>
          <w:sz w:val="18"/>
          <w:szCs w:val="18"/>
          <w:u w:val="single"/>
          <w:lang w:eastAsia="zh-CN"/>
        </w:rPr>
      </w:pPr>
      <w:r>
        <w:rPr>
          <w:rFonts w:ascii="Times New Roman" w:hAnsi="Times New Roman" w:cs="Times New Roman"/>
          <w:b/>
          <w:bCs/>
          <w:i/>
          <w:iCs/>
          <w:sz w:val="18"/>
          <w:szCs w:val="18"/>
          <w:highlight w:val="magenta"/>
          <w:u w:val="single"/>
          <w:lang w:eastAsia="zh-CN"/>
        </w:rPr>
        <w:t>Offline agreement 1.13</w:t>
      </w:r>
      <w:r>
        <w:rPr>
          <w:rFonts w:ascii="Times New Roman" w:hAnsi="Times New Roman" w:cs="Times New Roman"/>
          <w:b/>
          <w:bCs/>
          <w:i/>
          <w:iCs/>
          <w:sz w:val="18"/>
          <w:szCs w:val="18"/>
          <w:lang w:eastAsia="zh-CN"/>
        </w:rPr>
        <w:t xml:space="preserve">: </w:t>
      </w:r>
      <w:r>
        <w:rPr>
          <w:rFonts w:ascii="Times New Roman" w:hAnsi="Times New Roman" w:cs="Times New Roman"/>
          <w:i/>
          <w:iCs/>
          <w:sz w:val="18"/>
          <w:szCs w:val="18"/>
          <w:lang w:eastAsia="zh-CN"/>
        </w:rPr>
        <w:t xml:space="preserve">Adopt the following TP </w:t>
      </w:r>
      <w:r>
        <w:rPr>
          <w:rFonts w:ascii="Times New Roman" w:eastAsiaTheme="minorEastAsia" w:hAnsi="Times New Roman" w:cs="Times New Roman"/>
          <w:i/>
          <w:iCs/>
          <w:sz w:val="18"/>
          <w:szCs w:val="18"/>
          <w:lang w:eastAsia="zh-CN"/>
        </w:rPr>
        <w:t xml:space="preserve">in Clause 6.1.2.3 of TS 38.214, </w:t>
      </w:r>
    </w:p>
    <w:tbl>
      <w:tblPr>
        <w:tblStyle w:val="TableGrid"/>
        <w:tblW w:w="0" w:type="auto"/>
        <w:tblLook w:val="04A0" w:firstRow="1" w:lastRow="0" w:firstColumn="1" w:lastColumn="0" w:noHBand="0" w:noVBand="1"/>
      </w:tblPr>
      <w:tblGrid>
        <w:gridCol w:w="9350"/>
      </w:tblGrid>
      <w:tr w:rsidR="00CF6FE2" w14:paraId="4F755878" w14:textId="77777777">
        <w:tc>
          <w:tcPr>
            <w:tcW w:w="9350" w:type="dxa"/>
          </w:tcPr>
          <w:p w14:paraId="17AEFD2F" w14:textId="77777777" w:rsidR="00CF6FE2" w:rsidRDefault="003C2E19">
            <w:pPr>
              <w:rPr>
                <w:rFonts w:eastAsiaTheme="minorEastAsia"/>
                <w:i/>
                <w:iCs/>
                <w:sz w:val="18"/>
                <w:szCs w:val="18"/>
                <w:lang w:eastAsia="zh-CN"/>
              </w:rPr>
            </w:pPr>
            <w:r>
              <w:rPr>
                <w:rFonts w:eastAsiaTheme="minorEastAsia"/>
                <w:sz w:val="18"/>
                <w:szCs w:val="18"/>
                <w:lang w:eastAsia="zh-CN"/>
              </w:rPr>
              <w:t xml:space="preserve">Clause </w:t>
            </w:r>
            <w:r>
              <w:rPr>
                <w:sz w:val="18"/>
                <w:szCs w:val="16"/>
              </w:rPr>
              <w:t>6.1.2.3 in TS 38.214</w:t>
            </w:r>
          </w:p>
          <w:p w14:paraId="2F33B8EF" w14:textId="77777777" w:rsidR="00CF6FE2" w:rsidRDefault="003C2E19">
            <w:pPr>
              <w:jc w:val="center"/>
              <w:rPr>
                <w:rFonts w:eastAsiaTheme="minorEastAsia"/>
                <w:i/>
                <w:iCs/>
                <w:color w:val="4472C4" w:themeColor="accent1"/>
                <w:sz w:val="18"/>
                <w:szCs w:val="18"/>
                <w:lang w:eastAsia="zh-CN"/>
              </w:rPr>
            </w:pPr>
            <w:r>
              <w:rPr>
                <w:rFonts w:eastAsiaTheme="minorEastAsia"/>
                <w:i/>
                <w:iCs/>
                <w:color w:val="4472C4" w:themeColor="accent1"/>
                <w:sz w:val="18"/>
                <w:szCs w:val="18"/>
                <w:lang w:eastAsia="zh-CN"/>
              </w:rPr>
              <w:t>--------------Text omitted----------------</w:t>
            </w:r>
          </w:p>
          <w:p w14:paraId="6E4A7FE3" w14:textId="77777777" w:rsidR="00CF6FE2" w:rsidRDefault="003C2E19">
            <w:pPr>
              <w:overflowPunct w:val="0"/>
              <w:autoSpaceDE w:val="0"/>
              <w:autoSpaceDN w:val="0"/>
              <w:adjustRightInd w:val="0"/>
              <w:spacing w:after="180"/>
              <w:ind w:left="851" w:hanging="284"/>
              <w:textAlignment w:val="baseline"/>
              <w:rPr>
                <w:sz w:val="18"/>
                <w:szCs w:val="18"/>
                <w:lang w:val="en-GB"/>
              </w:rPr>
            </w:pPr>
            <w:r>
              <w:rPr>
                <w:sz w:val="18"/>
                <w:szCs w:val="18"/>
              </w:rPr>
              <w:t>-</w:t>
            </w:r>
            <w:r>
              <w:rPr>
                <w:sz w:val="18"/>
                <w:szCs w:val="18"/>
              </w:rPr>
              <w:tab/>
              <w:t xml:space="preserve">Number of DM-RS CDM groups, DM-RS ports, SRS resource indication and </w:t>
            </w:r>
            <w:r>
              <w:rPr>
                <w:rFonts w:hint="eastAsia"/>
                <w:sz w:val="18"/>
                <w:szCs w:val="18"/>
                <w:lang w:eastAsia="zh-CN"/>
              </w:rPr>
              <w:t>DM</w:t>
            </w:r>
            <w:r>
              <w:rPr>
                <w:sz w:val="18"/>
                <w:szCs w:val="18"/>
                <w:lang w:eastAsia="zh-CN"/>
              </w:rPr>
              <w:t>-</w:t>
            </w:r>
            <w:r>
              <w:rPr>
                <w:rFonts w:hint="eastAsia"/>
                <w:sz w:val="18"/>
                <w:szCs w:val="18"/>
                <w:lang w:eastAsia="zh-CN"/>
              </w:rPr>
              <w:t>RS sequence initialization</w:t>
            </w:r>
            <w:r>
              <w:rPr>
                <w:sz w:val="18"/>
                <w:szCs w:val="18"/>
                <w:lang w:eastAsia="zh-CN"/>
              </w:rPr>
              <w:t xml:space="preserve"> </w:t>
            </w:r>
            <w:r>
              <w:rPr>
                <w:sz w:val="18"/>
                <w:szCs w:val="18"/>
              </w:rPr>
              <w:t>are determined as in Clause 7.3.1.1.2 of [5, TS 38.212], and the antenna port value</w:t>
            </w:r>
            <w:r>
              <w:rPr>
                <w:rFonts w:hint="eastAsia"/>
                <w:sz w:val="18"/>
                <w:szCs w:val="18"/>
                <w:lang w:eastAsia="zh-CN"/>
              </w:rPr>
              <w:t xml:space="preserve">, </w:t>
            </w:r>
            <w:r>
              <w:rPr>
                <w:sz w:val="18"/>
                <w:szCs w:val="18"/>
                <w:lang w:eastAsia="zh-CN"/>
              </w:rPr>
              <w:t xml:space="preserve">the </w:t>
            </w:r>
            <w:r>
              <w:rPr>
                <w:rFonts w:hint="eastAsia"/>
                <w:sz w:val="18"/>
                <w:szCs w:val="18"/>
                <w:lang w:eastAsia="zh-CN"/>
              </w:rPr>
              <w:t>bit value for DM</w:t>
            </w:r>
            <w:r>
              <w:rPr>
                <w:sz w:val="18"/>
                <w:szCs w:val="18"/>
                <w:lang w:eastAsia="zh-CN"/>
              </w:rPr>
              <w:t>-</w:t>
            </w:r>
            <w:r>
              <w:rPr>
                <w:rFonts w:hint="eastAsia"/>
                <w:sz w:val="18"/>
                <w:szCs w:val="18"/>
                <w:lang w:eastAsia="zh-CN"/>
              </w:rPr>
              <w:t xml:space="preserve">RS sequence </w:t>
            </w:r>
            <w:r>
              <w:rPr>
                <w:sz w:val="18"/>
                <w:szCs w:val="18"/>
                <w:lang w:eastAsia="zh-CN"/>
              </w:rPr>
              <w:t>initialization</w:t>
            </w:r>
            <w:r>
              <w:rPr>
                <w:rFonts w:hint="eastAsia"/>
                <w:sz w:val="18"/>
                <w:szCs w:val="18"/>
                <w:lang w:eastAsia="zh-CN"/>
              </w:rPr>
              <w:t>, p</w:t>
            </w:r>
            <w:r>
              <w:rPr>
                <w:sz w:val="18"/>
                <w:szCs w:val="18"/>
              </w:rPr>
              <w:t>recoding information and number of layers</w:t>
            </w:r>
            <w:r>
              <w:rPr>
                <w:rFonts w:hint="eastAsia"/>
                <w:sz w:val="18"/>
                <w:szCs w:val="18"/>
                <w:lang w:eastAsia="zh-CN"/>
              </w:rPr>
              <w:t xml:space="preserve">, </w:t>
            </w:r>
            <w:r>
              <w:rPr>
                <w:sz w:val="18"/>
                <w:szCs w:val="18"/>
              </w:rPr>
              <w:t>SRS resource indicator</w:t>
            </w:r>
            <w:r>
              <w:rPr>
                <w:rFonts w:hint="eastAsia"/>
                <w:sz w:val="18"/>
                <w:szCs w:val="18"/>
                <w:lang w:eastAsia="zh-CN"/>
              </w:rPr>
              <w:t xml:space="preserve"> are</w:t>
            </w:r>
            <w:r>
              <w:rPr>
                <w:sz w:val="18"/>
                <w:szCs w:val="18"/>
              </w:rPr>
              <w:t xml:space="preserve"> provided by </w:t>
            </w:r>
            <w:r>
              <w:rPr>
                <w:i/>
                <w:sz w:val="18"/>
                <w:szCs w:val="18"/>
              </w:rPr>
              <w:t>antennaPort</w:t>
            </w:r>
            <w:r>
              <w:rPr>
                <w:i/>
                <w:sz w:val="18"/>
                <w:szCs w:val="18"/>
                <w:lang w:val="en-GB"/>
              </w:rPr>
              <w:t>, dmrs-SeqInitialization, precodingAndNumberOfLayers</w:t>
            </w:r>
            <w:r>
              <w:rPr>
                <w:sz w:val="18"/>
                <w:szCs w:val="18"/>
                <w:lang w:val="en-GB"/>
              </w:rPr>
              <w:t xml:space="preserve">, and </w:t>
            </w:r>
            <w:r>
              <w:rPr>
                <w:i/>
                <w:sz w:val="18"/>
                <w:szCs w:val="18"/>
                <w:lang w:val="en-GB"/>
              </w:rPr>
              <w:t>srs-ResourceIndicator</w:t>
            </w:r>
            <w:r>
              <w:rPr>
                <w:sz w:val="18"/>
                <w:szCs w:val="18"/>
                <w:lang w:val="en-GB"/>
              </w:rPr>
              <w:t xml:space="preserve"> respectively</w:t>
            </w:r>
            <w:r>
              <w:rPr>
                <w:sz w:val="18"/>
                <w:szCs w:val="18"/>
              </w:rPr>
              <w:t>;</w:t>
            </w:r>
            <w:r>
              <w:rPr>
                <w:sz w:val="18"/>
                <w:szCs w:val="18"/>
                <w:lang w:val="en-GB"/>
              </w:rPr>
              <w:t xml:space="preserve"> </w:t>
            </w:r>
            <w:ins w:id="334" w:author="Mostafa Khoshnevisan" w:date="2022-01-29T14:39:00Z">
              <w:r>
                <w:rPr>
                  <w:sz w:val="18"/>
                  <w:szCs w:val="18"/>
                  <w:lang w:val="en-GB"/>
                </w:rPr>
                <w:t xml:space="preserve">When two SRS resource sets are configured in </w:t>
              </w:r>
              <w:r>
                <w:rPr>
                  <w:i/>
                  <w:sz w:val="18"/>
                  <w:szCs w:val="18"/>
                  <w:lang w:val="en-GB"/>
                </w:rPr>
                <w:t>srs-ResourceSetToAddModList</w:t>
              </w:r>
              <w:r>
                <w:rPr>
                  <w:sz w:val="18"/>
                  <w:szCs w:val="18"/>
                  <w:lang w:val="en-GB"/>
                </w:rPr>
                <w:t xml:space="preserve"> or </w:t>
              </w:r>
              <w:r>
                <w:rPr>
                  <w:i/>
                  <w:sz w:val="18"/>
                  <w:szCs w:val="18"/>
                  <w:lang w:val="en-GB"/>
                </w:rPr>
                <w:t xml:space="preserve">srs-ResourceSetToAddModListDCI-0-2, </w:t>
              </w:r>
              <w:r>
                <w:rPr>
                  <w:rFonts w:hint="eastAsia"/>
                  <w:sz w:val="18"/>
                  <w:szCs w:val="18"/>
                  <w:lang w:val="en-GB"/>
                </w:rPr>
                <w:t>p</w:t>
              </w:r>
              <w:r>
                <w:rPr>
                  <w:sz w:val="18"/>
                  <w:szCs w:val="18"/>
                  <w:lang w:val="en-GB"/>
                </w:rPr>
                <w:t xml:space="preserve">recoding information and number of layers (applicable when higher layer parameter </w:t>
              </w:r>
              <w:r>
                <w:rPr>
                  <w:i/>
                  <w:sz w:val="18"/>
                  <w:szCs w:val="18"/>
                  <w:lang w:val="en-GB"/>
                </w:rPr>
                <w:t xml:space="preserve">usage </w:t>
              </w:r>
              <w:r>
                <w:rPr>
                  <w:sz w:val="18"/>
                  <w:szCs w:val="18"/>
                  <w:lang w:val="en-GB"/>
                </w:rPr>
                <w:t xml:space="preserve">in </w:t>
              </w:r>
              <w:r>
                <w:rPr>
                  <w:i/>
                  <w:sz w:val="18"/>
                  <w:szCs w:val="18"/>
                  <w:lang w:val="en-GB"/>
                </w:rPr>
                <w:t>SRS-ResourceSet</w:t>
              </w:r>
              <w:r>
                <w:rPr>
                  <w:sz w:val="18"/>
                  <w:szCs w:val="18"/>
                  <w:lang w:val="en-GB"/>
                </w:rPr>
                <w:t xml:space="preserve"> set to </w:t>
              </w:r>
            </w:ins>
            <w:r>
              <w:rPr>
                <w:sz w:val="18"/>
                <w:szCs w:val="18"/>
                <w:lang w:val="en-GB"/>
              </w:rPr>
              <w:t>‘</w:t>
            </w:r>
            <w:ins w:id="335" w:author="Mostafa Khoshnevisan" w:date="2022-01-29T14:39:00Z">
              <w:r>
                <w:rPr>
                  <w:sz w:val="18"/>
                  <w:szCs w:val="18"/>
                  <w:lang w:val="en-GB"/>
                </w:rPr>
                <w:t xml:space="preserve">codebook’) associated with the first and second SRS resource set is provided by </w:t>
              </w:r>
              <w:r>
                <w:rPr>
                  <w:i/>
                  <w:sz w:val="18"/>
                  <w:szCs w:val="18"/>
                  <w:lang w:val="en-GB"/>
                </w:rPr>
                <w:t xml:space="preserve">precodingAndNumberOfLayers and precodingAndNumberOfLayers2, </w:t>
              </w:r>
              <w:r>
                <w:rPr>
                  <w:iCs/>
                  <w:sz w:val="18"/>
                  <w:szCs w:val="18"/>
                  <w:lang w:val="en-GB"/>
                </w:rPr>
                <w:t>respectively</w:t>
              </w:r>
              <w:r>
                <w:rPr>
                  <w:sz w:val="18"/>
                  <w:szCs w:val="18"/>
                  <w:lang w:val="en-GB"/>
                </w:rPr>
                <w:t>, and SRS resource indicators associated with the first and second SRS resource sets</w:t>
              </w:r>
              <w:r>
                <w:rPr>
                  <w:rFonts w:hint="eastAsia"/>
                  <w:sz w:val="18"/>
                  <w:szCs w:val="18"/>
                  <w:lang w:val="en-GB"/>
                </w:rPr>
                <w:t xml:space="preserve"> </w:t>
              </w:r>
              <w:r>
                <w:rPr>
                  <w:sz w:val="18"/>
                  <w:szCs w:val="18"/>
                  <w:lang w:val="en-GB"/>
                </w:rPr>
                <w:t xml:space="preserve">are provided by </w:t>
              </w:r>
              <w:r>
                <w:rPr>
                  <w:i/>
                  <w:sz w:val="18"/>
                  <w:szCs w:val="18"/>
                  <w:lang w:val="en-GB"/>
                </w:rPr>
                <w:t>srs-ResourceIndicator</w:t>
              </w:r>
              <w:r>
                <w:rPr>
                  <w:sz w:val="18"/>
                  <w:szCs w:val="18"/>
                  <w:lang w:val="en-GB"/>
                </w:rPr>
                <w:t xml:space="preserve"> and </w:t>
              </w:r>
              <w:r>
                <w:rPr>
                  <w:i/>
                  <w:sz w:val="18"/>
                  <w:szCs w:val="18"/>
                  <w:lang w:val="en-GB"/>
                </w:rPr>
                <w:t>srs-ResourceIndicator2,</w:t>
              </w:r>
              <w:r>
                <w:rPr>
                  <w:sz w:val="18"/>
                  <w:szCs w:val="18"/>
                  <w:lang w:val="en-GB"/>
                </w:rPr>
                <w:t xml:space="preserve"> respectively.</w:t>
              </w:r>
              <w:r>
                <w:rPr>
                  <w:sz w:val="18"/>
                  <w:szCs w:val="18"/>
                </w:rPr>
                <w:t xml:space="preserve"> </w:t>
              </w:r>
              <w:r>
                <w:rPr>
                  <w:sz w:val="18"/>
                  <w:szCs w:val="18"/>
                  <w:lang w:val="en-GB"/>
                </w:rPr>
                <w:t>When both </w:t>
              </w:r>
              <w:r>
                <w:rPr>
                  <w:i/>
                  <w:iCs/>
                  <w:sz w:val="18"/>
                  <w:szCs w:val="18"/>
                  <w:lang w:val="en-GB"/>
                </w:rPr>
                <w:t>srs-ResourceSetToAddModList</w:t>
              </w:r>
              <w:r>
                <w:rPr>
                  <w:sz w:val="18"/>
                  <w:szCs w:val="18"/>
                  <w:lang w:val="en-GB"/>
                </w:rPr>
                <w:t> and </w:t>
              </w:r>
              <w:r>
                <w:rPr>
                  <w:i/>
                  <w:iCs/>
                  <w:sz w:val="18"/>
                  <w:szCs w:val="18"/>
                  <w:lang w:val="en-GB"/>
                </w:rPr>
                <w:t>srs-ResourceSetToAddModListDCI-0-2</w:t>
              </w:r>
              <w:r>
                <w:rPr>
                  <w:sz w:val="18"/>
                  <w:szCs w:val="18"/>
                  <w:lang w:val="en-GB"/>
                </w:rPr>
                <w:t> are configured with two SRS resource sets, the two SRS resource sets configured by </w:t>
              </w:r>
              <w:r>
                <w:rPr>
                  <w:i/>
                  <w:iCs/>
                  <w:sz w:val="18"/>
                  <w:szCs w:val="18"/>
                  <w:lang w:val="en-GB"/>
                </w:rPr>
                <w:t>srs-ResourceSetToAddModList</w:t>
              </w:r>
              <w:r>
                <w:rPr>
                  <w:sz w:val="18"/>
                  <w:szCs w:val="18"/>
                  <w:lang w:val="en-GB"/>
                </w:rPr>
                <w:t xml:space="preserve"> is used to determine the SRS resource indications by </w:t>
              </w:r>
              <w:r>
                <w:rPr>
                  <w:i/>
                  <w:sz w:val="18"/>
                  <w:szCs w:val="18"/>
                  <w:lang w:val="en-GB"/>
                </w:rPr>
                <w:t>srs-ResourceIndicator</w:t>
              </w:r>
              <w:r>
                <w:rPr>
                  <w:sz w:val="18"/>
                  <w:szCs w:val="18"/>
                  <w:lang w:val="en-GB"/>
                </w:rPr>
                <w:t xml:space="preserve"> and </w:t>
              </w:r>
              <w:r>
                <w:rPr>
                  <w:i/>
                  <w:sz w:val="18"/>
                  <w:szCs w:val="18"/>
                  <w:lang w:val="en-GB"/>
                </w:rPr>
                <w:t xml:space="preserve">srs-ResourceIndicator2. </w:t>
              </w:r>
            </w:ins>
            <w:del w:id="336" w:author="Mostafa Khoshnevisan" w:date="2022-01-29T14:38:00Z">
              <w:r>
                <w:rPr>
                  <w:sz w:val="18"/>
                  <w:szCs w:val="18"/>
                </w:rPr>
                <w:delText xml:space="preserve">When the PDCCH candidates are associated with a search space set configured with </w:delText>
              </w:r>
              <w:r>
                <w:rPr>
                  <w:i/>
                  <w:iCs/>
                  <w:sz w:val="18"/>
                  <w:szCs w:val="18"/>
                </w:rPr>
                <w:delText>searchSpaceLinking</w:delText>
              </w:r>
              <w:r>
                <w:rPr>
                  <w:sz w:val="18"/>
                  <w:szCs w:val="18"/>
                </w:rPr>
                <w:delText>,</w:delText>
              </w:r>
              <w:r>
                <w:rPr>
                  <w:color w:val="000000"/>
                  <w:sz w:val="18"/>
                  <w:szCs w:val="18"/>
                </w:rPr>
                <w:delText xml:space="preserve"> for the purpose of determining the uplink RB set of a PUSCH when scheduled by DCI 0_0 monitored in a CSS with CRC scrambled by an RNTI other than TC-RNTI,</w:delText>
              </w:r>
              <w:r>
                <w:rPr>
                  <w:sz w:val="18"/>
                  <w:szCs w:val="18"/>
                </w:rPr>
                <w:delText xml:space="preserve"> </w:delText>
              </w:r>
              <w:r>
                <w:rPr>
                  <w:color w:val="000000"/>
                  <w:sz w:val="18"/>
                  <w:szCs w:val="18"/>
                </w:rPr>
                <w:delText>the CORESET with lower ID among two CORESETs associated with two PDCCH candidates is used.</w:delText>
              </w:r>
            </w:del>
          </w:p>
          <w:p w14:paraId="3B192A37" w14:textId="77777777" w:rsidR="00CF6FE2" w:rsidRDefault="003C2E19">
            <w:pPr>
              <w:jc w:val="center"/>
              <w:rPr>
                <w:rFonts w:eastAsiaTheme="minorEastAsia"/>
                <w:i/>
                <w:iCs/>
                <w:color w:val="4472C4" w:themeColor="accent1"/>
                <w:sz w:val="18"/>
                <w:szCs w:val="18"/>
                <w:lang w:eastAsia="zh-CN"/>
              </w:rPr>
            </w:pPr>
            <w:r>
              <w:rPr>
                <w:rFonts w:eastAsiaTheme="minorEastAsia"/>
                <w:i/>
                <w:iCs/>
                <w:color w:val="4472C4" w:themeColor="accent1"/>
                <w:sz w:val="18"/>
                <w:szCs w:val="18"/>
                <w:lang w:eastAsia="zh-CN"/>
              </w:rPr>
              <w:t>--------------Text omitted----------------</w:t>
            </w:r>
          </w:p>
        </w:tc>
      </w:tr>
    </w:tbl>
    <w:p w14:paraId="63CFE149" w14:textId="77777777" w:rsidR="00CF6FE2" w:rsidRDefault="00CF6FE2">
      <w:pPr>
        <w:rPr>
          <w:lang w:val="en-GB" w:eastAsia="zh-CN"/>
        </w:rPr>
      </w:pPr>
    </w:p>
    <w:tbl>
      <w:tblPr>
        <w:tblStyle w:val="TableGrid62"/>
        <w:tblpPr w:leftFromText="180" w:rightFromText="180" w:vertAnchor="text" w:horzAnchor="margin" w:tblpY="14"/>
        <w:tblW w:w="9354" w:type="dxa"/>
        <w:tblLayout w:type="fixed"/>
        <w:tblLook w:val="04A0" w:firstRow="1" w:lastRow="0" w:firstColumn="1" w:lastColumn="0" w:noHBand="0" w:noVBand="1"/>
      </w:tblPr>
      <w:tblGrid>
        <w:gridCol w:w="1894"/>
        <w:gridCol w:w="7460"/>
      </w:tblGrid>
      <w:tr w:rsidR="00CF6FE2" w14:paraId="1236FC81" w14:textId="77777777">
        <w:trPr>
          <w:trHeight w:val="402"/>
        </w:trPr>
        <w:tc>
          <w:tcPr>
            <w:tcW w:w="1894" w:type="dxa"/>
            <w:tcBorders>
              <w:top w:val="single" w:sz="4" w:space="0" w:color="auto"/>
              <w:left w:val="single" w:sz="4" w:space="0" w:color="auto"/>
              <w:bottom w:val="single" w:sz="4" w:space="0" w:color="auto"/>
              <w:right w:val="single" w:sz="4" w:space="0" w:color="auto"/>
            </w:tcBorders>
          </w:tcPr>
          <w:p w14:paraId="3902AABA" w14:textId="77777777" w:rsidR="00CF6FE2" w:rsidRDefault="003C2E19">
            <w:pPr>
              <w:autoSpaceDE w:val="0"/>
              <w:autoSpaceDN w:val="0"/>
              <w:adjustRightInd w:val="0"/>
              <w:snapToGrid w:val="0"/>
              <w:ind w:firstLine="422"/>
              <w:jc w:val="center"/>
              <w:rPr>
                <w:b/>
                <w:bCs/>
                <w:sz w:val="18"/>
                <w:szCs w:val="18"/>
                <w:lang w:eastAsia="zh-CN"/>
              </w:rPr>
            </w:pPr>
            <w:r>
              <w:rPr>
                <w:b/>
                <w:bCs/>
                <w:sz w:val="18"/>
                <w:szCs w:val="18"/>
                <w:lang w:eastAsia="zh-CN"/>
              </w:rPr>
              <w:t>Company</w:t>
            </w:r>
          </w:p>
        </w:tc>
        <w:tc>
          <w:tcPr>
            <w:tcW w:w="7460" w:type="dxa"/>
            <w:tcBorders>
              <w:top w:val="single" w:sz="4" w:space="0" w:color="auto"/>
              <w:left w:val="single" w:sz="4" w:space="0" w:color="auto"/>
              <w:bottom w:val="single" w:sz="4" w:space="0" w:color="auto"/>
              <w:right w:val="single" w:sz="4" w:space="0" w:color="auto"/>
            </w:tcBorders>
          </w:tcPr>
          <w:p w14:paraId="365C690E" w14:textId="77777777" w:rsidR="00CF6FE2" w:rsidRDefault="003C2E19">
            <w:pPr>
              <w:autoSpaceDE w:val="0"/>
              <w:autoSpaceDN w:val="0"/>
              <w:adjustRightInd w:val="0"/>
              <w:snapToGrid w:val="0"/>
              <w:jc w:val="center"/>
              <w:rPr>
                <w:b/>
                <w:bCs/>
                <w:sz w:val="18"/>
                <w:szCs w:val="18"/>
                <w:lang w:eastAsia="zh-CN"/>
              </w:rPr>
            </w:pPr>
            <w:r>
              <w:rPr>
                <w:b/>
                <w:bCs/>
                <w:sz w:val="18"/>
                <w:szCs w:val="18"/>
                <w:lang w:eastAsia="zh-CN"/>
              </w:rPr>
              <w:t>Comments</w:t>
            </w:r>
          </w:p>
        </w:tc>
      </w:tr>
      <w:tr w:rsidR="00CF6FE2" w14:paraId="592E3104"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6281A01A" w14:textId="77777777" w:rsidR="00CF6FE2" w:rsidRDefault="003C2E19">
            <w:pPr>
              <w:autoSpaceDE w:val="0"/>
              <w:autoSpaceDN w:val="0"/>
              <w:adjustRightInd w:val="0"/>
              <w:snapToGrid w:val="0"/>
              <w:jc w:val="both"/>
              <w:rPr>
                <w:sz w:val="18"/>
                <w:szCs w:val="18"/>
                <w:lang w:eastAsia="zh-CN"/>
              </w:rPr>
            </w:pPr>
            <w:r>
              <w:rPr>
                <w:rFonts w:hint="eastAsia"/>
                <w:sz w:val="18"/>
                <w:szCs w:val="18"/>
                <w:lang w:eastAsia="zh-CN"/>
              </w:rPr>
              <w:t>ZTE</w:t>
            </w:r>
          </w:p>
        </w:tc>
        <w:tc>
          <w:tcPr>
            <w:tcW w:w="7460" w:type="dxa"/>
            <w:tcBorders>
              <w:top w:val="single" w:sz="4" w:space="0" w:color="auto"/>
              <w:left w:val="single" w:sz="4" w:space="0" w:color="auto"/>
              <w:bottom w:val="single" w:sz="4" w:space="0" w:color="auto"/>
              <w:right w:val="single" w:sz="4" w:space="0" w:color="auto"/>
            </w:tcBorders>
          </w:tcPr>
          <w:p w14:paraId="21E7EAFA" w14:textId="77777777" w:rsidR="00CF6FE2" w:rsidRDefault="003C2E19">
            <w:pPr>
              <w:rPr>
                <w:sz w:val="18"/>
                <w:szCs w:val="18"/>
                <w:lang w:eastAsia="zh-CN"/>
              </w:rPr>
            </w:pPr>
            <w:r>
              <w:rPr>
                <w:rFonts w:hint="eastAsia"/>
                <w:sz w:val="18"/>
                <w:szCs w:val="18"/>
                <w:lang w:eastAsia="zh-CN"/>
              </w:rPr>
              <w:t>Thanks for FL</w:t>
            </w:r>
            <w:r>
              <w:rPr>
                <w:sz w:val="18"/>
                <w:szCs w:val="18"/>
                <w:lang w:eastAsia="zh-CN"/>
              </w:rPr>
              <w:t>’</w:t>
            </w:r>
            <w:r>
              <w:rPr>
                <w:rFonts w:hint="eastAsia"/>
                <w:sz w:val="18"/>
                <w:szCs w:val="18"/>
                <w:lang w:eastAsia="zh-CN"/>
              </w:rPr>
              <w:t>s reminder in issue 14, so we cannot agree with this TP as of now. Please see our comment of issue 14.</w:t>
            </w:r>
          </w:p>
        </w:tc>
      </w:tr>
      <w:tr w:rsidR="00FD5A00" w14:paraId="091B35DD"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5C1B4922" w14:textId="37963985" w:rsidR="00FD5A00" w:rsidRDefault="00FD5A00" w:rsidP="00FD5A00">
            <w:pPr>
              <w:autoSpaceDE w:val="0"/>
              <w:autoSpaceDN w:val="0"/>
              <w:adjustRightInd w:val="0"/>
              <w:snapToGrid w:val="0"/>
              <w:jc w:val="both"/>
              <w:rPr>
                <w:sz w:val="18"/>
                <w:szCs w:val="18"/>
                <w:lang w:eastAsia="zh-CN"/>
              </w:rPr>
            </w:pPr>
            <w:r>
              <w:rPr>
                <w:sz w:val="18"/>
                <w:szCs w:val="18"/>
                <w:lang w:eastAsia="zh-CN"/>
              </w:rPr>
              <w:t>Moderator</w:t>
            </w:r>
          </w:p>
        </w:tc>
        <w:tc>
          <w:tcPr>
            <w:tcW w:w="7460" w:type="dxa"/>
            <w:tcBorders>
              <w:top w:val="single" w:sz="4" w:space="0" w:color="auto"/>
              <w:left w:val="single" w:sz="4" w:space="0" w:color="auto"/>
              <w:bottom w:val="single" w:sz="4" w:space="0" w:color="auto"/>
              <w:right w:val="single" w:sz="4" w:space="0" w:color="auto"/>
            </w:tcBorders>
          </w:tcPr>
          <w:p w14:paraId="1DD17FA9" w14:textId="4BDFC1C0" w:rsidR="00FD5A00" w:rsidRDefault="00FD5A00" w:rsidP="00FD5A00">
            <w:pPr>
              <w:rPr>
                <w:sz w:val="18"/>
                <w:szCs w:val="18"/>
                <w:lang w:eastAsia="zh-CN"/>
              </w:rPr>
            </w:pPr>
            <w:r>
              <w:rPr>
                <w:sz w:val="18"/>
                <w:szCs w:val="18"/>
                <w:lang w:eastAsia="zh-CN"/>
              </w:rPr>
              <w:t xml:space="preserve">The latest version agreed over email. </w:t>
            </w:r>
          </w:p>
        </w:tc>
      </w:tr>
    </w:tbl>
    <w:p w14:paraId="73EE0CFD" w14:textId="77777777" w:rsidR="00CF6FE2" w:rsidRDefault="00CF6FE2">
      <w:pPr>
        <w:rPr>
          <w:lang w:val="en-GB" w:eastAsia="zh-CN"/>
        </w:rPr>
      </w:pPr>
    </w:p>
    <w:p w14:paraId="0E753E79" w14:textId="77777777" w:rsidR="00CF6FE2" w:rsidRDefault="003C2E19">
      <w:pPr>
        <w:pStyle w:val="Heading2"/>
        <w:spacing w:after="120"/>
        <w:jc w:val="both"/>
        <w:rPr>
          <w:rFonts w:ascii="Calibri" w:eastAsia="Batang" w:hAnsi="Calibri" w:cs="Calibri"/>
          <w:b/>
          <w:bCs/>
          <w:sz w:val="28"/>
        </w:rPr>
      </w:pPr>
      <w:r>
        <w:rPr>
          <w:rFonts w:ascii="Calibri" w:eastAsia="Batang" w:hAnsi="Calibri" w:cs="Calibri"/>
          <w:b/>
          <w:bCs/>
          <w:sz w:val="28"/>
        </w:rPr>
        <w:t>Issue 14: Interpretation of srs-ResourceIndicator in CG Type 1</w:t>
      </w:r>
    </w:p>
    <w:p w14:paraId="42EA6579" w14:textId="77777777" w:rsidR="00CF6FE2" w:rsidRDefault="003C2E19">
      <w:pPr>
        <w:overflowPunct w:val="0"/>
        <w:autoSpaceDE w:val="0"/>
        <w:autoSpaceDN w:val="0"/>
        <w:adjustRightInd w:val="0"/>
        <w:spacing w:after="18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In [18], for CG type 1 PUSCH, the following two cases are suggested as valid configurations (which are not yet captured in 38.214)</w:t>
      </w:r>
    </w:p>
    <w:p w14:paraId="3543B1AB" w14:textId="77777777" w:rsidR="00CF6FE2" w:rsidRDefault="003C2E19">
      <w:pPr>
        <w:numPr>
          <w:ilvl w:val="0"/>
          <w:numId w:val="23"/>
        </w:numPr>
        <w:overflowPunct w:val="0"/>
        <w:autoSpaceDE w:val="0"/>
        <w:autoSpaceDN w:val="0"/>
        <w:adjustRightInd w:val="0"/>
        <w:spacing w:after="0" w:line="240" w:lineRule="auto"/>
        <w:jc w:val="both"/>
        <w:textAlignment w:val="baseline"/>
        <w:rPr>
          <w:rFonts w:ascii="Times New Roman" w:eastAsia="Calibri" w:hAnsi="Times New Roman" w:cs="Times New Roman"/>
          <w:sz w:val="18"/>
          <w:szCs w:val="18"/>
        </w:rPr>
      </w:pPr>
      <w:r>
        <w:rPr>
          <w:rFonts w:ascii="Times New Roman" w:eastAsia="Calibri" w:hAnsi="Times New Roman" w:cs="Times New Roman"/>
          <w:sz w:val="18"/>
          <w:szCs w:val="18"/>
          <w:lang w:val="en-GB"/>
        </w:rPr>
        <w:t xml:space="preserve">Case 1: One SRS resource set is configured in </w:t>
      </w:r>
      <w:r>
        <w:rPr>
          <w:rFonts w:ascii="Times New Roman" w:eastAsia="Calibri" w:hAnsi="Times New Roman" w:cs="Times New Roman"/>
          <w:i/>
          <w:iCs/>
          <w:sz w:val="18"/>
          <w:szCs w:val="18"/>
          <w:lang w:val="en-GB"/>
        </w:rPr>
        <w:t>srs-ResourceSetToAddModListDCI-0-2</w:t>
      </w:r>
      <w:r>
        <w:rPr>
          <w:rFonts w:ascii="Times New Roman" w:eastAsia="Calibri" w:hAnsi="Times New Roman" w:cs="Times New Roman"/>
          <w:sz w:val="18"/>
          <w:szCs w:val="18"/>
          <w:lang w:val="en-GB"/>
        </w:rPr>
        <w:t xml:space="preserve"> while there are two SRS resource sets configured in </w:t>
      </w:r>
      <w:r>
        <w:rPr>
          <w:rFonts w:ascii="Times New Roman" w:eastAsia="Calibri" w:hAnsi="Times New Roman" w:cs="Times New Roman"/>
          <w:i/>
          <w:iCs/>
          <w:sz w:val="18"/>
          <w:szCs w:val="18"/>
          <w:lang w:val="en-GB"/>
        </w:rPr>
        <w:t>srs-ResourceSetToAddModList</w:t>
      </w:r>
    </w:p>
    <w:p w14:paraId="0103B761" w14:textId="77777777" w:rsidR="00CF6FE2" w:rsidRDefault="003C2E19">
      <w:pPr>
        <w:numPr>
          <w:ilvl w:val="0"/>
          <w:numId w:val="23"/>
        </w:numPr>
        <w:overflowPunct w:val="0"/>
        <w:autoSpaceDE w:val="0"/>
        <w:autoSpaceDN w:val="0"/>
        <w:adjustRightInd w:val="0"/>
        <w:spacing w:after="0" w:line="240" w:lineRule="auto"/>
        <w:jc w:val="both"/>
        <w:textAlignment w:val="baseline"/>
        <w:rPr>
          <w:rFonts w:ascii="Times New Roman" w:eastAsia="Calibri" w:hAnsi="Times New Roman" w:cs="Times New Roman"/>
          <w:sz w:val="18"/>
          <w:szCs w:val="18"/>
        </w:rPr>
      </w:pPr>
      <w:r>
        <w:rPr>
          <w:rFonts w:ascii="Times New Roman" w:eastAsia="Calibri" w:hAnsi="Times New Roman" w:cs="Times New Roman"/>
          <w:sz w:val="18"/>
          <w:szCs w:val="18"/>
          <w:lang w:val="en-GB"/>
        </w:rPr>
        <w:t xml:space="preserve">Case 2: Two SRS resource sets are configured in </w:t>
      </w:r>
      <w:r>
        <w:rPr>
          <w:rFonts w:ascii="Times New Roman" w:eastAsia="Calibri" w:hAnsi="Times New Roman" w:cs="Times New Roman"/>
          <w:i/>
          <w:iCs/>
          <w:sz w:val="18"/>
          <w:szCs w:val="18"/>
          <w:lang w:val="en-GB"/>
        </w:rPr>
        <w:t>srs-ResourceSetToAddModListDCI-0-2</w:t>
      </w:r>
      <w:r>
        <w:rPr>
          <w:rFonts w:ascii="Times New Roman" w:eastAsia="Calibri" w:hAnsi="Times New Roman" w:cs="Times New Roman"/>
          <w:sz w:val="18"/>
          <w:szCs w:val="18"/>
          <w:lang w:val="en-GB"/>
        </w:rPr>
        <w:t xml:space="preserve"> while there is only one SRS resource set configured in </w:t>
      </w:r>
      <w:r>
        <w:rPr>
          <w:rFonts w:ascii="Times New Roman" w:eastAsia="Calibri" w:hAnsi="Times New Roman" w:cs="Times New Roman"/>
          <w:i/>
          <w:iCs/>
          <w:sz w:val="18"/>
          <w:szCs w:val="18"/>
          <w:lang w:val="en-GB"/>
        </w:rPr>
        <w:t>srs-ResourceSetToAddModList</w:t>
      </w:r>
    </w:p>
    <w:p w14:paraId="069EB7F1" w14:textId="77777777" w:rsidR="00CF6FE2" w:rsidRDefault="00CF6FE2">
      <w:pPr>
        <w:spacing w:after="0" w:line="240" w:lineRule="auto"/>
        <w:ind w:left="720"/>
        <w:jc w:val="both"/>
        <w:rPr>
          <w:rFonts w:ascii="Times New Roman" w:eastAsia="Calibri" w:hAnsi="Times New Roman" w:cs="Times New Roman"/>
          <w:sz w:val="18"/>
          <w:szCs w:val="18"/>
        </w:rPr>
      </w:pPr>
    </w:p>
    <w:p w14:paraId="120358C5" w14:textId="77777777" w:rsidR="00CF6FE2" w:rsidRDefault="003C2E19">
      <w:pPr>
        <w:overflowPunct w:val="0"/>
        <w:autoSpaceDE w:val="0"/>
        <w:autoSpaceDN w:val="0"/>
        <w:adjustRightInd w:val="0"/>
        <w:spacing w:after="180" w:line="240" w:lineRule="auto"/>
        <w:jc w:val="both"/>
        <w:textAlignment w:val="baseline"/>
        <w:rPr>
          <w:rFonts w:ascii="Times New Roman" w:hAnsi="Times New Roman" w:cs="Times New Roman"/>
          <w:iCs/>
          <w:sz w:val="18"/>
          <w:szCs w:val="18"/>
          <w:lang w:val="en-GB"/>
        </w:rPr>
      </w:pPr>
      <w:r>
        <w:rPr>
          <w:rFonts w:ascii="Times New Roman" w:hAnsi="Times New Roman" w:cs="Times New Roman"/>
          <w:sz w:val="18"/>
          <w:szCs w:val="18"/>
        </w:rPr>
        <w:t xml:space="preserve">RAN1 shall define how to interpret </w:t>
      </w:r>
      <w:r>
        <w:rPr>
          <w:rFonts w:ascii="Times New Roman" w:hAnsi="Times New Roman" w:cs="Times New Roman"/>
          <w:i/>
          <w:sz w:val="18"/>
          <w:szCs w:val="18"/>
          <w:lang w:val="en-GB"/>
        </w:rPr>
        <w:t>srs-ResourceIndicator</w:t>
      </w:r>
      <w:r>
        <w:rPr>
          <w:rFonts w:ascii="Times New Roman" w:hAnsi="Times New Roman" w:cs="Times New Roman"/>
          <w:sz w:val="18"/>
          <w:szCs w:val="18"/>
          <w:lang w:val="en-GB"/>
        </w:rPr>
        <w:t xml:space="preserve"> and </w:t>
      </w:r>
      <w:r>
        <w:rPr>
          <w:rFonts w:ascii="Times New Roman" w:hAnsi="Times New Roman" w:cs="Times New Roman"/>
          <w:i/>
          <w:sz w:val="18"/>
          <w:szCs w:val="18"/>
          <w:lang w:val="en-GB"/>
        </w:rPr>
        <w:t xml:space="preserve">srs-ResourceIndicator2 </w:t>
      </w:r>
      <w:r>
        <w:rPr>
          <w:rFonts w:ascii="Times New Roman" w:hAnsi="Times New Roman" w:cs="Times New Roman"/>
          <w:iCs/>
          <w:sz w:val="18"/>
          <w:szCs w:val="18"/>
          <w:lang w:val="en-GB"/>
        </w:rPr>
        <w:t xml:space="preserve">for Case 1 and Case 2 above. Proposal in [18] is used for discussion, </w:t>
      </w:r>
    </w:p>
    <w:p w14:paraId="25712FBA" w14:textId="77777777" w:rsidR="00CF6FE2" w:rsidRDefault="003C2E19">
      <w:pPr>
        <w:overflowPunct w:val="0"/>
        <w:autoSpaceDE w:val="0"/>
        <w:autoSpaceDN w:val="0"/>
        <w:adjustRightInd w:val="0"/>
        <w:spacing w:after="0" w:line="240" w:lineRule="auto"/>
        <w:jc w:val="both"/>
        <w:textAlignment w:val="baseline"/>
        <w:rPr>
          <w:rFonts w:ascii="Times New Roman" w:hAnsi="Times New Roman" w:cs="Times New Roman"/>
          <w:bCs/>
          <w:i/>
          <w:iCs/>
          <w:sz w:val="18"/>
          <w:szCs w:val="18"/>
          <w:lang w:val="en-GB"/>
        </w:rPr>
      </w:pPr>
      <w:r>
        <w:rPr>
          <w:rFonts w:ascii="Times New Roman" w:eastAsia="Batang" w:hAnsi="Times New Roman" w:cs="Times New Roman"/>
          <w:b/>
          <w:i/>
          <w:iCs/>
          <w:sz w:val="18"/>
          <w:lang w:val="en-GB"/>
        </w:rPr>
        <w:t>Proposal 1.14</w:t>
      </w:r>
      <w:r>
        <w:rPr>
          <w:rFonts w:ascii="Times New Roman" w:hAnsi="Times New Roman" w:cs="Times New Roman"/>
          <w:bCs/>
          <w:i/>
          <w:iCs/>
          <w:sz w:val="18"/>
          <w:szCs w:val="14"/>
          <w:lang w:val="en-GB" w:eastAsia="ko-KR"/>
        </w:rPr>
        <w:t xml:space="preserve">: </w:t>
      </w:r>
      <w:r>
        <w:rPr>
          <w:rFonts w:ascii="Times New Roman" w:hAnsi="Times New Roman" w:cs="Times New Roman"/>
          <w:bCs/>
          <w:i/>
          <w:iCs/>
          <w:sz w:val="18"/>
          <w:szCs w:val="18"/>
          <w:lang w:val="en-GB"/>
        </w:rPr>
        <w:t xml:space="preserve">For mTRP Type 1 CG PUSCH, </w:t>
      </w:r>
    </w:p>
    <w:p w14:paraId="0240C8F3" w14:textId="77777777" w:rsidR="00CF6FE2" w:rsidRDefault="003C2E19">
      <w:pPr>
        <w:numPr>
          <w:ilvl w:val="0"/>
          <w:numId w:val="24"/>
        </w:numPr>
        <w:overflowPunct w:val="0"/>
        <w:autoSpaceDE w:val="0"/>
        <w:autoSpaceDN w:val="0"/>
        <w:adjustRightInd w:val="0"/>
        <w:spacing w:after="0" w:line="240" w:lineRule="auto"/>
        <w:jc w:val="both"/>
        <w:textAlignment w:val="baseline"/>
        <w:rPr>
          <w:rFonts w:ascii="Times New Roman" w:eastAsia="Calibri" w:hAnsi="Times New Roman" w:cs="Times New Roman"/>
          <w:bCs/>
          <w:i/>
          <w:iCs/>
          <w:sz w:val="18"/>
          <w:szCs w:val="18"/>
        </w:rPr>
      </w:pPr>
      <w:r>
        <w:rPr>
          <w:rFonts w:ascii="Times New Roman" w:eastAsia="Calibri" w:hAnsi="Times New Roman" w:cs="Times New Roman"/>
          <w:bCs/>
          <w:i/>
          <w:iCs/>
          <w:sz w:val="18"/>
          <w:szCs w:val="18"/>
        </w:rPr>
        <w:t xml:space="preserve">If </w:t>
      </w:r>
      <w:r>
        <w:rPr>
          <w:rFonts w:ascii="Times New Roman" w:eastAsia="Calibri" w:hAnsi="Times New Roman" w:cs="Times New Roman"/>
          <w:bCs/>
          <w:i/>
          <w:iCs/>
          <w:sz w:val="18"/>
          <w:szCs w:val="18"/>
          <w:lang w:val="en-GB"/>
        </w:rPr>
        <w:t>srs-ResourceSetToAddModList</w:t>
      </w:r>
      <w:r>
        <w:rPr>
          <w:rFonts w:ascii="Times New Roman" w:eastAsia="Calibri" w:hAnsi="Times New Roman" w:cs="Times New Roman"/>
          <w:bCs/>
          <w:i/>
          <w:iCs/>
          <w:sz w:val="18"/>
          <w:szCs w:val="18"/>
        </w:rPr>
        <w:t xml:space="preserve"> is configured with two SRS resource sets, </w:t>
      </w:r>
      <w:r>
        <w:rPr>
          <w:rFonts w:ascii="Times New Roman" w:eastAsia="Calibri" w:hAnsi="Times New Roman" w:cs="Times New Roman"/>
          <w:bCs/>
          <w:i/>
          <w:iCs/>
          <w:sz w:val="18"/>
          <w:szCs w:val="18"/>
          <w:lang w:val="en-GB"/>
        </w:rPr>
        <w:t>the two SRS resource sets are used to determine the SRS resource indications by srs-ResourceIndicator and srs-ResourceIndicator2.</w:t>
      </w:r>
    </w:p>
    <w:p w14:paraId="0A69B7D2" w14:textId="77777777" w:rsidR="00CF6FE2" w:rsidRDefault="003C2E19">
      <w:pPr>
        <w:numPr>
          <w:ilvl w:val="0"/>
          <w:numId w:val="24"/>
        </w:numPr>
        <w:overflowPunct w:val="0"/>
        <w:autoSpaceDE w:val="0"/>
        <w:autoSpaceDN w:val="0"/>
        <w:adjustRightInd w:val="0"/>
        <w:spacing w:after="0" w:line="240" w:lineRule="auto"/>
        <w:jc w:val="both"/>
        <w:textAlignment w:val="baseline"/>
        <w:rPr>
          <w:rFonts w:ascii="Times New Roman" w:eastAsia="Calibri" w:hAnsi="Times New Roman" w:cs="Times New Roman"/>
          <w:bCs/>
          <w:i/>
          <w:iCs/>
          <w:sz w:val="18"/>
          <w:szCs w:val="18"/>
        </w:rPr>
      </w:pPr>
      <w:r>
        <w:rPr>
          <w:rFonts w:ascii="Times New Roman" w:eastAsia="Calibri" w:hAnsi="Times New Roman" w:cs="Times New Roman"/>
          <w:bCs/>
          <w:i/>
          <w:iCs/>
          <w:sz w:val="18"/>
          <w:szCs w:val="18"/>
          <w:lang w:val="en-GB"/>
        </w:rPr>
        <w:t>Otherwise, if srs-ResourceSetToAddModListDCI-0-2</w:t>
      </w:r>
      <w:r>
        <w:rPr>
          <w:rFonts w:ascii="Times New Roman" w:eastAsia="Calibri" w:hAnsi="Times New Roman" w:cs="Times New Roman"/>
          <w:bCs/>
          <w:i/>
          <w:iCs/>
          <w:sz w:val="18"/>
          <w:szCs w:val="18"/>
        </w:rPr>
        <w:t xml:space="preserve"> is configured with two SRS resource sets, </w:t>
      </w:r>
      <w:r>
        <w:rPr>
          <w:rFonts w:ascii="Times New Roman" w:eastAsia="Calibri" w:hAnsi="Times New Roman" w:cs="Times New Roman"/>
          <w:bCs/>
          <w:i/>
          <w:iCs/>
          <w:sz w:val="18"/>
          <w:szCs w:val="18"/>
          <w:lang w:val="en-GB"/>
        </w:rPr>
        <w:t>the two SRS resource sets are used to determine the SRS resource indications by srs-ResourceIndicator and srs-ResourceIndicator2.</w:t>
      </w:r>
    </w:p>
    <w:p w14:paraId="14BDA6D8" w14:textId="77777777" w:rsidR="00CF6FE2" w:rsidRDefault="00CF6FE2">
      <w:pPr>
        <w:overflowPunct w:val="0"/>
        <w:autoSpaceDE w:val="0"/>
        <w:autoSpaceDN w:val="0"/>
        <w:adjustRightInd w:val="0"/>
        <w:spacing w:after="0" w:line="240" w:lineRule="auto"/>
        <w:ind w:left="720"/>
        <w:jc w:val="both"/>
        <w:textAlignment w:val="baseline"/>
        <w:rPr>
          <w:rFonts w:ascii="Times New Roman" w:eastAsia="Calibri" w:hAnsi="Times New Roman" w:cs="Times New Roman"/>
          <w:bCs/>
          <w:i/>
          <w:iCs/>
          <w:sz w:val="18"/>
          <w:szCs w:val="18"/>
        </w:rPr>
      </w:pPr>
    </w:p>
    <w:p w14:paraId="4AB675BD" w14:textId="77777777" w:rsidR="00CF6FE2" w:rsidRDefault="003C2E19">
      <w:pPr>
        <w:overflowPunct w:val="0"/>
        <w:autoSpaceDE w:val="0"/>
        <w:autoSpaceDN w:val="0"/>
        <w:adjustRightInd w:val="0"/>
        <w:spacing w:after="0" w:line="240" w:lineRule="auto"/>
        <w:textAlignment w:val="baseline"/>
        <w:rPr>
          <w:rFonts w:ascii="Times New Roman" w:eastAsia="Calibri" w:hAnsi="Times New Roman" w:cs="Times New Roman"/>
          <w:b/>
          <w:bCs/>
          <w:iCs/>
        </w:rPr>
      </w:pPr>
      <w:r>
        <w:rPr>
          <w:rFonts w:ascii="Times New Roman" w:hAnsi="Times New Roman" w:cs="Times New Roman"/>
          <w:iCs/>
          <w:sz w:val="18"/>
          <w:szCs w:val="18"/>
          <w:lang w:val="en-GB"/>
        </w:rPr>
        <w:t xml:space="preserve">[18] has the following TP, </w:t>
      </w:r>
    </w:p>
    <w:tbl>
      <w:tblPr>
        <w:tblStyle w:val="TableGrid"/>
        <w:tblW w:w="0" w:type="auto"/>
        <w:tblLook w:val="04A0" w:firstRow="1" w:lastRow="0" w:firstColumn="1" w:lastColumn="0" w:noHBand="0" w:noVBand="1"/>
      </w:tblPr>
      <w:tblGrid>
        <w:gridCol w:w="9350"/>
      </w:tblGrid>
      <w:tr w:rsidR="00CF6FE2" w14:paraId="66F83A6B" w14:textId="77777777">
        <w:tc>
          <w:tcPr>
            <w:tcW w:w="9350" w:type="dxa"/>
          </w:tcPr>
          <w:p w14:paraId="54CFB6FA" w14:textId="77777777" w:rsidR="00CF6FE2" w:rsidRDefault="00CF6FE2">
            <w:pPr>
              <w:autoSpaceDE w:val="0"/>
              <w:autoSpaceDN w:val="0"/>
              <w:adjustRightInd w:val="0"/>
              <w:snapToGrid w:val="0"/>
              <w:spacing w:after="0"/>
              <w:rPr>
                <w:color w:val="FF0000"/>
                <w:sz w:val="16"/>
                <w:szCs w:val="14"/>
              </w:rPr>
            </w:pPr>
          </w:p>
          <w:p w14:paraId="3FAB78C6" w14:textId="77777777" w:rsidR="00CF6FE2" w:rsidRDefault="003C2E19">
            <w:pPr>
              <w:overflowPunct w:val="0"/>
              <w:autoSpaceDE w:val="0"/>
              <w:autoSpaceDN w:val="0"/>
              <w:adjustRightInd w:val="0"/>
              <w:spacing w:after="0"/>
              <w:textAlignment w:val="baseline"/>
              <w:rPr>
                <w:sz w:val="18"/>
                <w:szCs w:val="18"/>
              </w:rPr>
            </w:pPr>
            <w:r>
              <w:rPr>
                <w:sz w:val="18"/>
                <w:szCs w:val="18"/>
              </w:rPr>
              <w:t>============TP for 38.214 Section 6.1.2.3 (using TP of Issue 1 as baseline) ===========================</w:t>
            </w:r>
          </w:p>
          <w:p w14:paraId="3045299C" w14:textId="77777777" w:rsidR="00CF6FE2" w:rsidRDefault="003C2E19">
            <w:pPr>
              <w:overflowPunct w:val="0"/>
              <w:autoSpaceDE w:val="0"/>
              <w:autoSpaceDN w:val="0"/>
              <w:adjustRightInd w:val="0"/>
              <w:spacing w:after="0"/>
              <w:jc w:val="center"/>
              <w:textAlignment w:val="baseline"/>
              <w:rPr>
                <w:sz w:val="18"/>
                <w:szCs w:val="18"/>
              </w:rPr>
            </w:pPr>
            <w:r>
              <w:rPr>
                <w:sz w:val="18"/>
                <w:szCs w:val="18"/>
              </w:rPr>
              <w:t>--Unchanged part omitted------------------------</w:t>
            </w:r>
          </w:p>
          <w:p w14:paraId="685A0BCD" w14:textId="77777777" w:rsidR="00CF6FE2" w:rsidRDefault="00CF6FE2">
            <w:pPr>
              <w:overflowPunct w:val="0"/>
              <w:autoSpaceDE w:val="0"/>
              <w:autoSpaceDN w:val="0"/>
              <w:adjustRightInd w:val="0"/>
              <w:spacing w:after="0"/>
              <w:jc w:val="center"/>
              <w:textAlignment w:val="baseline"/>
              <w:rPr>
                <w:sz w:val="18"/>
                <w:szCs w:val="18"/>
              </w:rPr>
            </w:pPr>
          </w:p>
          <w:p w14:paraId="6183B846" w14:textId="13A359E3" w:rsidR="00CF6FE2" w:rsidRDefault="003C2E19">
            <w:pPr>
              <w:overflowPunct w:val="0"/>
              <w:autoSpaceDE w:val="0"/>
              <w:autoSpaceDN w:val="0"/>
              <w:adjustRightInd w:val="0"/>
              <w:spacing w:after="0"/>
              <w:ind w:left="851" w:hanging="284"/>
              <w:textAlignment w:val="baseline"/>
              <w:rPr>
                <w:iCs/>
                <w:sz w:val="18"/>
                <w:szCs w:val="18"/>
                <w:lang w:val="en-GB"/>
              </w:rPr>
            </w:pPr>
            <w:r>
              <w:rPr>
                <w:sz w:val="18"/>
                <w:szCs w:val="18"/>
              </w:rPr>
              <w:t>-</w:t>
            </w:r>
            <w:r>
              <w:rPr>
                <w:sz w:val="18"/>
                <w:szCs w:val="18"/>
              </w:rPr>
              <w:tab/>
              <w:t xml:space="preserve">Number of DM-RS CDM groups, DM-RS ports, SRS resource indication and </w:t>
            </w:r>
            <w:r>
              <w:rPr>
                <w:rFonts w:hint="eastAsia"/>
                <w:sz w:val="18"/>
                <w:szCs w:val="18"/>
                <w:lang w:eastAsia="zh-CN"/>
              </w:rPr>
              <w:t>DM</w:t>
            </w:r>
            <w:r>
              <w:rPr>
                <w:sz w:val="18"/>
                <w:szCs w:val="18"/>
                <w:lang w:eastAsia="zh-CN"/>
              </w:rPr>
              <w:t>-</w:t>
            </w:r>
            <w:r>
              <w:rPr>
                <w:rFonts w:hint="eastAsia"/>
                <w:sz w:val="18"/>
                <w:szCs w:val="18"/>
                <w:lang w:eastAsia="zh-CN"/>
              </w:rPr>
              <w:t>RS sequence initialization</w:t>
            </w:r>
            <w:r>
              <w:rPr>
                <w:sz w:val="18"/>
                <w:szCs w:val="18"/>
                <w:lang w:eastAsia="zh-CN"/>
              </w:rPr>
              <w:t xml:space="preserve"> </w:t>
            </w:r>
            <w:r>
              <w:rPr>
                <w:sz w:val="18"/>
                <w:szCs w:val="18"/>
              </w:rPr>
              <w:t>are determined as in Clause 7.3.1.1.2 of [5, TS 38.212], and the antenna port value</w:t>
            </w:r>
            <w:r>
              <w:rPr>
                <w:rFonts w:hint="eastAsia"/>
                <w:sz w:val="18"/>
                <w:szCs w:val="18"/>
                <w:lang w:eastAsia="zh-CN"/>
              </w:rPr>
              <w:t xml:space="preserve">, </w:t>
            </w:r>
            <w:r>
              <w:rPr>
                <w:sz w:val="18"/>
                <w:szCs w:val="18"/>
                <w:lang w:eastAsia="zh-CN"/>
              </w:rPr>
              <w:t xml:space="preserve">the </w:t>
            </w:r>
            <w:r>
              <w:rPr>
                <w:rFonts w:hint="eastAsia"/>
                <w:sz w:val="18"/>
                <w:szCs w:val="18"/>
                <w:lang w:eastAsia="zh-CN"/>
              </w:rPr>
              <w:t>bit value for DM</w:t>
            </w:r>
            <w:r>
              <w:rPr>
                <w:sz w:val="18"/>
                <w:szCs w:val="18"/>
                <w:lang w:eastAsia="zh-CN"/>
              </w:rPr>
              <w:t>-</w:t>
            </w:r>
            <w:r>
              <w:rPr>
                <w:rFonts w:hint="eastAsia"/>
                <w:sz w:val="18"/>
                <w:szCs w:val="18"/>
                <w:lang w:eastAsia="zh-CN"/>
              </w:rPr>
              <w:t xml:space="preserve">RS sequence </w:t>
            </w:r>
            <w:r>
              <w:rPr>
                <w:sz w:val="18"/>
                <w:szCs w:val="18"/>
                <w:lang w:eastAsia="zh-CN"/>
              </w:rPr>
              <w:t>initialization</w:t>
            </w:r>
            <w:r>
              <w:rPr>
                <w:rFonts w:hint="eastAsia"/>
                <w:sz w:val="18"/>
                <w:szCs w:val="18"/>
                <w:lang w:eastAsia="zh-CN"/>
              </w:rPr>
              <w:t>, p</w:t>
            </w:r>
            <w:r>
              <w:rPr>
                <w:sz w:val="18"/>
                <w:szCs w:val="18"/>
              </w:rPr>
              <w:t>recoding information and number of layers</w:t>
            </w:r>
            <w:r>
              <w:rPr>
                <w:rFonts w:hint="eastAsia"/>
                <w:sz w:val="18"/>
                <w:szCs w:val="18"/>
                <w:lang w:eastAsia="zh-CN"/>
              </w:rPr>
              <w:t xml:space="preserve">, </w:t>
            </w:r>
            <w:r>
              <w:rPr>
                <w:sz w:val="18"/>
                <w:szCs w:val="18"/>
              </w:rPr>
              <w:t>SRS resource indicator</w:t>
            </w:r>
            <w:r>
              <w:rPr>
                <w:rFonts w:hint="eastAsia"/>
                <w:sz w:val="18"/>
                <w:szCs w:val="18"/>
                <w:lang w:eastAsia="zh-CN"/>
              </w:rPr>
              <w:t xml:space="preserve"> are</w:t>
            </w:r>
            <w:r>
              <w:rPr>
                <w:sz w:val="18"/>
                <w:szCs w:val="18"/>
              </w:rPr>
              <w:t xml:space="preserve"> provided by </w:t>
            </w:r>
            <w:r>
              <w:rPr>
                <w:i/>
                <w:sz w:val="18"/>
                <w:szCs w:val="18"/>
              </w:rPr>
              <w:t>antennaPort</w:t>
            </w:r>
            <w:r>
              <w:rPr>
                <w:i/>
                <w:sz w:val="18"/>
                <w:szCs w:val="18"/>
                <w:lang w:val="en-GB"/>
              </w:rPr>
              <w:t>, dmrs-SeqInitialization, precodingAndNumberOfLayers</w:t>
            </w:r>
            <w:r>
              <w:rPr>
                <w:sz w:val="18"/>
                <w:szCs w:val="18"/>
                <w:lang w:val="en-GB"/>
              </w:rPr>
              <w:t xml:space="preserve">, and </w:t>
            </w:r>
            <w:r>
              <w:rPr>
                <w:i/>
                <w:sz w:val="18"/>
                <w:szCs w:val="18"/>
                <w:lang w:val="en-GB"/>
              </w:rPr>
              <w:t>srs-ResourceIndicator</w:t>
            </w:r>
            <w:r>
              <w:rPr>
                <w:sz w:val="18"/>
                <w:szCs w:val="18"/>
                <w:lang w:val="en-GB"/>
              </w:rPr>
              <w:t xml:space="preserve"> respectively</w:t>
            </w:r>
            <w:r>
              <w:rPr>
                <w:sz w:val="18"/>
                <w:szCs w:val="18"/>
              </w:rPr>
              <w:t>;</w:t>
            </w:r>
            <w:r>
              <w:rPr>
                <w:sz w:val="18"/>
                <w:szCs w:val="18"/>
                <w:lang w:val="en-GB"/>
              </w:rPr>
              <w:t xml:space="preserve"> When two SRS resource sets are configured in </w:t>
            </w:r>
            <w:r>
              <w:rPr>
                <w:i/>
                <w:sz w:val="18"/>
                <w:szCs w:val="18"/>
                <w:lang w:val="en-GB"/>
              </w:rPr>
              <w:t>srs-ResourceSetToAddModList</w:t>
            </w:r>
            <w:r>
              <w:rPr>
                <w:sz w:val="18"/>
                <w:szCs w:val="18"/>
                <w:lang w:val="en-GB"/>
              </w:rPr>
              <w:t xml:space="preserve"> or </w:t>
            </w:r>
            <w:bookmarkStart w:id="337" w:name="_Hlk94365172"/>
            <w:r>
              <w:rPr>
                <w:i/>
                <w:sz w:val="18"/>
                <w:szCs w:val="18"/>
                <w:lang w:val="en-GB"/>
              </w:rPr>
              <w:t>srs-ResourceSetToAddModListDCI-0-2</w:t>
            </w:r>
            <w:bookmarkEnd w:id="337"/>
            <w:r>
              <w:rPr>
                <w:i/>
                <w:sz w:val="18"/>
                <w:szCs w:val="18"/>
                <w:lang w:val="en-GB"/>
              </w:rPr>
              <w:t xml:space="preserve">, </w:t>
            </w:r>
            <w:r>
              <w:rPr>
                <w:rFonts w:hint="eastAsia"/>
                <w:sz w:val="18"/>
                <w:szCs w:val="18"/>
                <w:lang w:val="en-GB"/>
              </w:rPr>
              <w:t>p</w:t>
            </w:r>
            <w:r>
              <w:rPr>
                <w:sz w:val="18"/>
                <w:szCs w:val="18"/>
                <w:lang w:val="en-GB"/>
              </w:rPr>
              <w:t xml:space="preserve">recoding information and number of layers (applicable when higher layer parameter </w:t>
            </w:r>
            <w:r>
              <w:rPr>
                <w:i/>
                <w:sz w:val="18"/>
                <w:szCs w:val="18"/>
                <w:lang w:val="en-GB"/>
              </w:rPr>
              <w:t xml:space="preserve">usage </w:t>
            </w:r>
            <w:r>
              <w:rPr>
                <w:sz w:val="18"/>
                <w:szCs w:val="18"/>
                <w:lang w:val="en-GB"/>
              </w:rPr>
              <w:t xml:space="preserve">in </w:t>
            </w:r>
            <w:r>
              <w:rPr>
                <w:i/>
                <w:sz w:val="18"/>
                <w:szCs w:val="18"/>
                <w:lang w:val="en-GB"/>
              </w:rPr>
              <w:t>SRS-ResourceSet</w:t>
            </w:r>
            <w:r>
              <w:rPr>
                <w:sz w:val="18"/>
                <w:szCs w:val="18"/>
                <w:lang w:val="en-GB"/>
              </w:rPr>
              <w:t xml:space="preserve"> set to </w:t>
            </w:r>
            <w:r w:rsidR="006A7171">
              <w:rPr>
                <w:sz w:val="18"/>
                <w:szCs w:val="18"/>
                <w:lang w:val="en-GB"/>
              </w:rPr>
              <w:t>‘</w:t>
            </w:r>
            <w:r>
              <w:rPr>
                <w:sz w:val="18"/>
                <w:szCs w:val="18"/>
                <w:lang w:val="en-GB"/>
              </w:rPr>
              <w:t xml:space="preserve">codebook’) associated with the first and second SRS resource set is provided by </w:t>
            </w:r>
            <w:r>
              <w:rPr>
                <w:i/>
                <w:sz w:val="18"/>
                <w:szCs w:val="18"/>
                <w:lang w:val="en-GB"/>
              </w:rPr>
              <w:t xml:space="preserve">precodingAndNumberOfLayers and precodingAndNumberOfLayers2, </w:t>
            </w:r>
            <w:r>
              <w:rPr>
                <w:iCs/>
                <w:sz w:val="18"/>
                <w:szCs w:val="18"/>
                <w:lang w:val="en-GB"/>
              </w:rPr>
              <w:t>respectively</w:t>
            </w:r>
            <w:r>
              <w:rPr>
                <w:sz w:val="18"/>
                <w:szCs w:val="18"/>
                <w:lang w:val="en-GB"/>
              </w:rPr>
              <w:t>, and SRS resource indicators associated with the first and second SRS resource sets</w:t>
            </w:r>
            <w:r>
              <w:rPr>
                <w:rFonts w:hint="eastAsia"/>
                <w:sz w:val="18"/>
                <w:szCs w:val="18"/>
                <w:lang w:val="en-GB"/>
              </w:rPr>
              <w:t xml:space="preserve"> </w:t>
            </w:r>
            <w:r>
              <w:rPr>
                <w:sz w:val="18"/>
                <w:szCs w:val="18"/>
                <w:lang w:val="en-GB"/>
              </w:rPr>
              <w:t xml:space="preserve">are provided by </w:t>
            </w:r>
            <w:r>
              <w:rPr>
                <w:i/>
                <w:sz w:val="18"/>
                <w:szCs w:val="18"/>
                <w:lang w:val="en-GB"/>
              </w:rPr>
              <w:t>srs-ResourceIndicator</w:t>
            </w:r>
            <w:r>
              <w:rPr>
                <w:sz w:val="18"/>
                <w:szCs w:val="18"/>
                <w:lang w:val="en-GB"/>
              </w:rPr>
              <w:t xml:space="preserve"> and </w:t>
            </w:r>
            <w:r>
              <w:rPr>
                <w:i/>
                <w:sz w:val="18"/>
                <w:szCs w:val="18"/>
                <w:lang w:val="en-GB"/>
              </w:rPr>
              <w:t>srs-ResourceIndicator2,</w:t>
            </w:r>
            <w:r>
              <w:rPr>
                <w:sz w:val="18"/>
                <w:szCs w:val="18"/>
                <w:lang w:val="en-GB"/>
              </w:rPr>
              <w:t xml:space="preserve"> respectively.</w:t>
            </w:r>
            <w:r>
              <w:rPr>
                <w:sz w:val="18"/>
                <w:szCs w:val="18"/>
              </w:rPr>
              <w:t xml:space="preserve"> </w:t>
            </w:r>
            <w:del w:id="338" w:author="Mostafa Khoshnevisan" w:date="2022-01-29T16:02:00Z">
              <w:r>
                <w:rPr>
                  <w:sz w:val="18"/>
                  <w:szCs w:val="18"/>
                  <w:lang w:val="en-GB"/>
                </w:rPr>
                <w:delText>When both </w:delText>
              </w:r>
              <w:r>
                <w:rPr>
                  <w:i/>
                  <w:iCs/>
                  <w:sz w:val="18"/>
                  <w:szCs w:val="18"/>
                  <w:lang w:val="en-GB"/>
                </w:rPr>
                <w:delText>srs-ResourceSetToAddModList</w:delText>
              </w:r>
              <w:r>
                <w:rPr>
                  <w:sz w:val="18"/>
                  <w:szCs w:val="18"/>
                  <w:lang w:val="en-GB"/>
                </w:rPr>
                <w:delText> and </w:delText>
              </w:r>
              <w:r>
                <w:rPr>
                  <w:i/>
                  <w:iCs/>
                  <w:sz w:val="18"/>
                  <w:szCs w:val="18"/>
                  <w:lang w:val="en-GB"/>
                </w:rPr>
                <w:delText>srs-ResourceSetToAddModListDCI-0-2</w:delText>
              </w:r>
              <w:r>
                <w:rPr>
                  <w:sz w:val="18"/>
                  <w:szCs w:val="18"/>
                  <w:lang w:val="en-GB"/>
                </w:rPr>
                <w:delText> are configured with two SRS resource sets, the two SRS resource sets configured by </w:delText>
              </w:r>
              <w:r>
                <w:rPr>
                  <w:i/>
                  <w:iCs/>
                  <w:sz w:val="18"/>
                  <w:szCs w:val="18"/>
                  <w:lang w:val="en-GB"/>
                </w:rPr>
                <w:delText>srs-ResourceSetToAddModList</w:delText>
              </w:r>
              <w:r>
                <w:rPr>
                  <w:sz w:val="18"/>
                  <w:szCs w:val="18"/>
                  <w:lang w:val="en-GB"/>
                </w:rPr>
                <w:delText xml:space="preserve"> is used to determine the SRS resource indications by </w:delText>
              </w:r>
              <w:r>
                <w:rPr>
                  <w:i/>
                  <w:sz w:val="18"/>
                  <w:szCs w:val="18"/>
                  <w:lang w:val="en-GB"/>
                </w:rPr>
                <w:delText>srs-ResourceIndicator</w:delText>
              </w:r>
              <w:r>
                <w:rPr>
                  <w:sz w:val="18"/>
                  <w:szCs w:val="18"/>
                  <w:lang w:val="en-GB"/>
                </w:rPr>
                <w:delText xml:space="preserve"> and </w:delText>
              </w:r>
              <w:r>
                <w:rPr>
                  <w:i/>
                  <w:sz w:val="18"/>
                  <w:szCs w:val="18"/>
                  <w:lang w:val="en-GB"/>
                </w:rPr>
                <w:delText xml:space="preserve">srs-ResourceIndicator2. </w:delText>
              </w:r>
            </w:del>
          </w:p>
          <w:p w14:paraId="1541387D" w14:textId="77777777" w:rsidR="00CF6FE2" w:rsidRDefault="003C2E19">
            <w:pPr>
              <w:overflowPunct w:val="0"/>
              <w:autoSpaceDE w:val="0"/>
              <w:autoSpaceDN w:val="0"/>
              <w:adjustRightInd w:val="0"/>
              <w:spacing w:after="0"/>
              <w:ind w:left="1152" w:hanging="300"/>
              <w:textAlignment w:val="baseline"/>
              <w:rPr>
                <w:ins w:id="339" w:author="Mostafa Khoshnevisan" w:date="2022-01-29T16:10:00Z"/>
                <w:color w:val="000000"/>
                <w:sz w:val="18"/>
                <w:szCs w:val="18"/>
              </w:rPr>
            </w:pPr>
            <w:ins w:id="340" w:author="Mostafa Khoshnevisan" w:date="2022-01-29T16:01:00Z">
              <w:r>
                <w:rPr>
                  <w:sz w:val="18"/>
                  <w:szCs w:val="18"/>
                </w:rPr>
                <w:t>-</w:t>
              </w:r>
              <w:r>
                <w:rPr>
                  <w:sz w:val="18"/>
                  <w:szCs w:val="18"/>
                </w:rPr>
                <w:tab/>
              </w:r>
            </w:ins>
            <w:ins w:id="341" w:author="Mostafa Khoshnevisan" w:date="2022-01-29T16:03:00Z">
              <w:r>
                <w:rPr>
                  <w:sz w:val="18"/>
                  <w:szCs w:val="18"/>
                </w:rPr>
                <w:t xml:space="preserve">If </w:t>
              </w:r>
            </w:ins>
            <w:ins w:id="342" w:author="Mostafa Khoshnevisan" w:date="2022-01-29T16:08:00Z">
              <w:r>
                <w:rPr>
                  <w:sz w:val="18"/>
                  <w:szCs w:val="18"/>
                </w:rPr>
                <w:t xml:space="preserve">when two SRS resource sets </w:t>
              </w:r>
              <w:r>
                <w:rPr>
                  <w:color w:val="000000"/>
                  <w:sz w:val="18"/>
                  <w:szCs w:val="18"/>
                </w:rPr>
                <w:t xml:space="preserve">with usage set to ‘codebook’ or ‘noncodebook’ are configured in </w:t>
              </w:r>
              <w:r>
                <w:rPr>
                  <w:i/>
                  <w:iCs/>
                  <w:color w:val="000000"/>
                  <w:sz w:val="18"/>
                  <w:szCs w:val="18"/>
                </w:rPr>
                <w:t>srs-ResourceSetToAddModList</w:t>
              </w:r>
              <w:r>
                <w:rPr>
                  <w:color w:val="000000"/>
                  <w:sz w:val="18"/>
                  <w:szCs w:val="18"/>
                </w:rPr>
                <w:t>,</w:t>
              </w:r>
            </w:ins>
            <w:ins w:id="343" w:author="Mostafa Khoshnevisan" w:date="2022-01-29T16:09:00Z">
              <w:r>
                <w:rPr>
                  <w:color w:val="000000"/>
                  <w:sz w:val="18"/>
                  <w:szCs w:val="18"/>
                </w:rPr>
                <w:t xml:space="preserve"> the two SRS resource sets are used to determine the SRS resource indications by </w:t>
              </w:r>
              <w:r>
                <w:rPr>
                  <w:i/>
                  <w:iCs/>
                  <w:color w:val="000000"/>
                  <w:sz w:val="18"/>
                  <w:szCs w:val="18"/>
                </w:rPr>
                <w:t>srs-ResourceIndicator</w:t>
              </w:r>
              <w:r>
                <w:rPr>
                  <w:color w:val="000000"/>
                  <w:sz w:val="18"/>
                  <w:szCs w:val="18"/>
                </w:rPr>
                <w:t xml:space="preserve"> and </w:t>
              </w:r>
              <w:r>
                <w:rPr>
                  <w:i/>
                  <w:iCs/>
                  <w:color w:val="000000"/>
                  <w:sz w:val="18"/>
                  <w:szCs w:val="18"/>
                </w:rPr>
                <w:t>srs-ResourceIndicator2</w:t>
              </w:r>
              <w:r>
                <w:rPr>
                  <w:color w:val="000000"/>
                  <w:sz w:val="18"/>
                  <w:szCs w:val="18"/>
                </w:rPr>
                <w:t>.</w:t>
              </w:r>
            </w:ins>
          </w:p>
          <w:p w14:paraId="0220CBD6" w14:textId="77777777" w:rsidR="00CF6FE2" w:rsidRPr="00CF6FE2" w:rsidRDefault="003C2E19">
            <w:pPr>
              <w:overflowPunct w:val="0"/>
              <w:autoSpaceDE w:val="0"/>
              <w:autoSpaceDN w:val="0"/>
              <w:adjustRightInd w:val="0"/>
              <w:spacing w:after="0"/>
              <w:ind w:left="1152" w:hanging="300"/>
              <w:textAlignment w:val="baseline"/>
              <w:rPr>
                <w:del w:id="344" w:author="Mostafa Khoshnevisan" w:date="2022-01-29T16:11:00Z"/>
                <w:color w:val="000000"/>
                <w:sz w:val="18"/>
                <w:szCs w:val="18"/>
                <w:rPrChange w:id="345" w:author="Mostafa Khoshnevisan" w:date="2022-01-29T16:11:00Z">
                  <w:rPr>
                    <w:del w:id="346" w:author="Mostafa Khoshnevisan" w:date="2022-01-29T16:11:00Z"/>
                    <w:lang w:val="en-GB"/>
                  </w:rPr>
                </w:rPrChange>
              </w:rPr>
            </w:pPr>
            <w:ins w:id="347" w:author="Mostafa Khoshnevisan" w:date="2022-01-29T16:10:00Z">
              <w:r>
                <w:rPr>
                  <w:color w:val="000000"/>
                  <w:sz w:val="18"/>
                  <w:szCs w:val="18"/>
                </w:rPr>
                <w:t>-</w:t>
              </w:r>
              <w:r>
                <w:rPr>
                  <w:color w:val="000000"/>
                  <w:sz w:val="18"/>
                  <w:szCs w:val="18"/>
                </w:rPr>
                <w:tab/>
                <w:t>otherwise</w:t>
              </w:r>
            </w:ins>
            <w:ins w:id="348" w:author="Mostafa Khoshnevisan" w:date="2022-01-29T16:11:00Z">
              <w:r>
                <w:rPr>
                  <w:color w:val="000000"/>
                  <w:sz w:val="18"/>
                  <w:szCs w:val="18"/>
                </w:rPr>
                <w:t xml:space="preserve">, </w:t>
              </w:r>
            </w:ins>
            <w:ins w:id="349" w:author="Mostafa Khoshnevisan" w:date="2022-01-29T16:12:00Z">
              <w:r>
                <w:rPr>
                  <w:color w:val="000000"/>
                  <w:sz w:val="18"/>
                  <w:szCs w:val="18"/>
                </w:rPr>
                <w:t xml:space="preserve">the </w:t>
              </w:r>
            </w:ins>
            <w:ins w:id="350" w:author="Mostafa Khoshnevisan" w:date="2022-01-29T16:11:00Z">
              <w:r>
                <w:rPr>
                  <w:sz w:val="18"/>
                  <w:szCs w:val="18"/>
                </w:rPr>
                <w:t xml:space="preserve">two SRS resource sets </w:t>
              </w:r>
              <w:r>
                <w:rPr>
                  <w:color w:val="000000"/>
                  <w:sz w:val="18"/>
                  <w:szCs w:val="18"/>
                </w:rPr>
                <w:t xml:space="preserve">with usage set to ‘codebook’ or ‘noncodebook’ configured in </w:t>
              </w:r>
            </w:ins>
            <w:ins w:id="351" w:author="Mostafa Khoshnevisan" w:date="2022-01-29T16:12:00Z">
              <w:r>
                <w:rPr>
                  <w:i/>
                  <w:iCs/>
                  <w:color w:val="000000"/>
                  <w:sz w:val="18"/>
                  <w:szCs w:val="18"/>
                </w:rPr>
                <w:t>srs-ResourceSetToAddModListDCI-0-2</w:t>
              </w:r>
            </w:ins>
            <w:ins w:id="352" w:author="Mostafa Khoshnevisan" w:date="2022-01-29T16:11:00Z">
              <w:r>
                <w:rPr>
                  <w:color w:val="000000"/>
                  <w:sz w:val="18"/>
                  <w:szCs w:val="18"/>
                </w:rPr>
                <w:t xml:space="preserve"> are used to determine the SRS resource indications by </w:t>
              </w:r>
              <w:r>
                <w:rPr>
                  <w:i/>
                  <w:iCs/>
                  <w:color w:val="000000"/>
                  <w:sz w:val="18"/>
                  <w:szCs w:val="18"/>
                </w:rPr>
                <w:t>srs-ResourceIndicator</w:t>
              </w:r>
              <w:r>
                <w:rPr>
                  <w:color w:val="000000"/>
                  <w:sz w:val="18"/>
                  <w:szCs w:val="18"/>
                </w:rPr>
                <w:t xml:space="preserve"> and </w:t>
              </w:r>
              <w:r>
                <w:rPr>
                  <w:i/>
                  <w:iCs/>
                  <w:color w:val="000000"/>
                  <w:sz w:val="18"/>
                  <w:szCs w:val="18"/>
                </w:rPr>
                <w:t>srs-ResourceIndicator2</w:t>
              </w:r>
              <w:r>
                <w:rPr>
                  <w:color w:val="000000"/>
                  <w:sz w:val="18"/>
                  <w:szCs w:val="18"/>
                </w:rPr>
                <w:t>.</w:t>
              </w:r>
            </w:ins>
          </w:p>
          <w:p w14:paraId="3F387B9A" w14:textId="77777777" w:rsidR="00CF6FE2" w:rsidRDefault="00CF6FE2">
            <w:pPr>
              <w:overflowPunct w:val="0"/>
              <w:autoSpaceDE w:val="0"/>
              <w:autoSpaceDN w:val="0"/>
              <w:adjustRightInd w:val="0"/>
              <w:spacing w:after="0"/>
              <w:textAlignment w:val="baseline"/>
              <w:rPr>
                <w:sz w:val="18"/>
                <w:szCs w:val="18"/>
              </w:rPr>
            </w:pPr>
          </w:p>
          <w:p w14:paraId="74EA98E3" w14:textId="77777777" w:rsidR="00CF6FE2" w:rsidRDefault="003C2E19">
            <w:pPr>
              <w:overflowPunct w:val="0"/>
              <w:autoSpaceDE w:val="0"/>
              <w:autoSpaceDN w:val="0"/>
              <w:adjustRightInd w:val="0"/>
              <w:spacing w:after="0"/>
              <w:jc w:val="center"/>
              <w:textAlignment w:val="baseline"/>
              <w:rPr>
                <w:sz w:val="20"/>
                <w:szCs w:val="20"/>
              </w:rPr>
            </w:pPr>
            <w:r>
              <w:rPr>
                <w:sz w:val="18"/>
                <w:szCs w:val="18"/>
              </w:rPr>
              <w:t>===============================================================</w:t>
            </w:r>
          </w:p>
        </w:tc>
      </w:tr>
    </w:tbl>
    <w:p w14:paraId="5BE601BF" w14:textId="77777777" w:rsidR="00CF6FE2" w:rsidRDefault="00CF6FE2">
      <w:pPr>
        <w:autoSpaceDE w:val="0"/>
        <w:autoSpaceDN w:val="0"/>
        <w:adjustRightInd w:val="0"/>
        <w:snapToGrid w:val="0"/>
        <w:spacing w:after="120"/>
        <w:jc w:val="both"/>
        <w:rPr>
          <w:rFonts w:ascii="Times New Roman" w:hAnsi="Times New Roman" w:cs="Times New Roman"/>
          <w:sz w:val="18"/>
          <w:szCs w:val="18"/>
          <w:lang w:val="en-GB" w:eastAsia="zh-CN"/>
        </w:rPr>
      </w:pPr>
    </w:p>
    <w:p w14:paraId="21DDE54A" w14:textId="77777777" w:rsidR="00CF6FE2" w:rsidRDefault="003C2E19">
      <w:pPr>
        <w:autoSpaceDE w:val="0"/>
        <w:autoSpaceDN w:val="0"/>
        <w:adjustRightInd w:val="0"/>
        <w:snapToGrid w:val="0"/>
        <w:spacing w:after="120"/>
        <w:jc w:val="both"/>
        <w:rPr>
          <w:rFonts w:ascii="Times New Roman" w:hAnsi="Times New Roman" w:cs="Times New Roman"/>
          <w:sz w:val="18"/>
          <w:szCs w:val="18"/>
          <w:lang w:val="en-GB" w:eastAsia="zh-CN"/>
        </w:rPr>
      </w:pPr>
      <w:r>
        <w:rPr>
          <w:rFonts w:ascii="Times New Roman" w:hAnsi="Times New Roman" w:cs="Times New Roman"/>
          <w:sz w:val="18"/>
          <w:szCs w:val="18"/>
          <w:lang w:val="en-GB" w:eastAsia="zh-CN"/>
        </w:rPr>
        <w:t xml:space="preserve">Please provide the views on the proposal and the TP.  </w:t>
      </w:r>
    </w:p>
    <w:tbl>
      <w:tblPr>
        <w:tblStyle w:val="TableGrid62"/>
        <w:tblpPr w:leftFromText="180" w:rightFromText="180" w:vertAnchor="text" w:horzAnchor="margin" w:tblpY="14"/>
        <w:tblW w:w="9354" w:type="dxa"/>
        <w:tblLayout w:type="fixed"/>
        <w:tblLook w:val="04A0" w:firstRow="1" w:lastRow="0" w:firstColumn="1" w:lastColumn="0" w:noHBand="0" w:noVBand="1"/>
      </w:tblPr>
      <w:tblGrid>
        <w:gridCol w:w="1894"/>
        <w:gridCol w:w="7460"/>
      </w:tblGrid>
      <w:tr w:rsidR="00CF6FE2" w14:paraId="2F98B37E" w14:textId="77777777">
        <w:trPr>
          <w:trHeight w:val="402"/>
        </w:trPr>
        <w:tc>
          <w:tcPr>
            <w:tcW w:w="1894" w:type="dxa"/>
            <w:tcBorders>
              <w:top w:val="single" w:sz="4" w:space="0" w:color="auto"/>
              <w:left w:val="single" w:sz="4" w:space="0" w:color="auto"/>
              <w:bottom w:val="single" w:sz="4" w:space="0" w:color="auto"/>
              <w:right w:val="single" w:sz="4" w:space="0" w:color="auto"/>
            </w:tcBorders>
          </w:tcPr>
          <w:p w14:paraId="58B206BF" w14:textId="77777777" w:rsidR="00CF6FE2" w:rsidRDefault="003C2E19">
            <w:pPr>
              <w:autoSpaceDE w:val="0"/>
              <w:autoSpaceDN w:val="0"/>
              <w:adjustRightInd w:val="0"/>
              <w:snapToGrid w:val="0"/>
              <w:ind w:firstLine="422"/>
              <w:jc w:val="center"/>
              <w:rPr>
                <w:b/>
                <w:bCs/>
                <w:sz w:val="18"/>
                <w:szCs w:val="18"/>
                <w:lang w:eastAsia="zh-CN"/>
              </w:rPr>
            </w:pPr>
            <w:r>
              <w:rPr>
                <w:b/>
                <w:bCs/>
                <w:sz w:val="18"/>
                <w:szCs w:val="18"/>
                <w:lang w:eastAsia="zh-CN"/>
              </w:rPr>
              <w:t>Company</w:t>
            </w:r>
          </w:p>
        </w:tc>
        <w:tc>
          <w:tcPr>
            <w:tcW w:w="7460" w:type="dxa"/>
            <w:tcBorders>
              <w:top w:val="single" w:sz="4" w:space="0" w:color="auto"/>
              <w:left w:val="single" w:sz="4" w:space="0" w:color="auto"/>
              <w:bottom w:val="single" w:sz="4" w:space="0" w:color="auto"/>
              <w:right w:val="single" w:sz="4" w:space="0" w:color="auto"/>
            </w:tcBorders>
          </w:tcPr>
          <w:p w14:paraId="40B9B670" w14:textId="77777777" w:rsidR="00CF6FE2" w:rsidRDefault="003C2E19">
            <w:pPr>
              <w:autoSpaceDE w:val="0"/>
              <w:autoSpaceDN w:val="0"/>
              <w:adjustRightInd w:val="0"/>
              <w:snapToGrid w:val="0"/>
              <w:jc w:val="center"/>
              <w:rPr>
                <w:b/>
                <w:bCs/>
                <w:sz w:val="18"/>
                <w:szCs w:val="18"/>
                <w:lang w:eastAsia="zh-CN"/>
              </w:rPr>
            </w:pPr>
            <w:r>
              <w:rPr>
                <w:b/>
                <w:bCs/>
                <w:sz w:val="18"/>
                <w:szCs w:val="18"/>
                <w:lang w:eastAsia="zh-CN"/>
              </w:rPr>
              <w:t>Comments</w:t>
            </w:r>
          </w:p>
        </w:tc>
      </w:tr>
      <w:tr w:rsidR="00CF6FE2" w14:paraId="5FF8F2F4"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102AA339" w14:textId="77777777" w:rsidR="00CF6FE2" w:rsidRDefault="003C2E19">
            <w:pPr>
              <w:autoSpaceDE w:val="0"/>
              <w:autoSpaceDN w:val="0"/>
              <w:adjustRightInd w:val="0"/>
              <w:snapToGrid w:val="0"/>
              <w:jc w:val="both"/>
              <w:rPr>
                <w:sz w:val="18"/>
                <w:szCs w:val="18"/>
                <w:lang w:eastAsia="zh-CN"/>
              </w:rPr>
            </w:pPr>
            <w:r>
              <w:rPr>
                <w:sz w:val="18"/>
                <w:szCs w:val="18"/>
                <w:lang w:eastAsia="zh-CN"/>
              </w:rPr>
              <w:t>Apple</w:t>
            </w:r>
          </w:p>
        </w:tc>
        <w:tc>
          <w:tcPr>
            <w:tcW w:w="7460" w:type="dxa"/>
            <w:tcBorders>
              <w:top w:val="single" w:sz="4" w:space="0" w:color="auto"/>
              <w:left w:val="single" w:sz="4" w:space="0" w:color="auto"/>
              <w:bottom w:val="single" w:sz="4" w:space="0" w:color="auto"/>
              <w:right w:val="single" w:sz="4" w:space="0" w:color="auto"/>
            </w:tcBorders>
          </w:tcPr>
          <w:p w14:paraId="4EC468E5" w14:textId="77777777" w:rsidR="00CF6FE2" w:rsidRDefault="003C2E19">
            <w:pPr>
              <w:rPr>
                <w:sz w:val="18"/>
                <w:szCs w:val="18"/>
                <w:lang w:eastAsia="zh-CN"/>
              </w:rPr>
            </w:pPr>
            <w:r>
              <w:rPr>
                <w:sz w:val="18"/>
                <w:szCs w:val="18"/>
                <w:lang w:eastAsia="zh-CN"/>
              </w:rPr>
              <w:t>OK</w:t>
            </w:r>
          </w:p>
        </w:tc>
      </w:tr>
      <w:tr w:rsidR="00CF6FE2" w14:paraId="6033EA8D"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6C8D6BB4" w14:textId="77777777" w:rsidR="00CF6FE2" w:rsidRDefault="003C2E19">
            <w:pPr>
              <w:autoSpaceDE w:val="0"/>
              <w:autoSpaceDN w:val="0"/>
              <w:adjustRightInd w:val="0"/>
              <w:snapToGrid w:val="0"/>
              <w:jc w:val="both"/>
              <w:rPr>
                <w:sz w:val="18"/>
                <w:szCs w:val="18"/>
                <w:lang w:eastAsia="zh-CN"/>
              </w:rPr>
            </w:pPr>
            <w:r>
              <w:rPr>
                <w:sz w:val="18"/>
                <w:szCs w:val="18"/>
                <w:lang w:eastAsia="zh-CN"/>
              </w:rPr>
              <w:t>QC</w:t>
            </w:r>
          </w:p>
        </w:tc>
        <w:tc>
          <w:tcPr>
            <w:tcW w:w="7460" w:type="dxa"/>
            <w:tcBorders>
              <w:top w:val="single" w:sz="4" w:space="0" w:color="auto"/>
              <w:left w:val="single" w:sz="4" w:space="0" w:color="auto"/>
              <w:bottom w:val="single" w:sz="4" w:space="0" w:color="auto"/>
              <w:right w:val="single" w:sz="4" w:space="0" w:color="auto"/>
            </w:tcBorders>
          </w:tcPr>
          <w:p w14:paraId="0869DC45" w14:textId="77777777" w:rsidR="00CF6FE2" w:rsidRDefault="003C2E19">
            <w:pPr>
              <w:rPr>
                <w:sz w:val="18"/>
                <w:szCs w:val="18"/>
                <w:lang w:eastAsia="zh-CN"/>
              </w:rPr>
            </w:pPr>
            <w:r>
              <w:rPr>
                <w:sz w:val="18"/>
                <w:szCs w:val="18"/>
                <w:lang w:eastAsia="zh-CN"/>
              </w:rPr>
              <w:t xml:space="preserve">Support. BTW, this TP assumes TP of issue 13 as baseline. </w:t>
            </w:r>
          </w:p>
        </w:tc>
      </w:tr>
      <w:tr w:rsidR="00CF6FE2" w14:paraId="78AC83DF"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42BA18DC" w14:textId="77777777" w:rsidR="00CF6FE2" w:rsidRDefault="003C2E19">
            <w:pPr>
              <w:autoSpaceDE w:val="0"/>
              <w:autoSpaceDN w:val="0"/>
              <w:adjustRightInd w:val="0"/>
              <w:snapToGrid w:val="0"/>
              <w:jc w:val="both"/>
              <w:rPr>
                <w:sz w:val="18"/>
                <w:szCs w:val="18"/>
                <w:lang w:eastAsia="zh-CN"/>
              </w:rPr>
            </w:pPr>
            <w:r>
              <w:rPr>
                <w:rFonts w:eastAsiaTheme="minorEastAsia" w:hint="eastAsia"/>
                <w:sz w:val="18"/>
                <w:szCs w:val="18"/>
                <w:lang w:eastAsia="ko-KR"/>
              </w:rPr>
              <w:t>Samsung</w:t>
            </w:r>
          </w:p>
        </w:tc>
        <w:tc>
          <w:tcPr>
            <w:tcW w:w="7460" w:type="dxa"/>
            <w:tcBorders>
              <w:top w:val="single" w:sz="4" w:space="0" w:color="auto"/>
              <w:left w:val="single" w:sz="4" w:space="0" w:color="auto"/>
              <w:bottom w:val="single" w:sz="4" w:space="0" w:color="auto"/>
              <w:right w:val="single" w:sz="4" w:space="0" w:color="auto"/>
            </w:tcBorders>
          </w:tcPr>
          <w:p w14:paraId="78589080" w14:textId="77777777" w:rsidR="00CF6FE2" w:rsidRDefault="003C2E19">
            <w:pPr>
              <w:rPr>
                <w:sz w:val="18"/>
                <w:szCs w:val="18"/>
                <w:lang w:eastAsia="zh-CN"/>
              </w:rPr>
            </w:pPr>
            <w:r>
              <w:rPr>
                <w:rFonts w:eastAsiaTheme="minorEastAsia" w:hint="eastAsia"/>
                <w:sz w:val="18"/>
                <w:szCs w:val="18"/>
                <w:lang w:eastAsia="ko-KR"/>
              </w:rPr>
              <w:t xml:space="preserve">We are open to discuss. </w:t>
            </w:r>
          </w:p>
        </w:tc>
      </w:tr>
      <w:tr w:rsidR="00CF6FE2" w14:paraId="125A49DA"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0D4BE824" w14:textId="77777777" w:rsidR="00CF6FE2" w:rsidRDefault="003C2E19">
            <w:pPr>
              <w:autoSpaceDE w:val="0"/>
              <w:autoSpaceDN w:val="0"/>
              <w:adjustRightInd w:val="0"/>
              <w:snapToGrid w:val="0"/>
              <w:jc w:val="both"/>
              <w:rPr>
                <w:sz w:val="18"/>
                <w:szCs w:val="18"/>
                <w:lang w:eastAsia="ko-KR"/>
              </w:rPr>
            </w:pPr>
            <w:r>
              <w:rPr>
                <w:rFonts w:hint="eastAsia"/>
                <w:sz w:val="18"/>
                <w:szCs w:val="18"/>
                <w:lang w:eastAsia="zh-CN"/>
              </w:rPr>
              <w:t>ZTE</w:t>
            </w:r>
          </w:p>
        </w:tc>
        <w:tc>
          <w:tcPr>
            <w:tcW w:w="7460" w:type="dxa"/>
            <w:tcBorders>
              <w:top w:val="single" w:sz="4" w:space="0" w:color="auto"/>
              <w:left w:val="single" w:sz="4" w:space="0" w:color="auto"/>
              <w:bottom w:val="single" w:sz="4" w:space="0" w:color="auto"/>
              <w:right w:val="single" w:sz="4" w:space="0" w:color="auto"/>
            </w:tcBorders>
          </w:tcPr>
          <w:p w14:paraId="341576BC" w14:textId="77777777" w:rsidR="00CF6FE2" w:rsidRDefault="003C2E19">
            <w:pPr>
              <w:rPr>
                <w:sz w:val="18"/>
                <w:szCs w:val="18"/>
                <w:lang w:eastAsia="zh-CN"/>
              </w:rPr>
            </w:pPr>
            <w:r>
              <w:rPr>
                <w:rFonts w:hint="eastAsia"/>
                <w:sz w:val="18"/>
                <w:szCs w:val="18"/>
                <w:lang w:eastAsia="zh-CN"/>
              </w:rPr>
              <w:t>Do NOT support.</w:t>
            </w:r>
          </w:p>
          <w:p w14:paraId="3678D2FA" w14:textId="77777777" w:rsidR="00CF6FE2" w:rsidRDefault="003C2E19">
            <w:pPr>
              <w:rPr>
                <w:iCs/>
                <w:sz w:val="18"/>
                <w:szCs w:val="18"/>
                <w:lang w:eastAsia="zh-CN"/>
              </w:rPr>
            </w:pPr>
            <w:r>
              <w:rPr>
                <w:rFonts w:hint="eastAsia"/>
                <w:sz w:val="18"/>
                <w:szCs w:val="18"/>
                <w:lang w:eastAsia="zh-CN"/>
              </w:rPr>
              <w:t xml:space="preserve">We fail to see the motivation and use case to configure the different SRS resource set number of </w:t>
            </w:r>
            <w:r>
              <w:rPr>
                <w:i/>
                <w:sz w:val="18"/>
                <w:szCs w:val="18"/>
                <w:lang w:val="en-GB"/>
              </w:rPr>
              <w:t>srs-ResourceIndicator</w:t>
            </w:r>
            <w:r>
              <w:rPr>
                <w:sz w:val="18"/>
                <w:szCs w:val="18"/>
                <w:lang w:val="en-GB"/>
              </w:rPr>
              <w:t xml:space="preserve"> and </w:t>
            </w:r>
            <w:r>
              <w:rPr>
                <w:i/>
                <w:sz w:val="18"/>
                <w:szCs w:val="18"/>
                <w:lang w:val="en-GB"/>
              </w:rPr>
              <w:t>srs-ResourceIndicator2</w:t>
            </w:r>
            <w:r>
              <w:rPr>
                <w:rFonts w:hint="eastAsia"/>
                <w:iCs/>
                <w:sz w:val="18"/>
                <w:szCs w:val="18"/>
                <w:lang w:eastAsia="zh-CN"/>
              </w:rPr>
              <w:t>. Maybe one conclusion is needed for this issue. Hence we suggest:</w:t>
            </w:r>
          </w:p>
          <w:p w14:paraId="5442A200" w14:textId="77777777" w:rsidR="00CF6FE2" w:rsidRDefault="003C2E19">
            <w:pPr>
              <w:rPr>
                <w:b/>
                <w:bCs/>
                <w:i/>
                <w:sz w:val="18"/>
                <w:szCs w:val="18"/>
                <w:lang w:eastAsia="zh-CN"/>
              </w:rPr>
            </w:pPr>
            <w:r>
              <w:rPr>
                <w:rFonts w:hint="eastAsia"/>
                <w:b/>
                <w:bCs/>
                <w:i/>
                <w:sz w:val="18"/>
                <w:szCs w:val="18"/>
                <w:lang w:eastAsia="zh-CN"/>
              </w:rPr>
              <w:t>Conclusion 1.14</w:t>
            </w:r>
          </w:p>
          <w:p w14:paraId="1B4DCA65" w14:textId="77777777" w:rsidR="00CF6FE2" w:rsidRDefault="003C2E19">
            <w:pPr>
              <w:rPr>
                <w:iCs/>
                <w:sz w:val="18"/>
                <w:szCs w:val="18"/>
                <w:lang w:eastAsia="ko-KR"/>
              </w:rPr>
            </w:pPr>
            <w:r>
              <w:rPr>
                <w:rFonts w:hint="eastAsia"/>
                <w:i/>
                <w:sz w:val="18"/>
                <w:szCs w:val="18"/>
                <w:lang w:eastAsia="zh-CN"/>
              </w:rPr>
              <w:t xml:space="preserve">For MTRP PUSCH repetition, the number of SRS resource sets configured by </w:t>
            </w:r>
            <w:r>
              <w:rPr>
                <w:i/>
                <w:sz w:val="18"/>
                <w:szCs w:val="18"/>
                <w:lang w:val="en-GB"/>
              </w:rPr>
              <w:t>srs-ResourceIndicator and srs-ResourceIndicator2</w:t>
            </w:r>
            <w:r>
              <w:rPr>
                <w:rFonts w:hint="eastAsia"/>
                <w:i/>
                <w:sz w:val="18"/>
                <w:szCs w:val="18"/>
                <w:lang w:eastAsia="zh-CN"/>
              </w:rPr>
              <w:t xml:space="preserve"> should be the same.</w:t>
            </w:r>
          </w:p>
        </w:tc>
      </w:tr>
      <w:tr w:rsidR="00CF6FE2" w14:paraId="079CDC4C"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2CCFFCC6" w14:textId="77777777" w:rsidR="00CF6FE2" w:rsidRDefault="003C2E19">
            <w:pPr>
              <w:autoSpaceDE w:val="0"/>
              <w:autoSpaceDN w:val="0"/>
              <w:adjustRightInd w:val="0"/>
              <w:snapToGrid w:val="0"/>
              <w:jc w:val="both"/>
              <w:rPr>
                <w:sz w:val="18"/>
                <w:szCs w:val="18"/>
                <w:lang w:eastAsia="zh-CN"/>
              </w:rPr>
            </w:pPr>
            <w:r>
              <w:rPr>
                <w:sz w:val="18"/>
                <w:szCs w:val="18"/>
                <w:lang w:eastAsia="zh-CN"/>
              </w:rPr>
              <w:t>MediaTek</w:t>
            </w:r>
          </w:p>
        </w:tc>
        <w:tc>
          <w:tcPr>
            <w:tcW w:w="7460" w:type="dxa"/>
            <w:tcBorders>
              <w:top w:val="single" w:sz="4" w:space="0" w:color="auto"/>
              <w:left w:val="single" w:sz="4" w:space="0" w:color="auto"/>
              <w:bottom w:val="single" w:sz="4" w:space="0" w:color="auto"/>
              <w:right w:val="single" w:sz="4" w:space="0" w:color="auto"/>
            </w:tcBorders>
          </w:tcPr>
          <w:p w14:paraId="422103D5" w14:textId="77777777" w:rsidR="00CF6FE2" w:rsidRDefault="003C2E19">
            <w:pPr>
              <w:rPr>
                <w:sz w:val="18"/>
                <w:szCs w:val="18"/>
                <w:lang w:eastAsia="zh-CN"/>
              </w:rPr>
            </w:pPr>
            <w:r>
              <w:rPr>
                <w:sz w:val="18"/>
                <w:szCs w:val="18"/>
                <w:lang w:eastAsia="zh-CN"/>
              </w:rPr>
              <w:t>Support.</w:t>
            </w:r>
          </w:p>
        </w:tc>
      </w:tr>
      <w:tr w:rsidR="00CF6FE2" w14:paraId="2DBD98E6"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27BC01E3" w14:textId="77777777" w:rsidR="00CF6FE2" w:rsidRDefault="003C2E19">
            <w:pPr>
              <w:autoSpaceDE w:val="0"/>
              <w:autoSpaceDN w:val="0"/>
              <w:adjustRightInd w:val="0"/>
              <w:snapToGrid w:val="0"/>
              <w:jc w:val="both"/>
              <w:rPr>
                <w:sz w:val="18"/>
                <w:szCs w:val="18"/>
                <w:lang w:eastAsia="zh-CN"/>
              </w:rPr>
            </w:pPr>
            <w:r>
              <w:rPr>
                <w:rFonts w:eastAsiaTheme="minorEastAsia"/>
                <w:sz w:val="18"/>
                <w:szCs w:val="18"/>
                <w:lang w:eastAsia="ko-KR"/>
              </w:rPr>
              <w:t>OPPO</w:t>
            </w:r>
          </w:p>
        </w:tc>
        <w:tc>
          <w:tcPr>
            <w:tcW w:w="7460" w:type="dxa"/>
            <w:tcBorders>
              <w:top w:val="single" w:sz="4" w:space="0" w:color="auto"/>
              <w:left w:val="single" w:sz="4" w:space="0" w:color="auto"/>
              <w:bottom w:val="single" w:sz="4" w:space="0" w:color="auto"/>
              <w:right w:val="single" w:sz="4" w:space="0" w:color="auto"/>
            </w:tcBorders>
          </w:tcPr>
          <w:p w14:paraId="72A136BB" w14:textId="77777777" w:rsidR="00CF6FE2" w:rsidRDefault="003C2E19">
            <w:pPr>
              <w:rPr>
                <w:sz w:val="18"/>
                <w:szCs w:val="18"/>
                <w:lang w:eastAsia="zh-CN"/>
              </w:rPr>
            </w:pPr>
            <w:r>
              <w:rPr>
                <w:rFonts w:eastAsiaTheme="minorEastAsia"/>
                <w:sz w:val="18"/>
                <w:szCs w:val="18"/>
                <w:lang w:eastAsia="ko-KR"/>
              </w:rPr>
              <w:t>We are fine with the TP</w:t>
            </w:r>
          </w:p>
        </w:tc>
      </w:tr>
      <w:tr w:rsidR="00CF6FE2" w14:paraId="25805841"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5D9F77DC" w14:textId="77777777" w:rsidR="00CF6FE2" w:rsidRDefault="003C2E19">
            <w:pPr>
              <w:autoSpaceDE w:val="0"/>
              <w:autoSpaceDN w:val="0"/>
              <w:adjustRightInd w:val="0"/>
              <w:snapToGrid w:val="0"/>
              <w:jc w:val="both"/>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7460" w:type="dxa"/>
            <w:tcBorders>
              <w:top w:val="single" w:sz="4" w:space="0" w:color="auto"/>
              <w:left w:val="single" w:sz="4" w:space="0" w:color="auto"/>
              <w:bottom w:val="single" w:sz="4" w:space="0" w:color="auto"/>
              <w:right w:val="single" w:sz="4" w:space="0" w:color="auto"/>
            </w:tcBorders>
          </w:tcPr>
          <w:p w14:paraId="49C617A0" w14:textId="77777777" w:rsidR="00CF6FE2" w:rsidRDefault="003C2E19">
            <w:pPr>
              <w:rPr>
                <w:rFonts w:eastAsiaTheme="minorEastAsia"/>
                <w:sz w:val="18"/>
                <w:szCs w:val="18"/>
                <w:lang w:eastAsia="zh-CN"/>
              </w:rPr>
            </w:pPr>
            <w:r>
              <w:rPr>
                <w:rFonts w:eastAsiaTheme="minorEastAsia"/>
                <w:sz w:val="18"/>
                <w:szCs w:val="18"/>
                <w:lang w:eastAsia="zh-CN"/>
              </w:rPr>
              <w:t>We think an agreement on this issue is needed first.</w:t>
            </w:r>
          </w:p>
          <w:p w14:paraId="4F8533C2" w14:textId="77777777" w:rsidR="00CF6FE2" w:rsidRDefault="003C2E19">
            <w:pPr>
              <w:rPr>
                <w:rFonts w:eastAsiaTheme="minorEastAsia"/>
                <w:sz w:val="18"/>
                <w:szCs w:val="18"/>
                <w:lang w:eastAsia="zh-CN"/>
              </w:rPr>
            </w:pPr>
            <w:r>
              <w:rPr>
                <w:rFonts w:eastAsiaTheme="minorEastAsia"/>
                <w:sz w:val="18"/>
                <w:szCs w:val="18"/>
                <w:lang w:eastAsia="zh-CN"/>
              </w:rPr>
              <w:t>Another option can be added for discussion as follows:</w:t>
            </w:r>
          </w:p>
          <w:p w14:paraId="441F8320" w14:textId="77777777" w:rsidR="00CF6FE2" w:rsidRDefault="00CF6FE2">
            <w:pPr>
              <w:rPr>
                <w:rFonts w:eastAsiaTheme="minorEastAsia"/>
                <w:sz w:val="18"/>
                <w:szCs w:val="18"/>
                <w:lang w:eastAsia="zh-CN"/>
              </w:rPr>
            </w:pPr>
          </w:p>
          <w:p w14:paraId="07F640D0" w14:textId="0D513995" w:rsidR="00CF6FE2" w:rsidRDefault="003C2E19">
            <w:pPr>
              <w:overflowPunct w:val="0"/>
              <w:autoSpaceDE w:val="0"/>
              <w:autoSpaceDN w:val="0"/>
              <w:adjustRightInd w:val="0"/>
              <w:jc w:val="both"/>
              <w:textAlignment w:val="baseline"/>
              <w:rPr>
                <w:rFonts w:eastAsiaTheme="minorEastAsia"/>
                <w:sz w:val="18"/>
                <w:szCs w:val="18"/>
                <w:lang w:eastAsia="zh-CN"/>
              </w:rPr>
            </w:pPr>
            <w:r>
              <w:rPr>
                <w:rFonts w:eastAsia="Batang"/>
                <w:b/>
                <w:i/>
                <w:iCs/>
                <w:color w:val="FF0000"/>
                <w:sz w:val="18"/>
                <w:lang w:val="en-GB"/>
              </w:rPr>
              <w:t>Proposal 1.14-a</w:t>
            </w:r>
            <w:r>
              <w:rPr>
                <w:bCs/>
                <w:i/>
                <w:iCs/>
                <w:color w:val="FF0000"/>
                <w:sz w:val="18"/>
                <w:szCs w:val="14"/>
                <w:lang w:val="en-GB" w:eastAsia="ko-KR"/>
              </w:rPr>
              <w:t>:</w:t>
            </w:r>
            <w:r>
              <w:rPr>
                <w:rFonts w:eastAsiaTheme="minorEastAsia" w:hint="eastAsia"/>
                <w:color w:val="FF0000"/>
                <w:sz w:val="18"/>
                <w:szCs w:val="18"/>
                <w:lang w:eastAsia="zh-CN"/>
              </w:rPr>
              <w:t xml:space="preserve"> </w:t>
            </w:r>
            <w:r>
              <w:rPr>
                <w:rFonts w:cs="Times"/>
                <w:sz w:val="18"/>
                <w:szCs w:val="18"/>
              </w:rPr>
              <w:t xml:space="preserve">when two SRS resource sets are configured in </w:t>
            </w:r>
            <w:r>
              <w:rPr>
                <w:rFonts w:cs="Times"/>
                <w:i/>
                <w:sz w:val="18"/>
                <w:szCs w:val="18"/>
              </w:rPr>
              <w:t>srs-ResourceSetToAddModList</w:t>
            </w:r>
            <w:r>
              <w:rPr>
                <w:rFonts w:cs="Times"/>
                <w:sz w:val="18"/>
                <w:szCs w:val="18"/>
              </w:rPr>
              <w:t xml:space="preserve"> or </w:t>
            </w:r>
            <w:r>
              <w:rPr>
                <w:rFonts w:cs="Times"/>
                <w:i/>
                <w:sz w:val="18"/>
                <w:szCs w:val="18"/>
              </w:rPr>
              <w:t xml:space="preserve">srs-ResourceSetToAddModListDCI-0-2 </w:t>
            </w:r>
            <w:r>
              <w:rPr>
                <w:rFonts w:cs="Times"/>
                <w:sz w:val="18"/>
                <w:szCs w:val="18"/>
              </w:rPr>
              <w:t xml:space="preserve">with higher layer parameter </w:t>
            </w:r>
            <w:r>
              <w:rPr>
                <w:rFonts w:cs="Times"/>
                <w:i/>
                <w:sz w:val="18"/>
                <w:szCs w:val="18"/>
              </w:rPr>
              <w:t xml:space="preserve">usage </w:t>
            </w:r>
            <w:r>
              <w:rPr>
                <w:rFonts w:cs="Times"/>
                <w:sz w:val="18"/>
                <w:szCs w:val="18"/>
              </w:rPr>
              <w:t xml:space="preserve">in </w:t>
            </w:r>
            <w:r>
              <w:rPr>
                <w:rFonts w:cs="Times"/>
                <w:i/>
                <w:sz w:val="18"/>
                <w:szCs w:val="18"/>
              </w:rPr>
              <w:t>SRS-ResourceSet</w:t>
            </w:r>
            <w:r>
              <w:rPr>
                <w:rFonts w:cs="Times"/>
                <w:sz w:val="18"/>
                <w:szCs w:val="18"/>
              </w:rPr>
              <w:t xml:space="preserve"> set to </w:t>
            </w:r>
            <w:r w:rsidR="006A7171">
              <w:rPr>
                <w:rFonts w:cs="Times"/>
                <w:sz w:val="18"/>
                <w:szCs w:val="18"/>
              </w:rPr>
              <w:t>‘</w:t>
            </w:r>
            <w:r>
              <w:rPr>
                <w:rFonts w:cs="Times"/>
                <w:sz w:val="18"/>
                <w:szCs w:val="18"/>
              </w:rPr>
              <w:t>codebook</w:t>
            </w:r>
            <w:r w:rsidR="006A7171">
              <w:rPr>
                <w:rFonts w:cs="Times"/>
                <w:sz w:val="18"/>
                <w:szCs w:val="18"/>
              </w:rPr>
              <w:t>’</w:t>
            </w:r>
            <w:r>
              <w:rPr>
                <w:rFonts w:cs="Times"/>
                <w:sz w:val="18"/>
                <w:szCs w:val="18"/>
              </w:rPr>
              <w:t>,</w:t>
            </w:r>
          </w:p>
          <w:p w14:paraId="0D212B68" w14:textId="77777777" w:rsidR="00CF6FE2" w:rsidRDefault="003C2E19">
            <w:pPr>
              <w:pStyle w:val="ListParagraph"/>
              <w:numPr>
                <w:ilvl w:val="0"/>
                <w:numId w:val="25"/>
              </w:numPr>
              <w:ind w:firstLineChars="0"/>
              <w:rPr>
                <w:rFonts w:cs="Times"/>
                <w:sz w:val="18"/>
                <w:szCs w:val="18"/>
                <w:lang w:val="en-US"/>
              </w:rPr>
            </w:pPr>
            <w:r>
              <w:rPr>
                <w:rFonts w:cs="Times"/>
                <w:sz w:val="18"/>
                <w:szCs w:val="18"/>
                <w:lang w:val="en-US"/>
              </w:rPr>
              <w:t>SRS resource indication by srs</w:t>
            </w:r>
            <w:r>
              <w:rPr>
                <w:rFonts w:cs="Times"/>
                <w:i/>
                <w:iCs/>
                <w:sz w:val="18"/>
                <w:szCs w:val="18"/>
                <w:lang w:val="en-US"/>
              </w:rPr>
              <w:t xml:space="preserve">-ResourceIndicator </w:t>
            </w:r>
            <w:r>
              <w:rPr>
                <w:rFonts w:cs="Times"/>
                <w:sz w:val="18"/>
                <w:szCs w:val="18"/>
                <w:lang w:val="en-US"/>
              </w:rPr>
              <w:t>field is determined by the first SRS resource set configured by </w:t>
            </w:r>
            <w:r>
              <w:rPr>
                <w:rFonts w:cs="Times"/>
                <w:i/>
                <w:iCs/>
                <w:sz w:val="18"/>
                <w:szCs w:val="18"/>
                <w:lang w:val="en-US"/>
              </w:rPr>
              <w:t>srs-ResourceSetToAddModList;</w:t>
            </w:r>
          </w:p>
          <w:p w14:paraId="4C8ADEF7" w14:textId="77777777" w:rsidR="00CF6FE2" w:rsidRDefault="003C2E19">
            <w:pPr>
              <w:pStyle w:val="ListParagraph"/>
              <w:numPr>
                <w:ilvl w:val="0"/>
                <w:numId w:val="25"/>
              </w:numPr>
              <w:ind w:firstLineChars="0"/>
              <w:rPr>
                <w:rFonts w:eastAsiaTheme="minorEastAsia"/>
                <w:sz w:val="18"/>
                <w:szCs w:val="18"/>
                <w:lang w:val="en-US" w:eastAsia="zh-CN"/>
              </w:rPr>
            </w:pPr>
            <w:r>
              <w:rPr>
                <w:rFonts w:cs="Times"/>
                <w:sz w:val="18"/>
                <w:szCs w:val="18"/>
                <w:lang w:val="en-US"/>
              </w:rPr>
              <w:t>SRS resource indication by srs</w:t>
            </w:r>
            <w:r>
              <w:rPr>
                <w:rFonts w:cs="Times"/>
                <w:i/>
                <w:iCs/>
                <w:sz w:val="18"/>
                <w:szCs w:val="18"/>
                <w:lang w:val="en-US"/>
              </w:rPr>
              <w:t xml:space="preserve">-ResourceIndicator2 </w:t>
            </w:r>
            <w:r>
              <w:rPr>
                <w:rFonts w:cs="Times"/>
                <w:sz w:val="18"/>
                <w:szCs w:val="18"/>
                <w:lang w:val="en-US"/>
              </w:rPr>
              <w:t>field is determined by the second SRS resource set configured by </w:t>
            </w:r>
            <w:r>
              <w:rPr>
                <w:rFonts w:cs="Times"/>
                <w:i/>
                <w:iCs/>
                <w:sz w:val="18"/>
                <w:szCs w:val="18"/>
                <w:lang w:val="en-US"/>
              </w:rPr>
              <w:t>srs-ResourceSetToAddModList</w:t>
            </w:r>
            <w:r>
              <w:rPr>
                <w:rFonts w:cs="Times"/>
                <w:sz w:val="18"/>
                <w:szCs w:val="18"/>
                <w:lang w:val="en-US"/>
              </w:rPr>
              <w:t> if any, otherwise by the second SRS resource set configured by </w:t>
            </w:r>
            <w:r>
              <w:rPr>
                <w:rFonts w:cs="Times"/>
                <w:i/>
                <w:iCs/>
                <w:sz w:val="18"/>
                <w:szCs w:val="18"/>
                <w:lang w:val="en-US"/>
              </w:rPr>
              <w:t>srs-ResourceSetToAddModList DCI-0-2</w:t>
            </w:r>
            <w:r>
              <w:rPr>
                <w:rFonts w:cs="Times"/>
                <w:iCs/>
                <w:sz w:val="18"/>
                <w:szCs w:val="18"/>
                <w:lang w:val="en-US"/>
              </w:rPr>
              <w:t>, and</w:t>
            </w:r>
            <w:r>
              <w:rPr>
                <w:rFonts w:cs="Times"/>
                <w:i/>
                <w:iCs/>
                <w:sz w:val="18"/>
                <w:szCs w:val="18"/>
                <w:lang w:val="en-US"/>
              </w:rPr>
              <w:t xml:space="preserve"> </w:t>
            </w:r>
            <w:r>
              <w:rPr>
                <w:rFonts w:cs="Times"/>
                <w:i/>
                <w:sz w:val="18"/>
                <w:szCs w:val="18"/>
                <w:lang w:val="en-US"/>
              </w:rPr>
              <w:t xml:space="preserve">precodingAndNumberOfLayers </w:t>
            </w:r>
            <w:r>
              <w:rPr>
                <w:rFonts w:cs="Times"/>
                <w:sz w:val="18"/>
                <w:szCs w:val="18"/>
                <w:lang w:val="en-US"/>
              </w:rPr>
              <w:t>and</w:t>
            </w:r>
            <w:r>
              <w:rPr>
                <w:rFonts w:cs="Times"/>
                <w:i/>
                <w:sz w:val="18"/>
                <w:szCs w:val="18"/>
                <w:lang w:val="en-US"/>
              </w:rPr>
              <w:t xml:space="preserve"> precodingAndNumberOfLayers2 </w:t>
            </w:r>
            <w:r>
              <w:rPr>
                <w:rFonts w:cs="Times"/>
                <w:sz w:val="18"/>
                <w:szCs w:val="18"/>
                <w:lang w:val="en-US"/>
              </w:rPr>
              <w:t>are associated to srs</w:t>
            </w:r>
            <w:r>
              <w:rPr>
                <w:rFonts w:cs="Times"/>
                <w:i/>
                <w:iCs/>
                <w:sz w:val="18"/>
                <w:szCs w:val="18"/>
                <w:lang w:val="en-US"/>
              </w:rPr>
              <w:t xml:space="preserve">-ResourceIndicator </w:t>
            </w:r>
            <w:r>
              <w:rPr>
                <w:rFonts w:cs="Times"/>
                <w:iCs/>
                <w:sz w:val="18"/>
                <w:szCs w:val="18"/>
                <w:lang w:val="en-US"/>
              </w:rPr>
              <w:t>and</w:t>
            </w:r>
            <w:r>
              <w:rPr>
                <w:rFonts w:cs="Times"/>
                <w:i/>
                <w:iCs/>
                <w:sz w:val="18"/>
                <w:szCs w:val="18"/>
                <w:lang w:val="en-US"/>
              </w:rPr>
              <w:t xml:space="preserve"> </w:t>
            </w:r>
            <w:r>
              <w:rPr>
                <w:rFonts w:cs="Times"/>
                <w:sz w:val="18"/>
                <w:szCs w:val="18"/>
                <w:lang w:val="en-US"/>
              </w:rPr>
              <w:t>srs</w:t>
            </w:r>
            <w:r>
              <w:rPr>
                <w:rFonts w:cs="Times"/>
                <w:i/>
                <w:iCs/>
                <w:sz w:val="18"/>
                <w:szCs w:val="18"/>
                <w:lang w:val="en-US"/>
              </w:rPr>
              <w:t xml:space="preserve">-ResourceIndicator2 </w:t>
            </w:r>
            <w:r>
              <w:rPr>
                <w:rFonts w:cs="Times"/>
                <w:iCs/>
                <w:sz w:val="18"/>
                <w:szCs w:val="18"/>
                <w:lang w:val="en-US"/>
              </w:rPr>
              <w:t>respectively</w:t>
            </w:r>
            <w:r>
              <w:rPr>
                <w:rFonts w:cs="Times"/>
                <w:i/>
                <w:iCs/>
                <w:sz w:val="18"/>
                <w:szCs w:val="18"/>
                <w:lang w:val="en-US"/>
              </w:rPr>
              <w:t>.</w:t>
            </w:r>
          </w:p>
          <w:p w14:paraId="06988DB0" w14:textId="77777777" w:rsidR="00CF6FE2" w:rsidRDefault="00CF6FE2">
            <w:pPr>
              <w:rPr>
                <w:rFonts w:eastAsiaTheme="minorEastAsia"/>
                <w:sz w:val="18"/>
                <w:szCs w:val="18"/>
                <w:lang w:eastAsia="zh-CN"/>
              </w:rPr>
            </w:pPr>
          </w:p>
        </w:tc>
      </w:tr>
      <w:tr w:rsidR="00CF6FE2" w14:paraId="49D909B5"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47C67BBF" w14:textId="77777777" w:rsidR="00CF6FE2" w:rsidRDefault="003C2E19">
            <w:pPr>
              <w:autoSpaceDE w:val="0"/>
              <w:autoSpaceDN w:val="0"/>
              <w:adjustRightInd w:val="0"/>
              <w:snapToGrid w:val="0"/>
              <w:jc w:val="both"/>
              <w:rPr>
                <w:sz w:val="18"/>
                <w:szCs w:val="18"/>
                <w:lang w:eastAsia="ko-KR"/>
              </w:rPr>
            </w:pPr>
            <w:r>
              <w:rPr>
                <w:sz w:val="18"/>
                <w:szCs w:val="18"/>
                <w:lang w:eastAsia="ko-KR"/>
              </w:rPr>
              <w:t>LG</w:t>
            </w:r>
          </w:p>
        </w:tc>
        <w:tc>
          <w:tcPr>
            <w:tcW w:w="7460" w:type="dxa"/>
            <w:tcBorders>
              <w:top w:val="single" w:sz="4" w:space="0" w:color="auto"/>
              <w:left w:val="single" w:sz="4" w:space="0" w:color="auto"/>
              <w:bottom w:val="single" w:sz="4" w:space="0" w:color="auto"/>
              <w:right w:val="single" w:sz="4" w:space="0" w:color="auto"/>
            </w:tcBorders>
          </w:tcPr>
          <w:p w14:paraId="248628D4" w14:textId="77777777" w:rsidR="00CF6FE2" w:rsidRDefault="003C2E19">
            <w:pPr>
              <w:rPr>
                <w:sz w:val="18"/>
                <w:szCs w:val="18"/>
                <w:lang w:eastAsia="ko-KR"/>
              </w:rPr>
            </w:pPr>
            <w:r>
              <w:rPr>
                <w:sz w:val="18"/>
                <w:szCs w:val="18"/>
                <w:lang w:eastAsia="ko-KR"/>
              </w:rPr>
              <w:t>We are open for further discussion.</w:t>
            </w:r>
          </w:p>
        </w:tc>
      </w:tr>
      <w:tr w:rsidR="00CF6FE2" w14:paraId="35513701"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2656438A" w14:textId="77777777" w:rsidR="00CF6FE2" w:rsidRDefault="003C2E19">
            <w:pPr>
              <w:autoSpaceDE w:val="0"/>
              <w:autoSpaceDN w:val="0"/>
              <w:adjustRightInd w:val="0"/>
              <w:snapToGrid w:val="0"/>
              <w:jc w:val="both"/>
              <w:rPr>
                <w:rFonts w:eastAsiaTheme="minorEastAsia"/>
                <w:sz w:val="18"/>
                <w:szCs w:val="18"/>
                <w:lang w:eastAsia="zh-CN"/>
              </w:rPr>
            </w:pPr>
            <w:r>
              <w:rPr>
                <w:rFonts w:eastAsiaTheme="minorEastAsia"/>
                <w:sz w:val="18"/>
                <w:szCs w:val="18"/>
                <w:lang w:eastAsia="zh-CN"/>
              </w:rPr>
              <w:t>Futurewei</w:t>
            </w:r>
          </w:p>
        </w:tc>
        <w:tc>
          <w:tcPr>
            <w:tcW w:w="7460" w:type="dxa"/>
            <w:tcBorders>
              <w:top w:val="single" w:sz="4" w:space="0" w:color="auto"/>
              <w:left w:val="single" w:sz="4" w:space="0" w:color="auto"/>
              <w:bottom w:val="single" w:sz="4" w:space="0" w:color="auto"/>
              <w:right w:val="single" w:sz="4" w:space="0" w:color="auto"/>
            </w:tcBorders>
          </w:tcPr>
          <w:p w14:paraId="5669D65B" w14:textId="77777777" w:rsidR="00CF6FE2" w:rsidRDefault="003C2E19">
            <w:pPr>
              <w:rPr>
                <w:rFonts w:eastAsiaTheme="minorEastAsia"/>
                <w:sz w:val="18"/>
                <w:szCs w:val="18"/>
                <w:lang w:eastAsia="zh-CN"/>
              </w:rPr>
            </w:pPr>
            <w:r>
              <w:rPr>
                <w:rFonts w:eastAsiaTheme="minorEastAsia"/>
                <w:sz w:val="18"/>
                <w:szCs w:val="18"/>
                <w:lang w:eastAsia="zh-CN"/>
              </w:rPr>
              <w:t>Open for further discussion.</w:t>
            </w:r>
          </w:p>
        </w:tc>
      </w:tr>
      <w:tr w:rsidR="00CF6FE2" w14:paraId="7ED8C78C"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07B7E1F5" w14:textId="77777777" w:rsidR="00CF6FE2" w:rsidRDefault="003C2E19">
            <w:pPr>
              <w:autoSpaceDE w:val="0"/>
              <w:autoSpaceDN w:val="0"/>
              <w:adjustRightInd w:val="0"/>
              <w:snapToGrid w:val="0"/>
              <w:jc w:val="both"/>
              <w:rPr>
                <w:rFonts w:eastAsiaTheme="minorEastAsia"/>
                <w:sz w:val="18"/>
                <w:szCs w:val="18"/>
                <w:lang w:eastAsia="zh-CN"/>
              </w:rPr>
            </w:pPr>
            <w:r>
              <w:rPr>
                <w:rFonts w:hint="eastAsia"/>
                <w:sz w:val="18"/>
                <w:szCs w:val="18"/>
              </w:rPr>
              <w:t>CATT</w:t>
            </w:r>
          </w:p>
        </w:tc>
        <w:tc>
          <w:tcPr>
            <w:tcW w:w="7460" w:type="dxa"/>
            <w:tcBorders>
              <w:top w:val="single" w:sz="4" w:space="0" w:color="auto"/>
              <w:left w:val="single" w:sz="4" w:space="0" w:color="auto"/>
              <w:bottom w:val="single" w:sz="4" w:space="0" w:color="auto"/>
              <w:right w:val="single" w:sz="4" w:space="0" w:color="auto"/>
            </w:tcBorders>
          </w:tcPr>
          <w:p w14:paraId="34641725" w14:textId="77777777" w:rsidR="00CF6FE2" w:rsidRDefault="003C2E19">
            <w:pPr>
              <w:rPr>
                <w:rFonts w:eastAsiaTheme="minorEastAsia"/>
                <w:sz w:val="18"/>
                <w:szCs w:val="18"/>
                <w:lang w:eastAsia="zh-CN"/>
              </w:rPr>
            </w:pPr>
            <w:r>
              <w:rPr>
                <w:rFonts w:hint="eastAsia"/>
                <w:sz w:val="18"/>
                <w:szCs w:val="18"/>
              </w:rPr>
              <w:t>Support. It is aligned with our proposal in R1-2201329.</w:t>
            </w:r>
          </w:p>
        </w:tc>
      </w:tr>
      <w:tr w:rsidR="00CF6FE2" w14:paraId="41E6808C"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5D6C2F48" w14:textId="77777777" w:rsidR="00CF6FE2" w:rsidRDefault="003C2E19">
            <w:pPr>
              <w:autoSpaceDE w:val="0"/>
              <w:autoSpaceDN w:val="0"/>
              <w:adjustRightInd w:val="0"/>
              <w:snapToGrid w:val="0"/>
              <w:jc w:val="both"/>
              <w:rPr>
                <w:sz w:val="18"/>
                <w:szCs w:val="18"/>
              </w:rPr>
            </w:pPr>
            <w:r>
              <w:rPr>
                <w:rFonts w:eastAsiaTheme="minorEastAsia"/>
                <w:sz w:val="18"/>
                <w:szCs w:val="18"/>
                <w:lang w:eastAsia="zh-CN"/>
              </w:rPr>
              <w:t>Ericsson</w:t>
            </w:r>
          </w:p>
        </w:tc>
        <w:tc>
          <w:tcPr>
            <w:tcW w:w="7460" w:type="dxa"/>
            <w:tcBorders>
              <w:top w:val="single" w:sz="4" w:space="0" w:color="auto"/>
              <w:left w:val="single" w:sz="4" w:space="0" w:color="auto"/>
              <w:bottom w:val="single" w:sz="4" w:space="0" w:color="auto"/>
              <w:right w:val="single" w:sz="4" w:space="0" w:color="auto"/>
            </w:tcBorders>
          </w:tcPr>
          <w:p w14:paraId="1A5ECCE1" w14:textId="77777777" w:rsidR="00CF6FE2" w:rsidRDefault="003C2E19">
            <w:pPr>
              <w:rPr>
                <w:sz w:val="18"/>
                <w:szCs w:val="18"/>
              </w:rPr>
            </w:pPr>
            <w:r>
              <w:rPr>
                <w:rFonts w:eastAsiaTheme="minorEastAsia"/>
                <w:sz w:val="18"/>
                <w:szCs w:val="18"/>
                <w:lang w:eastAsia="zh-CN"/>
              </w:rPr>
              <w:t>We are open for further discussion.</w:t>
            </w:r>
          </w:p>
        </w:tc>
      </w:tr>
      <w:tr w:rsidR="00CF6FE2" w14:paraId="1A1DF5A1"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42DE462A" w14:textId="77777777" w:rsidR="00CF6FE2" w:rsidRDefault="003C2E19">
            <w:pPr>
              <w:autoSpaceDE w:val="0"/>
              <w:autoSpaceDN w:val="0"/>
              <w:adjustRightInd w:val="0"/>
              <w:snapToGrid w:val="0"/>
              <w:jc w:val="both"/>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7460" w:type="dxa"/>
            <w:tcBorders>
              <w:top w:val="single" w:sz="4" w:space="0" w:color="auto"/>
              <w:left w:val="single" w:sz="4" w:space="0" w:color="auto"/>
              <w:bottom w:val="single" w:sz="4" w:space="0" w:color="auto"/>
              <w:right w:val="single" w:sz="4" w:space="0" w:color="auto"/>
            </w:tcBorders>
          </w:tcPr>
          <w:p w14:paraId="643681C9" w14:textId="77777777" w:rsidR="00CF6FE2" w:rsidRDefault="003C2E19">
            <w:pPr>
              <w:rPr>
                <w:rFonts w:eastAsiaTheme="minorEastAsia"/>
                <w:sz w:val="18"/>
                <w:szCs w:val="18"/>
                <w:lang w:eastAsia="zh-CN"/>
              </w:rPr>
            </w:pPr>
            <w:r>
              <w:rPr>
                <w:rFonts w:eastAsiaTheme="minorEastAsia"/>
                <w:sz w:val="18"/>
                <w:szCs w:val="18"/>
                <w:lang w:eastAsia="zh-CN"/>
              </w:rPr>
              <w:t>Support.</w:t>
            </w:r>
          </w:p>
        </w:tc>
      </w:tr>
      <w:tr w:rsidR="00CF6FE2" w14:paraId="328F1EDF"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0A64F3C3" w14:textId="77777777" w:rsidR="00CF6FE2" w:rsidRDefault="003C2E19">
            <w:pPr>
              <w:autoSpaceDE w:val="0"/>
              <w:autoSpaceDN w:val="0"/>
              <w:adjustRightInd w:val="0"/>
              <w:snapToGrid w:val="0"/>
              <w:jc w:val="both"/>
              <w:rPr>
                <w:rFonts w:eastAsiaTheme="minorEastAsia"/>
                <w:sz w:val="18"/>
                <w:szCs w:val="18"/>
                <w:lang w:eastAsia="zh-CN"/>
              </w:rPr>
            </w:pPr>
            <w:r>
              <w:rPr>
                <w:sz w:val="18"/>
                <w:szCs w:val="18"/>
              </w:rPr>
              <w:t>Intel</w:t>
            </w:r>
          </w:p>
        </w:tc>
        <w:tc>
          <w:tcPr>
            <w:tcW w:w="7460" w:type="dxa"/>
            <w:tcBorders>
              <w:top w:val="single" w:sz="4" w:space="0" w:color="auto"/>
              <w:left w:val="single" w:sz="4" w:space="0" w:color="auto"/>
              <w:bottom w:val="single" w:sz="4" w:space="0" w:color="auto"/>
              <w:right w:val="single" w:sz="4" w:space="0" w:color="auto"/>
            </w:tcBorders>
          </w:tcPr>
          <w:p w14:paraId="5DE8443F" w14:textId="77777777" w:rsidR="00CF6FE2" w:rsidRDefault="003C2E19">
            <w:pPr>
              <w:rPr>
                <w:rFonts w:eastAsiaTheme="minorEastAsia"/>
                <w:sz w:val="18"/>
                <w:szCs w:val="18"/>
                <w:lang w:eastAsia="zh-CN"/>
              </w:rPr>
            </w:pPr>
            <w:r>
              <w:rPr>
                <w:sz w:val="18"/>
                <w:szCs w:val="18"/>
              </w:rPr>
              <w:t>OK.</w:t>
            </w:r>
          </w:p>
        </w:tc>
      </w:tr>
      <w:tr w:rsidR="00CF6FE2" w14:paraId="3C29EC38"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37A01FC3" w14:textId="77777777" w:rsidR="00CF6FE2" w:rsidRDefault="003C2E19">
            <w:pPr>
              <w:autoSpaceDE w:val="0"/>
              <w:autoSpaceDN w:val="0"/>
              <w:adjustRightInd w:val="0"/>
              <w:snapToGrid w:val="0"/>
              <w:jc w:val="both"/>
              <w:rPr>
                <w:sz w:val="18"/>
                <w:szCs w:val="18"/>
              </w:rPr>
            </w:pPr>
            <w:r>
              <w:rPr>
                <w:rFonts w:eastAsiaTheme="minorEastAsia" w:hint="eastAsia"/>
                <w:sz w:val="18"/>
                <w:szCs w:val="18"/>
                <w:lang w:eastAsia="zh-CN"/>
              </w:rPr>
              <w:t>H</w:t>
            </w:r>
            <w:r>
              <w:rPr>
                <w:rFonts w:eastAsiaTheme="minorEastAsia"/>
                <w:sz w:val="18"/>
                <w:szCs w:val="18"/>
                <w:lang w:eastAsia="zh-CN"/>
              </w:rPr>
              <w:t>uawei, HiSilicon</w:t>
            </w:r>
          </w:p>
        </w:tc>
        <w:tc>
          <w:tcPr>
            <w:tcW w:w="7460" w:type="dxa"/>
            <w:tcBorders>
              <w:top w:val="single" w:sz="4" w:space="0" w:color="auto"/>
              <w:left w:val="single" w:sz="4" w:space="0" w:color="auto"/>
              <w:bottom w:val="single" w:sz="4" w:space="0" w:color="auto"/>
              <w:right w:val="single" w:sz="4" w:space="0" w:color="auto"/>
            </w:tcBorders>
          </w:tcPr>
          <w:p w14:paraId="14EF5203" w14:textId="77777777" w:rsidR="00CF6FE2" w:rsidRDefault="003C2E19">
            <w:pPr>
              <w:rPr>
                <w:sz w:val="18"/>
                <w:szCs w:val="18"/>
              </w:rPr>
            </w:pPr>
            <w:r>
              <w:rPr>
                <w:rFonts w:eastAsiaTheme="minorEastAsia" w:hint="eastAsia"/>
                <w:sz w:val="18"/>
                <w:szCs w:val="18"/>
                <w:lang w:eastAsia="zh-CN"/>
              </w:rPr>
              <w:t>W</w:t>
            </w:r>
            <w:r>
              <w:rPr>
                <w:rFonts w:eastAsiaTheme="minorEastAsia"/>
                <w:sz w:val="18"/>
                <w:szCs w:val="18"/>
                <w:lang w:eastAsia="zh-CN"/>
              </w:rPr>
              <w:t xml:space="preserve">e are open to discuss and the motivation of different configurations for the two cases should be clarified. </w:t>
            </w:r>
          </w:p>
        </w:tc>
      </w:tr>
      <w:tr w:rsidR="00CF6FE2" w14:paraId="1B290AAD"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2F5803DA" w14:textId="77777777" w:rsidR="00CF6FE2" w:rsidRDefault="003C2E19">
            <w:pPr>
              <w:autoSpaceDE w:val="0"/>
              <w:autoSpaceDN w:val="0"/>
              <w:adjustRightInd w:val="0"/>
              <w:snapToGrid w:val="0"/>
              <w:jc w:val="both"/>
              <w:rPr>
                <w:rFonts w:eastAsiaTheme="minorEastAsia"/>
                <w:sz w:val="18"/>
                <w:szCs w:val="18"/>
                <w:lang w:eastAsia="zh-CN"/>
              </w:rPr>
            </w:pPr>
            <w:r>
              <w:rPr>
                <w:rFonts w:eastAsiaTheme="minorEastAsia"/>
                <w:sz w:val="18"/>
                <w:szCs w:val="18"/>
                <w:lang w:eastAsia="zh-CN"/>
              </w:rPr>
              <w:t>Nokia, NSB</w:t>
            </w:r>
          </w:p>
        </w:tc>
        <w:tc>
          <w:tcPr>
            <w:tcW w:w="7460" w:type="dxa"/>
            <w:tcBorders>
              <w:top w:val="single" w:sz="4" w:space="0" w:color="auto"/>
              <w:left w:val="single" w:sz="4" w:space="0" w:color="auto"/>
              <w:bottom w:val="single" w:sz="4" w:space="0" w:color="auto"/>
              <w:right w:val="single" w:sz="4" w:space="0" w:color="auto"/>
            </w:tcBorders>
          </w:tcPr>
          <w:p w14:paraId="5E987E10" w14:textId="77777777" w:rsidR="00CF6FE2" w:rsidRDefault="003C2E19">
            <w:pPr>
              <w:rPr>
                <w:rFonts w:eastAsiaTheme="minorEastAsia"/>
                <w:sz w:val="18"/>
                <w:szCs w:val="18"/>
                <w:lang w:eastAsia="zh-CN"/>
              </w:rPr>
            </w:pPr>
            <w:r>
              <w:rPr>
                <w:rFonts w:eastAsiaTheme="minorEastAsia"/>
                <w:sz w:val="18"/>
                <w:szCs w:val="18"/>
                <w:lang w:eastAsia="zh-CN"/>
              </w:rPr>
              <w:t>Support</w:t>
            </w:r>
          </w:p>
        </w:tc>
      </w:tr>
    </w:tbl>
    <w:p w14:paraId="108B40AE" w14:textId="77777777" w:rsidR="00CF6FE2" w:rsidRDefault="00CF6FE2">
      <w:pPr>
        <w:rPr>
          <w:lang w:eastAsia="zh-CN"/>
        </w:rPr>
      </w:pPr>
    </w:p>
    <w:p w14:paraId="493CFEAB" w14:textId="77777777" w:rsidR="00CF6FE2" w:rsidRDefault="003C2E19">
      <w:pPr>
        <w:pStyle w:val="Heading3"/>
        <w:spacing w:before="0"/>
      </w:pPr>
      <w:r>
        <w:t xml:space="preserve">Update 1: </w:t>
      </w:r>
    </w:p>
    <w:p w14:paraId="4402CD73" w14:textId="77777777" w:rsidR="00CF6FE2" w:rsidRDefault="00CF6FE2">
      <w:pPr>
        <w:spacing w:after="0"/>
        <w:jc w:val="both"/>
        <w:rPr>
          <w:rFonts w:ascii="Times New Roman" w:hAnsi="Times New Roman" w:cs="Times New Roman"/>
          <w:sz w:val="18"/>
          <w:szCs w:val="18"/>
        </w:rPr>
      </w:pPr>
    </w:p>
    <w:p w14:paraId="3A907AC3" w14:textId="77777777" w:rsidR="00CF6FE2" w:rsidRDefault="003C2E19">
      <w:pPr>
        <w:spacing w:after="0"/>
        <w:jc w:val="both"/>
        <w:rPr>
          <w:rFonts w:ascii="Times New Roman" w:hAnsi="Times New Roman" w:cs="Times New Roman"/>
          <w:sz w:val="18"/>
          <w:szCs w:val="18"/>
        </w:rPr>
      </w:pPr>
      <w:r>
        <w:rPr>
          <w:rFonts w:ascii="Times New Roman" w:hAnsi="Times New Roman" w:cs="Times New Roman"/>
          <w:sz w:val="18"/>
          <w:szCs w:val="18"/>
        </w:rPr>
        <w:t xml:space="preserve">Majority of companies are ok with the TP and there are some other views as well.  </w:t>
      </w:r>
    </w:p>
    <w:p w14:paraId="53C25757" w14:textId="77777777" w:rsidR="00CF6FE2" w:rsidRPr="00BC7B4F" w:rsidRDefault="003C2E19">
      <w:pPr>
        <w:pStyle w:val="ListParagraph"/>
        <w:numPr>
          <w:ilvl w:val="0"/>
          <w:numId w:val="19"/>
        </w:numPr>
        <w:ind w:firstLineChars="0"/>
        <w:jc w:val="both"/>
        <w:rPr>
          <w:sz w:val="18"/>
          <w:szCs w:val="18"/>
          <w:lang w:val="en-US"/>
        </w:rPr>
      </w:pPr>
      <w:r>
        <w:rPr>
          <w:sz w:val="18"/>
          <w:szCs w:val="18"/>
          <w:lang w:val="en-US"/>
        </w:rPr>
        <w:t xml:space="preserve">TP in Issue 13 is considered in the base line for the TP. As issue 13 is an offline agreement (planned to endorse first), it should not be an issue to consider this on top of that if this get a separate agreement. </w:t>
      </w:r>
    </w:p>
    <w:p w14:paraId="619D8FE7" w14:textId="77777777" w:rsidR="00CF6FE2" w:rsidRPr="00BC7B4F" w:rsidRDefault="003C2E19">
      <w:pPr>
        <w:pStyle w:val="ListParagraph"/>
        <w:numPr>
          <w:ilvl w:val="0"/>
          <w:numId w:val="19"/>
        </w:numPr>
        <w:ind w:firstLineChars="0"/>
        <w:jc w:val="both"/>
        <w:rPr>
          <w:sz w:val="18"/>
          <w:szCs w:val="18"/>
          <w:lang w:val="en-US"/>
        </w:rPr>
      </w:pPr>
      <w:r>
        <w:rPr>
          <w:sz w:val="18"/>
          <w:szCs w:val="18"/>
          <w:lang w:val="en-US"/>
        </w:rPr>
        <w:t xml:space="preserve">It seems that only ZTE has concern on the TP. ZTE do not think that the TP is needed. They prefer to have conclusion but the conclusion is not fully clear. If the suggestion is to configure two SRS resource sets in  </w:t>
      </w:r>
      <w:r w:rsidRPr="00BC7B4F">
        <w:rPr>
          <w:i/>
          <w:iCs/>
          <w:color w:val="000000"/>
          <w:sz w:val="18"/>
          <w:szCs w:val="18"/>
          <w:lang w:val="en-US"/>
        </w:rPr>
        <w:t>ResourceSetToAddModListDCI-0-2</w:t>
      </w:r>
      <w:r>
        <w:rPr>
          <w:i/>
          <w:iCs/>
          <w:color w:val="000000"/>
          <w:sz w:val="18"/>
          <w:szCs w:val="18"/>
          <w:lang w:val="en-US"/>
        </w:rPr>
        <w:t xml:space="preserve"> and </w:t>
      </w:r>
      <w:r w:rsidRPr="00BC7B4F">
        <w:rPr>
          <w:i/>
          <w:iCs/>
          <w:color w:val="000000"/>
          <w:sz w:val="18"/>
          <w:szCs w:val="18"/>
          <w:lang w:val="en-US"/>
        </w:rPr>
        <w:t>ResourceSetToAddModLis</w:t>
      </w:r>
      <w:r>
        <w:rPr>
          <w:i/>
          <w:iCs/>
          <w:color w:val="000000"/>
          <w:sz w:val="18"/>
          <w:szCs w:val="18"/>
          <w:lang w:val="en-US"/>
        </w:rPr>
        <w:t xml:space="preserve">t, </w:t>
      </w:r>
      <w:r>
        <w:rPr>
          <w:color w:val="000000"/>
          <w:sz w:val="18"/>
          <w:szCs w:val="18"/>
          <w:lang w:val="en-US"/>
        </w:rPr>
        <w:t>it will unnecessarily increase DCI overhead if network only seeking mTRP operation with DCI format 0-2.</w:t>
      </w:r>
      <w:r>
        <w:rPr>
          <w:i/>
          <w:iCs/>
          <w:color w:val="000000"/>
          <w:sz w:val="18"/>
          <w:szCs w:val="18"/>
          <w:lang w:val="en-US"/>
        </w:rPr>
        <w:t xml:space="preserve">  </w:t>
      </w:r>
      <w:r>
        <w:rPr>
          <w:color w:val="000000"/>
          <w:sz w:val="18"/>
          <w:szCs w:val="18"/>
          <w:lang w:val="en-US"/>
        </w:rPr>
        <w:t xml:space="preserve">Technically, the TP looks ok and suggest ZTE to reconsider. </w:t>
      </w:r>
    </w:p>
    <w:p w14:paraId="74A66EF3" w14:textId="77777777" w:rsidR="00CF6FE2" w:rsidRPr="00BC7B4F" w:rsidRDefault="00CF6FE2">
      <w:pPr>
        <w:pStyle w:val="ListParagraph"/>
        <w:ind w:left="720" w:firstLineChars="0" w:firstLine="0"/>
        <w:jc w:val="both"/>
        <w:rPr>
          <w:sz w:val="18"/>
          <w:szCs w:val="18"/>
          <w:lang w:val="en-US"/>
        </w:rPr>
      </w:pPr>
    </w:p>
    <w:p w14:paraId="2FFB5EE8" w14:textId="77777777" w:rsidR="00CF6FE2" w:rsidRDefault="003C2E19">
      <w:pPr>
        <w:jc w:val="both"/>
        <w:rPr>
          <w:rFonts w:ascii="Times New Roman" w:hAnsi="Times New Roman" w:cs="Times New Roman"/>
          <w:b/>
          <w:bCs/>
          <w:i/>
          <w:iCs/>
          <w:sz w:val="18"/>
          <w:szCs w:val="18"/>
          <w:u w:val="single"/>
          <w:lang w:eastAsia="zh-CN"/>
        </w:rPr>
      </w:pPr>
      <w:r>
        <w:rPr>
          <w:rFonts w:ascii="Times New Roman" w:hAnsi="Times New Roman" w:cs="Times New Roman"/>
          <w:b/>
          <w:bCs/>
          <w:i/>
          <w:iCs/>
          <w:sz w:val="18"/>
          <w:szCs w:val="18"/>
          <w:highlight w:val="yellow"/>
          <w:u w:val="single"/>
          <w:lang w:eastAsia="zh-CN"/>
        </w:rPr>
        <w:t>Proposal 1.14</w:t>
      </w:r>
      <w:r>
        <w:rPr>
          <w:rFonts w:ascii="Times New Roman" w:hAnsi="Times New Roman" w:cs="Times New Roman"/>
          <w:b/>
          <w:bCs/>
          <w:i/>
          <w:iCs/>
          <w:sz w:val="18"/>
          <w:szCs w:val="18"/>
          <w:lang w:eastAsia="zh-CN"/>
        </w:rPr>
        <w:t xml:space="preserve">: </w:t>
      </w:r>
      <w:r>
        <w:rPr>
          <w:rFonts w:ascii="Times New Roman" w:hAnsi="Times New Roman" w:cs="Times New Roman"/>
          <w:i/>
          <w:iCs/>
          <w:sz w:val="18"/>
          <w:szCs w:val="18"/>
          <w:lang w:eastAsia="zh-CN"/>
        </w:rPr>
        <w:t xml:space="preserve">Adopt the following TP </w:t>
      </w:r>
      <w:r>
        <w:rPr>
          <w:rFonts w:ascii="Times New Roman" w:eastAsiaTheme="minorEastAsia" w:hAnsi="Times New Roman" w:cs="Times New Roman"/>
          <w:i/>
          <w:iCs/>
          <w:sz w:val="18"/>
          <w:szCs w:val="18"/>
          <w:lang w:eastAsia="zh-CN"/>
        </w:rPr>
        <w:t xml:space="preserve">in Clause 6.1.2.3 of TS 38.214, (Note : This TP assumes TP in Issue 13 as baseline, where TP in issue 13 is correcting a copy/paste error in the endorsed 38.214 in </w:t>
      </w:r>
      <w:r>
        <w:rPr>
          <w:rFonts w:ascii="Times New Roman" w:hAnsi="Times New Roman" w:cs="Times New Roman"/>
          <w:i/>
          <w:iCs/>
          <w:sz w:val="18"/>
          <w:szCs w:val="18"/>
          <w:lang w:val="en-GB"/>
        </w:rPr>
        <w:t>R1-2112949</w:t>
      </w:r>
      <w:r>
        <w:rPr>
          <w:rFonts w:ascii="Times New Roman" w:eastAsiaTheme="minorEastAsia" w:hAnsi="Times New Roman" w:cs="Times New Roman"/>
          <w:i/>
          <w:iCs/>
          <w:sz w:val="18"/>
          <w:szCs w:val="18"/>
          <w:lang w:eastAsia="zh-CN"/>
        </w:rPr>
        <w:t>).</w:t>
      </w:r>
    </w:p>
    <w:tbl>
      <w:tblPr>
        <w:tblStyle w:val="TableGrid"/>
        <w:tblW w:w="0" w:type="auto"/>
        <w:tblLook w:val="04A0" w:firstRow="1" w:lastRow="0" w:firstColumn="1" w:lastColumn="0" w:noHBand="0" w:noVBand="1"/>
      </w:tblPr>
      <w:tblGrid>
        <w:gridCol w:w="9350"/>
      </w:tblGrid>
      <w:tr w:rsidR="00CF6FE2" w14:paraId="1E01ADA0" w14:textId="77777777">
        <w:tc>
          <w:tcPr>
            <w:tcW w:w="9350" w:type="dxa"/>
          </w:tcPr>
          <w:p w14:paraId="5974C338" w14:textId="77777777" w:rsidR="00CF6FE2" w:rsidRDefault="003C2E19">
            <w:pPr>
              <w:rPr>
                <w:rFonts w:eastAsiaTheme="minorEastAsia"/>
                <w:i/>
                <w:iCs/>
                <w:sz w:val="18"/>
                <w:szCs w:val="18"/>
                <w:lang w:eastAsia="zh-CN"/>
              </w:rPr>
            </w:pPr>
            <w:r>
              <w:rPr>
                <w:rFonts w:eastAsiaTheme="minorEastAsia"/>
                <w:sz w:val="18"/>
                <w:szCs w:val="18"/>
                <w:lang w:eastAsia="zh-CN"/>
              </w:rPr>
              <w:t xml:space="preserve">Clause </w:t>
            </w:r>
            <w:r>
              <w:rPr>
                <w:sz w:val="18"/>
                <w:szCs w:val="16"/>
              </w:rPr>
              <w:t>6.1.2.3 in TS 38.214</w:t>
            </w:r>
          </w:p>
          <w:p w14:paraId="6F722C7C" w14:textId="77777777" w:rsidR="00CF6FE2" w:rsidRDefault="003C2E19">
            <w:pPr>
              <w:jc w:val="center"/>
              <w:rPr>
                <w:rFonts w:eastAsiaTheme="minorEastAsia"/>
                <w:i/>
                <w:iCs/>
                <w:color w:val="4472C4" w:themeColor="accent1"/>
                <w:sz w:val="18"/>
                <w:szCs w:val="18"/>
                <w:lang w:eastAsia="zh-CN"/>
              </w:rPr>
            </w:pPr>
            <w:r>
              <w:rPr>
                <w:rFonts w:eastAsiaTheme="minorEastAsia"/>
                <w:i/>
                <w:iCs/>
                <w:color w:val="4472C4" w:themeColor="accent1"/>
                <w:sz w:val="18"/>
                <w:szCs w:val="18"/>
                <w:lang w:eastAsia="zh-CN"/>
              </w:rPr>
              <w:t>--------------Text omitted----------------</w:t>
            </w:r>
          </w:p>
          <w:p w14:paraId="0A217588" w14:textId="1DD08BD4" w:rsidR="00CF6FE2" w:rsidRDefault="003C2E19">
            <w:pPr>
              <w:overflowPunct w:val="0"/>
              <w:autoSpaceDE w:val="0"/>
              <w:autoSpaceDN w:val="0"/>
              <w:adjustRightInd w:val="0"/>
              <w:spacing w:after="180"/>
              <w:ind w:left="851" w:hanging="284"/>
              <w:textAlignment w:val="baseline"/>
              <w:rPr>
                <w:iCs/>
                <w:sz w:val="18"/>
                <w:szCs w:val="18"/>
                <w:lang w:val="en-GB"/>
              </w:rPr>
            </w:pPr>
            <w:r>
              <w:rPr>
                <w:sz w:val="18"/>
                <w:szCs w:val="18"/>
              </w:rPr>
              <w:t>-</w:t>
            </w:r>
            <w:r>
              <w:rPr>
                <w:sz w:val="18"/>
                <w:szCs w:val="18"/>
              </w:rPr>
              <w:tab/>
              <w:t xml:space="preserve">Number of DM-RS CDM groups, DM-RS ports, SRS resource indication and </w:t>
            </w:r>
            <w:r>
              <w:rPr>
                <w:rFonts w:hint="eastAsia"/>
                <w:sz w:val="18"/>
                <w:szCs w:val="18"/>
              </w:rPr>
              <w:t>DM</w:t>
            </w:r>
            <w:r>
              <w:rPr>
                <w:sz w:val="18"/>
                <w:szCs w:val="18"/>
              </w:rPr>
              <w:t>-</w:t>
            </w:r>
            <w:r>
              <w:rPr>
                <w:rFonts w:hint="eastAsia"/>
                <w:sz w:val="18"/>
                <w:szCs w:val="18"/>
              </w:rPr>
              <w:t>RS sequence initialization</w:t>
            </w:r>
            <w:r>
              <w:rPr>
                <w:sz w:val="18"/>
                <w:szCs w:val="18"/>
              </w:rPr>
              <w:t xml:space="preserve"> are determined as in Clause 7.3.1.1.2 of [5, TS 38.212], and the antenna port value</w:t>
            </w:r>
            <w:r>
              <w:rPr>
                <w:rFonts w:hint="eastAsia"/>
                <w:sz w:val="18"/>
                <w:szCs w:val="18"/>
              </w:rPr>
              <w:t xml:space="preserve">, </w:t>
            </w:r>
            <w:r>
              <w:rPr>
                <w:sz w:val="18"/>
                <w:szCs w:val="18"/>
              </w:rPr>
              <w:t xml:space="preserve">the </w:t>
            </w:r>
            <w:r>
              <w:rPr>
                <w:rFonts w:hint="eastAsia"/>
                <w:sz w:val="18"/>
                <w:szCs w:val="18"/>
              </w:rPr>
              <w:t>bit value for DM</w:t>
            </w:r>
            <w:r>
              <w:rPr>
                <w:sz w:val="18"/>
                <w:szCs w:val="18"/>
              </w:rPr>
              <w:t>-</w:t>
            </w:r>
            <w:r>
              <w:rPr>
                <w:rFonts w:hint="eastAsia"/>
                <w:sz w:val="18"/>
                <w:szCs w:val="18"/>
              </w:rPr>
              <w:t xml:space="preserve">RS sequence </w:t>
            </w:r>
            <w:r>
              <w:rPr>
                <w:sz w:val="18"/>
                <w:szCs w:val="18"/>
              </w:rPr>
              <w:t>initialization</w:t>
            </w:r>
            <w:r>
              <w:rPr>
                <w:rFonts w:hint="eastAsia"/>
                <w:sz w:val="18"/>
                <w:szCs w:val="18"/>
              </w:rPr>
              <w:t>, p</w:t>
            </w:r>
            <w:r>
              <w:rPr>
                <w:sz w:val="18"/>
                <w:szCs w:val="18"/>
              </w:rPr>
              <w:t>recoding information and number of layers</w:t>
            </w:r>
            <w:r>
              <w:rPr>
                <w:rFonts w:hint="eastAsia"/>
                <w:sz w:val="18"/>
                <w:szCs w:val="18"/>
              </w:rPr>
              <w:t xml:space="preserve">, </w:t>
            </w:r>
            <w:r>
              <w:rPr>
                <w:sz w:val="18"/>
                <w:szCs w:val="18"/>
              </w:rPr>
              <w:t>SRS resource indicator</w:t>
            </w:r>
            <w:r>
              <w:rPr>
                <w:rFonts w:hint="eastAsia"/>
                <w:sz w:val="18"/>
                <w:szCs w:val="18"/>
              </w:rPr>
              <w:t xml:space="preserve"> are</w:t>
            </w:r>
            <w:r>
              <w:rPr>
                <w:sz w:val="18"/>
                <w:szCs w:val="18"/>
              </w:rPr>
              <w:t xml:space="preserve"> provided by </w:t>
            </w:r>
            <w:r>
              <w:rPr>
                <w:i/>
                <w:sz w:val="18"/>
                <w:szCs w:val="18"/>
              </w:rPr>
              <w:t>antennaPort</w:t>
            </w:r>
            <w:r>
              <w:rPr>
                <w:i/>
                <w:sz w:val="18"/>
                <w:szCs w:val="18"/>
                <w:lang w:val="en-GB"/>
              </w:rPr>
              <w:t>, dmrs-SeqInitialization, precodingAndNumberOfLayers</w:t>
            </w:r>
            <w:r>
              <w:rPr>
                <w:sz w:val="18"/>
                <w:szCs w:val="18"/>
                <w:lang w:val="en-GB"/>
              </w:rPr>
              <w:t xml:space="preserve">, and </w:t>
            </w:r>
            <w:r>
              <w:rPr>
                <w:i/>
                <w:sz w:val="18"/>
                <w:szCs w:val="18"/>
                <w:lang w:val="en-GB"/>
              </w:rPr>
              <w:t>srs-ResourceIndicator</w:t>
            </w:r>
            <w:r>
              <w:rPr>
                <w:sz w:val="18"/>
                <w:szCs w:val="18"/>
                <w:lang w:val="en-GB"/>
              </w:rPr>
              <w:t xml:space="preserve"> respectively</w:t>
            </w:r>
            <w:r>
              <w:rPr>
                <w:sz w:val="18"/>
                <w:szCs w:val="18"/>
              </w:rPr>
              <w:t>;</w:t>
            </w:r>
            <w:r>
              <w:rPr>
                <w:sz w:val="18"/>
                <w:szCs w:val="18"/>
                <w:lang w:val="en-GB"/>
              </w:rPr>
              <w:t xml:space="preserve"> When two SRS resource sets are configured in </w:t>
            </w:r>
            <w:r>
              <w:rPr>
                <w:i/>
                <w:sz w:val="18"/>
                <w:szCs w:val="18"/>
                <w:lang w:val="en-GB"/>
              </w:rPr>
              <w:t>srs-ResourceSetToAddModList</w:t>
            </w:r>
            <w:r>
              <w:rPr>
                <w:sz w:val="18"/>
                <w:szCs w:val="18"/>
                <w:lang w:val="en-GB"/>
              </w:rPr>
              <w:t xml:space="preserve"> or </w:t>
            </w:r>
            <w:r>
              <w:rPr>
                <w:i/>
                <w:sz w:val="18"/>
                <w:szCs w:val="18"/>
                <w:lang w:val="en-GB"/>
              </w:rPr>
              <w:t xml:space="preserve">srs-ResourceSetToAddModListDCI-0-2, </w:t>
            </w:r>
            <w:r>
              <w:rPr>
                <w:rFonts w:hint="eastAsia"/>
                <w:sz w:val="18"/>
                <w:szCs w:val="18"/>
                <w:lang w:val="en-GB"/>
              </w:rPr>
              <w:t>p</w:t>
            </w:r>
            <w:r>
              <w:rPr>
                <w:sz w:val="18"/>
                <w:szCs w:val="18"/>
                <w:lang w:val="en-GB"/>
              </w:rPr>
              <w:t xml:space="preserve">recoding information and number of layers (applicable when higher layer parameter </w:t>
            </w:r>
            <w:r>
              <w:rPr>
                <w:i/>
                <w:sz w:val="18"/>
                <w:szCs w:val="18"/>
                <w:lang w:val="en-GB"/>
              </w:rPr>
              <w:t xml:space="preserve">usage </w:t>
            </w:r>
            <w:r>
              <w:rPr>
                <w:sz w:val="18"/>
                <w:szCs w:val="18"/>
                <w:lang w:val="en-GB"/>
              </w:rPr>
              <w:t xml:space="preserve">in </w:t>
            </w:r>
            <w:r>
              <w:rPr>
                <w:i/>
                <w:sz w:val="18"/>
                <w:szCs w:val="18"/>
                <w:lang w:val="en-GB"/>
              </w:rPr>
              <w:t>SRS-ResourceSet</w:t>
            </w:r>
            <w:r>
              <w:rPr>
                <w:sz w:val="18"/>
                <w:szCs w:val="18"/>
                <w:lang w:val="en-GB"/>
              </w:rPr>
              <w:t xml:space="preserve"> set to </w:t>
            </w:r>
            <w:r w:rsidR="006A7171">
              <w:rPr>
                <w:sz w:val="18"/>
                <w:szCs w:val="18"/>
                <w:lang w:val="en-GB"/>
              </w:rPr>
              <w:t>‘</w:t>
            </w:r>
            <w:r>
              <w:rPr>
                <w:sz w:val="18"/>
                <w:szCs w:val="18"/>
                <w:lang w:val="en-GB"/>
              </w:rPr>
              <w:t xml:space="preserve">codebook’) associated with the first and second SRS resource set is provided by </w:t>
            </w:r>
            <w:r>
              <w:rPr>
                <w:i/>
                <w:sz w:val="18"/>
                <w:szCs w:val="18"/>
                <w:lang w:val="en-GB"/>
              </w:rPr>
              <w:t xml:space="preserve">precodingAndNumberOfLayers and precodingAndNumberOfLayers2, </w:t>
            </w:r>
            <w:r>
              <w:rPr>
                <w:iCs/>
                <w:sz w:val="18"/>
                <w:szCs w:val="18"/>
                <w:lang w:val="en-GB"/>
              </w:rPr>
              <w:t>respectively</w:t>
            </w:r>
            <w:r>
              <w:rPr>
                <w:sz w:val="18"/>
                <w:szCs w:val="18"/>
                <w:lang w:val="en-GB"/>
              </w:rPr>
              <w:t>, and SRS resource indicators associated with the first and second SRS resource sets</w:t>
            </w:r>
            <w:r>
              <w:rPr>
                <w:rFonts w:hint="eastAsia"/>
                <w:sz w:val="18"/>
                <w:szCs w:val="18"/>
                <w:lang w:val="en-GB"/>
              </w:rPr>
              <w:t xml:space="preserve"> </w:t>
            </w:r>
            <w:r>
              <w:rPr>
                <w:sz w:val="18"/>
                <w:szCs w:val="18"/>
                <w:lang w:val="en-GB"/>
              </w:rPr>
              <w:t xml:space="preserve">are provided by </w:t>
            </w:r>
            <w:r>
              <w:rPr>
                <w:i/>
                <w:sz w:val="18"/>
                <w:szCs w:val="18"/>
                <w:lang w:val="en-GB"/>
              </w:rPr>
              <w:t>srs-ResourceIndicator</w:t>
            </w:r>
            <w:r>
              <w:rPr>
                <w:sz w:val="18"/>
                <w:szCs w:val="18"/>
                <w:lang w:val="en-GB"/>
              </w:rPr>
              <w:t xml:space="preserve"> and </w:t>
            </w:r>
            <w:r>
              <w:rPr>
                <w:i/>
                <w:sz w:val="18"/>
                <w:szCs w:val="18"/>
                <w:lang w:val="en-GB"/>
              </w:rPr>
              <w:t>srs-ResourceIndicator2,</w:t>
            </w:r>
            <w:r>
              <w:rPr>
                <w:sz w:val="18"/>
                <w:szCs w:val="18"/>
                <w:lang w:val="en-GB"/>
              </w:rPr>
              <w:t xml:space="preserve"> respectively.</w:t>
            </w:r>
            <w:r>
              <w:rPr>
                <w:sz w:val="18"/>
                <w:szCs w:val="18"/>
              </w:rPr>
              <w:t xml:space="preserve"> </w:t>
            </w:r>
            <w:del w:id="353" w:author="Mostafa Khoshnevisan" w:date="2022-01-29T16:02:00Z">
              <w:r>
                <w:rPr>
                  <w:sz w:val="18"/>
                  <w:szCs w:val="18"/>
                  <w:lang w:val="en-GB"/>
                </w:rPr>
                <w:delText>When both </w:delText>
              </w:r>
              <w:r>
                <w:rPr>
                  <w:i/>
                  <w:iCs/>
                  <w:sz w:val="18"/>
                  <w:szCs w:val="18"/>
                  <w:lang w:val="en-GB"/>
                </w:rPr>
                <w:delText>srs-ResourceSetToAddModList</w:delText>
              </w:r>
              <w:r>
                <w:rPr>
                  <w:sz w:val="18"/>
                  <w:szCs w:val="18"/>
                  <w:lang w:val="en-GB"/>
                </w:rPr>
                <w:delText> and </w:delText>
              </w:r>
              <w:r>
                <w:rPr>
                  <w:i/>
                  <w:iCs/>
                  <w:sz w:val="18"/>
                  <w:szCs w:val="18"/>
                  <w:lang w:val="en-GB"/>
                </w:rPr>
                <w:delText>srs-ResourceSetToAddModListDCI-0-2</w:delText>
              </w:r>
              <w:r>
                <w:rPr>
                  <w:sz w:val="18"/>
                  <w:szCs w:val="18"/>
                  <w:lang w:val="en-GB"/>
                </w:rPr>
                <w:delText> are configured with two SRS resource sets, the two SRS resource sets configured by </w:delText>
              </w:r>
              <w:r>
                <w:rPr>
                  <w:i/>
                  <w:iCs/>
                  <w:sz w:val="18"/>
                  <w:szCs w:val="18"/>
                  <w:lang w:val="en-GB"/>
                </w:rPr>
                <w:delText>srs-ResourceSetToAddModList</w:delText>
              </w:r>
              <w:r>
                <w:rPr>
                  <w:sz w:val="18"/>
                  <w:szCs w:val="18"/>
                  <w:lang w:val="en-GB"/>
                </w:rPr>
                <w:delText xml:space="preserve"> is used to determine the SRS resource indications by </w:delText>
              </w:r>
              <w:r>
                <w:rPr>
                  <w:i/>
                  <w:sz w:val="18"/>
                  <w:szCs w:val="18"/>
                  <w:lang w:val="en-GB"/>
                </w:rPr>
                <w:delText>srs-ResourceIndicator</w:delText>
              </w:r>
              <w:r>
                <w:rPr>
                  <w:sz w:val="18"/>
                  <w:szCs w:val="18"/>
                  <w:lang w:val="en-GB"/>
                </w:rPr>
                <w:delText xml:space="preserve"> and </w:delText>
              </w:r>
              <w:r>
                <w:rPr>
                  <w:i/>
                  <w:sz w:val="18"/>
                  <w:szCs w:val="18"/>
                  <w:lang w:val="en-GB"/>
                </w:rPr>
                <w:delText xml:space="preserve">srs-ResourceIndicator2. </w:delText>
              </w:r>
            </w:del>
          </w:p>
          <w:p w14:paraId="40A685D9" w14:textId="77777777" w:rsidR="00CF6FE2" w:rsidRDefault="003C2E19">
            <w:pPr>
              <w:overflowPunct w:val="0"/>
              <w:autoSpaceDE w:val="0"/>
              <w:autoSpaceDN w:val="0"/>
              <w:adjustRightInd w:val="0"/>
              <w:spacing w:after="180"/>
              <w:ind w:left="851" w:hanging="284"/>
              <w:textAlignment w:val="baseline"/>
              <w:rPr>
                <w:ins w:id="354" w:author="Mostafa Khoshnevisan" w:date="2022-01-29T16:10:00Z"/>
                <w:sz w:val="18"/>
                <w:szCs w:val="18"/>
              </w:rPr>
            </w:pPr>
            <w:ins w:id="355" w:author="Mostafa Khoshnevisan" w:date="2022-01-29T16:01:00Z">
              <w:r>
                <w:rPr>
                  <w:sz w:val="18"/>
                  <w:szCs w:val="18"/>
                </w:rPr>
                <w:t>-</w:t>
              </w:r>
              <w:r>
                <w:rPr>
                  <w:sz w:val="18"/>
                  <w:szCs w:val="18"/>
                </w:rPr>
                <w:tab/>
              </w:r>
            </w:ins>
            <w:ins w:id="356" w:author="Mostafa Khoshnevisan" w:date="2022-01-29T16:03:00Z">
              <w:r>
                <w:rPr>
                  <w:sz w:val="18"/>
                  <w:szCs w:val="18"/>
                </w:rPr>
                <w:t xml:space="preserve">If </w:t>
              </w:r>
            </w:ins>
            <w:ins w:id="357" w:author="Mostafa Khoshnevisan" w:date="2022-01-29T16:08:00Z">
              <w:r>
                <w:rPr>
                  <w:sz w:val="18"/>
                  <w:szCs w:val="18"/>
                </w:rPr>
                <w:t xml:space="preserve">when two SRS resource sets with usage set to ‘codebook’ or ‘noncodebook’ are configured in </w:t>
              </w:r>
              <w:r>
                <w:rPr>
                  <w:i/>
                  <w:iCs/>
                  <w:sz w:val="18"/>
                  <w:szCs w:val="18"/>
                </w:rPr>
                <w:t>srs-ResourceSetToAddModList</w:t>
              </w:r>
              <w:r>
                <w:rPr>
                  <w:sz w:val="18"/>
                  <w:szCs w:val="18"/>
                </w:rPr>
                <w:t>,</w:t>
              </w:r>
            </w:ins>
            <w:ins w:id="358" w:author="Mostafa Khoshnevisan" w:date="2022-01-29T16:09:00Z">
              <w:r>
                <w:rPr>
                  <w:sz w:val="18"/>
                  <w:szCs w:val="18"/>
                </w:rPr>
                <w:t xml:space="preserve"> the two SRS resource sets are used to determine the SRS resource indications by </w:t>
              </w:r>
              <w:r>
                <w:rPr>
                  <w:i/>
                  <w:iCs/>
                  <w:sz w:val="18"/>
                  <w:szCs w:val="18"/>
                </w:rPr>
                <w:t>srs-ResourceIndicator</w:t>
              </w:r>
              <w:r>
                <w:rPr>
                  <w:sz w:val="18"/>
                  <w:szCs w:val="18"/>
                </w:rPr>
                <w:t xml:space="preserve"> and </w:t>
              </w:r>
              <w:r>
                <w:rPr>
                  <w:i/>
                  <w:iCs/>
                  <w:sz w:val="18"/>
                  <w:szCs w:val="18"/>
                </w:rPr>
                <w:t>srs-ResourceIndicator2</w:t>
              </w:r>
              <w:r>
                <w:rPr>
                  <w:sz w:val="18"/>
                  <w:szCs w:val="18"/>
                </w:rPr>
                <w:t>.</w:t>
              </w:r>
            </w:ins>
          </w:p>
          <w:p w14:paraId="4F69AC73" w14:textId="77777777" w:rsidR="00CF6FE2" w:rsidRPr="00CF6FE2" w:rsidRDefault="003C2E19">
            <w:pPr>
              <w:overflowPunct w:val="0"/>
              <w:autoSpaceDE w:val="0"/>
              <w:autoSpaceDN w:val="0"/>
              <w:adjustRightInd w:val="0"/>
              <w:spacing w:after="180"/>
              <w:ind w:left="851" w:hanging="284"/>
              <w:textAlignment w:val="baseline"/>
              <w:rPr>
                <w:del w:id="359" w:author="Mostafa Khoshnevisan" w:date="2022-01-29T16:11:00Z"/>
                <w:sz w:val="18"/>
                <w:szCs w:val="18"/>
                <w:rPrChange w:id="360" w:author="Mostafa Khoshnevisan" w:date="2022-01-29T16:11:00Z">
                  <w:rPr>
                    <w:del w:id="361" w:author="Mostafa Khoshnevisan" w:date="2022-01-29T16:11:00Z"/>
                    <w:lang w:val="en-GB"/>
                  </w:rPr>
                </w:rPrChange>
              </w:rPr>
            </w:pPr>
            <w:ins w:id="362" w:author="Mostafa Khoshnevisan" w:date="2022-01-29T16:10:00Z">
              <w:r>
                <w:rPr>
                  <w:sz w:val="18"/>
                  <w:szCs w:val="18"/>
                </w:rPr>
                <w:t>-</w:t>
              </w:r>
              <w:r>
                <w:rPr>
                  <w:sz w:val="18"/>
                  <w:szCs w:val="18"/>
                </w:rPr>
                <w:tab/>
                <w:t>otherwise</w:t>
              </w:r>
            </w:ins>
            <w:ins w:id="363" w:author="Mostafa Khoshnevisan" w:date="2022-01-29T16:11:00Z">
              <w:r>
                <w:rPr>
                  <w:sz w:val="18"/>
                  <w:szCs w:val="18"/>
                </w:rPr>
                <w:t xml:space="preserve">, </w:t>
              </w:r>
            </w:ins>
            <w:ins w:id="364" w:author="Mostafa Khoshnevisan" w:date="2022-01-29T16:12:00Z">
              <w:r>
                <w:rPr>
                  <w:sz w:val="18"/>
                  <w:szCs w:val="18"/>
                </w:rPr>
                <w:t xml:space="preserve">the </w:t>
              </w:r>
            </w:ins>
            <w:ins w:id="365" w:author="Mostafa Khoshnevisan" w:date="2022-01-29T16:11:00Z">
              <w:r>
                <w:rPr>
                  <w:sz w:val="18"/>
                  <w:szCs w:val="18"/>
                </w:rPr>
                <w:t xml:space="preserve">two SRS resource sets with usage set to ‘codebook’ or ‘noncodebook’ configured in </w:t>
              </w:r>
            </w:ins>
            <w:ins w:id="366" w:author="Mostafa Khoshnevisan" w:date="2022-01-29T16:12:00Z">
              <w:r>
                <w:rPr>
                  <w:i/>
                  <w:iCs/>
                  <w:sz w:val="18"/>
                  <w:szCs w:val="18"/>
                </w:rPr>
                <w:t>srs-ResourceSetToAddModListDCI-0-2</w:t>
              </w:r>
            </w:ins>
            <w:ins w:id="367" w:author="Mostafa Khoshnevisan" w:date="2022-01-29T16:11:00Z">
              <w:r>
                <w:rPr>
                  <w:sz w:val="18"/>
                  <w:szCs w:val="18"/>
                </w:rPr>
                <w:t xml:space="preserve"> are used to determine the SRS resource indications by </w:t>
              </w:r>
              <w:r>
                <w:rPr>
                  <w:i/>
                  <w:iCs/>
                  <w:sz w:val="18"/>
                  <w:szCs w:val="18"/>
                </w:rPr>
                <w:t>srs-ResourceIndicator</w:t>
              </w:r>
              <w:r>
                <w:rPr>
                  <w:sz w:val="18"/>
                  <w:szCs w:val="18"/>
                </w:rPr>
                <w:t xml:space="preserve"> and </w:t>
              </w:r>
              <w:r>
                <w:rPr>
                  <w:i/>
                  <w:iCs/>
                  <w:sz w:val="18"/>
                  <w:szCs w:val="18"/>
                </w:rPr>
                <w:t>srs-ResourceIndicator2</w:t>
              </w:r>
              <w:r>
                <w:rPr>
                  <w:sz w:val="18"/>
                  <w:szCs w:val="18"/>
                </w:rPr>
                <w:t>.</w:t>
              </w:r>
            </w:ins>
          </w:p>
          <w:p w14:paraId="240990B8" w14:textId="77777777" w:rsidR="00CF6FE2" w:rsidRDefault="003C2E19">
            <w:pPr>
              <w:jc w:val="center"/>
              <w:rPr>
                <w:rFonts w:eastAsiaTheme="minorEastAsia"/>
                <w:i/>
                <w:iCs/>
                <w:color w:val="4472C4" w:themeColor="accent1"/>
                <w:sz w:val="18"/>
                <w:szCs w:val="18"/>
                <w:lang w:eastAsia="zh-CN"/>
              </w:rPr>
            </w:pPr>
            <w:r>
              <w:rPr>
                <w:rFonts w:eastAsiaTheme="minorEastAsia"/>
                <w:i/>
                <w:iCs/>
                <w:color w:val="4472C4" w:themeColor="accent1"/>
                <w:sz w:val="18"/>
                <w:szCs w:val="18"/>
                <w:lang w:eastAsia="zh-CN"/>
              </w:rPr>
              <w:t>--------------Text omitted----------------</w:t>
            </w:r>
          </w:p>
        </w:tc>
      </w:tr>
    </w:tbl>
    <w:p w14:paraId="416E913E" w14:textId="77777777" w:rsidR="00CF6FE2" w:rsidRDefault="00CF6FE2">
      <w:pPr>
        <w:rPr>
          <w:lang w:eastAsia="zh-CN"/>
        </w:rPr>
      </w:pPr>
    </w:p>
    <w:tbl>
      <w:tblPr>
        <w:tblStyle w:val="TableGrid62"/>
        <w:tblpPr w:leftFromText="180" w:rightFromText="180" w:vertAnchor="text" w:horzAnchor="margin" w:tblpY="14"/>
        <w:tblW w:w="9354" w:type="dxa"/>
        <w:tblLayout w:type="fixed"/>
        <w:tblLook w:val="04A0" w:firstRow="1" w:lastRow="0" w:firstColumn="1" w:lastColumn="0" w:noHBand="0" w:noVBand="1"/>
      </w:tblPr>
      <w:tblGrid>
        <w:gridCol w:w="1894"/>
        <w:gridCol w:w="7460"/>
      </w:tblGrid>
      <w:tr w:rsidR="00CF6FE2" w14:paraId="73C0A966" w14:textId="77777777">
        <w:trPr>
          <w:trHeight w:val="402"/>
        </w:trPr>
        <w:tc>
          <w:tcPr>
            <w:tcW w:w="1894" w:type="dxa"/>
            <w:tcBorders>
              <w:top w:val="single" w:sz="4" w:space="0" w:color="auto"/>
              <w:left w:val="single" w:sz="4" w:space="0" w:color="auto"/>
              <w:bottom w:val="single" w:sz="4" w:space="0" w:color="auto"/>
              <w:right w:val="single" w:sz="4" w:space="0" w:color="auto"/>
            </w:tcBorders>
          </w:tcPr>
          <w:p w14:paraId="49C6C141" w14:textId="77777777" w:rsidR="00CF6FE2" w:rsidRDefault="003C2E19">
            <w:pPr>
              <w:autoSpaceDE w:val="0"/>
              <w:autoSpaceDN w:val="0"/>
              <w:adjustRightInd w:val="0"/>
              <w:snapToGrid w:val="0"/>
              <w:ind w:firstLine="422"/>
              <w:jc w:val="center"/>
              <w:rPr>
                <w:b/>
                <w:bCs/>
                <w:sz w:val="18"/>
                <w:szCs w:val="18"/>
                <w:lang w:eastAsia="zh-CN"/>
              </w:rPr>
            </w:pPr>
            <w:r>
              <w:rPr>
                <w:b/>
                <w:bCs/>
                <w:sz w:val="18"/>
                <w:szCs w:val="18"/>
                <w:lang w:eastAsia="zh-CN"/>
              </w:rPr>
              <w:t>Company</w:t>
            </w:r>
          </w:p>
        </w:tc>
        <w:tc>
          <w:tcPr>
            <w:tcW w:w="7460" w:type="dxa"/>
            <w:tcBorders>
              <w:top w:val="single" w:sz="4" w:space="0" w:color="auto"/>
              <w:left w:val="single" w:sz="4" w:space="0" w:color="auto"/>
              <w:bottom w:val="single" w:sz="4" w:space="0" w:color="auto"/>
              <w:right w:val="single" w:sz="4" w:space="0" w:color="auto"/>
            </w:tcBorders>
          </w:tcPr>
          <w:p w14:paraId="68F0AA43" w14:textId="77777777" w:rsidR="00CF6FE2" w:rsidRDefault="003C2E19">
            <w:pPr>
              <w:autoSpaceDE w:val="0"/>
              <w:autoSpaceDN w:val="0"/>
              <w:adjustRightInd w:val="0"/>
              <w:snapToGrid w:val="0"/>
              <w:jc w:val="center"/>
              <w:rPr>
                <w:b/>
                <w:bCs/>
                <w:sz w:val="18"/>
                <w:szCs w:val="18"/>
                <w:lang w:eastAsia="zh-CN"/>
              </w:rPr>
            </w:pPr>
            <w:r>
              <w:rPr>
                <w:b/>
                <w:bCs/>
                <w:sz w:val="18"/>
                <w:szCs w:val="18"/>
                <w:lang w:eastAsia="zh-CN"/>
              </w:rPr>
              <w:t>Comments</w:t>
            </w:r>
          </w:p>
        </w:tc>
      </w:tr>
      <w:tr w:rsidR="00CF6FE2" w14:paraId="4882C317"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412F9ED2" w14:textId="77777777" w:rsidR="00CF6FE2" w:rsidRDefault="003C2E19">
            <w:pPr>
              <w:autoSpaceDE w:val="0"/>
              <w:autoSpaceDN w:val="0"/>
              <w:adjustRightInd w:val="0"/>
              <w:snapToGrid w:val="0"/>
              <w:jc w:val="both"/>
              <w:rPr>
                <w:sz w:val="18"/>
                <w:szCs w:val="18"/>
                <w:lang w:eastAsia="zh-CN"/>
              </w:rPr>
            </w:pPr>
            <w:r>
              <w:rPr>
                <w:rFonts w:hint="eastAsia"/>
                <w:sz w:val="18"/>
                <w:szCs w:val="18"/>
                <w:lang w:eastAsia="zh-CN"/>
              </w:rPr>
              <w:t>ZTE</w:t>
            </w:r>
          </w:p>
        </w:tc>
        <w:tc>
          <w:tcPr>
            <w:tcW w:w="7460" w:type="dxa"/>
            <w:tcBorders>
              <w:top w:val="single" w:sz="4" w:space="0" w:color="auto"/>
              <w:left w:val="single" w:sz="4" w:space="0" w:color="auto"/>
              <w:bottom w:val="single" w:sz="4" w:space="0" w:color="auto"/>
              <w:right w:val="single" w:sz="4" w:space="0" w:color="auto"/>
            </w:tcBorders>
          </w:tcPr>
          <w:p w14:paraId="5AECC65D" w14:textId="77777777" w:rsidR="00CF6FE2" w:rsidRDefault="003C2E19">
            <w:pPr>
              <w:rPr>
                <w:sz w:val="18"/>
                <w:szCs w:val="18"/>
                <w:lang w:eastAsia="zh-CN"/>
              </w:rPr>
            </w:pPr>
            <w:r>
              <w:rPr>
                <w:rFonts w:hint="eastAsia"/>
                <w:sz w:val="18"/>
                <w:szCs w:val="18"/>
                <w:lang w:eastAsia="zh-CN"/>
              </w:rPr>
              <w:t xml:space="preserve">As we elaborated before, can any proponents(s) clarify the motivation and use case to configure the different SRS resource set number of </w:t>
            </w:r>
            <w:r>
              <w:rPr>
                <w:i/>
                <w:sz w:val="18"/>
                <w:szCs w:val="18"/>
                <w:lang w:val="en-GB"/>
              </w:rPr>
              <w:t>srs-ResourceIndicator</w:t>
            </w:r>
            <w:r>
              <w:rPr>
                <w:sz w:val="18"/>
                <w:szCs w:val="18"/>
                <w:lang w:val="en-GB"/>
              </w:rPr>
              <w:t xml:space="preserve"> and </w:t>
            </w:r>
            <w:r>
              <w:rPr>
                <w:i/>
                <w:sz w:val="18"/>
                <w:szCs w:val="18"/>
                <w:lang w:val="en-GB"/>
              </w:rPr>
              <w:t>srs-ResourceIndicator2</w:t>
            </w:r>
            <w:r>
              <w:rPr>
                <w:rFonts w:hint="eastAsia"/>
                <w:iCs/>
                <w:sz w:val="18"/>
                <w:szCs w:val="18"/>
                <w:lang w:eastAsia="zh-CN"/>
              </w:rPr>
              <w:t>?</w:t>
            </w:r>
          </w:p>
        </w:tc>
      </w:tr>
      <w:tr w:rsidR="00CF6FE2" w14:paraId="31ABC0C0"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5B831302" w14:textId="2E807486" w:rsidR="00CF6FE2" w:rsidRDefault="004F7436">
            <w:pPr>
              <w:autoSpaceDE w:val="0"/>
              <w:autoSpaceDN w:val="0"/>
              <w:adjustRightInd w:val="0"/>
              <w:snapToGrid w:val="0"/>
              <w:jc w:val="both"/>
              <w:rPr>
                <w:sz w:val="18"/>
                <w:szCs w:val="18"/>
                <w:lang w:eastAsia="zh-CN"/>
              </w:rPr>
            </w:pPr>
            <w:r>
              <w:rPr>
                <w:sz w:val="18"/>
                <w:szCs w:val="18"/>
                <w:lang w:eastAsia="zh-CN"/>
              </w:rPr>
              <w:t>QC</w:t>
            </w:r>
          </w:p>
        </w:tc>
        <w:tc>
          <w:tcPr>
            <w:tcW w:w="7460" w:type="dxa"/>
            <w:tcBorders>
              <w:top w:val="single" w:sz="4" w:space="0" w:color="auto"/>
              <w:left w:val="single" w:sz="4" w:space="0" w:color="auto"/>
              <w:bottom w:val="single" w:sz="4" w:space="0" w:color="auto"/>
              <w:right w:val="single" w:sz="4" w:space="0" w:color="auto"/>
            </w:tcBorders>
          </w:tcPr>
          <w:p w14:paraId="25E777A0" w14:textId="492604F6" w:rsidR="004F7436" w:rsidRDefault="004F7436">
            <w:pPr>
              <w:rPr>
                <w:sz w:val="18"/>
                <w:szCs w:val="18"/>
                <w:lang w:eastAsia="zh-CN"/>
              </w:rPr>
            </w:pPr>
            <w:r>
              <w:rPr>
                <w:sz w:val="18"/>
                <w:szCs w:val="18"/>
                <w:lang w:eastAsia="zh-CN"/>
              </w:rPr>
              <w:t>Support.</w:t>
            </w:r>
          </w:p>
          <w:p w14:paraId="4E7D22C5" w14:textId="529939D1" w:rsidR="00CF6FE2" w:rsidRDefault="004F7436">
            <w:pPr>
              <w:rPr>
                <w:sz w:val="18"/>
                <w:szCs w:val="18"/>
                <w:lang w:eastAsia="zh-CN"/>
              </w:rPr>
            </w:pPr>
            <w:r>
              <w:rPr>
                <w:sz w:val="18"/>
                <w:szCs w:val="18"/>
                <w:lang w:eastAsia="zh-CN"/>
              </w:rPr>
              <w:t>@ZTE: As we commented in Email, it would be good if the concern can be clarified. “</w:t>
            </w:r>
            <w:r>
              <w:rPr>
                <w:rFonts w:hint="eastAsia"/>
                <w:sz w:val="18"/>
                <w:szCs w:val="18"/>
                <w:lang w:eastAsia="zh-CN"/>
              </w:rPr>
              <w:t xml:space="preserve"> configure the different SRS resource set number of </w:t>
            </w:r>
            <w:r>
              <w:rPr>
                <w:i/>
                <w:sz w:val="18"/>
                <w:szCs w:val="18"/>
                <w:lang w:val="en-GB"/>
              </w:rPr>
              <w:t>srs-ResourceIndicator</w:t>
            </w:r>
            <w:r>
              <w:rPr>
                <w:sz w:val="18"/>
                <w:szCs w:val="18"/>
                <w:lang w:val="en-GB"/>
              </w:rPr>
              <w:t xml:space="preserve"> and </w:t>
            </w:r>
            <w:r>
              <w:rPr>
                <w:i/>
                <w:sz w:val="18"/>
                <w:szCs w:val="18"/>
                <w:lang w:val="en-GB"/>
              </w:rPr>
              <w:t>srs-ResourceIndicator2</w:t>
            </w:r>
            <w:r>
              <w:rPr>
                <w:sz w:val="18"/>
                <w:szCs w:val="18"/>
                <w:lang w:eastAsia="zh-CN"/>
              </w:rPr>
              <w:t>” is not clear to us.</w:t>
            </w:r>
          </w:p>
        </w:tc>
      </w:tr>
      <w:tr w:rsidR="006A7171" w14:paraId="6AD0A30F"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045058BD" w14:textId="541BBC77" w:rsidR="006A7171" w:rsidRDefault="006A7171">
            <w:pPr>
              <w:autoSpaceDE w:val="0"/>
              <w:autoSpaceDN w:val="0"/>
              <w:adjustRightInd w:val="0"/>
              <w:snapToGrid w:val="0"/>
              <w:jc w:val="both"/>
              <w:rPr>
                <w:sz w:val="18"/>
                <w:szCs w:val="18"/>
                <w:lang w:eastAsia="zh-CN"/>
              </w:rPr>
            </w:pPr>
            <w:r>
              <w:rPr>
                <w:sz w:val="18"/>
                <w:szCs w:val="18"/>
                <w:lang w:eastAsia="zh-CN"/>
              </w:rPr>
              <w:t>OPPO</w:t>
            </w:r>
          </w:p>
        </w:tc>
        <w:tc>
          <w:tcPr>
            <w:tcW w:w="7460" w:type="dxa"/>
            <w:tcBorders>
              <w:top w:val="single" w:sz="4" w:space="0" w:color="auto"/>
              <w:left w:val="single" w:sz="4" w:space="0" w:color="auto"/>
              <w:bottom w:val="single" w:sz="4" w:space="0" w:color="auto"/>
              <w:right w:val="single" w:sz="4" w:space="0" w:color="auto"/>
            </w:tcBorders>
          </w:tcPr>
          <w:p w14:paraId="1968F6CC" w14:textId="55D98D5B" w:rsidR="006A7171" w:rsidRDefault="006A7171">
            <w:pPr>
              <w:rPr>
                <w:sz w:val="18"/>
                <w:szCs w:val="18"/>
                <w:lang w:eastAsia="zh-CN"/>
              </w:rPr>
            </w:pPr>
            <w:r>
              <w:rPr>
                <w:sz w:val="18"/>
                <w:szCs w:val="18"/>
                <w:lang w:eastAsia="zh-CN"/>
              </w:rPr>
              <w:t>S</w:t>
            </w:r>
            <w:r w:rsidR="0053130E">
              <w:rPr>
                <w:sz w:val="18"/>
                <w:szCs w:val="18"/>
                <w:lang w:eastAsia="zh-CN"/>
              </w:rPr>
              <w:t>upport</w:t>
            </w:r>
          </w:p>
        </w:tc>
      </w:tr>
      <w:tr w:rsidR="008F5922" w14:paraId="222F61D9"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59D4F7A7" w14:textId="09C45EAA" w:rsidR="008F5922" w:rsidRDefault="008F5922">
            <w:pPr>
              <w:autoSpaceDE w:val="0"/>
              <w:autoSpaceDN w:val="0"/>
              <w:adjustRightInd w:val="0"/>
              <w:snapToGrid w:val="0"/>
              <w:jc w:val="both"/>
              <w:rPr>
                <w:sz w:val="18"/>
                <w:szCs w:val="18"/>
                <w:lang w:eastAsia="zh-CN"/>
              </w:rPr>
            </w:pPr>
            <w:r>
              <w:rPr>
                <w:rFonts w:hint="eastAsia"/>
                <w:sz w:val="18"/>
                <w:szCs w:val="18"/>
                <w:lang w:eastAsia="zh-CN"/>
              </w:rPr>
              <w:t>CATT</w:t>
            </w:r>
          </w:p>
        </w:tc>
        <w:tc>
          <w:tcPr>
            <w:tcW w:w="7460" w:type="dxa"/>
            <w:tcBorders>
              <w:top w:val="single" w:sz="4" w:space="0" w:color="auto"/>
              <w:left w:val="single" w:sz="4" w:space="0" w:color="auto"/>
              <w:bottom w:val="single" w:sz="4" w:space="0" w:color="auto"/>
              <w:right w:val="single" w:sz="4" w:space="0" w:color="auto"/>
            </w:tcBorders>
          </w:tcPr>
          <w:p w14:paraId="5A2D980F" w14:textId="4D7050D6" w:rsidR="008F5922" w:rsidRDefault="008F5922">
            <w:pPr>
              <w:rPr>
                <w:sz w:val="18"/>
                <w:szCs w:val="18"/>
                <w:lang w:eastAsia="zh-CN"/>
              </w:rPr>
            </w:pPr>
            <w:r>
              <w:rPr>
                <w:rFonts w:hint="eastAsia"/>
                <w:sz w:val="18"/>
                <w:szCs w:val="18"/>
                <w:lang w:eastAsia="zh-CN"/>
              </w:rPr>
              <w:t xml:space="preserve">Support. We can change </w:t>
            </w:r>
            <w:r>
              <w:rPr>
                <w:sz w:val="18"/>
                <w:szCs w:val="18"/>
                <w:lang w:eastAsia="zh-CN"/>
              </w:rPr>
              <w:t>“</w:t>
            </w:r>
            <w:r>
              <w:rPr>
                <w:sz w:val="18"/>
                <w:szCs w:val="18"/>
              </w:rPr>
              <w:t xml:space="preserve"> If when two SRS resource sets with usage set to ‘codebook’ or ‘noncodebook’ are configured in </w:t>
            </w:r>
            <w:r>
              <w:rPr>
                <w:i/>
                <w:iCs/>
                <w:sz w:val="18"/>
                <w:szCs w:val="18"/>
              </w:rPr>
              <w:t>srs-ResourceSetToAddModList</w:t>
            </w:r>
            <w:r>
              <w:rPr>
                <w:sz w:val="18"/>
                <w:szCs w:val="18"/>
                <w:lang w:eastAsia="zh-CN"/>
              </w:rPr>
              <w:t xml:space="preserve"> ”</w:t>
            </w:r>
            <w:r>
              <w:rPr>
                <w:rFonts w:hint="eastAsia"/>
                <w:sz w:val="18"/>
                <w:szCs w:val="18"/>
                <w:lang w:eastAsia="zh-CN"/>
              </w:rPr>
              <w:t xml:space="preserve"> to </w:t>
            </w:r>
            <w:r>
              <w:rPr>
                <w:sz w:val="18"/>
                <w:szCs w:val="18"/>
                <w:lang w:eastAsia="zh-CN"/>
              </w:rPr>
              <w:t>“</w:t>
            </w:r>
            <w:r>
              <w:rPr>
                <w:sz w:val="18"/>
                <w:szCs w:val="18"/>
              </w:rPr>
              <w:t xml:space="preserve"> If </w:t>
            </w:r>
            <w:r w:rsidRPr="007402A4">
              <w:rPr>
                <w:strike/>
                <w:color w:val="FF0000"/>
                <w:sz w:val="18"/>
                <w:szCs w:val="18"/>
              </w:rPr>
              <w:t>when</w:t>
            </w:r>
            <w:r w:rsidRPr="007402A4">
              <w:rPr>
                <w:color w:val="FF0000"/>
                <w:sz w:val="18"/>
                <w:szCs w:val="18"/>
              </w:rPr>
              <w:t xml:space="preserve"> </w:t>
            </w:r>
            <w:r>
              <w:rPr>
                <w:sz w:val="18"/>
                <w:szCs w:val="18"/>
              </w:rPr>
              <w:t xml:space="preserve">two SRS resource sets with usage set to ‘codebook’ or ‘noncodebook’ are configured in </w:t>
            </w:r>
            <w:r>
              <w:rPr>
                <w:i/>
                <w:iCs/>
                <w:sz w:val="18"/>
                <w:szCs w:val="18"/>
              </w:rPr>
              <w:t>srs-ResourceSetToAddModList</w:t>
            </w:r>
            <w:r>
              <w:rPr>
                <w:sz w:val="18"/>
                <w:szCs w:val="18"/>
                <w:lang w:eastAsia="zh-CN"/>
              </w:rPr>
              <w:t>”</w:t>
            </w:r>
            <w:r>
              <w:rPr>
                <w:rFonts w:hint="eastAsia"/>
                <w:sz w:val="18"/>
                <w:szCs w:val="18"/>
                <w:lang w:eastAsia="zh-CN"/>
              </w:rPr>
              <w:t xml:space="preserve"> to avoid duplication.</w:t>
            </w:r>
          </w:p>
        </w:tc>
      </w:tr>
    </w:tbl>
    <w:p w14:paraId="250E4FC8" w14:textId="77777777" w:rsidR="00CF6FE2" w:rsidRDefault="00CF6FE2">
      <w:pPr>
        <w:rPr>
          <w:lang w:eastAsia="zh-CN"/>
        </w:rPr>
      </w:pPr>
    </w:p>
    <w:p w14:paraId="311770D1" w14:textId="77777777" w:rsidR="00CF6FE2" w:rsidRDefault="003C2E19">
      <w:pPr>
        <w:pStyle w:val="Heading2"/>
        <w:spacing w:after="120"/>
        <w:jc w:val="both"/>
        <w:rPr>
          <w:rFonts w:ascii="Calibri" w:eastAsia="Batang" w:hAnsi="Calibri" w:cs="Calibri"/>
          <w:b/>
          <w:bCs/>
          <w:sz w:val="28"/>
        </w:rPr>
      </w:pPr>
      <w:r>
        <w:rPr>
          <w:rFonts w:ascii="Calibri" w:eastAsia="Batang" w:hAnsi="Calibri" w:cs="Calibri"/>
          <w:b/>
          <w:bCs/>
          <w:sz w:val="28"/>
        </w:rPr>
        <w:t>Issue 15: TP in [18] to address CG PUSCH</w:t>
      </w:r>
    </w:p>
    <w:p w14:paraId="6B4FCE80" w14:textId="77777777" w:rsidR="00CF6FE2" w:rsidRDefault="003C2E19">
      <w:pPr>
        <w:jc w:val="both"/>
        <w:rPr>
          <w:rFonts w:ascii="Times New Roman" w:hAnsi="Times New Roman" w:cs="Times New Roman"/>
          <w:iCs/>
          <w:sz w:val="18"/>
          <w:szCs w:val="18"/>
        </w:rPr>
      </w:pPr>
      <w:r>
        <w:rPr>
          <w:rFonts w:ascii="Times New Roman" w:hAnsi="Times New Roman" w:cs="Times New Roman"/>
          <w:iCs/>
          <w:sz w:val="18"/>
          <w:szCs w:val="18"/>
        </w:rPr>
        <w:t>The following agreement is not yet implemented in the existing specifications:</w:t>
      </w:r>
    </w:p>
    <w:p w14:paraId="6FB1F6C3" w14:textId="77777777" w:rsidR="00CF6FE2" w:rsidRDefault="003C2E19">
      <w:pPr>
        <w:spacing w:after="0"/>
        <w:ind w:left="720"/>
        <w:jc w:val="both"/>
        <w:rPr>
          <w:rFonts w:ascii="Times New Roman" w:hAnsi="Times New Roman" w:cs="Times New Roman"/>
          <w:iCs/>
          <w:sz w:val="16"/>
          <w:szCs w:val="16"/>
        </w:rPr>
      </w:pPr>
      <w:r>
        <w:rPr>
          <w:rFonts w:ascii="Times New Roman" w:hAnsi="Times New Roman" w:cs="Times New Roman"/>
          <w:b/>
          <w:bCs/>
          <w:iCs/>
          <w:sz w:val="16"/>
          <w:szCs w:val="16"/>
          <w:highlight w:val="green"/>
          <w:lang w:val="en-GB"/>
        </w:rPr>
        <w:t>Agreement</w:t>
      </w:r>
    </w:p>
    <w:p w14:paraId="19549732" w14:textId="77777777" w:rsidR="00CF6FE2" w:rsidRDefault="003C2E19">
      <w:pPr>
        <w:spacing w:after="0"/>
        <w:ind w:left="720"/>
        <w:jc w:val="both"/>
        <w:rPr>
          <w:rFonts w:ascii="Times New Roman" w:hAnsi="Times New Roman" w:cs="Times New Roman"/>
          <w:iCs/>
          <w:sz w:val="16"/>
          <w:szCs w:val="16"/>
        </w:rPr>
      </w:pPr>
      <w:r>
        <w:rPr>
          <w:rFonts w:ascii="Times New Roman" w:hAnsi="Times New Roman" w:cs="Times New Roman"/>
          <w:iCs/>
          <w:sz w:val="16"/>
          <w:szCs w:val="16"/>
          <w:lang w:val="en-GB"/>
        </w:rPr>
        <w:t>When a DCI that includes the new 2-bits DCI field for dynamic switching activates a type 2 CG or schedules a retransmission of a type 1 or type 2 CG, and the CG configuration is RRC-configured with only one set of power control parameters (one ‘</w:t>
      </w:r>
      <w:r>
        <w:rPr>
          <w:rFonts w:ascii="Times New Roman" w:hAnsi="Times New Roman" w:cs="Times New Roman"/>
          <w:i/>
          <w:iCs/>
          <w:sz w:val="16"/>
          <w:szCs w:val="16"/>
          <w:lang w:val="en-GB"/>
        </w:rPr>
        <w:t>p0-PUSCH-Alpha</w:t>
      </w:r>
      <w:r>
        <w:rPr>
          <w:rFonts w:ascii="Times New Roman" w:hAnsi="Times New Roman" w:cs="Times New Roman"/>
          <w:iCs/>
          <w:sz w:val="16"/>
          <w:szCs w:val="16"/>
          <w:lang w:val="en-GB"/>
        </w:rPr>
        <w:t>’ and ‘</w:t>
      </w:r>
      <w:r>
        <w:rPr>
          <w:rFonts w:ascii="Times New Roman" w:hAnsi="Times New Roman" w:cs="Times New Roman"/>
          <w:i/>
          <w:iCs/>
          <w:sz w:val="16"/>
          <w:szCs w:val="16"/>
          <w:lang w:val="en-GB"/>
        </w:rPr>
        <w:t>powerControlLoopToUse</w:t>
      </w:r>
      <w:r>
        <w:rPr>
          <w:rFonts w:ascii="Times New Roman" w:hAnsi="Times New Roman" w:cs="Times New Roman"/>
          <w:iCs/>
          <w:sz w:val="16"/>
          <w:szCs w:val="16"/>
          <w:lang w:val="en-GB"/>
        </w:rPr>
        <w:t>’):</w:t>
      </w:r>
    </w:p>
    <w:p w14:paraId="5D39127C" w14:textId="77777777" w:rsidR="00CF6FE2" w:rsidRDefault="003C2E19">
      <w:pPr>
        <w:numPr>
          <w:ilvl w:val="0"/>
          <w:numId w:val="15"/>
        </w:numPr>
        <w:tabs>
          <w:tab w:val="clear" w:pos="720"/>
          <w:tab w:val="left" w:pos="1440"/>
        </w:tabs>
        <w:overflowPunct w:val="0"/>
        <w:autoSpaceDE w:val="0"/>
        <w:autoSpaceDN w:val="0"/>
        <w:adjustRightInd w:val="0"/>
        <w:spacing w:after="0" w:line="240" w:lineRule="auto"/>
        <w:ind w:left="1440"/>
        <w:jc w:val="both"/>
        <w:textAlignment w:val="baseline"/>
        <w:rPr>
          <w:rFonts w:ascii="Times New Roman" w:hAnsi="Times New Roman" w:cs="Times New Roman"/>
          <w:iCs/>
          <w:sz w:val="16"/>
          <w:szCs w:val="16"/>
        </w:rPr>
      </w:pPr>
      <w:r>
        <w:rPr>
          <w:rFonts w:ascii="Times New Roman" w:hAnsi="Times New Roman" w:cs="Times New Roman"/>
          <w:iCs/>
          <w:sz w:val="16"/>
          <w:szCs w:val="16"/>
          <w:lang w:val="en-GB"/>
        </w:rPr>
        <w:t>The UE expects the new DCI field for dynamic switching is set to “00”, and all PUSCH repetitions are associated with the first SRS resource set.</w:t>
      </w:r>
    </w:p>
    <w:p w14:paraId="7186F729" w14:textId="77777777" w:rsidR="00CF6FE2" w:rsidRDefault="00CF6FE2">
      <w:pPr>
        <w:overflowPunct w:val="0"/>
        <w:autoSpaceDE w:val="0"/>
        <w:autoSpaceDN w:val="0"/>
        <w:adjustRightInd w:val="0"/>
        <w:spacing w:after="0" w:line="240" w:lineRule="auto"/>
        <w:ind w:left="720"/>
        <w:jc w:val="both"/>
        <w:textAlignment w:val="baseline"/>
        <w:rPr>
          <w:rFonts w:asciiTheme="majorBidi" w:hAnsiTheme="majorBidi" w:cstheme="majorBidi"/>
          <w:iCs/>
        </w:rPr>
      </w:pPr>
    </w:p>
    <w:p w14:paraId="61C4D11C" w14:textId="77777777" w:rsidR="00CF6FE2" w:rsidRDefault="003C2E19">
      <w:pPr>
        <w:overflowPunct w:val="0"/>
        <w:autoSpaceDE w:val="0"/>
        <w:autoSpaceDN w:val="0"/>
        <w:adjustRightInd w:val="0"/>
        <w:spacing w:after="0" w:line="240" w:lineRule="auto"/>
        <w:textAlignment w:val="baseline"/>
        <w:rPr>
          <w:rFonts w:ascii="Times New Roman" w:eastAsia="Calibri" w:hAnsi="Times New Roman" w:cs="Times New Roman"/>
          <w:b/>
          <w:bCs/>
          <w:iCs/>
        </w:rPr>
      </w:pPr>
      <w:r>
        <w:rPr>
          <w:rFonts w:ascii="Times New Roman" w:hAnsi="Times New Roman" w:cs="Times New Roman"/>
          <w:iCs/>
          <w:sz w:val="18"/>
          <w:szCs w:val="18"/>
          <w:lang w:val="en-GB"/>
        </w:rPr>
        <w:t xml:space="preserve">[18] has the following TP, </w:t>
      </w:r>
    </w:p>
    <w:p w14:paraId="56970AB1" w14:textId="77777777" w:rsidR="00CF6FE2" w:rsidRDefault="00CF6FE2">
      <w:pPr>
        <w:overflowPunct w:val="0"/>
        <w:autoSpaceDE w:val="0"/>
        <w:autoSpaceDN w:val="0"/>
        <w:adjustRightInd w:val="0"/>
        <w:spacing w:after="0" w:line="240" w:lineRule="auto"/>
        <w:ind w:left="720"/>
        <w:jc w:val="both"/>
        <w:textAlignment w:val="baseline"/>
        <w:rPr>
          <w:rFonts w:asciiTheme="majorBidi" w:hAnsiTheme="majorBidi" w:cstheme="majorBidi"/>
          <w:iCs/>
        </w:rPr>
      </w:pPr>
    </w:p>
    <w:tbl>
      <w:tblPr>
        <w:tblStyle w:val="TableGrid"/>
        <w:tblW w:w="0" w:type="auto"/>
        <w:tblLook w:val="04A0" w:firstRow="1" w:lastRow="0" w:firstColumn="1" w:lastColumn="0" w:noHBand="0" w:noVBand="1"/>
      </w:tblPr>
      <w:tblGrid>
        <w:gridCol w:w="9350"/>
      </w:tblGrid>
      <w:tr w:rsidR="00CF6FE2" w14:paraId="40BEC8E0" w14:textId="77777777">
        <w:tc>
          <w:tcPr>
            <w:tcW w:w="9350" w:type="dxa"/>
          </w:tcPr>
          <w:p w14:paraId="7B821B3D" w14:textId="77777777" w:rsidR="00CF6FE2" w:rsidRDefault="003C2E19">
            <w:pPr>
              <w:overflowPunct w:val="0"/>
              <w:autoSpaceDE w:val="0"/>
              <w:autoSpaceDN w:val="0"/>
              <w:adjustRightInd w:val="0"/>
              <w:spacing w:after="180"/>
              <w:jc w:val="center"/>
              <w:textAlignment w:val="baseline"/>
              <w:rPr>
                <w:sz w:val="18"/>
                <w:szCs w:val="18"/>
              </w:rPr>
            </w:pPr>
            <w:r>
              <w:rPr>
                <w:sz w:val="18"/>
                <w:szCs w:val="18"/>
              </w:rPr>
              <w:t>============TP for 38.214 Section 6.1.2.3  ===========================</w:t>
            </w:r>
          </w:p>
          <w:p w14:paraId="495BE56D" w14:textId="77777777" w:rsidR="00CF6FE2" w:rsidRDefault="003C2E19">
            <w:pPr>
              <w:overflowPunct w:val="0"/>
              <w:autoSpaceDE w:val="0"/>
              <w:autoSpaceDN w:val="0"/>
              <w:adjustRightInd w:val="0"/>
              <w:spacing w:after="180"/>
              <w:jc w:val="center"/>
              <w:textAlignment w:val="baseline"/>
              <w:rPr>
                <w:sz w:val="18"/>
                <w:szCs w:val="18"/>
              </w:rPr>
            </w:pPr>
            <w:r>
              <w:rPr>
                <w:sz w:val="18"/>
                <w:szCs w:val="18"/>
              </w:rPr>
              <w:t>--Unchanged part omitted------------------------</w:t>
            </w:r>
          </w:p>
          <w:p w14:paraId="657D6096" w14:textId="77777777" w:rsidR="00CF6FE2" w:rsidRDefault="003C2E19">
            <w:pPr>
              <w:overflowPunct w:val="0"/>
              <w:autoSpaceDE w:val="0"/>
              <w:autoSpaceDN w:val="0"/>
              <w:adjustRightInd w:val="0"/>
              <w:spacing w:after="180"/>
              <w:textAlignment w:val="baseline"/>
              <w:rPr>
                <w:ins w:id="368" w:author="Mostafa Khoshnevisan" w:date="2022-01-30T07:59:00Z"/>
                <w:sz w:val="18"/>
                <w:szCs w:val="18"/>
                <w:lang w:eastAsia="zh-CN"/>
              </w:rPr>
            </w:pPr>
            <w:r>
              <w:rPr>
                <w:sz w:val="18"/>
                <w:szCs w:val="18"/>
              </w:rPr>
              <w:t xml:space="preserve">For PUSCH transmissions with a Type 1 configured grant, when two SRS resource sets are configured in srs-ResourceSetToAddModList or srs-ResourceSetToAddModListDCI-0-2, if configuredGrantConfig </w:t>
            </w:r>
            <w:r>
              <w:rPr>
                <w:sz w:val="18"/>
                <w:szCs w:val="18"/>
                <w:lang w:eastAsia="zh-CN"/>
              </w:rPr>
              <w:t xml:space="preserve">contains only one </w:t>
            </w:r>
            <w:r>
              <w:rPr>
                <w:iCs/>
                <w:sz w:val="18"/>
                <w:szCs w:val="18"/>
                <w:lang w:eastAsia="zh-CN"/>
              </w:rPr>
              <w:t xml:space="preserve">srs-ResourceIndicator and precodingAndNumberOfLayers </w:t>
            </w:r>
            <w:r>
              <w:rPr>
                <w:sz w:val="18"/>
                <w:szCs w:val="18"/>
              </w:rPr>
              <w:t>(applicable when higher layer parameter usage in SRS-ResourceSet set to ‘codebook’)</w:t>
            </w:r>
            <w:r>
              <w:rPr>
                <w:sz w:val="18"/>
                <w:szCs w:val="18"/>
                <w:lang w:eastAsia="zh-CN"/>
              </w:rPr>
              <w:t>, PUSCH repetitions are associated only with the first SRS resource set.</w:t>
            </w:r>
          </w:p>
          <w:p w14:paraId="15EF3A1B" w14:textId="77777777" w:rsidR="00CF6FE2" w:rsidRDefault="003C2E19">
            <w:pPr>
              <w:overflowPunct w:val="0"/>
              <w:autoSpaceDE w:val="0"/>
              <w:autoSpaceDN w:val="0"/>
              <w:adjustRightInd w:val="0"/>
              <w:spacing w:after="180"/>
              <w:textAlignment w:val="baseline"/>
              <w:rPr>
                <w:sz w:val="18"/>
                <w:szCs w:val="18"/>
              </w:rPr>
            </w:pPr>
            <w:ins w:id="369" w:author="Mostafa Khoshnevisan" w:date="2022-01-30T08:00:00Z">
              <w:r>
                <w:rPr>
                  <w:sz w:val="18"/>
                  <w:szCs w:val="18"/>
                  <w:lang w:eastAsia="zh-CN"/>
                </w:rPr>
                <w:t xml:space="preserve">If the UE is provided </w:t>
              </w:r>
              <w:r>
                <w:rPr>
                  <w:iCs/>
                  <w:sz w:val="18"/>
                  <w:szCs w:val="18"/>
                </w:rPr>
                <w:t xml:space="preserve">two SRS resource sets in </w:t>
              </w:r>
              <w:r>
                <w:rPr>
                  <w:i/>
                  <w:sz w:val="18"/>
                  <w:szCs w:val="18"/>
                </w:rPr>
                <w:t>srs-ResourceSetToAddModList</w:t>
              </w:r>
              <w:r>
                <w:rPr>
                  <w:iCs/>
                  <w:sz w:val="18"/>
                  <w:szCs w:val="18"/>
                </w:rPr>
                <w:t xml:space="preserve"> or </w:t>
              </w:r>
              <w:r>
                <w:rPr>
                  <w:i/>
                  <w:sz w:val="18"/>
                  <w:szCs w:val="18"/>
                </w:rPr>
                <w:t>srs-ResourceSetToAddModListDCI-0-2</w:t>
              </w:r>
              <w:r>
                <w:rPr>
                  <w:iCs/>
                  <w:sz w:val="18"/>
                  <w:szCs w:val="18"/>
                </w:rPr>
                <w:t xml:space="preserve"> with </w:t>
              </w:r>
              <w:r>
                <w:rPr>
                  <w:i/>
                  <w:sz w:val="18"/>
                  <w:szCs w:val="18"/>
                </w:rPr>
                <w:t>usage</w:t>
              </w:r>
              <w:r>
                <w:rPr>
                  <w:iCs/>
                  <w:sz w:val="18"/>
                  <w:szCs w:val="18"/>
                </w:rPr>
                <w:t xml:space="preserve"> set to ‘codebook’ or ‘nonCodebook’, and the UE is </w:t>
              </w:r>
            </w:ins>
            <w:ins w:id="370" w:author="Mostafa Khoshnevisan" w:date="2022-01-30T08:01:00Z">
              <w:r>
                <w:rPr>
                  <w:iCs/>
                  <w:sz w:val="18"/>
                  <w:szCs w:val="18"/>
                </w:rPr>
                <w:t xml:space="preserve">not </w:t>
              </w:r>
            </w:ins>
            <w:ins w:id="371" w:author="Mostafa Khoshnevisan" w:date="2022-01-30T08:00:00Z">
              <w:r>
                <w:rPr>
                  <w:iCs/>
                  <w:sz w:val="18"/>
                  <w:szCs w:val="18"/>
                </w:rPr>
                <w:t xml:space="preserve">provided </w:t>
              </w:r>
              <w:r>
                <w:rPr>
                  <w:i/>
                  <w:sz w:val="18"/>
                  <w:szCs w:val="18"/>
                </w:rPr>
                <w:t>p0-PUSCH-Alpha2</w:t>
              </w:r>
            </w:ins>
            <w:ins w:id="372" w:author="Mostafa Khoshnevisan" w:date="2022-01-30T08:03:00Z">
              <w:r>
                <w:rPr>
                  <w:iCs/>
                  <w:sz w:val="18"/>
                  <w:szCs w:val="18"/>
                </w:rPr>
                <w:t xml:space="preserve"> and </w:t>
              </w:r>
              <w:r>
                <w:rPr>
                  <w:i/>
                  <w:sz w:val="18"/>
                  <w:szCs w:val="18"/>
                </w:rPr>
                <w:t>powerControlLoopToUse2</w:t>
              </w:r>
            </w:ins>
            <w:ins w:id="373" w:author="Mostafa Khoshnevisan" w:date="2022-01-30T08:00:00Z">
              <w:r>
                <w:rPr>
                  <w:sz w:val="18"/>
                  <w:szCs w:val="18"/>
                </w:rPr>
                <w:t>, for a retransmission of a configured grant Type 1 PUSCH, or for activation or retransmission of a configured grant Type 2 PUSCH, scheduled by a DCI format that includes an SRS resource set indicator field</w:t>
              </w:r>
            </w:ins>
            <w:ins w:id="374" w:author="Mostafa Khoshnevisan" w:date="2022-01-30T08:03:00Z">
              <w:r>
                <w:rPr>
                  <w:sz w:val="18"/>
                  <w:szCs w:val="18"/>
                </w:rPr>
                <w:t xml:space="preserve">, the UE expects the value of the </w:t>
              </w:r>
            </w:ins>
            <w:ins w:id="375" w:author="Mostafa Khoshnevisan" w:date="2022-01-30T08:04:00Z">
              <w:r>
                <w:rPr>
                  <w:sz w:val="18"/>
                  <w:szCs w:val="18"/>
                </w:rPr>
                <w:t>SRS resource set indicator field to be set to ‘00’</w:t>
              </w:r>
            </w:ins>
            <w:ins w:id="376" w:author="Mostafa Khoshnevisan" w:date="2022-01-30T08:05:00Z">
              <w:r>
                <w:rPr>
                  <w:sz w:val="18"/>
                  <w:szCs w:val="18"/>
                </w:rPr>
                <w:t xml:space="preserve">, and </w:t>
              </w:r>
              <w:r>
                <w:rPr>
                  <w:sz w:val="18"/>
                  <w:szCs w:val="18"/>
                  <w:lang w:eastAsia="zh-CN"/>
                </w:rPr>
                <w:t>PUSCH repetitions are associated only with the first SRS resource set.</w:t>
              </w:r>
            </w:ins>
          </w:p>
          <w:p w14:paraId="1594C898" w14:textId="77777777" w:rsidR="00CF6FE2" w:rsidRDefault="003C2E19">
            <w:pPr>
              <w:overflowPunct w:val="0"/>
              <w:autoSpaceDE w:val="0"/>
              <w:autoSpaceDN w:val="0"/>
              <w:adjustRightInd w:val="0"/>
              <w:spacing w:after="180"/>
              <w:textAlignment w:val="baseline"/>
              <w:rPr>
                <w:color w:val="000000"/>
                <w:sz w:val="18"/>
                <w:szCs w:val="18"/>
              </w:rPr>
            </w:pPr>
            <w:r>
              <w:rPr>
                <w:color w:val="000000"/>
                <w:sz w:val="18"/>
                <w:szCs w:val="18"/>
              </w:rPr>
              <w:t xml:space="preserve">The UE shall not transmit anything on the resources configured by </w:t>
            </w:r>
            <w:r>
              <w:rPr>
                <w:i/>
                <w:color w:val="000000"/>
                <w:sz w:val="18"/>
                <w:szCs w:val="18"/>
              </w:rPr>
              <w:t>configuredGrantConfig</w:t>
            </w:r>
            <w:r>
              <w:rPr>
                <w:color w:val="000000"/>
                <w:sz w:val="18"/>
                <w:szCs w:val="18"/>
              </w:rPr>
              <w:t xml:space="preserve"> if the higher layers did not deliver a transport block to transmit on the resources allocated for uplink transmission without grant.</w:t>
            </w:r>
          </w:p>
          <w:p w14:paraId="07E03E32" w14:textId="77777777" w:rsidR="00CF6FE2" w:rsidRDefault="003C2E19">
            <w:pPr>
              <w:overflowPunct w:val="0"/>
              <w:autoSpaceDE w:val="0"/>
              <w:autoSpaceDN w:val="0"/>
              <w:adjustRightInd w:val="0"/>
              <w:spacing w:after="180"/>
              <w:jc w:val="center"/>
              <w:textAlignment w:val="baseline"/>
              <w:rPr>
                <w:sz w:val="18"/>
                <w:szCs w:val="18"/>
              </w:rPr>
            </w:pPr>
            <w:r>
              <w:rPr>
                <w:sz w:val="18"/>
                <w:szCs w:val="18"/>
              </w:rPr>
              <w:t>===============================================================</w:t>
            </w:r>
          </w:p>
        </w:tc>
      </w:tr>
    </w:tbl>
    <w:p w14:paraId="722D0281" w14:textId="77777777" w:rsidR="00CF6FE2" w:rsidRDefault="00CF6FE2">
      <w:pPr>
        <w:autoSpaceDE w:val="0"/>
        <w:autoSpaceDN w:val="0"/>
        <w:adjustRightInd w:val="0"/>
        <w:snapToGrid w:val="0"/>
        <w:spacing w:after="120"/>
        <w:jc w:val="both"/>
        <w:rPr>
          <w:rFonts w:ascii="Times New Roman" w:hAnsi="Times New Roman" w:cs="Times New Roman"/>
          <w:sz w:val="18"/>
          <w:szCs w:val="18"/>
          <w:lang w:val="en-GB" w:eastAsia="zh-CN"/>
        </w:rPr>
      </w:pPr>
    </w:p>
    <w:p w14:paraId="43C5F37E" w14:textId="77777777" w:rsidR="00CF6FE2" w:rsidRDefault="003C2E19">
      <w:pPr>
        <w:autoSpaceDE w:val="0"/>
        <w:autoSpaceDN w:val="0"/>
        <w:adjustRightInd w:val="0"/>
        <w:snapToGrid w:val="0"/>
        <w:spacing w:after="120"/>
        <w:jc w:val="both"/>
        <w:rPr>
          <w:rFonts w:ascii="Times New Roman" w:hAnsi="Times New Roman" w:cs="Times New Roman"/>
          <w:sz w:val="18"/>
          <w:szCs w:val="18"/>
          <w:lang w:val="en-GB" w:eastAsia="zh-CN"/>
        </w:rPr>
      </w:pPr>
      <w:r>
        <w:rPr>
          <w:rFonts w:ascii="Times New Roman" w:hAnsi="Times New Roman" w:cs="Times New Roman"/>
          <w:sz w:val="18"/>
          <w:szCs w:val="18"/>
          <w:lang w:val="en-GB" w:eastAsia="zh-CN"/>
        </w:rPr>
        <w:t xml:space="preserve">Please provide the views on the TP.  </w:t>
      </w:r>
    </w:p>
    <w:tbl>
      <w:tblPr>
        <w:tblStyle w:val="TableGrid62"/>
        <w:tblpPr w:leftFromText="180" w:rightFromText="180" w:vertAnchor="text" w:horzAnchor="margin" w:tblpY="14"/>
        <w:tblW w:w="9354" w:type="dxa"/>
        <w:tblLayout w:type="fixed"/>
        <w:tblLook w:val="04A0" w:firstRow="1" w:lastRow="0" w:firstColumn="1" w:lastColumn="0" w:noHBand="0" w:noVBand="1"/>
      </w:tblPr>
      <w:tblGrid>
        <w:gridCol w:w="1894"/>
        <w:gridCol w:w="7460"/>
      </w:tblGrid>
      <w:tr w:rsidR="00CF6FE2" w14:paraId="4C66EE34" w14:textId="77777777">
        <w:trPr>
          <w:trHeight w:val="402"/>
        </w:trPr>
        <w:tc>
          <w:tcPr>
            <w:tcW w:w="1894" w:type="dxa"/>
            <w:tcBorders>
              <w:top w:val="single" w:sz="4" w:space="0" w:color="auto"/>
              <w:left w:val="single" w:sz="4" w:space="0" w:color="auto"/>
              <w:bottom w:val="single" w:sz="4" w:space="0" w:color="auto"/>
              <w:right w:val="single" w:sz="4" w:space="0" w:color="auto"/>
            </w:tcBorders>
          </w:tcPr>
          <w:p w14:paraId="1C1B0084" w14:textId="77777777" w:rsidR="00CF6FE2" w:rsidRDefault="003C2E19">
            <w:pPr>
              <w:autoSpaceDE w:val="0"/>
              <w:autoSpaceDN w:val="0"/>
              <w:adjustRightInd w:val="0"/>
              <w:snapToGrid w:val="0"/>
              <w:ind w:firstLine="422"/>
              <w:jc w:val="center"/>
              <w:rPr>
                <w:b/>
                <w:bCs/>
                <w:sz w:val="18"/>
                <w:szCs w:val="18"/>
                <w:lang w:eastAsia="zh-CN"/>
              </w:rPr>
            </w:pPr>
            <w:r>
              <w:rPr>
                <w:b/>
                <w:bCs/>
                <w:sz w:val="18"/>
                <w:szCs w:val="18"/>
                <w:lang w:eastAsia="zh-CN"/>
              </w:rPr>
              <w:t>Company</w:t>
            </w:r>
          </w:p>
        </w:tc>
        <w:tc>
          <w:tcPr>
            <w:tcW w:w="7460" w:type="dxa"/>
            <w:tcBorders>
              <w:top w:val="single" w:sz="4" w:space="0" w:color="auto"/>
              <w:left w:val="single" w:sz="4" w:space="0" w:color="auto"/>
              <w:bottom w:val="single" w:sz="4" w:space="0" w:color="auto"/>
              <w:right w:val="single" w:sz="4" w:space="0" w:color="auto"/>
            </w:tcBorders>
          </w:tcPr>
          <w:p w14:paraId="52EF9654" w14:textId="77777777" w:rsidR="00CF6FE2" w:rsidRDefault="003C2E19">
            <w:pPr>
              <w:autoSpaceDE w:val="0"/>
              <w:autoSpaceDN w:val="0"/>
              <w:adjustRightInd w:val="0"/>
              <w:snapToGrid w:val="0"/>
              <w:jc w:val="center"/>
              <w:rPr>
                <w:b/>
                <w:bCs/>
                <w:sz w:val="18"/>
                <w:szCs w:val="18"/>
                <w:lang w:eastAsia="zh-CN"/>
              </w:rPr>
            </w:pPr>
            <w:r>
              <w:rPr>
                <w:b/>
                <w:bCs/>
                <w:sz w:val="18"/>
                <w:szCs w:val="18"/>
                <w:lang w:eastAsia="zh-CN"/>
              </w:rPr>
              <w:t>Comments</w:t>
            </w:r>
          </w:p>
        </w:tc>
      </w:tr>
      <w:tr w:rsidR="00CF6FE2" w14:paraId="70CF5AF8"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23CD2AFE" w14:textId="77777777" w:rsidR="00CF6FE2" w:rsidRDefault="003C2E19">
            <w:pPr>
              <w:autoSpaceDE w:val="0"/>
              <w:autoSpaceDN w:val="0"/>
              <w:adjustRightInd w:val="0"/>
              <w:snapToGrid w:val="0"/>
              <w:jc w:val="both"/>
              <w:rPr>
                <w:sz w:val="18"/>
                <w:szCs w:val="18"/>
                <w:lang w:eastAsia="zh-CN"/>
              </w:rPr>
            </w:pPr>
            <w:r>
              <w:rPr>
                <w:sz w:val="18"/>
                <w:szCs w:val="18"/>
                <w:lang w:eastAsia="zh-CN"/>
              </w:rPr>
              <w:t>Apple</w:t>
            </w:r>
          </w:p>
        </w:tc>
        <w:tc>
          <w:tcPr>
            <w:tcW w:w="7460" w:type="dxa"/>
            <w:tcBorders>
              <w:top w:val="single" w:sz="4" w:space="0" w:color="auto"/>
              <w:left w:val="single" w:sz="4" w:space="0" w:color="auto"/>
              <w:bottom w:val="single" w:sz="4" w:space="0" w:color="auto"/>
              <w:right w:val="single" w:sz="4" w:space="0" w:color="auto"/>
            </w:tcBorders>
          </w:tcPr>
          <w:p w14:paraId="10F70D8B" w14:textId="77777777" w:rsidR="00CF6FE2" w:rsidRDefault="003C2E19">
            <w:pPr>
              <w:rPr>
                <w:sz w:val="18"/>
                <w:szCs w:val="18"/>
                <w:lang w:eastAsia="zh-CN"/>
              </w:rPr>
            </w:pPr>
            <w:r>
              <w:rPr>
                <w:sz w:val="18"/>
                <w:szCs w:val="18"/>
                <w:lang w:eastAsia="zh-CN"/>
              </w:rPr>
              <w:t>OK</w:t>
            </w:r>
          </w:p>
        </w:tc>
      </w:tr>
      <w:tr w:rsidR="00CF6FE2" w14:paraId="26AA9EB2"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5DE1D540" w14:textId="77777777" w:rsidR="00CF6FE2" w:rsidRDefault="003C2E19">
            <w:pPr>
              <w:autoSpaceDE w:val="0"/>
              <w:autoSpaceDN w:val="0"/>
              <w:adjustRightInd w:val="0"/>
              <w:snapToGrid w:val="0"/>
              <w:jc w:val="both"/>
              <w:rPr>
                <w:sz w:val="18"/>
                <w:szCs w:val="18"/>
                <w:lang w:eastAsia="zh-CN"/>
              </w:rPr>
            </w:pPr>
            <w:r>
              <w:rPr>
                <w:rFonts w:hint="eastAsia"/>
                <w:sz w:val="18"/>
                <w:szCs w:val="18"/>
                <w:lang w:eastAsia="zh-CN"/>
              </w:rPr>
              <w:t>L</w:t>
            </w:r>
            <w:r>
              <w:rPr>
                <w:sz w:val="18"/>
                <w:szCs w:val="18"/>
                <w:lang w:eastAsia="zh-CN"/>
              </w:rPr>
              <w:t>enovo</w:t>
            </w:r>
          </w:p>
        </w:tc>
        <w:tc>
          <w:tcPr>
            <w:tcW w:w="7460" w:type="dxa"/>
            <w:tcBorders>
              <w:top w:val="single" w:sz="4" w:space="0" w:color="auto"/>
              <w:left w:val="single" w:sz="4" w:space="0" w:color="auto"/>
              <w:bottom w:val="single" w:sz="4" w:space="0" w:color="auto"/>
              <w:right w:val="single" w:sz="4" w:space="0" w:color="auto"/>
            </w:tcBorders>
          </w:tcPr>
          <w:p w14:paraId="3BBEED83" w14:textId="77777777" w:rsidR="00CF6FE2" w:rsidRDefault="003C2E19">
            <w:pPr>
              <w:rPr>
                <w:sz w:val="18"/>
                <w:szCs w:val="18"/>
                <w:lang w:eastAsia="zh-CN"/>
              </w:rPr>
            </w:pPr>
            <w:r>
              <w:rPr>
                <w:rFonts w:hint="eastAsia"/>
                <w:sz w:val="18"/>
                <w:szCs w:val="18"/>
                <w:lang w:eastAsia="zh-CN"/>
              </w:rPr>
              <w:t>S</w:t>
            </w:r>
            <w:r>
              <w:rPr>
                <w:sz w:val="18"/>
                <w:szCs w:val="18"/>
                <w:lang w:eastAsia="zh-CN"/>
              </w:rPr>
              <w:t>upport.</w:t>
            </w:r>
          </w:p>
        </w:tc>
      </w:tr>
      <w:tr w:rsidR="00CF6FE2" w14:paraId="1DF8FDAE"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7A96DFE9" w14:textId="77777777" w:rsidR="00CF6FE2" w:rsidRDefault="003C2E19">
            <w:pPr>
              <w:autoSpaceDE w:val="0"/>
              <w:autoSpaceDN w:val="0"/>
              <w:adjustRightInd w:val="0"/>
              <w:snapToGrid w:val="0"/>
              <w:jc w:val="both"/>
              <w:rPr>
                <w:sz w:val="18"/>
                <w:szCs w:val="18"/>
                <w:lang w:eastAsia="zh-CN"/>
              </w:rPr>
            </w:pPr>
            <w:r>
              <w:rPr>
                <w:sz w:val="18"/>
                <w:szCs w:val="18"/>
                <w:lang w:eastAsia="zh-CN"/>
              </w:rPr>
              <w:t>QC</w:t>
            </w:r>
          </w:p>
        </w:tc>
        <w:tc>
          <w:tcPr>
            <w:tcW w:w="7460" w:type="dxa"/>
            <w:tcBorders>
              <w:top w:val="single" w:sz="4" w:space="0" w:color="auto"/>
              <w:left w:val="single" w:sz="4" w:space="0" w:color="auto"/>
              <w:bottom w:val="single" w:sz="4" w:space="0" w:color="auto"/>
              <w:right w:val="single" w:sz="4" w:space="0" w:color="auto"/>
            </w:tcBorders>
          </w:tcPr>
          <w:p w14:paraId="0918F844" w14:textId="77777777" w:rsidR="00CF6FE2" w:rsidRDefault="003C2E19">
            <w:pPr>
              <w:rPr>
                <w:sz w:val="18"/>
                <w:szCs w:val="18"/>
                <w:lang w:eastAsia="zh-CN"/>
              </w:rPr>
            </w:pPr>
            <w:r>
              <w:rPr>
                <w:sz w:val="18"/>
                <w:szCs w:val="18"/>
                <w:lang w:eastAsia="zh-CN"/>
              </w:rPr>
              <w:t>Support. The agreement is not implemented yet in current spec.</w:t>
            </w:r>
          </w:p>
        </w:tc>
      </w:tr>
      <w:tr w:rsidR="00CF6FE2" w14:paraId="34EE5CA1"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7428BFCB" w14:textId="77777777" w:rsidR="00CF6FE2" w:rsidRDefault="003C2E19">
            <w:pPr>
              <w:autoSpaceDE w:val="0"/>
              <w:autoSpaceDN w:val="0"/>
              <w:adjustRightInd w:val="0"/>
              <w:snapToGrid w:val="0"/>
              <w:jc w:val="both"/>
              <w:rPr>
                <w:sz w:val="18"/>
                <w:szCs w:val="18"/>
                <w:lang w:eastAsia="zh-CN"/>
              </w:rPr>
            </w:pPr>
            <w:r>
              <w:rPr>
                <w:rFonts w:eastAsiaTheme="minorEastAsia" w:hint="eastAsia"/>
                <w:sz w:val="18"/>
                <w:szCs w:val="18"/>
                <w:lang w:eastAsia="ko-KR"/>
              </w:rPr>
              <w:t>S</w:t>
            </w:r>
            <w:r>
              <w:rPr>
                <w:rFonts w:eastAsiaTheme="minorEastAsia"/>
                <w:sz w:val="18"/>
                <w:szCs w:val="18"/>
                <w:lang w:eastAsia="ko-KR"/>
              </w:rPr>
              <w:t>amsung</w:t>
            </w:r>
          </w:p>
        </w:tc>
        <w:tc>
          <w:tcPr>
            <w:tcW w:w="7460" w:type="dxa"/>
            <w:tcBorders>
              <w:top w:val="single" w:sz="4" w:space="0" w:color="auto"/>
              <w:left w:val="single" w:sz="4" w:space="0" w:color="auto"/>
              <w:bottom w:val="single" w:sz="4" w:space="0" w:color="auto"/>
              <w:right w:val="single" w:sz="4" w:space="0" w:color="auto"/>
            </w:tcBorders>
          </w:tcPr>
          <w:p w14:paraId="5A52C8CE" w14:textId="77777777" w:rsidR="00CF6FE2" w:rsidRDefault="003C2E19">
            <w:pPr>
              <w:rPr>
                <w:sz w:val="18"/>
                <w:szCs w:val="18"/>
                <w:lang w:eastAsia="zh-CN"/>
              </w:rPr>
            </w:pPr>
            <w:r>
              <w:rPr>
                <w:rFonts w:eastAsiaTheme="minorEastAsia"/>
                <w:sz w:val="18"/>
                <w:szCs w:val="18"/>
                <w:lang w:eastAsia="ko-KR"/>
              </w:rPr>
              <w:t>W</w:t>
            </w:r>
            <w:r>
              <w:rPr>
                <w:rFonts w:eastAsiaTheme="minorEastAsia" w:hint="eastAsia"/>
                <w:sz w:val="18"/>
                <w:szCs w:val="18"/>
                <w:lang w:eastAsia="ko-KR"/>
              </w:rPr>
              <w:t xml:space="preserve">e </w:t>
            </w:r>
            <w:r>
              <w:rPr>
                <w:rFonts w:eastAsiaTheme="minorEastAsia"/>
                <w:sz w:val="18"/>
                <w:szCs w:val="18"/>
                <w:lang w:eastAsia="ko-KR"/>
              </w:rPr>
              <w:t>are fine with TP</w:t>
            </w:r>
          </w:p>
        </w:tc>
      </w:tr>
      <w:tr w:rsidR="00CF6FE2" w14:paraId="32DA5C08"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37646581" w14:textId="77777777" w:rsidR="00CF6FE2" w:rsidRDefault="003C2E19">
            <w:pPr>
              <w:autoSpaceDE w:val="0"/>
              <w:autoSpaceDN w:val="0"/>
              <w:adjustRightInd w:val="0"/>
              <w:snapToGrid w:val="0"/>
              <w:jc w:val="both"/>
              <w:rPr>
                <w:sz w:val="18"/>
                <w:szCs w:val="18"/>
                <w:lang w:eastAsia="ko-KR"/>
              </w:rPr>
            </w:pPr>
            <w:r>
              <w:rPr>
                <w:rFonts w:hint="eastAsia"/>
                <w:sz w:val="18"/>
                <w:szCs w:val="18"/>
                <w:lang w:eastAsia="zh-CN"/>
              </w:rPr>
              <w:t>ZTE</w:t>
            </w:r>
          </w:p>
        </w:tc>
        <w:tc>
          <w:tcPr>
            <w:tcW w:w="7460" w:type="dxa"/>
            <w:tcBorders>
              <w:top w:val="single" w:sz="4" w:space="0" w:color="auto"/>
              <w:left w:val="single" w:sz="4" w:space="0" w:color="auto"/>
              <w:bottom w:val="single" w:sz="4" w:space="0" w:color="auto"/>
              <w:right w:val="single" w:sz="4" w:space="0" w:color="auto"/>
            </w:tcBorders>
          </w:tcPr>
          <w:p w14:paraId="2196D79D" w14:textId="77777777" w:rsidR="00CF6FE2" w:rsidRDefault="003C2E19">
            <w:pPr>
              <w:rPr>
                <w:sz w:val="18"/>
                <w:szCs w:val="18"/>
                <w:lang w:eastAsia="ko-KR"/>
              </w:rPr>
            </w:pPr>
            <w:r>
              <w:rPr>
                <w:rFonts w:hint="eastAsia"/>
                <w:sz w:val="18"/>
                <w:szCs w:val="18"/>
                <w:lang w:eastAsia="zh-CN"/>
              </w:rPr>
              <w:t>Support.</w:t>
            </w:r>
          </w:p>
        </w:tc>
      </w:tr>
      <w:tr w:rsidR="00CF6FE2" w14:paraId="252780CD"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7E096902" w14:textId="77777777" w:rsidR="00CF6FE2" w:rsidRDefault="003C2E19">
            <w:pPr>
              <w:autoSpaceDE w:val="0"/>
              <w:autoSpaceDN w:val="0"/>
              <w:adjustRightInd w:val="0"/>
              <w:snapToGrid w:val="0"/>
              <w:jc w:val="both"/>
              <w:rPr>
                <w:sz w:val="18"/>
                <w:szCs w:val="18"/>
                <w:lang w:eastAsia="zh-CN"/>
              </w:rPr>
            </w:pPr>
            <w:r>
              <w:rPr>
                <w:sz w:val="18"/>
                <w:szCs w:val="18"/>
                <w:lang w:eastAsia="zh-CN"/>
              </w:rPr>
              <w:t>MediaTek</w:t>
            </w:r>
          </w:p>
        </w:tc>
        <w:tc>
          <w:tcPr>
            <w:tcW w:w="7460" w:type="dxa"/>
            <w:tcBorders>
              <w:top w:val="single" w:sz="4" w:space="0" w:color="auto"/>
              <w:left w:val="single" w:sz="4" w:space="0" w:color="auto"/>
              <w:bottom w:val="single" w:sz="4" w:space="0" w:color="auto"/>
              <w:right w:val="single" w:sz="4" w:space="0" w:color="auto"/>
            </w:tcBorders>
          </w:tcPr>
          <w:p w14:paraId="4A0E6437" w14:textId="77777777" w:rsidR="00CF6FE2" w:rsidRDefault="003C2E19">
            <w:pPr>
              <w:rPr>
                <w:sz w:val="18"/>
                <w:szCs w:val="18"/>
                <w:lang w:eastAsia="zh-CN"/>
              </w:rPr>
            </w:pPr>
            <w:r>
              <w:rPr>
                <w:sz w:val="18"/>
                <w:szCs w:val="18"/>
                <w:lang w:eastAsia="zh-CN"/>
              </w:rPr>
              <w:t>Support.</w:t>
            </w:r>
          </w:p>
        </w:tc>
      </w:tr>
      <w:tr w:rsidR="00CF6FE2" w14:paraId="2DBC1F8D"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778504BF" w14:textId="77777777" w:rsidR="00CF6FE2" w:rsidRDefault="003C2E19">
            <w:pPr>
              <w:autoSpaceDE w:val="0"/>
              <w:autoSpaceDN w:val="0"/>
              <w:adjustRightInd w:val="0"/>
              <w:snapToGrid w:val="0"/>
              <w:jc w:val="both"/>
              <w:rPr>
                <w:sz w:val="18"/>
                <w:szCs w:val="18"/>
                <w:lang w:eastAsia="zh-CN"/>
              </w:rPr>
            </w:pPr>
            <w:r>
              <w:rPr>
                <w:rFonts w:eastAsiaTheme="minorEastAsia"/>
                <w:sz w:val="18"/>
                <w:szCs w:val="18"/>
                <w:lang w:eastAsia="ko-KR"/>
              </w:rPr>
              <w:t>OPPO</w:t>
            </w:r>
          </w:p>
        </w:tc>
        <w:tc>
          <w:tcPr>
            <w:tcW w:w="7460" w:type="dxa"/>
            <w:tcBorders>
              <w:top w:val="single" w:sz="4" w:space="0" w:color="auto"/>
              <w:left w:val="single" w:sz="4" w:space="0" w:color="auto"/>
              <w:bottom w:val="single" w:sz="4" w:space="0" w:color="auto"/>
              <w:right w:val="single" w:sz="4" w:space="0" w:color="auto"/>
            </w:tcBorders>
          </w:tcPr>
          <w:p w14:paraId="45141024" w14:textId="77777777" w:rsidR="00CF6FE2" w:rsidRDefault="003C2E19">
            <w:pPr>
              <w:rPr>
                <w:sz w:val="18"/>
                <w:szCs w:val="18"/>
                <w:lang w:eastAsia="zh-CN"/>
              </w:rPr>
            </w:pPr>
            <w:r>
              <w:rPr>
                <w:rFonts w:eastAsiaTheme="minorEastAsia"/>
                <w:sz w:val="18"/>
                <w:szCs w:val="18"/>
                <w:lang w:eastAsia="ko-KR"/>
              </w:rPr>
              <w:t>We are fine with the TP</w:t>
            </w:r>
          </w:p>
        </w:tc>
      </w:tr>
      <w:tr w:rsidR="00CF6FE2" w14:paraId="525FAB34"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25134256" w14:textId="77777777" w:rsidR="00CF6FE2" w:rsidRDefault="003C2E19">
            <w:pPr>
              <w:autoSpaceDE w:val="0"/>
              <w:autoSpaceDN w:val="0"/>
              <w:adjustRightInd w:val="0"/>
              <w:snapToGrid w:val="0"/>
              <w:jc w:val="both"/>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7460" w:type="dxa"/>
            <w:tcBorders>
              <w:top w:val="single" w:sz="4" w:space="0" w:color="auto"/>
              <w:left w:val="single" w:sz="4" w:space="0" w:color="auto"/>
              <w:bottom w:val="single" w:sz="4" w:space="0" w:color="auto"/>
              <w:right w:val="single" w:sz="4" w:space="0" w:color="auto"/>
            </w:tcBorders>
          </w:tcPr>
          <w:p w14:paraId="6EE4961C" w14:textId="77777777" w:rsidR="00CF6FE2" w:rsidRDefault="003C2E19">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K.</w:t>
            </w:r>
          </w:p>
        </w:tc>
      </w:tr>
      <w:tr w:rsidR="00CF6FE2" w14:paraId="0BF1E345"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3B37CD9F" w14:textId="77777777" w:rsidR="00CF6FE2" w:rsidRDefault="003C2E19">
            <w:pPr>
              <w:autoSpaceDE w:val="0"/>
              <w:autoSpaceDN w:val="0"/>
              <w:adjustRightInd w:val="0"/>
              <w:snapToGrid w:val="0"/>
              <w:jc w:val="both"/>
              <w:rPr>
                <w:rFonts w:eastAsiaTheme="minorEastAsia"/>
                <w:sz w:val="18"/>
                <w:szCs w:val="18"/>
                <w:lang w:eastAsia="zh-CN"/>
              </w:rPr>
            </w:pPr>
            <w:r>
              <w:rPr>
                <w:rFonts w:eastAsiaTheme="minorEastAsia"/>
                <w:sz w:val="18"/>
                <w:szCs w:val="18"/>
                <w:lang w:eastAsia="zh-CN"/>
              </w:rPr>
              <w:t>LG</w:t>
            </w:r>
          </w:p>
        </w:tc>
        <w:tc>
          <w:tcPr>
            <w:tcW w:w="7460" w:type="dxa"/>
            <w:tcBorders>
              <w:top w:val="single" w:sz="4" w:space="0" w:color="auto"/>
              <w:left w:val="single" w:sz="4" w:space="0" w:color="auto"/>
              <w:bottom w:val="single" w:sz="4" w:space="0" w:color="auto"/>
              <w:right w:val="single" w:sz="4" w:space="0" w:color="auto"/>
            </w:tcBorders>
          </w:tcPr>
          <w:p w14:paraId="66D81D88" w14:textId="77777777" w:rsidR="00CF6FE2" w:rsidRDefault="003C2E19">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K.</w:t>
            </w:r>
          </w:p>
        </w:tc>
      </w:tr>
      <w:tr w:rsidR="00CF6FE2" w14:paraId="7C8DFCC6"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59A88104" w14:textId="77777777" w:rsidR="00CF6FE2" w:rsidRDefault="003C2E19">
            <w:pPr>
              <w:autoSpaceDE w:val="0"/>
              <w:autoSpaceDN w:val="0"/>
              <w:adjustRightInd w:val="0"/>
              <w:snapToGrid w:val="0"/>
              <w:jc w:val="both"/>
              <w:rPr>
                <w:rFonts w:eastAsiaTheme="minorEastAsia"/>
                <w:sz w:val="18"/>
                <w:szCs w:val="18"/>
                <w:lang w:eastAsia="zh-CN"/>
              </w:rPr>
            </w:pPr>
            <w:r>
              <w:rPr>
                <w:rFonts w:eastAsiaTheme="minorEastAsia"/>
                <w:sz w:val="18"/>
                <w:szCs w:val="18"/>
                <w:lang w:eastAsia="zh-CN"/>
              </w:rPr>
              <w:t>Futurewei</w:t>
            </w:r>
          </w:p>
        </w:tc>
        <w:tc>
          <w:tcPr>
            <w:tcW w:w="7460" w:type="dxa"/>
            <w:tcBorders>
              <w:top w:val="single" w:sz="4" w:space="0" w:color="auto"/>
              <w:left w:val="single" w:sz="4" w:space="0" w:color="auto"/>
              <w:bottom w:val="single" w:sz="4" w:space="0" w:color="auto"/>
              <w:right w:val="single" w:sz="4" w:space="0" w:color="auto"/>
            </w:tcBorders>
          </w:tcPr>
          <w:p w14:paraId="306A6413" w14:textId="77777777" w:rsidR="00CF6FE2" w:rsidRDefault="003C2E19">
            <w:pPr>
              <w:rPr>
                <w:rFonts w:eastAsiaTheme="minorEastAsia"/>
                <w:sz w:val="18"/>
                <w:szCs w:val="18"/>
                <w:lang w:eastAsia="zh-CN"/>
              </w:rPr>
            </w:pPr>
            <w:r>
              <w:rPr>
                <w:rFonts w:eastAsiaTheme="minorEastAsia"/>
                <w:sz w:val="18"/>
                <w:szCs w:val="18"/>
                <w:lang w:eastAsia="zh-CN"/>
              </w:rPr>
              <w:t>Support</w:t>
            </w:r>
          </w:p>
        </w:tc>
      </w:tr>
      <w:tr w:rsidR="00CF6FE2" w14:paraId="7A2F0249"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6E2729E5" w14:textId="77777777" w:rsidR="00CF6FE2" w:rsidRDefault="003C2E19">
            <w:pPr>
              <w:autoSpaceDE w:val="0"/>
              <w:autoSpaceDN w:val="0"/>
              <w:adjustRightInd w:val="0"/>
              <w:snapToGrid w:val="0"/>
              <w:jc w:val="both"/>
              <w:rPr>
                <w:rFonts w:eastAsiaTheme="minorEastAsia"/>
                <w:sz w:val="18"/>
                <w:szCs w:val="18"/>
                <w:lang w:eastAsia="zh-CN"/>
              </w:rPr>
            </w:pPr>
            <w:r>
              <w:rPr>
                <w:rFonts w:hint="eastAsia"/>
                <w:sz w:val="18"/>
                <w:szCs w:val="18"/>
              </w:rPr>
              <w:t>CATT</w:t>
            </w:r>
          </w:p>
        </w:tc>
        <w:tc>
          <w:tcPr>
            <w:tcW w:w="7460" w:type="dxa"/>
            <w:tcBorders>
              <w:top w:val="single" w:sz="4" w:space="0" w:color="auto"/>
              <w:left w:val="single" w:sz="4" w:space="0" w:color="auto"/>
              <w:bottom w:val="single" w:sz="4" w:space="0" w:color="auto"/>
              <w:right w:val="single" w:sz="4" w:space="0" w:color="auto"/>
            </w:tcBorders>
          </w:tcPr>
          <w:p w14:paraId="6F7F1AAB" w14:textId="77777777" w:rsidR="00CF6FE2" w:rsidRDefault="003C2E19">
            <w:pPr>
              <w:rPr>
                <w:rFonts w:eastAsiaTheme="minorEastAsia"/>
                <w:sz w:val="18"/>
                <w:szCs w:val="18"/>
                <w:lang w:eastAsia="zh-CN"/>
              </w:rPr>
            </w:pPr>
            <w:r>
              <w:rPr>
                <w:rFonts w:hint="eastAsia"/>
                <w:sz w:val="18"/>
                <w:szCs w:val="18"/>
              </w:rPr>
              <w:t>Support</w:t>
            </w:r>
          </w:p>
        </w:tc>
      </w:tr>
      <w:tr w:rsidR="00CF6FE2" w14:paraId="2A50ADAB"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7877A792" w14:textId="77777777" w:rsidR="00CF6FE2" w:rsidRDefault="003C2E19">
            <w:pPr>
              <w:autoSpaceDE w:val="0"/>
              <w:autoSpaceDN w:val="0"/>
              <w:adjustRightInd w:val="0"/>
              <w:snapToGrid w:val="0"/>
              <w:jc w:val="both"/>
              <w:rPr>
                <w:sz w:val="18"/>
                <w:szCs w:val="18"/>
              </w:rPr>
            </w:pPr>
            <w:r>
              <w:rPr>
                <w:rFonts w:eastAsiaTheme="minorEastAsia"/>
                <w:sz w:val="18"/>
                <w:szCs w:val="18"/>
                <w:lang w:eastAsia="zh-CN"/>
              </w:rPr>
              <w:t>Ericsson</w:t>
            </w:r>
          </w:p>
        </w:tc>
        <w:tc>
          <w:tcPr>
            <w:tcW w:w="7460" w:type="dxa"/>
            <w:tcBorders>
              <w:top w:val="single" w:sz="4" w:space="0" w:color="auto"/>
              <w:left w:val="single" w:sz="4" w:space="0" w:color="auto"/>
              <w:bottom w:val="single" w:sz="4" w:space="0" w:color="auto"/>
              <w:right w:val="single" w:sz="4" w:space="0" w:color="auto"/>
            </w:tcBorders>
          </w:tcPr>
          <w:p w14:paraId="21649263" w14:textId="77777777" w:rsidR="00CF6FE2" w:rsidRDefault="003C2E19">
            <w:pPr>
              <w:rPr>
                <w:sz w:val="18"/>
                <w:szCs w:val="18"/>
              </w:rPr>
            </w:pPr>
            <w:r>
              <w:rPr>
                <w:rFonts w:eastAsiaTheme="minorEastAsia"/>
                <w:sz w:val="18"/>
                <w:szCs w:val="18"/>
                <w:lang w:eastAsia="zh-CN"/>
              </w:rPr>
              <w:t>Support</w:t>
            </w:r>
          </w:p>
        </w:tc>
      </w:tr>
      <w:tr w:rsidR="00CF6FE2" w14:paraId="71690BD9"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74233A75" w14:textId="77777777" w:rsidR="00CF6FE2" w:rsidRDefault="003C2E19">
            <w:pPr>
              <w:autoSpaceDE w:val="0"/>
              <w:autoSpaceDN w:val="0"/>
              <w:adjustRightInd w:val="0"/>
              <w:snapToGrid w:val="0"/>
              <w:jc w:val="both"/>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7460" w:type="dxa"/>
            <w:tcBorders>
              <w:top w:val="single" w:sz="4" w:space="0" w:color="auto"/>
              <w:left w:val="single" w:sz="4" w:space="0" w:color="auto"/>
              <w:bottom w:val="single" w:sz="4" w:space="0" w:color="auto"/>
              <w:right w:val="single" w:sz="4" w:space="0" w:color="auto"/>
            </w:tcBorders>
          </w:tcPr>
          <w:p w14:paraId="06868355" w14:textId="77777777" w:rsidR="00CF6FE2" w:rsidRDefault="003C2E19">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CF6FE2" w14:paraId="34E30449"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65F877F8" w14:textId="77777777" w:rsidR="00CF6FE2" w:rsidRDefault="003C2E19">
            <w:pPr>
              <w:autoSpaceDE w:val="0"/>
              <w:autoSpaceDN w:val="0"/>
              <w:adjustRightInd w:val="0"/>
              <w:snapToGrid w:val="0"/>
              <w:jc w:val="both"/>
              <w:rPr>
                <w:rFonts w:eastAsiaTheme="minorEastAsia"/>
                <w:sz w:val="18"/>
                <w:szCs w:val="18"/>
                <w:lang w:eastAsia="zh-CN"/>
              </w:rPr>
            </w:pPr>
            <w:r>
              <w:rPr>
                <w:sz w:val="18"/>
                <w:szCs w:val="18"/>
              </w:rPr>
              <w:t>Intel</w:t>
            </w:r>
          </w:p>
        </w:tc>
        <w:tc>
          <w:tcPr>
            <w:tcW w:w="7460" w:type="dxa"/>
            <w:tcBorders>
              <w:top w:val="single" w:sz="4" w:space="0" w:color="auto"/>
              <w:left w:val="single" w:sz="4" w:space="0" w:color="auto"/>
              <w:bottom w:val="single" w:sz="4" w:space="0" w:color="auto"/>
              <w:right w:val="single" w:sz="4" w:space="0" w:color="auto"/>
            </w:tcBorders>
          </w:tcPr>
          <w:p w14:paraId="081F53EB" w14:textId="77777777" w:rsidR="00CF6FE2" w:rsidRDefault="003C2E19">
            <w:pPr>
              <w:rPr>
                <w:rFonts w:eastAsiaTheme="minorEastAsia"/>
                <w:sz w:val="18"/>
                <w:szCs w:val="18"/>
                <w:lang w:eastAsia="zh-CN"/>
              </w:rPr>
            </w:pPr>
            <w:r>
              <w:rPr>
                <w:sz w:val="18"/>
                <w:szCs w:val="18"/>
              </w:rPr>
              <w:t>Support the TP.</w:t>
            </w:r>
          </w:p>
        </w:tc>
      </w:tr>
      <w:tr w:rsidR="00CF6FE2" w14:paraId="51746823"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04283AEA" w14:textId="77777777" w:rsidR="00CF6FE2" w:rsidRDefault="003C2E19">
            <w:pPr>
              <w:autoSpaceDE w:val="0"/>
              <w:autoSpaceDN w:val="0"/>
              <w:adjustRightInd w:val="0"/>
              <w:snapToGrid w:val="0"/>
              <w:jc w:val="both"/>
              <w:rPr>
                <w:sz w:val="18"/>
                <w:szCs w:val="18"/>
              </w:rPr>
            </w:pPr>
            <w:r>
              <w:rPr>
                <w:rFonts w:eastAsiaTheme="minorEastAsia" w:hint="eastAsia"/>
                <w:sz w:val="18"/>
                <w:szCs w:val="18"/>
                <w:lang w:eastAsia="zh-CN"/>
              </w:rPr>
              <w:t>H</w:t>
            </w:r>
            <w:r>
              <w:rPr>
                <w:rFonts w:eastAsiaTheme="minorEastAsia"/>
                <w:sz w:val="18"/>
                <w:szCs w:val="18"/>
                <w:lang w:eastAsia="zh-CN"/>
              </w:rPr>
              <w:t>uawei, HiSilicon</w:t>
            </w:r>
          </w:p>
        </w:tc>
        <w:tc>
          <w:tcPr>
            <w:tcW w:w="7460" w:type="dxa"/>
            <w:tcBorders>
              <w:top w:val="single" w:sz="4" w:space="0" w:color="auto"/>
              <w:left w:val="single" w:sz="4" w:space="0" w:color="auto"/>
              <w:bottom w:val="single" w:sz="4" w:space="0" w:color="auto"/>
              <w:right w:val="single" w:sz="4" w:space="0" w:color="auto"/>
            </w:tcBorders>
          </w:tcPr>
          <w:p w14:paraId="1668E70C" w14:textId="77777777" w:rsidR="00CF6FE2" w:rsidRDefault="003C2E19">
            <w:pPr>
              <w:rPr>
                <w:sz w:val="18"/>
                <w:szCs w:val="18"/>
              </w:rPr>
            </w:pPr>
            <w:r>
              <w:rPr>
                <w:rFonts w:eastAsiaTheme="minorEastAsia" w:hint="eastAsia"/>
                <w:sz w:val="18"/>
                <w:szCs w:val="18"/>
                <w:lang w:eastAsia="zh-CN"/>
              </w:rPr>
              <w:t>S</w:t>
            </w:r>
            <w:r>
              <w:rPr>
                <w:rFonts w:eastAsiaTheme="minorEastAsia"/>
                <w:sz w:val="18"/>
                <w:szCs w:val="18"/>
                <w:lang w:eastAsia="zh-CN"/>
              </w:rPr>
              <w:t xml:space="preserve">upport. </w:t>
            </w:r>
          </w:p>
        </w:tc>
      </w:tr>
      <w:tr w:rsidR="00CF6FE2" w14:paraId="00913A8F"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79CBEA11" w14:textId="77777777" w:rsidR="00CF6FE2" w:rsidRDefault="003C2E19">
            <w:pPr>
              <w:autoSpaceDE w:val="0"/>
              <w:autoSpaceDN w:val="0"/>
              <w:adjustRightInd w:val="0"/>
              <w:snapToGrid w:val="0"/>
              <w:jc w:val="both"/>
              <w:rPr>
                <w:rFonts w:eastAsiaTheme="minorEastAsia"/>
                <w:sz w:val="18"/>
                <w:szCs w:val="18"/>
                <w:lang w:eastAsia="zh-CN"/>
              </w:rPr>
            </w:pPr>
            <w:r>
              <w:rPr>
                <w:rFonts w:eastAsiaTheme="minorEastAsia"/>
                <w:sz w:val="18"/>
                <w:szCs w:val="18"/>
                <w:lang w:eastAsia="zh-CN"/>
              </w:rPr>
              <w:t>Nokia, NSB</w:t>
            </w:r>
          </w:p>
        </w:tc>
        <w:tc>
          <w:tcPr>
            <w:tcW w:w="7460" w:type="dxa"/>
            <w:tcBorders>
              <w:top w:val="single" w:sz="4" w:space="0" w:color="auto"/>
              <w:left w:val="single" w:sz="4" w:space="0" w:color="auto"/>
              <w:bottom w:val="single" w:sz="4" w:space="0" w:color="auto"/>
              <w:right w:val="single" w:sz="4" w:space="0" w:color="auto"/>
            </w:tcBorders>
          </w:tcPr>
          <w:p w14:paraId="1EDF88D6" w14:textId="77777777" w:rsidR="00CF6FE2" w:rsidRDefault="003C2E19">
            <w:pPr>
              <w:rPr>
                <w:rFonts w:eastAsiaTheme="minorEastAsia"/>
                <w:sz w:val="18"/>
                <w:szCs w:val="18"/>
                <w:lang w:eastAsia="zh-CN"/>
              </w:rPr>
            </w:pPr>
            <w:r>
              <w:rPr>
                <w:rFonts w:eastAsiaTheme="minorEastAsia"/>
                <w:sz w:val="18"/>
                <w:szCs w:val="18"/>
                <w:lang w:eastAsia="zh-CN"/>
              </w:rPr>
              <w:t>Support</w:t>
            </w:r>
          </w:p>
        </w:tc>
      </w:tr>
    </w:tbl>
    <w:p w14:paraId="5E8037FE" w14:textId="77777777" w:rsidR="00CF6FE2" w:rsidRDefault="00CF6FE2">
      <w:pPr>
        <w:rPr>
          <w:lang w:val="en-GB" w:eastAsia="zh-CN"/>
        </w:rPr>
      </w:pPr>
    </w:p>
    <w:p w14:paraId="77F10661" w14:textId="77777777" w:rsidR="00CF6FE2" w:rsidRDefault="003C2E19">
      <w:pPr>
        <w:pStyle w:val="Heading3"/>
        <w:spacing w:before="0"/>
      </w:pPr>
      <w:r>
        <w:t xml:space="preserve">Update 1: </w:t>
      </w:r>
    </w:p>
    <w:p w14:paraId="748EAD3F" w14:textId="77777777" w:rsidR="00CF6FE2" w:rsidRDefault="00CF6FE2">
      <w:pPr>
        <w:spacing w:after="0"/>
        <w:jc w:val="both"/>
        <w:rPr>
          <w:rFonts w:ascii="Times New Roman" w:hAnsi="Times New Roman" w:cs="Times New Roman"/>
          <w:sz w:val="18"/>
          <w:szCs w:val="18"/>
        </w:rPr>
      </w:pPr>
    </w:p>
    <w:p w14:paraId="20994D63" w14:textId="77777777" w:rsidR="00CF6FE2" w:rsidRDefault="003C2E19">
      <w:pPr>
        <w:spacing w:after="0"/>
        <w:jc w:val="both"/>
        <w:rPr>
          <w:rFonts w:ascii="Times New Roman" w:hAnsi="Times New Roman" w:cs="Times New Roman"/>
          <w:sz w:val="18"/>
          <w:szCs w:val="18"/>
        </w:rPr>
      </w:pPr>
      <w:r>
        <w:rPr>
          <w:rFonts w:ascii="Times New Roman" w:hAnsi="Times New Roman" w:cs="Times New Roman"/>
          <w:sz w:val="18"/>
          <w:szCs w:val="18"/>
        </w:rPr>
        <w:t xml:space="preserve">This is an offline agreement. </w:t>
      </w:r>
    </w:p>
    <w:p w14:paraId="343AA06A" w14:textId="77777777" w:rsidR="00CF6FE2" w:rsidRDefault="00CF6FE2">
      <w:pPr>
        <w:jc w:val="both"/>
        <w:rPr>
          <w:rFonts w:ascii="Times New Roman" w:hAnsi="Times New Roman" w:cs="Times New Roman"/>
          <w:sz w:val="18"/>
          <w:szCs w:val="18"/>
          <w:lang w:eastAsia="zh-CN"/>
        </w:rPr>
      </w:pPr>
    </w:p>
    <w:p w14:paraId="4828C6FE" w14:textId="77777777" w:rsidR="00CF6FE2" w:rsidRDefault="003C2E19">
      <w:pPr>
        <w:jc w:val="both"/>
        <w:rPr>
          <w:rFonts w:ascii="Times New Roman" w:hAnsi="Times New Roman" w:cs="Times New Roman"/>
          <w:b/>
          <w:bCs/>
          <w:i/>
          <w:iCs/>
          <w:sz w:val="18"/>
          <w:szCs w:val="18"/>
          <w:u w:val="single"/>
          <w:lang w:eastAsia="zh-CN"/>
        </w:rPr>
      </w:pPr>
      <w:r>
        <w:rPr>
          <w:rFonts w:ascii="Times New Roman" w:hAnsi="Times New Roman" w:cs="Times New Roman"/>
          <w:b/>
          <w:bCs/>
          <w:i/>
          <w:iCs/>
          <w:sz w:val="18"/>
          <w:szCs w:val="18"/>
          <w:highlight w:val="magenta"/>
          <w:u w:val="single"/>
          <w:lang w:eastAsia="zh-CN"/>
        </w:rPr>
        <w:t>Offline agreement 1.15</w:t>
      </w:r>
      <w:r>
        <w:rPr>
          <w:rFonts w:ascii="Times New Roman" w:hAnsi="Times New Roman" w:cs="Times New Roman"/>
          <w:b/>
          <w:bCs/>
          <w:i/>
          <w:iCs/>
          <w:sz w:val="18"/>
          <w:szCs w:val="18"/>
          <w:lang w:eastAsia="zh-CN"/>
        </w:rPr>
        <w:t xml:space="preserve">: </w:t>
      </w:r>
      <w:r>
        <w:rPr>
          <w:rFonts w:ascii="Times New Roman" w:hAnsi="Times New Roman" w:cs="Times New Roman"/>
          <w:i/>
          <w:iCs/>
          <w:sz w:val="18"/>
          <w:szCs w:val="18"/>
          <w:lang w:eastAsia="zh-CN"/>
        </w:rPr>
        <w:t xml:space="preserve">Adopt the following TP </w:t>
      </w:r>
      <w:r>
        <w:rPr>
          <w:rFonts w:ascii="Times New Roman" w:eastAsiaTheme="minorEastAsia" w:hAnsi="Times New Roman" w:cs="Times New Roman"/>
          <w:i/>
          <w:iCs/>
          <w:sz w:val="18"/>
          <w:szCs w:val="18"/>
          <w:lang w:eastAsia="zh-CN"/>
        </w:rPr>
        <w:t xml:space="preserve">in Clause 6.1.2.3 of TS 38.214, </w:t>
      </w:r>
    </w:p>
    <w:tbl>
      <w:tblPr>
        <w:tblStyle w:val="TableGrid"/>
        <w:tblW w:w="0" w:type="auto"/>
        <w:tblLook w:val="04A0" w:firstRow="1" w:lastRow="0" w:firstColumn="1" w:lastColumn="0" w:noHBand="0" w:noVBand="1"/>
      </w:tblPr>
      <w:tblGrid>
        <w:gridCol w:w="9350"/>
      </w:tblGrid>
      <w:tr w:rsidR="00CF6FE2" w14:paraId="3E56349F" w14:textId="77777777">
        <w:tc>
          <w:tcPr>
            <w:tcW w:w="9350" w:type="dxa"/>
          </w:tcPr>
          <w:p w14:paraId="5F66D8DC" w14:textId="77777777" w:rsidR="00CF6FE2" w:rsidRDefault="003C2E19">
            <w:pPr>
              <w:rPr>
                <w:rFonts w:eastAsiaTheme="minorEastAsia"/>
                <w:i/>
                <w:iCs/>
                <w:sz w:val="18"/>
                <w:szCs w:val="18"/>
                <w:lang w:eastAsia="zh-CN"/>
              </w:rPr>
            </w:pPr>
            <w:r>
              <w:rPr>
                <w:rFonts w:eastAsiaTheme="minorEastAsia"/>
                <w:sz w:val="18"/>
                <w:szCs w:val="18"/>
                <w:lang w:eastAsia="zh-CN"/>
              </w:rPr>
              <w:t xml:space="preserve">Clause </w:t>
            </w:r>
            <w:r>
              <w:rPr>
                <w:sz w:val="18"/>
                <w:szCs w:val="16"/>
              </w:rPr>
              <w:t>6.1.2.3 in TS 38.214</w:t>
            </w:r>
          </w:p>
          <w:p w14:paraId="079A60EB" w14:textId="77777777" w:rsidR="00CF6FE2" w:rsidRDefault="003C2E19">
            <w:pPr>
              <w:jc w:val="center"/>
              <w:rPr>
                <w:rFonts w:eastAsiaTheme="minorEastAsia"/>
                <w:i/>
                <w:iCs/>
                <w:color w:val="4472C4" w:themeColor="accent1"/>
                <w:sz w:val="18"/>
                <w:szCs w:val="18"/>
                <w:lang w:eastAsia="zh-CN"/>
              </w:rPr>
            </w:pPr>
            <w:r>
              <w:rPr>
                <w:rFonts w:eastAsiaTheme="minorEastAsia"/>
                <w:i/>
                <w:iCs/>
                <w:color w:val="4472C4" w:themeColor="accent1"/>
                <w:sz w:val="18"/>
                <w:szCs w:val="18"/>
                <w:lang w:eastAsia="zh-CN"/>
              </w:rPr>
              <w:t>--------------Text omitted----------------</w:t>
            </w:r>
          </w:p>
          <w:p w14:paraId="4884C78D" w14:textId="77777777" w:rsidR="00CF6FE2" w:rsidRDefault="003C2E19">
            <w:pPr>
              <w:overflowPunct w:val="0"/>
              <w:autoSpaceDE w:val="0"/>
              <w:autoSpaceDN w:val="0"/>
              <w:adjustRightInd w:val="0"/>
              <w:spacing w:after="180"/>
              <w:textAlignment w:val="baseline"/>
              <w:rPr>
                <w:ins w:id="377" w:author="Mostafa Khoshnevisan" w:date="2022-01-30T07:59:00Z"/>
                <w:sz w:val="18"/>
                <w:szCs w:val="18"/>
                <w:lang w:eastAsia="zh-CN"/>
              </w:rPr>
            </w:pPr>
            <w:r>
              <w:rPr>
                <w:sz w:val="18"/>
                <w:szCs w:val="18"/>
              </w:rPr>
              <w:t xml:space="preserve">For PUSCH transmissions with a Type 1 configured grant, when two SRS resource sets are configured in srs-ResourceSetToAddModList or srs-ResourceSetToAddModListDCI-0-2, if configuredGrantConfig </w:t>
            </w:r>
            <w:r>
              <w:rPr>
                <w:sz w:val="18"/>
                <w:szCs w:val="18"/>
                <w:lang w:eastAsia="zh-CN"/>
              </w:rPr>
              <w:t xml:space="preserve">contains only one </w:t>
            </w:r>
            <w:r>
              <w:rPr>
                <w:iCs/>
                <w:sz w:val="18"/>
                <w:szCs w:val="18"/>
                <w:lang w:eastAsia="zh-CN"/>
              </w:rPr>
              <w:t xml:space="preserve">srs-ResourceIndicator and precodingAndNumberOfLayers </w:t>
            </w:r>
            <w:r>
              <w:rPr>
                <w:sz w:val="18"/>
                <w:szCs w:val="18"/>
              </w:rPr>
              <w:t>(applicable when higher layer parameter usage in SRS-ResourceSet set to ‘codebook’)</w:t>
            </w:r>
            <w:r>
              <w:rPr>
                <w:sz w:val="18"/>
                <w:szCs w:val="18"/>
                <w:lang w:eastAsia="zh-CN"/>
              </w:rPr>
              <w:t>, PUSCH repetitions are associated only with the first SRS resource set.</w:t>
            </w:r>
          </w:p>
          <w:p w14:paraId="28E83E32" w14:textId="77777777" w:rsidR="00CF6FE2" w:rsidRDefault="003C2E19">
            <w:pPr>
              <w:overflowPunct w:val="0"/>
              <w:autoSpaceDE w:val="0"/>
              <w:autoSpaceDN w:val="0"/>
              <w:adjustRightInd w:val="0"/>
              <w:spacing w:after="180"/>
              <w:textAlignment w:val="baseline"/>
              <w:rPr>
                <w:sz w:val="18"/>
                <w:szCs w:val="18"/>
              </w:rPr>
            </w:pPr>
            <w:ins w:id="378" w:author="Mostafa Khoshnevisan" w:date="2022-01-30T08:00:00Z">
              <w:r>
                <w:rPr>
                  <w:sz w:val="18"/>
                  <w:szCs w:val="18"/>
                  <w:lang w:eastAsia="zh-CN"/>
                </w:rPr>
                <w:t xml:space="preserve">If the UE is provided </w:t>
              </w:r>
              <w:r>
                <w:rPr>
                  <w:iCs/>
                  <w:sz w:val="18"/>
                  <w:szCs w:val="18"/>
                </w:rPr>
                <w:t xml:space="preserve">two SRS resource sets in </w:t>
              </w:r>
              <w:r>
                <w:rPr>
                  <w:i/>
                  <w:sz w:val="18"/>
                  <w:szCs w:val="18"/>
                </w:rPr>
                <w:t>srs-ResourceSetToAddModList</w:t>
              </w:r>
              <w:r>
                <w:rPr>
                  <w:iCs/>
                  <w:sz w:val="18"/>
                  <w:szCs w:val="18"/>
                </w:rPr>
                <w:t xml:space="preserve"> or </w:t>
              </w:r>
              <w:r>
                <w:rPr>
                  <w:i/>
                  <w:sz w:val="18"/>
                  <w:szCs w:val="18"/>
                </w:rPr>
                <w:t>srs-ResourceSetToAddModListDCI-0-2</w:t>
              </w:r>
              <w:r>
                <w:rPr>
                  <w:iCs/>
                  <w:sz w:val="18"/>
                  <w:szCs w:val="18"/>
                </w:rPr>
                <w:t xml:space="preserve"> with </w:t>
              </w:r>
              <w:r>
                <w:rPr>
                  <w:i/>
                  <w:sz w:val="18"/>
                  <w:szCs w:val="18"/>
                </w:rPr>
                <w:t>usage</w:t>
              </w:r>
              <w:r>
                <w:rPr>
                  <w:iCs/>
                  <w:sz w:val="18"/>
                  <w:szCs w:val="18"/>
                </w:rPr>
                <w:t xml:space="preserve"> set to ‘codebook’ or ‘nonCodebook’, and the UE is </w:t>
              </w:r>
            </w:ins>
            <w:ins w:id="379" w:author="Mostafa Khoshnevisan" w:date="2022-01-30T08:01:00Z">
              <w:r>
                <w:rPr>
                  <w:iCs/>
                  <w:sz w:val="18"/>
                  <w:szCs w:val="18"/>
                </w:rPr>
                <w:t xml:space="preserve">not </w:t>
              </w:r>
            </w:ins>
            <w:ins w:id="380" w:author="Mostafa Khoshnevisan" w:date="2022-01-30T08:00:00Z">
              <w:r>
                <w:rPr>
                  <w:iCs/>
                  <w:sz w:val="18"/>
                  <w:szCs w:val="18"/>
                </w:rPr>
                <w:t xml:space="preserve">provided </w:t>
              </w:r>
              <w:r>
                <w:rPr>
                  <w:i/>
                  <w:sz w:val="18"/>
                  <w:szCs w:val="18"/>
                </w:rPr>
                <w:t>p0-PUSCH-Alpha2</w:t>
              </w:r>
            </w:ins>
            <w:ins w:id="381" w:author="Mostafa Khoshnevisan" w:date="2022-01-30T08:03:00Z">
              <w:r>
                <w:rPr>
                  <w:iCs/>
                  <w:sz w:val="18"/>
                  <w:szCs w:val="18"/>
                </w:rPr>
                <w:t xml:space="preserve"> and </w:t>
              </w:r>
              <w:r>
                <w:rPr>
                  <w:i/>
                  <w:sz w:val="18"/>
                  <w:szCs w:val="18"/>
                </w:rPr>
                <w:t>powerControlLoopToUse2</w:t>
              </w:r>
            </w:ins>
            <w:ins w:id="382" w:author="Mostafa Khoshnevisan" w:date="2022-01-30T08:00:00Z">
              <w:r>
                <w:rPr>
                  <w:sz w:val="18"/>
                  <w:szCs w:val="18"/>
                </w:rPr>
                <w:t>, for a retransmission of a configured grant Type 1 PUSCH, or for activation or retransmission of a configured grant Type 2 PUSCH, scheduled by a DCI format that includes an SRS resource set indicator field</w:t>
              </w:r>
            </w:ins>
            <w:ins w:id="383" w:author="Mostafa Khoshnevisan" w:date="2022-01-30T08:03:00Z">
              <w:r>
                <w:rPr>
                  <w:sz w:val="18"/>
                  <w:szCs w:val="18"/>
                </w:rPr>
                <w:t xml:space="preserve">, the UE expects the value of the </w:t>
              </w:r>
            </w:ins>
            <w:ins w:id="384" w:author="Mostafa Khoshnevisan" w:date="2022-01-30T08:04:00Z">
              <w:r>
                <w:rPr>
                  <w:sz w:val="18"/>
                  <w:szCs w:val="18"/>
                </w:rPr>
                <w:t>SRS resource set indicator field to be set to ‘00’</w:t>
              </w:r>
            </w:ins>
            <w:ins w:id="385" w:author="Mostafa Khoshnevisan" w:date="2022-01-30T08:05:00Z">
              <w:r>
                <w:rPr>
                  <w:sz w:val="18"/>
                  <w:szCs w:val="18"/>
                </w:rPr>
                <w:t xml:space="preserve">, and </w:t>
              </w:r>
              <w:r>
                <w:rPr>
                  <w:sz w:val="18"/>
                  <w:szCs w:val="18"/>
                  <w:lang w:eastAsia="zh-CN"/>
                </w:rPr>
                <w:t>PUSCH repetitions are associated only with the first SRS resource set.</w:t>
              </w:r>
            </w:ins>
          </w:p>
          <w:p w14:paraId="70A6D310" w14:textId="77777777" w:rsidR="00CF6FE2" w:rsidRDefault="003C2E19">
            <w:pPr>
              <w:overflowPunct w:val="0"/>
              <w:autoSpaceDE w:val="0"/>
              <w:autoSpaceDN w:val="0"/>
              <w:adjustRightInd w:val="0"/>
              <w:spacing w:after="180"/>
              <w:textAlignment w:val="baseline"/>
              <w:rPr>
                <w:color w:val="000000"/>
                <w:sz w:val="18"/>
                <w:szCs w:val="18"/>
              </w:rPr>
            </w:pPr>
            <w:r>
              <w:rPr>
                <w:color w:val="000000"/>
                <w:sz w:val="18"/>
                <w:szCs w:val="18"/>
              </w:rPr>
              <w:t xml:space="preserve">The UE shall not transmit anything on the resources configured by </w:t>
            </w:r>
            <w:r>
              <w:rPr>
                <w:i/>
                <w:color w:val="000000"/>
                <w:sz w:val="18"/>
                <w:szCs w:val="18"/>
              </w:rPr>
              <w:t>configuredGrantConfig</w:t>
            </w:r>
            <w:r>
              <w:rPr>
                <w:color w:val="000000"/>
                <w:sz w:val="18"/>
                <w:szCs w:val="18"/>
              </w:rPr>
              <w:t xml:space="preserve"> if the higher layers did not deliver a transport block to transmit on the resources allocated for uplink transmission without grant.</w:t>
            </w:r>
          </w:p>
          <w:p w14:paraId="4AFBF0EB" w14:textId="77777777" w:rsidR="00CF6FE2" w:rsidRDefault="003C2E19">
            <w:pPr>
              <w:jc w:val="center"/>
              <w:rPr>
                <w:rFonts w:eastAsiaTheme="minorEastAsia"/>
                <w:i/>
                <w:iCs/>
                <w:color w:val="4472C4" w:themeColor="accent1"/>
                <w:sz w:val="18"/>
                <w:szCs w:val="18"/>
                <w:lang w:eastAsia="zh-CN"/>
              </w:rPr>
            </w:pPr>
            <w:r>
              <w:rPr>
                <w:rFonts w:eastAsiaTheme="minorEastAsia"/>
                <w:i/>
                <w:iCs/>
                <w:color w:val="4472C4" w:themeColor="accent1"/>
                <w:sz w:val="18"/>
                <w:szCs w:val="18"/>
                <w:lang w:eastAsia="zh-CN"/>
              </w:rPr>
              <w:t>--------------Text omitted----------------</w:t>
            </w:r>
          </w:p>
        </w:tc>
      </w:tr>
    </w:tbl>
    <w:p w14:paraId="0C2D9C05" w14:textId="77777777" w:rsidR="00CF6FE2" w:rsidRDefault="00CF6FE2">
      <w:pPr>
        <w:rPr>
          <w:lang w:val="en-GB" w:eastAsia="zh-CN"/>
        </w:rPr>
      </w:pPr>
    </w:p>
    <w:p w14:paraId="78C7AC7F" w14:textId="77777777" w:rsidR="00CF6FE2" w:rsidRDefault="00CF6FE2">
      <w:pPr>
        <w:rPr>
          <w:lang w:val="en-GB" w:eastAsia="zh-CN"/>
        </w:rPr>
      </w:pPr>
    </w:p>
    <w:p w14:paraId="1F318DDB" w14:textId="77777777" w:rsidR="00CF6FE2" w:rsidRDefault="003C2E19">
      <w:pPr>
        <w:pStyle w:val="Heading2"/>
        <w:spacing w:after="120"/>
        <w:jc w:val="both"/>
        <w:rPr>
          <w:rFonts w:ascii="Calibri" w:eastAsia="Batang" w:hAnsi="Calibri" w:cs="Calibri"/>
          <w:b/>
          <w:bCs/>
          <w:sz w:val="28"/>
        </w:rPr>
      </w:pPr>
      <w:r>
        <w:rPr>
          <w:rFonts w:ascii="Calibri" w:eastAsia="Batang" w:hAnsi="Calibri" w:cs="Calibri"/>
          <w:b/>
          <w:bCs/>
          <w:sz w:val="28"/>
        </w:rPr>
        <w:t>Issue 16: Power control parameter sets in FR1</w:t>
      </w:r>
    </w:p>
    <w:p w14:paraId="4B1BDF01" w14:textId="77777777" w:rsidR="00CF6FE2" w:rsidRDefault="003C2E19">
      <w:pPr>
        <w:rPr>
          <w:rFonts w:ascii="Times New Roman" w:eastAsia="Calibri" w:hAnsi="Times New Roman" w:cs="Times New Roman"/>
          <w:sz w:val="18"/>
          <w:szCs w:val="18"/>
          <w:lang w:val="en-GB" w:eastAsia="ja-JP"/>
        </w:rPr>
      </w:pPr>
      <w:r>
        <w:rPr>
          <w:rFonts w:ascii="Times New Roman" w:eastAsia="Calibri" w:hAnsi="Times New Roman" w:cs="Times New Roman"/>
          <w:sz w:val="18"/>
          <w:szCs w:val="18"/>
          <w:lang w:val="en-GB" w:eastAsia="ja-JP"/>
        </w:rPr>
        <w:t>As highlighted in [19],  RAN2 agreed to the below:</w:t>
      </w:r>
    </w:p>
    <w:p w14:paraId="0746F80B" w14:textId="77777777" w:rsidR="00CF6FE2" w:rsidRDefault="003C2E19">
      <w:pPr>
        <w:spacing w:after="0"/>
        <w:ind w:left="562"/>
        <w:rPr>
          <w:rFonts w:ascii="Times New Roman" w:hAnsi="Times New Roman" w:cs="Times New Roman"/>
          <w:sz w:val="18"/>
          <w:szCs w:val="18"/>
          <w:u w:val="single"/>
          <w:lang w:val="en-GB" w:eastAsia="ja-JP"/>
        </w:rPr>
      </w:pPr>
      <w:r>
        <w:rPr>
          <w:rFonts w:ascii="Times New Roman" w:hAnsi="Times New Roman" w:cs="Times New Roman"/>
          <w:sz w:val="18"/>
          <w:szCs w:val="18"/>
          <w:u w:val="single"/>
          <w:lang w:val="en-GB" w:eastAsia="ja-JP"/>
        </w:rPr>
        <w:t>RAN2#116e-bis agreements:</w:t>
      </w:r>
    </w:p>
    <w:p w14:paraId="48A666D5" w14:textId="77777777" w:rsidR="00CF6FE2" w:rsidRDefault="003C2E19">
      <w:pPr>
        <w:pStyle w:val="Agreement"/>
        <w:tabs>
          <w:tab w:val="clear" w:pos="1080"/>
          <w:tab w:val="left" w:pos="-202"/>
          <w:tab w:val="left" w:pos="1484"/>
        </w:tabs>
        <w:ind w:left="1484"/>
        <w:rPr>
          <w:rFonts w:ascii="Times New Roman" w:hAnsi="Times New Roman"/>
          <w:b w:val="0"/>
          <w:sz w:val="18"/>
          <w:szCs w:val="18"/>
        </w:rPr>
      </w:pPr>
      <w:r>
        <w:rPr>
          <w:rFonts w:ascii="Times New Roman" w:hAnsi="Times New Roman"/>
          <w:b w:val="0"/>
          <w:sz w:val="18"/>
          <w:szCs w:val="18"/>
        </w:rPr>
        <w:t xml:space="preserve">add a new IE for power control for mTRP FR1 operation and consult on the number of power control sets to be configured. </w:t>
      </w:r>
    </w:p>
    <w:p w14:paraId="32C3D2FF" w14:textId="77777777" w:rsidR="00CF6FE2" w:rsidRDefault="003C2E19">
      <w:pPr>
        <w:pStyle w:val="Agreement"/>
        <w:tabs>
          <w:tab w:val="clear" w:pos="1080"/>
          <w:tab w:val="left" w:pos="-202"/>
          <w:tab w:val="left" w:pos="1484"/>
        </w:tabs>
        <w:ind w:left="1484"/>
        <w:rPr>
          <w:rFonts w:ascii="Times New Roman" w:hAnsi="Times New Roman"/>
          <w:b w:val="0"/>
          <w:sz w:val="18"/>
          <w:szCs w:val="18"/>
        </w:rPr>
      </w:pPr>
      <w:r>
        <w:rPr>
          <w:rFonts w:ascii="Times New Roman" w:hAnsi="Times New Roman"/>
          <w:b w:val="0"/>
          <w:sz w:val="18"/>
          <w:szCs w:val="18"/>
        </w:rPr>
        <w:t>[060] Introduce the new MAC CE(s) to support PUCCH Power control set update (with power control) for FR1 cases. FFS, detail MAC CE design based on new RRC IE for FR1-dedicated power control set.</w:t>
      </w:r>
    </w:p>
    <w:p w14:paraId="1D823D68" w14:textId="77777777" w:rsidR="00CF6FE2" w:rsidRDefault="00CF6FE2">
      <w:pPr>
        <w:rPr>
          <w:rFonts w:ascii="Times New Roman" w:hAnsi="Times New Roman" w:cs="Times New Roman"/>
          <w:sz w:val="18"/>
          <w:szCs w:val="18"/>
          <w:lang w:val="en-GB" w:eastAsia="ja-JP"/>
        </w:rPr>
      </w:pPr>
    </w:p>
    <w:p w14:paraId="287A7E2C" w14:textId="77777777" w:rsidR="00CF6FE2" w:rsidRDefault="003C2E19">
      <w:pPr>
        <w:rPr>
          <w:rFonts w:ascii="Times New Roman" w:hAnsi="Times New Roman" w:cs="Times New Roman"/>
          <w:sz w:val="18"/>
          <w:szCs w:val="18"/>
          <w:lang w:val="en-GB" w:eastAsia="ja-JP"/>
        </w:rPr>
      </w:pPr>
      <w:r>
        <w:rPr>
          <w:rFonts w:ascii="Times New Roman" w:hAnsi="Times New Roman" w:cs="Times New Roman"/>
          <w:sz w:val="18"/>
          <w:szCs w:val="18"/>
          <w:lang w:val="en-GB" w:eastAsia="ja-JP"/>
        </w:rPr>
        <w:t xml:space="preserve">Also, there is a question from RAN2  on the number of power control parameter sets for PUCCH in case of FR1. To agree on number of power control parameter sets and adding relevant spec text to FR1 PUCCH repetition mode, the following proposal and TP can be used for discussion, </w:t>
      </w:r>
    </w:p>
    <w:p w14:paraId="7E472B15" w14:textId="77777777" w:rsidR="00CF6FE2" w:rsidRDefault="003C2E19">
      <w:pPr>
        <w:overflowPunct w:val="0"/>
        <w:autoSpaceDE w:val="0"/>
        <w:autoSpaceDN w:val="0"/>
        <w:adjustRightInd w:val="0"/>
        <w:spacing w:after="0" w:line="240" w:lineRule="auto"/>
        <w:jc w:val="both"/>
        <w:textAlignment w:val="baseline"/>
        <w:rPr>
          <w:rFonts w:ascii="Times New Roman" w:hAnsi="Times New Roman" w:cs="Times New Roman"/>
          <w:bCs/>
          <w:i/>
          <w:iCs/>
          <w:sz w:val="20"/>
          <w:szCs w:val="20"/>
          <w:lang w:val="en-GB"/>
        </w:rPr>
      </w:pPr>
      <w:r>
        <w:rPr>
          <w:rFonts w:ascii="Times New Roman" w:eastAsia="Batang" w:hAnsi="Times New Roman" w:cs="Times New Roman"/>
          <w:b/>
          <w:i/>
          <w:iCs/>
          <w:sz w:val="20"/>
          <w:szCs w:val="24"/>
          <w:lang w:val="en-GB"/>
        </w:rPr>
        <w:t>Proposal 1.16</w:t>
      </w:r>
      <w:r>
        <w:rPr>
          <w:rFonts w:ascii="Times New Roman" w:hAnsi="Times New Roman" w:cs="Times New Roman"/>
          <w:bCs/>
          <w:i/>
          <w:iCs/>
          <w:sz w:val="20"/>
          <w:szCs w:val="16"/>
          <w:lang w:val="en-GB" w:eastAsia="ko-KR"/>
        </w:rPr>
        <w:t xml:space="preserve">: </w:t>
      </w:r>
      <w:r>
        <w:rPr>
          <w:rFonts w:ascii="Times New Roman" w:hAnsi="Times New Roman" w:cs="Times New Roman"/>
          <w:bCs/>
          <w:i/>
          <w:iCs/>
          <w:sz w:val="20"/>
          <w:szCs w:val="20"/>
          <w:lang w:val="en-GB"/>
        </w:rPr>
        <w:t>Up to 8 sets of power control parameters are supported in FR1 for Rel-17 multi-TRP PUCCH.</w:t>
      </w:r>
    </w:p>
    <w:p w14:paraId="0B4CC150" w14:textId="77777777" w:rsidR="00CF6FE2" w:rsidRDefault="00CF6FE2">
      <w:pPr>
        <w:overflowPunct w:val="0"/>
        <w:autoSpaceDE w:val="0"/>
        <w:autoSpaceDN w:val="0"/>
        <w:adjustRightInd w:val="0"/>
        <w:spacing w:after="0" w:line="240" w:lineRule="auto"/>
        <w:ind w:left="720"/>
        <w:jc w:val="both"/>
        <w:textAlignment w:val="baseline"/>
        <w:rPr>
          <w:rFonts w:ascii="Times New Roman" w:eastAsia="Calibri" w:hAnsi="Times New Roman" w:cs="Times New Roman"/>
          <w:bCs/>
          <w:i/>
          <w:iCs/>
          <w:sz w:val="18"/>
          <w:szCs w:val="18"/>
        </w:rPr>
      </w:pPr>
    </w:p>
    <w:p w14:paraId="1AA0D722" w14:textId="77777777" w:rsidR="00CF6FE2" w:rsidRDefault="00CF6FE2">
      <w:pPr>
        <w:overflowPunct w:val="0"/>
        <w:autoSpaceDE w:val="0"/>
        <w:autoSpaceDN w:val="0"/>
        <w:adjustRightInd w:val="0"/>
        <w:spacing w:after="0" w:line="240" w:lineRule="auto"/>
        <w:textAlignment w:val="baseline"/>
        <w:rPr>
          <w:rFonts w:ascii="Times New Roman" w:eastAsia="Calibri" w:hAnsi="Times New Roman" w:cs="Times New Roman"/>
          <w:b/>
          <w:bCs/>
          <w:iCs/>
        </w:rPr>
      </w:pPr>
    </w:p>
    <w:tbl>
      <w:tblPr>
        <w:tblStyle w:val="TableGrid"/>
        <w:tblW w:w="0" w:type="auto"/>
        <w:tblLook w:val="04A0" w:firstRow="1" w:lastRow="0" w:firstColumn="1" w:lastColumn="0" w:noHBand="0" w:noVBand="1"/>
      </w:tblPr>
      <w:tblGrid>
        <w:gridCol w:w="9350"/>
      </w:tblGrid>
      <w:tr w:rsidR="00CF6FE2" w14:paraId="2EB24D9F" w14:textId="77777777">
        <w:tc>
          <w:tcPr>
            <w:tcW w:w="9350" w:type="dxa"/>
          </w:tcPr>
          <w:p w14:paraId="2769E841" w14:textId="77777777" w:rsidR="00CF6FE2" w:rsidRDefault="003C2E19">
            <w:pPr>
              <w:jc w:val="center"/>
              <w:rPr>
                <w:rFonts w:eastAsia="Calibri"/>
                <w:sz w:val="18"/>
                <w:szCs w:val="18"/>
                <w:lang w:val="en-GB" w:eastAsia="ja-JP"/>
              </w:rPr>
            </w:pPr>
            <w:r>
              <w:rPr>
                <w:rFonts w:eastAsia="Calibri"/>
                <w:sz w:val="18"/>
                <w:szCs w:val="18"/>
                <w:lang w:val="en-GB" w:eastAsia="ja-JP"/>
              </w:rPr>
              <w:t>----------------Start of TP1 for 38.213 V17.0.0----------------</w:t>
            </w:r>
          </w:p>
          <w:p w14:paraId="24FFC23B" w14:textId="77777777" w:rsidR="00CF6FE2" w:rsidRDefault="003C2E19">
            <w:pPr>
              <w:rPr>
                <w:rFonts w:eastAsia="Calibri"/>
                <w:sz w:val="18"/>
                <w:szCs w:val="18"/>
                <w:lang w:val="en-GB" w:eastAsia="ja-JP"/>
              </w:rPr>
            </w:pPr>
            <w:r>
              <w:rPr>
                <w:rFonts w:eastAsia="Calibri"/>
                <w:sz w:val="18"/>
                <w:szCs w:val="18"/>
                <w:lang w:eastAsia="zh-CN"/>
              </w:rPr>
              <w:t>7.2.1</w:t>
            </w:r>
            <w:r>
              <w:rPr>
                <w:rFonts w:eastAsia="Calibri"/>
                <w:sz w:val="18"/>
                <w:szCs w:val="18"/>
                <w:lang w:eastAsia="zh-CN"/>
              </w:rPr>
              <w:tab/>
              <w:t>UE behaviour</w:t>
            </w:r>
          </w:p>
          <w:p w14:paraId="02CB2941" w14:textId="77777777" w:rsidR="00CF6FE2" w:rsidRDefault="003C2E19">
            <w:pPr>
              <w:rPr>
                <w:rFonts w:eastAsia="Calibri"/>
                <w:sz w:val="18"/>
                <w:szCs w:val="18"/>
                <w:lang w:eastAsia="zh-CN"/>
              </w:rPr>
            </w:pPr>
            <w:r>
              <w:rPr>
                <w:rFonts w:eastAsia="Calibri"/>
                <w:sz w:val="18"/>
                <w:szCs w:val="18"/>
                <w:lang w:eastAsia="zh-CN"/>
              </w:rPr>
              <w:t xml:space="preserve">If a UE transmits a PUCCH on active UL BWP </w:t>
            </w:r>
            <m:oMath>
              <m:r>
                <w:rPr>
                  <w:rFonts w:ascii="Cambria Math" w:eastAsia="Calibri" w:hAnsi="Cambria Math"/>
                  <w:sz w:val="18"/>
                  <w:szCs w:val="18"/>
                  <w:lang w:eastAsia="zh-CN"/>
                </w:rPr>
                <m:t>b</m:t>
              </m:r>
            </m:oMath>
            <w:r>
              <w:rPr>
                <w:rFonts w:eastAsia="Calibri"/>
                <w:iCs/>
                <w:sz w:val="18"/>
                <w:szCs w:val="18"/>
                <w:lang w:eastAsia="zh-CN"/>
              </w:rPr>
              <w:t xml:space="preserve"> </w:t>
            </w:r>
            <w:r>
              <w:rPr>
                <w:rFonts w:eastAsia="Calibri"/>
                <w:sz w:val="18"/>
                <w:szCs w:val="18"/>
                <w:lang w:eastAsia="zh-CN"/>
              </w:rPr>
              <w:t xml:space="preserve">of carrier </w:t>
            </w:r>
            <m:oMath>
              <m:r>
                <w:rPr>
                  <w:rFonts w:ascii="Cambria Math" w:eastAsia="Calibri" w:hAnsi="Cambria Math"/>
                  <w:sz w:val="18"/>
                  <w:szCs w:val="18"/>
                  <w:lang w:eastAsia="zh-CN"/>
                </w:rPr>
                <m:t>f</m:t>
              </m:r>
            </m:oMath>
            <w:r>
              <w:rPr>
                <w:rFonts w:eastAsia="Calibri"/>
                <w:iCs/>
                <w:sz w:val="18"/>
                <w:szCs w:val="18"/>
                <w:lang w:eastAsia="zh-CN"/>
              </w:rPr>
              <w:t xml:space="preserve"> </w:t>
            </w:r>
            <w:r>
              <w:rPr>
                <w:rFonts w:eastAsia="Calibri"/>
                <w:sz w:val="18"/>
                <w:szCs w:val="18"/>
                <w:lang w:eastAsia="zh-CN"/>
              </w:rPr>
              <w:t xml:space="preserve">in the primary cell </w:t>
            </w:r>
            <m:oMath>
              <m:r>
                <w:rPr>
                  <w:rFonts w:ascii="Cambria Math" w:eastAsia="Calibri" w:hAnsi="Cambria Math"/>
                  <w:sz w:val="18"/>
                  <w:szCs w:val="18"/>
                  <w:lang w:eastAsia="zh-CN"/>
                </w:rPr>
                <m:t>c</m:t>
              </m:r>
            </m:oMath>
            <w:r>
              <w:rPr>
                <w:rFonts w:eastAsia="Calibri"/>
                <w:iCs/>
                <w:sz w:val="18"/>
                <w:szCs w:val="18"/>
                <w:lang w:eastAsia="zh-CN"/>
              </w:rPr>
              <w:t xml:space="preserve"> using </w:t>
            </w:r>
            <w:r>
              <w:rPr>
                <w:rFonts w:eastAsia="Calibri"/>
                <w:sz w:val="18"/>
                <w:szCs w:val="18"/>
                <w:lang w:eastAsia="zh-CN"/>
              </w:rPr>
              <w:t xml:space="preserve">PUCCH power control adjustment state with index </w:t>
            </w:r>
            <m:oMath>
              <m:r>
                <w:rPr>
                  <w:rFonts w:ascii="Cambria Math" w:eastAsia="Calibri" w:hAnsi="Cambria Math"/>
                  <w:sz w:val="18"/>
                  <w:szCs w:val="18"/>
                  <w:lang w:eastAsia="zh-CN"/>
                </w:rPr>
                <m:t>l</m:t>
              </m:r>
            </m:oMath>
            <w:r>
              <w:rPr>
                <w:rFonts w:eastAsia="Calibri"/>
                <w:sz w:val="18"/>
                <w:szCs w:val="18"/>
                <w:lang w:eastAsia="zh-CN"/>
              </w:rPr>
              <w:t xml:space="preserve">, the UE determines the PUCCH transmission power </w:t>
            </w:r>
            <m:oMath>
              <m:sSub>
                <m:sSubPr>
                  <m:ctrlPr>
                    <w:ins w:id="386"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P</m:t>
                  </m:r>
                </m:e>
                <m:sub>
                  <m:r>
                    <m:rPr>
                      <m:nor/>
                    </m:rPr>
                    <w:rPr>
                      <w:rFonts w:eastAsia="Calibri"/>
                      <w:iCs/>
                      <w:sz w:val="18"/>
                      <w:szCs w:val="18"/>
                      <w:lang w:eastAsia="zh-CN"/>
                    </w:rPr>
                    <m:t>PUCCH</m:t>
                  </m:r>
                  <m:r>
                    <m:rPr>
                      <m:sty m:val="p"/>
                    </m:rPr>
                    <w:rPr>
                      <w:rFonts w:ascii="Cambria Math" w:eastAsia="Calibri" w:hAnsi="Cambria Math"/>
                      <w:sz w:val="18"/>
                      <w:szCs w:val="18"/>
                      <w:lang w:eastAsia="zh-CN"/>
                    </w:rPr>
                    <m:t>,</m:t>
                  </m:r>
                  <m:r>
                    <w:rPr>
                      <w:rFonts w:ascii="Cambria Math" w:eastAsia="Calibri" w:hAnsi="Cambria Math"/>
                      <w:sz w:val="18"/>
                      <w:szCs w:val="18"/>
                      <w:lang w:eastAsia="zh-CN"/>
                    </w:rPr>
                    <m:t>b</m:t>
                  </m:r>
                  <m:r>
                    <m:rPr>
                      <m:sty m:val="p"/>
                    </m:rPr>
                    <w:rPr>
                      <w:rFonts w:ascii="Cambria Math" w:eastAsia="Calibri" w:hAnsi="Cambria Math"/>
                      <w:sz w:val="18"/>
                      <w:szCs w:val="18"/>
                      <w:lang w:eastAsia="zh-CN"/>
                    </w:rPr>
                    <m:t>,</m:t>
                  </m:r>
                  <m:r>
                    <w:rPr>
                      <w:rFonts w:ascii="Cambria Math" w:eastAsia="Calibri" w:hAnsi="Cambria Math"/>
                      <w:sz w:val="18"/>
                      <w:szCs w:val="18"/>
                      <w:lang w:eastAsia="zh-CN"/>
                    </w:rPr>
                    <m:t>f</m:t>
                  </m:r>
                  <m:r>
                    <m:rPr>
                      <m:sty m:val="p"/>
                    </m:rPr>
                    <w:rPr>
                      <w:rFonts w:ascii="Cambria Math" w:eastAsia="Calibri" w:hAnsi="Cambria Math"/>
                      <w:sz w:val="18"/>
                      <w:szCs w:val="18"/>
                      <w:lang w:eastAsia="zh-CN"/>
                    </w:rPr>
                    <m:t>,</m:t>
                  </m:r>
                  <m:r>
                    <w:rPr>
                      <w:rFonts w:ascii="Cambria Math" w:eastAsia="Calibri" w:hAnsi="Cambria Math"/>
                      <w:sz w:val="18"/>
                      <w:szCs w:val="18"/>
                      <w:lang w:eastAsia="zh-CN"/>
                    </w:rPr>
                    <m:t>c</m:t>
                  </m:r>
                </m:sub>
              </m:sSub>
              <m:r>
                <m:rPr>
                  <m:sty m:val="p"/>
                </m:rPr>
                <w:rPr>
                  <w:rFonts w:ascii="Cambria Math" w:eastAsia="Calibri" w:hAnsi="Cambria Math"/>
                  <w:sz w:val="18"/>
                  <w:szCs w:val="18"/>
                  <w:lang w:eastAsia="zh-CN"/>
                </w:rPr>
                <m:t>(</m:t>
              </m:r>
              <m:r>
                <w:rPr>
                  <w:rFonts w:ascii="Cambria Math" w:eastAsia="Calibri" w:hAnsi="Cambria Math"/>
                  <w:sz w:val="18"/>
                  <w:szCs w:val="18"/>
                  <w:lang w:eastAsia="zh-CN"/>
                </w:rPr>
                <m:t>i</m:t>
              </m:r>
              <m:r>
                <m:rPr>
                  <m:sty m:val="p"/>
                </m:rPr>
                <w:rPr>
                  <w:rFonts w:ascii="Cambria Math" w:eastAsia="Calibri" w:hAnsi="Cambria Math"/>
                  <w:sz w:val="18"/>
                  <w:szCs w:val="18"/>
                  <w:lang w:eastAsia="zh-CN"/>
                </w:rPr>
                <m:t>,</m:t>
              </m:r>
              <m:sSub>
                <m:sSubPr>
                  <m:ctrlPr>
                    <w:ins w:id="387"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u</m:t>
                  </m:r>
                </m:sub>
              </m:sSub>
              <m:r>
                <m:rPr>
                  <m:sty m:val="p"/>
                </m:rPr>
                <w:rPr>
                  <w:rFonts w:ascii="Cambria Math" w:eastAsia="Calibri" w:hAnsi="Cambria Math"/>
                  <w:sz w:val="18"/>
                  <w:szCs w:val="18"/>
                  <w:lang w:eastAsia="zh-CN"/>
                </w:rPr>
                <m:t>,</m:t>
              </m:r>
              <m:sSub>
                <m:sSubPr>
                  <m:ctrlPr>
                    <w:ins w:id="388"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d</m:t>
                  </m:r>
                </m:sub>
              </m:sSub>
              <m:r>
                <m:rPr>
                  <m:sty m:val="p"/>
                </m:rPr>
                <w:rPr>
                  <w:rFonts w:ascii="Cambria Math" w:eastAsia="Calibri" w:hAnsi="Cambria Math"/>
                  <w:sz w:val="18"/>
                  <w:szCs w:val="18"/>
                  <w:lang w:eastAsia="zh-CN"/>
                </w:rPr>
                <m:t>,</m:t>
              </m:r>
              <m:r>
                <w:rPr>
                  <w:rFonts w:ascii="Cambria Math" w:eastAsia="Calibri" w:hAnsi="Cambria Math"/>
                  <w:sz w:val="18"/>
                  <w:szCs w:val="18"/>
                  <w:lang w:eastAsia="zh-CN"/>
                </w:rPr>
                <m:t>l</m:t>
              </m:r>
              <m:r>
                <m:rPr>
                  <m:sty m:val="p"/>
                </m:rPr>
                <w:rPr>
                  <w:rFonts w:ascii="Cambria Math" w:eastAsia="Calibri" w:hAnsi="Cambria Math"/>
                  <w:sz w:val="18"/>
                  <w:szCs w:val="18"/>
                  <w:lang w:eastAsia="zh-CN"/>
                </w:rPr>
                <m:t>)</m:t>
              </m:r>
            </m:oMath>
            <w:r>
              <w:rPr>
                <w:rFonts w:eastAsia="Calibri"/>
                <w:sz w:val="18"/>
                <w:szCs w:val="18"/>
                <w:lang w:eastAsia="zh-CN"/>
              </w:rPr>
              <w:t xml:space="preserve"> in PUCCH transmission occasion </w:t>
            </w:r>
            <m:oMath>
              <m:r>
                <w:rPr>
                  <w:rFonts w:ascii="Cambria Math" w:eastAsia="Calibri" w:hAnsi="Cambria Math"/>
                  <w:sz w:val="18"/>
                  <w:szCs w:val="18"/>
                  <w:lang w:eastAsia="zh-CN"/>
                </w:rPr>
                <m:t>i</m:t>
              </m:r>
            </m:oMath>
            <w:r>
              <w:rPr>
                <w:rFonts w:eastAsia="Calibri"/>
                <w:iCs/>
                <w:sz w:val="18"/>
                <w:szCs w:val="18"/>
                <w:lang w:eastAsia="zh-CN"/>
              </w:rPr>
              <w:t xml:space="preserve"> </w:t>
            </w:r>
            <w:r>
              <w:rPr>
                <w:rFonts w:eastAsia="Calibri"/>
                <w:sz w:val="18"/>
                <w:szCs w:val="18"/>
                <w:lang w:eastAsia="zh-CN"/>
              </w:rPr>
              <w:t>as</w:t>
            </w:r>
          </w:p>
          <w:p w14:paraId="46FA5198" w14:textId="77777777" w:rsidR="00CF6FE2" w:rsidRDefault="003C2E19">
            <w:pPr>
              <w:keepLines/>
              <w:tabs>
                <w:tab w:val="center" w:pos="4536"/>
                <w:tab w:val="right" w:pos="9072"/>
              </w:tabs>
              <w:jc w:val="center"/>
              <w:rPr>
                <w:rFonts w:eastAsia="Calibri"/>
                <w:sz w:val="18"/>
                <w:szCs w:val="18"/>
                <w:lang w:eastAsia="zh-CN"/>
              </w:rPr>
            </w:pPr>
            <w:r>
              <w:rPr>
                <w:rFonts w:eastAsia="Calibri"/>
                <w:noProof/>
                <w:position w:val="-32"/>
                <w:sz w:val="18"/>
                <w:szCs w:val="18"/>
                <w:lang w:eastAsia="zh-TW"/>
              </w:rPr>
              <w:drawing>
                <wp:inline distT="0" distB="0" distL="0" distR="0" wp14:anchorId="5F62C264" wp14:editId="6AC86C31">
                  <wp:extent cx="6120765" cy="4679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6120765" cy="467995"/>
                          </a:xfrm>
                          <a:prstGeom prst="rect">
                            <a:avLst/>
                          </a:prstGeom>
                          <a:noFill/>
                          <a:ln>
                            <a:noFill/>
                          </a:ln>
                        </pic:spPr>
                      </pic:pic>
                    </a:graphicData>
                  </a:graphic>
                </wp:inline>
              </w:drawing>
            </w:r>
            <w:r>
              <w:rPr>
                <w:rFonts w:eastAsia="Calibri"/>
                <w:sz w:val="18"/>
                <w:szCs w:val="18"/>
                <w:lang w:eastAsia="zh-CN"/>
              </w:rPr>
              <w:t xml:space="preserve"> [dBm]</w:t>
            </w:r>
          </w:p>
          <w:p w14:paraId="0C1909CB" w14:textId="77777777" w:rsidR="00CF6FE2" w:rsidRDefault="003C2E19">
            <w:pPr>
              <w:rPr>
                <w:rFonts w:eastAsia="Calibri"/>
                <w:sz w:val="18"/>
                <w:szCs w:val="18"/>
                <w:lang w:eastAsia="zh-CN"/>
              </w:rPr>
            </w:pPr>
            <w:r>
              <w:rPr>
                <w:rFonts w:eastAsia="Calibri"/>
                <w:sz w:val="18"/>
                <w:szCs w:val="18"/>
                <w:lang w:eastAsia="zh-CN"/>
              </w:rPr>
              <w:t xml:space="preserve">where </w:t>
            </w:r>
          </w:p>
          <w:p w14:paraId="3799657F" w14:textId="77777777" w:rsidR="00CF6FE2" w:rsidRDefault="003C2E19">
            <w:pPr>
              <w:ind w:left="568" w:hanging="284"/>
              <w:rPr>
                <w:rFonts w:eastAsia="Calibri"/>
                <w:sz w:val="18"/>
                <w:szCs w:val="18"/>
                <w:lang w:eastAsia="zh-CN"/>
              </w:rPr>
            </w:pPr>
            <w:r>
              <w:rPr>
                <w:rFonts w:eastAsia="Calibri"/>
                <w:sz w:val="18"/>
                <w:szCs w:val="18"/>
                <w:lang w:eastAsia="zh-CN"/>
              </w:rPr>
              <w:t>-</w:t>
            </w:r>
            <w:r>
              <w:rPr>
                <w:rFonts w:eastAsia="Calibri"/>
                <w:sz w:val="18"/>
                <w:szCs w:val="18"/>
                <w:lang w:eastAsia="zh-CN"/>
              </w:rPr>
              <w:tab/>
            </w:r>
            <m:oMath>
              <m:sSub>
                <m:sSubPr>
                  <m:ctrlPr>
                    <w:ins w:id="389"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P</m:t>
                  </m:r>
                </m:e>
                <m:sub>
                  <m:r>
                    <m:rPr>
                      <m:nor/>
                    </m:rPr>
                    <w:rPr>
                      <w:rFonts w:eastAsia="Calibri"/>
                      <w:iCs/>
                      <w:sz w:val="18"/>
                      <w:szCs w:val="18"/>
                      <w:lang w:eastAsia="zh-CN"/>
                    </w:rPr>
                    <m:t>CMAX</m:t>
                  </m:r>
                  <m:r>
                    <m:rPr>
                      <m:sty m:val="p"/>
                    </m:rPr>
                    <w:rPr>
                      <w:rFonts w:ascii="Cambria Math" w:eastAsia="Calibri" w:hAnsi="Cambria Math"/>
                      <w:sz w:val="18"/>
                      <w:szCs w:val="18"/>
                      <w:lang w:eastAsia="zh-CN"/>
                    </w:rPr>
                    <m:t>,</m:t>
                  </m:r>
                  <m:r>
                    <w:rPr>
                      <w:rFonts w:ascii="Cambria Math" w:eastAsia="Calibri" w:hAnsi="Cambria Math"/>
                      <w:sz w:val="18"/>
                      <w:szCs w:val="18"/>
                      <w:lang w:eastAsia="zh-CN"/>
                    </w:rPr>
                    <m:t>f</m:t>
                  </m:r>
                  <m:r>
                    <m:rPr>
                      <m:sty m:val="p"/>
                    </m:rPr>
                    <w:rPr>
                      <w:rFonts w:ascii="Cambria Math" w:eastAsia="Calibri" w:hAnsi="Cambria Math"/>
                      <w:sz w:val="18"/>
                      <w:szCs w:val="18"/>
                      <w:lang w:eastAsia="zh-CN"/>
                    </w:rPr>
                    <m:t>,</m:t>
                  </m:r>
                  <m:r>
                    <w:rPr>
                      <w:rFonts w:ascii="Cambria Math" w:eastAsia="Calibri" w:hAnsi="Cambria Math"/>
                      <w:sz w:val="18"/>
                      <w:szCs w:val="18"/>
                      <w:lang w:eastAsia="zh-CN"/>
                    </w:rPr>
                    <m:t>c</m:t>
                  </m:r>
                </m:sub>
              </m:sSub>
              <m:r>
                <m:rPr>
                  <m:sty m:val="p"/>
                </m:rPr>
                <w:rPr>
                  <w:rFonts w:ascii="Cambria Math" w:eastAsia="Calibri" w:hAnsi="Cambria Math"/>
                  <w:sz w:val="18"/>
                  <w:szCs w:val="18"/>
                  <w:lang w:eastAsia="zh-CN"/>
                </w:rPr>
                <m:t>(</m:t>
              </m:r>
              <m:r>
                <w:rPr>
                  <w:rFonts w:ascii="Cambria Math" w:eastAsia="Calibri" w:hAnsi="Cambria Math"/>
                  <w:sz w:val="18"/>
                  <w:szCs w:val="18"/>
                  <w:lang w:eastAsia="zh-CN"/>
                </w:rPr>
                <m:t>i</m:t>
              </m:r>
              <m:r>
                <m:rPr>
                  <m:sty m:val="p"/>
                </m:rPr>
                <w:rPr>
                  <w:rFonts w:ascii="Cambria Math" w:eastAsia="Calibri" w:hAnsi="Cambria Math"/>
                  <w:sz w:val="18"/>
                  <w:szCs w:val="18"/>
                  <w:lang w:eastAsia="zh-CN"/>
                </w:rPr>
                <m:t>)</m:t>
              </m:r>
            </m:oMath>
            <w:r>
              <w:rPr>
                <w:rFonts w:eastAsia="Calibri"/>
                <w:sz w:val="18"/>
                <w:szCs w:val="18"/>
                <w:lang w:eastAsia="zh-CN"/>
              </w:rPr>
              <w:t xml:space="preserve"> is the UE configured maximum output power defined in [8-1, TS 38.101-1], [8-2, TS38.101-2] and [8-3, TS38.101-3] for carrier </w:t>
            </w:r>
            <m:oMath>
              <m:r>
                <w:rPr>
                  <w:rFonts w:ascii="Cambria Math" w:eastAsia="Calibri" w:hAnsi="Cambria Math"/>
                  <w:sz w:val="18"/>
                  <w:szCs w:val="18"/>
                  <w:lang w:eastAsia="zh-CN"/>
                </w:rPr>
                <m:t>f</m:t>
              </m:r>
            </m:oMath>
            <w:r>
              <w:rPr>
                <w:rFonts w:eastAsia="Calibri"/>
                <w:iCs/>
                <w:sz w:val="18"/>
                <w:szCs w:val="18"/>
                <w:lang w:eastAsia="zh-CN"/>
              </w:rPr>
              <w:t xml:space="preserve"> of </w:t>
            </w:r>
            <w:r>
              <w:rPr>
                <w:rFonts w:eastAsia="Calibri"/>
                <w:sz w:val="18"/>
                <w:szCs w:val="18"/>
                <w:lang w:eastAsia="zh-CN"/>
              </w:rPr>
              <w:t xml:space="preserve">primary cell </w:t>
            </w:r>
            <m:oMath>
              <m:r>
                <w:rPr>
                  <w:rFonts w:ascii="Cambria Math" w:eastAsia="Calibri" w:hAnsi="Cambria Math"/>
                  <w:sz w:val="18"/>
                  <w:szCs w:val="18"/>
                  <w:lang w:eastAsia="zh-CN"/>
                </w:rPr>
                <m:t>c</m:t>
              </m:r>
            </m:oMath>
            <w:r>
              <w:rPr>
                <w:rFonts w:eastAsia="Calibri"/>
                <w:sz w:val="18"/>
                <w:szCs w:val="18"/>
                <w:lang w:eastAsia="zh-CN"/>
              </w:rPr>
              <w:t xml:space="preserve"> in PUCCH transmission occasion </w:t>
            </w:r>
            <m:oMath>
              <m:r>
                <w:rPr>
                  <w:rFonts w:ascii="Cambria Math" w:eastAsia="Calibri" w:hAnsi="Cambria Math"/>
                  <w:sz w:val="18"/>
                  <w:szCs w:val="18"/>
                  <w:lang w:eastAsia="zh-CN"/>
                </w:rPr>
                <m:t>i</m:t>
              </m:r>
            </m:oMath>
          </w:p>
          <w:p w14:paraId="12D78E2F" w14:textId="77777777" w:rsidR="00CF6FE2" w:rsidRDefault="003C2E19">
            <w:pPr>
              <w:ind w:left="568" w:hanging="284"/>
              <w:rPr>
                <w:rFonts w:eastAsia="Calibri"/>
                <w:sz w:val="18"/>
                <w:szCs w:val="18"/>
                <w:lang w:eastAsia="zh-CN"/>
              </w:rPr>
            </w:pPr>
            <w:r>
              <w:rPr>
                <w:rFonts w:eastAsia="Calibri"/>
                <w:sz w:val="18"/>
                <w:szCs w:val="18"/>
                <w:lang w:eastAsia="zh-CN"/>
              </w:rPr>
              <w:t>-</w:t>
            </w:r>
            <w:r>
              <w:rPr>
                <w:rFonts w:eastAsia="Calibri"/>
                <w:sz w:val="18"/>
                <w:szCs w:val="18"/>
                <w:lang w:eastAsia="zh-CN"/>
              </w:rPr>
              <w:tab/>
            </w:r>
            <m:oMath>
              <m:sSub>
                <m:sSubPr>
                  <m:ctrlPr>
                    <w:ins w:id="390"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P</m:t>
                  </m:r>
                </m:e>
                <m:sub>
                  <m:r>
                    <m:rPr>
                      <m:nor/>
                    </m:rPr>
                    <w:rPr>
                      <w:rFonts w:eastAsia="Calibri"/>
                      <w:iCs/>
                      <w:sz w:val="18"/>
                      <w:szCs w:val="18"/>
                      <w:lang w:eastAsia="zh-CN"/>
                    </w:rPr>
                    <m:t>O_PUCCH</m:t>
                  </m:r>
                  <m:r>
                    <m:rPr>
                      <m:sty m:val="p"/>
                    </m:rPr>
                    <w:rPr>
                      <w:rFonts w:ascii="Cambria Math" w:eastAsia="Calibri" w:hAnsi="Cambria Math"/>
                      <w:sz w:val="18"/>
                      <w:szCs w:val="18"/>
                      <w:lang w:eastAsia="zh-CN"/>
                    </w:rPr>
                    <m:t>,</m:t>
                  </m:r>
                  <m:r>
                    <w:rPr>
                      <w:rFonts w:ascii="Cambria Math" w:eastAsia="Calibri" w:hAnsi="Cambria Math"/>
                      <w:sz w:val="18"/>
                      <w:szCs w:val="18"/>
                      <w:lang w:eastAsia="zh-CN"/>
                    </w:rPr>
                    <m:t>b</m:t>
                  </m:r>
                  <m:r>
                    <m:rPr>
                      <m:sty m:val="p"/>
                    </m:rPr>
                    <w:rPr>
                      <w:rFonts w:ascii="Cambria Math" w:eastAsia="Calibri" w:hAnsi="Cambria Math"/>
                      <w:sz w:val="18"/>
                      <w:szCs w:val="18"/>
                      <w:lang w:eastAsia="zh-CN"/>
                    </w:rPr>
                    <m:t>,</m:t>
                  </m:r>
                  <m:r>
                    <w:rPr>
                      <w:rFonts w:ascii="Cambria Math" w:eastAsia="Calibri" w:hAnsi="Cambria Math"/>
                      <w:sz w:val="18"/>
                      <w:szCs w:val="18"/>
                      <w:lang w:eastAsia="zh-CN"/>
                    </w:rPr>
                    <m:t>f</m:t>
                  </m:r>
                  <m:r>
                    <m:rPr>
                      <m:sty m:val="p"/>
                    </m:rPr>
                    <w:rPr>
                      <w:rFonts w:ascii="Cambria Math" w:eastAsia="Calibri" w:hAnsi="Cambria Math"/>
                      <w:sz w:val="18"/>
                      <w:szCs w:val="18"/>
                      <w:lang w:eastAsia="zh-CN"/>
                    </w:rPr>
                    <m:t>,</m:t>
                  </m:r>
                  <m:r>
                    <w:rPr>
                      <w:rFonts w:ascii="Cambria Math" w:eastAsia="Calibri" w:hAnsi="Cambria Math"/>
                      <w:sz w:val="18"/>
                      <w:szCs w:val="18"/>
                      <w:lang w:eastAsia="zh-CN"/>
                    </w:rPr>
                    <m:t>c</m:t>
                  </m:r>
                </m:sub>
              </m:sSub>
              <m:r>
                <m:rPr>
                  <m:sty m:val="p"/>
                </m:rPr>
                <w:rPr>
                  <w:rFonts w:ascii="Cambria Math" w:eastAsia="Calibri" w:hAnsi="Cambria Math"/>
                  <w:sz w:val="18"/>
                  <w:szCs w:val="18"/>
                  <w:lang w:eastAsia="zh-CN"/>
                </w:rPr>
                <m:t>(</m:t>
              </m:r>
              <m:sSub>
                <m:sSubPr>
                  <m:ctrlPr>
                    <w:ins w:id="391"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u</m:t>
                  </m:r>
                </m:sub>
              </m:sSub>
              <m:r>
                <m:rPr>
                  <m:sty m:val="p"/>
                </m:rPr>
                <w:rPr>
                  <w:rFonts w:ascii="Cambria Math" w:eastAsia="Calibri" w:hAnsi="Cambria Math"/>
                  <w:sz w:val="18"/>
                  <w:szCs w:val="18"/>
                  <w:lang w:eastAsia="zh-CN"/>
                </w:rPr>
                <m:t>)</m:t>
              </m:r>
            </m:oMath>
            <w:r>
              <w:rPr>
                <w:rFonts w:eastAsia="Calibri"/>
                <w:sz w:val="18"/>
                <w:szCs w:val="18"/>
                <w:lang w:eastAsia="zh-CN"/>
              </w:rPr>
              <w:t xml:space="preserve"> is a parameter composed of the sum of a component </w:t>
            </w:r>
            <m:oMath>
              <m:sSub>
                <m:sSubPr>
                  <m:ctrlPr>
                    <w:ins w:id="392"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P</m:t>
                  </m:r>
                </m:e>
                <m:sub>
                  <m:r>
                    <m:rPr>
                      <m:nor/>
                    </m:rPr>
                    <w:rPr>
                      <w:rFonts w:eastAsia="Calibri"/>
                      <w:iCs/>
                      <w:sz w:val="18"/>
                      <w:szCs w:val="18"/>
                      <w:lang w:eastAsia="zh-CN"/>
                    </w:rPr>
                    <m:t>O_NOMINAL,PUCCH</m:t>
                  </m:r>
                </m:sub>
              </m:sSub>
            </m:oMath>
            <w:r>
              <w:rPr>
                <w:rFonts w:eastAsia="Calibri"/>
                <w:sz w:val="18"/>
                <w:szCs w:val="18"/>
                <w:lang w:eastAsia="zh-CN"/>
              </w:rPr>
              <w:t xml:space="preserve">, provided by </w:t>
            </w:r>
            <w:r>
              <w:rPr>
                <w:rFonts w:eastAsia="MS Mincho"/>
                <w:i/>
                <w:sz w:val="18"/>
                <w:szCs w:val="18"/>
                <w:lang w:eastAsia="zh-CN"/>
              </w:rPr>
              <w:t>p0-nominal</w:t>
            </w:r>
            <w:r>
              <w:rPr>
                <w:rFonts w:eastAsia="MS Mincho"/>
                <w:sz w:val="18"/>
                <w:szCs w:val="18"/>
                <w:lang w:eastAsia="zh-CN"/>
              </w:rPr>
              <w:t xml:space="preserve">, </w:t>
            </w:r>
            <w:r>
              <w:rPr>
                <w:rFonts w:eastAsia="Calibri"/>
                <w:sz w:val="18"/>
                <w:szCs w:val="18"/>
                <w:lang w:eastAsia="zh-CN"/>
              </w:rPr>
              <w:t xml:space="preserve">or </w:t>
            </w:r>
            <m:oMath>
              <m:sSub>
                <m:sSubPr>
                  <m:ctrlPr>
                    <w:ins w:id="393"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P</m:t>
                  </m:r>
                </m:e>
                <m:sub>
                  <m:r>
                    <m:rPr>
                      <m:nor/>
                    </m:rPr>
                    <w:rPr>
                      <w:rFonts w:eastAsia="Calibri"/>
                      <w:iCs/>
                      <w:sz w:val="18"/>
                      <w:szCs w:val="18"/>
                      <w:lang w:eastAsia="zh-CN"/>
                    </w:rPr>
                    <m:t>O_NOMINAL,PUCCH</m:t>
                  </m:r>
                </m:sub>
              </m:sSub>
              <m:r>
                <w:rPr>
                  <w:rFonts w:ascii="Cambria Math" w:eastAsia="Calibri" w:hAnsi="Cambria Math"/>
                  <w:sz w:val="18"/>
                  <w:szCs w:val="18"/>
                  <w:lang w:eastAsia="zh-CN"/>
                </w:rPr>
                <m:t>=0</m:t>
              </m:r>
            </m:oMath>
            <w:r>
              <w:rPr>
                <w:rFonts w:eastAsia="Calibri"/>
                <w:sz w:val="18"/>
                <w:szCs w:val="18"/>
                <w:lang w:eastAsia="zh-CN"/>
              </w:rPr>
              <w:t xml:space="preserve"> dBm if </w:t>
            </w:r>
            <w:r>
              <w:rPr>
                <w:rFonts w:eastAsia="MS Mincho"/>
                <w:i/>
                <w:sz w:val="18"/>
                <w:szCs w:val="18"/>
                <w:lang w:eastAsia="zh-CN"/>
              </w:rPr>
              <w:t>p0-nominal</w:t>
            </w:r>
            <w:r>
              <w:rPr>
                <w:rFonts w:eastAsia="Calibri"/>
                <w:sz w:val="18"/>
                <w:szCs w:val="18"/>
                <w:lang w:eastAsia="zh-CN"/>
              </w:rPr>
              <w:t xml:space="preserve"> is not provided,</w:t>
            </w:r>
            <w:r>
              <w:rPr>
                <w:rFonts w:eastAsia="MS Mincho"/>
                <w:sz w:val="18"/>
                <w:szCs w:val="18"/>
                <w:lang w:eastAsia="zh-CN"/>
              </w:rPr>
              <w:t xml:space="preserve"> for </w:t>
            </w:r>
            <w:r>
              <w:rPr>
                <w:rFonts w:eastAsia="Calibri"/>
                <w:sz w:val="18"/>
                <w:szCs w:val="18"/>
                <w:lang w:eastAsia="zh-CN"/>
              </w:rPr>
              <w:t xml:space="preserve">carrier </w:t>
            </w:r>
            <m:oMath>
              <m:r>
                <w:rPr>
                  <w:rFonts w:ascii="Cambria Math" w:eastAsia="Calibri" w:hAnsi="Cambria Math"/>
                  <w:sz w:val="18"/>
                  <w:szCs w:val="18"/>
                  <w:lang w:eastAsia="zh-CN"/>
                </w:rPr>
                <m:t>f</m:t>
              </m:r>
            </m:oMath>
            <w:r>
              <w:rPr>
                <w:rFonts w:eastAsia="Calibri"/>
                <w:iCs/>
                <w:sz w:val="18"/>
                <w:szCs w:val="18"/>
                <w:lang w:eastAsia="zh-CN"/>
              </w:rPr>
              <w:t xml:space="preserve"> </w:t>
            </w:r>
            <w:r>
              <w:rPr>
                <w:rFonts w:eastAsia="Calibri"/>
                <w:sz w:val="18"/>
                <w:szCs w:val="18"/>
                <w:lang w:eastAsia="zh-CN"/>
              </w:rPr>
              <w:t xml:space="preserve">of </w:t>
            </w:r>
            <w:r>
              <w:rPr>
                <w:rFonts w:eastAsia="MS Mincho"/>
                <w:sz w:val="18"/>
                <w:szCs w:val="18"/>
                <w:lang w:eastAsia="zh-CN"/>
              </w:rPr>
              <w:t xml:space="preserve">primary cell </w:t>
            </w:r>
            <m:oMath>
              <m:r>
                <w:rPr>
                  <w:rFonts w:ascii="Cambria Math" w:eastAsia="Calibri" w:hAnsi="Cambria Math"/>
                  <w:sz w:val="18"/>
                  <w:szCs w:val="18"/>
                  <w:lang w:eastAsia="zh-CN"/>
                </w:rPr>
                <m:t>c</m:t>
              </m:r>
            </m:oMath>
            <w:r>
              <w:rPr>
                <w:rFonts w:eastAsia="Calibri"/>
                <w:sz w:val="18"/>
                <w:szCs w:val="18"/>
                <w:lang w:eastAsia="zh-CN"/>
              </w:rPr>
              <w:t xml:space="preserve"> and, if provided, a component </w:t>
            </w:r>
            <m:oMath>
              <m:sSub>
                <m:sSubPr>
                  <m:ctrlPr>
                    <w:ins w:id="394"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P</m:t>
                  </m:r>
                </m:e>
                <m:sub>
                  <m:r>
                    <m:rPr>
                      <m:nor/>
                    </m:rPr>
                    <w:rPr>
                      <w:rFonts w:eastAsia="Calibri"/>
                      <w:iCs/>
                      <w:sz w:val="18"/>
                      <w:szCs w:val="18"/>
                      <w:lang w:eastAsia="zh-CN"/>
                    </w:rPr>
                    <m:t>O_UE_PUCCH</m:t>
                  </m:r>
                </m:sub>
              </m:sSub>
              <m:r>
                <m:rPr>
                  <m:sty m:val="p"/>
                </m:rPr>
                <w:rPr>
                  <w:rFonts w:ascii="Cambria Math" w:eastAsia="Calibri" w:hAnsi="Cambria Math"/>
                  <w:sz w:val="18"/>
                  <w:szCs w:val="18"/>
                  <w:lang w:eastAsia="zh-CN"/>
                </w:rPr>
                <m:t>(</m:t>
              </m:r>
              <m:sSub>
                <m:sSubPr>
                  <m:ctrlPr>
                    <w:ins w:id="395"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u</m:t>
                  </m:r>
                </m:sub>
              </m:sSub>
              <m:r>
                <m:rPr>
                  <m:sty m:val="p"/>
                </m:rPr>
                <w:rPr>
                  <w:rFonts w:ascii="Cambria Math" w:eastAsia="Calibri" w:hAnsi="Cambria Math"/>
                  <w:sz w:val="18"/>
                  <w:szCs w:val="18"/>
                  <w:lang w:eastAsia="zh-CN"/>
                </w:rPr>
                <m:t>)</m:t>
              </m:r>
            </m:oMath>
            <w:r>
              <w:rPr>
                <w:rFonts w:eastAsia="Calibri"/>
                <w:sz w:val="18"/>
                <w:szCs w:val="18"/>
                <w:lang w:eastAsia="zh-CN"/>
              </w:rPr>
              <w:t xml:space="preserve"> provided by </w:t>
            </w:r>
            <w:r>
              <w:rPr>
                <w:rFonts w:eastAsia="Calibri"/>
                <w:i/>
                <w:sz w:val="18"/>
                <w:szCs w:val="18"/>
                <w:lang w:eastAsia="zh-CN"/>
              </w:rPr>
              <w:t>p0-PUCCH-Value</w:t>
            </w:r>
            <w:r>
              <w:rPr>
                <w:rFonts w:eastAsia="Calibri"/>
                <w:sz w:val="18"/>
                <w:szCs w:val="18"/>
                <w:lang w:eastAsia="zh-CN"/>
              </w:rPr>
              <w:t xml:space="preserve"> in </w:t>
            </w:r>
            <w:r>
              <w:rPr>
                <w:rFonts w:eastAsia="MS Mincho"/>
                <w:i/>
                <w:sz w:val="18"/>
                <w:szCs w:val="18"/>
                <w:lang w:eastAsia="zh-CN"/>
              </w:rPr>
              <w:t>P0-PUCCH</w:t>
            </w:r>
            <w:r>
              <w:rPr>
                <w:rFonts w:eastAsia="MS Mincho"/>
                <w:sz w:val="18"/>
                <w:szCs w:val="18"/>
                <w:lang w:eastAsia="zh-CN"/>
              </w:rPr>
              <w:t xml:space="preserve"> for active </w:t>
            </w:r>
            <w:r>
              <w:rPr>
                <w:rFonts w:eastAsia="Calibri"/>
                <w:sz w:val="18"/>
                <w:szCs w:val="18"/>
                <w:lang w:eastAsia="zh-CN"/>
              </w:rPr>
              <w:t xml:space="preserve">UL BWP </w:t>
            </w:r>
            <m:oMath>
              <m:r>
                <w:rPr>
                  <w:rFonts w:ascii="Cambria Math" w:eastAsia="Calibri" w:hAnsi="Cambria Math"/>
                  <w:sz w:val="18"/>
                  <w:szCs w:val="18"/>
                  <w:lang w:eastAsia="zh-CN"/>
                </w:rPr>
                <m:t>b</m:t>
              </m:r>
            </m:oMath>
            <w:r>
              <w:rPr>
                <w:rFonts w:eastAsia="Calibri"/>
                <w:iCs/>
                <w:sz w:val="18"/>
                <w:szCs w:val="18"/>
                <w:lang w:eastAsia="zh-CN"/>
              </w:rPr>
              <w:t xml:space="preserve"> </w:t>
            </w:r>
            <w:r>
              <w:rPr>
                <w:rFonts w:eastAsia="Calibri"/>
                <w:sz w:val="18"/>
                <w:szCs w:val="18"/>
                <w:lang w:eastAsia="zh-CN"/>
              </w:rPr>
              <w:t xml:space="preserve">of carrier </w:t>
            </w:r>
            <m:oMath>
              <m:r>
                <w:rPr>
                  <w:rFonts w:ascii="Cambria Math" w:eastAsia="Calibri" w:hAnsi="Cambria Math"/>
                  <w:sz w:val="18"/>
                  <w:szCs w:val="18"/>
                  <w:lang w:eastAsia="zh-CN"/>
                </w:rPr>
                <m:t>f</m:t>
              </m:r>
            </m:oMath>
            <w:r>
              <w:rPr>
                <w:rFonts w:eastAsia="Calibri"/>
                <w:iCs/>
                <w:sz w:val="18"/>
                <w:szCs w:val="18"/>
                <w:lang w:eastAsia="zh-CN"/>
              </w:rPr>
              <w:t xml:space="preserve"> </w:t>
            </w:r>
            <w:r>
              <w:rPr>
                <w:rFonts w:eastAsia="Calibri"/>
                <w:sz w:val="18"/>
                <w:szCs w:val="18"/>
                <w:lang w:eastAsia="zh-CN"/>
              </w:rPr>
              <w:t xml:space="preserve">of </w:t>
            </w:r>
            <w:r>
              <w:rPr>
                <w:rFonts w:eastAsia="MS Mincho"/>
                <w:sz w:val="18"/>
                <w:szCs w:val="18"/>
                <w:lang w:eastAsia="zh-CN"/>
              </w:rPr>
              <w:t xml:space="preserve">primary cell </w:t>
            </w:r>
            <m:oMath>
              <m:r>
                <w:rPr>
                  <w:rFonts w:ascii="Cambria Math" w:eastAsia="Calibri" w:hAnsi="Cambria Math"/>
                  <w:sz w:val="18"/>
                  <w:szCs w:val="18"/>
                  <w:lang w:eastAsia="zh-CN"/>
                </w:rPr>
                <m:t>c</m:t>
              </m:r>
            </m:oMath>
            <w:r>
              <w:rPr>
                <w:rFonts w:eastAsia="Calibri"/>
                <w:sz w:val="18"/>
                <w:szCs w:val="18"/>
                <w:lang w:eastAsia="zh-CN"/>
              </w:rPr>
              <w:t xml:space="preserve">, where </w:t>
            </w:r>
            <m:oMath>
              <m:r>
                <w:rPr>
                  <w:rFonts w:ascii="Cambria Math" w:eastAsia="Calibri" w:hAnsi="Cambria Math"/>
                  <w:sz w:val="18"/>
                  <w:szCs w:val="18"/>
                  <w:lang w:eastAsia="zh-CN"/>
                </w:rPr>
                <m:t>0≤</m:t>
              </m:r>
              <m:sSub>
                <m:sSubPr>
                  <m:ctrlPr>
                    <w:ins w:id="396"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u</m:t>
                  </m:r>
                </m:sub>
              </m:sSub>
              <m:r>
                <w:rPr>
                  <w:rFonts w:ascii="Cambria Math" w:eastAsia="Calibri" w:hAnsi="Cambria Math"/>
                  <w:sz w:val="18"/>
                  <w:szCs w:val="18"/>
                  <w:lang w:eastAsia="zh-CN"/>
                </w:rPr>
                <m:t>&lt;</m:t>
              </m:r>
              <m:sSub>
                <m:sSubPr>
                  <m:ctrlPr>
                    <w:ins w:id="397"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u</m:t>
                  </m:r>
                </m:sub>
              </m:sSub>
            </m:oMath>
            <w:r>
              <w:rPr>
                <w:rFonts w:eastAsia="Calibri"/>
                <w:sz w:val="18"/>
                <w:szCs w:val="18"/>
                <w:lang w:eastAsia="zh-CN"/>
              </w:rPr>
              <w:t xml:space="preserve">. </w:t>
            </w:r>
            <m:oMath>
              <m:sSub>
                <m:sSubPr>
                  <m:ctrlPr>
                    <w:ins w:id="398"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u</m:t>
                  </m:r>
                </m:sub>
              </m:sSub>
            </m:oMath>
            <w:r>
              <w:rPr>
                <w:rFonts w:eastAsia="Calibri"/>
                <w:sz w:val="18"/>
                <w:szCs w:val="18"/>
                <w:lang w:eastAsia="zh-CN"/>
              </w:rPr>
              <w:t xml:space="preserve"> is a size for a set of </w:t>
            </w:r>
            <m:oMath>
              <m:sSub>
                <m:sSubPr>
                  <m:ctrlPr>
                    <w:ins w:id="399" w:author="Siva Muruganathan" w:date="2022-02-21T22:55:00Z">
                      <w:rPr>
                        <w:rFonts w:ascii="Cambria Math" w:eastAsia="Calibri" w:hAnsi="Cambria Math"/>
                        <w:sz w:val="18"/>
                        <w:szCs w:val="18"/>
                        <w:lang w:eastAsia="zh-CN"/>
                      </w:rPr>
                    </w:ins>
                  </m:ctrlPr>
                </m:sSubPr>
                <m:e>
                  <m:r>
                    <w:rPr>
                      <w:rFonts w:ascii="Cambria Math" w:eastAsia="Calibri" w:hAnsi="Cambria Math"/>
                      <w:sz w:val="18"/>
                      <w:szCs w:val="18"/>
                      <w:lang w:eastAsia="zh-CN"/>
                    </w:rPr>
                    <m:t>P</m:t>
                  </m:r>
                </m:e>
                <m:sub>
                  <m:r>
                    <m:rPr>
                      <m:nor/>
                    </m:rPr>
                    <w:rPr>
                      <w:rFonts w:eastAsia="Calibri"/>
                      <w:sz w:val="18"/>
                      <w:szCs w:val="18"/>
                      <w:lang w:eastAsia="zh-CN"/>
                    </w:rPr>
                    <m:t>O_UE_PUCCH</m:t>
                  </m:r>
                </m:sub>
              </m:sSub>
            </m:oMath>
            <w:r>
              <w:rPr>
                <w:rFonts w:eastAsia="Calibri"/>
                <w:sz w:val="18"/>
                <w:szCs w:val="18"/>
                <w:lang w:eastAsia="zh-CN"/>
              </w:rPr>
              <w:t xml:space="preserve"> values provided by </w:t>
            </w:r>
            <w:r>
              <w:rPr>
                <w:rFonts w:eastAsia="Calibri"/>
                <w:i/>
                <w:sz w:val="18"/>
                <w:szCs w:val="18"/>
                <w:lang w:eastAsia="zh-CN"/>
              </w:rPr>
              <w:t>maxNrofPUCCH-P0-PerSet</w:t>
            </w:r>
            <w:r>
              <w:rPr>
                <w:rFonts w:eastAsia="Calibri"/>
                <w:sz w:val="18"/>
                <w:szCs w:val="18"/>
                <w:lang w:eastAsia="zh-CN"/>
              </w:rPr>
              <w:t xml:space="preserve">. The set of </w:t>
            </w:r>
            <m:oMath>
              <m:sSub>
                <m:sSubPr>
                  <m:ctrlPr>
                    <w:ins w:id="400" w:author="Siva Muruganathan" w:date="2022-02-21T22:55:00Z">
                      <w:rPr>
                        <w:rFonts w:ascii="Cambria Math" w:eastAsia="Calibri" w:hAnsi="Cambria Math"/>
                        <w:sz w:val="18"/>
                        <w:szCs w:val="18"/>
                        <w:lang w:eastAsia="zh-CN"/>
                      </w:rPr>
                    </w:ins>
                  </m:ctrlPr>
                </m:sSubPr>
                <m:e>
                  <m:r>
                    <w:rPr>
                      <w:rFonts w:ascii="Cambria Math" w:eastAsia="Calibri" w:hAnsi="Cambria Math"/>
                      <w:sz w:val="18"/>
                      <w:szCs w:val="18"/>
                      <w:lang w:eastAsia="zh-CN"/>
                    </w:rPr>
                    <m:t>P</m:t>
                  </m:r>
                </m:e>
                <m:sub>
                  <m:r>
                    <m:rPr>
                      <m:nor/>
                    </m:rPr>
                    <w:rPr>
                      <w:rFonts w:eastAsia="Calibri"/>
                      <w:sz w:val="18"/>
                      <w:szCs w:val="18"/>
                      <w:lang w:eastAsia="zh-CN"/>
                    </w:rPr>
                    <m:t>O_UE_PUCCH</m:t>
                  </m:r>
                </m:sub>
              </m:sSub>
            </m:oMath>
            <w:r>
              <w:rPr>
                <w:rFonts w:eastAsia="Calibri"/>
                <w:sz w:val="18"/>
                <w:szCs w:val="18"/>
                <w:lang w:eastAsia="zh-CN"/>
              </w:rPr>
              <w:t xml:space="preserve"> values is provided by </w:t>
            </w:r>
            <w:r>
              <w:rPr>
                <w:rFonts w:eastAsia="Calibri"/>
                <w:i/>
                <w:sz w:val="18"/>
                <w:szCs w:val="18"/>
                <w:lang w:eastAsia="zh-CN"/>
              </w:rPr>
              <w:t>p0-Set</w:t>
            </w:r>
            <w:r>
              <w:rPr>
                <w:rFonts w:eastAsia="Calibri"/>
                <w:sz w:val="18"/>
                <w:szCs w:val="18"/>
                <w:lang w:eastAsia="zh-CN"/>
              </w:rPr>
              <w:t xml:space="preserve">. If </w:t>
            </w:r>
            <w:r>
              <w:rPr>
                <w:rFonts w:eastAsia="Calibri"/>
                <w:i/>
                <w:sz w:val="18"/>
                <w:szCs w:val="18"/>
                <w:lang w:eastAsia="zh-CN"/>
              </w:rPr>
              <w:t>p0-Set</w:t>
            </w:r>
            <w:r>
              <w:rPr>
                <w:rFonts w:eastAsia="Calibri"/>
                <w:sz w:val="18"/>
                <w:szCs w:val="18"/>
                <w:lang w:eastAsia="zh-CN"/>
              </w:rPr>
              <w:t xml:space="preserve"> is not provided to the UE, </w:t>
            </w:r>
            <m:oMath>
              <m:sSub>
                <m:sSubPr>
                  <m:ctrlPr>
                    <w:ins w:id="401"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P</m:t>
                  </m:r>
                </m:e>
                <m:sub>
                  <m:r>
                    <m:rPr>
                      <m:nor/>
                    </m:rPr>
                    <w:rPr>
                      <w:rFonts w:eastAsia="Calibri"/>
                      <w:iCs/>
                      <w:sz w:val="18"/>
                      <w:szCs w:val="18"/>
                      <w:lang w:eastAsia="zh-CN"/>
                    </w:rPr>
                    <m:t>O_PUCCH</m:t>
                  </m:r>
                  <m:r>
                    <m:rPr>
                      <m:sty m:val="p"/>
                    </m:rPr>
                    <w:rPr>
                      <w:rFonts w:ascii="Cambria Math" w:eastAsia="Calibri" w:hAnsi="Cambria Math"/>
                      <w:sz w:val="18"/>
                      <w:szCs w:val="18"/>
                      <w:lang w:eastAsia="zh-CN"/>
                    </w:rPr>
                    <m:t>,</m:t>
                  </m:r>
                  <m:r>
                    <w:rPr>
                      <w:rFonts w:ascii="Cambria Math" w:eastAsia="Calibri" w:hAnsi="Cambria Math"/>
                      <w:sz w:val="18"/>
                      <w:szCs w:val="18"/>
                      <w:lang w:eastAsia="zh-CN"/>
                    </w:rPr>
                    <m:t>b</m:t>
                  </m:r>
                  <m:r>
                    <m:rPr>
                      <m:sty m:val="p"/>
                    </m:rPr>
                    <w:rPr>
                      <w:rFonts w:ascii="Cambria Math" w:eastAsia="Calibri" w:hAnsi="Cambria Math"/>
                      <w:sz w:val="18"/>
                      <w:szCs w:val="18"/>
                      <w:lang w:eastAsia="zh-CN"/>
                    </w:rPr>
                    <m:t>,</m:t>
                  </m:r>
                  <m:r>
                    <w:rPr>
                      <w:rFonts w:ascii="Cambria Math" w:eastAsia="Calibri" w:hAnsi="Cambria Math"/>
                      <w:sz w:val="18"/>
                      <w:szCs w:val="18"/>
                      <w:lang w:eastAsia="zh-CN"/>
                    </w:rPr>
                    <m:t>f</m:t>
                  </m:r>
                  <m:r>
                    <m:rPr>
                      <m:sty m:val="p"/>
                    </m:rPr>
                    <w:rPr>
                      <w:rFonts w:ascii="Cambria Math" w:eastAsia="Calibri" w:hAnsi="Cambria Math"/>
                      <w:sz w:val="18"/>
                      <w:szCs w:val="18"/>
                      <w:lang w:eastAsia="zh-CN"/>
                    </w:rPr>
                    <m:t>,</m:t>
                  </m:r>
                  <m:r>
                    <w:rPr>
                      <w:rFonts w:ascii="Cambria Math" w:eastAsia="Calibri" w:hAnsi="Cambria Math"/>
                      <w:sz w:val="18"/>
                      <w:szCs w:val="18"/>
                      <w:lang w:eastAsia="zh-CN"/>
                    </w:rPr>
                    <m:t>c</m:t>
                  </m:r>
                </m:sub>
              </m:sSub>
              <m:d>
                <m:dPr>
                  <m:ctrlPr>
                    <w:ins w:id="402" w:author="Siva Muruganathan" w:date="2022-02-21T22:55:00Z">
                      <w:rPr>
                        <w:rFonts w:ascii="Cambria Math" w:eastAsia="Calibri" w:hAnsi="Cambria Math"/>
                        <w:sz w:val="18"/>
                        <w:szCs w:val="18"/>
                        <w:lang w:eastAsia="zh-CN"/>
                      </w:rPr>
                    </w:ins>
                  </m:ctrlPr>
                </m:dPr>
                <m:e>
                  <m:sSub>
                    <m:sSubPr>
                      <m:ctrlPr>
                        <w:ins w:id="403"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u</m:t>
                      </m:r>
                    </m:sub>
                  </m:sSub>
                </m:e>
              </m:d>
              <m:r>
                <m:rPr>
                  <m:sty m:val="p"/>
                </m:rPr>
                <w:rPr>
                  <w:rFonts w:ascii="Cambria Math" w:eastAsia="Calibri" w:hAnsi="Cambria Math"/>
                  <w:sz w:val="18"/>
                  <w:szCs w:val="18"/>
                  <w:lang w:eastAsia="zh-CN"/>
                </w:rPr>
                <m:t>=0</m:t>
              </m:r>
            </m:oMath>
            <w:r>
              <w:rPr>
                <w:rFonts w:eastAsia="Calibri"/>
                <w:sz w:val="18"/>
                <w:szCs w:val="18"/>
                <w:lang w:eastAsia="zh-CN"/>
              </w:rPr>
              <w:t xml:space="preserve">, </w:t>
            </w:r>
            <m:oMath>
              <m:r>
                <w:rPr>
                  <w:rFonts w:ascii="Cambria Math" w:eastAsia="Calibri" w:hAnsi="Cambria Math"/>
                  <w:sz w:val="18"/>
                  <w:szCs w:val="18"/>
                  <w:lang w:eastAsia="zh-CN"/>
                </w:rPr>
                <m:t>0≤</m:t>
              </m:r>
              <m:sSub>
                <m:sSubPr>
                  <m:ctrlPr>
                    <w:ins w:id="404"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u</m:t>
                  </m:r>
                </m:sub>
              </m:sSub>
              <m:r>
                <w:rPr>
                  <w:rFonts w:ascii="Cambria Math" w:eastAsia="Calibri" w:hAnsi="Cambria Math"/>
                  <w:sz w:val="18"/>
                  <w:szCs w:val="18"/>
                  <w:lang w:eastAsia="zh-CN"/>
                </w:rPr>
                <m:t>&lt;</m:t>
              </m:r>
              <m:sSub>
                <m:sSubPr>
                  <m:ctrlPr>
                    <w:ins w:id="405"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u</m:t>
                  </m:r>
                </m:sub>
              </m:sSub>
            </m:oMath>
          </w:p>
          <w:p w14:paraId="72765AC4" w14:textId="77777777" w:rsidR="00CF6FE2" w:rsidRDefault="003C2E19">
            <w:pPr>
              <w:ind w:left="851" w:hanging="284"/>
              <w:rPr>
                <w:rFonts w:eastAsia="Calibri"/>
                <w:sz w:val="18"/>
                <w:szCs w:val="18"/>
                <w:lang w:eastAsia="ja-JP"/>
              </w:rPr>
            </w:pPr>
            <w:r>
              <w:rPr>
                <w:rFonts w:eastAsia="Calibri"/>
                <w:sz w:val="18"/>
                <w:szCs w:val="18"/>
                <w:lang w:eastAsia="zh-CN"/>
              </w:rPr>
              <w:t>-</w:t>
            </w:r>
            <w:r>
              <w:rPr>
                <w:rFonts w:eastAsia="Calibri"/>
                <w:sz w:val="18"/>
                <w:szCs w:val="18"/>
                <w:lang w:eastAsia="zh-CN"/>
              </w:rPr>
              <w:tab/>
              <w:t xml:space="preserve">If the UE is provided </w:t>
            </w:r>
            <w:r>
              <w:rPr>
                <w:rFonts w:eastAsia="Calibri"/>
                <w:i/>
                <w:sz w:val="18"/>
                <w:szCs w:val="18"/>
                <w:lang w:eastAsia="ja-JP"/>
              </w:rPr>
              <w:t>PUCCH-SpatialRelationInfo</w:t>
            </w:r>
            <w:r>
              <w:rPr>
                <w:rFonts w:eastAsia="Calibri"/>
                <w:sz w:val="18"/>
                <w:szCs w:val="18"/>
                <w:lang w:eastAsia="ja-JP"/>
              </w:rPr>
              <w:t xml:space="preserve">, the UE obtains a mapping, by an index provided by </w:t>
            </w:r>
            <w:r>
              <w:rPr>
                <w:rFonts w:eastAsia="Calibri"/>
                <w:i/>
                <w:sz w:val="18"/>
                <w:szCs w:val="18"/>
                <w:lang w:eastAsia="ja-JP"/>
              </w:rPr>
              <w:t>p0-PUCCH-Id</w:t>
            </w:r>
            <w:r>
              <w:rPr>
                <w:rFonts w:eastAsia="Calibri"/>
                <w:sz w:val="18"/>
                <w:szCs w:val="18"/>
                <w:lang w:eastAsia="ja-JP"/>
              </w:rPr>
              <w:t xml:space="preserve">, between a set of </w:t>
            </w:r>
            <w:r>
              <w:rPr>
                <w:rFonts w:eastAsia="Calibri"/>
                <w:i/>
                <w:sz w:val="18"/>
                <w:szCs w:val="18"/>
                <w:lang w:eastAsia="ja-JP"/>
              </w:rPr>
              <w:t>pucch-SpatialRelationInfoId</w:t>
            </w:r>
            <w:r>
              <w:rPr>
                <w:rFonts w:eastAsia="Calibri"/>
                <w:sz w:val="18"/>
                <w:szCs w:val="18"/>
                <w:lang w:eastAsia="ja-JP"/>
              </w:rPr>
              <w:t xml:space="preserve"> values and a set of </w:t>
            </w:r>
            <w:r>
              <w:rPr>
                <w:rFonts w:eastAsia="Calibri"/>
                <w:i/>
                <w:sz w:val="18"/>
                <w:szCs w:val="18"/>
                <w:lang w:eastAsia="ja-JP"/>
              </w:rPr>
              <w:t>p0-PUCCH-Value</w:t>
            </w:r>
            <w:r>
              <w:rPr>
                <w:rFonts w:eastAsia="Calibri"/>
                <w:sz w:val="18"/>
                <w:szCs w:val="18"/>
                <w:lang w:eastAsia="ja-JP"/>
              </w:rPr>
              <w:t xml:space="preserve"> values. If the UE is provided more than one values for </w:t>
            </w:r>
            <w:r>
              <w:rPr>
                <w:rFonts w:eastAsia="Calibri"/>
                <w:i/>
                <w:iCs/>
                <w:sz w:val="18"/>
                <w:szCs w:val="18"/>
                <w:lang w:eastAsia="ja-JP"/>
              </w:rPr>
              <w:t>pucch-SpatialRelationInfoId</w:t>
            </w:r>
            <w:r>
              <w:rPr>
                <w:rFonts w:eastAsia="Calibri"/>
                <w:sz w:val="18"/>
                <w:szCs w:val="18"/>
                <w:lang w:eastAsia="ja-JP"/>
              </w:rPr>
              <w:t xml:space="preserve"> and the UE receives </w:t>
            </w:r>
            <w:r>
              <w:rPr>
                <w:rFonts w:eastAsia="Calibri"/>
                <w:iCs/>
                <w:sz w:val="18"/>
                <w:szCs w:val="18"/>
                <w:lang w:eastAsia="ja-JP"/>
              </w:rPr>
              <w:t xml:space="preserve">an </w:t>
            </w:r>
            <w:r>
              <w:rPr>
                <w:rFonts w:eastAsia="Calibri"/>
                <w:color w:val="000000"/>
                <w:sz w:val="18"/>
                <w:szCs w:val="18"/>
                <w:lang w:eastAsia="ja-JP"/>
              </w:rPr>
              <w:t>activation command [</w:t>
            </w:r>
            <w:r>
              <w:rPr>
                <w:rFonts w:eastAsia="MS Mincho"/>
                <w:color w:val="000000"/>
                <w:sz w:val="18"/>
                <w:szCs w:val="18"/>
                <w:lang w:eastAsia="ja-JP"/>
              </w:rPr>
              <w:t>11</w:t>
            </w:r>
            <w:r>
              <w:rPr>
                <w:rFonts w:eastAsia="Calibri"/>
                <w:color w:val="000000"/>
                <w:sz w:val="18"/>
                <w:szCs w:val="18"/>
                <w:lang w:eastAsia="ja-JP"/>
              </w:rPr>
              <w:t xml:space="preserve">, TS 38.321] indicating a value of </w:t>
            </w:r>
            <w:r>
              <w:rPr>
                <w:rFonts w:eastAsia="Calibri"/>
                <w:i/>
                <w:sz w:val="18"/>
                <w:szCs w:val="18"/>
                <w:lang w:eastAsia="ja-JP"/>
              </w:rPr>
              <w:t>pucch-SpatialRelationInfoId</w:t>
            </w:r>
            <w:r>
              <w:rPr>
                <w:rFonts w:eastAsia="Calibri"/>
                <w:sz w:val="18"/>
                <w:szCs w:val="18"/>
                <w:lang w:eastAsia="ja-JP"/>
              </w:rPr>
              <w:t xml:space="preserve">, the UE determines the </w:t>
            </w:r>
            <w:r>
              <w:rPr>
                <w:rFonts w:eastAsia="Calibri"/>
                <w:i/>
                <w:sz w:val="18"/>
                <w:szCs w:val="18"/>
                <w:lang w:eastAsia="ja-JP"/>
              </w:rPr>
              <w:t>p0-PUCCH-Value</w:t>
            </w:r>
            <w:r>
              <w:rPr>
                <w:rFonts w:eastAsia="Calibri"/>
                <w:sz w:val="18"/>
                <w:szCs w:val="18"/>
                <w:lang w:eastAsia="ja-JP"/>
              </w:rPr>
              <w:t xml:space="preserve"> value through the link to a corresponding </w:t>
            </w:r>
            <w:r>
              <w:rPr>
                <w:rFonts w:eastAsia="Calibri"/>
                <w:i/>
                <w:sz w:val="18"/>
                <w:szCs w:val="18"/>
                <w:lang w:eastAsia="ja-JP"/>
              </w:rPr>
              <w:t>p0-PUCCH-Id</w:t>
            </w:r>
            <w:r>
              <w:rPr>
                <w:rFonts w:eastAsia="Calibri"/>
                <w:sz w:val="18"/>
                <w:szCs w:val="18"/>
                <w:lang w:eastAsia="ja-JP"/>
              </w:rPr>
              <w:t xml:space="preserve"> index. The UE applies the activation command in the first slot that is after slot </w:t>
            </w:r>
            <m:oMath>
              <m:r>
                <w:rPr>
                  <w:rFonts w:ascii="Cambria Math" w:eastAsia="Calibri" w:hAnsi="Cambria Math"/>
                  <w:sz w:val="18"/>
                  <w:szCs w:val="18"/>
                  <w:lang w:eastAsia="ja-JP"/>
                </w:rPr>
                <m:t>k+3⋅</m:t>
              </m:r>
              <m:sSubSup>
                <m:sSubSupPr>
                  <m:ctrlPr>
                    <w:ins w:id="406" w:author="Siva Muruganathan" w:date="2022-02-21T22:55:00Z">
                      <w:rPr>
                        <w:rFonts w:ascii="Cambria Math" w:eastAsia="Calibri" w:hAnsi="Cambria Math"/>
                        <w:iCs/>
                        <w:sz w:val="18"/>
                        <w:szCs w:val="18"/>
                        <w:lang w:eastAsia="ja-JP"/>
                      </w:rPr>
                    </w:ins>
                  </m:ctrlPr>
                </m:sSubSupPr>
                <m:e>
                  <m:r>
                    <w:rPr>
                      <w:rFonts w:ascii="Cambria Math" w:eastAsia="Calibri" w:hAnsi="Cambria Math"/>
                      <w:sz w:val="18"/>
                      <w:szCs w:val="18"/>
                      <w:lang w:eastAsia="ja-JP"/>
                    </w:rPr>
                    <m:t>N</m:t>
                  </m:r>
                </m:e>
                <m:sub>
                  <m:r>
                    <m:rPr>
                      <m:sty m:val="p"/>
                    </m:rPr>
                    <w:rPr>
                      <w:rFonts w:ascii="Cambria Math" w:eastAsia="Calibri" w:hAnsi="Cambria Math"/>
                      <w:sz w:val="18"/>
                      <w:szCs w:val="18"/>
                      <w:lang w:eastAsia="ja-JP"/>
                    </w:rPr>
                    <m:t>slot</m:t>
                  </m:r>
                </m:sub>
                <m:sup>
                  <m:r>
                    <m:rPr>
                      <m:sty m:val="p"/>
                    </m:rPr>
                    <w:rPr>
                      <w:rFonts w:ascii="Cambria Math" w:eastAsia="Calibri" w:hAnsi="Cambria Math"/>
                      <w:sz w:val="18"/>
                      <w:szCs w:val="18"/>
                      <w:lang w:eastAsia="ja-JP"/>
                    </w:rPr>
                    <m:t>subframe,</m:t>
                  </m:r>
                  <m:r>
                    <w:rPr>
                      <w:rFonts w:ascii="Cambria Math" w:eastAsia="Gulim" w:hAnsi="Cambria Math"/>
                      <w:sz w:val="18"/>
                      <w:szCs w:val="18"/>
                      <w:lang w:eastAsia="ko-KR"/>
                    </w:rPr>
                    <m:t>μ</m:t>
                  </m:r>
                </m:sup>
              </m:sSubSup>
            </m:oMath>
            <w:r>
              <w:rPr>
                <w:rFonts w:eastAsia="Calibri"/>
                <w:sz w:val="18"/>
                <w:szCs w:val="18"/>
                <w:lang w:eastAsia="ja-JP"/>
              </w:rPr>
              <w:t xml:space="preserve"> where </w:t>
            </w:r>
            <m:oMath>
              <m:r>
                <w:rPr>
                  <w:rFonts w:ascii="Cambria Math" w:eastAsia="Calibri" w:hAnsi="Cambria Math"/>
                  <w:sz w:val="18"/>
                  <w:szCs w:val="18"/>
                  <w:lang w:eastAsia="ja-JP"/>
                </w:rPr>
                <m:t>k</m:t>
              </m:r>
            </m:oMath>
            <w:r>
              <w:rPr>
                <w:rFonts w:eastAsia="Calibri"/>
                <w:sz w:val="18"/>
                <w:szCs w:val="18"/>
                <w:lang w:eastAsia="ja-JP"/>
              </w:rPr>
              <w:t xml:space="preserve"> is the slot where the UE would transmit a PUCCH with HARQ-ACK information for the PDSCH providing the activation command and </w:t>
            </w:r>
            <m:oMath>
              <m:r>
                <w:rPr>
                  <w:rFonts w:ascii="Cambria Math" w:eastAsia="Calibri" w:hAnsi="Cambria Math"/>
                  <w:sz w:val="18"/>
                  <w:szCs w:val="18"/>
                  <w:lang w:eastAsia="zh-CN"/>
                </w:rPr>
                <m:t>μ</m:t>
              </m:r>
            </m:oMath>
            <w:r>
              <w:rPr>
                <w:rFonts w:eastAsia="Calibri"/>
                <w:sz w:val="18"/>
                <w:szCs w:val="18"/>
                <w:lang w:eastAsia="ja-JP"/>
              </w:rPr>
              <w:t xml:space="preserve"> is the SCS configuration for the PUCCH </w:t>
            </w:r>
          </w:p>
          <w:p w14:paraId="41850C29" w14:textId="77777777" w:rsidR="00CF6FE2" w:rsidRDefault="003C2E19">
            <w:pPr>
              <w:numPr>
                <w:ilvl w:val="0"/>
                <w:numId w:val="26"/>
              </w:numPr>
              <w:spacing w:after="180"/>
              <w:rPr>
                <w:rFonts w:eastAsia="Calibri"/>
                <w:color w:val="FF0000"/>
                <w:sz w:val="18"/>
                <w:szCs w:val="18"/>
                <w:lang w:eastAsia="ja-JP"/>
              </w:rPr>
            </w:pPr>
            <w:r>
              <w:rPr>
                <w:rFonts w:eastAsia="Calibri"/>
                <w:color w:val="FF0000"/>
                <w:sz w:val="18"/>
                <w:szCs w:val="18"/>
                <w:lang w:eastAsia="zh-CN"/>
              </w:rPr>
              <w:t xml:space="preserve">If the UE is not provided </w:t>
            </w:r>
            <w:r>
              <w:rPr>
                <w:rFonts w:eastAsia="Calibri"/>
                <w:i/>
                <w:color w:val="FF0000"/>
                <w:sz w:val="18"/>
                <w:szCs w:val="18"/>
                <w:lang w:eastAsia="ja-JP"/>
              </w:rPr>
              <w:t>PUCCH-SpatialRelationInfo</w:t>
            </w:r>
            <w:r>
              <w:rPr>
                <w:rFonts w:eastAsia="Calibri"/>
                <w:color w:val="FF0000"/>
                <w:sz w:val="18"/>
                <w:szCs w:val="18"/>
                <w:lang w:eastAsia="ja-JP"/>
              </w:rPr>
              <w:t xml:space="preserve"> and is provided with a configuration of  multiple sets of power control parameters for FR1, and the UE receives </w:t>
            </w:r>
            <w:r>
              <w:rPr>
                <w:rFonts w:eastAsia="Calibri"/>
                <w:iCs/>
                <w:color w:val="FF0000"/>
                <w:sz w:val="18"/>
                <w:szCs w:val="18"/>
                <w:lang w:eastAsia="ja-JP"/>
              </w:rPr>
              <w:t xml:space="preserve">an </w:t>
            </w:r>
            <w:r>
              <w:rPr>
                <w:rFonts w:eastAsia="Calibri"/>
                <w:color w:val="FF0000"/>
                <w:sz w:val="18"/>
                <w:szCs w:val="18"/>
                <w:lang w:eastAsia="ja-JP"/>
              </w:rPr>
              <w:t>activation command [</w:t>
            </w:r>
            <w:r>
              <w:rPr>
                <w:rFonts w:eastAsia="MS Mincho"/>
                <w:color w:val="FF0000"/>
                <w:sz w:val="18"/>
                <w:szCs w:val="18"/>
                <w:lang w:eastAsia="ja-JP"/>
              </w:rPr>
              <w:t>11</w:t>
            </w:r>
            <w:r>
              <w:rPr>
                <w:rFonts w:eastAsia="Calibri"/>
                <w:color w:val="FF0000"/>
                <w:sz w:val="18"/>
                <w:szCs w:val="18"/>
                <w:lang w:eastAsia="ja-JP"/>
              </w:rPr>
              <w:t xml:space="preserve">, TS 38.321] indicating one or two of the  multiple sets of power control parameters, the UE determines the </w:t>
            </w:r>
            <w:r>
              <w:rPr>
                <w:rFonts w:eastAsia="Calibri"/>
                <w:i/>
                <w:color w:val="FF0000"/>
                <w:sz w:val="18"/>
                <w:szCs w:val="18"/>
                <w:lang w:eastAsia="ja-JP"/>
              </w:rPr>
              <w:t>p0-PUCCH-Value</w:t>
            </w:r>
            <w:r>
              <w:rPr>
                <w:rFonts w:eastAsia="Calibri"/>
                <w:color w:val="FF0000"/>
                <w:sz w:val="18"/>
                <w:szCs w:val="18"/>
                <w:lang w:eastAsia="ja-JP"/>
              </w:rPr>
              <w:t xml:space="preserve"> value according to the corresponding one or two sets of power control parameters. The UE applies the activation command in the first slot that is after slot </w:t>
            </w:r>
            <m:oMath>
              <m:r>
                <w:rPr>
                  <w:rFonts w:ascii="Cambria Math" w:eastAsia="Calibri" w:hAnsi="Cambria Math"/>
                  <w:color w:val="FF0000"/>
                  <w:sz w:val="18"/>
                  <w:szCs w:val="18"/>
                  <w:lang w:eastAsia="ja-JP"/>
                </w:rPr>
                <m:t>k+3⋅</m:t>
              </m:r>
              <m:sSubSup>
                <m:sSubSupPr>
                  <m:ctrlPr>
                    <w:ins w:id="407" w:author="Siva Muruganathan" w:date="2022-02-21T22:55:00Z">
                      <w:rPr>
                        <w:rFonts w:ascii="Cambria Math" w:eastAsia="Calibri" w:hAnsi="Cambria Math"/>
                        <w:iCs/>
                        <w:color w:val="FF0000"/>
                        <w:sz w:val="18"/>
                        <w:szCs w:val="18"/>
                        <w:lang w:eastAsia="ja-JP"/>
                      </w:rPr>
                    </w:ins>
                  </m:ctrlPr>
                </m:sSubSupPr>
                <m:e>
                  <m:r>
                    <w:rPr>
                      <w:rFonts w:ascii="Cambria Math" w:eastAsia="Calibri" w:hAnsi="Cambria Math"/>
                      <w:color w:val="FF0000"/>
                      <w:sz w:val="18"/>
                      <w:szCs w:val="18"/>
                      <w:lang w:eastAsia="ja-JP"/>
                    </w:rPr>
                    <m:t>N</m:t>
                  </m:r>
                </m:e>
                <m:sub>
                  <m:r>
                    <m:rPr>
                      <m:sty m:val="p"/>
                    </m:rPr>
                    <w:rPr>
                      <w:rFonts w:ascii="Cambria Math" w:eastAsia="Calibri" w:hAnsi="Cambria Math"/>
                      <w:color w:val="FF0000"/>
                      <w:sz w:val="18"/>
                      <w:szCs w:val="18"/>
                      <w:lang w:eastAsia="ja-JP"/>
                    </w:rPr>
                    <m:t>slot</m:t>
                  </m:r>
                </m:sub>
                <m:sup>
                  <m:r>
                    <m:rPr>
                      <m:sty m:val="p"/>
                    </m:rPr>
                    <w:rPr>
                      <w:rFonts w:ascii="Cambria Math" w:eastAsia="Calibri" w:hAnsi="Cambria Math"/>
                      <w:color w:val="FF0000"/>
                      <w:sz w:val="18"/>
                      <w:szCs w:val="18"/>
                      <w:lang w:eastAsia="ja-JP"/>
                    </w:rPr>
                    <m:t>subframe,</m:t>
                  </m:r>
                  <m:r>
                    <w:rPr>
                      <w:rFonts w:ascii="Cambria Math" w:eastAsia="Gulim" w:hAnsi="Cambria Math"/>
                      <w:color w:val="FF0000"/>
                      <w:sz w:val="18"/>
                      <w:szCs w:val="18"/>
                      <w:lang w:eastAsia="ko-KR"/>
                    </w:rPr>
                    <m:t>μ</m:t>
                  </m:r>
                </m:sup>
              </m:sSubSup>
            </m:oMath>
            <w:r>
              <w:rPr>
                <w:rFonts w:eastAsia="Calibri"/>
                <w:color w:val="FF0000"/>
                <w:sz w:val="18"/>
                <w:szCs w:val="18"/>
                <w:lang w:eastAsia="ja-JP"/>
              </w:rPr>
              <w:t xml:space="preserve"> where </w:t>
            </w:r>
            <m:oMath>
              <m:r>
                <w:rPr>
                  <w:rFonts w:ascii="Cambria Math" w:eastAsia="Calibri" w:hAnsi="Cambria Math"/>
                  <w:color w:val="FF0000"/>
                  <w:sz w:val="18"/>
                  <w:szCs w:val="18"/>
                  <w:lang w:eastAsia="ja-JP"/>
                </w:rPr>
                <m:t>k</m:t>
              </m:r>
            </m:oMath>
            <w:r>
              <w:rPr>
                <w:rFonts w:eastAsia="Calibri"/>
                <w:color w:val="FF0000"/>
                <w:sz w:val="18"/>
                <w:szCs w:val="18"/>
                <w:lang w:eastAsia="ja-JP"/>
              </w:rPr>
              <w:t xml:space="preserve"> is the slot where the UE would transmit a PUCCH with HARQ-ACK information for the PDSCH providing the activation command and </w:t>
            </w:r>
            <m:oMath>
              <m:r>
                <w:rPr>
                  <w:rFonts w:ascii="Cambria Math" w:eastAsia="Calibri" w:hAnsi="Cambria Math"/>
                  <w:color w:val="FF0000"/>
                  <w:sz w:val="18"/>
                  <w:szCs w:val="18"/>
                  <w:lang w:eastAsia="zh-CN"/>
                </w:rPr>
                <m:t>μ</m:t>
              </m:r>
            </m:oMath>
            <w:r>
              <w:rPr>
                <w:rFonts w:eastAsia="Calibri"/>
                <w:color w:val="FF0000"/>
                <w:sz w:val="18"/>
                <w:szCs w:val="18"/>
                <w:lang w:eastAsia="ja-JP"/>
              </w:rPr>
              <w:t xml:space="preserve"> is the SCS configuration for the PUCCH</w:t>
            </w:r>
          </w:p>
          <w:p w14:paraId="28305D95" w14:textId="77777777" w:rsidR="00CF6FE2" w:rsidRDefault="003C2E19">
            <w:pPr>
              <w:ind w:left="851" w:hanging="284"/>
              <w:rPr>
                <w:rFonts w:eastAsia="Calibri"/>
                <w:sz w:val="18"/>
                <w:szCs w:val="18"/>
                <w:lang w:eastAsia="zh-CN"/>
              </w:rPr>
            </w:pPr>
            <w:bookmarkStart w:id="408" w:name="_Hlk95208502"/>
            <w:r>
              <w:rPr>
                <w:rFonts w:eastAsia="Calibri"/>
                <w:sz w:val="18"/>
                <w:szCs w:val="18"/>
                <w:lang w:eastAsia="zh-CN"/>
              </w:rPr>
              <w:t>-</w:t>
            </w:r>
            <w:r>
              <w:rPr>
                <w:rFonts w:eastAsia="Calibri"/>
                <w:sz w:val="18"/>
                <w:szCs w:val="18"/>
                <w:lang w:eastAsia="zh-CN"/>
              </w:rPr>
              <w:tab/>
              <w:t xml:space="preserve">If the UE is not provided </w:t>
            </w:r>
            <w:r>
              <w:rPr>
                <w:rFonts w:eastAsia="Calibri"/>
                <w:i/>
                <w:sz w:val="18"/>
                <w:szCs w:val="18"/>
                <w:lang w:eastAsia="ja-JP"/>
              </w:rPr>
              <w:t xml:space="preserve">PUCCH-SpatialRelationInfo </w:t>
            </w:r>
            <w:r>
              <w:rPr>
                <w:rFonts w:eastAsia="Calibri"/>
                <w:i/>
                <w:color w:val="FF0000"/>
                <w:sz w:val="18"/>
                <w:szCs w:val="18"/>
                <w:lang w:eastAsia="ja-JP"/>
              </w:rPr>
              <w:t xml:space="preserve">and </w:t>
            </w:r>
            <w:r>
              <w:rPr>
                <w:rFonts w:eastAsia="Calibri"/>
                <w:color w:val="FF0000"/>
                <w:sz w:val="18"/>
                <w:szCs w:val="18"/>
                <w:lang w:eastAsia="ja-JP"/>
              </w:rPr>
              <w:t>a configuration of  multiple sets of power control parameters for FR1</w:t>
            </w:r>
            <w:r>
              <w:rPr>
                <w:rFonts w:eastAsia="Calibri"/>
                <w:sz w:val="18"/>
                <w:szCs w:val="18"/>
                <w:lang w:eastAsia="ja-JP"/>
              </w:rPr>
              <w:t xml:space="preserve">, the UE obtains the </w:t>
            </w:r>
            <w:r>
              <w:rPr>
                <w:rFonts w:eastAsia="Calibri"/>
                <w:i/>
                <w:sz w:val="18"/>
                <w:szCs w:val="18"/>
                <w:lang w:eastAsia="ja-JP"/>
              </w:rPr>
              <w:t>p0-PUCCH-Value</w:t>
            </w:r>
            <w:r>
              <w:rPr>
                <w:rFonts w:eastAsia="Calibri"/>
                <w:sz w:val="18"/>
                <w:szCs w:val="18"/>
                <w:lang w:eastAsia="ja-JP"/>
              </w:rPr>
              <w:t xml:space="preserve"> value from the </w:t>
            </w:r>
            <w:r>
              <w:rPr>
                <w:rFonts w:eastAsia="MS Mincho"/>
                <w:i/>
                <w:sz w:val="18"/>
                <w:szCs w:val="18"/>
                <w:lang w:eastAsia="ja-JP"/>
              </w:rPr>
              <w:t>P0-PUCCH</w:t>
            </w:r>
            <w:r>
              <w:rPr>
                <w:rFonts w:eastAsia="MS Mincho"/>
                <w:sz w:val="18"/>
                <w:szCs w:val="18"/>
                <w:lang w:eastAsia="ja-JP"/>
              </w:rPr>
              <w:t xml:space="preserve"> with </w:t>
            </w:r>
            <w:r>
              <w:rPr>
                <w:rFonts w:eastAsia="Calibri"/>
                <w:i/>
                <w:sz w:val="18"/>
                <w:szCs w:val="18"/>
                <w:lang w:eastAsia="ja-JP"/>
              </w:rPr>
              <w:t>p0-PUCCH-Id</w:t>
            </w:r>
            <w:r>
              <w:rPr>
                <w:rFonts w:eastAsia="Calibri"/>
                <w:sz w:val="18"/>
                <w:szCs w:val="18"/>
                <w:lang w:eastAsia="ja-JP"/>
              </w:rPr>
              <w:t xml:space="preserve"> </w:t>
            </w:r>
            <w:r>
              <w:rPr>
                <w:rFonts w:eastAsia="MS Mincho"/>
                <w:sz w:val="18"/>
                <w:szCs w:val="18"/>
                <w:lang w:eastAsia="ja-JP"/>
              </w:rPr>
              <w:t xml:space="preserve">value equal to the minimum </w:t>
            </w:r>
            <w:r>
              <w:rPr>
                <w:rFonts w:eastAsia="MS Mincho"/>
                <w:i/>
                <w:sz w:val="18"/>
                <w:szCs w:val="18"/>
                <w:lang w:eastAsia="ja-JP"/>
              </w:rPr>
              <w:t xml:space="preserve">p0-PUCCH-Id </w:t>
            </w:r>
            <w:r>
              <w:rPr>
                <w:rFonts w:eastAsia="MS Mincho"/>
                <w:sz w:val="18"/>
                <w:szCs w:val="18"/>
                <w:lang w:eastAsia="ja-JP"/>
              </w:rPr>
              <w:t>value</w:t>
            </w:r>
            <w:r>
              <w:rPr>
                <w:rFonts w:eastAsia="Calibri"/>
                <w:sz w:val="18"/>
                <w:szCs w:val="18"/>
                <w:lang w:eastAsia="ja-JP"/>
              </w:rPr>
              <w:t xml:space="preserve"> in </w:t>
            </w:r>
            <w:r>
              <w:rPr>
                <w:rFonts w:eastAsia="Calibri"/>
                <w:i/>
                <w:sz w:val="18"/>
                <w:szCs w:val="18"/>
                <w:lang w:eastAsia="ja-JP"/>
              </w:rPr>
              <w:t>p0-Set</w:t>
            </w:r>
          </w:p>
          <w:bookmarkEnd w:id="408"/>
          <w:p w14:paraId="6282EB0D" w14:textId="77777777" w:rsidR="00CF6FE2" w:rsidRDefault="003C2E19">
            <w:pPr>
              <w:ind w:left="568" w:hanging="284"/>
              <w:rPr>
                <w:rFonts w:eastAsia="Calibri"/>
                <w:sz w:val="18"/>
                <w:szCs w:val="18"/>
                <w:lang w:eastAsia="zh-CN"/>
              </w:rPr>
            </w:pPr>
            <w:r>
              <w:rPr>
                <w:rFonts w:eastAsia="Calibri"/>
                <w:sz w:val="18"/>
                <w:szCs w:val="18"/>
                <w:lang w:eastAsia="zh-CN"/>
              </w:rPr>
              <w:t>-</w:t>
            </w:r>
            <w:r>
              <w:rPr>
                <w:rFonts w:eastAsia="Calibri"/>
                <w:sz w:val="18"/>
                <w:szCs w:val="18"/>
                <w:lang w:eastAsia="zh-CN"/>
              </w:rPr>
              <w:tab/>
            </w:r>
            <m:oMath>
              <m:sSubSup>
                <m:sSubSupPr>
                  <m:ctrlPr>
                    <w:ins w:id="409" w:author="Siva Muruganathan" w:date="2022-02-21T22:55:00Z">
                      <w:rPr>
                        <w:rFonts w:ascii="Cambria Math" w:eastAsia="Calibri" w:hAnsi="Cambria Math"/>
                        <w:i/>
                        <w:sz w:val="18"/>
                        <w:szCs w:val="18"/>
                        <w:lang w:eastAsia="zh-CN"/>
                      </w:rPr>
                    </w:ins>
                  </m:ctrlPr>
                </m:sSubSupPr>
                <m:e>
                  <m:r>
                    <w:rPr>
                      <w:rFonts w:ascii="Cambria Math" w:eastAsia="Calibri" w:hAnsi="Cambria Math"/>
                      <w:sz w:val="18"/>
                      <w:szCs w:val="18"/>
                      <w:lang w:eastAsia="zh-CN"/>
                    </w:rPr>
                    <m:t>M</m:t>
                  </m:r>
                </m:e>
                <m:sub>
                  <m:r>
                    <m:rPr>
                      <m:sty m:val="p"/>
                    </m:rPr>
                    <w:rPr>
                      <w:rFonts w:ascii="Cambria Math" w:eastAsia="Calibri" w:hAnsi="Cambria Math"/>
                      <w:sz w:val="18"/>
                      <w:szCs w:val="18"/>
                      <w:lang w:eastAsia="zh-CN"/>
                    </w:rPr>
                    <m:t>RB</m:t>
                  </m:r>
                  <m:r>
                    <w:rPr>
                      <w:rFonts w:ascii="Cambria Math" w:eastAsia="Calibri" w:hAnsi="Cambria Math"/>
                      <w:sz w:val="18"/>
                      <w:szCs w:val="18"/>
                      <w:lang w:eastAsia="zh-CN"/>
                    </w:rPr>
                    <m:t>,b,f,c</m:t>
                  </m:r>
                </m:sub>
                <m:sup>
                  <m:r>
                    <m:rPr>
                      <m:sty m:val="p"/>
                    </m:rPr>
                    <w:rPr>
                      <w:rFonts w:ascii="Cambria Math" w:eastAsia="Calibri" w:hAnsi="Cambria Math"/>
                      <w:sz w:val="18"/>
                      <w:szCs w:val="18"/>
                      <w:lang w:eastAsia="zh-CN"/>
                    </w:rPr>
                    <m:t>PUCCH</m:t>
                  </m:r>
                </m:sup>
              </m:sSubSup>
              <m:r>
                <w:rPr>
                  <w:rFonts w:ascii="Cambria Math" w:eastAsia="Calibri" w:hAnsi="Cambria Math"/>
                  <w:sz w:val="18"/>
                  <w:szCs w:val="18"/>
                  <w:lang w:eastAsia="zh-CN"/>
                </w:rPr>
                <m:t>(i)</m:t>
              </m:r>
            </m:oMath>
            <w:r>
              <w:rPr>
                <w:rFonts w:eastAsia="Calibri"/>
                <w:sz w:val="18"/>
                <w:szCs w:val="18"/>
                <w:lang w:eastAsia="zh-CN"/>
              </w:rPr>
              <w:t xml:space="preserve"> is a bandwidth of the PUCCH resource assignment expressed in number of resource blocks for PUCCH transmission occasion </w:t>
            </w:r>
            <m:oMath>
              <m:r>
                <w:rPr>
                  <w:rFonts w:ascii="Cambria Math" w:eastAsia="Calibri" w:hAnsi="Cambria Math"/>
                  <w:sz w:val="18"/>
                  <w:szCs w:val="18"/>
                  <w:lang w:eastAsia="zh-CN"/>
                </w:rPr>
                <m:t>i</m:t>
              </m:r>
            </m:oMath>
            <w:r>
              <w:rPr>
                <w:rFonts w:eastAsia="Calibri"/>
                <w:i/>
                <w:sz w:val="18"/>
                <w:szCs w:val="18"/>
                <w:lang w:eastAsia="zh-CN"/>
              </w:rPr>
              <w:t xml:space="preserve"> </w:t>
            </w:r>
            <w:r>
              <w:rPr>
                <w:rFonts w:eastAsia="Calibri"/>
                <w:sz w:val="18"/>
                <w:szCs w:val="18"/>
                <w:lang w:eastAsia="zh-CN"/>
              </w:rPr>
              <w:t xml:space="preserve">on active UL BWP </w:t>
            </w:r>
            <m:oMath>
              <m:r>
                <w:rPr>
                  <w:rFonts w:ascii="Cambria Math" w:eastAsia="Calibri" w:hAnsi="Cambria Math"/>
                  <w:sz w:val="18"/>
                  <w:szCs w:val="18"/>
                  <w:lang w:eastAsia="zh-CN"/>
                </w:rPr>
                <m:t>b</m:t>
              </m:r>
            </m:oMath>
            <w:r>
              <w:rPr>
                <w:rFonts w:eastAsia="Calibri"/>
                <w:iCs/>
                <w:sz w:val="18"/>
                <w:szCs w:val="18"/>
                <w:lang w:eastAsia="zh-CN"/>
              </w:rPr>
              <w:t xml:space="preserve"> </w:t>
            </w:r>
            <w:r>
              <w:rPr>
                <w:rFonts w:eastAsia="Calibri"/>
                <w:sz w:val="18"/>
                <w:szCs w:val="18"/>
                <w:lang w:eastAsia="zh-CN"/>
              </w:rPr>
              <w:t xml:space="preserve">of carrier </w:t>
            </w:r>
            <m:oMath>
              <m:r>
                <w:rPr>
                  <w:rFonts w:ascii="Cambria Math" w:eastAsia="Calibri" w:hAnsi="Cambria Math"/>
                  <w:sz w:val="18"/>
                  <w:szCs w:val="18"/>
                  <w:lang w:eastAsia="zh-CN"/>
                </w:rPr>
                <m:t>f</m:t>
              </m:r>
            </m:oMath>
            <w:r>
              <w:rPr>
                <w:rFonts w:eastAsia="Calibri"/>
                <w:iCs/>
                <w:sz w:val="18"/>
                <w:szCs w:val="18"/>
                <w:lang w:eastAsia="zh-CN"/>
              </w:rPr>
              <w:t xml:space="preserve"> of</w:t>
            </w:r>
            <w:r>
              <w:rPr>
                <w:rFonts w:eastAsia="Calibri"/>
                <w:sz w:val="18"/>
                <w:szCs w:val="18"/>
                <w:lang w:eastAsia="zh-CN"/>
              </w:rPr>
              <w:t xml:space="preserve"> primary cell</w:t>
            </w:r>
            <w:r>
              <w:rPr>
                <w:rFonts w:eastAsia="Calibri"/>
                <w:i/>
                <w:sz w:val="18"/>
                <w:szCs w:val="18"/>
                <w:lang w:eastAsia="zh-CN"/>
              </w:rPr>
              <w:t xml:space="preserve"> </w:t>
            </w:r>
            <m:oMath>
              <m:r>
                <w:rPr>
                  <w:rFonts w:ascii="Cambria Math" w:eastAsia="Calibri" w:hAnsi="Cambria Math"/>
                  <w:sz w:val="18"/>
                  <w:szCs w:val="18"/>
                  <w:lang w:eastAsia="zh-CN"/>
                </w:rPr>
                <m:t>c</m:t>
              </m:r>
            </m:oMath>
            <w:r>
              <w:rPr>
                <w:rFonts w:eastAsia="Calibri"/>
                <w:sz w:val="18"/>
                <w:szCs w:val="18"/>
                <w:lang w:eastAsia="zh-CN"/>
              </w:rPr>
              <w:t xml:space="preserve"> and </w:t>
            </w:r>
            <m:oMath>
              <m:r>
                <w:rPr>
                  <w:rFonts w:ascii="Cambria Math" w:eastAsia="Calibri" w:hAnsi="Cambria Math"/>
                  <w:sz w:val="18"/>
                  <w:szCs w:val="18"/>
                  <w:lang w:eastAsia="zh-CN"/>
                </w:rPr>
                <m:t>μ</m:t>
              </m:r>
            </m:oMath>
            <w:r>
              <w:rPr>
                <w:rFonts w:eastAsia="Calibri"/>
                <w:sz w:val="18"/>
                <w:szCs w:val="18"/>
                <w:lang w:eastAsia="zh-CN"/>
              </w:rPr>
              <w:t xml:space="preserve"> is a SCS configuration defined in [4, TS 38.211]</w:t>
            </w:r>
          </w:p>
          <w:p w14:paraId="53804E54" w14:textId="77777777" w:rsidR="00CF6FE2" w:rsidRDefault="003C2E19">
            <w:pPr>
              <w:ind w:left="568" w:hanging="284"/>
              <w:rPr>
                <w:rFonts w:eastAsia="Calibri"/>
                <w:sz w:val="18"/>
                <w:szCs w:val="18"/>
                <w:lang w:eastAsia="zh-CN"/>
              </w:rPr>
            </w:pPr>
            <w:r>
              <w:rPr>
                <w:rFonts w:eastAsia="Calibri"/>
                <w:sz w:val="18"/>
                <w:szCs w:val="18"/>
                <w:lang w:eastAsia="zh-CN"/>
              </w:rPr>
              <w:t>-</w:t>
            </w:r>
            <w:r>
              <w:rPr>
                <w:rFonts w:eastAsia="Calibri"/>
                <w:sz w:val="18"/>
                <w:szCs w:val="18"/>
                <w:lang w:eastAsia="zh-CN"/>
              </w:rPr>
              <w:tab/>
            </w:r>
            <m:oMath>
              <m:sSub>
                <m:sSubPr>
                  <m:ctrlPr>
                    <w:ins w:id="410"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PL</m:t>
                  </m:r>
                </m:e>
                <m:sub>
                  <m:r>
                    <w:rPr>
                      <w:rFonts w:ascii="Cambria Math" w:eastAsia="Calibri" w:hAnsi="Cambria Math"/>
                      <w:sz w:val="18"/>
                      <w:szCs w:val="18"/>
                      <w:lang w:eastAsia="zh-CN"/>
                    </w:rPr>
                    <m:t>b,f,c</m:t>
                  </m:r>
                </m:sub>
              </m:sSub>
              <m:r>
                <w:rPr>
                  <w:rFonts w:ascii="Cambria Math" w:eastAsia="Calibri" w:hAnsi="Cambria Math"/>
                  <w:sz w:val="18"/>
                  <w:szCs w:val="18"/>
                  <w:lang w:eastAsia="zh-CN"/>
                </w:rPr>
                <m:t>(</m:t>
              </m:r>
              <m:sSub>
                <m:sSubPr>
                  <m:ctrlPr>
                    <w:ins w:id="411"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d</m:t>
                  </m:r>
                </m:sub>
              </m:sSub>
              <m:r>
                <w:rPr>
                  <w:rFonts w:ascii="Cambria Math" w:eastAsia="Calibri" w:hAnsi="Cambria Math"/>
                  <w:sz w:val="18"/>
                  <w:szCs w:val="18"/>
                  <w:lang w:eastAsia="zh-CN"/>
                </w:rPr>
                <m:t>)</m:t>
              </m:r>
            </m:oMath>
            <w:r>
              <w:rPr>
                <w:rFonts w:eastAsia="MS Mincho"/>
                <w:sz w:val="18"/>
                <w:szCs w:val="18"/>
                <w:lang w:eastAsia="zh-CN"/>
              </w:rPr>
              <w:t xml:space="preserve"> </w:t>
            </w:r>
            <w:r>
              <w:rPr>
                <w:rFonts w:eastAsia="Calibri"/>
                <w:sz w:val="18"/>
                <w:szCs w:val="18"/>
                <w:lang w:eastAsia="zh-CN"/>
              </w:rPr>
              <w:t xml:space="preserve">is a downlink pathloss estimate </w:t>
            </w:r>
            <w:r>
              <w:rPr>
                <w:rFonts w:eastAsia="MS Mincho"/>
                <w:sz w:val="18"/>
                <w:szCs w:val="18"/>
                <w:lang w:eastAsia="zh-CN"/>
              </w:rPr>
              <w:t xml:space="preserve">in dB </w:t>
            </w:r>
            <w:r>
              <w:rPr>
                <w:rFonts w:eastAsia="Calibri"/>
                <w:sz w:val="18"/>
                <w:szCs w:val="18"/>
                <w:lang w:eastAsia="zh-CN"/>
              </w:rPr>
              <w:t xml:space="preserve">calculated by the UE using RS resource index </w:t>
            </w:r>
            <m:oMath>
              <m:sSub>
                <m:sSubPr>
                  <m:ctrlPr>
                    <w:ins w:id="412"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d</m:t>
                  </m:r>
                </m:sub>
              </m:sSub>
            </m:oMath>
            <w:r>
              <w:rPr>
                <w:rFonts w:eastAsia="Calibri"/>
                <w:sz w:val="18"/>
                <w:szCs w:val="18"/>
                <w:lang w:eastAsia="zh-CN"/>
              </w:rPr>
              <w:t xml:space="preserve"> as described in clause 7.1.1 for the active DL BWP </w:t>
            </w:r>
            <m:oMath>
              <m:r>
                <w:rPr>
                  <w:rFonts w:ascii="Cambria Math" w:eastAsia="Calibri" w:hAnsi="Cambria Math"/>
                  <w:sz w:val="18"/>
                  <w:szCs w:val="18"/>
                  <w:lang w:eastAsia="zh-CN"/>
                </w:rPr>
                <m:t>b</m:t>
              </m:r>
            </m:oMath>
            <w:r>
              <w:rPr>
                <w:rFonts w:eastAsia="Calibri"/>
                <w:iCs/>
                <w:sz w:val="18"/>
                <w:szCs w:val="18"/>
                <w:lang w:eastAsia="zh-CN"/>
              </w:rPr>
              <w:t xml:space="preserve"> </w:t>
            </w:r>
            <w:r>
              <w:rPr>
                <w:rFonts w:eastAsia="Calibri"/>
                <w:sz w:val="18"/>
                <w:szCs w:val="18"/>
                <w:lang w:eastAsia="zh-CN"/>
              </w:rPr>
              <w:t xml:space="preserve">of carrier </w:t>
            </w:r>
            <m:oMath>
              <m:r>
                <w:rPr>
                  <w:rFonts w:ascii="Cambria Math" w:eastAsia="Calibri" w:hAnsi="Cambria Math"/>
                  <w:sz w:val="18"/>
                  <w:szCs w:val="18"/>
                  <w:lang w:eastAsia="zh-CN"/>
                </w:rPr>
                <m:t>f</m:t>
              </m:r>
            </m:oMath>
            <w:r>
              <w:rPr>
                <w:rFonts w:eastAsia="Calibri"/>
                <w:iCs/>
                <w:sz w:val="18"/>
                <w:szCs w:val="18"/>
                <w:lang w:eastAsia="zh-CN"/>
              </w:rPr>
              <w:t xml:space="preserve"> </w:t>
            </w:r>
            <w:r>
              <w:rPr>
                <w:rFonts w:eastAsia="Calibri"/>
                <w:sz w:val="18"/>
                <w:szCs w:val="18"/>
                <w:lang w:eastAsia="zh-CN"/>
              </w:rPr>
              <w:t xml:space="preserve">of the primary cell </w:t>
            </w:r>
            <m:oMath>
              <m:r>
                <w:rPr>
                  <w:rFonts w:ascii="Cambria Math" w:eastAsia="Calibri" w:hAnsi="Cambria Math"/>
                  <w:sz w:val="18"/>
                  <w:szCs w:val="18"/>
                  <w:lang w:eastAsia="zh-CN"/>
                </w:rPr>
                <m:t>c</m:t>
              </m:r>
            </m:oMath>
            <w:r>
              <w:rPr>
                <w:rFonts w:eastAsia="Calibri"/>
                <w:sz w:val="18"/>
                <w:szCs w:val="18"/>
                <w:lang w:eastAsia="zh-CN"/>
              </w:rPr>
              <w:t xml:space="preserve"> as described in clause 12</w:t>
            </w:r>
          </w:p>
          <w:p w14:paraId="7C49C8F9" w14:textId="77777777" w:rsidR="00CF6FE2" w:rsidRDefault="003C2E19">
            <w:pPr>
              <w:ind w:left="851"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If the UE is not provided </w:t>
            </w:r>
            <w:r>
              <w:rPr>
                <w:rFonts w:eastAsia="Calibri"/>
                <w:i/>
                <w:sz w:val="18"/>
                <w:szCs w:val="18"/>
                <w:lang w:eastAsia="ja-JP"/>
              </w:rPr>
              <w:t>pathlossReferenceRSs</w:t>
            </w:r>
            <w:r>
              <w:rPr>
                <w:rFonts w:eastAsia="MS Mincho"/>
                <w:sz w:val="18"/>
                <w:szCs w:val="18"/>
                <w:lang w:eastAsia="ja-JP"/>
              </w:rPr>
              <w:t xml:space="preserve"> or before the UE is provided dedicated higher layer parameters</w:t>
            </w:r>
            <w:r>
              <w:rPr>
                <w:rFonts w:eastAsia="Calibri"/>
                <w:iCs/>
                <w:sz w:val="18"/>
                <w:szCs w:val="18"/>
                <w:lang w:eastAsia="ja-JP"/>
              </w:rPr>
              <w:t xml:space="preserve">, the UE calculates </w:t>
            </w:r>
            <m:oMath>
              <m:sSub>
                <m:sSubPr>
                  <m:ctrlPr>
                    <w:ins w:id="413"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PL</m:t>
                  </m:r>
                </m:e>
                <m:sub>
                  <m:r>
                    <w:rPr>
                      <w:rFonts w:ascii="Cambria Math" w:eastAsia="Calibri" w:hAnsi="Cambria Math"/>
                      <w:sz w:val="18"/>
                      <w:szCs w:val="18"/>
                      <w:lang w:eastAsia="ja-JP"/>
                    </w:rPr>
                    <m:t>b,f,c</m:t>
                  </m:r>
                </m:sub>
              </m:sSub>
              <m:r>
                <w:rPr>
                  <w:rFonts w:ascii="Cambria Math" w:eastAsia="Calibri" w:hAnsi="Cambria Math"/>
                  <w:sz w:val="18"/>
                  <w:szCs w:val="18"/>
                  <w:lang w:eastAsia="ja-JP"/>
                </w:rPr>
                <m:t>(</m:t>
              </m:r>
              <m:sSub>
                <m:sSubPr>
                  <m:ctrlPr>
                    <w:ins w:id="414"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q</m:t>
                  </m:r>
                </m:e>
                <m:sub>
                  <m:r>
                    <w:rPr>
                      <w:rFonts w:ascii="Cambria Math" w:eastAsia="Calibri" w:hAnsi="Cambria Math"/>
                      <w:sz w:val="18"/>
                      <w:szCs w:val="18"/>
                      <w:lang w:eastAsia="ja-JP"/>
                    </w:rPr>
                    <m:t>d</m:t>
                  </m:r>
                </m:sub>
              </m:sSub>
              <m:r>
                <w:rPr>
                  <w:rFonts w:ascii="Cambria Math" w:eastAsia="Calibri" w:hAnsi="Cambria Math"/>
                  <w:sz w:val="18"/>
                  <w:szCs w:val="18"/>
                  <w:lang w:eastAsia="ja-JP"/>
                </w:rPr>
                <m:t>)</m:t>
              </m:r>
            </m:oMath>
            <w:r>
              <w:rPr>
                <w:rFonts w:eastAsia="Calibri"/>
                <w:sz w:val="18"/>
                <w:szCs w:val="18"/>
                <w:lang w:eastAsia="ja-JP"/>
              </w:rPr>
              <w:t xml:space="preserve"> using </w:t>
            </w:r>
            <w:r>
              <w:rPr>
                <w:rFonts w:eastAsia="Calibri"/>
                <w:iCs/>
                <w:sz w:val="18"/>
                <w:szCs w:val="18"/>
                <w:lang w:eastAsia="ja-JP"/>
              </w:rPr>
              <w:t xml:space="preserve">a RS resource obtained from an SS/PBCH block </w:t>
            </w:r>
            <w:r>
              <w:rPr>
                <w:rFonts w:eastAsia="MS Mincho"/>
                <w:sz w:val="18"/>
                <w:szCs w:val="18"/>
                <w:lang w:eastAsia="ja-JP"/>
              </w:rPr>
              <w:t>with same SS/PBCH block index as the one</w:t>
            </w:r>
            <w:r>
              <w:rPr>
                <w:rFonts w:eastAsia="Calibri"/>
                <w:iCs/>
                <w:sz w:val="18"/>
                <w:szCs w:val="18"/>
                <w:lang w:eastAsia="ja-JP"/>
              </w:rPr>
              <w:t xml:space="preserve"> the UE uses to obtain </w:t>
            </w:r>
            <w:r>
              <w:rPr>
                <w:rFonts w:eastAsia="Calibri"/>
                <w:i/>
                <w:sz w:val="18"/>
                <w:szCs w:val="18"/>
                <w:lang w:eastAsia="ja-JP"/>
              </w:rPr>
              <w:t>MIB</w:t>
            </w:r>
          </w:p>
          <w:p w14:paraId="35AFFE34" w14:textId="77777777" w:rsidR="00CF6FE2" w:rsidRDefault="003C2E19">
            <w:pPr>
              <w:ind w:left="851" w:hanging="284"/>
              <w:rPr>
                <w:rFonts w:eastAsia="MS Mincho"/>
                <w:sz w:val="18"/>
                <w:szCs w:val="18"/>
                <w:lang w:eastAsia="ja-JP"/>
              </w:rPr>
            </w:pPr>
            <w:r>
              <w:rPr>
                <w:rFonts w:eastAsia="Calibri"/>
                <w:sz w:val="18"/>
                <w:szCs w:val="18"/>
                <w:lang w:eastAsia="ja-JP"/>
              </w:rPr>
              <w:t>-</w:t>
            </w:r>
            <w:r>
              <w:rPr>
                <w:rFonts w:eastAsia="Calibri"/>
                <w:sz w:val="18"/>
                <w:szCs w:val="18"/>
                <w:lang w:eastAsia="ja-JP"/>
              </w:rPr>
              <w:tab/>
              <w:t xml:space="preserve">If the UE is provided a number of RS resource indexes, the UE calculates </w:t>
            </w:r>
            <m:oMath>
              <m:sSub>
                <m:sSubPr>
                  <m:ctrlPr>
                    <w:ins w:id="415"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PL</m:t>
                  </m:r>
                </m:e>
                <m:sub>
                  <m:r>
                    <w:rPr>
                      <w:rFonts w:ascii="Cambria Math" w:eastAsia="Calibri" w:hAnsi="Cambria Math"/>
                      <w:sz w:val="18"/>
                      <w:szCs w:val="18"/>
                      <w:lang w:eastAsia="ja-JP"/>
                    </w:rPr>
                    <m:t>b,f,c</m:t>
                  </m:r>
                </m:sub>
              </m:sSub>
              <m:r>
                <w:rPr>
                  <w:rFonts w:ascii="Cambria Math" w:eastAsia="Calibri" w:hAnsi="Cambria Math"/>
                  <w:sz w:val="18"/>
                  <w:szCs w:val="18"/>
                  <w:lang w:eastAsia="ja-JP"/>
                </w:rPr>
                <m:t>(</m:t>
              </m:r>
              <m:sSub>
                <m:sSubPr>
                  <m:ctrlPr>
                    <w:ins w:id="416"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q</m:t>
                  </m:r>
                </m:e>
                <m:sub>
                  <m:r>
                    <w:rPr>
                      <w:rFonts w:ascii="Cambria Math" w:eastAsia="Calibri" w:hAnsi="Cambria Math"/>
                      <w:sz w:val="18"/>
                      <w:szCs w:val="18"/>
                      <w:lang w:eastAsia="ja-JP"/>
                    </w:rPr>
                    <m:t>d</m:t>
                  </m:r>
                </m:sub>
              </m:sSub>
              <m:r>
                <w:rPr>
                  <w:rFonts w:ascii="Cambria Math" w:eastAsia="Calibri" w:hAnsi="Cambria Math"/>
                  <w:sz w:val="18"/>
                  <w:szCs w:val="18"/>
                  <w:lang w:eastAsia="ja-JP"/>
                </w:rPr>
                <m:t>)</m:t>
              </m:r>
            </m:oMath>
            <w:r>
              <w:rPr>
                <w:rFonts w:eastAsia="Calibri"/>
                <w:sz w:val="18"/>
                <w:szCs w:val="18"/>
                <w:lang w:eastAsia="ja-JP"/>
              </w:rPr>
              <w:t xml:space="preserve"> using RS resource with index </w:t>
            </w:r>
            <m:oMath>
              <m:sSub>
                <m:sSubPr>
                  <m:ctrlPr>
                    <w:ins w:id="417"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q</m:t>
                  </m:r>
                </m:e>
                <m:sub>
                  <m:r>
                    <w:rPr>
                      <w:rFonts w:ascii="Cambria Math" w:eastAsia="Calibri" w:hAnsi="Cambria Math"/>
                      <w:sz w:val="18"/>
                      <w:szCs w:val="18"/>
                      <w:lang w:eastAsia="ja-JP"/>
                    </w:rPr>
                    <m:t>d</m:t>
                  </m:r>
                </m:sub>
              </m:sSub>
            </m:oMath>
            <w:r>
              <w:rPr>
                <w:rFonts w:eastAsia="Calibri"/>
                <w:sz w:val="18"/>
                <w:szCs w:val="18"/>
                <w:lang w:eastAsia="ja-JP"/>
              </w:rPr>
              <w:t xml:space="preserve">, where </w:t>
            </w:r>
            <m:oMath>
              <m:r>
                <w:rPr>
                  <w:rFonts w:ascii="Cambria Math" w:eastAsia="Calibri" w:hAnsi="Cambria Math"/>
                  <w:sz w:val="18"/>
                  <w:szCs w:val="18"/>
                  <w:lang w:eastAsia="ja-JP"/>
                </w:rPr>
                <m:t>0≤</m:t>
              </m:r>
              <m:sSub>
                <m:sSubPr>
                  <m:ctrlPr>
                    <w:ins w:id="418"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q</m:t>
                  </m:r>
                </m:e>
                <m:sub>
                  <m:r>
                    <w:rPr>
                      <w:rFonts w:ascii="Cambria Math" w:eastAsia="Calibri" w:hAnsi="Cambria Math"/>
                      <w:sz w:val="18"/>
                      <w:szCs w:val="18"/>
                      <w:lang w:eastAsia="ja-JP"/>
                    </w:rPr>
                    <m:t>d</m:t>
                  </m:r>
                </m:sub>
              </m:sSub>
              <m:r>
                <w:rPr>
                  <w:rFonts w:ascii="Cambria Math" w:eastAsia="Calibri" w:hAnsi="Cambria Math"/>
                  <w:sz w:val="18"/>
                  <w:szCs w:val="18"/>
                  <w:lang w:eastAsia="ja-JP"/>
                </w:rPr>
                <m:t>&lt;</m:t>
              </m:r>
              <m:sSub>
                <m:sSubPr>
                  <m:ctrlPr>
                    <w:ins w:id="419"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Q</m:t>
                  </m:r>
                </m:e>
                <m:sub>
                  <m:r>
                    <w:rPr>
                      <w:rFonts w:ascii="Cambria Math" w:eastAsia="Calibri" w:hAnsi="Cambria Math"/>
                      <w:sz w:val="18"/>
                      <w:szCs w:val="18"/>
                      <w:lang w:eastAsia="ja-JP"/>
                    </w:rPr>
                    <m:t>d</m:t>
                  </m:r>
                </m:sub>
              </m:sSub>
            </m:oMath>
            <w:r>
              <w:rPr>
                <w:rFonts w:eastAsia="Calibri"/>
                <w:sz w:val="18"/>
                <w:szCs w:val="18"/>
                <w:lang w:eastAsia="ja-JP"/>
              </w:rPr>
              <w:t xml:space="preserve">. </w:t>
            </w:r>
            <m:oMath>
              <m:sSub>
                <m:sSubPr>
                  <m:ctrlPr>
                    <w:ins w:id="420"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Q</m:t>
                  </m:r>
                </m:e>
                <m:sub>
                  <m:r>
                    <w:rPr>
                      <w:rFonts w:ascii="Cambria Math" w:eastAsia="Calibri" w:hAnsi="Cambria Math"/>
                      <w:sz w:val="18"/>
                      <w:szCs w:val="18"/>
                      <w:lang w:eastAsia="ja-JP"/>
                    </w:rPr>
                    <m:t>d</m:t>
                  </m:r>
                </m:sub>
              </m:sSub>
            </m:oMath>
            <w:r>
              <w:rPr>
                <w:rFonts w:eastAsia="Calibri"/>
                <w:sz w:val="18"/>
                <w:szCs w:val="18"/>
                <w:lang w:eastAsia="ja-JP"/>
              </w:rPr>
              <w:t xml:space="preserve"> is a size for a set of RS resources provided by </w:t>
            </w:r>
            <w:r>
              <w:rPr>
                <w:rFonts w:eastAsia="Calibri"/>
                <w:i/>
                <w:sz w:val="18"/>
                <w:szCs w:val="18"/>
                <w:lang w:eastAsia="ja-JP"/>
              </w:rPr>
              <w:t>maxNrofPUCCH-PathlossReferenceRSs</w:t>
            </w:r>
            <w:r>
              <w:rPr>
                <w:rFonts w:eastAsia="Calibri"/>
                <w:sz w:val="18"/>
                <w:szCs w:val="18"/>
                <w:lang w:eastAsia="ja-JP"/>
              </w:rPr>
              <w:t xml:space="preserve">. The set of RS resources is provided by </w:t>
            </w:r>
            <w:r>
              <w:rPr>
                <w:rFonts w:eastAsia="Calibri"/>
                <w:i/>
                <w:sz w:val="18"/>
                <w:szCs w:val="18"/>
                <w:lang w:eastAsia="ja-JP"/>
              </w:rPr>
              <w:t>pathlossReferenceRSs</w:t>
            </w:r>
            <w:r>
              <w:rPr>
                <w:rFonts w:eastAsia="Calibri"/>
                <w:sz w:val="18"/>
                <w:szCs w:val="18"/>
                <w:lang w:eastAsia="ja-JP"/>
              </w:rPr>
              <w:t xml:space="preserve">. The set of RS resources can include </w:t>
            </w:r>
            <w:r>
              <w:rPr>
                <w:rFonts w:eastAsia="MS Mincho"/>
                <w:sz w:val="18"/>
                <w:szCs w:val="18"/>
                <w:lang w:eastAsia="ja-JP"/>
              </w:rPr>
              <w:t xml:space="preserve">one or both of a set of SS/PBCH block indexes, each provided by </w:t>
            </w:r>
            <w:r>
              <w:rPr>
                <w:rFonts w:eastAsia="Calibri"/>
                <w:i/>
                <w:sz w:val="18"/>
                <w:szCs w:val="18"/>
                <w:lang w:eastAsia="ja-JP"/>
              </w:rPr>
              <w:t>ssb-Index</w:t>
            </w:r>
            <w:r>
              <w:rPr>
                <w:rFonts w:eastAsia="MS Mincho"/>
                <w:sz w:val="18"/>
                <w:szCs w:val="18"/>
                <w:lang w:eastAsia="ja-JP"/>
              </w:rPr>
              <w:t xml:space="preserve"> in </w:t>
            </w:r>
            <w:r>
              <w:rPr>
                <w:rFonts w:eastAsia="Calibri"/>
                <w:i/>
                <w:sz w:val="18"/>
                <w:szCs w:val="18"/>
                <w:lang w:eastAsia="ja-JP"/>
              </w:rPr>
              <w:t>PUCCH-PathlossReferenceRS</w:t>
            </w:r>
            <w:r>
              <w:rPr>
                <w:rFonts w:eastAsia="MS Mincho"/>
                <w:sz w:val="18"/>
                <w:szCs w:val="18"/>
                <w:lang w:eastAsia="ja-JP"/>
              </w:rPr>
              <w:t xml:space="preserve"> when a value of a corresponding </w:t>
            </w:r>
            <w:r>
              <w:rPr>
                <w:rFonts w:eastAsia="Calibri"/>
                <w:i/>
                <w:sz w:val="18"/>
                <w:szCs w:val="18"/>
                <w:lang w:eastAsia="ja-JP"/>
              </w:rPr>
              <w:t>pucch-PathlossReferenceRS-Id</w:t>
            </w:r>
            <w:r>
              <w:rPr>
                <w:rFonts w:eastAsia="MS Mincho"/>
                <w:sz w:val="18"/>
                <w:szCs w:val="18"/>
                <w:lang w:eastAsia="ja-JP"/>
              </w:rPr>
              <w:t xml:space="preserve"> maps to a SS/PBCH block index, and a set of CSI-RS resource indexes, each provided by </w:t>
            </w:r>
            <w:r>
              <w:rPr>
                <w:rFonts w:eastAsia="Calibri"/>
                <w:i/>
                <w:sz w:val="18"/>
                <w:szCs w:val="18"/>
                <w:lang w:eastAsia="ja-JP"/>
              </w:rPr>
              <w:t>csi-RS-Index</w:t>
            </w:r>
            <w:r>
              <w:rPr>
                <w:rFonts w:eastAsia="MS Mincho"/>
                <w:sz w:val="18"/>
                <w:szCs w:val="18"/>
                <w:lang w:eastAsia="ja-JP"/>
              </w:rPr>
              <w:t xml:space="preserve"> when a value of a corresponding </w:t>
            </w:r>
            <w:r>
              <w:rPr>
                <w:rFonts w:eastAsia="Calibri"/>
                <w:i/>
                <w:sz w:val="18"/>
                <w:szCs w:val="18"/>
                <w:lang w:eastAsia="ja-JP"/>
              </w:rPr>
              <w:t>pucch-PathlossReferenceRS-Id</w:t>
            </w:r>
            <w:r>
              <w:rPr>
                <w:rFonts w:eastAsia="MS Mincho"/>
                <w:sz w:val="18"/>
                <w:szCs w:val="18"/>
                <w:lang w:eastAsia="ja-JP"/>
              </w:rPr>
              <w:t xml:space="preserve"> maps to a CSI-RS resource index. The UE identifies a RS resource in the set of RS resources to correspond either to a SS/PBCH block index or to a CSI-RS resource index as provided by </w:t>
            </w:r>
            <w:r>
              <w:rPr>
                <w:rFonts w:eastAsia="Calibri"/>
                <w:i/>
                <w:sz w:val="18"/>
                <w:szCs w:val="18"/>
                <w:lang w:eastAsia="ja-JP"/>
              </w:rPr>
              <w:t>pucch-PathlossReferenceRS-Id</w:t>
            </w:r>
            <w:r>
              <w:rPr>
                <w:rFonts w:eastAsia="MS Mincho"/>
                <w:i/>
                <w:sz w:val="18"/>
                <w:szCs w:val="18"/>
                <w:lang w:eastAsia="ja-JP"/>
              </w:rPr>
              <w:t xml:space="preserve"> </w:t>
            </w:r>
            <w:r>
              <w:rPr>
                <w:rFonts w:eastAsia="Calibri"/>
                <w:sz w:val="18"/>
                <w:szCs w:val="18"/>
                <w:lang w:eastAsia="ja-JP"/>
              </w:rPr>
              <w:t xml:space="preserve">in </w:t>
            </w:r>
            <w:r>
              <w:rPr>
                <w:rFonts w:eastAsia="Calibri"/>
                <w:i/>
                <w:sz w:val="18"/>
                <w:szCs w:val="18"/>
                <w:lang w:eastAsia="ja-JP"/>
              </w:rPr>
              <w:t>PUCCH-PathlossReferenceRS</w:t>
            </w:r>
          </w:p>
          <w:p w14:paraId="3BB7F392" w14:textId="77777777" w:rsidR="00CF6FE2" w:rsidRDefault="003C2E19">
            <w:pPr>
              <w:ind w:left="851" w:hanging="284"/>
              <w:rPr>
                <w:rFonts w:eastAsia="Calibri"/>
                <w:sz w:val="18"/>
                <w:szCs w:val="18"/>
                <w:lang w:eastAsia="ja-JP"/>
              </w:rPr>
            </w:pPr>
            <w:r>
              <w:rPr>
                <w:rFonts w:eastAsia="Calibri"/>
                <w:sz w:val="18"/>
                <w:szCs w:val="18"/>
                <w:lang w:eastAsia="zh-CN"/>
              </w:rPr>
              <w:t>-</w:t>
            </w:r>
            <w:r>
              <w:rPr>
                <w:rFonts w:eastAsia="Calibri"/>
                <w:sz w:val="18"/>
                <w:szCs w:val="18"/>
                <w:lang w:eastAsia="zh-CN"/>
              </w:rPr>
              <w:tab/>
              <w:t xml:space="preserve">If the UE is provided </w:t>
            </w:r>
            <w:r>
              <w:rPr>
                <w:rFonts w:eastAsia="Calibri"/>
                <w:i/>
                <w:sz w:val="18"/>
                <w:szCs w:val="18"/>
                <w:lang w:eastAsia="ja-JP"/>
              </w:rPr>
              <w:t>pathlossReferenceRSs</w:t>
            </w:r>
            <w:r>
              <w:rPr>
                <w:rFonts w:eastAsia="Calibri"/>
                <w:sz w:val="18"/>
                <w:szCs w:val="18"/>
                <w:lang w:eastAsia="ja-JP"/>
              </w:rPr>
              <w:t xml:space="preserve"> and</w:t>
            </w:r>
            <w:r>
              <w:rPr>
                <w:rFonts w:eastAsia="Calibri"/>
                <w:sz w:val="18"/>
                <w:szCs w:val="18"/>
                <w:lang w:eastAsia="zh-CN"/>
              </w:rPr>
              <w:t xml:space="preserve"> </w:t>
            </w:r>
            <w:r>
              <w:rPr>
                <w:rFonts w:eastAsia="Calibri"/>
                <w:i/>
                <w:sz w:val="18"/>
                <w:szCs w:val="18"/>
                <w:lang w:eastAsia="ja-JP"/>
              </w:rPr>
              <w:t>PUCCH-SpatialRelationInfo</w:t>
            </w:r>
            <w:r>
              <w:rPr>
                <w:rFonts w:eastAsia="Calibri"/>
                <w:sz w:val="18"/>
                <w:szCs w:val="18"/>
                <w:lang w:eastAsia="ja-JP"/>
              </w:rPr>
              <w:t xml:space="preserve">, the UE obtains a mapping, by indexes provided by corresponding values of </w:t>
            </w:r>
            <w:r>
              <w:rPr>
                <w:rFonts w:eastAsia="Calibri"/>
                <w:i/>
                <w:iCs/>
                <w:sz w:val="18"/>
                <w:szCs w:val="18"/>
                <w:lang w:eastAsia="ja-JP"/>
              </w:rPr>
              <w:t>pucch-PathlossReferenceRS-Id</w:t>
            </w:r>
            <w:r>
              <w:rPr>
                <w:rFonts w:eastAsia="Calibri"/>
                <w:sz w:val="18"/>
                <w:szCs w:val="18"/>
                <w:lang w:eastAsia="ja-JP"/>
              </w:rPr>
              <w:t xml:space="preserve">, between a set of </w:t>
            </w:r>
            <w:r>
              <w:rPr>
                <w:rFonts w:eastAsia="Calibri"/>
                <w:i/>
                <w:sz w:val="18"/>
                <w:szCs w:val="18"/>
                <w:lang w:eastAsia="ja-JP"/>
              </w:rPr>
              <w:t>pucch-SpatialRelationInfoId</w:t>
            </w:r>
            <w:r>
              <w:rPr>
                <w:rFonts w:eastAsia="Calibri"/>
                <w:sz w:val="18"/>
                <w:szCs w:val="18"/>
                <w:lang w:eastAsia="ja-JP"/>
              </w:rPr>
              <w:t xml:space="preserve"> values and a set of </w:t>
            </w:r>
            <w:r>
              <w:rPr>
                <w:rFonts w:eastAsia="Calibri"/>
                <w:i/>
                <w:sz w:val="18"/>
                <w:szCs w:val="18"/>
                <w:lang w:eastAsia="ja-JP"/>
              </w:rPr>
              <w:t>referenceSignal</w:t>
            </w:r>
            <w:r>
              <w:rPr>
                <w:rFonts w:eastAsia="Calibri"/>
                <w:sz w:val="18"/>
                <w:szCs w:val="18"/>
                <w:lang w:eastAsia="ja-JP"/>
              </w:rPr>
              <w:t xml:space="preserve"> values provided by </w:t>
            </w:r>
            <w:r>
              <w:rPr>
                <w:rFonts w:eastAsia="Calibri"/>
                <w:i/>
                <w:sz w:val="18"/>
                <w:szCs w:val="18"/>
                <w:lang w:eastAsia="ja-JP"/>
              </w:rPr>
              <w:t>PUCCH-PathlossReferenceRS</w:t>
            </w:r>
            <w:r>
              <w:rPr>
                <w:rFonts w:eastAsia="Calibri"/>
                <w:sz w:val="18"/>
                <w:szCs w:val="18"/>
                <w:lang w:eastAsia="ja-JP"/>
              </w:rPr>
              <w:t xml:space="preserve">. If the UE is provided more than one values for </w:t>
            </w:r>
            <w:r>
              <w:rPr>
                <w:rFonts w:eastAsia="Calibri"/>
                <w:i/>
                <w:iCs/>
                <w:sz w:val="18"/>
                <w:szCs w:val="18"/>
                <w:lang w:eastAsia="ja-JP"/>
              </w:rPr>
              <w:t>pucch-SpatialRelationInfoId</w:t>
            </w:r>
            <w:r>
              <w:rPr>
                <w:rFonts w:eastAsia="Calibri"/>
                <w:sz w:val="18"/>
                <w:szCs w:val="18"/>
                <w:lang w:eastAsia="ja-JP"/>
              </w:rPr>
              <w:t xml:space="preserve"> and the UE receives </w:t>
            </w:r>
            <w:r>
              <w:rPr>
                <w:rFonts w:eastAsia="Calibri"/>
                <w:iCs/>
                <w:sz w:val="18"/>
                <w:szCs w:val="18"/>
                <w:lang w:eastAsia="ja-JP"/>
              </w:rPr>
              <w:t xml:space="preserve">an </w:t>
            </w:r>
            <w:r>
              <w:rPr>
                <w:rFonts w:eastAsia="Calibri"/>
                <w:sz w:val="18"/>
                <w:szCs w:val="18"/>
                <w:lang w:eastAsia="ja-JP"/>
              </w:rPr>
              <w:t>activation command [</w:t>
            </w:r>
            <w:r>
              <w:rPr>
                <w:rFonts w:eastAsia="MS Mincho"/>
                <w:sz w:val="18"/>
                <w:szCs w:val="18"/>
                <w:lang w:eastAsia="ja-JP"/>
              </w:rPr>
              <w:t>11</w:t>
            </w:r>
            <w:r>
              <w:rPr>
                <w:rFonts w:eastAsia="Calibri"/>
                <w:sz w:val="18"/>
                <w:szCs w:val="18"/>
                <w:lang w:eastAsia="ja-JP"/>
              </w:rPr>
              <w:t xml:space="preserve">, TS 38.321] indicating a value of </w:t>
            </w:r>
            <w:r>
              <w:rPr>
                <w:rFonts w:eastAsia="Calibri"/>
                <w:i/>
                <w:sz w:val="18"/>
                <w:szCs w:val="18"/>
                <w:lang w:eastAsia="ja-JP"/>
              </w:rPr>
              <w:t>pucch-SpatialRelationInfoId</w:t>
            </w:r>
            <w:r>
              <w:rPr>
                <w:rFonts w:eastAsia="Calibri"/>
                <w:sz w:val="18"/>
                <w:szCs w:val="18"/>
                <w:lang w:eastAsia="ja-JP"/>
              </w:rPr>
              <w:t xml:space="preserve">, the UE determines the </w:t>
            </w:r>
            <w:r>
              <w:rPr>
                <w:rFonts w:eastAsia="Calibri"/>
                <w:i/>
                <w:sz w:val="18"/>
                <w:szCs w:val="18"/>
                <w:lang w:eastAsia="ja-JP"/>
              </w:rPr>
              <w:t>referenceSignal</w:t>
            </w:r>
            <w:r>
              <w:rPr>
                <w:rFonts w:eastAsia="Calibri"/>
                <w:sz w:val="18"/>
                <w:szCs w:val="18"/>
                <w:lang w:eastAsia="ja-JP"/>
              </w:rPr>
              <w:t xml:space="preserve"> value in </w:t>
            </w:r>
            <w:r>
              <w:rPr>
                <w:rFonts w:eastAsia="Calibri"/>
                <w:i/>
                <w:sz w:val="18"/>
                <w:szCs w:val="18"/>
                <w:lang w:eastAsia="ja-JP"/>
              </w:rPr>
              <w:t>PUCCH-PathlossReferenceRS</w:t>
            </w:r>
            <w:r>
              <w:rPr>
                <w:rFonts w:eastAsia="Calibri"/>
                <w:sz w:val="18"/>
                <w:szCs w:val="18"/>
                <w:lang w:eastAsia="ja-JP"/>
              </w:rPr>
              <w:t xml:space="preserve"> through the link to a corresponding </w:t>
            </w:r>
            <w:r>
              <w:rPr>
                <w:rFonts w:eastAsia="Calibri"/>
                <w:i/>
                <w:iCs/>
                <w:sz w:val="18"/>
                <w:szCs w:val="18"/>
                <w:lang w:eastAsia="ja-JP"/>
              </w:rPr>
              <w:t>pucch-PathlossReferenceRS-Id</w:t>
            </w:r>
            <w:r>
              <w:rPr>
                <w:rFonts w:eastAsia="Calibri"/>
                <w:sz w:val="18"/>
                <w:szCs w:val="18"/>
                <w:lang w:eastAsia="ja-JP"/>
              </w:rPr>
              <w:t xml:space="preserve"> index. The UE applies the activation command in the first slot that is after slot </w:t>
            </w:r>
            <m:oMath>
              <m:r>
                <w:rPr>
                  <w:rFonts w:ascii="Cambria Math" w:eastAsia="Calibri" w:hAnsi="Cambria Math"/>
                  <w:sz w:val="18"/>
                  <w:szCs w:val="18"/>
                  <w:lang w:eastAsia="ja-JP"/>
                </w:rPr>
                <m:t>k+3⋅</m:t>
              </m:r>
              <m:sSubSup>
                <m:sSubSupPr>
                  <m:ctrlPr>
                    <w:ins w:id="421" w:author="Siva Muruganathan" w:date="2022-02-21T22:55:00Z">
                      <w:rPr>
                        <w:rFonts w:ascii="Cambria Math" w:eastAsia="Calibri" w:hAnsi="Cambria Math"/>
                        <w:iCs/>
                        <w:sz w:val="18"/>
                        <w:szCs w:val="18"/>
                        <w:lang w:eastAsia="ja-JP"/>
                      </w:rPr>
                    </w:ins>
                  </m:ctrlPr>
                </m:sSubSupPr>
                <m:e>
                  <m:r>
                    <w:rPr>
                      <w:rFonts w:ascii="Cambria Math" w:eastAsia="Calibri" w:hAnsi="Cambria Math"/>
                      <w:sz w:val="18"/>
                      <w:szCs w:val="18"/>
                      <w:lang w:eastAsia="ja-JP"/>
                    </w:rPr>
                    <m:t>N</m:t>
                  </m:r>
                </m:e>
                <m:sub>
                  <m:r>
                    <m:rPr>
                      <m:sty m:val="p"/>
                    </m:rPr>
                    <w:rPr>
                      <w:rFonts w:ascii="Cambria Math" w:eastAsia="Calibri" w:hAnsi="Cambria Math"/>
                      <w:sz w:val="18"/>
                      <w:szCs w:val="18"/>
                      <w:lang w:eastAsia="ja-JP"/>
                    </w:rPr>
                    <m:t>slot</m:t>
                  </m:r>
                </m:sub>
                <m:sup>
                  <m:r>
                    <m:rPr>
                      <m:sty m:val="p"/>
                    </m:rPr>
                    <w:rPr>
                      <w:rFonts w:ascii="Cambria Math" w:eastAsia="Calibri" w:hAnsi="Cambria Math"/>
                      <w:sz w:val="18"/>
                      <w:szCs w:val="18"/>
                      <w:lang w:eastAsia="ja-JP"/>
                    </w:rPr>
                    <m:t>subframe,</m:t>
                  </m:r>
                  <m:r>
                    <w:rPr>
                      <w:rFonts w:ascii="Cambria Math" w:eastAsia="Gulim" w:hAnsi="Cambria Math"/>
                      <w:sz w:val="18"/>
                      <w:szCs w:val="18"/>
                      <w:lang w:eastAsia="ko-KR"/>
                    </w:rPr>
                    <m:t>μ</m:t>
                  </m:r>
                </m:sup>
              </m:sSubSup>
            </m:oMath>
            <w:r>
              <w:rPr>
                <w:rFonts w:eastAsia="Calibri"/>
                <w:sz w:val="18"/>
                <w:szCs w:val="18"/>
                <w:lang w:eastAsia="ja-JP"/>
              </w:rPr>
              <w:t xml:space="preserve"> where </w:t>
            </w:r>
            <m:oMath>
              <m:r>
                <w:rPr>
                  <w:rFonts w:ascii="Cambria Math" w:eastAsia="Calibri" w:hAnsi="Cambria Math"/>
                  <w:sz w:val="18"/>
                  <w:szCs w:val="18"/>
                  <w:lang w:eastAsia="ja-JP"/>
                </w:rPr>
                <m:t>k</m:t>
              </m:r>
            </m:oMath>
            <w:r>
              <w:rPr>
                <w:rFonts w:eastAsia="Calibri"/>
                <w:sz w:val="18"/>
                <w:szCs w:val="18"/>
                <w:lang w:eastAsia="ja-JP"/>
              </w:rPr>
              <w:t xml:space="preserve"> is the slot where the UE would transmit a PUCCH with HARQ-ACK information for the PDSCH providing the activation command and </w:t>
            </w:r>
            <m:oMath>
              <m:r>
                <w:rPr>
                  <w:rFonts w:ascii="Cambria Math" w:eastAsia="Calibri" w:hAnsi="Cambria Math"/>
                  <w:sz w:val="18"/>
                  <w:szCs w:val="18"/>
                  <w:lang w:eastAsia="zh-CN"/>
                </w:rPr>
                <m:t>μ</m:t>
              </m:r>
            </m:oMath>
            <w:r>
              <w:rPr>
                <w:rFonts w:eastAsia="Calibri"/>
                <w:sz w:val="18"/>
                <w:szCs w:val="18"/>
                <w:lang w:eastAsia="ja-JP"/>
              </w:rPr>
              <w:t xml:space="preserve"> is the SCS configuration for the PUCCH </w:t>
            </w:r>
          </w:p>
          <w:p w14:paraId="1B080A59" w14:textId="77777777" w:rsidR="00CF6FE2" w:rsidRDefault="003C2E19">
            <w:pPr>
              <w:ind w:left="851" w:hanging="284"/>
              <w:rPr>
                <w:rFonts w:eastAsia="Calibri"/>
                <w:sz w:val="18"/>
                <w:szCs w:val="18"/>
                <w:lang w:eastAsia="ja-JP"/>
              </w:rPr>
            </w:pPr>
            <w:r>
              <w:rPr>
                <w:rFonts w:eastAsia="Calibri"/>
                <w:sz w:val="18"/>
                <w:szCs w:val="18"/>
                <w:lang w:eastAsia="zh-CN"/>
              </w:rPr>
              <w:t>-</w:t>
            </w:r>
            <w:r>
              <w:rPr>
                <w:rFonts w:eastAsia="Calibri"/>
                <w:sz w:val="18"/>
                <w:szCs w:val="18"/>
                <w:lang w:eastAsia="zh-CN"/>
              </w:rPr>
              <w:tab/>
              <w:t xml:space="preserve">If </w:t>
            </w:r>
            <w:r>
              <w:rPr>
                <w:rFonts w:eastAsia="Calibri"/>
                <w:i/>
                <w:iCs/>
                <w:sz w:val="18"/>
                <w:szCs w:val="18"/>
                <w:lang w:eastAsia="ja-JP"/>
              </w:rPr>
              <w:t>PUCCH-SpatialRelationInfo</w:t>
            </w:r>
            <w:r>
              <w:rPr>
                <w:rFonts w:eastAsia="Calibri"/>
                <w:sz w:val="18"/>
                <w:szCs w:val="18"/>
                <w:lang w:eastAsia="zh-CN"/>
              </w:rPr>
              <w:t xml:space="preserve"> includes </w:t>
            </w:r>
            <w:r>
              <w:rPr>
                <w:rFonts w:eastAsia="Calibri"/>
                <w:i/>
                <w:iCs/>
                <w:sz w:val="18"/>
                <w:szCs w:val="18"/>
                <w:lang w:eastAsia="ja-JP"/>
              </w:rPr>
              <w:t>servingCellId</w:t>
            </w:r>
            <w:r>
              <w:rPr>
                <w:rFonts w:eastAsia="Calibri"/>
                <w:sz w:val="18"/>
                <w:szCs w:val="18"/>
                <w:lang w:eastAsia="zh-CN"/>
              </w:rPr>
              <w:t xml:space="preserve"> indicating a serving cell, the UE receives the </w:t>
            </w:r>
            <w:r>
              <w:rPr>
                <w:rFonts w:eastAsia="Calibri"/>
                <w:sz w:val="18"/>
                <w:szCs w:val="18"/>
                <w:lang w:eastAsia="ja-JP"/>
              </w:rPr>
              <w:t xml:space="preserve">RS for resource index </w:t>
            </w:r>
            <m:oMath>
              <m:sSub>
                <m:sSubPr>
                  <m:ctrlPr>
                    <w:ins w:id="422"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q</m:t>
                  </m:r>
                </m:e>
                <m:sub>
                  <m:r>
                    <w:rPr>
                      <w:rFonts w:ascii="Cambria Math" w:eastAsia="Calibri" w:hAnsi="Cambria Math"/>
                      <w:sz w:val="18"/>
                      <w:szCs w:val="18"/>
                      <w:lang w:eastAsia="ja-JP"/>
                    </w:rPr>
                    <m:t>d</m:t>
                  </m:r>
                </m:sub>
              </m:sSub>
            </m:oMath>
            <w:r>
              <w:rPr>
                <w:rFonts w:eastAsia="Calibri"/>
                <w:sz w:val="18"/>
                <w:szCs w:val="18"/>
                <w:lang w:eastAsia="zh-CN"/>
              </w:rPr>
              <w:t xml:space="preserve"> on the active DL BWP </w:t>
            </w:r>
            <w:r>
              <w:rPr>
                <w:rFonts w:eastAsia="Calibri"/>
                <w:sz w:val="18"/>
                <w:szCs w:val="18"/>
                <w:lang w:eastAsia="ja-JP"/>
              </w:rPr>
              <w:t>of the serving cell</w:t>
            </w:r>
          </w:p>
          <w:p w14:paraId="1E81B7CC" w14:textId="77777777" w:rsidR="00CF6FE2" w:rsidRDefault="003C2E19">
            <w:pPr>
              <w:numPr>
                <w:ilvl w:val="0"/>
                <w:numId w:val="26"/>
              </w:numPr>
              <w:spacing w:after="180"/>
              <w:rPr>
                <w:rFonts w:eastAsia="Calibri"/>
                <w:color w:val="FF0000"/>
                <w:sz w:val="18"/>
                <w:szCs w:val="18"/>
                <w:lang w:eastAsia="ja-JP"/>
              </w:rPr>
            </w:pPr>
            <w:r>
              <w:rPr>
                <w:rFonts w:eastAsia="Calibri"/>
                <w:color w:val="FF0000"/>
                <w:sz w:val="18"/>
                <w:szCs w:val="18"/>
                <w:lang w:eastAsia="zh-CN"/>
              </w:rPr>
              <w:t xml:space="preserve">If the UE is </w:t>
            </w:r>
            <w:r>
              <w:rPr>
                <w:rFonts w:eastAsia="Calibri"/>
                <w:color w:val="FF0000"/>
                <w:sz w:val="18"/>
                <w:szCs w:val="18"/>
                <w:lang w:eastAsia="ja-JP"/>
              </w:rPr>
              <w:t xml:space="preserve">provided </w:t>
            </w:r>
            <w:r>
              <w:rPr>
                <w:rFonts w:eastAsia="Calibri"/>
                <w:i/>
                <w:color w:val="FF0000"/>
                <w:sz w:val="18"/>
                <w:szCs w:val="18"/>
                <w:lang w:eastAsia="ja-JP"/>
              </w:rPr>
              <w:t>pathlossReferenceRSs</w:t>
            </w:r>
            <w:r>
              <w:rPr>
                <w:rFonts w:eastAsia="Calibri"/>
                <w:color w:val="FF0000"/>
                <w:sz w:val="18"/>
                <w:szCs w:val="18"/>
                <w:lang w:eastAsia="zh-CN"/>
              </w:rPr>
              <w:t xml:space="preserve"> and </w:t>
            </w:r>
            <w:r>
              <w:rPr>
                <w:rFonts w:eastAsia="Calibri"/>
                <w:color w:val="FF0000"/>
                <w:sz w:val="18"/>
                <w:szCs w:val="18"/>
                <w:lang w:eastAsia="ja-JP"/>
              </w:rPr>
              <w:t>a configuration of   multiple sets of power control parameters</w:t>
            </w:r>
            <w:r>
              <w:rPr>
                <w:rFonts w:eastAsia="Calibri"/>
                <w:color w:val="FF0000"/>
                <w:sz w:val="18"/>
                <w:szCs w:val="18"/>
                <w:lang w:eastAsia="zh-CN"/>
              </w:rPr>
              <w:t xml:space="preserve"> for FR1 and is not provided </w:t>
            </w:r>
            <w:r>
              <w:rPr>
                <w:rFonts w:eastAsia="Calibri"/>
                <w:i/>
                <w:color w:val="FF0000"/>
                <w:sz w:val="18"/>
                <w:szCs w:val="18"/>
                <w:lang w:eastAsia="ja-JP"/>
              </w:rPr>
              <w:t xml:space="preserve">PUCCH-SpatialRelationInfo, </w:t>
            </w:r>
            <w:r>
              <w:rPr>
                <w:rFonts w:eastAsia="Calibri"/>
                <w:color w:val="FF0000"/>
                <w:sz w:val="18"/>
                <w:szCs w:val="18"/>
                <w:lang w:eastAsia="ja-JP"/>
              </w:rPr>
              <w:t xml:space="preserve">and the UE receives </w:t>
            </w:r>
            <w:r>
              <w:rPr>
                <w:rFonts w:eastAsia="Calibri"/>
                <w:iCs/>
                <w:color w:val="FF0000"/>
                <w:sz w:val="18"/>
                <w:szCs w:val="18"/>
                <w:lang w:eastAsia="ja-JP"/>
              </w:rPr>
              <w:t xml:space="preserve">an </w:t>
            </w:r>
            <w:r>
              <w:rPr>
                <w:rFonts w:eastAsia="Calibri"/>
                <w:color w:val="FF0000"/>
                <w:sz w:val="18"/>
                <w:szCs w:val="18"/>
                <w:lang w:eastAsia="ja-JP"/>
              </w:rPr>
              <w:t>activation command [</w:t>
            </w:r>
            <w:r>
              <w:rPr>
                <w:rFonts w:eastAsia="MS Mincho"/>
                <w:color w:val="FF0000"/>
                <w:sz w:val="18"/>
                <w:szCs w:val="18"/>
                <w:lang w:eastAsia="ja-JP"/>
              </w:rPr>
              <w:t>11</w:t>
            </w:r>
            <w:r>
              <w:rPr>
                <w:rFonts w:eastAsia="Calibri"/>
                <w:color w:val="FF0000"/>
                <w:sz w:val="18"/>
                <w:szCs w:val="18"/>
                <w:lang w:eastAsia="ja-JP"/>
              </w:rPr>
              <w:t xml:space="preserve">, TS 38.321] indicating one or two of the  multiple sets of power control parameters, the UE determines the corresponding </w:t>
            </w:r>
            <w:r>
              <w:rPr>
                <w:rFonts w:eastAsia="Calibri"/>
                <w:i/>
                <w:color w:val="FF0000"/>
                <w:sz w:val="18"/>
                <w:szCs w:val="18"/>
                <w:lang w:eastAsia="ja-JP"/>
              </w:rPr>
              <w:t>referenceSignal</w:t>
            </w:r>
            <w:r>
              <w:rPr>
                <w:rFonts w:eastAsia="Calibri"/>
                <w:color w:val="FF0000"/>
                <w:sz w:val="18"/>
                <w:szCs w:val="18"/>
                <w:lang w:eastAsia="ja-JP"/>
              </w:rPr>
              <w:t xml:space="preserve"> value in </w:t>
            </w:r>
            <w:r>
              <w:rPr>
                <w:rFonts w:eastAsia="Calibri"/>
                <w:i/>
                <w:color w:val="FF0000"/>
                <w:sz w:val="18"/>
                <w:szCs w:val="18"/>
                <w:lang w:eastAsia="ja-JP"/>
              </w:rPr>
              <w:t xml:space="preserve">PUCCH-PathlossReferenceRS </w:t>
            </w:r>
            <w:r>
              <w:rPr>
                <w:rFonts w:eastAsia="Calibri"/>
                <w:iCs/>
                <w:color w:val="FF0000"/>
                <w:sz w:val="18"/>
                <w:szCs w:val="18"/>
                <w:lang w:eastAsia="ja-JP"/>
              </w:rPr>
              <w:t>indicated in the  one or two  sets of</w:t>
            </w:r>
            <w:r>
              <w:rPr>
                <w:rFonts w:eastAsia="Calibri"/>
                <w:i/>
                <w:color w:val="FF0000"/>
                <w:sz w:val="18"/>
                <w:szCs w:val="18"/>
                <w:lang w:eastAsia="ja-JP"/>
              </w:rPr>
              <w:t xml:space="preserve"> </w:t>
            </w:r>
            <w:r>
              <w:rPr>
                <w:rFonts w:eastAsia="Calibri"/>
                <w:color w:val="FF0000"/>
                <w:sz w:val="18"/>
                <w:szCs w:val="18"/>
                <w:lang w:eastAsia="ja-JP"/>
              </w:rPr>
              <w:t>power control parameters</w:t>
            </w:r>
          </w:p>
          <w:p w14:paraId="7174E12D" w14:textId="77777777" w:rsidR="00CF6FE2" w:rsidRDefault="003C2E19">
            <w:pPr>
              <w:ind w:left="851" w:hanging="284"/>
              <w:rPr>
                <w:rFonts w:eastAsia="Calibri"/>
                <w:i/>
                <w:iCs/>
                <w:sz w:val="18"/>
                <w:szCs w:val="18"/>
                <w:lang w:eastAsia="ja-JP"/>
              </w:rPr>
            </w:pPr>
            <w:r>
              <w:rPr>
                <w:rFonts w:eastAsia="Calibri"/>
                <w:sz w:val="18"/>
                <w:szCs w:val="18"/>
                <w:lang w:eastAsia="zh-CN"/>
              </w:rPr>
              <w:t>-</w:t>
            </w:r>
            <w:r>
              <w:rPr>
                <w:rFonts w:eastAsia="Calibri"/>
                <w:sz w:val="18"/>
                <w:szCs w:val="18"/>
                <w:lang w:eastAsia="zh-CN"/>
              </w:rPr>
              <w:tab/>
            </w:r>
            <w:bookmarkStart w:id="423" w:name="_Hlk95208929"/>
            <w:r>
              <w:rPr>
                <w:rFonts w:eastAsia="Calibri"/>
                <w:sz w:val="18"/>
                <w:szCs w:val="18"/>
                <w:lang w:eastAsia="zh-CN"/>
              </w:rPr>
              <w:t xml:space="preserve">If the UE is </w:t>
            </w:r>
            <w:r>
              <w:rPr>
                <w:rFonts w:eastAsia="Calibri"/>
                <w:sz w:val="18"/>
                <w:szCs w:val="18"/>
                <w:lang w:eastAsia="ja-JP"/>
              </w:rPr>
              <w:t xml:space="preserve">provided </w:t>
            </w:r>
            <w:r>
              <w:rPr>
                <w:rFonts w:eastAsia="Calibri"/>
                <w:i/>
                <w:sz w:val="18"/>
                <w:szCs w:val="18"/>
                <w:lang w:eastAsia="ja-JP"/>
              </w:rPr>
              <w:t>pathlossReferenceRSs</w:t>
            </w:r>
            <w:r>
              <w:rPr>
                <w:rFonts w:eastAsia="Calibri"/>
                <w:sz w:val="18"/>
                <w:szCs w:val="18"/>
                <w:lang w:eastAsia="zh-CN"/>
              </w:rPr>
              <w:t xml:space="preserve"> and is not provided </w:t>
            </w:r>
            <w:r>
              <w:rPr>
                <w:rFonts w:eastAsia="Calibri"/>
                <w:i/>
                <w:sz w:val="18"/>
                <w:szCs w:val="18"/>
                <w:lang w:eastAsia="ja-JP"/>
              </w:rPr>
              <w:t xml:space="preserve">PUCCH-SpatialRelationInfo </w:t>
            </w:r>
            <w:r>
              <w:rPr>
                <w:rFonts w:eastAsia="Calibri"/>
                <w:i/>
                <w:color w:val="FF0000"/>
                <w:sz w:val="18"/>
                <w:szCs w:val="18"/>
                <w:lang w:eastAsia="ja-JP"/>
              </w:rPr>
              <w:t xml:space="preserve">and </w:t>
            </w:r>
            <w:r>
              <w:rPr>
                <w:rFonts w:eastAsia="Calibri"/>
                <w:color w:val="FF0000"/>
                <w:sz w:val="18"/>
                <w:szCs w:val="18"/>
                <w:lang w:eastAsia="ja-JP"/>
              </w:rPr>
              <w:t>a configuration of multiple sets of power control parameters for FR1</w:t>
            </w:r>
            <w:r>
              <w:rPr>
                <w:rFonts w:eastAsia="Calibri"/>
                <w:sz w:val="18"/>
                <w:szCs w:val="18"/>
                <w:lang w:eastAsia="ja-JP"/>
              </w:rPr>
              <w:t xml:space="preserve">, the UE obtains the </w:t>
            </w:r>
            <w:r>
              <w:rPr>
                <w:rFonts w:eastAsia="Calibri"/>
                <w:i/>
                <w:sz w:val="18"/>
                <w:szCs w:val="18"/>
                <w:lang w:eastAsia="ja-JP"/>
              </w:rPr>
              <w:t>referenceSignal</w:t>
            </w:r>
            <w:r>
              <w:rPr>
                <w:rFonts w:eastAsia="Calibri"/>
                <w:sz w:val="18"/>
                <w:szCs w:val="18"/>
                <w:lang w:eastAsia="ja-JP"/>
              </w:rPr>
              <w:t xml:space="preserve"> value in </w:t>
            </w:r>
            <w:r>
              <w:rPr>
                <w:rFonts w:eastAsia="Calibri"/>
                <w:i/>
                <w:sz w:val="18"/>
                <w:szCs w:val="18"/>
                <w:lang w:eastAsia="ja-JP"/>
              </w:rPr>
              <w:t>PUCCH-PathlossReferenceRS</w:t>
            </w:r>
            <w:r>
              <w:rPr>
                <w:rFonts w:eastAsia="Calibri"/>
                <w:sz w:val="18"/>
                <w:szCs w:val="18"/>
                <w:lang w:eastAsia="ja-JP"/>
              </w:rPr>
              <w:t xml:space="preserve"> from the </w:t>
            </w:r>
            <w:r>
              <w:rPr>
                <w:rFonts w:eastAsia="Calibri"/>
                <w:i/>
                <w:iCs/>
                <w:sz w:val="18"/>
                <w:szCs w:val="18"/>
                <w:lang w:eastAsia="ja-JP"/>
              </w:rPr>
              <w:t>pucch-PathlossReferenceRS-Id</w:t>
            </w:r>
            <w:r>
              <w:rPr>
                <w:rFonts w:eastAsia="MS Mincho"/>
                <w:sz w:val="18"/>
                <w:szCs w:val="18"/>
                <w:lang w:eastAsia="ja-JP"/>
              </w:rPr>
              <w:t xml:space="preserve"> with</w:t>
            </w:r>
            <w:r>
              <w:rPr>
                <w:rFonts w:eastAsia="Calibri"/>
                <w:sz w:val="18"/>
                <w:szCs w:val="18"/>
                <w:lang w:eastAsia="ja-JP"/>
              </w:rPr>
              <w:t xml:space="preserve"> </w:t>
            </w:r>
            <w:r>
              <w:rPr>
                <w:rFonts w:eastAsia="MS Mincho"/>
                <w:sz w:val="18"/>
                <w:szCs w:val="18"/>
                <w:lang w:eastAsia="ja-JP"/>
              </w:rPr>
              <w:t>index 0</w:t>
            </w:r>
            <w:r>
              <w:rPr>
                <w:rFonts w:eastAsia="Calibri"/>
                <w:sz w:val="18"/>
                <w:szCs w:val="18"/>
                <w:lang w:eastAsia="ja-JP"/>
              </w:rPr>
              <w:t xml:space="preserve"> in </w:t>
            </w:r>
            <w:r>
              <w:rPr>
                <w:rFonts w:eastAsia="Calibri"/>
                <w:i/>
                <w:sz w:val="18"/>
                <w:szCs w:val="18"/>
                <w:lang w:eastAsia="ja-JP"/>
              </w:rPr>
              <w:t>PUCCH-PathlossReferenceRS</w:t>
            </w:r>
            <w:r>
              <w:rPr>
                <w:rFonts w:eastAsia="Calibri"/>
                <w:sz w:val="18"/>
                <w:szCs w:val="18"/>
                <w:lang w:eastAsia="ja-JP"/>
              </w:rPr>
              <w:t xml:space="preserve"> where the RS resource is either on the primary cell or, if provided, on a serving cell indicated by a value of </w:t>
            </w:r>
            <w:r>
              <w:rPr>
                <w:rFonts w:eastAsia="Calibri"/>
                <w:i/>
                <w:iCs/>
                <w:sz w:val="18"/>
                <w:szCs w:val="18"/>
                <w:lang w:eastAsia="ja-JP"/>
              </w:rPr>
              <w:t>pathlossReferenceLinking</w:t>
            </w:r>
          </w:p>
          <w:bookmarkEnd w:id="423"/>
          <w:p w14:paraId="2BEF73E9" w14:textId="77777777" w:rsidR="00CF6FE2" w:rsidRDefault="003C2E19">
            <w:pPr>
              <w:ind w:left="851" w:hanging="284"/>
              <w:rPr>
                <w:rFonts w:eastAsia="Calibri"/>
                <w:sz w:val="18"/>
                <w:szCs w:val="18"/>
                <w:lang w:eastAsia="ja-JP"/>
              </w:rPr>
            </w:pPr>
            <w:r>
              <w:rPr>
                <w:rFonts w:eastAsia="Calibri"/>
                <w:sz w:val="18"/>
                <w:szCs w:val="18"/>
                <w:lang w:eastAsia="ja-JP"/>
              </w:rPr>
              <w:t>-</w:t>
            </w:r>
            <w:r>
              <w:rPr>
                <w:rFonts w:eastAsia="Calibri"/>
                <w:sz w:val="18"/>
                <w:szCs w:val="18"/>
                <w:lang w:eastAsia="ja-JP"/>
              </w:rPr>
              <w:tab/>
              <w:t>If the UE</w:t>
            </w:r>
          </w:p>
          <w:p w14:paraId="1C3E6F2A" w14:textId="77777777" w:rsidR="00CF6FE2" w:rsidRDefault="003C2E19">
            <w:pPr>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is not provided </w:t>
            </w:r>
            <w:r>
              <w:rPr>
                <w:rFonts w:eastAsia="Calibri"/>
                <w:i/>
                <w:sz w:val="18"/>
                <w:szCs w:val="18"/>
                <w:lang w:eastAsia="ja-JP"/>
              </w:rPr>
              <w:t>pathlossReferenceRSs</w:t>
            </w:r>
            <w:r>
              <w:rPr>
                <w:rFonts w:eastAsia="Calibri"/>
                <w:sz w:val="18"/>
                <w:szCs w:val="18"/>
                <w:lang w:eastAsia="ja-JP"/>
              </w:rPr>
              <w:t>, and</w:t>
            </w:r>
          </w:p>
          <w:p w14:paraId="223B569B" w14:textId="77777777" w:rsidR="00CF6FE2" w:rsidRDefault="003C2E19">
            <w:pPr>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is not provided</w:t>
            </w:r>
            <w:r>
              <w:rPr>
                <w:rFonts w:eastAsia="Calibri"/>
                <w:sz w:val="18"/>
                <w:szCs w:val="18"/>
                <w:lang w:eastAsia="zh-CN"/>
              </w:rPr>
              <w:t xml:space="preserve"> </w:t>
            </w:r>
            <w:r>
              <w:rPr>
                <w:rFonts w:eastAsia="Calibri"/>
                <w:i/>
                <w:iCs/>
                <w:sz w:val="18"/>
                <w:szCs w:val="18"/>
                <w:lang w:eastAsia="ja-JP"/>
              </w:rPr>
              <w:t xml:space="preserve">PUCCH-SpatialRelationInfo, </w:t>
            </w:r>
            <w:r>
              <w:rPr>
                <w:rFonts w:eastAsia="Calibri"/>
                <w:sz w:val="18"/>
                <w:szCs w:val="18"/>
                <w:lang w:eastAsia="ja-JP"/>
              </w:rPr>
              <w:t>and</w:t>
            </w:r>
          </w:p>
          <w:p w14:paraId="59764290" w14:textId="77777777" w:rsidR="00CF6FE2" w:rsidRDefault="003C2E19">
            <w:pPr>
              <w:ind w:left="1135" w:hanging="284"/>
              <w:rPr>
                <w:rFonts w:eastAsia="Calibri"/>
                <w:color w:val="FF0000"/>
                <w:sz w:val="18"/>
                <w:szCs w:val="18"/>
                <w:lang w:eastAsia="ja-JP"/>
              </w:rPr>
            </w:pPr>
            <w:r>
              <w:rPr>
                <w:rFonts w:eastAsia="Calibri"/>
                <w:color w:val="FF0000"/>
                <w:sz w:val="18"/>
                <w:szCs w:val="18"/>
                <w:lang w:eastAsia="ja-JP"/>
              </w:rPr>
              <w:t>-</w:t>
            </w:r>
            <w:r>
              <w:rPr>
                <w:rFonts w:eastAsia="Calibri"/>
                <w:sz w:val="18"/>
                <w:szCs w:val="18"/>
                <w:lang w:eastAsia="ja-JP"/>
              </w:rPr>
              <w:t xml:space="preserve"> </w:t>
            </w:r>
            <w:r>
              <w:rPr>
                <w:rFonts w:eastAsia="Calibri"/>
                <w:sz w:val="18"/>
                <w:szCs w:val="18"/>
                <w:lang w:eastAsia="ja-JP"/>
              </w:rPr>
              <w:tab/>
            </w:r>
            <w:r>
              <w:rPr>
                <w:rFonts w:eastAsia="Calibri"/>
                <w:color w:val="FF0000"/>
                <w:sz w:val="18"/>
                <w:szCs w:val="18"/>
                <w:lang w:eastAsia="ja-JP"/>
              </w:rPr>
              <w:t>is not provided a configuration of multiple power control parameter sets for FR1</w:t>
            </w:r>
          </w:p>
          <w:p w14:paraId="28E46861" w14:textId="77777777" w:rsidR="00CF6FE2" w:rsidRDefault="003C2E19">
            <w:pPr>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is provided </w:t>
            </w:r>
            <w:r>
              <w:rPr>
                <w:rFonts w:eastAsia="Calibri"/>
                <w:i/>
                <w:sz w:val="18"/>
                <w:szCs w:val="18"/>
                <w:lang w:eastAsia="ja-JP"/>
              </w:rPr>
              <w:t>enableDefaultBeamPL-ForPUCCH</w:t>
            </w:r>
            <w:r>
              <w:rPr>
                <w:rFonts w:eastAsia="Calibri"/>
                <w:sz w:val="18"/>
                <w:szCs w:val="18"/>
                <w:lang w:eastAsia="ja-JP"/>
              </w:rPr>
              <w:t xml:space="preserve">, and </w:t>
            </w:r>
          </w:p>
          <w:p w14:paraId="5D851173" w14:textId="77777777" w:rsidR="00CF6FE2" w:rsidRDefault="003C2E19">
            <w:pPr>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is not provided </w:t>
            </w:r>
            <w:r>
              <w:rPr>
                <w:i/>
                <w:iCs/>
                <w:sz w:val="18"/>
                <w:szCs w:val="18"/>
                <w:lang w:eastAsia="ja-JP"/>
              </w:rPr>
              <w:t>coresetPoolIndex</w:t>
            </w:r>
            <w:r>
              <w:rPr>
                <w:rFonts w:eastAsia="Calibri"/>
                <w:sz w:val="18"/>
                <w:szCs w:val="18"/>
                <w:lang w:eastAsia="ja-JP"/>
              </w:rPr>
              <w:t xml:space="preserve"> value of 1 for any CORESET, or is provided </w:t>
            </w:r>
            <w:r>
              <w:rPr>
                <w:i/>
                <w:iCs/>
                <w:sz w:val="18"/>
                <w:szCs w:val="18"/>
                <w:lang w:eastAsia="ja-JP"/>
              </w:rPr>
              <w:t>coresetPoolIndex</w:t>
            </w:r>
            <w:r>
              <w:rPr>
                <w:rFonts w:eastAsia="Calibri"/>
                <w:sz w:val="18"/>
                <w:szCs w:val="18"/>
                <w:lang w:eastAsia="ja-JP"/>
              </w:rPr>
              <w:t xml:space="preserve"> value of 1 for all CORESETs, in </w:t>
            </w:r>
            <w:r>
              <w:rPr>
                <w:i/>
                <w:iCs/>
                <w:sz w:val="18"/>
                <w:szCs w:val="18"/>
                <w:lang w:eastAsia="ja-JP"/>
              </w:rPr>
              <w:t xml:space="preserve">ControlResourceSet </w:t>
            </w:r>
            <w:r>
              <w:rPr>
                <w:rFonts w:eastAsia="Calibri"/>
                <w:sz w:val="18"/>
                <w:szCs w:val="18"/>
                <w:lang w:eastAsia="ja-JP"/>
              </w:rPr>
              <w:t xml:space="preserve">and no codepoint of a TCI field, if any, in a DCI format of any search space set maps to two TCI states [5, TS 38.212] </w:t>
            </w:r>
          </w:p>
          <w:p w14:paraId="54FB5C2A" w14:textId="77777777" w:rsidR="00CF6FE2" w:rsidRDefault="003C2E19">
            <w:pPr>
              <w:ind w:left="1135" w:hanging="284"/>
              <w:rPr>
                <w:rFonts w:eastAsia="Calibri"/>
                <w:b/>
                <w:bCs/>
                <w:sz w:val="18"/>
                <w:szCs w:val="18"/>
                <w:lang w:eastAsia="zh-CN"/>
              </w:rPr>
            </w:pPr>
            <w:r>
              <w:rPr>
                <w:rFonts w:eastAsia="Calibri"/>
                <w:sz w:val="18"/>
                <w:szCs w:val="18"/>
                <w:lang w:eastAsia="ja-JP"/>
              </w:rPr>
              <w:tab/>
              <w:t xml:space="preserve">the UE determines a RS resource index </w:t>
            </w:r>
            <m:oMath>
              <m:sSub>
                <m:sSubPr>
                  <m:ctrlPr>
                    <w:ins w:id="424"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d</m:t>
                  </m:r>
                </m:sub>
              </m:sSub>
            </m:oMath>
            <w:r>
              <w:rPr>
                <w:rFonts w:eastAsia="Calibri"/>
                <w:sz w:val="18"/>
                <w:szCs w:val="18"/>
                <w:lang w:eastAsia="ja-JP"/>
              </w:rPr>
              <w:t xml:space="preserve"> providing a periodic RS resource configured with </w:t>
            </w:r>
            <w:r>
              <w:rPr>
                <w:rFonts w:eastAsia="Calibri"/>
                <w:i/>
                <w:iCs/>
                <w:sz w:val="18"/>
                <w:szCs w:val="18"/>
                <w:lang w:eastAsia="ja-JP"/>
              </w:rPr>
              <w:t>qcl-Type</w:t>
            </w:r>
            <w:r>
              <w:rPr>
                <w:rFonts w:eastAsia="Calibri"/>
                <w:sz w:val="18"/>
                <w:szCs w:val="18"/>
                <w:lang w:eastAsia="ja-JP"/>
              </w:rPr>
              <w:t xml:space="preserve"> set to 'typeD' in the TCI state or the QCL assumption of a CORESET with the lowest index in the active DL BWP of the primary cell. If the CORESET has two activated TCI states, as described in clause 10.1, the UE determines the RS resource index </w:t>
            </w:r>
            <m:oMath>
              <m:sSub>
                <m:sSubPr>
                  <m:ctrlPr>
                    <w:ins w:id="425"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d</m:t>
                  </m:r>
                </m:sub>
              </m:sSub>
            </m:oMath>
            <w:r>
              <w:rPr>
                <w:rFonts w:eastAsia="Calibri"/>
                <w:sz w:val="18"/>
                <w:szCs w:val="18"/>
                <w:lang w:eastAsia="ja-JP"/>
              </w:rPr>
              <w:t xml:space="preserve"> based on the first activated TCI state. For a PUCCH transmission over multiple slots, a same </w:t>
            </w:r>
            <m:oMath>
              <m:sSub>
                <m:sSubPr>
                  <m:ctrlPr>
                    <w:ins w:id="426"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d</m:t>
                  </m:r>
                </m:sub>
              </m:sSub>
            </m:oMath>
            <w:r>
              <w:rPr>
                <w:rFonts w:eastAsia="Calibri"/>
                <w:sz w:val="18"/>
                <w:szCs w:val="18"/>
                <w:lang w:eastAsia="ja-JP"/>
              </w:rPr>
              <w:t xml:space="preserve"> applies to the PUCCH transmission in each of the multiple slots.</w:t>
            </w:r>
          </w:p>
          <w:p w14:paraId="4A0BACF8" w14:textId="77777777" w:rsidR="00CF6FE2" w:rsidRDefault="003C2E19">
            <w:pPr>
              <w:ind w:left="562"/>
              <w:jc w:val="center"/>
              <w:rPr>
                <w:rFonts w:eastAsia="Calibri"/>
                <w:color w:val="FF0000"/>
                <w:sz w:val="18"/>
                <w:szCs w:val="18"/>
                <w:lang w:val="en-GB" w:eastAsia="ja-JP"/>
              </w:rPr>
            </w:pPr>
            <w:r>
              <w:rPr>
                <w:rFonts w:eastAsia="Calibri"/>
                <w:color w:val="FF0000"/>
                <w:sz w:val="18"/>
                <w:szCs w:val="18"/>
                <w:lang w:val="en-GB" w:eastAsia="ja-JP"/>
              </w:rPr>
              <w:t>---unchanged text omitted ---</w:t>
            </w:r>
          </w:p>
          <w:p w14:paraId="3CF78DA5" w14:textId="77777777" w:rsidR="00CF6FE2" w:rsidRDefault="003C2E19">
            <w:pPr>
              <w:ind w:left="568" w:hanging="284"/>
              <w:rPr>
                <w:rFonts w:eastAsia="Calibri"/>
                <w:sz w:val="18"/>
                <w:szCs w:val="18"/>
                <w:lang w:eastAsia="zh-CN"/>
              </w:rPr>
            </w:pPr>
            <w:r>
              <w:rPr>
                <w:rFonts w:eastAsia="Calibri"/>
                <w:sz w:val="18"/>
                <w:szCs w:val="18"/>
                <w:lang w:eastAsia="zh-CN"/>
              </w:rPr>
              <w:t>-</w:t>
            </w:r>
            <w:r>
              <w:rPr>
                <w:rFonts w:eastAsia="Calibri"/>
                <w:sz w:val="18"/>
                <w:szCs w:val="18"/>
                <w:lang w:eastAsia="zh-CN"/>
              </w:rPr>
              <w:tab/>
              <w:t xml:space="preserve">For the PUCCH power control adjustment state </w:t>
            </w:r>
            <m:oMath>
              <m:sSub>
                <m:sSubPr>
                  <m:ctrlPr>
                    <w:ins w:id="427"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g</m:t>
                  </m:r>
                </m:e>
                <m:sub>
                  <m:r>
                    <w:rPr>
                      <w:rFonts w:ascii="Cambria Math" w:eastAsia="Calibri" w:hAnsi="Cambria Math"/>
                      <w:sz w:val="18"/>
                      <w:szCs w:val="18"/>
                      <w:lang w:eastAsia="zh-CN"/>
                    </w:rPr>
                    <m:t>b,f,c</m:t>
                  </m:r>
                </m:sub>
              </m:sSub>
              <m:d>
                <m:dPr>
                  <m:ctrlPr>
                    <w:ins w:id="428" w:author="Siva Muruganathan" w:date="2022-02-21T22:55:00Z">
                      <w:rPr>
                        <w:rFonts w:ascii="Cambria Math" w:eastAsia="Calibri" w:hAnsi="Cambria Math"/>
                        <w:i/>
                        <w:sz w:val="18"/>
                        <w:szCs w:val="18"/>
                        <w:lang w:eastAsia="zh-CN"/>
                      </w:rPr>
                    </w:ins>
                  </m:ctrlPr>
                </m:dPr>
                <m:e>
                  <m:r>
                    <w:rPr>
                      <w:rFonts w:ascii="Cambria Math" w:eastAsia="Calibri" w:hAnsi="Cambria Math"/>
                      <w:sz w:val="18"/>
                      <w:szCs w:val="18"/>
                      <w:lang w:eastAsia="zh-CN"/>
                    </w:rPr>
                    <m:t>i,l</m:t>
                  </m:r>
                </m:e>
              </m:d>
            </m:oMath>
            <w:r>
              <w:rPr>
                <w:rFonts w:eastAsia="Calibri"/>
                <w:sz w:val="18"/>
                <w:szCs w:val="18"/>
                <w:lang w:eastAsia="zh-CN"/>
              </w:rPr>
              <w:t xml:space="preserve"> for active UL BWP </w:t>
            </w:r>
            <m:oMath>
              <m:r>
                <w:rPr>
                  <w:rFonts w:ascii="Cambria Math" w:eastAsia="Calibri" w:hAnsi="Cambria Math"/>
                  <w:sz w:val="18"/>
                  <w:szCs w:val="18"/>
                  <w:lang w:eastAsia="zh-CN"/>
                </w:rPr>
                <m:t>b</m:t>
              </m:r>
            </m:oMath>
            <w:r>
              <w:rPr>
                <w:rFonts w:eastAsia="Calibri"/>
                <w:iCs/>
                <w:sz w:val="18"/>
                <w:szCs w:val="18"/>
                <w:lang w:eastAsia="zh-CN"/>
              </w:rPr>
              <w:t xml:space="preserve"> </w:t>
            </w:r>
            <w:r>
              <w:rPr>
                <w:rFonts w:eastAsia="Calibri"/>
                <w:sz w:val="18"/>
                <w:szCs w:val="18"/>
                <w:lang w:eastAsia="zh-CN"/>
              </w:rPr>
              <w:t xml:space="preserve">of carrier </w:t>
            </w:r>
            <m:oMath>
              <m:r>
                <w:rPr>
                  <w:rFonts w:ascii="Cambria Math" w:eastAsia="Calibri" w:hAnsi="Cambria Math"/>
                  <w:sz w:val="18"/>
                  <w:szCs w:val="18"/>
                  <w:lang w:eastAsia="zh-CN"/>
                </w:rPr>
                <m:t>f</m:t>
              </m:r>
            </m:oMath>
            <w:r>
              <w:rPr>
                <w:rFonts w:eastAsia="Calibri"/>
                <w:iCs/>
                <w:sz w:val="18"/>
                <w:szCs w:val="18"/>
                <w:lang w:eastAsia="zh-CN"/>
              </w:rPr>
              <w:t xml:space="preserve"> </w:t>
            </w:r>
            <w:r>
              <w:rPr>
                <w:rFonts w:eastAsia="Calibri"/>
                <w:sz w:val="18"/>
                <w:szCs w:val="18"/>
                <w:lang w:eastAsia="zh-CN"/>
              </w:rPr>
              <w:t xml:space="preserve">of </w:t>
            </w:r>
            <w:r>
              <w:rPr>
                <w:rFonts w:eastAsia="MS Mincho"/>
                <w:sz w:val="18"/>
                <w:szCs w:val="18"/>
                <w:lang w:eastAsia="zh-CN"/>
              </w:rPr>
              <w:t xml:space="preserve">primary cell </w:t>
            </w:r>
            <m:oMath>
              <m:r>
                <w:rPr>
                  <w:rFonts w:ascii="Cambria Math" w:eastAsia="MS Mincho" w:hAnsi="Cambria Math"/>
                  <w:sz w:val="18"/>
                  <w:szCs w:val="18"/>
                  <w:lang w:eastAsia="zh-CN"/>
                </w:rPr>
                <m:t>c</m:t>
              </m:r>
            </m:oMath>
            <w:r>
              <w:rPr>
                <w:rFonts w:eastAsia="Calibri"/>
                <w:sz w:val="18"/>
                <w:szCs w:val="18"/>
                <w:lang w:eastAsia="zh-CN"/>
              </w:rPr>
              <w:t xml:space="preserve"> and PUCCH transmission occasion </w:t>
            </w:r>
            <m:oMath>
              <m:r>
                <w:rPr>
                  <w:rFonts w:ascii="Cambria Math" w:eastAsia="Calibri" w:hAnsi="Cambria Math"/>
                  <w:sz w:val="18"/>
                  <w:szCs w:val="18"/>
                  <w:lang w:eastAsia="zh-CN"/>
                </w:rPr>
                <m:t>i</m:t>
              </m:r>
            </m:oMath>
          </w:p>
          <w:p w14:paraId="0001CDD5" w14:textId="77777777" w:rsidR="00CF6FE2" w:rsidRDefault="003C2E19">
            <w:pPr>
              <w:ind w:left="851" w:hanging="284"/>
              <w:rPr>
                <w:rFonts w:eastAsia="Calibri"/>
                <w:sz w:val="18"/>
                <w:szCs w:val="18"/>
                <w:lang w:eastAsia="ja-JP"/>
              </w:rPr>
            </w:pPr>
            <w:bookmarkStart w:id="429" w:name="_Hlk534811171"/>
            <w:r>
              <w:rPr>
                <w:rFonts w:eastAsia="Calibri"/>
                <w:sz w:val="18"/>
                <w:szCs w:val="18"/>
                <w:lang w:eastAsia="ja-JP"/>
              </w:rPr>
              <w:t>-</w:t>
            </w:r>
            <w:r>
              <w:rPr>
                <w:rFonts w:eastAsia="Calibri"/>
                <w:sz w:val="18"/>
                <w:szCs w:val="18"/>
                <w:lang w:eastAsia="ja-JP"/>
              </w:rPr>
              <w:tab/>
            </w:r>
            <m:oMath>
              <m:sSub>
                <m:sSubPr>
                  <m:ctrlPr>
                    <w:ins w:id="430"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δ</m:t>
                  </m:r>
                </m:e>
                <m:sub>
                  <m:r>
                    <m:rPr>
                      <m:sty m:val="p"/>
                    </m:rPr>
                    <w:rPr>
                      <w:rFonts w:ascii="Cambria Math" w:eastAsia="Calibri" w:hAnsi="Cambria Math"/>
                      <w:sz w:val="18"/>
                      <w:szCs w:val="18"/>
                      <w:lang w:eastAsia="ja-JP"/>
                    </w:rPr>
                    <m:t>PUCCH</m:t>
                  </m:r>
                  <m:r>
                    <w:rPr>
                      <w:rFonts w:ascii="Cambria Math" w:eastAsia="Calibri" w:hAnsi="Cambria Math"/>
                      <w:sz w:val="18"/>
                      <w:szCs w:val="18"/>
                      <w:lang w:eastAsia="ja-JP"/>
                    </w:rPr>
                    <m:t>,b,f,c</m:t>
                  </m:r>
                </m:sub>
              </m:sSub>
              <m:r>
                <w:rPr>
                  <w:rFonts w:ascii="Cambria Math" w:eastAsia="Calibri" w:hAnsi="Cambria Math"/>
                  <w:sz w:val="18"/>
                  <w:szCs w:val="18"/>
                  <w:lang w:eastAsia="ja-JP"/>
                </w:rPr>
                <m:t>(i,l)</m:t>
              </m:r>
            </m:oMath>
            <w:r>
              <w:rPr>
                <w:rFonts w:eastAsia="Calibri"/>
                <w:sz w:val="18"/>
                <w:szCs w:val="18"/>
                <w:lang w:eastAsia="ja-JP"/>
              </w:rPr>
              <w:t xml:space="preserve"> is a TPC command value included in a DCI format associated with the PUCCH transmission for active UL BWP </w:t>
            </w:r>
            <m:oMath>
              <m:r>
                <w:rPr>
                  <w:rFonts w:ascii="Cambria Math" w:eastAsia="Calibri" w:hAnsi="Cambria Math"/>
                  <w:sz w:val="18"/>
                  <w:szCs w:val="18"/>
                  <w:lang w:eastAsia="ja-JP"/>
                </w:rPr>
                <m:t>b</m:t>
              </m:r>
            </m:oMath>
            <w:r>
              <w:rPr>
                <w:rFonts w:eastAsia="Calibri"/>
                <w:iCs/>
                <w:sz w:val="18"/>
                <w:szCs w:val="18"/>
                <w:lang w:eastAsia="ja-JP"/>
              </w:rPr>
              <w:t xml:space="preserve"> </w:t>
            </w:r>
            <w:r>
              <w:rPr>
                <w:rFonts w:eastAsia="Calibri"/>
                <w:sz w:val="18"/>
                <w:szCs w:val="18"/>
                <w:lang w:eastAsia="ja-JP"/>
              </w:rPr>
              <w:t xml:space="preserve">of carrier </w:t>
            </w:r>
            <m:oMath>
              <m:r>
                <w:rPr>
                  <w:rFonts w:ascii="Cambria Math" w:eastAsia="Calibri" w:hAnsi="Cambria Math"/>
                  <w:sz w:val="18"/>
                  <w:szCs w:val="18"/>
                  <w:lang w:eastAsia="ja-JP"/>
                </w:rPr>
                <m:t>f</m:t>
              </m:r>
            </m:oMath>
            <w:r>
              <w:rPr>
                <w:rFonts w:eastAsia="Calibri"/>
                <w:iCs/>
                <w:sz w:val="18"/>
                <w:szCs w:val="18"/>
                <w:lang w:eastAsia="ja-JP"/>
              </w:rPr>
              <w:t xml:space="preserve"> </w:t>
            </w:r>
            <w:r>
              <w:rPr>
                <w:rFonts w:eastAsia="Calibri"/>
                <w:sz w:val="18"/>
                <w:szCs w:val="18"/>
                <w:lang w:eastAsia="ja-JP"/>
              </w:rPr>
              <w:t xml:space="preserve">of the primary cell </w:t>
            </w:r>
            <m:oMath>
              <m:r>
                <w:rPr>
                  <w:rFonts w:ascii="Cambria Math" w:eastAsia="MS Mincho" w:hAnsi="Cambria Math"/>
                  <w:sz w:val="18"/>
                  <w:szCs w:val="18"/>
                  <w:lang w:eastAsia="ja-JP"/>
                </w:rPr>
                <m:t>c</m:t>
              </m:r>
            </m:oMath>
            <w:r>
              <w:rPr>
                <w:rFonts w:eastAsia="Calibri"/>
                <w:iCs/>
                <w:sz w:val="18"/>
                <w:szCs w:val="18"/>
                <w:lang w:eastAsia="ja-JP"/>
              </w:rPr>
              <w:t xml:space="preserve"> </w:t>
            </w:r>
            <w:r>
              <w:rPr>
                <w:rFonts w:eastAsia="Calibri"/>
                <w:sz w:val="18"/>
                <w:szCs w:val="18"/>
                <w:lang w:eastAsia="ja-JP"/>
              </w:rPr>
              <w:t xml:space="preserve">that the UE detects for PUCCH transmission occasion </w:t>
            </w:r>
            <m:oMath>
              <m:r>
                <w:rPr>
                  <w:rFonts w:ascii="Cambria Math" w:eastAsia="Calibri" w:hAnsi="Cambria Math"/>
                  <w:sz w:val="18"/>
                  <w:szCs w:val="18"/>
                  <w:lang w:eastAsia="ja-JP"/>
                </w:rPr>
                <m:t>i</m:t>
              </m:r>
            </m:oMath>
            <w:r>
              <w:rPr>
                <w:rFonts w:eastAsia="Calibri"/>
                <w:sz w:val="18"/>
                <w:szCs w:val="18"/>
                <w:lang w:eastAsia="ja-JP"/>
              </w:rPr>
              <w:t>, or is jointly coded with other TPC commands in a DCI format 2_2 with CRC scrambled by TPC-PUCCH-RNTI [5, TS 38.212], as described in clause 11.3</w:t>
            </w:r>
          </w:p>
          <w:p w14:paraId="60422484" w14:textId="77777777" w:rsidR="00CF6FE2" w:rsidRDefault="003C2E19">
            <w:pPr>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r>
            <m:oMath>
              <m:r>
                <w:rPr>
                  <w:rFonts w:ascii="Cambria Math" w:eastAsia="Calibri" w:hAnsi="Cambria Math"/>
                  <w:sz w:val="18"/>
                  <w:szCs w:val="18"/>
                  <w:lang w:eastAsia="ja-JP"/>
                </w:rPr>
                <m:t>l</m:t>
              </m:r>
              <m:r>
                <m:rPr>
                  <m:sty m:val="p"/>
                </m:rPr>
                <w:rPr>
                  <w:rFonts w:ascii="Cambria Math" w:eastAsia="Calibri" w:hAnsi="Cambria Math"/>
                  <w:sz w:val="18"/>
                  <w:szCs w:val="18"/>
                  <w:lang w:eastAsia="ja-JP"/>
                </w:rPr>
                <m:t>∈</m:t>
              </m:r>
              <m:d>
                <m:dPr>
                  <m:begChr m:val="{"/>
                  <m:endChr m:val="}"/>
                  <m:ctrlPr>
                    <w:ins w:id="431" w:author="Siva Muruganathan" w:date="2022-02-21T22:55:00Z">
                      <w:rPr>
                        <w:rFonts w:ascii="Cambria Math" w:eastAsia="Calibri" w:hAnsi="Cambria Math"/>
                        <w:sz w:val="18"/>
                        <w:szCs w:val="18"/>
                        <w:lang w:eastAsia="ja-JP"/>
                      </w:rPr>
                    </w:ins>
                  </m:ctrlPr>
                </m:dPr>
                <m:e>
                  <m:r>
                    <m:rPr>
                      <m:sty m:val="p"/>
                    </m:rPr>
                    <w:rPr>
                      <w:rFonts w:ascii="Cambria Math" w:eastAsia="Calibri" w:hAnsi="Cambria Math"/>
                      <w:sz w:val="18"/>
                      <w:szCs w:val="18"/>
                      <w:lang w:eastAsia="ja-JP"/>
                    </w:rPr>
                    <m:t>0,1</m:t>
                  </m:r>
                </m:e>
              </m:d>
            </m:oMath>
            <w:r>
              <w:rPr>
                <w:rFonts w:eastAsia="Calibri"/>
                <w:sz w:val="18"/>
                <w:szCs w:val="18"/>
                <w:lang w:eastAsia="ja-JP"/>
              </w:rPr>
              <w:t xml:space="preserve"> if the UE is provided twoPUCCH-PC-AdjustmentStates </w:t>
            </w:r>
            <w:r>
              <w:rPr>
                <w:rFonts w:eastAsia="Calibri"/>
                <w:sz w:val="18"/>
                <w:szCs w:val="18"/>
                <w:lang w:eastAsia="zh-CN"/>
              </w:rPr>
              <w:t xml:space="preserve">and </w:t>
            </w:r>
            <w:r>
              <w:rPr>
                <w:rFonts w:eastAsia="Calibri"/>
                <w:sz w:val="18"/>
                <w:szCs w:val="18"/>
                <w:lang w:eastAsia="ja-JP"/>
              </w:rPr>
              <w:t xml:space="preserve">PUCCH-SpatialRelationInfo </w:t>
            </w:r>
            <w:r>
              <w:rPr>
                <w:rFonts w:eastAsia="Calibri"/>
                <w:color w:val="FF0000"/>
                <w:sz w:val="18"/>
                <w:szCs w:val="18"/>
                <w:lang w:eastAsia="ja-JP"/>
              </w:rPr>
              <w:t>or a configuration of   multiple sets of power control parameters</w:t>
            </w:r>
            <w:r>
              <w:rPr>
                <w:rFonts w:eastAsia="Calibri"/>
                <w:sz w:val="18"/>
                <w:szCs w:val="18"/>
                <w:lang w:eastAsia="ja-JP"/>
              </w:rPr>
              <w:t xml:space="preserve">, and </w:t>
            </w:r>
            <m:oMath>
              <m:r>
                <w:rPr>
                  <w:rFonts w:ascii="Cambria Math" w:eastAsia="Calibri" w:hAnsi="Cambria Math"/>
                  <w:sz w:val="18"/>
                  <w:szCs w:val="18"/>
                  <w:lang w:eastAsia="ja-JP"/>
                </w:rPr>
                <m:t>l</m:t>
              </m:r>
              <m:r>
                <m:rPr>
                  <m:sty m:val="p"/>
                </m:rPr>
                <w:rPr>
                  <w:rFonts w:ascii="Cambria Math" w:eastAsia="Calibri" w:hAnsi="Cambria Math"/>
                  <w:sz w:val="18"/>
                  <w:szCs w:val="18"/>
                  <w:lang w:eastAsia="ja-JP"/>
                </w:rPr>
                <m:t>=0</m:t>
              </m:r>
            </m:oMath>
            <w:r>
              <w:rPr>
                <w:rFonts w:eastAsia="Calibri"/>
                <w:sz w:val="18"/>
                <w:szCs w:val="18"/>
                <w:lang w:eastAsia="ja-JP"/>
              </w:rPr>
              <w:t xml:space="preserve"> if the UE is not provided twoPUCCH-PC-AdjustmentStates</w:t>
            </w:r>
            <w:r>
              <w:rPr>
                <w:rFonts w:eastAsia="Calibri"/>
                <w:color w:val="FF0000"/>
                <w:sz w:val="18"/>
                <w:szCs w:val="18"/>
                <w:lang w:eastAsia="ja-JP"/>
              </w:rPr>
              <w:t xml:space="preserve">, </w:t>
            </w:r>
            <w:r>
              <w:rPr>
                <w:rFonts w:eastAsia="Calibri"/>
                <w:strike/>
                <w:color w:val="FF0000"/>
                <w:sz w:val="18"/>
                <w:szCs w:val="18"/>
                <w:lang w:eastAsia="ja-JP"/>
              </w:rPr>
              <w:t>or</w:t>
            </w:r>
            <w:r>
              <w:rPr>
                <w:rFonts w:eastAsia="Calibri"/>
                <w:sz w:val="18"/>
                <w:szCs w:val="18"/>
                <w:lang w:eastAsia="ja-JP"/>
              </w:rPr>
              <w:t xml:space="preserve"> PUCCH-SpatialRelationInfo,  </w:t>
            </w:r>
            <w:r>
              <w:rPr>
                <w:rFonts w:eastAsia="Calibri"/>
                <w:color w:val="FF0000"/>
                <w:sz w:val="18"/>
                <w:szCs w:val="18"/>
                <w:lang w:eastAsia="ja-JP"/>
              </w:rPr>
              <w:t>and a configuration of  multiple sets of power control parameters</w:t>
            </w:r>
            <w:r>
              <w:rPr>
                <w:rFonts w:eastAsia="Calibri"/>
                <w:sz w:val="18"/>
                <w:szCs w:val="18"/>
                <w:lang w:eastAsia="ja-JP"/>
              </w:rPr>
              <w:t>,</w:t>
            </w:r>
          </w:p>
          <w:bookmarkEnd w:id="429"/>
          <w:p w14:paraId="647FC860" w14:textId="77777777" w:rsidR="00CF6FE2" w:rsidRDefault="003C2E19">
            <w:pPr>
              <w:ind w:left="562"/>
              <w:jc w:val="center"/>
              <w:rPr>
                <w:rFonts w:eastAsia="Calibri"/>
                <w:color w:val="FF0000"/>
                <w:sz w:val="18"/>
                <w:szCs w:val="18"/>
                <w:lang w:val="en-GB" w:eastAsia="ja-JP"/>
              </w:rPr>
            </w:pPr>
            <w:r>
              <w:rPr>
                <w:rFonts w:eastAsia="Calibri"/>
                <w:color w:val="FF0000"/>
                <w:sz w:val="18"/>
                <w:szCs w:val="18"/>
                <w:lang w:val="en-GB" w:eastAsia="ja-JP"/>
              </w:rPr>
              <w:t>---unchanged text omitted ---</w:t>
            </w:r>
          </w:p>
          <w:p w14:paraId="1536EC36" w14:textId="77777777" w:rsidR="00CF6FE2" w:rsidRDefault="003C2E19">
            <w:pPr>
              <w:ind w:left="851" w:hanging="284"/>
              <w:rPr>
                <w:rFonts w:eastAsia="Calibri"/>
                <w:sz w:val="18"/>
                <w:szCs w:val="18"/>
                <w:lang w:eastAsia="ja-JP"/>
              </w:rPr>
            </w:pPr>
            <w:r>
              <w:rPr>
                <w:rFonts w:eastAsia="Calibri"/>
                <w:sz w:val="18"/>
                <w:szCs w:val="18"/>
                <w:lang w:eastAsia="ja-JP"/>
              </w:rPr>
              <w:t>-</w:t>
            </w:r>
            <w:r>
              <w:rPr>
                <w:rFonts w:eastAsia="Calibri"/>
                <w:sz w:val="18"/>
                <w:szCs w:val="18"/>
                <w:lang w:eastAsia="ja-JP"/>
              </w:rPr>
              <w:tab/>
            </w:r>
            <m:oMath>
              <m:sSub>
                <m:sSubPr>
                  <m:ctrlPr>
                    <w:ins w:id="432" w:author="Siva Muruganathan" w:date="2022-02-21T22:55:00Z">
                      <w:rPr>
                        <w:rFonts w:ascii="Cambria Math" w:eastAsia="Calibri" w:hAnsi="Cambria Math"/>
                        <w:iCs/>
                        <w:strike/>
                        <w:color w:val="FF0000"/>
                        <w:sz w:val="18"/>
                        <w:szCs w:val="18"/>
                        <w:lang w:eastAsia="ja-JP"/>
                      </w:rPr>
                    </w:ins>
                  </m:ctrlPr>
                </m:sSubPr>
                <m:e>
                  <m:r>
                    <w:rPr>
                      <w:rFonts w:ascii="Cambria Math" w:eastAsia="Calibri" w:hAnsi="Cambria Math"/>
                      <w:strike/>
                      <w:color w:val="FF0000"/>
                      <w:sz w:val="18"/>
                      <w:szCs w:val="18"/>
                      <w:lang w:eastAsia="ja-JP"/>
                    </w:rPr>
                    <m:t>g</m:t>
                  </m:r>
                </m:e>
                <m:sub>
                  <m:r>
                    <w:rPr>
                      <w:rFonts w:ascii="Cambria Math" w:eastAsia="Calibri" w:hAnsi="Cambria Math"/>
                      <w:strike/>
                      <w:color w:val="FF0000"/>
                      <w:sz w:val="18"/>
                      <w:szCs w:val="18"/>
                      <w:lang w:eastAsia="ja-JP"/>
                    </w:rPr>
                    <m:t>b</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f</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c</m:t>
                  </m:r>
                </m:sub>
              </m:sSub>
              <m:d>
                <m:dPr>
                  <m:ctrlPr>
                    <w:ins w:id="433" w:author="Siva Muruganathan" w:date="2022-02-21T22:55:00Z">
                      <w:rPr>
                        <w:rFonts w:ascii="Cambria Math" w:eastAsia="Calibri" w:hAnsi="Cambria Math"/>
                        <w:strike/>
                        <w:color w:val="FF0000"/>
                        <w:sz w:val="18"/>
                        <w:szCs w:val="18"/>
                        <w:lang w:eastAsia="ja-JP"/>
                      </w:rPr>
                    </w:ins>
                  </m:ctrlPr>
                </m:dPr>
                <m:e>
                  <m:r>
                    <w:rPr>
                      <w:rFonts w:ascii="Cambria Math" w:eastAsia="Calibri" w:hAnsi="Cambria Math"/>
                      <w:strike/>
                      <w:color w:val="FF0000"/>
                      <w:sz w:val="18"/>
                      <w:szCs w:val="18"/>
                      <w:lang w:eastAsia="ja-JP"/>
                    </w:rPr>
                    <m:t>i,l</m:t>
                  </m:r>
                </m:e>
              </m:d>
              <m:r>
                <w:rPr>
                  <w:rFonts w:ascii="Cambria Math" w:eastAsia="Calibri" w:hAnsi="Cambria Math"/>
                  <w:strike/>
                  <w:color w:val="FF0000"/>
                  <w:sz w:val="18"/>
                  <w:szCs w:val="18"/>
                  <w:lang w:eastAsia="ja-JP"/>
                </w:rPr>
                <m:t>=</m:t>
              </m:r>
              <m:sSub>
                <m:sSubPr>
                  <m:ctrlPr>
                    <w:ins w:id="434" w:author="Siva Muruganathan" w:date="2022-02-21T22:55:00Z">
                      <w:rPr>
                        <w:rFonts w:ascii="Cambria Math" w:eastAsia="Calibri" w:hAnsi="Cambria Math"/>
                        <w:iCs/>
                        <w:strike/>
                        <w:color w:val="FF0000"/>
                        <w:sz w:val="18"/>
                        <w:szCs w:val="18"/>
                        <w:lang w:eastAsia="ja-JP"/>
                      </w:rPr>
                    </w:ins>
                  </m:ctrlPr>
                </m:sSubPr>
                <m:e>
                  <m:r>
                    <w:rPr>
                      <w:rFonts w:ascii="Cambria Math" w:eastAsia="Calibri" w:hAnsi="Cambria Math"/>
                      <w:strike/>
                      <w:color w:val="FF0000"/>
                      <w:sz w:val="18"/>
                      <w:szCs w:val="18"/>
                      <w:lang w:eastAsia="ja-JP"/>
                    </w:rPr>
                    <m:t>g</m:t>
                  </m:r>
                </m:e>
                <m:sub>
                  <m:r>
                    <w:rPr>
                      <w:rFonts w:ascii="Cambria Math" w:eastAsia="Calibri" w:hAnsi="Cambria Math"/>
                      <w:strike/>
                      <w:color w:val="FF0000"/>
                      <w:sz w:val="18"/>
                      <w:szCs w:val="18"/>
                      <w:lang w:eastAsia="ja-JP"/>
                    </w:rPr>
                    <m:t>b</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f</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c</m:t>
                  </m:r>
                </m:sub>
              </m:sSub>
              <m:d>
                <m:dPr>
                  <m:ctrlPr>
                    <w:ins w:id="435" w:author="Siva Muruganathan" w:date="2022-02-21T22:55:00Z">
                      <w:rPr>
                        <w:rFonts w:ascii="Cambria Math" w:eastAsia="Calibri" w:hAnsi="Cambria Math"/>
                        <w:strike/>
                        <w:color w:val="FF0000"/>
                        <w:sz w:val="18"/>
                        <w:szCs w:val="18"/>
                        <w:lang w:eastAsia="ja-JP"/>
                      </w:rPr>
                    </w:ins>
                  </m:ctrlPr>
                </m:dPr>
                <m:e>
                  <m:r>
                    <w:rPr>
                      <w:rFonts w:ascii="Cambria Math" w:eastAsia="Calibri" w:hAnsi="Cambria Math"/>
                      <w:strike/>
                      <w:color w:val="FF0000"/>
                      <w:sz w:val="18"/>
                      <w:szCs w:val="18"/>
                      <w:lang w:eastAsia="ja-JP"/>
                    </w:rPr>
                    <m:t>i-</m:t>
                  </m:r>
                  <m:sSub>
                    <m:sSubPr>
                      <m:ctrlPr>
                        <w:ins w:id="436" w:author="Siva Muruganathan" w:date="2022-02-21T22:55:00Z">
                          <w:rPr>
                            <w:rFonts w:ascii="Cambria Math" w:eastAsia="Calibri" w:hAnsi="Cambria Math"/>
                            <w:i/>
                            <w:strike/>
                            <w:color w:val="FF0000"/>
                            <w:sz w:val="18"/>
                            <w:szCs w:val="18"/>
                            <w:lang w:val="en-GB" w:eastAsia="ja-JP"/>
                          </w:rPr>
                        </w:ins>
                      </m:ctrlPr>
                    </m:sSubPr>
                    <m:e>
                      <m:r>
                        <w:rPr>
                          <w:rFonts w:ascii="Cambria Math" w:eastAsia="Calibri" w:hAnsi="Cambria Math"/>
                          <w:strike/>
                          <w:color w:val="FF0000"/>
                          <w:sz w:val="18"/>
                          <w:szCs w:val="18"/>
                          <w:lang w:eastAsia="ja-JP"/>
                        </w:rPr>
                        <m:t>i</m:t>
                      </m:r>
                    </m:e>
                    <m:sub>
                      <m:r>
                        <w:rPr>
                          <w:rFonts w:ascii="Cambria Math" w:eastAsia="Calibri" w:hAnsi="Cambria Math"/>
                          <w:strike/>
                          <w:color w:val="FF0000"/>
                          <w:sz w:val="18"/>
                          <w:szCs w:val="18"/>
                          <w:lang w:eastAsia="ja-JP"/>
                        </w:rPr>
                        <m:t>0</m:t>
                      </m:r>
                    </m:sub>
                  </m:sSub>
                  <m:r>
                    <w:rPr>
                      <w:rFonts w:ascii="Cambria Math" w:eastAsia="Calibri" w:hAnsi="Cambria Math"/>
                      <w:strike/>
                      <w:color w:val="FF0000"/>
                      <w:sz w:val="18"/>
                      <w:szCs w:val="18"/>
                      <w:lang w:eastAsia="ja-JP"/>
                    </w:rPr>
                    <m:t>,l</m:t>
                  </m:r>
                </m:e>
              </m:d>
              <m:r>
                <w:rPr>
                  <w:rFonts w:ascii="Cambria Math" w:eastAsia="Calibri" w:hAnsi="Cambria Math"/>
                  <w:strike/>
                  <w:color w:val="FF0000"/>
                  <w:sz w:val="18"/>
                  <w:szCs w:val="18"/>
                  <w:lang w:eastAsia="ja-JP"/>
                </w:rPr>
                <m:t>+</m:t>
              </m:r>
              <m:nary>
                <m:naryPr>
                  <m:chr m:val="∑"/>
                  <m:limLoc m:val="undOvr"/>
                  <m:ctrlPr>
                    <w:ins w:id="437" w:author="Siva Muruganathan" w:date="2022-02-21T22:55:00Z">
                      <w:rPr>
                        <w:rFonts w:ascii="Cambria Math" w:eastAsia="Calibri" w:hAnsi="Cambria Math"/>
                        <w:i/>
                        <w:strike/>
                        <w:color w:val="FF0000"/>
                        <w:sz w:val="18"/>
                        <w:szCs w:val="18"/>
                        <w:lang w:val="en-GB" w:eastAsia="ja-JP"/>
                      </w:rPr>
                    </w:ins>
                  </m:ctrlPr>
                </m:naryPr>
                <m:sub>
                  <m:r>
                    <w:rPr>
                      <w:rFonts w:ascii="Cambria Math" w:eastAsia="Calibri" w:hAnsi="Cambria Math"/>
                      <w:strike/>
                      <w:color w:val="FF0000"/>
                      <w:sz w:val="18"/>
                      <w:szCs w:val="18"/>
                      <w:lang w:eastAsia="ja-JP"/>
                    </w:rPr>
                    <m:t>m=0</m:t>
                  </m:r>
                </m:sub>
                <m:sup>
                  <m:r>
                    <m:rPr>
                      <m:nor/>
                    </m:rPr>
                    <w:rPr>
                      <w:rFonts w:eastAsia="Calibri"/>
                      <w:strike/>
                      <w:color w:val="FF0000"/>
                      <w:sz w:val="18"/>
                      <w:szCs w:val="18"/>
                      <w:lang w:eastAsia="ja-JP"/>
                    </w:rPr>
                    <m:t>C</m:t>
                  </m:r>
                  <m:d>
                    <m:dPr>
                      <m:ctrlPr>
                        <w:ins w:id="438" w:author="Siva Muruganathan" w:date="2022-02-21T22:55:00Z">
                          <w:rPr>
                            <w:rFonts w:ascii="Cambria Math" w:eastAsia="Calibri" w:hAnsi="Cambria Math"/>
                            <w:i/>
                            <w:strike/>
                            <w:color w:val="FF0000"/>
                            <w:sz w:val="18"/>
                            <w:szCs w:val="18"/>
                            <w:lang w:val="en-GB" w:eastAsia="ja-JP"/>
                          </w:rPr>
                        </w:ins>
                      </m:ctrlPr>
                    </m:dPr>
                    <m:e>
                      <m:sSub>
                        <m:sSubPr>
                          <m:ctrlPr>
                            <w:ins w:id="439" w:author="Siva Muruganathan" w:date="2022-02-21T22:55:00Z">
                              <w:rPr>
                                <w:rFonts w:ascii="Cambria Math" w:eastAsia="Calibri" w:hAnsi="Cambria Math"/>
                                <w:i/>
                                <w:strike/>
                                <w:color w:val="FF0000"/>
                                <w:sz w:val="18"/>
                                <w:szCs w:val="18"/>
                                <w:lang w:val="en-GB" w:eastAsia="ja-JP"/>
                              </w:rPr>
                            </w:ins>
                          </m:ctrlPr>
                        </m:sSubPr>
                        <m:e>
                          <m:r>
                            <w:rPr>
                              <w:rFonts w:ascii="Cambria Math" w:eastAsia="Calibri" w:hAnsi="Cambria Math"/>
                              <w:strike/>
                              <w:color w:val="FF0000"/>
                              <w:sz w:val="18"/>
                              <w:szCs w:val="18"/>
                              <w:lang w:eastAsia="ja-JP"/>
                            </w:rPr>
                            <m:t>D</m:t>
                          </m:r>
                        </m:e>
                        <m:sub>
                          <m:r>
                            <w:rPr>
                              <w:rFonts w:ascii="Cambria Math" w:eastAsia="Calibri" w:hAnsi="Cambria Math"/>
                              <w:strike/>
                              <w:color w:val="FF0000"/>
                              <w:sz w:val="18"/>
                              <w:szCs w:val="18"/>
                              <w:lang w:eastAsia="ja-JP"/>
                            </w:rPr>
                            <m:t>i</m:t>
                          </m:r>
                        </m:sub>
                      </m:sSub>
                    </m:e>
                  </m:d>
                  <m:r>
                    <w:rPr>
                      <w:rFonts w:ascii="Cambria Math" w:eastAsia="Calibri" w:hAnsi="Cambria Math"/>
                      <w:strike/>
                      <w:color w:val="FF0000"/>
                      <w:sz w:val="18"/>
                      <w:szCs w:val="18"/>
                      <w:lang w:eastAsia="ja-JP"/>
                    </w:rPr>
                    <m:t>-1</m:t>
                  </m:r>
                </m:sup>
                <m:e>
                  <m:sSub>
                    <m:sSubPr>
                      <m:ctrlPr>
                        <w:ins w:id="440" w:author="Siva Muruganathan" w:date="2022-02-21T22:55:00Z">
                          <w:rPr>
                            <w:rFonts w:ascii="Cambria Math" w:eastAsia="Calibri" w:hAnsi="Cambria Math"/>
                            <w:iCs/>
                            <w:strike/>
                            <w:color w:val="FF0000"/>
                            <w:sz w:val="18"/>
                            <w:szCs w:val="18"/>
                            <w:lang w:eastAsia="ja-JP"/>
                          </w:rPr>
                        </w:ins>
                      </m:ctrlPr>
                    </m:sSubPr>
                    <m:e>
                      <m:r>
                        <w:rPr>
                          <w:rFonts w:ascii="Cambria Math" w:eastAsia="Calibri" w:hAnsi="Cambria Math"/>
                          <w:strike/>
                          <w:color w:val="FF0000"/>
                          <w:sz w:val="18"/>
                          <w:szCs w:val="18"/>
                          <w:lang w:eastAsia="ja-JP"/>
                        </w:rPr>
                        <m:t>δ</m:t>
                      </m:r>
                    </m:e>
                    <m:sub>
                      <m:r>
                        <m:rPr>
                          <m:sty m:val="p"/>
                        </m:rPr>
                        <w:rPr>
                          <w:rFonts w:ascii="Cambria Math" w:eastAsia="Calibri" w:hAnsi="Cambria Math"/>
                          <w:strike/>
                          <w:color w:val="FF0000"/>
                          <w:sz w:val="18"/>
                          <w:szCs w:val="18"/>
                          <w:lang w:eastAsia="ja-JP"/>
                        </w:rPr>
                        <m:t>PUCCH</m:t>
                      </m:r>
                      <m:r>
                        <w:rPr>
                          <w:rFonts w:ascii="Cambria Math" w:eastAsia="Calibri" w:hAnsi="Cambria Math"/>
                          <w:strike/>
                          <w:color w:val="FF0000"/>
                          <w:sz w:val="18"/>
                          <w:szCs w:val="18"/>
                          <w:lang w:eastAsia="ja-JP"/>
                        </w:rPr>
                        <m:t>,b</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f</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c</m:t>
                      </m:r>
                    </m:sub>
                  </m:sSub>
                  <m:r>
                    <w:rPr>
                      <w:rFonts w:ascii="Cambria Math" w:eastAsia="Calibri" w:hAnsi="Cambria Math"/>
                      <w:strike/>
                      <w:color w:val="FF0000"/>
                      <w:sz w:val="18"/>
                      <w:szCs w:val="18"/>
                      <w:lang w:eastAsia="ja-JP"/>
                    </w:rPr>
                    <m:t>(m,l)</m:t>
                  </m:r>
                </m:e>
              </m:nary>
            </m:oMath>
            <w:r>
              <w:rPr>
                <w:rFonts w:eastAsia="Calibri"/>
                <w:color w:val="FF0000"/>
                <w:sz w:val="18"/>
                <w:szCs w:val="18"/>
                <w:lang w:eastAsia="ja-JP"/>
              </w:rPr>
              <w:t xml:space="preserve">  </w:t>
            </w:r>
            <m:oMath>
              <m:sSub>
                <m:sSubPr>
                  <m:ctrlPr>
                    <w:ins w:id="441" w:author="Siva Muruganathan" w:date="2022-02-21T22:55:00Z">
                      <w:rPr>
                        <w:rFonts w:ascii="Cambria Math" w:eastAsia="Calibri" w:hAnsi="Cambria Math"/>
                        <w:iCs/>
                        <w:color w:val="FF0000"/>
                        <w:sz w:val="18"/>
                        <w:szCs w:val="18"/>
                        <w:lang w:eastAsia="ja-JP"/>
                      </w:rPr>
                    </w:ins>
                  </m:ctrlPr>
                </m:sSubPr>
                <m:e>
                  <m:r>
                    <w:rPr>
                      <w:rFonts w:ascii="Cambria Math" w:eastAsia="Calibri" w:hAnsi="Cambria Math"/>
                      <w:color w:val="FF0000"/>
                      <w:sz w:val="18"/>
                      <w:szCs w:val="18"/>
                      <w:lang w:eastAsia="ja-JP"/>
                    </w:rPr>
                    <m:t>g</m:t>
                  </m:r>
                </m:e>
                <m:sub>
                  <m:r>
                    <w:rPr>
                      <w:rFonts w:ascii="Cambria Math" w:eastAsia="Calibri" w:hAnsi="Cambria Math"/>
                      <w:color w:val="FF0000"/>
                      <w:sz w:val="18"/>
                      <w:szCs w:val="18"/>
                      <w:lang w:eastAsia="ja-JP"/>
                    </w:rPr>
                    <m:t>b</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f</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c</m:t>
                  </m:r>
                </m:sub>
              </m:sSub>
              <m:d>
                <m:dPr>
                  <m:ctrlPr>
                    <w:ins w:id="442" w:author="Siva Muruganathan" w:date="2022-02-21T22:55:00Z">
                      <w:rPr>
                        <w:rFonts w:ascii="Cambria Math" w:eastAsia="Calibri" w:hAnsi="Cambria Math"/>
                        <w:color w:val="FF0000"/>
                        <w:sz w:val="18"/>
                        <w:szCs w:val="18"/>
                        <w:lang w:eastAsia="ja-JP"/>
                      </w:rPr>
                    </w:ins>
                  </m:ctrlPr>
                </m:dPr>
                <m:e>
                  <m:r>
                    <w:rPr>
                      <w:rFonts w:ascii="Cambria Math" w:eastAsia="Calibri" w:hAnsi="Cambria Math"/>
                      <w:color w:val="FF0000"/>
                      <w:sz w:val="18"/>
                      <w:szCs w:val="18"/>
                      <w:lang w:eastAsia="ja-JP"/>
                    </w:rPr>
                    <m:t>i,l</m:t>
                  </m:r>
                </m:e>
              </m:d>
              <m:r>
                <w:rPr>
                  <w:rFonts w:ascii="Cambria Math" w:eastAsia="Calibri" w:hAnsi="Cambria Math"/>
                  <w:color w:val="FF0000"/>
                  <w:sz w:val="18"/>
                  <w:szCs w:val="18"/>
                  <w:lang w:eastAsia="ja-JP"/>
                </w:rPr>
                <m:t>=</m:t>
              </m:r>
              <m:sSub>
                <m:sSubPr>
                  <m:ctrlPr>
                    <w:ins w:id="443" w:author="Siva Muruganathan" w:date="2022-02-21T22:55:00Z">
                      <w:rPr>
                        <w:rFonts w:ascii="Cambria Math" w:eastAsia="Calibri" w:hAnsi="Cambria Math"/>
                        <w:iCs/>
                        <w:color w:val="FF0000"/>
                        <w:sz w:val="18"/>
                        <w:szCs w:val="18"/>
                        <w:lang w:eastAsia="ja-JP"/>
                      </w:rPr>
                    </w:ins>
                  </m:ctrlPr>
                </m:sSubPr>
                <m:e>
                  <m:r>
                    <w:rPr>
                      <w:rFonts w:ascii="Cambria Math" w:eastAsia="Calibri" w:hAnsi="Cambria Math"/>
                      <w:color w:val="FF0000"/>
                      <w:sz w:val="18"/>
                      <w:szCs w:val="18"/>
                      <w:lang w:eastAsia="ja-JP"/>
                    </w:rPr>
                    <m:t>g</m:t>
                  </m:r>
                </m:e>
                <m:sub>
                  <m:r>
                    <w:rPr>
                      <w:rFonts w:ascii="Cambria Math" w:eastAsia="Calibri" w:hAnsi="Cambria Math"/>
                      <w:color w:val="FF0000"/>
                      <w:sz w:val="18"/>
                      <w:szCs w:val="18"/>
                      <w:lang w:eastAsia="ja-JP"/>
                    </w:rPr>
                    <m:t>b</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f</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c</m:t>
                  </m:r>
                </m:sub>
              </m:sSub>
              <m:d>
                <m:dPr>
                  <m:ctrlPr>
                    <w:ins w:id="444" w:author="Siva Muruganathan" w:date="2022-02-21T22:55:00Z">
                      <w:rPr>
                        <w:rFonts w:ascii="Cambria Math" w:eastAsia="Calibri" w:hAnsi="Cambria Math"/>
                        <w:color w:val="FF0000"/>
                        <w:sz w:val="18"/>
                        <w:szCs w:val="18"/>
                        <w:lang w:eastAsia="ja-JP"/>
                      </w:rPr>
                    </w:ins>
                  </m:ctrlPr>
                </m:dPr>
                <m:e>
                  <m:r>
                    <w:rPr>
                      <w:rFonts w:ascii="Cambria Math" w:eastAsia="Calibri" w:hAnsi="Cambria Math"/>
                      <w:color w:val="FF0000"/>
                      <w:sz w:val="18"/>
                      <w:szCs w:val="18"/>
                      <w:lang w:eastAsia="ja-JP"/>
                    </w:rPr>
                    <m:t>i-</m:t>
                  </m:r>
                  <m:sSub>
                    <m:sSubPr>
                      <m:ctrlPr>
                        <w:ins w:id="445" w:author="Siva Muruganathan" w:date="2022-02-21T22:55:00Z">
                          <w:rPr>
                            <w:rFonts w:ascii="Cambria Math" w:eastAsia="Calibri" w:hAnsi="Cambria Math"/>
                            <w:i/>
                            <w:color w:val="FF0000"/>
                            <w:sz w:val="18"/>
                            <w:szCs w:val="18"/>
                            <w:lang w:val="en-GB" w:eastAsia="ja-JP"/>
                          </w:rPr>
                        </w:ins>
                      </m:ctrlPr>
                    </m:sSubPr>
                    <m:e>
                      <m:r>
                        <w:rPr>
                          <w:rFonts w:ascii="Cambria Math" w:eastAsia="Calibri" w:hAnsi="Cambria Math"/>
                          <w:color w:val="FF0000"/>
                          <w:sz w:val="18"/>
                          <w:szCs w:val="18"/>
                          <w:lang w:eastAsia="ja-JP"/>
                        </w:rPr>
                        <m:t>i</m:t>
                      </m:r>
                    </m:e>
                    <m:sub>
                      <m:r>
                        <w:rPr>
                          <w:rFonts w:ascii="Cambria Math" w:eastAsia="Calibri" w:hAnsi="Cambria Math"/>
                          <w:color w:val="FF0000"/>
                          <w:sz w:val="18"/>
                          <w:szCs w:val="18"/>
                          <w:lang w:eastAsia="ja-JP"/>
                        </w:rPr>
                        <m:t>0</m:t>
                      </m:r>
                    </m:sub>
                  </m:sSub>
                  <m:r>
                    <w:rPr>
                      <w:rFonts w:ascii="Cambria Math" w:eastAsia="Calibri" w:hAnsi="Cambria Math"/>
                      <w:color w:val="FF0000"/>
                      <w:sz w:val="18"/>
                      <w:szCs w:val="18"/>
                      <w:lang w:eastAsia="ja-JP"/>
                    </w:rPr>
                    <m:t>,l</m:t>
                  </m:r>
                </m:e>
              </m:d>
              <m:r>
                <w:rPr>
                  <w:rFonts w:ascii="Cambria Math" w:eastAsia="Calibri" w:hAnsi="Cambria Math"/>
                  <w:color w:val="FF0000"/>
                  <w:sz w:val="18"/>
                  <w:szCs w:val="18"/>
                  <w:lang w:eastAsia="ja-JP"/>
                </w:rPr>
                <m:t>+</m:t>
              </m:r>
              <m:nary>
                <m:naryPr>
                  <m:chr m:val="∑"/>
                  <m:limLoc m:val="undOvr"/>
                  <m:ctrlPr>
                    <w:ins w:id="446" w:author="Siva Muruganathan" w:date="2022-02-21T22:55:00Z">
                      <w:rPr>
                        <w:rFonts w:ascii="Cambria Math" w:eastAsia="Calibri" w:hAnsi="Cambria Math"/>
                        <w:i/>
                        <w:color w:val="FF0000"/>
                        <w:sz w:val="18"/>
                        <w:szCs w:val="18"/>
                        <w:lang w:val="en-GB" w:eastAsia="ja-JP"/>
                      </w:rPr>
                    </w:ins>
                  </m:ctrlPr>
                </m:naryPr>
                <m:sub>
                  <m:r>
                    <w:rPr>
                      <w:rFonts w:ascii="Cambria Math" w:eastAsia="Calibri" w:hAnsi="Cambria Math"/>
                      <w:color w:val="FF0000"/>
                      <w:sz w:val="18"/>
                      <w:szCs w:val="18"/>
                      <w:lang w:eastAsia="ja-JP"/>
                    </w:rPr>
                    <m:t>m=0</m:t>
                  </m:r>
                </m:sub>
                <m:sup>
                  <m:r>
                    <m:rPr>
                      <m:nor/>
                    </m:rPr>
                    <w:rPr>
                      <w:rFonts w:eastAsia="Calibri"/>
                      <w:color w:val="FF0000"/>
                      <w:sz w:val="18"/>
                      <w:szCs w:val="18"/>
                      <w:lang w:eastAsia="ja-JP"/>
                    </w:rPr>
                    <m:t>C</m:t>
                  </m:r>
                  <m:d>
                    <m:dPr>
                      <m:ctrlPr>
                        <w:ins w:id="447" w:author="Siva Muruganathan" w:date="2022-02-21T22:55:00Z">
                          <w:rPr>
                            <w:rFonts w:ascii="Cambria Math" w:eastAsia="Calibri" w:hAnsi="Cambria Math"/>
                            <w:i/>
                            <w:color w:val="FF0000"/>
                            <w:sz w:val="18"/>
                            <w:szCs w:val="18"/>
                            <w:lang w:val="en-GB" w:eastAsia="ja-JP"/>
                          </w:rPr>
                        </w:ins>
                      </m:ctrlPr>
                    </m:dPr>
                    <m:e>
                      <m:sSub>
                        <m:sSubPr>
                          <m:ctrlPr>
                            <w:ins w:id="448" w:author="Siva Muruganathan" w:date="2022-02-21T22:55:00Z">
                              <w:rPr>
                                <w:rFonts w:ascii="Cambria Math" w:eastAsia="Calibri" w:hAnsi="Cambria Math"/>
                                <w:i/>
                                <w:color w:val="FF0000"/>
                                <w:sz w:val="18"/>
                                <w:szCs w:val="18"/>
                                <w:lang w:val="en-GB" w:eastAsia="ja-JP"/>
                              </w:rPr>
                            </w:ins>
                          </m:ctrlPr>
                        </m:sSubPr>
                        <m:e>
                          <m:r>
                            <w:rPr>
                              <w:rFonts w:ascii="Cambria Math" w:eastAsia="Calibri" w:hAnsi="Cambria Math"/>
                              <w:color w:val="FF0000"/>
                              <w:sz w:val="18"/>
                              <w:szCs w:val="18"/>
                              <w:lang w:eastAsia="ja-JP"/>
                            </w:rPr>
                            <m:t>C</m:t>
                          </m:r>
                        </m:e>
                        <m:sub>
                          <m:r>
                            <w:rPr>
                              <w:rFonts w:ascii="Cambria Math" w:eastAsia="Calibri" w:hAnsi="Cambria Math"/>
                              <w:color w:val="FF0000"/>
                              <w:sz w:val="18"/>
                              <w:szCs w:val="18"/>
                              <w:lang w:eastAsia="ja-JP"/>
                            </w:rPr>
                            <m:t>i</m:t>
                          </m:r>
                        </m:sub>
                      </m:sSub>
                    </m:e>
                  </m:d>
                  <m:r>
                    <w:rPr>
                      <w:rFonts w:ascii="Cambria Math" w:eastAsia="Calibri" w:hAnsi="Cambria Math"/>
                      <w:color w:val="FF0000"/>
                      <w:sz w:val="18"/>
                      <w:szCs w:val="18"/>
                      <w:lang w:eastAsia="ja-JP"/>
                    </w:rPr>
                    <m:t>-1</m:t>
                  </m:r>
                </m:sup>
                <m:e>
                  <m:sSub>
                    <m:sSubPr>
                      <m:ctrlPr>
                        <w:ins w:id="449" w:author="Siva Muruganathan" w:date="2022-02-21T22:55:00Z">
                          <w:rPr>
                            <w:rFonts w:ascii="Cambria Math" w:eastAsia="Calibri" w:hAnsi="Cambria Math"/>
                            <w:iCs/>
                            <w:color w:val="FF0000"/>
                            <w:sz w:val="18"/>
                            <w:szCs w:val="18"/>
                            <w:lang w:eastAsia="ja-JP"/>
                          </w:rPr>
                        </w:ins>
                      </m:ctrlPr>
                    </m:sSubPr>
                    <m:e>
                      <m:r>
                        <w:rPr>
                          <w:rFonts w:ascii="Cambria Math" w:eastAsia="Calibri" w:hAnsi="Cambria Math"/>
                          <w:color w:val="FF0000"/>
                          <w:sz w:val="18"/>
                          <w:szCs w:val="18"/>
                          <w:lang w:eastAsia="ja-JP"/>
                        </w:rPr>
                        <m:t>δ</m:t>
                      </m:r>
                    </m:e>
                    <m:sub>
                      <m:r>
                        <m:rPr>
                          <m:sty m:val="p"/>
                        </m:rPr>
                        <w:rPr>
                          <w:rFonts w:ascii="Cambria Math" w:eastAsia="Calibri" w:hAnsi="Cambria Math"/>
                          <w:color w:val="FF0000"/>
                          <w:sz w:val="18"/>
                          <w:szCs w:val="18"/>
                          <w:lang w:eastAsia="ja-JP"/>
                        </w:rPr>
                        <m:t>PUCCH</m:t>
                      </m:r>
                      <m:r>
                        <w:rPr>
                          <w:rFonts w:ascii="Cambria Math" w:eastAsia="Calibri" w:hAnsi="Cambria Math"/>
                          <w:color w:val="FF0000"/>
                          <w:sz w:val="18"/>
                          <w:szCs w:val="18"/>
                          <w:lang w:eastAsia="ja-JP"/>
                        </w:rPr>
                        <m:t>,b</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f</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c</m:t>
                      </m:r>
                    </m:sub>
                  </m:sSub>
                  <m:r>
                    <w:rPr>
                      <w:rFonts w:ascii="Cambria Math" w:eastAsia="Calibri" w:hAnsi="Cambria Math"/>
                      <w:color w:val="FF0000"/>
                      <w:sz w:val="18"/>
                      <w:szCs w:val="18"/>
                      <w:lang w:eastAsia="ja-JP"/>
                    </w:rPr>
                    <m:t>(m,l)</m:t>
                  </m:r>
                </m:e>
              </m:nary>
            </m:oMath>
            <w:r>
              <w:rPr>
                <w:rFonts w:eastAsia="DengXian"/>
                <w:sz w:val="18"/>
                <w:szCs w:val="18"/>
                <w:lang w:val="en-GB" w:eastAsia="ja-JP"/>
              </w:rPr>
              <w:t xml:space="preserve"> </w:t>
            </w:r>
            <w:r>
              <w:rPr>
                <w:rFonts w:eastAsia="Calibri"/>
                <w:sz w:val="18"/>
                <w:szCs w:val="18"/>
                <w:lang w:eastAsia="ja-JP"/>
              </w:rPr>
              <w:t xml:space="preserve">is the current PUCCH power control adjustment state </w:t>
            </w:r>
            <m:oMath>
              <m:r>
                <w:rPr>
                  <w:rFonts w:ascii="Cambria Math" w:eastAsia="Calibri" w:hAnsi="Cambria Math"/>
                  <w:sz w:val="18"/>
                  <w:szCs w:val="18"/>
                  <w:lang w:eastAsia="ja-JP"/>
                </w:rPr>
                <m:t>l</m:t>
              </m:r>
            </m:oMath>
            <w:r>
              <w:rPr>
                <w:rFonts w:eastAsia="Calibri"/>
                <w:sz w:val="18"/>
                <w:szCs w:val="18"/>
                <w:lang w:eastAsia="ja-JP"/>
              </w:rPr>
              <w:t xml:space="preserve"> for active UL BWP </w:t>
            </w:r>
            <m:oMath>
              <m:r>
                <w:rPr>
                  <w:rFonts w:ascii="Cambria Math" w:eastAsia="Calibri" w:hAnsi="Cambria Math"/>
                  <w:sz w:val="18"/>
                  <w:szCs w:val="18"/>
                  <w:lang w:eastAsia="ja-JP"/>
                </w:rPr>
                <m:t>b</m:t>
              </m:r>
            </m:oMath>
            <w:r>
              <w:rPr>
                <w:rFonts w:eastAsia="Calibri"/>
                <w:iCs/>
                <w:sz w:val="18"/>
                <w:szCs w:val="18"/>
                <w:lang w:eastAsia="ja-JP"/>
              </w:rPr>
              <w:t xml:space="preserve"> </w:t>
            </w:r>
            <w:r>
              <w:rPr>
                <w:rFonts w:eastAsia="Calibri"/>
                <w:sz w:val="18"/>
                <w:szCs w:val="18"/>
                <w:lang w:eastAsia="ja-JP"/>
              </w:rPr>
              <w:t xml:space="preserve">of carrier </w:t>
            </w:r>
            <m:oMath>
              <m:r>
                <w:rPr>
                  <w:rFonts w:ascii="Cambria Math" w:eastAsia="Calibri" w:hAnsi="Cambria Math"/>
                  <w:sz w:val="18"/>
                  <w:szCs w:val="18"/>
                  <w:lang w:eastAsia="ja-JP"/>
                </w:rPr>
                <m:t>f</m:t>
              </m:r>
            </m:oMath>
            <w:r>
              <w:rPr>
                <w:rFonts w:eastAsia="Calibri"/>
                <w:iCs/>
                <w:sz w:val="18"/>
                <w:szCs w:val="18"/>
                <w:lang w:eastAsia="ja-JP"/>
              </w:rPr>
              <w:t xml:space="preserve"> of</w:t>
            </w:r>
            <w:r>
              <w:rPr>
                <w:rFonts w:eastAsia="Calibri"/>
                <w:sz w:val="18"/>
                <w:szCs w:val="18"/>
                <w:lang w:eastAsia="ja-JP"/>
              </w:rPr>
              <w:t xml:space="preserve"> primary cell </w:t>
            </w:r>
            <m:oMath>
              <m:r>
                <w:rPr>
                  <w:rFonts w:ascii="Cambria Math" w:eastAsia="MS Mincho" w:hAnsi="Cambria Math"/>
                  <w:sz w:val="18"/>
                  <w:szCs w:val="18"/>
                  <w:lang w:eastAsia="ja-JP"/>
                </w:rPr>
                <m:t>c</m:t>
              </m:r>
            </m:oMath>
            <w:r>
              <w:rPr>
                <w:rFonts w:eastAsia="Calibri"/>
                <w:sz w:val="18"/>
                <w:szCs w:val="18"/>
                <w:lang w:eastAsia="ja-JP"/>
              </w:rPr>
              <w:t xml:space="preserve"> and PUCCH transmission occasion </w:t>
            </w:r>
            <m:oMath>
              <m:r>
                <w:rPr>
                  <w:rFonts w:ascii="Cambria Math" w:eastAsia="Calibri" w:hAnsi="Cambria Math"/>
                  <w:sz w:val="18"/>
                  <w:szCs w:val="18"/>
                  <w:lang w:eastAsia="ja-JP"/>
                </w:rPr>
                <m:t>i</m:t>
              </m:r>
            </m:oMath>
            <w:r>
              <w:rPr>
                <w:rFonts w:eastAsia="Calibri"/>
                <w:sz w:val="18"/>
                <w:szCs w:val="18"/>
                <w:lang w:eastAsia="ja-JP"/>
              </w:rPr>
              <w:t xml:space="preserve">, where </w:t>
            </w:r>
          </w:p>
          <w:p w14:paraId="77108537" w14:textId="77777777" w:rsidR="00CF6FE2" w:rsidRDefault="003C2E19">
            <w:pPr>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The </w:t>
            </w:r>
            <m:oMath>
              <m:sSub>
                <m:sSubPr>
                  <m:ctrlPr>
                    <w:ins w:id="450"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δ</m:t>
                  </m:r>
                </m:e>
                <m:sub>
                  <m:r>
                    <m:rPr>
                      <m:sty m:val="p"/>
                    </m:rPr>
                    <w:rPr>
                      <w:rFonts w:ascii="Cambria Math" w:eastAsia="Calibri" w:hAnsi="Cambria Math"/>
                      <w:sz w:val="18"/>
                      <w:szCs w:val="18"/>
                      <w:lang w:eastAsia="ja-JP"/>
                    </w:rPr>
                    <m:t>PUCCH</m:t>
                  </m:r>
                  <m:r>
                    <w:rPr>
                      <w:rFonts w:ascii="Cambria Math" w:eastAsia="Calibri" w:hAnsi="Cambria Math"/>
                      <w:sz w:val="18"/>
                      <w:szCs w:val="18"/>
                      <w:lang w:eastAsia="ja-JP"/>
                    </w:rPr>
                    <m:t>,b</m:t>
                  </m:r>
                  <m:r>
                    <m:rPr>
                      <m:sty m:val="p"/>
                    </m:rPr>
                    <w:rPr>
                      <w:rFonts w:ascii="Cambria Math" w:eastAsia="Calibri" w:hAnsi="Cambria Math"/>
                      <w:sz w:val="18"/>
                      <w:szCs w:val="18"/>
                      <w:lang w:eastAsia="ja-JP"/>
                    </w:rPr>
                    <m:t>,</m:t>
                  </m:r>
                  <m:r>
                    <w:rPr>
                      <w:rFonts w:ascii="Cambria Math" w:eastAsia="Calibri" w:hAnsi="Cambria Math"/>
                      <w:sz w:val="18"/>
                      <w:szCs w:val="18"/>
                      <w:lang w:eastAsia="ja-JP"/>
                    </w:rPr>
                    <m:t>f</m:t>
                  </m:r>
                  <m:r>
                    <m:rPr>
                      <m:sty m:val="p"/>
                    </m:rPr>
                    <w:rPr>
                      <w:rFonts w:ascii="Cambria Math" w:eastAsia="Calibri" w:hAnsi="Cambria Math"/>
                      <w:sz w:val="18"/>
                      <w:szCs w:val="18"/>
                      <w:lang w:eastAsia="ja-JP"/>
                    </w:rPr>
                    <m:t>,</m:t>
                  </m:r>
                  <m:r>
                    <w:rPr>
                      <w:rFonts w:ascii="Cambria Math" w:eastAsia="Calibri" w:hAnsi="Cambria Math"/>
                      <w:sz w:val="18"/>
                      <w:szCs w:val="18"/>
                      <w:lang w:eastAsia="ja-JP"/>
                    </w:rPr>
                    <m:t>c</m:t>
                  </m:r>
                </m:sub>
              </m:sSub>
            </m:oMath>
            <w:r>
              <w:rPr>
                <w:rFonts w:eastAsia="Calibri"/>
                <w:sz w:val="18"/>
                <w:szCs w:val="18"/>
                <w:lang w:eastAsia="ja-JP"/>
              </w:rPr>
              <w:t xml:space="preserve"> values are given in Table 7.1.2-1</w:t>
            </w:r>
          </w:p>
          <w:p w14:paraId="4FD398A0" w14:textId="77777777" w:rsidR="00CF6FE2" w:rsidRDefault="003C2E19">
            <w:pPr>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r>
            <m:oMath>
              <m:nary>
                <m:naryPr>
                  <m:chr m:val="∑"/>
                  <m:limLoc m:val="undOvr"/>
                  <m:ctrlPr>
                    <w:ins w:id="451" w:author="Siva Muruganathan" w:date="2022-02-21T22:55:00Z">
                      <w:rPr>
                        <w:rFonts w:ascii="Cambria Math" w:eastAsia="Calibri" w:hAnsi="Cambria Math"/>
                        <w:i/>
                        <w:strike/>
                        <w:color w:val="FF0000"/>
                        <w:sz w:val="18"/>
                        <w:szCs w:val="18"/>
                        <w:lang w:eastAsia="ja-JP"/>
                      </w:rPr>
                    </w:ins>
                  </m:ctrlPr>
                </m:naryPr>
                <m:sub>
                  <m:r>
                    <w:rPr>
                      <w:rFonts w:ascii="Cambria Math" w:eastAsia="Calibri" w:hAnsi="Cambria Math"/>
                      <w:strike/>
                      <w:color w:val="FF0000"/>
                      <w:sz w:val="18"/>
                      <w:szCs w:val="18"/>
                      <w:lang w:eastAsia="ja-JP"/>
                    </w:rPr>
                    <m:t>m=0</m:t>
                  </m:r>
                </m:sub>
                <m:sup>
                  <m:r>
                    <m:rPr>
                      <m:nor/>
                    </m:rPr>
                    <w:rPr>
                      <w:rFonts w:eastAsia="Calibri"/>
                      <w:strike/>
                      <w:color w:val="FF0000"/>
                      <w:sz w:val="18"/>
                      <w:szCs w:val="18"/>
                      <w:lang w:eastAsia="ja-JP"/>
                    </w:rPr>
                    <m:t>C</m:t>
                  </m:r>
                  <m:d>
                    <m:dPr>
                      <m:ctrlPr>
                        <w:ins w:id="452" w:author="Siva Muruganathan" w:date="2022-02-21T22:55:00Z">
                          <w:rPr>
                            <w:rFonts w:ascii="Cambria Math" w:eastAsia="Calibri" w:hAnsi="Cambria Math"/>
                            <w:i/>
                            <w:strike/>
                            <w:color w:val="FF0000"/>
                            <w:sz w:val="18"/>
                            <w:szCs w:val="18"/>
                            <w:lang w:eastAsia="ja-JP"/>
                          </w:rPr>
                        </w:ins>
                      </m:ctrlPr>
                    </m:dPr>
                    <m:e>
                      <m:sSub>
                        <m:sSubPr>
                          <m:ctrlPr>
                            <w:ins w:id="453" w:author="Siva Muruganathan" w:date="2022-02-21T22:55:00Z">
                              <w:rPr>
                                <w:rFonts w:ascii="Cambria Math" w:eastAsia="Calibri" w:hAnsi="Cambria Math"/>
                                <w:i/>
                                <w:strike/>
                                <w:color w:val="FF0000"/>
                                <w:sz w:val="18"/>
                                <w:szCs w:val="18"/>
                                <w:lang w:eastAsia="ja-JP"/>
                              </w:rPr>
                            </w:ins>
                          </m:ctrlPr>
                        </m:sSubPr>
                        <m:e>
                          <m:r>
                            <w:rPr>
                              <w:rFonts w:ascii="Cambria Math" w:eastAsia="Calibri" w:hAnsi="Cambria Math"/>
                              <w:strike/>
                              <w:color w:val="FF0000"/>
                              <w:sz w:val="18"/>
                              <w:szCs w:val="18"/>
                              <w:lang w:eastAsia="ja-JP"/>
                            </w:rPr>
                            <m:t>D</m:t>
                          </m:r>
                        </m:e>
                        <m:sub>
                          <m:r>
                            <w:rPr>
                              <w:rFonts w:ascii="Cambria Math" w:eastAsia="Calibri" w:hAnsi="Cambria Math"/>
                              <w:strike/>
                              <w:color w:val="FF0000"/>
                              <w:sz w:val="18"/>
                              <w:szCs w:val="18"/>
                              <w:lang w:eastAsia="ja-JP"/>
                            </w:rPr>
                            <m:t>i</m:t>
                          </m:r>
                        </m:sub>
                      </m:sSub>
                    </m:e>
                  </m:d>
                  <m:r>
                    <w:rPr>
                      <w:rFonts w:ascii="Cambria Math" w:eastAsia="Calibri" w:hAnsi="Cambria Math"/>
                      <w:strike/>
                      <w:color w:val="FF0000"/>
                      <w:sz w:val="18"/>
                      <w:szCs w:val="18"/>
                      <w:lang w:eastAsia="ja-JP"/>
                    </w:rPr>
                    <m:t>-1</m:t>
                  </m:r>
                </m:sup>
                <m:e>
                  <m:sSub>
                    <m:sSubPr>
                      <m:ctrlPr>
                        <w:ins w:id="454" w:author="Siva Muruganathan" w:date="2022-02-21T22:55:00Z">
                          <w:rPr>
                            <w:rFonts w:ascii="Cambria Math" w:eastAsia="Calibri" w:hAnsi="Cambria Math"/>
                            <w:iCs/>
                            <w:strike/>
                            <w:color w:val="FF0000"/>
                            <w:sz w:val="18"/>
                            <w:szCs w:val="18"/>
                            <w:lang w:eastAsia="ja-JP"/>
                          </w:rPr>
                        </w:ins>
                      </m:ctrlPr>
                    </m:sSubPr>
                    <m:e>
                      <m:r>
                        <w:rPr>
                          <w:rFonts w:ascii="Cambria Math" w:eastAsia="Calibri" w:hAnsi="Cambria Math"/>
                          <w:strike/>
                          <w:color w:val="FF0000"/>
                          <w:sz w:val="18"/>
                          <w:szCs w:val="18"/>
                          <w:lang w:eastAsia="ja-JP"/>
                        </w:rPr>
                        <m:t>δ</m:t>
                      </m:r>
                    </m:e>
                    <m:sub>
                      <m:r>
                        <m:rPr>
                          <m:sty m:val="p"/>
                        </m:rPr>
                        <w:rPr>
                          <w:rFonts w:ascii="Cambria Math" w:eastAsia="Calibri" w:hAnsi="Cambria Math"/>
                          <w:strike/>
                          <w:color w:val="FF0000"/>
                          <w:sz w:val="18"/>
                          <w:szCs w:val="18"/>
                          <w:lang w:eastAsia="ja-JP"/>
                        </w:rPr>
                        <m:t>PUCCH</m:t>
                      </m:r>
                      <m:r>
                        <w:rPr>
                          <w:rFonts w:ascii="Cambria Math" w:eastAsia="Calibri" w:hAnsi="Cambria Math"/>
                          <w:strike/>
                          <w:color w:val="FF0000"/>
                          <w:sz w:val="18"/>
                          <w:szCs w:val="18"/>
                          <w:lang w:eastAsia="ja-JP"/>
                        </w:rPr>
                        <m:t>,b</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f</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c</m:t>
                      </m:r>
                    </m:sub>
                  </m:sSub>
                  <m:r>
                    <w:rPr>
                      <w:rFonts w:ascii="Cambria Math" w:eastAsia="Calibri" w:hAnsi="Cambria Math"/>
                      <w:strike/>
                      <w:color w:val="FF0000"/>
                      <w:sz w:val="18"/>
                      <w:szCs w:val="18"/>
                      <w:lang w:eastAsia="ja-JP"/>
                    </w:rPr>
                    <m:t>(m,l)</m:t>
                  </m:r>
                </m:e>
              </m:nary>
            </m:oMath>
            <w:r>
              <w:rPr>
                <w:rFonts w:eastAsia="Calibri"/>
                <w:sz w:val="18"/>
                <w:szCs w:val="18"/>
                <w:lang w:eastAsia="ja-JP"/>
              </w:rPr>
              <w:t xml:space="preserve"> </w:t>
            </w:r>
            <m:oMath>
              <m:nary>
                <m:naryPr>
                  <m:chr m:val="∑"/>
                  <m:limLoc m:val="undOvr"/>
                  <m:ctrlPr>
                    <w:ins w:id="455" w:author="Siva Muruganathan" w:date="2022-02-21T22:55:00Z">
                      <w:rPr>
                        <w:rFonts w:ascii="Cambria Math" w:eastAsia="Calibri" w:hAnsi="Cambria Math"/>
                        <w:i/>
                        <w:color w:val="FF0000"/>
                        <w:sz w:val="18"/>
                        <w:szCs w:val="18"/>
                        <w:lang w:eastAsia="ja-JP"/>
                      </w:rPr>
                    </w:ins>
                  </m:ctrlPr>
                </m:naryPr>
                <m:sub>
                  <m:r>
                    <w:rPr>
                      <w:rFonts w:ascii="Cambria Math" w:eastAsia="Calibri" w:hAnsi="Cambria Math"/>
                      <w:color w:val="FF0000"/>
                      <w:sz w:val="18"/>
                      <w:szCs w:val="18"/>
                      <w:lang w:eastAsia="ja-JP"/>
                    </w:rPr>
                    <m:t>m=0</m:t>
                  </m:r>
                </m:sub>
                <m:sup>
                  <m:r>
                    <m:rPr>
                      <m:nor/>
                    </m:rPr>
                    <w:rPr>
                      <w:rFonts w:eastAsia="Calibri"/>
                      <w:color w:val="FF0000"/>
                      <w:sz w:val="18"/>
                      <w:szCs w:val="18"/>
                      <w:lang w:eastAsia="ja-JP"/>
                    </w:rPr>
                    <m:t>C</m:t>
                  </m:r>
                  <m:d>
                    <m:dPr>
                      <m:ctrlPr>
                        <w:ins w:id="456" w:author="Siva Muruganathan" w:date="2022-02-21T22:55:00Z">
                          <w:rPr>
                            <w:rFonts w:ascii="Cambria Math" w:eastAsia="Calibri" w:hAnsi="Cambria Math"/>
                            <w:i/>
                            <w:color w:val="FF0000"/>
                            <w:sz w:val="18"/>
                            <w:szCs w:val="18"/>
                            <w:lang w:eastAsia="ja-JP"/>
                          </w:rPr>
                        </w:ins>
                      </m:ctrlPr>
                    </m:dPr>
                    <m:e>
                      <m:sSub>
                        <m:sSubPr>
                          <m:ctrlPr>
                            <w:ins w:id="457" w:author="Siva Muruganathan" w:date="2022-02-21T22:55:00Z">
                              <w:rPr>
                                <w:rFonts w:ascii="Cambria Math" w:eastAsia="Calibri" w:hAnsi="Cambria Math"/>
                                <w:i/>
                                <w:color w:val="FF0000"/>
                                <w:sz w:val="18"/>
                                <w:szCs w:val="18"/>
                                <w:lang w:eastAsia="ja-JP"/>
                              </w:rPr>
                            </w:ins>
                          </m:ctrlPr>
                        </m:sSubPr>
                        <m:e>
                          <m:r>
                            <w:rPr>
                              <w:rFonts w:ascii="Cambria Math" w:eastAsia="Calibri" w:hAnsi="Cambria Math"/>
                              <w:color w:val="FF0000"/>
                              <w:sz w:val="18"/>
                              <w:szCs w:val="18"/>
                              <w:lang w:eastAsia="ja-JP"/>
                            </w:rPr>
                            <m:t>C</m:t>
                          </m:r>
                        </m:e>
                        <m:sub>
                          <m:r>
                            <w:rPr>
                              <w:rFonts w:ascii="Cambria Math" w:eastAsia="Calibri" w:hAnsi="Cambria Math"/>
                              <w:color w:val="FF0000"/>
                              <w:sz w:val="18"/>
                              <w:szCs w:val="18"/>
                              <w:lang w:eastAsia="ja-JP"/>
                            </w:rPr>
                            <m:t>i</m:t>
                          </m:r>
                        </m:sub>
                      </m:sSub>
                    </m:e>
                  </m:d>
                  <m:r>
                    <w:rPr>
                      <w:rFonts w:ascii="Cambria Math" w:eastAsia="Calibri" w:hAnsi="Cambria Math"/>
                      <w:color w:val="FF0000"/>
                      <w:sz w:val="18"/>
                      <w:szCs w:val="18"/>
                      <w:lang w:eastAsia="ja-JP"/>
                    </w:rPr>
                    <m:t>-1</m:t>
                  </m:r>
                </m:sup>
                <m:e>
                  <m:sSub>
                    <m:sSubPr>
                      <m:ctrlPr>
                        <w:ins w:id="458" w:author="Siva Muruganathan" w:date="2022-02-21T22:55:00Z">
                          <w:rPr>
                            <w:rFonts w:ascii="Cambria Math" w:eastAsia="Calibri" w:hAnsi="Cambria Math"/>
                            <w:iCs/>
                            <w:color w:val="FF0000"/>
                            <w:sz w:val="18"/>
                            <w:szCs w:val="18"/>
                            <w:lang w:eastAsia="ja-JP"/>
                          </w:rPr>
                        </w:ins>
                      </m:ctrlPr>
                    </m:sSubPr>
                    <m:e>
                      <m:r>
                        <w:rPr>
                          <w:rFonts w:ascii="Cambria Math" w:eastAsia="Calibri" w:hAnsi="Cambria Math"/>
                          <w:color w:val="FF0000"/>
                          <w:sz w:val="18"/>
                          <w:szCs w:val="18"/>
                          <w:lang w:eastAsia="ja-JP"/>
                        </w:rPr>
                        <m:t>δ</m:t>
                      </m:r>
                    </m:e>
                    <m:sub>
                      <m:r>
                        <m:rPr>
                          <m:sty m:val="p"/>
                        </m:rPr>
                        <w:rPr>
                          <w:rFonts w:ascii="Cambria Math" w:eastAsia="Calibri" w:hAnsi="Cambria Math"/>
                          <w:color w:val="FF0000"/>
                          <w:sz w:val="18"/>
                          <w:szCs w:val="18"/>
                          <w:lang w:eastAsia="ja-JP"/>
                        </w:rPr>
                        <m:t>PUCCH</m:t>
                      </m:r>
                      <m:r>
                        <w:rPr>
                          <w:rFonts w:ascii="Cambria Math" w:eastAsia="Calibri" w:hAnsi="Cambria Math"/>
                          <w:color w:val="FF0000"/>
                          <w:sz w:val="18"/>
                          <w:szCs w:val="18"/>
                          <w:lang w:eastAsia="ja-JP"/>
                        </w:rPr>
                        <m:t>,b</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f</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c</m:t>
                      </m:r>
                    </m:sub>
                  </m:sSub>
                  <m:r>
                    <w:rPr>
                      <w:rFonts w:ascii="Cambria Math" w:eastAsia="Calibri" w:hAnsi="Cambria Math"/>
                      <w:color w:val="FF0000"/>
                      <w:sz w:val="18"/>
                      <w:szCs w:val="18"/>
                      <w:lang w:eastAsia="ja-JP"/>
                    </w:rPr>
                    <m:t>(m,l)</m:t>
                  </m:r>
                </m:e>
              </m:nary>
            </m:oMath>
            <w:r>
              <w:rPr>
                <w:rFonts w:eastAsia="DengXian"/>
                <w:sz w:val="18"/>
                <w:szCs w:val="18"/>
                <w:lang w:eastAsia="ja-JP"/>
              </w:rPr>
              <w:t xml:space="preserve"> </w:t>
            </w:r>
            <w:r>
              <w:rPr>
                <w:rFonts w:eastAsia="Calibri"/>
                <w:sz w:val="18"/>
                <w:szCs w:val="18"/>
                <w:lang w:eastAsia="ja-JP"/>
              </w:rPr>
              <w:t xml:space="preserve">is a sum of TPC command values in a set </w:t>
            </w:r>
            <m:oMath>
              <m:sSub>
                <m:sSubPr>
                  <m:ctrlPr>
                    <w:ins w:id="459"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C</m:t>
                  </m:r>
                </m:e>
                <m:sub>
                  <m:r>
                    <w:rPr>
                      <w:rFonts w:ascii="Cambria Math" w:eastAsia="Calibri" w:hAnsi="Cambria Math"/>
                      <w:sz w:val="18"/>
                      <w:szCs w:val="18"/>
                      <w:lang w:eastAsia="ja-JP"/>
                    </w:rPr>
                    <m:t>i</m:t>
                  </m:r>
                </m:sub>
              </m:sSub>
            </m:oMath>
            <w:r>
              <w:rPr>
                <w:rFonts w:eastAsia="Calibri"/>
                <w:sz w:val="18"/>
                <w:szCs w:val="18"/>
                <w:lang w:eastAsia="ja-JP"/>
              </w:rPr>
              <w:t xml:space="preserve"> of TPC command values with cardinality </w:t>
            </w:r>
            <m:oMath>
              <m:r>
                <m:rPr>
                  <m:nor/>
                </m:rPr>
                <w:rPr>
                  <w:rFonts w:eastAsia="Calibri"/>
                  <w:sz w:val="18"/>
                  <w:szCs w:val="18"/>
                  <w:lang w:eastAsia="ja-JP"/>
                </w:rPr>
                <m:t>C</m:t>
              </m:r>
              <m:d>
                <m:dPr>
                  <m:ctrlPr>
                    <w:ins w:id="460" w:author="Siva Muruganathan" w:date="2022-02-21T22:55:00Z">
                      <w:rPr>
                        <w:rFonts w:ascii="Cambria Math" w:eastAsia="Calibri" w:hAnsi="Cambria Math"/>
                        <w:i/>
                        <w:sz w:val="18"/>
                        <w:szCs w:val="18"/>
                        <w:lang w:eastAsia="ja-JP"/>
                      </w:rPr>
                    </w:ins>
                  </m:ctrlPr>
                </m:dPr>
                <m:e>
                  <m:sSub>
                    <m:sSubPr>
                      <m:ctrlPr>
                        <w:ins w:id="461"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C</m:t>
                      </m:r>
                    </m:e>
                    <m:sub>
                      <m:r>
                        <w:rPr>
                          <w:rFonts w:ascii="Cambria Math" w:eastAsia="Calibri" w:hAnsi="Cambria Math"/>
                          <w:sz w:val="18"/>
                          <w:szCs w:val="18"/>
                          <w:lang w:eastAsia="ja-JP"/>
                        </w:rPr>
                        <m:t>i</m:t>
                      </m:r>
                    </m:sub>
                  </m:sSub>
                </m:e>
              </m:d>
            </m:oMath>
            <w:r>
              <w:rPr>
                <w:rFonts w:eastAsia="Calibri"/>
                <w:sz w:val="18"/>
                <w:szCs w:val="18"/>
                <w:lang w:eastAsia="ja-JP"/>
              </w:rPr>
              <w:t xml:space="preserve"> that the UE receives between </w:t>
            </w:r>
            <m:oMath>
              <m:sSub>
                <m:sSubPr>
                  <m:ctrlPr>
                    <w:ins w:id="462"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K</m:t>
                  </m:r>
                </m:e>
                <m:sub>
                  <m:r>
                    <m:rPr>
                      <m:sty m:val="p"/>
                    </m:rPr>
                    <w:rPr>
                      <w:rFonts w:ascii="Cambria Math" w:eastAsia="Calibri" w:hAnsi="Cambria Math"/>
                      <w:sz w:val="18"/>
                      <w:szCs w:val="18"/>
                      <w:lang w:eastAsia="ja-JP"/>
                    </w:rPr>
                    <m:t>PUCCH</m:t>
                  </m:r>
                </m:sub>
              </m:sSub>
              <m:d>
                <m:dPr>
                  <m:ctrlPr>
                    <w:ins w:id="463" w:author="Siva Muruganathan" w:date="2022-02-21T22:55:00Z">
                      <w:rPr>
                        <w:rFonts w:ascii="Cambria Math" w:eastAsia="Calibri" w:hAnsi="Cambria Math"/>
                        <w:i/>
                        <w:iCs/>
                        <w:sz w:val="18"/>
                        <w:szCs w:val="18"/>
                        <w:lang w:eastAsia="ja-JP"/>
                      </w:rPr>
                    </w:ins>
                  </m:ctrlPr>
                </m:dPr>
                <m:e>
                  <m:r>
                    <w:rPr>
                      <w:rFonts w:ascii="Cambria Math" w:eastAsia="Calibri" w:hAnsi="Cambria Math"/>
                      <w:sz w:val="18"/>
                      <w:szCs w:val="18"/>
                      <w:lang w:eastAsia="ja-JP"/>
                    </w:rPr>
                    <m:t>i-</m:t>
                  </m:r>
                  <m:sSub>
                    <m:sSubPr>
                      <m:ctrlPr>
                        <w:ins w:id="464"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i</m:t>
                      </m:r>
                    </m:e>
                    <m:sub>
                      <m:r>
                        <w:rPr>
                          <w:rFonts w:ascii="Cambria Math" w:eastAsia="Calibri" w:hAnsi="Cambria Math"/>
                          <w:sz w:val="18"/>
                          <w:szCs w:val="18"/>
                          <w:lang w:eastAsia="ja-JP"/>
                        </w:rPr>
                        <m:t>0</m:t>
                      </m:r>
                    </m:sub>
                  </m:sSub>
                  <m:ctrlPr>
                    <w:ins w:id="465" w:author="Siva Muruganathan" w:date="2022-02-21T22:55:00Z">
                      <w:rPr>
                        <w:rFonts w:ascii="Cambria Math" w:eastAsia="Calibri" w:hAnsi="Cambria Math"/>
                        <w:i/>
                        <w:sz w:val="18"/>
                        <w:szCs w:val="18"/>
                        <w:lang w:eastAsia="ja-JP"/>
                      </w:rPr>
                    </w:ins>
                  </m:ctrlPr>
                </m:e>
              </m:d>
              <m:r>
                <w:rPr>
                  <w:rFonts w:ascii="Cambria Math" w:eastAsia="Calibri" w:hAnsi="Cambria Math"/>
                  <w:sz w:val="18"/>
                  <w:szCs w:val="18"/>
                  <w:lang w:eastAsia="ja-JP"/>
                </w:rPr>
                <m:t>-1</m:t>
              </m:r>
            </m:oMath>
            <w:r>
              <w:rPr>
                <w:rFonts w:eastAsia="Calibri"/>
                <w:sz w:val="18"/>
                <w:szCs w:val="18"/>
                <w:lang w:eastAsia="ja-JP"/>
              </w:rPr>
              <w:t xml:space="preserve"> symbols before PUCCH transmission occasion </w:t>
            </w:r>
            <m:oMath>
              <m:r>
                <w:rPr>
                  <w:rFonts w:ascii="Cambria Math" w:eastAsia="Calibri" w:hAnsi="Cambria Math"/>
                  <w:sz w:val="18"/>
                  <w:szCs w:val="18"/>
                  <w:lang w:eastAsia="ja-JP"/>
                </w:rPr>
                <m:t>i-</m:t>
              </m:r>
              <m:sSub>
                <m:sSubPr>
                  <m:ctrlPr>
                    <w:ins w:id="466"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i</m:t>
                  </m:r>
                </m:e>
                <m:sub>
                  <m:r>
                    <w:rPr>
                      <w:rFonts w:ascii="Cambria Math" w:eastAsia="Calibri" w:hAnsi="Cambria Math"/>
                      <w:sz w:val="18"/>
                      <w:szCs w:val="18"/>
                      <w:lang w:eastAsia="ja-JP"/>
                    </w:rPr>
                    <m:t>0</m:t>
                  </m:r>
                </m:sub>
              </m:sSub>
            </m:oMath>
            <w:r>
              <w:rPr>
                <w:rFonts w:eastAsia="Calibri"/>
                <w:sz w:val="18"/>
                <w:szCs w:val="18"/>
                <w:lang w:eastAsia="ja-JP"/>
              </w:rPr>
              <w:t xml:space="preserve"> and </w:t>
            </w:r>
            <w:r>
              <w:rPr>
                <w:rFonts w:eastAsia="Calibri"/>
                <w:noProof/>
                <w:position w:val="-10"/>
                <w:sz w:val="18"/>
                <w:szCs w:val="18"/>
                <w:lang w:eastAsia="zh-TW"/>
              </w:rPr>
              <w:drawing>
                <wp:inline distT="0" distB="0" distL="0" distR="0" wp14:anchorId="25EB79EE" wp14:editId="55B1691D">
                  <wp:extent cx="561975" cy="1809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61975" cy="180975"/>
                          </a:xfrm>
                          <a:prstGeom prst="rect">
                            <a:avLst/>
                          </a:prstGeom>
                          <a:noFill/>
                          <a:ln>
                            <a:noFill/>
                          </a:ln>
                        </pic:spPr>
                      </pic:pic>
                    </a:graphicData>
                  </a:graphic>
                </wp:inline>
              </w:drawing>
            </w:r>
            <w:r>
              <w:rPr>
                <w:rFonts w:eastAsia="Calibri"/>
                <w:sz w:val="18"/>
                <w:szCs w:val="18"/>
                <w:lang w:eastAsia="ja-JP"/>
              </w:rPr>
              <w:t xml:space="preserve"> symbols before PUCCH transmission occasion </w:t>
            </w:r>
            <m:oMath>
              <m:r>
                <w:rPr>
                  <w:rFonts w:ascii="Cambria Math" w:eastAsia="Calibri" w:hAnsi="Cambria Math"/>
                  <w:sz w:val="18"/>
                  <w:szCs w:val="18"/>
                  <w:lang w:eastAsia="ja-JP"/>
                </w:rPr>
                <m:t>i</m:t>
              </m:r>
            </m:oMath>
            <w:r>
              <w:rPr>
                <w:rFonts w:eastAsia="Calibri"/>
                <w:sz w:val="18"/>
                <w:szCs w:val="18"/>
                <w:lang w:eastAsia="ja-JP"/>
              </w:rPr>
              <w:t xml:space="preserve"> on active UL BWP </w:t>
            </w:r>
            <m:oMath>
              <m:r>
                <w:rPr>
                  <w:rFonts w:ascii="Cambria Math" w:eastAsia="Calibri" w:hAnsi="Cambria Math"/>
                  <w:sz w:val="18"/>
                  <w:szCs w:val="18"/>
                  <w:lang w:eastAsia="ja-JP"/>
                </w:rPr>
                <m:t>b</m:t>
              </m:r>
            </m:oMath>
            <w:r>
              <w:rPr>
                <w:rFonts w:eastAsia="Calibri"/>
                <w:iCs/>
                <w:sz w:val="18"/>
                <w:szCs w:val="18"/>
                <w:lang w:eastAsia="ja-JP"/>
              </w:rPr>
              <w:t xml:space="preserve"> </w:t>
            </w:r>
            <w:r>
              <w:rPr>
                <w:rFonts w:eastAsia="Calibri"/>
                <w:sz w:val="18"/>
                <w:szCs w:val="18"/>
                <w:lang w:eastAsia="ja-JP"/>
              </w:rPr>
              <w:t xml:space="preserve">of carrier </w:t>
            </w:r>
            <m:oMath>
              <m:r>
                <w:rPr>
                  <w:rFonts w:ascii="Cambria Math" w:eastAsia="Calibri" w:hAnsi="Cambria Math"/>
                  <w:sz w:val="18"/>
                  <w:szCs w:val="18"/>
                  <w:lang w:eastAsia="ja-JP"/>
                </w:rPr>
                <m:t>f</m:t>
              </m:r>
            </m:oMath>
            <w:r>
              <w:rPr>
                <w:rFonts w:eastAsia="Calibri"/>
                <w:iCs/>
                <w:sz w:val="18"/>
                <w:szCs w:val="18"/>
                <w:lang w:eastAsia="ja-JP"/>
              </w:rPr>
              <w:t xml:space="preserve"> of</w:t>
            </w:r>
            <w:r>
              <w:rPr>
                <w:rFonts w:eastAsia="Calibri"/>
                <w:sz w:val="18"/>
                <w:szCs w:val="18"/>
                <w:lang w:eastAsia="ja-JP"/>
              </w:rPr>
              <w:t xml:space="preserve"> primary cell </w:t>
            </w:r>
            <m:oMath>
              <m:r>
                <w:rPr>
                  <w:rFonts w:ascii="Cambria Math" w:eastAsia="MS Mincho" w:hAnsi="Cambria Math"/>
                  <w:sz w:val="18"/>
                  <w:szCs w:val="18"/>
                  <w:lang w:eastAsia="ja-JP"/>
                </w:rPr>
                <m:t>c</m:t>
              </m:r>
            </m:oMath>
            <w:r>
              <w:rPr>
                <w:rFonts w:eastAsia="Calibri"/>
                <w:sz w:val="18"/>
                <w:szCs w:val="18"/>
                <w:lang w:eastAsia="ja-JP"/>
              </w:rPr>
              <w:t xml:space="preserve"> for PUCCH power control adjustment state, where </w:t>
            </w:r>
            <m:oMath>
              <m:sSub>
                <m:sSubPr>
                  <m:ctrlPr>
                    <w:ins w:id="467"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i</m:t>
                  </m:r>
                </m:e>
                <m:sub>
                  <m:r>
                    <w:rPr>
                      <w:rFonts w:ascii="Cambria Math" w:eastAsia="Calibri" w:hAnsi="Cambria Math"/>
                      <w:sz w:val="18"/>
                      <w:szCs w:val="18"/>
                      <w:lang w:eastAsia="ja-JP"/>
                    </w:rPr>
                    <m:t>0</m:t>
                  </m:r>
                </m:sub>
              </m:sSub>
              <m:r>
                <w:rPr>
                  <w:rFonts w:ascii="Cambria Math" w:eastAsia="Calibri" w:hAnsi="Cambria Math"/>
                  <w:sz w:val="18"/>
                  <w:szCs w:val="18"/>
                  <w:lang w:eastAsia="ja-JP"/>
                </w:rPr>
                <m:t>&gt;0</m:t>
              </m:r>
            </m:oMath>
            <w:r>
              <w:rPr>
                <w:rFonts w:eastAsia="Calibri"/>
                <w:sz w:val="18"/>
                <w:szCs w:val="18"/>
                <w:lang w:eastAsia="ja-JP"/>
              </w:rPr>
              <w:t xml:space="preserve"> is the smallest integer for which </w:t>
            </w:r>
            <m:oMath>
              <m:sSub>
                <m:sSubPr>
                  <m:ctrlPr>
                    <w:ins w:id="468"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K</m:t>
                  </m:r>
                </m:e>
                <m:sub>
                  <m:r>
                    <m:rPr>
                      <m:sty m:val="p"/>
                    </m:rPr>
                    <w:rPr>
                      <w:rFonts w:ascii="Cambria Math" w:eastAsia="Calibri" w:hAnsi="Cambria Math"/>
                      <w:sz w:val="18"/>
                      <w:szCs w:val="18"/>
                      <w:lang w:eastAsia="ja-JP"/>
                    </w:rPr>
                    <m:t>PUCCH</m:t>
                  </m:r>
                </m:sub>
              </m:sSub>
              <m:d>
                <m:dPr>
                  <m:ctrlPr>
                    <w:ins w:id="469" w:author="Siva Muruganathan" w:date="2022-02-21T22:55:00Z">
                      <w:rPr>
                        <w:rFonts w:ascii="Cambria Math" w:eastAsia="Calibri" w:hAnsi="Cambria Math"/>
                        <w:i/>
                        <w:iCs/>
                        <w:sz w:val="18"/>
                        <w:szCs w:val="18"/>
                        <w:lang w:eastAsia="ja-JP"/>
                      </w:rPr>
                    </w:ins>
                  </m:ctrlPr>
                </m:dPr>
                <m:e>
                  <m:r>
                    <w:rPr>
                      <w:rFonts w:ascii="Cambria Math" w:eastAsia="Calibri" w:hAnsi="Cambria Math"/>
                      <w:sz w:val="18"/>
                      <w:szCs w:val="18"/>
                      <w:lang w:eastAsia="ja-JP"/>
                    </w:rPr>
                    <m:t>i-</m:t>
                  </m:r>
                  <m:sSub>
                    <m:sSubPr>
                      <m:ctrlPr>
                        <w:ins w:id="470"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i</m:t>
                      </m:r>
                    </m:e>
                    <m:sub>
                      <m:r>
                        <w:rPr>
                          <w:rFonts w:ascii="Cambria Math" w:eastAsia="Calibri" w:hAnsi="Cambria Math"/>
                          <w:sz w:val="18"/>
                          <w:szCs w:val="18"/>
                          <w:lang w:eastAsia="ja-JP"/>
                        </w:rPr>
                        <m:t>0</m:t>
                      </m:r>
                    </m:sub>
                  </m:sSub>
                  <m:ctrlPr>
                    <w:ins w:id="471" w:author="Siva Muruganathan" w:date="2022-02-21T22:55:00Z">
                      <w:rPr>
                        <w:rFonts w:ascii="Cambria Math" w:eastAsia="Calibri" w:hAnsi="Cambria Math"/>
                        <w:i/>
                        <w:sz w:val="18"/>
                        <w:szCs w:val="18"/>
                        <w:lang w:eastAsia="ja-JP"/>
                      </w:rPr>
                    </w:ins>
                  </m:ctrlPr>
                </m:e>
              </m:d>
            </m:oMath>
            <w:r>
              <w:rPr>
                <w:rFonts w:eastAsia="Calibri"/>
                <w:sz w:val="18"/>
                <w:szCs w:val="18"/>
                <w:lang w:eastAsia="ja-JP"/>
              </w:rPr>
              <w:t xml:space="preserve"> symbols before PUCCH transmission occasion </w:t>
            </w:r>
            <m:oMath>
              <m:r>
                <w:rPr>
                  <w:rFonts w:ascii="Cambria Math" w:eastAsia="Calibri" w:hAnsi="Cambria Math"/>
                  <w:sz w:val="18"/>
                  <w:szCs w:val="18"/>
                  <w:lang w:eastAsia="ja-JP"/>
                </w:rPr>
                <m:t>i-</m:t>
              </m:r>
              <m:sSub>
                <m:sSubPr>
                  <m:ctrlPr>
                    <w:ins w:id="472"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i</m:t>
                  </m:r>
                </m:e>
                <m:sub>
                  <m:r>
                    <w:rPr>
                      <w:rFonts w:ascii="Cambria Math" w:eastAsia="Calibri" w:hAnsi="Cambria Math"/>
                      <w:sz w:val="18"/>
                      <w:szCs w:val="18"/>
                      <w:lang w:eastAsia="ja-JP"/>
                    </w:rPr>
                    <m:t>0</m:t>
                  </m:r>
                </m:sub>
              </m:sSub>
            </m:oMath>
            <w:r>
              <w:rPr>
                <w:rFonts w:eastAsia="Calibri"/>
                <w:sz w:val="18"/>
                <w:szCs w:val="18"/>
                <w:lang w:eastAsia="ja-JP"/>
              </w:rPr>
              <w:t xml:space="preserve"> is earlier than </w:t>
            </w:r>
            <m:oMath>
              <m:sSub>
                <m:sSubPr>
                  <m:ctrlPr>
                    <w:ins w:id="473"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K</m:t>
                  </m:r>
                </m:e>
                <m:sub>
                  <m:r>
                    <m:rPr>
                      <m:sty m:val="p"/>
                    </m:rPr>
                    <w:rPr>
                      <w:rFonts w:ascii="Cambria Math" w:eastAsia="Calibri" w:hAnsi="Cambria Math"/>
                      <w:sz w:val="18"/>
                      <w:szCs w:val="18"/>
                      <w:lang w:eastAsia="ja-JP"/>
                    </w:rPr>
                    <m:t>PUCCH</m:t>
                  </m:r>
                </m:sub>
              </m:sSub>
              <m:d>
                <m:dPr>
                  <m:ctrlPr>
                    <w:ins w:id="474" w:author="Siva Muruganathan" w:date="2022-02-21T22:55:00Z">
                      <w:rPr>
                        <w:rFonts w:ascii="Cambria Math" w:eastAsia="Calibri" w:hAnsi="Cambria Math"/>
                        <w:i/>
                        <w:iCs/>
                        <w:sz w:val="18"/>
                        <w:szCs w:val="18"/>
                        <w:lang w:eastAsia="ja-JP"/>
                      </w:rPr>
                    </w:ins>
                  </m:ctrlPr>
                </m:dPr>
                <m:e>
                  <m:r>
                    <w:rPr>
                      <w:rFonts w:ascii="Cambria Math" w:eastAsia="Calibri" w:hAnsi="Cambria Math"/>
                      <w:sz w:val="18"/>
                      <w:szCs w:val="18"/>
                      <w:lang w:eastAsia="ja-JP"/>
                    </w:rPr>
                    <m:t>i</m:t>
                  </m:r>
                  <m:ctrlPr>
                    <w:ins w:id="475" w:author="Siva Muruganathan" w:date="2022-02-21T22:55:00Z">
                      <w:rPr>
                        <w:rFonts w:ascii="Cambria Math" w:eastAsia="Calibri" w:hAnsi="Cambria Math"/>
                        <w:i/>
                        <w:sz w:val="18"/>
                        <w:szCs w:val="18"/>
                        <w:lang w:eastAsia="ja-JP"/>
                      </w:rPr>
                    </w:ins>
                  </m:ctrlPr>
                </m:e>
              </m:d>
            </m:oMath>
            <w:r>
              <w:rPr>
                <w:rFonts w:eastAsia="Calibri"/>
                <w:sz w:val="18"/>
                <w:szCs w:val="18"/>
                <w:lang w:eastAsia="ja-JP"/>
              </w:rPr>
              <w:t xml:space="preserve"> symbols before PUCCH transmission occasion </w:t>
            </w:r>
            <m:oMath>
              <m:r>
                <w:rPr>
                  <w:rFonts w:ascii="Cambria Math" w:eastAsia="Calibri" w:hAnsi="Cambria Math"/>
                  <w:sz w:val="18"/>
                  <w:szCs w:val="18"/>
                  <w:lang w:eastAsia="ja-JP"/>
                </w:rPr>
                <m:t>i</m:t>
              </m:r>
            </m:oMath>
          </w:p>
          <w:p w14:paraId="0392FF88" w14:textId="77777777" w:rsidR="00CF6FE2" w:rsidRDefault="003C2E19">
            <w:pPr>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If the PUCCH transmission is in response to a detection by the UE of a DCI format, </w:t>
            </w:r>
            <m:oMath>
              <m:sSub>
                <m:sSubPr>
                  <m:ctrlPr>
                    <w:ins w:id="476"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K</m:t>
                  </m:r>
                </m:e>
                <m:sub>
                  <m:r>
                    <m:rPr>
                      <m:sty m:val="p"/>
                    </m:rPr>
                    <w:rPr>
                      <w:rFonts w:ascii="Cambria Math" w:eastAsia="Calibri" w:hAnsi="Cambria Math"/>
                      <w:sz w:val="18"/>
                      <w:szCs w:val="18"/>
                      <w:lang w:eastAsia="ja-JP"/>
                    </w:rPr>
                    <m:t>PUCCH</m:t>
                  </m:r>
                </m:sub>
              </m:sSub>
              <m:d>
                <m:dPr>
                  <m:ctrlPr>
                    <w:ins w:id="477" w:author="Siva Muruganathan" w:date="2022-02-21T22:55:00Z">
                      <w:rPr>
                        <w:rFonts w:ascii="Cambria Math" w:eastAsia="Calibri" w:hAnsi="Cambria Math"/>
                        <w:i/>
                        <w:iCs/>
                        <w:sz w:val="18"/>
                        <w:szCs w:val="18"/>
                        <w:lang w:eastAsia="ja-JP"/>
                      </w:rPr>
                    </w:ins>
                  </m:ctrlPr>
                </m:dPr>
                <m:e>
                  <m:r>
                    <w:rPr>
                      <w:rFonts w:ascii="Cambria Math" w:eastAsia="Calibri" w:hAnsi="Cambria Math"/>
                      <w:sz w:val="18"/>
                      <w:szCs w:val="18"/>
                      <w:lang w:eastAsia="ja-JP"/>
                    </w:rPr>
                    <m:t>i</m:t>
                  </m:r>
                  <m:ctrlPr>
                    <w:ins w:id="478" w:author="Siva Muruganathan" w:date="2022-02-21T22:55:00Z">
                      <w:rPr>
                        <w:rFonts w:ascii="Cambria Math" w:eastAsia="Calibri" w:hAnsi="Cambria Math"/>
                        <w:i/>
                        <w:sz w:val="18"/>
                        <w:szCs w:val="18"/>
                        <w:lang w:eastAsia="ja-JP"/>
                      </w:rPr>
                    </w:ins>
                  </m:ctrlPr>
                </m:e>
              </m:d>
            </m:oMath>
            <w:r>
              <w:rPr>
                <w:rFonts w:eastAsia="Calibri"/>
                <w:sz w:val="18"/>
                <w:szCs w:val="18"/>
                <w:lang w:eastAsia="ja-JP"/>
              </w:rPr>
              <w:t xml:space="preserve"> is a number of symbols for active UL BWP </w:t>
            </w:r>
            <m:oMath>
              <m:r>
                <w:rPr>
                  <w:rFonts w:ascii="Cambria Math" w:eastAsia="Calibri" w:hAnsi="Cambria Math"/>
                  <w:sz w:val="18"/>
                  <w:szCs w:val="18"/>
                  <w:lang w:eastAsia="ja-JP"/>
                </w:rPr>
                <m:t>b</m:t>
              </m:r>
            </m:oMath>
            <w:r>
              <w:rPr>
                <w:rFonts w:eastAsia="Calibri"/>
                <w:iCs/>
                <w:sz w:val="18"/>
                <w:szCs w:val="18"/>
                <w:lang w:eastAsia="ja-JP"/>
              </w:rPr>
              <w:t xml:space="preserve"> </w:t>
            </w:r>
            <w:r>
              <w:rPr>
                <w:rFonts w:eastAsia="Calibri"/>
                <w:sz w:val="18"/>
                <w:szCs w:val="18"/>
                <w:lang w:eastAsia="ja-JP"/>
              </w:rPr>
              <w:t xml:space="preserve">of carrier </w:t>
            </w:r>
            <m:oMath>
              <m:r>
                <w:rPr>
                  <w:rFonts w:ascii="Cambria Math" w:eastAsia="Calibri" w:hAnsi="Cambria Math"/>
                  <w:sz w:val="18"/>
                  <w:szCs w:val="18"/>
                  <w:lang w:eastAsia="ja-JP"/>
                </w:rPr>
                <m:t>f</m:t>
              </m:r>
            </m:oMath>
            <w:r>
              <w:rPr>
                <w:rFonts w:eastAsia="Calibri"/>
                <w:iCs/>
                <w:sz w:val="18"/>
                <w:szCs w:val="18"/>
                <w:lang w:eastAsia="ja-JP"/>
              </w:rPr>
              <w:t xml:space="preserve"> of</w:t>
            </w:r>
            <w:r>
              <w:rPr>
                <w:rFonts w:eastAsia="Calibri"/>
                <w:sz w:val="18"/>
                <w:szCs w:val="18"/>
                <w:lang w:eastAsia="ja-JP"/>
              </w:rPr>
              <w:t xml:space="preserve"> primary cell </w:t>
            </w:r>
            <m:oMath>
              <m:r>
                <w:rPr>
                  <w:rFonts w:ascii="Cambria Math" w:eastAsia="MS Mincho" w:hAnsi="Cambria Math"/>
                  <w:sz w:val="18"/>
                  <w:szCs w:val="18"/>
                  <w:lang w:eastAsia="ja-JP"/>
                </w:rPr>
                <m:t>c</m:t>
              </m:r>
            </m:oMath>
            <w:r>
              <w:rPr>
                <w:rFonts w:eastAsia="Calibri"/>
                <w:sz w:val="18"/>
                <w:szCs w:val="18"/>
                <w:lang w:eastAsia="ja-JP"/>
              </w:rPr>
              <w:t xml:space="preserve"> after a last symbol of a corresponding PDCCH reception and before a first symbol of the PUCCH transmission</w:t>
            </w:r>
          </w:p>
          <w:p w14:paraId="3961A9DF" w14:textId="77777777" w:rsidR="00CF6FE2" w:rsidRDefault="003C2E19">
            <w:pPr>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If the PUCCH transmission is not in response to a detection by the UE of a DCI format, </w:t>
            </w:r>
            <m:oMath>
              <m:sSub>
                <m:sSubPr>
                  <m:ctrlPr>
                    <w:ins w:id="479"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K</m:t>
                  </m:r>
                </m:e>
                <m:sub>
                  <m:r>
                    <m:rPr>
                      <m:sty m:val="p"/>
                    </m:rPr>
                    <w:rPr>
                      <w:rFonts w:ascii="Cambria Math" w:eastAsia="Calibri" w:hAnsi="Cambria Math"/>
                      <w:sz w:val="18"/>
                      <w:szCs w:val="18"/>
                      <w:lang w:eastAsia="ja-JP"/>
                    </w:rPr>
                    <m:t>PUCCH</m:t>
                  </m:r>
                </m:sub>
              </m:sSub>
              <m:d>
                <m:dPr>
                  <m:ctrlPr>
                    <w:ins w:id="480" w:author="Siva Muruganathan" w:date="2022-02-21T22:55:00Z">
                      <w:rPr>
                        <w:rFonts w:ascii="Cambria Math" w:eastAsia="Calibri" w:hAnsi="Cambria Math"/>
                        <w:i/>
                        <w:iCs/>
                        <w:sz w:val="18"/>
                        <w:szCs w:val="18"/>
                        <w:lang w:eastAsia="ja-JP"/>
                      </w:rPr>
                    </w:ins>
                  </m:ctrlPr>
                </m:dPr>
                <m:e>
                  <m:r>
                    <w:rPr>
                      <w:rFonts w:ascii="Cambria Math" w:eastAsia="Calibri" w:hAnsi="Cambria Math"/>
                      <w:sz w:val="18"/>
                      <w:szCs w:val="18"/>
                      <w:lang w:eastAsia="ja-JP"/>
                    </w:rPr>
                    <m:t>i</m:t>
                  </m:r>
                  <m:ctrlPr>
                    <w:ins w:id="481" w:author="Siva Muruganathan" w:date="2022-02-21T22:55:00Z">
                      <w:rPr>
                        <w:rFonts w:ascii="Cambria Math" w:eastAsia="Calibri" w:hAnsi="Cambria Math"/>
                        <w:i/>
                        <w:sz w:val="18"/>
                        <w:szCs w:val="18"/>
                        <w:lang w:eastAsia="ja-JP"/>
                      </w:rPr>
                    </w:ins>
                  </m:ctrlPr>
                </m:e>
              </m:d>
            </m:oMath>
            <w:r>
              <w:rPr>
                <w:rFonts w:eastAsia="Calibri"/>
                <w:sz w:val="18"/>
                <w:szCs w:val="18"/>
                <w:lang w:eastAsia="ja-JP"/>
              </w:rPr>
              <w:t xml:space="preserve"> is a number of </w:t>
            </w:r>
            <m:oMath>
              <m:sSub>
                <m:sSubPr>
                  <m:ctrlPr>
                    <w:ins w:id="482"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K</m:t>
                  </m:r>
                </m:e>
                <m:sub>
                  <m:r>
                    <m:rPr>
                      <m:sty m:val="p"/>
                    </m:rPr>
                    <w:rPr>
                      <w:rFonts w:ascii="Cambria Math" w:eastAsia="Calibri" w:hAnsi="Cambria Math"/>
                      <w:sz w:val="18"/>
                      <w:szCs w:val="18"/>
                      <w:lang w:eastAsia="ja-JP"/>
                    </w:rPr>
                    <m:t>PUCCH,min</m:t>
                  </m:r>
                </m:sub>
              </m:sSub>
            </m:oMath>
            <w:r>
              <w:rPr>
                <w:rFonts w:eastAsia="Calibri"/>
                <w:sz w:val="18"/>
                <w:szCs w:val="18"/>
                <w:lang w:eastAsia="ja-JP"/>
              </w:rPr>
              <w:t xml:space="preserve"> symbols equal to the product of a number of symbols per slot, </w:t>
            </w:r>
            <m:oMath>
              <m:sSubSup>
                <m:sSubSupPr>
                  <m:ctrlPr>
                    <w:ins w:id="483" w:author="Siva Muruganathan" w:date="2022-02-21T22:55:00Z">
                      <w:rPr>
                        <w:rFonts w:ascii="Cambria Math" w:eastAsia="Calibri" w:hAnsi="Cambria Math"/>
                        <w:iCs/>
                        <w:sz w:val="18"/>
                        <w:szCs w:val="18"/>
                        <w:lang w:val="zh-CN" w:eastAsia="ja-JP"/>
                      </w:rPr>
                    </w:ins>
                  </m:ctrlPr>
                </m:sSubSupPr>
                <m:e>
                  <m:r>
                    <w:rPr>
                      <w:rFonts w:ascii="Cambria Math" w:eastAsia="Calibri" w:hAnsi="Cambria Math"/>
                      <w:sz w:val="18"/>
                      <w:szCs w:val="18"/>
                      <w:lang w:eastAsia="ja-JP"/>
                    </w:rPr>
                    <m:t>N</m:t>
                  </m:r>
                </m:e>
                <m:sub>
                  <m:r>
                    <m:rPr>
                      <m:sty m:val="p"/>
                    </m:rPr>
                    <w:rPr>
                      <w:rFonts w:ascii="Cambria Math" w:eastAsia="Calibri" w:hAnsi="Cambria Math"/>
                      <w:sz w:val="18"/>
                      <w:szCs w:val="18"/>
                      <w:lang w:eastAsia="ja-JP"/>
                    </w:rPr>
                    <m:t>symb</m:t>
                  </m:r>
                </m:sub>
                <m:sup>
                  <m:r>
                    <m:rPr>
                      <m:sty m:val="p"/>
                    </m:rPr>
                    <w:rPr>
                      <w:rFonts w:ascii="Cambria Math" w:eastAsia="Calibri" w:hAnsi="Cambria Math"/>
                      <w:sz w:val="18"/>
                      <w:szCs w:val="18"/>
                      <w:lang w:eastAsia="ja-JP"/>
                    </w:rPr>
                    <m:t>slot</m:t>
                  </m:r>
                </m:sup>
              </m:sSubSup>
            </m:oMath>
            <w:r>
              <w:rPr>
                <w:rFonts w:eastAsia="Calibri"/>
                <w:sz w:val="18"/>
                <w:szCs w:val="18"/>
                <w:lang w:eastAsia="ja-JP"/>
              </w:rPr>
              <w:t xml:space="preserve">, and the minimum of the values provided by </w:t>
            </w:r>
            <w:r>
              <w:rPr>
                <w:rFonts w:eastAsia="Calibri"/>
                <w:i/>
                <w:sz w:val="18"/>
                <w:szCs w:val="18"/>
                <w:lang w:eastAsia="ja-JP"/>
              </w:rPr>
              <w:t>k2</w:t>
            </w:r>
            <w:r>
              <w:rPr>
                <w:rFonts w:eastAsia="Calibri"/>
                <w:sz w:val="18"/>
                <w:szCs w:val="18"/>
                <w:lang w:eastAsia="ja-JP"/>
              </w:rPr>
              <w:t xml:space="preserve"> in </w:t>
            </w:r>
            <w:r>
              <w:rPr>
                <w:rFonts w:eastAsia="Calibri"/>
                <w:i/>
                <w:iCs/>
                <w:sz w:val="18"/>
                <w:szCs w:val="18"/>
                <w:lang w:eastAsia="ja-JP"/>
              </w:rPr>
              <w:t>PUSCH-ConfigCommon</w:t>
            </w:r>
            <w:r>
              <w:rPr>
                <w:rFonts w:eastAsia="Calibri"/>
                <w:iCs/>
                <w:sz w:val="18"/>
                <w:szCs w:val="18"/>
                <w:lang w:eastAsia="ja-JP"/>
              </w:rPr>
              <w:t xml:space="preserve"> </w:t>
            </w:r>
            <w:r>
              <w:rPr>
                <w:rFonts w:eastAsia="Calibri"/>
                <w:sz w:val="18"/>
                <w:szCs w:val="18"/>
                <w:lang w:eastAsia="ja-JP"/>
              </w:rPr>
              <w:t xml:space="preserve">for active UL BWP </w:t>
            </w:r>
            <m:oMath>
              <m:r>
                <w:rPr>
                  <w:rFonts w:ascii="Cambria Math" w:eastAsia="Calibri" w:hAnsi="Cambria Math"/>
                  <w:sz w:val="18"/>
                  <w:szCs w:val="18"/>
                  <w:lang w:eastAsia="ja-JP"/>
                </w:rPr>
                <m:t>b</m:t>
              </m:r>
            </m:oMath>
            <w:r>
              <w:rPr>
                <w:rFonts w:eastAsia="Calibri"/>
                <w:iCs/>
                <w:sz w:val="18"/>
                <w:szCs w:val="18"/>
                <w:lang w:eastAsia="ja-JP"/>
              </w:rPr>
              <w:t xml:space="preserve"> </w:t>
            </w:r>
            <w:r>
              <w:rPr>
                <w:rFonts w:eastAsia="Calibri"/>
                <w:sz w:val="18"/>
                <w:szCs w:val="18"/>
                <w:lang w:eastAsia="ja-JP"/>
              </w:rPr>
              <w:t xml:space="preserve">of carrier </w:t>
            </w:r>
            <m:oMath>
              <m:r>
                <w:rPr>
                  <w:rFonts w:ascii="Cambria Math" w:eastAsia="Calibri" w:hAnsi="Cambria Math"/>
                  <w:sz w:val="18"/>
                  <w:szCs w:val="18"/>
                  <w:lang w:eastAsia="ja-JP"/>
                </w:rPr>
                <m:t>f</m:t>
              </m:r>
            </m:oMath>
            <w:r>
              <w:rPr>
                <w:rFonts w:eastAsia="Calibri"/>
                <w:iCs/>
                <w:sz w:val="18"/>
                <w:szCs w:val="18"/>
                <w:lang w:eastAsia="ja-JP"/>
              </w:rPr>
              <w:t xml:space="preserve"> of</w:t>
            </w:r>
            <w:r>
              <w:rPr>
                <w:rFonts w:eastAsia="Calibri"/>
                <w:sz w:val="18"/>
                <w:szCs w:val="18"/>
                <w:lang w:eastAsia="ja-JP"/>
              </w:rPr>
              <w:t xml:space="preserve"> primary cell </w:t>
            </w:r>
            <m:oMath>
              <m:r>
                <w:rPr>
                  <w:rFonts w:ascii="Cambria Math" w:eastAsia="MS Mincho" w:hAnsi="Cambria Math"/>
                  <w:sz w:val="18"/>
                  <w:szCs w:val="18"/>
                  <w:lang w:eastAsia="ja-JP"/>
                </w:rPr>
                <m:t>c</m:t>
              </m:r>
            </m:oMath>
          </w:p>
          <w:p w14:paraId="72BEA2F4" w14:textId="77777777" w:rsidR="00CF6FE2" w:rsidRDefault="003C2E19">
            <w:pPr>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If the UE has reached maximum power for active UL BWP </w:t>
            </w:r>
            <m:oMath>
              <m:r>
                <w:rPr>
                  <w:rFonts w:ascii="Cambria Math" w:eastAsia="Calibri" w:hAnsi="Cambria Math"/>
                  <w:sz w:val="18"/>
                  <w:szCs w:val="18"/>
                  <w:lang w:eastAsia="ja-JP"/>
                </w:rPr>
                <m:t>b</m:t>
              </m:r>
            </m:oMath>
            <w:r>
              <w:rPr>
                <w:rFonts w:eastAsia="Calibri"/>
                <w:iCs/>
                <w:sz w:val="18"/>
                <w:szCs w:val="18"/>
                <w:lang w:eastAsia="ja-JP"/>
              </w:rPr>
              <w:t xml:space="preserve"> </w:t>
            </w:r>
            <w:r>
              <w:rPr>
                <w:rFonts w:eastAsia="Calibri"/>
                <w:sz w:val="18"/>
                <w:szCs w:val="18"/>
                <w:lang w:eastAsia="ja-JP"/>
              </w:rPr>
              <w:t xml:space="preserve">of carrier </w:t>
            </w:r>
            <m:oMath>
              <m:r>
                <w:rPr>
                  <w:rFonts w:ascii="Cambria Math" w:eastAsia="Calibri" w:hAnsi="Cambria Math"/>
                  <w:sz w:val="18"/>
                  <w:szCs w:val="18"/>
                  <w:lang w:eastAsia="ja-JP"/>
                </w:rPr>
                <m:t>f</m:t>
              </m:r>
            </m:oMath>
            <w:r>
              <w:rPr>
                <w:rFonts w:eastAsia="Calibri"/>
                <w:iCs/>
                <w:sz w:val="18"/>
                <w:szCs w:val="18"/>
                <w:lang w:eastAsia="ja-JP"/>
              </w:rPr>
              <w:t xml:space="preserve"> of</w:t>
            </w:r>
            <w:r>
              <w:rPr>
                <w:rFonts w:eastAsia="Calibri"/>
                <w:sz w:val="18"/>
                <w:szCs w:val="18"/>
                <w:lang w:eastAsia="ja-JP"/>
              </w:rPr>
              <w:t xml:space="preserve"> primary cell </w:t>
            </w:r>
            <m:oMath>
              <m:r>
                <w:rPr>
                  <w:rFonts w:ascii="Cambria Math" w:eastAsia="Calibri" w:hAnsi="Cambria Math"/>
                  <w:sz w:val="18"/>
                  <w:szCs w:val="18"/>
                  <w:lang w:eastAsia="ja-JP"/>
                </w:rPr>
                <m:t>c</m:t>
              </m:r>
            </m:oMath>
            <w:r>
              <w:rPr>
                <w:rFonts w:eastAsia="Calibri"/>
                <w:sz w:val="18"/>
                <w:szCs w:val="18"/>
                <w:lang w:eastAsia="ja-JP"/>
              </w:rPr>
              <w:t xml:space="preserve"> at PUCCH transmission occasion </w:t>
            </w:r>
            <m:oMath>
              <m:r>
                <w:rPr>
                  <w:rFonts w:ascii="Cambria Math" w:eastAsia="Calibri" w:hAnsi="Cambria Math"/>
                  <w:sz w:val="18"/>
                  <w:szCs w:val="18"/>
                  <w:lang w:eastAsia="ja-JP"/>
                </w:rPr>
                <m:t>i-</m:t>
              </m:r>
              <m:sSub>
                <m:sSubPr>
                  <m:ctrlPr>
                    <w:ins w:id="484"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i</m:t>
                  </m:r>
                </m:e>
                <m:sub>
                  <m:r>
                    <w:rPr>
                      <w:rFonts w:ascii="Cambria Math" w:eastAsia="Calibri" w:hAnsi="Cambria Math"/>
                      <w:sz w:val="18"/>
                      <w:szCs w:val="18"/>
                      <w:lang w:eastAsia="ja-JP"/>
                    </w:rPr>
                    <m:t>0</m:t>
                  </m:r>
                </m:sub>
              </m:sSub>
            </m:oMath>
            <w:r>
              <w:rPr>
                <w:rFonts w:eastAsia="Calibri"/>
                <w:sz w:val="18"/>
                <w:szCs w:val="18"/>
                <w:lang w:eastAsia="ja-JP"/>
              </w:rPr>
              <w:t xml:space="preserve"> and </w:t>
            </w:r>
            <m:oMath>
              <m:nary>
                <m:naryPr>
                  <m:chr m:val="∑"/>
                  <m:limLoc m:val="undOvr"/>
                  <m:ctrlPr>
                    <w:ins w:id="485" w:author="Siva Muruganathan" w:date="2022-02-21T22:55:00Z">
                      <w:rPr>
                        <w:rFonts w:ascii="Cambria Math" w:eastAsia="Calibri" w:hAnsi="Cambria Math"/>
                        <w:i/>
                        <w:strike/>
                        <w:color w:val="FF0000"/>
                        <w:sz w:val="18"/>
                        <w:szCs w:val="18"/>
                        <w:lang w:eastAsia="ja-JP"/>
                      </w:rPr>
                    </w:ins>
                  </m:ctrlPr>
                </m:naryPr>
                <m:sub>
                  <m:r>
                    <w:rPr>
                      <w:rFonts w:ascii="Cambria Math" w:eastAsia="Calibri" w:hAnsi="Cambria Math"/>
                      <w:strike/>
                      <w:color w:val="FF0000"/>
                      <w:sz w:val="18"/>
                      <w:szCs w:val="18"/>
                      <w:lang w:eastAsia="ja-JP"/>
                    </w:rPr>
                    <m:t>m=0</m:t>
                  </m:r>
                </m:sub>
                <m:sup>
                  <m:r>
                    <m:rPr>
                      <m:nor/>
                    </m:rPr>
                    <w:rPr>
                      <w:rFonts w:eastAsia="Calibri"/>
                      <w:strike/>
                      <w:color w:val="FF0000"/>
                      <w:sz w:val="18"/>
                      <w:szCs w:val="18"/>
                      <w:lang w:eastAsia="ja-JP"/>
                    </w:rPr>
                    <m:t>C</m:t>
                  </m:r>
                  <m:d>
                    <m:dPr>
                      <m:ctrlPr>
                        <w:ins w:id="486" w:author="Siva Muruganathan" w:date="2022-02-21T22:55:00Z">
                          <w:rPr>
                            <w:rFonts w:ascii="Cambria Math" w:eastAsia="Calibri" w:hAnsi="Cambria Math"/>
                            <w:i/>
                            <w:strike/>
                            <w:color w:val="FF0000"/>
                            <w:sz w:val="18"/>
                            <w:szCs w:val="18"/>
                            <w:lang w:eastAsia="ja-JP"/>
                          </w:rPr>
                        </w:ins>
                      </m:ctrlPr>
                    </m:dPr>
                    <m:e>
                      <m:sSub>
                        <m:sSubPr>
                          <m:ctrlPr>
                            <w:ins w:id="487" w:author="Siva Muruganathan" w:date="2022-02-21T22:55:00Z">
                              <w:rPr>
                                <w:rFonts w:ascii="Cambria Math" w:eastAsia="Calibri" w:hAnsi="Cambria Math"/>
                                <w:i/>
                                <w:strike/>
                                <w:color w:val="FF0000"/>
                                <w:sz w:val="18"/>
                                <w:szCs w:val="18"/>
                                <w:lang w:eastAsia="ja-JP"/>
                              </w:rPr>
                            </w:ins>
                          </m:ctrlPr>
                        </m:sSubPr>
                        <m:e>
                          <m:r>
                            <w:rPr>
                              <w:rFonts w:ascii="Cambria Math" w:eastAsia="Calibri" w:hAnsi="Cambria Math"/>
                              <w:strike/>
                              <w:color w:val="FF0000"/>
                              <w:sz w:val="18"/>
                              <w:szCs w:val="18"/>
                              <w:lang w:eastAsia="ja-JP"/>
                            </w:rPr>
                            <m:t>D</m:t>
                          </m:r>
                        </m:e>
                        <m:sub>
                          <m:r>
                            <w:rPr>
                              <w:rFonts w:ascii="Cambria Math" w:eastAsia="Calibri" w:hAnsi="Cambria Math"/>
                              <w:strike/>
                              <w:color w:val="FF0000"/>
                              <w:sz w:val="18"/>
                              <w:szCs w:val="18"/>
                              <w:lang w:eastAsia="ja-JP"/>
                            </w:rPr>
                            <m:t>i</m:t>
                          </m:r>
                        </m:sub>
                      </m:sSub>
                    </m:e>
                  </m:d>
                  <m:r>
                    <w:rPr>
                      <w:rFonts w:ascii="Cambria Math" w:eastAsia="Calibri" w:hAnsi="Cambria Math"/>
                      <w:strike/>
                      <w:color w:val="FF0000"/>
                      <w:sz w:val="18"/>
                      <w:szCs w:val="18"/>
                      <w:lang w:eastAsia="ja-JP"/>
                    </w:rPr>
                    <m:t>-1</m:t>
                  </m:r>
                </m:sup>
                <m:e>
                  <m:sSub>
                    <m:sSubPr>
                      <m:ctrlPr>
                        <w:ins w:id="488" w:author="Siva Muruganathan" w:date="2022-02-21T22:55:00Z">
                          <w:rPr>
                            <w:rFonts w:ascii="Cambria Math" w:eastAsia="Calibri" w:hAnsi="Cambria Math"/>
                            <w:iCs/>
                            <w:strike/>
                            <w:color w:val="FF0000"/>
                            <w:sz w:val="18"/>
                            <w:szCs w:val="18"/>
                            <w:lang w:eastAsia="ja-JP"/>
                          </w:rPr>
                        </w:ins>
                      </m:ctrlPr>
                    </m:sSubPr>
                    <m:e>
                      <m:r>
                        <w:rPr>
                          <w:rFonts w:ascii="Cambria Math" w:eastAsia="Calibri" w:hAnsi="Cambria Math"/>
                          <w:strike/>
                          <w:color w:val="FF0000"/>
                          <w:sz w:val="18"/>
                          <w:szCs w:val="18"/>
                          <w:lang w:eastAsia="ja-JP"/>
                        </w:rPr>
                        <m:t>δ</m:t>
                      </m:r>
                    </m:e>
                    <m:sub>
                      <m:r>
                        <m:rPr>
                          <m:sty m:val="p"/>
                        </m:rPr>
                        <w:rPr>
                          <w:rFonts w:ascii="Cambria Math" w:eastAsia="Calibri" w:hAnsi="Cambria Math"/>
                          <w:strike/>
                          <w:color w:val="FF0000"/>
                          <w:sz w:val="18"/>
                          <w:szCs w:val="18"/>
                          <w:lang w:eastAsia="ja-JP"/>
                        </w:rPr>
                        <m:t>PUCCH</m:t>
                      </m:r>
                      <m:r>
                        <w:rPr>
                          <w:rFonts w:ascii="Cambria Math" w:eastAsia="Calibri" w:hAnsi="Cambria Math"/>
                          <w:strike/>
                          <w:color w:val="FF0000"/>
                          <w:sz w:val="18"/>
                          <w:szCs w:val="18"/>
                          <w:lang w:eastAsia="ja-JP"/>
                        </w:rPr>
                        <m:t>,b</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f</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c</m:t>
                      </m:r>
                    </m:sub>
                  </m:sSub>
                  <m:r>
                    <w:rPr>
                      <w:rFonts w:ascii="Cambria Math" w:eastAsia="Calibri" w:hAnsi="Cambria Math"/>
                      <w:strike/>
                      <w:color w:val="FF0000"/>
                      <w:sz w:val="18"/>
                      <w:szCs w:val="18"/>
                      <w:lang w:eastAsia="ja-JP"/>
                    </w:rPr>
                    <m:t>(m,l)</m:t>
                  </m:r>
                </m:e>
              </m:nary>
              <m:nary>
                <m:naryPr>
                  <m:chr m:val="∑"/>
                  <m:limLoc m:val="undOvr"/>
                  <m:ctrlPr>
                    <w:ins w:id="489" w:author="Siva Muruganathan" w:date="2022-02-21T22:55:00Z">
                      <w:rPr>
                        <w:rFonts w:ascii="Cambria Math" w:eastAsia="Calibri" w:hAnsi="Cambria Math"/>
                        <w:i/>
                        <w:color w:val="FF0000"/>
                        <w:sz w:val="18"/>
                        <w:szCs w:val="18"/>
                        <w:lang w:eastAsia="ja-JP"/>
                      </w:rPr>
                    </w:ins>
                  </m:ctrlPr>
                </m:naryPr>
                <m:sub>
                  <m:r>
                    <w:rPr>
                      <w:rFonts w:ascii="Cambria Math" w:eastAsia="Calibri" w:hAnsi="Cambria Math"/>
                      <w:color w:val="FF0000"/>
                      <w:sz w:val="18"/>
                      <w:szCs w:val="18"/>
                      <w:lang w:eastAsia="ja-JP"/>
                    </w:rPr>
                    <m:t>m=0</m:t>
                  </m:r>
                </m:sub>
                <m:sup>
                  <m:r>
                    <m:rPr>
                      <m:nor/>
                    </m:rPr>
                    <w:rPr>
                      <w:rFonts w:eastAsia="Calibri"/>
                      <w:color w:val="FF0000"/>
                      <w:sz w:val="18"/>
                      <w:szCs w:val="18"/>
                      <w:lang w:eastAsia="ja-JP"/>
                    </w:rPr>
                    <m:t>C</m:t>
                  </m:r>
                  <m:d>
                    <m:dPr>
                      <m:ctrlPr>
                        <w:ins w:id="490" w:author="Siva Muruganathan" w:date="2022-02-21T22:55:00Z">
                          <w:rPr>
                            <w:rFonts w:ascii="Cambria Math" w:eastAsia="Calibri" w:hAnsi="Cambria Math"/>
                            <w:i/>
                            <w:color w:val="FF0000"/>
                            <w:sz w:val="18"/>
                            <w:szCs w:val="18"/>
                            <w:lang w:eastAsia="ja-JP"/>
                          </w:rPr>
                        </w:ins>
                      </m:ctrlPr>
                    </m:dPr>
                    <m:e>
                      <m:sSub>
                        <m:sSubPr>
                          <m:ctrlPr>
                            <w:ins w:id="491" w:author="Siva Muruganathan" w:date="2022-02-21T22:55:00Z">
                              <w:rPr>
                                <w:rFonts w:ascii="Cambria Math" w:eastAsia="Calibri" w:hAnsi="Cambria Math"/>
                                <w:i/>
                                <w:color w:val="FF0000"/>
                                <w:sz w:val="18"/>
                                <w:szCs w:val="18"/>
                                <w:lang w:eastAsia="ja-JP"/>
                              </w:rPr>
                            </w:ins>
                          </m:ctrlPr>
                        </m:sSubPr>
                        <m:e>
                          <m:r>
                            <w:rPr>
                              <w:rFonts w:ascii="Cambria Math" w:eastAsia="Calibri" w:hAnsi="Cambria Math"/>
                              <w:color w:val="FF0000"/>
                              <w:sz w:val="18"/>
                              <w:szCs w:val="18"/>
                              <w:lang w:eastAsia="ja-JP"/>
                            </w:rPr>
                            <m:t>C</m:t>
                          </m:r>
                        </m:e>
                        <m:sub>
                          <m:r>
                            <w:rPr>
                              <w:rFonts w:ascii="Cambria Math" w:eastAsia="Calibri" w:hAnsi="Cambria Math"/>
                              <w:color w:val="FF0000"/>
                              <w:sz w:val="18"/>
                              <w:szCs w:val="18"/>
                              <w:lang w:eastAsia="ja-JP"/>
                            </w:rPr>
                            <m:t>i</m:t>
                          </m:r>
                        </m:sub>
                      </m:sSub>
                    </m:e>
                  </m:d>
                  <m:r>
                    <w:rPr>
                      <w:rFonts w:ascii="Cambria Math" w:eastAsia="Calibri" w:hAnsi="Cambria Math"/>
                      <w:color w:val="FF0000"/>
                      <w:sz w:val="18"/>
                      <w:szCs w:val="18"/>
                      <w:lang w:eastAsia="ja-JP"/>
                    </w:rPr>
                    <m:t>-1</m:t>
                  </m:r>
                </m:sup>
                <m:e>
                  <m:sSub>
                    <m:sSubPr>
                      <m:ctrlPr>
                        <w:ins w:id="492" w:author="Siva Muruganathan" w:date="2022-02-21T22:55:00Z">
                          <w:rPr>
                            <w:rFonts w:ascii="Cambria Math" w:eastAsia="Calibri" w:hAnsi="Cambria Math"/>
                            <w:iCs/>
                            <w:color w:val="FF0000"/>
                            <w:sz w:val="18"/>
                            <w:szCs w:val="18"/>
                            <w:lang w:eastAsia="ja-JP"/>
                          </w:rPr>
                        </w:ins>
                      </m:ctrlPr>
                    </m:sSubPr>
                    <m:e>
                      <m:r>
                        <w:rPr>
                          <w:rFonts w:ascii="Cambria Math" w:eastAsia="Calibri" w:hAnsi="Cambria Math"/>
                          <w:color w:val="FF0000"/>
                          <w:sz w:val="18"/>
                          <w:szCs w:val="18"/>
                          <w:lang w:eastAsia="ja-JP"/>
                        </w:rPr>
                        <m:t>δ</m:t>
                      </m:r>
                    </m:e>
                    <m:sub>
                      <m:r>
                        <m:rPr>
                          <m:sty m:val="p"/>
                        </m:rPr>
                        <w:rPr>
                          <w:rFonts w:ascii="Cambria Math" w:eastAsia="Calibri" w:hAnsi="Cambria Math"/>
                          <w:color w:val="FF0000"/>
                          <w:sz w:val="18"/>
                          <w:szCs w:val="18"/>
                          <w:lang w:eastAsia="ja-JP"/>
                        </w:rPr>
                        <m:t>PUCCH</m:t>
                      </m:r>
                      <m:r>
                        <w:rPr>
                          <w:rFonts w:ascii="Cambria Math" w:eastAsia="Calibri" w:hAnsi="Cambria Math"/>
                          <w:color w:val="FF0000"/>
                          <w:sz w:val="18"/>
                          <w:szCs w:val="18"/>
                          <w:lang w:eastAsia="ja-JP"/>
                        </w:rPr>
                        <m:t>,b</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f</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c</m:t>
                      </m:r>
                    </m:sub>
                  </m:sSub>
                  <m:r>
                    <w:rPr>
                      <w:rFonts w:ascii="Cambria Math" w:eastAsia="Calibri" w:hAnsi="Cambria Math"/>
                      <w:color w:val="FF0000"/>
                      <w:sz w:val="18"/>
                      <w:szCs w:val="18"/>
                      <w:lang w:eastAsia="ja-JP"/>
                    </w:rPr>
                    <m:t>(m,l)</m:t>
                  </m:r>
                </m:e>
              </m:nary>
              <m:r>
                <w:rPr>
                  <w:rFonts w:ascii="Cambria Math" w:eastAsia="Calibri" w:hAnsi="Cambria Math"/>
                  <w:sz w:val="18"/>
                  <w:szCs w:val="18"/>
                  <w:lang w:eastAsia="ja-JP"/>
                </w:rPr>
                <m:t>≥0</m:t>
              </m:r>
            </m:oMath>
            <w:r>
              <w:rPr>
                <w:rFonts w:eastAsia="Calibri"/>
                <w:sz w:val="18"/>
                <w:szCs w:val="18"/>
                <w:lang w:eastAsia="ja-JP"/>
              </w:rPr>
              <w:t xml:space="preserve">, then </w:t>
            </w:r>
            <m:oMath>
              <m:sSub>
                <m:sSubPr>
                  <m:ctrlPr>
                    <w:ins w:id="493"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g</m:t>
                  </m:r>
                </m:e>
                <m:sub>
                  <m:r>
                    <w:rPr>
                      <w:rFonts w:ascii="Cambria Math" w:eastAsia="Calibri" w:hAnsi="Cambria Math"/>
                      <w:sz w:val="18"/>
                      <w:szCs w:val="18"/>
                      <w:lang w:eastAsia="ja-JP"/>
                    </w:rPr>
                    <m:t>b</m:t>
                  </m:r>
                  <m:r>
                    <m:rPr>
                      <m:sty m:val="p"/>
                    </m:rPr>
                    <w:rPr>
                      <w:rFonts w:ascii="Cambria Math" w:eastAsia="Calibri" w:hAnsi="Cambria Math"/>
                      <w:sz w:val="18"/>
                      <w:szCs w:val="18"/>
                      <w:lang w:eastAsia="ja-JP"/>
                    </w:rPr>
                    <m:t>,</m:t>
                  </m:r>
                  <m:r>
                    <w:rPr>
                      <w:rFonts w:ascii="Cambria Math" w:eastAsia="Calibri" w:hAnsi="Cambria Math"/>
                      <w:sz w:val="18"/>
                      <w:szCs w:val="18"/>
                      <w:lang w:eastAsia="ja-JP"/>
                    </w:rPr>
                    <m:t>f</m:t>
                  </m:r>
                  <m:r>
                    <m:rPr>
                      <m:sty m:val="p"/>
                    </m:rPr>
                    <w:rPr>
                      <w:rFonts w:ascii="Cambria Math" w:eastAsia="Calibri" w:hAnsi="Cambria Math"/>
                      <w:sz w:val="18"/>
                      <w:szCs w:val="18"/>
                      <w:lang w:eastAsia="ja-JP"/>
                    </w:rPr>
                    <m:t>,</m:t>
                  </m:r>
                  <m:r>
                    <w:rPr>
                      <w:rFonts w:ascii="Cambria Math" w:eastAsia="Calibri" w:hAnsi="Cambria Math"/>
                      <w:sz w:val="18"/>
                      <w:szCs w:val="18"/>
                      <w:lang w:eastAsia="ja-JP"/>
                    </w:rPr>
                    <m:t>c</m:t>
                  </m:r>
                </m:sub>
              </m:sSub>
              <m:d>
                <m:dPr>
                  <m:ctrlPr>
                    <w:ins w:id="494" w:author="Siva Muruganathan" w:date="2022-02-21T22:55:00Z">
                      <w:rPr>
                        <w:rFonts w:ascii="Cambria Math" w:eastAsia="Calibri" w:hAnsi="Cambria Math"/>
                        <w:sz w:val="18"/>
                        <w:szCs w:val="18"/>
                        <w:lang w:eastAsia="ja-JP"/>
                      </w:rPr>
                    </w:ins>
                  </m:ctrlPr>
                </m:dPr>
                <m:e>
                  <m:r>
                    <w:rPr>
                      <w:rFonts w:ascii="Cambria Math" w:eastAsia="Calibri" w:hAnsi="Cambria Math"/>
                      <w:sz w:val="18"/>
                      <w:szCs w:val="18"/>
                      <w:lang w:eastAsia="ja-JP"/>
                    </w:rPr>
                    <m:t>i,l</m:t>
                  </m:r>
                </m:e>
              </m:d>
              <m:r>
                <w:rPr>
                  <w:rFonts w:ascii="Cambria Math" w:eastAsia="Calibri" w:hAnsi="Cambria Math"/>
                  <w:sz w:val="18"/>
                  <w:szCs w:val="18"/>
                  <w:lang w:eastAsia="ja-JP"/>
                </w:rPr>
                <m:t>=</m:t>
              </m:r>
              <m:sSub>
                <m:sSubPr>
                  <m:ctrlPr>
                    <w:ins w:id="495"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g</m:t>
                  </m:r>
                </m:e>
                <m:sub>
                  <m:r>
                    <w:rPr>
                      <w:rFonts w:ascii="Cambria Math" w:eastAsia="Calibri" w:hAnsi="Cambria Math"/>
                      <w:sz w:val="18"/>
                      <w:szCs w:val="18"/>
                      <w:lang w:eastAsia="ja-JP"/>
                    </w:rPr>
                    <m:t>b</m:t>
                  </m:r>
                  <m:r>
                    <m:rPr>
                      <m:sty m:val="p"/>
                    </m:rPr>
                    <w:rPr>
                      <w:rFonts w:ascii="Cambria Math" w:eastAsia="Calibri" w:hAnsi="Cambria Math"/>
                      <w:sz w:val="18"/>
                      <w:szCs w:val="18"/>
                      <w:lang w:eastAsia="ja-JP"/>
                    </w:rPr>
                    <m:t>,</m:t>
                  </m:r>
                  <m:r>
                    <w:rPr>
                      <w:rFonts w:ascii="Cambria Math" w:eastAsia="Calibri" w:hAnsi="Cambria Math"/>
                      <w:sz w:val="18"/>
                      <w:szCs w:val="18"/>
                      <w:lang w:eastAsia="ja-JP"/>
                    </w:rPr>
                    <m:t>f</m:t>
                  </m:r>
                  <m:r>
                    <m:rPr>
                      <m:sty m:val="p"/>
                    </m:rPr>
                    <w:rPr>
                      <w:rFonts w:ascii="Cambria Math" w:eastAsia="Calibri" w:hAnsi="Cambria Math"/>
                      <w:sz w:val="18"/>
                      <w:szCs w:val="18"/>
                      <w:lang w:eastAsia="ja-JP"/>
                    </w:rPr>
                    <m:t>,</m:t>
                  </m:r>
                  <m:r>
                    <w:rPr>
                      <w:rFonts w:ascii="Cambria Math" w:eastAsia="Calibri" w:hAnsi="Cambria Math"/>
                      <w:sz w:val="18"/>
                      <w:szCs w:val="18"/>
                      <w:lang w:eastAsia="ja-JP"/>
                    </w:rPr>
                    <m:t>c</m:t>
                  </m:r>
                </m:sub>
              </m:sSub>
              <m:d>
                <m:dPr>
                  <m:ctrlPr>
                    <w:ins w:id="496" w:author="Siva Muruganathan" w:date="2022-02-21T22:55:00Z">
                      <w:rPr>
                        <w:rFonts w:ascii="Cambria Math" w:eastAsia="Calibri" w:hAnsi="Cambria Math"/>
                        <w:sz w:val="18"/>
                        <w:szCs w:val="18"/>
                        <w:lang w:eastAsia="ja-JP"/>
                      </w:rPr>
                    </w:ins>
                  </m:ctrlPr>
                </m:dPr>
                <m:e>
                  <m:r>
                    <w:rPr>
                      <w:rFonts w:ascii="Cambria Math" w:eastAsia="Calibri" w:hAnsi="Cambria Math"/>
                      <w:sz w:val="18"/>
                      <w:szCs w:val="18"/>
                      <w:lang w:eastAsia="ja-JP"/>
                    </w:rPr>
                    <m:t>i-</m:t>
                  </m:r>
                  <m:sSub>
                    <m:sSubPr>
                      <m:ctrlPr>
                        <w:ins w:id="497"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i</m:t>
                      </m:r>
                    </m:e>
                    <m:sub>
                      <m:r>
                        <w:rPr>
                          <w:rFonts w:ascii="Cambria Math" w:eastAsia="Calibri" w:hAnsi="Cambria Math"/>
                          <w:sz w:val="18"/>
                          <w:szCs w:val="18"/>
                          <w:lang w:eastAsia="ja-JP"/>
                        </w:rPr>
                        <m:t>0</m:t>
                      </m:r>
                    </m:sub>
                  </m:sSub>
                  <m:r>
                    <w:rPr>
                      <w:rFonts w:ascii="Cambria Math" w:eastAsia="Calibri" w:hAnsi="Cambria Math"/>
                      <w:sz w:val="18"/>
                      <w:szCs w:val="18"/>
                      <w:lang w:eastAsia="ja-JP"/>
                    </w:rPr>
                    <m:t>,l</m:t>
                  </m:r>
                </m:e>
              </m:d>
            </m:oMath>
          </w:p>
          <w:p w14:paraId="167E6DC5" w14:textId="77777777" w:rsidR="00CF6FE2" w:rsidRDefault="003C2E19">
            <w:pPr>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If UE has reached minimum power for active UL BWP </w:t>
            </w:r>
            <m:oMath>
              <m:r>
                <w:rPr>
                  <w:rFonts w:ascii="Cambria Math" w:eastAsia="Calibri" w:hAnsi="Cambria Math"/>
                  <w:sz w:val="18"/>
                  <w:szCs w:val="18"/>
                  <w:lang w:eastAsia="ja-JP"/>
                </w:rPr>
                <m:t>b</m:t>
              </m:r>
            </m:oMath>
            <w:r>
              <w:rPr>
                <w:rFonts w:eastAsia="Calibri"/>
                <w:iCs/>
                <w:sz w:val="18"/>
                <w:szCs w:val="18"/>
                <w:lang w:eastAsia="ja-JP"/>
              </w:rPr>
              <w:t xml:space="preserve"> </w:t>
            </w:r>
            <w:r>
              <w:rPr>
                <w:rFonts w:eastAsia="Calibri"/>
                <w:sz w:val="18"/>
                <w:szCs w:val="18"/>
                <w:lang w:eastAsia="ja-JP"/>
              </w:rPr>
              <w:t xml:space="preserve">of carrier </w:t>
            </w:r>
            <m:oMath>
              <m:r>
                <w:rPr>
                  <w:rFonts w:ascii="Cambria Math" w:eastAsia="Calibri" w:hAnsi="Cambria Math"/>
                  <w:sz w:val="18"/>
                  <w:szCs w:val="18"/>
                  <w:lang w:eastAsia="ja-JP"/>
                </w:rPr>
                <m:t>f</m:t>
              </m:r>
            </m:oMath>
            <w:r>
              <w:rPr>
                <w:rFonts w:eastAsia="Calibri"/>
                <w:iCs/>
                <w:sz w:val="18"/>
                <w:szCs w:val="18"/>
                <w:lang w:eastAsia="ja-JP"/>
              </w:rPr>
              <w:t xml:space="preserve"> of</w:t>
            </w:r>
            <w:r>
              <w:rPr>
                <w:rFonts w:eastAsia="Calibri"/>
                <w:sz w:val="18"/>
                <w:szCs w:val="18"/>
                <w:lang w:eastAsia="ja-JP"/>
              </w:rPr>
              <w:t xml:space="preserve"> primary cell </w:t>
            </w:r>
            <m:oMath>
              <m:r>
                <w:rPr>
                  <w:rFonts w:ascii="Cambria Math" w:eastAsia="Calibri" w:hAnsi="Cambria Math"/>
                  <w:sz w:val="18"/>
                  <w:szCs w:val="18"/>
                  <w:lang w:eastAsia="ja-JP"/>
                </w:rPr>
                <m:t>c</m:t>
              </m:r>
            </m:oMath>
            <w:r>
              <w:rPr>
                <w:rFonts w:eastAsia="Calibri"/>
                <w:sz w:val="18"/>
                <w:szCs w:val="18"/>
                <w:lang w:eastAsia="ja-JP"/>
              </w:rPr>
              <w:t xml:space="preserve"> at PUCCH transmission occasion </w:t>
            </w:r>
            <m:oMath>
              <m:r>
                <w:rPr>
                  <w:rFonts w:ascii="Cambria Math" w:eastAsia="Calibri" w:hAnsi="Cambria Math"/>
                  <w:sz w:val="18"/>
                  <w:szCs w:val="18"/>
                  <w:lang w:eastAsia="ja-JP"/>
                </w:rPr>
                <m:t>i-</m:t>
              </m:r>
              <m:sSub>
                <m:sSubPr>
                  <m:ctrlPr>
                    <w:ins w:id="498"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i</m:t>
                  </m:r>
                </m:e>
                <m:sub>
                  <m:r>
                    <w:rPr>
                      <w:rFonts w:ascii="Cambria Math" w:eastAsia="Calibri" w:hAnsi="Cambria Math"/>
                      <w:sz w:val="18"/>
                      <w:szCs w:val="18"/>
                      <w:lang w:eastAsia="ja-JP"/>
                    </w:rPr>
                    <m:t>0</m:t>
                  </m:r>
                </m:sub>
              </m:sSub>
            </m:oMath>
            <w:r>
              <w:rPr>
                <w:rFonts w:eastAsia="Calibri"/>
                <w:sz w:val="18"/>
                <w:szCs w:val="18"/>
                <w:lang w:eastAsia="ja-JP"/>
              </w:rPr>
              <w:t xml:space="preserve"> and </w:t>
            </w:r>
            <m:oMath>
              <m:nary>
                <m:naryPr>
                  <m:chr m:val="∑"/>
                  <m:limLoc m:val="undOvr"/>
                  <m:ctrlPr>
                    <w:ins w:id="499" w:author="Siva Muruganathan" w:date="2022-02-21T22:55:00Z">
                      <w:rPr>
                        <w:rFonts w:ascii="Cambria Math" w:eastAsia="Calibri" w:hAnsi="Cambria Math"/>
                        <w:i/>
                        <w:strike/>
                        <w:color w:val="FF0000"/>
                        <w:sz w:val="18"/>
                        <w:szCs w:val="18"/>
                        <w:lang w:eastAsia="ja-JP"/>
                      </w:rPr>
                    </w:ins>
                  </m:ctrlPr>
                </m:naryPr>
                <m:sub>
                  <m:r>
                    <w:rPr>
                      <w:rFonts w:ascii="Cambria Math" w:eastAsia="Calibri" w:hAnsi="Cambria Math"/>
                      <w:strike/>
                      <w:color w:val="FF0000"/>
                      <w:sz w:val="18"/>
                      <w:szCs w:val="18"/>
                      <w:lang w:eastAsia="ja-JP"/>
                    </w:rPr>
                    <m:t>m=0</m:t>
                  </m:r>
                </m:sub>
                <m:sup>
                  <m:r>
                    <m:rPr>
                      <m:nor/>
                    </m:rPr>
                    <w:rPr>
                      <w:rFonts w:eastAsia="Calibri"/>
                      <w:strike/>
                      <w:color w:val="FF0000"/>
                      <w:sz w:val="18"/>
                      <w:szCs w:val="18"/>
                      <w:lang w:eastAsia="ja-JP"/>
                    </w:rPr>
                    <m:t>C</m:t>
                  </m:r>
                  <m:d>
                    <m:dPr>
                      <m:ctrlPr>
                        <w:ins w:id="500" w:author="Siva Muruganathan" w:date="2022-02-21T22:55:00Z">
                          <w:rPr>
                            <w:rFonts w:ascii="Cambria Math" w:eastAsia="Calibri" w:hAnsi="Cambria Math"/>
                            <w:i/>
                            <w:strike/>
                            <w:color w:val="FF0000"/>
                            <w:sz w:val="18"/>
                            <w:szCs w:val="18"/>
                            <w:lang w:eastAsia="ja-JP"/>
                          </w:rPr>
                        </w:ins>
                      </m:ctrlPr>
                    </m:dPr>
                    <m:e>
                      <m:sSub>
                        <m:sSubPr>
                          <m:ctrlPr>
                            <w:ins w:id="501" w:author="Siva Muruganathan" w:date="2022-02-21T22:55:00Z">
                              <w:rPr>
                                <w:rFonts w:ascii="Cambria Math" w:eastAsia="Calibri" w:hAnsi="Cambria Math"/>
                                <w:i/>
                                <w:strike/>
                                <w:color w:val="FF0000"/>
                                <w:sz w:val="18"/>
                                <w:szCs w:val="18"/>
                                <w:lang w:eastAsia="ja-JP"/>
                              </w:rPr>
                            </w:ins>
                          </m:ctrlPr>
                        </m:sSubPr>
                        <m:e>
                          <m:r>
                            <w:rPr>
                              <w:rFonts w:ascii="Cambria Math" w:eastAsia="Calibri" w:hAnsi="Cambria Math"/>
                              <w:strike/>
                              <w:color w:val="FF0000"/>
                              <w:sz w:val="18"/>
                              <w:szCs w:val="18"/>
                              <w:lang w:eastAsia="ja-JP"/>
                            </w:rPr>
                            <m:t>D</m:t>
                          </m:r>
                        </m:e>
                        <m:sub>
                          <m:r>
                            <w:rPr>
                              <w:rFonts w:ascii="Cambria Math" w:eastAsia="Calibri" w:hAnsi="Cambria Math"/>
                              <w:strike/>
                              <w:color w:val="FF0000"/>
                              <w:sz w:val="18"/>
                              <w:szCs w:val="18"/>
                              <w:lang w:eastAsia="ja-JP"/>
                            </w:rPr>
                            <m:t>i</m:t>
                          </m:r>
                        </m:sub>
                      </m:sSub>
                    </m:e>
                  </m:d>
                  <m:r>
                    <w:rPr>
                      <w:rFonts w:ascii="Cambria Math" w:eastAsia="Calibri" w:hAnsi="Cambria Math"/>
                      <w:strike/>
                      <w:color w:val="FF0000"/>
                      <w:sz w:val="18"/>
                      <w:szCs w:val="18"/>
                      <w:lang w:eastAsia="ja-JP"/>
                    </w:rPr>
                    <m:t>-1</m:t>
                  </m:r>
                </m:sup>
                <m:e>
                  <m:sSub>
                    <m:sSubPr>
                      <m:ctrlPr>
                        <w:ins w:id="502" w:author="Siva Muruganathan" w:date="2022-02-21T22:55:00Z">
                          <w:rPr>
                            <w:rFonts w:ascii="Cambria Math" w:eastAsia="Calibri" w:hAnsi="Cambria Math"/>
                            <w:iCs/>
                            <w:strike/>
                            <w:color w:val="FF0000"/>
                            <w:sz w:val="18"/>
                            <w:szCs w:val="18"/>
                            <w:lang w:eastAsia="ja-JP"/>
                          </w:rPr>
                        </w:ins>
                      </m:ctrlPr>
                    </m:sSubPr>
                    <m:e>
                      <m:r>
                        <w:rPr>
                          <w:rFonts w:ascii="Cambria Math" w:eastAsia="Calibri" w:hAnsi="Cambria Math"/>
                          <w:strike/>
                          <w:color w:val="FF0000"/>
                          <w:sz w:val="18"/>
                          <w:szCs w:val="18"/>
                          <w:lang w:eastAsia="ja-JP"/>
                        </w:rPr>
                        <m:t>δ</m:t>
                      </m:r>
                    </m:e>
                    <m:sub>
                      <m:r>
                        <m:rPr>
                          <m:sty m:val="p"/>
                        </m:rPr>
                        <w:rPr>
                          <w:rFonts w:ascii="Cambria Math" w:eastAsia="Calibri" w:hAnsi="Cambria Math"/>
                          <w:strike/>
                          <w:color w:val="FF0000"/>
                          <w:sz w:val="18"/>
                          <w:szCs w:val="18"/>
                          <w:lang w:eastAsia="ja-JP"/>
                        </w:rPr>
                        <m:t>PUCCH</m:t>
                      </m:r>
                      <m:r>
                        <w:rPr>
                          <w:rFonts w:ascii="Cambria Math" w:eastAsia="Calibri" w:hAnsi="Cambria Math"/>
                          <w:strike/>
                          <w:color w:val="FF0000"/>
                          <w:sz w:val="18"/>
                          <w:szCs w:val="18"/>
                          <w:lang w:eastAsia="ja-JP"/>
                        </w:rPr>
                        <m:t>,b</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f</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c</m:t>
                      </m:r>
                    </m:sub>
                  </m:sSub>
                  <m:d>
                    <m:dPr>
                      <m:ctrlPr>
                        <w:ins w:id="503" w:author="Siva Muruganathan" w:date="2022-02-21T22:55:00Z">
                          <w:rPr>
                            <w:rFonts w:ascii="Cambria Math" w:eastAsia="Calibri" w:hAnsi="Cambria Math"/>
                            <w:i/>
                            <w:strike/>
                            <w:color w:val="FF0000"/>
                            <w:sz w:val="18"/>
                            <w:szCs w:val="18"/>
                            <w:lang w:eastAsia="ja-JP"/>
                          </w:rPr>
                        </w:ins>
                      </m:ctrlPr>
                    </m:dPr>
                    <m:e>
                      <m:r>
                        <w:rPr>
                          <w:rFonts w:ascii="Cambria Math" w:eastAsia="Calibri" w:hAnsi="Cambria Math"/>
                          <w:strike/>
                          <w:color w:val="FF0000"/>
                          <w:sz w:val="18"/>
                          <w:szCs w:val="18"/>
                          <w:lang w:eastAsia="ja-JP"/>
                        </w:rPr>
                        <m:t>m,l</m:t>
                      </m:r>
                    </m:e>
                  </m:d>
                  <m:r>
                    <w:rPr>
                      <w:rFonts w:ascii="Cambria Math" w:eastAsia="Calibri" w:hAnsi="Cambria Math"/>
                      <w:strike/>
                      <w:color w:val="FF0000"/>
                      <w:sz w:val="18"/>
                      <w:szCs w:val="18"/>
                      <w:lang w:eastAsia="ja-JP"/>
                    </w:rPr>
                    <m:t xml:space="preserve"> </m:t>
                  </m:r>
                </m:e>
              </m:nary>
              <m:r>
                <w:rPr>
                  <w:rFonts w:ascii="Cambria Math" w:eastAsia="Calibri" w:hAnsi="Cambria Math"/>
                  <w:sz w:val="18"/>
                  <w:szCs w:val="18"/>
                  <w:lang w:eastAsia="ja-JP"/>
                </w:rPr>
                <m:t xml:space="preserve"> </m:t>
              </m:r>
              <m:nary>
                <m:naryPr>
                  <m:chr m:val="∑"/>
                  <m:limLoc m:val="undOvr"/>
                  <m:ctrlPr>
                    <w:ins w:id="504" w:author="Siva Muruganathan" w:date="2022-02-21T22:55:00Z">
                      <w:rPr>
                        <w:rFonts w:ascii="Cambria Math" w:eastAsia="Calibri" w:hAnsi="Cambria Math"/>
                        <w:i/>
                        <w:color w:val="FF0000"/>
                        <w:sz w:val="18"/>
                        <w:szCs w:val="18"/>
                        <w:lang w:eastAsia="ja-JP"/>
                      </w:rPr>
                    </w:ins>
                  </m:ctrlPr>
                </m:naryPr>
                <m:sub>
                  <m:r>
                    <w:rPr>
                      <w:rFonts w:ascii="Cambria Math" w:eastAsia="Calibri" w:hAnsi="Cambria Math"/>
                      <w:color w:val="FF0000"/>
                      <w:sz w:val="18"/>
                      <w:szCs w:val="18"/>
                      <w:lang w:eastAsia="ja-JP"/>
                    </w:rPr>
                    <m:t>m=0</m:t>
                  </m:r>
                </m:sub>
                <m:sup>
                  <m:r>
                    <m:rPr>
                      <m:nor/>
                    </m:rPr>
                    <w:rPr>
                      <w:rFonts w:eastAsia="Calibri"/>
                      <w:color w:val="FF0000"/>
                      <w:sz w:val="18"/>
                      <w:szCs w:val="18"/>
                      <w:lang w:eastAsia="ja-JP"/>
                    </w:rPr>
                    <m:t>C</m:t>
                  </m:r>
                  <m:d>
                    <m:dPr>
                      <m:ctrlPr>
                        <w:ins w:id="505" w:author="Siva Muruganathan" w:date="2022-02-21T22:55:00Z">
                          <w:rPr>
                            <w:rFonts w:ascii="Cambria Math" w:eastAsia="Calibri" w:hAnsi="Cambria Math"/>
                            <w:i/>
                            <w:color w:val="FF0000"/>
                            <w:sz w:val="18"/>
                            <w:szCs w:val="18"/>
                            <w:lang w:eastAsia="ja-JP"/>
                          </w:rPr>
                        </w:ins>
                      </m:ctrlPr>
                    </m:dPr>
                    <m:e>
                      <m:sSub>
                        <m:sSubPr>
                          <m:ctrlPr>
                            <w:ins w:id="506" w:author="Siva Muruganathan" w:date="2022-02-21T22:55:00Z">
                              <w:rPr>
                                <w:rFonts w:ascii="Cambria Math" w:eastAsia="Calibri" w:hAnsi="Cambria Math"/>
                                <w:i/>
                                <w:color w:val="FF0000"/>
                                <w:sz w:val="18"/>
                                <w:szCs w:val="18"/>
                                <w:lang w:eastAsia="ja-JP"/>
                              </w:rPr>
                            </w:ins>
                          </m:ctrlPr>
                        </m:sSubPr>
                        <m:e>
                          <m:r>
                            <w:rPr>
                              <w:rFonts w:ascii="Cambria Math" w:eastAsia="Calibri" w:hAnsi="Cambria Math"/>
                              <w:color w:val="FF0000"/>
                              <w:sz w:val="18"/>
                              <w:szCs w:val="18"/>
                              <w:lang w:eastAsia="ja-JP"/>
                            </w:rPr>
                            <m:t>C</m:t>
                          </m:r>
                        </m:e>
                        <m:sub>
                          <m:r>
                            <w:rPr>
                              <w:rFonts w:ascii="Cambria Math" w:eastAsia="Calibri" w:hAnsi="Cambria Math"/>
                              <w:color w:val="FF0000"/>
                              <w:sz w:val="18"/>
                              <w:szCs w:val="18"/>
                              <w:lang w:eastAsia="ja-JP"/>
                            </w:rPr>
                            <m:t>i</m:t>
                          </m:r>
                        </m:sub>
                      </m:sSub>
                    </m:e>
                  </m:d>
                  <m:r>
                    <w:rPr>
                      <w:rFonts w:ascii="Cambria Math" w:eastAsia="Calibri" w:hAnsi="Cambria Math"/>
                      <w:color w:val="FF0000"/>
                      <w:sz w:val="18"/>
                      <w:szCs w:val="18"/>
                      <w:lang w:eastAsia="ja-JP"/>
                    </w:rPr>
                    <m:t>-1</m:t>
                  </m:r>
                </m:sup>
                <m:e>
                  <m:sSub>
                    <m:sSubPr>
                      <m:ctrlPr>
                        <w:ins w:id="507" w:author="Siva Muruganathan" w:date="2022-02-21T22:55:00Z">
                          <w:rPr>
                            <w:rFonts w:ascii="Cambria Math" w:eastAsia="Calibri" w:hAnsi="Cambria Math"/>
                            <w:iCs/>
                            <w:color w:val="FF0000"/>
                            <w:sz w:val="18"/>
                            <w:szCs w:val="18"/>
                            <w:lang w:eastAsia="ja-JP"/>
                          </w:rPr>
                        </w:ins>
                      </m:ctrlPr>
                    </m:sSubPr>
                    <m:e>
                      <m:r>
                        <w:rPr>
                          <w:rFonts w:ascii="Cambria Math" w:eastAsia="Calibri" w:hAnsi="Cambria Math"/>
                          <w:color w:val="FF0000"/>
                          <w:sz w:val="18"/>
                          <w:szCs w:val="18"/>
                          <w:lang w:eastAsia="ja-JP"/>
                        </w:rPr>
                        <m:t>δ</m:t>
                      </m:r>
                    </m:e>
                    <m:sub>
                      <m:r>
                        <m:rPr>
                          <m:sty m:val="p"/>
                        </m:rPr>
                        <w:rPr>
                          <w:rFonts w:ascii="Cambria Math" w:eastAsia="Calibri" w:hAnsi="Cambria Math"/>
                          <w:color w:val="FF0000"/>
                          <w:sz w:val="18"/>
                          <w:szCs w:val="18"/>
                          <w:lang w:eastAsia="ja-JP"/>
                        </w:rPr>
                        <m:t>PUCCH</m:t>
                      </m:r>
                      <m:r>
                        <w:rPr>
                          <w:rFonts w:ascii="Cambria Math" w:eastAsia="Calibri" w:hAnsi="Cambria Math"/>
                          <w:color w:val="FF0000"/>
                          <w:sz w:val="18"/>
                          <w:szCs w:val="18"/>
                          <w:lang w:eastAsia="ja-JP"/>
                        </w:rPr>
                        <m:t>,b</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f</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c</m:t>
                      </m:r>
                    </m:sub>
                  </m:sSub>
                  <m:r>
                    <w:rPr>
                      <w:rFonts w:ascii="Cambria Math" w:eastAsia="Calibri" w:hAnsi="Cambria Math"/>
                      <w:color w:val="FF0000"/>
                      <w:sz w:val="18"/>
                      <w:szCs w:val="18"/>
                      <w:lang w:eastAsia="ja-JP"/>
                    </w:rPr>
                    <m:t>(m,l)</m:t>
                  </m:r>
                </m:e>
              </m:nary>
              <m:r>
                <w:rPr>
                  <w:rFonts w:ascii="Cambria Math" w:eastAsia="Calibri" w:hAnsi="Cambria Math"/>
                  <w:sz w:val="18"/>
                  <w:szCs w:val="18"/>
                  <w:lang w:eastAsia="ja-JP"/>
                </w:rPr>
                <m:t>≤0</m:t>
              </m:r>
            </m:oMath>
            <w:r>
              <w:rPr>
                <w:rFonts w:eastAsia="Calibri"/>
                <w:sz w:val="18"/>
                <w:szCs w:val="18"/>
                <w:lang w:eastAsia="ja-JP"/>
              </w:rPr>
              <w:t xml:space="preserve">, then </w:t>
            </w:r>
            <m:oMath>
              <m:sSub>
                <m:sSubPr>
                  <m:ctrlPr>
                    <w:ins w:id="508"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g</m:t>
                  </m:r>
                </m:e>
                <m:sub>
                  <m:r>
                    <w:rPr>
                      <w:rFonts w:ascii="Cambria Math" w:eastAsia="Calibri" w:hAnsi="Cambria Math"/>
                      <w:sz w:val="18"/>
                      <w:szCs w:val="18"/>
                      <w:lang w:eastAsia="ja-JP"/>
                    </w:rPr>
                    <m:t>b</m:t>
                  </m:r>
                  <m:r>
                    <m:rPr>
                      <m:sty m:val="p"/>
                    </m:rPr>
                    <w:rPr>
                      <w:rFonts w:ascii="Cambria Math" w:eastAsia="Calibri" w:hAnsi="Cambria Math"/>
                      <w:sz w:val="18"/>
                      <w:szCs w:val="18"/>
                      <w:lang w:eastAsia="ja-JP"/>
                    </w:rPr>
                    <m:t>,</m:t>
                  </m:r>
                  <m:r>
                    <w:rPr>
                      <w:rFonts w:ascii="Cambria Math" w:eastAsia="Calibri" w:hAnsi="Cambria Math"/>
                      <w:sz w:val="18"/>
                      <w:szCs w:val="18"/>
                      <w:lang w:eastAsia="ja-JP"/>
                    </w:rPr>
                    <m:t>f</m:t>
                  </m:r>
                  <m:r>
                    <m:rPr>
                      <m:sty m:val="p"/>
                    </m:rPr>
                    <w:rPr>
                      <w:rFonts w:ascii="Cambria Math" w:eastAsia="Calibri" w:hAnsi="Cambria Math"/>
                      <w:sz w:val="18"/>
                      <w:szCs w:val="18"/>
                      <w:lang w:eastAsia="ja-JP"/>
                    </w:rPr>
                    <m:t>,</m:t>
                  </m:r>
                  <m:r>
                    <w:rPr>
                      <w:rFonts w:ascii="Cambria Math" w:eastAsia="Calibri" w:hAnsi="Cambria Math"/>
                      <w:sz w:val="18"/>
                      <w:szCs w:val="18"/>
                      <w:lang w:eastAsia="ja-JP"/>
                    </w:rPr>
                    <m:t>c</m:t>
                  </m:r>
                </m:sub>
              </m:sSub>
              <m:d>
                <m:dPr>
                  <m:ctrlPr>
                    <w:ins w:id="509" w:author="Siva Muruganathan" w:date="2022-02-21T22:55:00Z">
                      <w:rPr>
                        <w:rFonts w:ascii="Cambria Math" w:eastAsia="Calibri" w:hAnsi="Cambria Math"/>
                        <w:sz w:val="18"/>
                        <w:szCs w:val="18"/>
                        <w:lang w:eastAsia="ja-JP"/>
                      </w:rPr>
                    </w:ins>
                  </m:ctrlPr>
                </m:dPr>
                <m:e>
                  <m:r>
                    <w:rPr>
                      <w:rFonts w:ascii="Cambria Math" w:eastAsia="Calibri" w:hAnsi="Cambria Math"/>
                      <w:sz w:val="18"/>
                      <w:szCs w:val="18"/>
                      <w:lang w:eastAsia="ja-JP"/>
                    </w:rPr>
                    <m:t>i,l</m:t>
                  </m:r>
                </m:e>
              </m:d>
              <m:r>
                <w:rPr>
                  <w:rFonts w:ascii="Cambria Math" w:eastAsia="Calibri" w:hAnsi="Cambria Math"/>
                  <w:sz w:val="18"/>
                  <w:szCs w:val="18"/>
                  <w:lang w:eastAsia="ja-JP"/>
                </w:rPr>
                <m:t>=</m:t>
              </m:r>
              <m:sSub>
                <m:sSubPr>
                  <m:ctrlPr>
                    <w:ins w:id="510"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g</m:t>
                  </m:r>
                </m:e>
                <m:sub>
                  <m:r>
                    <w:rPr>
                      <w:rFonts w:ascii="Cambria Math" w:eastAsia="Calibri" w:hAnsi="Cambria Math"/>
                      <w:sz w:val="18"/>
                      <w:szCs w:val="18"/>
                      <w:lang w:eastAsia="ja-JP"/>
                    </w:rPr>
                    <m:t>b</m:t>
                  </m:r>
                  <m:r>
                    <m:rPr>
                      <m:sty m:val="p"/>
                    </m:rPr>
                    <w:rPr>
                      <w:rFonts w:ascii="Cambria Math" w:eastAsia="Calibri" w:hAnsi="Cambria Math"/>
                      <w:sz w:val="18"/>
                      <w:szCs w:val="18"/>
                      <w:lang w:eastAsia="ja-JP"/>
                    </w:rPr>
                    <m:t>,</m:t>
                  </m:r>
                  <m:r>
                    <w:rPr>
                      <w:rFonts w:ascii="Cambria Math" w:eastAsia="Calibri" w:hAnsi="Cambria Math"/>
                      <w:sz w:val="18"/>
                      <w:szCs w:val="18"/>
                      <w:lang w:eastAsia="ja-JP"/>
                    </w:rPr>
                    <m:t>f</m:t>
                  </m:r>
                  <m:r>
                    <m:rPr>
                      <m:sty m:val="p"/>
                    </m:rPr>
                    <w:rPr>
                      <w:rFonts w:ascii="Cambria Math" w:eastAsia="Calibri" w:hAnsi="Cambria Math"/>
                      <w:sz w:val="18"/>
                      <w:szCs w:val="18"/>
                      <w:lang w:eastAsia="ja-JP"/>
                    </w:rPr>
                    <m:t>,</m:t>
                  </m:r>
                  <m:r>
                    <w:rPr>
                      <w:rFonts w:ascii="Cambria Math" w:eastAsia="Calibri" w:hAnsi="Cambria Math"/>
                      <w:sz w:val="18"/>
                      <w:szCs w:val="18"/>
                      <w:lang w:eastAsia="ja-JP"/>
                    </w:rPr>
                    <m:t>c</m:t>
                  </m:r>
                </m:sub>
              </m:sSub>
              <m:d>
                <m:dPr>
                  <m:ctrlPr>
                    <w:ins w:id="511" w:author="Siva Muruganathan" w:date="2022-02-21T22:55:00Z">
                      <w:rPr>
                        <w:rFonts w:ascii="Cambria Math" w:eastAsia="Calibri" w:hAnsi="Cambria Math"/>
                        <w:sz w:val="18"/>
                        <w:szCs w:val="18"/>
                        <w:lang w:eastAsia="ja-JP"/>
                      </w:rPr>
                    </w:ins>
                  </m:ctrlPr>
                </m:dPr>
                <m:e>
                  <m:r>
                    <w:rPr>
                      <w:rFonts w:ascii="Cambria Math" w:eastAsia="Calibri" w:hAnsi="Cambria Math"/>
                      <w:sz w:val="18"/>
                      <w:szCs w:val="18"/>
                      <w:lang w:eastAsia="ja-JP"/>
                    </w:rPr>
                    <m:t>i-</m:t>
                  </m:r>
                  <m:sSub>
                    <m:sSubPr>
                      <m:ctrlPr>
                        <w:ins w:id="512"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i</m:t>
                      </m:r>
                    </m:e>
                    <m:sub>
                      <m:r>
                        <w:rPr>
                          <w:rFonts w:ascii="Cambria Math" w:eastAsia="Calibri" w:hAnsi="Cambria Math"/>
                          <w:sz w:val="18"/>
                          <w:szCs w:val="18"/>
                          <w:lang w:eastAsia="ja-JP"/>
                        </w:rPr>
                        <m:t>0</m:t>
                      </m:r>
                    </m:sub>
                  </m:sSub>
                  <m:r>
                    <w:rPr>
                      <w:rFonts w:ascii="Cambria Math" w:eastAsia="Calibri" w:hAnsi="Cambria Math"/>
                      <w:sz w:val="18"/>
                      <w:szCs w:val="18"/>
                      <w:lang w:eastAsia="ja-JP"/>
                    </w:rPr>
                    <m:t>,l</m:t>
                  </m:r>
                </m:e>
              </m:d>
            </m:oMath>
            <w:r>
              <w:rPr>
                <w:rFonts w:eastAsia="Calibri"/>
                <w:sz w:val="18"/>
                <w:szCs w:val="18"/>
                <w:lang w:eastAsia="ja-JP"/>
              </w:rPr>
              <w:t xml:space="preserve"> </w:t>
            </w:r>
          </w:p>
          <w:p w14:paraId="0B45CD40" w14:textId="77777777" w:rsidR="00CF6FE2" w:rsidRDefault="003C2E19">
            <w:pPr>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If a configuration of a </w:t>
            </w:r>
            <m:oMath>
              <m:sSub>
                <m:sSubPr>
                  <m:ctrlPr>
                    <w:ins w:id="513"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P</m:t>
                  </m:r>
                </m:e>
                <m:sub>
                  <m:r>
                    <m:rPr>
                      <m:nor/>
                    </m:rPr>
                    <w:rPr>
                      <w:rFonts w:eastAsia="Calibri"/>
                      <w:iCs/>
                      <w:sz w:val="18"/>
                      <w:szCs w:val="18"/>
                      <w:lang w:eastAsia="ja-JP"/>
                    </w:rPr>
                    <m:t>O_PUCCH</m:t>
                  </m:r>
                  <m:r>
                    <m:rPr>
                      <m:sty m:val="p"/>
                    </m:rPr>
                    <w:rPr>
                      <w:rFonts w:ascii="Cambria Math" w:eastAsia="Calibri" w:hAnsi="Cambria Math"/>
                      <w:sz w:val="18"/>
                      <w:szCs w:val="18"/>
                      <w:lang w:eastAsia="ja-JP"/>
                    </w:rPr>
                    <m:t>,</m:t>
                  </m:r>
                  <m:r>
                    <w:rPr>
                      <w:rFonts w:ascii="Cambria Math" w:eastAsia="Calibri" w:hAnsi="Cambria Math"/>
                      <w:sz w:val="18"/>
                      <w:szCs w:val="18"/>
                      <w:lang w:eastAsia="ja-JP"/>
                    </w:rPr>
                    <m:t>b</m:t>
                  </m:r>
                  <m:r>
                    <m:rPr>
                      <m:sty m:val="p"/>
                    </m:rPr>
                    <w:rPr>
                      <w:rFonts w:ascii="Cambria Math" w:eastAsia="Calibri" w:hAnsi="Cambria Math"/>
                      <w:sz w:val="18"/>
                      <w:szCs w:val="18"/>
                      <w:lang w:eastAsia="ja-JP"/>
                    </w:rPr>
                    <m:t>,</m:t>
                  </m:r>
                  <m:r>
                    <w:rPr>
                      <w:rFonts w:ascii="Cambria Math" w:eastAsia="Calibri" w:hAnsi="Cambria Math"/>
                      <w:sz w:val="18"/>
                      <w:szCs w:val="18"/>
                      <w:lang w:eastAsia="ja-JP"/>
                    </w:rPr>
                    <m:t>f</m:t>
                  </m:r>
                  <m:r>
                    <m:rPr>
                      <m:sty m:val="p"/>
                    </m:rPr>
                    <w:rPr>
                      <w:rFonts w:ascii="Cambria Math" w:eastAsia="Calibri" w:hAnsi="Cambria Math"/>
                      <w:sz w:val="18"/>
                      <w:szCs w:val="18"/>
                      <w:lang w:eastAsia="ja-JP"/>
                    </w:rPr>
                    <m:t>,</m:t>
                  </m:r>
                  <m:r>
                    <w:rPr>
                      <w:rFonts w:ascii="Cambria Math" w:eastAsia="Calibri" w:hAnsi="Cambria Math"/>
                      <w:sz w:val="18"/>
                      <w:szCs w:val="18"/>
                      <w:lang w:eastAsia="ja-JP"/>
                    </w:rPr>
                    <m:t>c</m:t>
                  </m:r>
                </m:sub>
              </m:sSub>
              <m:d>
                <m:dPr>
                  <m:ctrlPr>
                    <w:ins w:id="514" w:author="Siva Muruganathan" w:date="2022-02-21T22:55:00Z">
                      <w:rPr>
                        <w:rFonts w:ascii="Cambria Math" w:eastAsia="Calibri" w:hAnsi="Cambria Math"/>
                        <w:sz w:val="18"/>
                        <w:szCs w:val="18"/>
                        <w:lang w:eastAsia="ja-JP"/>
                      </w:rPr>
                    </w:ins>
                  </m:ctrlPr>
                </m:dPr>
                <m:e>
                  <m:sSub>
                    <m:sSubPr>
                      <m:ctrlPr>
                        <w:ins w:id="515"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q</m:t>
                      </m:r>
                    </m:e>
                    <m:sub>
                      <m:r>
                        <w:rPr>
                          <w:rFonts w:ascii="Cambria Math" w:eastAsia="Calibri" w:hAnsi="Cambria Math"/>
                          <w:sz w:val="18"/>
                          <w:szCs w:val="18"/>
                          <w:lang w:eastAsia="ja-JP"/>
                        </w:rPr>
                        <m:t>u</m:t>
                      </m:r>
                    </m:sub>
                  </m:sSub>
                </m:e>
              </m:d>
            </m:oMath>
            <w:r>
              <w:rPr>
                <w:rFonts w:eastAsia="Calibri"/>
                <w:sz w:val="18"/>
                <w:szCs w:val="18"/>
                <w:lang w:eastAsia="ja-JP"/>
              </w:rPr>
              <w:t xml:space="preserve"> value for a corresponding PUCCH power control adjustment state </w:t>
            </w:r>
            <m:oMath>
              <m:r>
                <w:rPr>
                  <w:rFonts w:ascii="Cambria Math" w:eastAsia="Calibri" w:hAnsi="Cambria Math"/>
                  <w:sz w:val="18"/>
                  <w:szCs w:val="18"/>
                  <w:lang w:eastAsia="ja-JP"/>
                </w:rPr>
                <m:t>l</m:t>
              </m:r>
            </m:oMath>
            <w:r>
              <w:rPr>
                <w:rFonts w:eastAsia="Calibri"/>
                <w:iCs/>
                <w:sz w:val="18"/>
                <w:szCs w:val="18"/>
                <w:lang w:eastAsia="ja-JP"/>
              </w:rPr>
              <w:t xml:space="preserve"> </w:t>
            </w:r>
            <w:r>
              <w:rPr>
                <w:rFonts w:eastAsia="Calibri"/>
                <w:sz w:val="18"/>
                <w:szCs w:val="18"/>
                <w:lang w:eastAsia="ja-JP"/>
              </w:rPr>
              <w:t xml:space="preserve">for active UL BWP </w:t>
            </w:r>
            <m:oMath>
              <m:r>
                <w:rPr>
                  <w:rFonts w:ascii="Cambria Math" w:eastAsia="Calibri" w:hAnsi="Cambria Math"/>
                  <w:sz w:val="18"/>
                  <w:szCs w:val="18"/>
                  <w:lang w:eastAsia="ja-JP"/>
                </w:rPr>
                <m:t>b</m:t>
              </m:r>
            </m:oMath>
            <w:r>
              <w:rPr>
                <w:rFonts w:eastAsia="Calibri"/>
                <w:iCs/>
                <w:sz w:val="18"/>
                <w:szCs w:val="18"/>
                <w:lang w:eastAsia="ja-JP"/>
              </w:rPr>
              <w:t xml:space="preserve"> </w:t>
            </w:r>
            <w:r>
              <w:rPr>
                <w:rFonts w:eastAsia="Calibri"/>
                <w:sz w:val="18"/>
                <w:szCs w:val="18"/>
                <w:lang w:eastAsia="ja-JP"/>
              </w:rPr>
              <w:t xml:space="preserve">of carrier </w:t>
            </w:r>
            <m:oMath>
              <m:r>
                <w:rPr>
                  <w:rFonts w:ascii="Cambria Math" w:eastAsia="Calibri" w:hAnsi="Cambria Math"/>
                  <w:sz w:val="18"/>
                  <w:szCs w:val="18"/>
                  <w:lang w:eastAsia="ja-JP"/>
                </w:rPr>
                <m:t>f</m:t>
              </m:r>
            </m:oMath>
            <w:r>
              <w:rPr>
                <w:rFonts w:eastAsia="Calibri"/>
                <w:iCs/>
                <w:sz w:val="18"/>
                <w:szCs w:val="18"/>
                <w:lang w:eastAsia="ja-JP"/>
              </w:rPr>
              <w:t xml:space="preserve"> of</w:t>
            </w:r>
            <w:r>
              <w:rPr>
                <w:rFonts w:eastAsia="Calibri"/>
                <w:sz w:val="18"/>
                <w:szCs w:val="18"/>
                <w:lang w:eastAsia="ja-JP"/>
              </w:rPr>
              <w:t xml:space="preserve"> primary cell </w:t>
            </w:r>
            <m:oMath>
              <m:r>
                <w:rPr>
                  <w:rFonts w:ascii="Cambria Math" w:eastAsia="Calibri" w:hAnsi="Cambria Math"/>
                  <w:sz w:val="18"/>
                  <w:szCs w:val="18"/>
                  <w:lang w:eastAsia="ja-JP"/>
                </w:rPr>
                <m:t>c</m:t>
              </m:r>
            </m:oMath>
            <w:r>
              <w:rPr>
                <w:rFonts w:eastAsia="Calibri"/>
                <w:sz w:val="18"/>
                <w:szCs w:val="18"/>
                <w:lang w:eastAsia="ja-JP"/>
              </w:rPr>
              <w:t xml:space="preserve"> is provided by higher layers, </w:t>
            </w:r>
          </w:p>
          <w:p w14:paraId="0FDFC9F3" w14:textId="77777777" w:rsidR="00CF6FE2" w:rsidRDefault="003C2E19">
            <w:pPr>
              <w:ind w:left="1418" w:hanging="284"/>
              <w:rPr>
                <w:rFonts w:eastAsia="Calibri"/>
                <w:sz w:val="18"/>
                <w:szCs w:val="18"/>
                <w:lang w:eastAsia="ja-JP"/>
              </w:rPr>
            </w:pPr>
            <w:r>
              <w:rPr>
                <w:rFonts w:eastAsia="Calibri"/>
                <w:sz w:val="18"/>
                <w:szCs w:val="18"/>
                <w:lang w:eastAsia="ja-JP"/>
              </w:rPr>
              <w:t>-</w:t>
            </w:r>
            <w:r>
              <w:rPr>
                <w:rFonts w:eastAsia="Calibri"/>
                <w:sz w:val="18"/>
                <w:szCs w:val="18"/>
                <w:lang w:eastAsia="ja-JP"/>
              </w:rPr>
              <w:tab/>
            </w:r>
            <m:oMath>
              <m:sSub>
                <m:sSubPr>
                  <m:ctrlPr>
                    <w:ins w:id="516"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g</m:t>
                  </m:r>
                </m:e>
                <m:sub>
                  <m:r>
                    <w:rPr>
                      <w:rFonts w:ascii="Cambria Math" w:eastAsia="Calibri" w:hAnsi="Cambria Math"/>
                      <w:sz w:val="18"/>
                      <w:szCs w:val="18"/>
                      <w:lang w:eastAsia="ja-JP"/>
                    </w:rPr>
                    <m:t>b</m:t>
                  </m:r>
                  <m:r>
                    <m:rPr>
                      <m:sty m:val="p"/>
                    </m:rPr>
                    <w:rPr>
                      <w:rFonts w:ascii="Cambria Math" w:eastAsia="Calibri" w:hAnsi="Cambria Math"/>
                      <w:sz w:val="18"/>
                      <w:szCs w:val="18"/>
                      <w:lang w:eastAsia="ja-JP"/>
                    </w:rPr>
                    <m:t>,</m:t>
                  </m:r>
                  <m:r>
                    <w:rPr>
                      <w:rFonts w:ascii="Cambria Math" w:eastAsia="Calibri" w:hAnsi="Cambria Math"/>
                      <w:sz w:val="18"/>
                      <w:szCs w:val="18"/>
                      <w:lang w:eastAsia="ja-JP"/>
                    </w:rPr>
                    <m:t>f</m:t>
                  </m:r>
                  <m:r>
                    <m:rPr>
                      <m:sty m:val="p"/>
                    </m:rPr>
                    <w:rPr>
                      <w:rFonts w:ascii="Cambria Math" w:eastAsia="Calibri" w:hAnsi="Cambria Math"/>
                      <w:sz w:val="18"/>
                      <w:szCs w:val="18"/>
                      <w:lang w:eastAsia="ja-JP"/>
                    </w:rPr>
                    <m:t>,</m:t>
                  </m:r>
                  <m:r>
                    <w:rPr>
                      <w:rFonts w:ascii="Cambria Math" w:eastAsia="Calibri" w:hAnsi="Cambria Math"/>
                      <w:sz w:val="18"/>
                      <w:szCs w:val="18"/>
                      <w:lang w:eastAsia="ja-JP"/>
                    </w:rPr>
                    <m:t>c</m:t>
                  </m:r>
                </m:sub>
              </m:sSub>
              <m:d>
                <m:dPr>
                  <m:ctrlPr>
                    <w:ins w:id="517" w:author="Siva Muruganathan" w:date="2022-02-21T22:55:00Z">
                      <w:rPr>
                        <w:rFonts w:ascii="Cambria Math" w:eastAsia="Calibri" w:hAnsi="Cambria Math"/>
                        <w:sz w:val="18"/>
                        <w:szCs w:val="18"/>
                        <w:lang w:eastAsia="ja-JP"/>
                      </w:rPr>
                    </w:ins>
                  </m:ctrlPr>
                </m:dPr>
                <m:e>
                  <m:r>
                    <w:rPr>
                      <w:rFonts w:ascii="Cambria Math" w:eastAsia="Calibri" w:hAnsi="Cambria Math"/>
                      <w:sz w:val="18"/>
                      <w:szCs w:val="18"/>
                      <w:lang w:eastAsia="ja-JP"/>
                    </w:rPr>
                    <m:t>k,l</m:t>
                  </m:r>
                </m:e>
              </m:d>
              <m:r>
                <w:rPr>
                  <w:rFonts w:ascii="Cambria Math" w:eastAsia="Calibri" w:hAnsi="Cambria Math"/>
                  <w:sz w:val="18"/>
                  <w:szCs w:val="18"/>
                  <w:lang w:eastAsia="ja-JP"/>
                </w:rPr>
                <m:t>=0,  k=0,1,…,i</m:t>
              </m:r>
            </m:oMath>
          </w:p>
          <w:p w14:paraId="17531D83" w14:textId="77777777" w:rsidR="00CF6FE2" w:rsidRDefault="003C2E19">
            <w:pPr>
              <w:ind w:left="1418" w:hanging="284"/>
              <w:rPr>
                <w:rFonts w:eastAsia="Calibri"/>
                <w:sz w:val="18"/>
                <w:szCs w:val="18"/>
                <w:lang w:eastAsia="ja-JP"/>
              </w:rPr>
            </w:pPr>
            <w:r>
              <w:rPr>
                <w:rFonts w:eastAsia="Calibri"/>
                <w:sz w:val="18"/>
                <w:szCs w:val="18"/>
                <w:lang w:eastAsia="ja-JP"/>
              </w:rPr>
              <w:tab/>
              <w:t xml:space="preserve">If the UE is provided </w:t>
            </w:r>
            <w:r>
              <w:rPr>
                <w:rFonts w:eastAsia="Calibri"/>
                <w:i/>
                <w:sz w:val="18"/>
                <w:szCs w:val="18"/>
                <w:lang w:eastAsia="ja-JP"/>
              </w:rPr>
              <w:t>PUCCH-SpatialRelationInfo</w:t>
            </w:r>
            <w:r>
              <w:rPr>
                <w:rFonts w:eastAsia="Calibri"/>
                <w:sz w:val="18"/>
                <w:szCs w:val="18"/>
                <w:lang w:eastAsia="ja-JP"/>
              </w:rPr>
              <w:t xml:space="preserve">, the UE determines the value of </w:t>
            </w:r>
            <m:oMath>
              <m:r>
                <w:rPr>
                  <w:rFonts w:ascii="Cambria Math" w:eastAsia="Calibri" w:hAnsi="Cambria Math"/>
                  <w:sz w:val="18"/>
                  <w:szCs w:val="18"/>
                  <w:lang w:eastAsia="ja-JP"/>
                </w:rPr>
                <m:t>l</m:t>
              </m:r>
            </m:oMath>
            <w:r>
              <w:rPr>
                <w:rFonts w:eastAsia="Calibri"/>
                <w:sz w:val="18"/>
                <w:szCs w:val="18"/>
                <w:lang w:eastAsia="ja-JP"/>
              </w:rPr>
              <w:t xml:space="preserve"> from the value of </w:t>
            </w:r>
            <m:oMath>
              <m:sSub>
                <m:sSubPr>
                  <m:ctrlPr>
                    <w:ins w:id="518"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q</m:t>
                  </m:r>
                </m:e>
                <m:sub>
                  <m:r>
                    <w:rPr>
                      <w:rFonts w:ascii="Cambria Math" w:eastAsia="Calibri" w:hAnsi="Cambria Math"/>
                      <w:sz w:val="18"/>
                      <w:szCs w:val="18"/>
                      <w:lang w:eastAsia="ja-JP"/>
                    </w:rPr>
                    <m:t>u</m:t>
                  </m:r>
                </m:sub>
              </m:sSub>
            </m:oMath>
            <w:r>
              <w:rPr>
                <w:rFonts w:eastAsia="Calibri"/>
                <w:sz w:val="18"/>
                <w:szCs w:val="18"/>
                <w:lang w:eastAsia="ja-JP"/>
              </w:rPr>
              <w:t xml:space="preserve"> based on a </w:t>
            </w:r>
            <w:r>
              <w:rPr>
                <w:rFonts w:eastAsia="Calibri"/>
                <w:i/>
                <w:sz w:val="18"/>
                <w:szCs w:val="18"/>
                <w:lang w:eastAsia="ja-JP"/>
              </w:rPr>
              <w:t>pucch-SpatialRelationInfoId</w:t>
            </w:r>
            <w:r>
              <w:rPr>
                <w:rFonts w:eastAsia="Calibri"/>
                <w:sz w:val="18"/>
                <w:szCs w:val="18"/>
                <w:lang w:eastAsia="ja-JP"/>
              </w:rPr>
              <w:t xml:space="preserve"> value associated with the </w:t>
            </w:r>
            <w:r>
              <w:rPr>
                <w:rFonts w:eastAsia="Calibri"/>
                <w:i/>
                <w:sz w:val="18"/>
                <w:szCs w:val="18"/>
                <w:lang w:eastAsia="ja-JP"/>
              </w:rPr>
              <w:t>p0-PUCCH-Id</w:t>
            </w:r>
            <w:r>
              <w:rPr>
                <w:rFonts w:eastAsia="Calibri"/>
                <w:sz w:val="18"/>
                <w:szCs w:val="18"/>
                <w:lang w:eastAsia="ja-JP"/>
              </w:rPr>
              <w:t xml:space="preserve"> value corresponding to </w:t>
            </w:r>
            <m:oMath>
              <m:sSub>
                <m:sSubPr>
                  <m:ctrlPr>
                    <w:ins w:id="519"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q</m:t>
                  </m:r>
                </m:e>
                <m:sub>
                  <m:r>
                    <w:rPr>
                      <w:rFonts w:ascii="Cambria Math" w:eastAsia="Calibri" w:hAnsi="Cambria Math"/>
                      <w:sz w:val="18"/>
                      <w:szCs w:val="18"/>
                      <w:lang w:eastAsia="ja-JP"/>
                    </w:rPr>
                    <m:t>u</m:t>
                  </m:r>
                </m:sub>
              </m:sSub>
            </m:oMath>
            <w:r>
              <w:rPr>
                <w:rFonts w:eastAsia="Calibri"/>
                <w:sz w:val="18"/>
                <w:szCs w:val="18"/>
                <w:lang w:eastAsia="ja-JP"/>
              </w:rPr>
              <w:t xml:space="preserve"> and with the </w:t>
            </w:r>
            <w:r>
              <w:rPr>
                <w:rFonts w:eastAsia="Calibri"/>
                <w:i/>
                <w:sz w:val="18"/>
                <w:szCs w:val="18"/>
                <w:lang w:eastAsia="ja-JP"/>
              </w:rPr>
              <w:t>closedLoopIndex</w:t>
            </w:r>
            <w:r>
              <w:rPr>
                <w:rFonts w:eastAsia="Calibri"/>
                <w:sz w:val="18"/>
                <w:szCs w:val="18"/>
                <w:lang w:eastAsia="ja-JP"/>
              </w:rPr>
              <w:t xml:space="preserve"> value corresponding to </w:t>
            </w:r>
            <m:oMath>
              <m:r>
                <w:rPr>
                  <w:rFonts w:ascii="Cambria Math" w:eastAsia="Calibri" w:hAnsi="Cambria Math"/>
                  <w:sz w:val="18"/>
                  <w:szCs w:val="18"/>
                  <w:lang w:eastAsia="ja-JP"/>
                </w:rPr>
                <m:t>l</m:t>
              </m:r>
            </m:oMath>
            <w:r>
              <w:rPr>
                <w:rFonts w:eastAsia="Calibri"/>
                <w:sz w:val="18"/>
                <w:szCs w:val="18"/>
                <w:lang w:eastAsia="ja-JP"/>
              </w:rPr>
              <w:t xml:space="preserve">; </w:t>
            </w:r>
          </w:p>
          <w:p w14:paraId="6A9FE0D6" w14:textId="77777777" w:rsidR="00CF6FE2" w:rsidRDefault="003C2E19">
            <w:pPr>
              <w:ind w:left="1418" w:hanging="282"/>
              <w:rPr>
                <w:rFonts w:eastAsia="Calibri"/>
                <w:color w:val="FF0000"/>
                <w:sz w:val="18"/>
                <w:szCs w:val="18"/>
                <w:lang w:eastAsia="ja-JP"/>
              </w:rPr>
            </w:pPr>
            <w:r>
              <w:rPr>
                <w:rFonts w:eastAsia="Calibri"/>
                <w:sz w:val="18"/>
                <w:szCs w:val="18"/>
                <w:lang w:eastAsia="ja-JP"/>
              </w:rPr>
              <w:t xml:space="preserve"> </w:t>
            </w:r>
            <w:r>
              <w:rPr>
                <w:rFonts w:eastAsia="Calibri"/>
                <w:sz w:val="18"/>
                <w:szCs w:val="18"/>
                <w:lang w:eastAsia="ja-JP"/>
              </w:rPr>
              <w:tab/>
            </w:r>
            <w:r>
              <w:rPr>
                <w:rFonts w:eastAsia="Calibri"/>
                <w:color w:val="FF0000"/>
                <w:sz w:val="18"/>
                <w:szCs w:val="18"/>
                <w:lang w:eastAsia="ja-JP"/>
              </w:rPr>
              <w:t xml:space="preserve">Else if the UE is provided with a configuration of  multiple sets of power control parameters for FR1, and if the UE receives an activation command for the PUCCH resource indicating one or two of the  multiple sets of power control parameters, the UE determines the value of </w:t>
            </w:r>
            <m:oMath>
              <m:r>
                <w:rPr>
                  <w:rFonts w:ascii="Cambria Math" w:eastAsia="Calibri" w:hAnsi="Cambria Math"/>
                  <w:color w:val="FF0000"/>
                  <w:sz w:val="18"/>
                  <w:szCs w:val="18"/>
                  <w:lang w:eastAsia="ja-JP"/>
                </w:rPr>
                <m:t>l</m:t>
              </m:r>
            </m:oMath>
            <w:r>
              <w:rPr>
                <w:rFonts w:eastAsia="Calibri"/>
                <w:color w:val="FF0000"/>
                <w:sz w:val="18"/>
                <w:szCs w:val="18"/>
                <w:lang w:eastAsia="ja-JP"/>
              </w:rPr>
              <w:t xml:space="preserve"> based on the indicated the first or second sets of power control parameters where the </w:t>
            </w:r>
            <w:r>
              <w:rPr>
                <w:rFonts w:eastAsia="Calibri"/>
                <w:i/>
                <w:color w:val="FF0000"/>
                <w:sz w:val="18"/>
                <w:szCs w:val="18"/>
                <w:lang w:eastAsia="ja-JP"/>
              </w:rPr>
              <w:t>closedLoopIndex</w:t>
            </w:r>
            <w:r>
              <w:rPr>
                <w:rFonts w:eastAsia="Calibri"/>
                <w:color w:val="FF0000"/>
                <w:sz w:val="18"/>
                <w:szCs w:val="18"/>
                <w:lang w:eastAsia="ja-JP"/>
              </w:rPr>
              <w:t xml:space="preserve"> value contained in the indicated set of power control parameters corresponds to </w:t>
            </w:r>
            <m:oMath>
              <m:r>
                <w:rPr>
                  <w:rFonts w:ascii="Cambria Math" w:eastAsia="Calibri" w:hAnsi="Cambria Math"/>
                  <w:color w:val="FF0000"/>
                  <w:sz w:val="18"/>
                  <w:szCs w:val="18"/>
                  <w:lang w:eastAsia="ja-JP"/>
                </w:rPr>
                <m:t>l</m:t>
              </m:r>
            </m:oMath>
          </w:p>
          <w:p w14:paraId="12815F11" w14:textId="77777777" w:rsidR="00CF6FE2" w:rsidRDefault="003C2E19">
            <w:pPr>
              <w:ind w:left="1420" w:hanging="284"/>
              <w:rPr>
                <w:rFonts w:eastAsia="Calibri"/>
                <w:sz w:val="18"/>
                <w:szCs w:val="18"/>
                <w:lang w:eastAsia="ja-JP"/>
              </w:rPr>
            </w:pPr>
            <w:r>
              <w:rPr>
                <w:rFonts w:eastAsia="Calibri"/>
                <w:sz w:val="18"/>
                <w:szCs w:val="18"/>
                <w:lang w:eastAsia="ja-JP"/>
              </w:rPr>
              <w:t xml:space="preserve">    otherwise, </w:t>
            </w:r>
            <m:oMath>
              <m:r>
                <w:rPr>
                  <w:rFonts w:ascii="Cambria Math" w:eastAsia="Calibri" w:hAnsi="Cambria Math"/>
                  <w:sz w:val="18"/>
                  <w:szCs w:val="18"/>
                  <w:lang w:eastAsia="ja-JP"/>
                </w:rPr>
                <m:t>l=0</m:t>
              </m:r>
            </m:oMath>
          </w:p>
          <w:p w14:paraId="0828C32E" w14:textId="77777777" w:rsidR="00CF6FE2" w:rsidRDefault="003C2E19">
            <w:pPr>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Else, </w:t>
            </w:r>
          </w:p>
          <w:p w14:paraId="1ED47170" w14:textId="77777777" w:rsidR="00CF6FE2" w:rsidRDefault="003C2E19">
            <w:pPr>
              <w:ind w:left="562"/>
              <w:jc w:val="center"/>
              <w:rPr>
                <w:rFonts w:eastAsia="Calibri"/>
                <w:color w:val="FF0000"/>
                <w:sz w:val="18"/>
                <w:szCs w:val="18"/>
                <w:lang w:val="en-GB" w:eastAsia="ja-JP"/>
              </w:rPr>
            </w:pPr>
            <w:r>
              <w:rPr>
                <w:rFonts w:eastAsia="Calibri"/>
                <w:color w:val="FF0000"/>
                <w:sz w:val="18"/>
                <w:szCs w:val="18"/>
                <w:lang w:val="en-GB" w:eastAsia="ja-JP"/>
              </w:rPr>
              <w:t>---unchanged text omitted ---</w:t>
            </w:r>
          </w:p>
          <w:p w14:paraId="5710923A" w14:textId="77777777" w:rsidR="00CF6FE2" w:rsidRDefault="003C2E19">
            <w:pPr>
              <w:spacing w:after="0"/>
              <w:jc w:val="center"/>
              <w:rPr>
                <w:rFonts w:eastAsia="Calibri"/>
                <w:sz w:val="18"/>
                <w:szCs w:val="18"/>
              </w:rPr>
            </w:pPr>
            <w:r>
              <w:rPr>
                <w:rFonts w:eastAsia="Calibri"/>
                <w:sz w:val="18"/>
                <w:szCs w:val="18"/>
              </w:rPr>
              <w:t>---------------------End of TP1 for 38.213 -------------------</w:t>
            </w:r>
          </w:p>
          <w:p w14:paraId="31C6B248" w14:textId="77777777" w:rsidR="00CF6FE2" w:rsidRDefault="00CF6FE2">
            <w:pPr>
              <w:overflowPunct w:val="0"/>
              <w:autoSpaceDE w:val="0"/>
              <w:autoSpaceDN w:val="0"/>
              <w:adjustRightInd w:val="0"/>
              <w:spacing w:after="0"/>
              <w:jc w:val="center"/>
              <w:textAlignment w:val="baseline"/>
              <w:rPr>
                <w:sz w:val="20"/>
                <w:szCs w:val="20"/>
              </w:rPr>
            </w:pPr>
          </w:p>
        </w:tc>
      </w:tr>
    </w:tbl>
    <w:p w14:paraId="0958A1F5" w14:textId="77777777" w:rsidR="00CF6FE2" w:rsidRDefault="00CF6FE2">
      <w:pPr>
        <w:autoSpaceDE w:val="0"/>
        <w:autoSpaceDN w:val="0"/>
        <w:adjustRightInd w:val="0"/>
        <w:snapToGrid w:val="0"/>
        <w:spacing w:after="120"/>
        <w:jc w:val="both"/>
        <w:rPr>
          <w:rFonts w:ascii="Times New Roman" w:hAnsi="Times New Roman" w:cs="Times New Roman"/>
          <w:sz w:val="18"/>
          <w:szCs w:val="18"/>
          <w:lang w:val="en-GB" w:eastAsia="zh-CN"/>
        </w:rPr>
      </w:pPr>
    </w:p>
    <w:p w14:paraId="2849FBA3" w14:textId="77777777" w:rsidR="00CF6FE2" w:rsidRDefault="003C2E19">
      <w:pPr>
        <w:autoSpaceDE w:val="0"/>
        <w:autoSpaceDN w:val="0"/>
        <w:adjustRightInd w:val="0"/>
        <w:snapToGrid w:val="0"/>
        <w:spacing w:after="120"/>
        <w:jc w:val="both"/>
        <w:rPr>
          <w:rFonts w:ascii="Times New Roman" w:hAnsi="Times New Roman" w:cs="Times New Roman"/>
          <w:sz w:val="18"/>
          <w:szCs w:val="18"/>
          <w:lang w:val="en-GB" w:eastAsia="zh-CN"/>
        </w:rPr>
      </w:pPr>
      <w:r>
        <w:rPr>
          <w:rFonts w:ascii="Times New Roman" w:hAnsi="Times New Roman" w:cs="Times New Roman"/>
          <w:sz w:val="18"/>
          <w:szCs w:val="18"/>
          <w:lang w:val="en-GB" w:eastAsia="zh-CN"/>
        </w:rPr>
        <w:t xml:space="preserve">Please provide the views on the proposal and the TP.  </w:t>
      </w:r>
    </w:p>
    <w:p w14:paraId="39476891" w14:textId="77777777" w:rsidR="00CF6FE2" w:rsidRDefault="00CF6FE2">
      <w:pPr>
        <w:autoSpaceDE w:val="0"/>
        <w:autoSpaceDN w:val="0"/>
        <w:adjustRightInd w:val="0"/>
        <w:snapToGrid w:val="0"/>
        <w:spacing w:after="120"/>
        <w:jc w:val="both"/>
        <w:rPr>
          <w:rFonts w:ascii="Times New Roman" w:hAnsi="Times New Roman" w:cs="Times New Roman"/>
          <w:sz w:val="18"/>
          <w:szCs w:val="18"/>
          <w:lang w:val="en-GB" w:eastAsia="zh-CN"/>
        </w:rPr>
      </w:pPr>
    </w:p>
    <w:tbl>
      <w:tblPr>
        <w:tblStyle w:val="TableGrid62"/>
        <w:tblpPr w:leftFromText="180" w:rightFromText="180" w:vertAnchor="text" w:horzAnchor="margin" w:tblpY="14"/>
        <w:tblW w:w="9354" w:type="dxa"/>
        <w:tblLayout w:type="fixed"/>
        <w:tblLook w:val="04A0" w:firstRow="1" w:lastRow="0" w:firstColumn="1" w:lastColumn="0" w:noHBand="0" w:noVBand="1"/>
      </w:tblPr>
      <w:tblGrid>
        <w:gridCol w:w="1894"/>
        <w:gridCol w:w="7460"/>
      </w:tblGrid>
      <w:tr w:rsidR="00CF6FE2" w14:paraId="6CAF1560" w14:textId="77777777">
        <w:trPr>
          <w:trHeight w:val="402"/>
        </w:trPr>
        <w:tc>
          <w:tcPr>
            <w:tcW w:w="1894" w:type="dxa"/>
            <w:tcBorders>
              <w:top w:val="single" w:sz="4" w:space="0" w:color="auto"/>
              <w:left w:val="single" w:sz="4" w:space="0" w:color="auto"/>
              <w:bottom w:val="single" w:sz="4" w:space="0" w:color="auto"/>
              <w:right w:val="single" w:sz="4" w:space="0" w:color="auto"/>
            </w:tcBorders>
          </w:tcPr>
          <w:p w14:paraId="0383600A" w14:textId="77777777" w:rsidR="00CF6FE2" w:rsidRDefault="003C2E19">
            <w:pPr>
              <w:autoSpaceDE w:val="0"/>
              <w:autoSpaceDN w:val="0"/>
              <w:adjustRightInd w:val="0"/>
              <w:snapToGrid w:val="0"/>
              <w:ind w:firstLine="422"/>
              <w:jc w:val="center"/>
              <w:rPr>
                <w:b/>
                <w:bCs/>
                <w:sz w:val="18"/>
                <w:szCs w:val="18"/>
                <w:lang w:eastAsia="zh-CN"/>
              </w:rPr>
            </w:pPr>
            <w:r>
              <w:rPr>
                <w:b/>
                <w:bCs/>
                <w:sz w:val="18"/>
                <w:szCs w:val="18"/>
                <w:lang w:eastAsia="zh-CN"/>
              </w:rPr>
              <w:t>Company</w:t>
            </w:r>
          </w:p>
        </w:tc>
        <w:tc>
          <w:tcPr>
            <w:tcW w:w="7460" w:type="dxa"/>
            <w:tcBorders>
              <w:top w:val="single" w:sz="4" w:space="0" w:color="auto"/>
              <w:left w:val="single" w:sz="4" w:space="0" w:color="auto"/>
              <w:bottom w:val="single" w:sz="4" w:space="0" w:color="auto"/>
              <w:right w:val="single" w:sz="4" w:space="0" w:color="auto"/>
            </w:tcBorders>
          </w:tcPr>
          <w:p w14:paraId="62081F8B" w14:textId="77777777" w:rsidR="00CF6FE2" w:rsidRDefault="003C2E19">
            <w:pPr>
              <w:autoSpaceDE w:val="0"/>
              <w:autoSpaceDN w:val="0"/>
              <w:adjustRightInd w:val="0"/>
              <w:snapToGrid w:val="0"/>
              <w:jc w:val="center"/>
              <w:rPr>
                <w:b/>
                <w:bCs/>
                <w:sz w:val="18"/>
                <w:szCs w:val="18"/>
                <w:lang w:eastAsia="zh-CN"/>
              </w:rPr>
            </w:pPr>
            <w:r>
              <w:rPr>
                <w:b/>
                <w:bCs/>
                <w:sz w:val="18"/>
                <w:szCs w:val="18"/>
                <w:lang w:eastAsia="zh-CN"/>
              </w:rPr>
              <w:t>Comments</w:t>
            </w:r>
          </w:p>
        </w:tc>
      </w:tr>
      <w:tr w:rsidR="00CF6FE2" w14:paraId="466AB3AE"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13D3E3B6" w14:textId="77777777" w:rsidR="00CF6FE2" w:rsidRDefault="003C2E19">
            <w:pPr>
              <w:autoSpaceDE w:val="0"/>
              <w:autoSpaceDN w:val="0"/>
              <w:adjustRightInd w:val="0"/>
              <w:snapToGrid w:val="0"/>
              <w:jc w:val="both"/>
              <w:rPr>
                <w:sz w:val="18"/>
                <w:szCs w:val="18"/>
                <w:lang w:eastAsia="zh-CN"/>
              </w:rPr>
            </w:pPr>
            <w:r>
              <w:rPr>
                <w:sz w:val="18"/>
                <w:szCs w:val="18"/>
                <w:lang w:eastAsia="zh-CN"/>
              </w:rPr>
              <w:t>Apple</w:t>
            </w:r>
          </w:p>
        </w:tc>
        <w:tc>
          <w:tcPr>
            <w:tcW w:w="7460" w:type="dxa"/>
            <w:tcBorders>
              <w:top w:val="single" w:sz="4" w:space="0" w:color="auto"/>
              <w:left w:val="single" w:sz="4" w:space="0" w:color="auto"/>
              <w:bottom w:val="single" w:sz="4" w:space="0" w:color="auto"/>
              <w:right w:val="single" w:sz="4" w:space="0" w:color="auto"/>
            </w:tcBorders>
          </w:tcPr>
          <w:p w14:paraId="42D37CE2" w14:textId="77777777" w:rsidR="00CF6FE2" w:rsidRDefault="003C2E19">
            <w:pPr>
              <w:rPr>
                <w:sz w:val="18"/>
                <w:szCs w:val="18"/>
                <w:lang w:eastAsia="zh-CN"/>
              </w:rPr>
            </w:pPr>
            <w:r>
              <w:rPr>
                <w:sz w:val="18"/>
                <w:szCs w:val="18"/>
                <w:lang w:eastAsia="zh-CN"/>
              </w:rPr>
              <w:t>We think 2 sets should be sufficient. We failed to see necessity for other changes.</w:t>
            </w:r>
          </w:p>
        </w:tc>
      </w:tr>
      <w:tr w:rsidR="00CF6FE2" w14:paraId="029DAE62"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067C024A" w14:textId="77777777" w:rsidR="00CF6FE2" w:rsidRDefault="003C2E19">
            <w:pPr>
              <w:autoSpaceDE w:val="0"/>
              <w:autoSpaceDN w:val="0"/>
              <w:adjustRightInd w:val="0"/>
              <w:snapToGrid w:val="0"/>
              <w:jc w:val="both"/>
              <w:rPr>
                <w:sz w:val="18"/>
                <w:szCs w:val="18"/>
                <w:lang w:eastAsia="zh-CN"/>
              </w:rPr>
            </w:pPr>
            <w:r>
              <w:rPr>
                <w:rFonts w:hint="eastAsia"/>
                <w:sz w:val="18"/>
                <w:szCs w:val="18"/>
                <w:lang w:eastAsia="zh-CN"/>
              </w:rPr>
              <w:t>L</w:t>
            </w:r>
            <w:r>
              <w:rPr>
                <w:sz w:val="18"/>
                <w:szCs w:val="18"/>
                <w:lang w:eastAsia="zh-CN"/>
              </w:rPr>
              <w:t>enovo</w:t>
            </w:r>
          </w:p>
        </w:tc>
        <w:tc>
          <w:tcPr>
            <w:tcW w:w="7460" w:type="dxa"/>
            <w:tcBorders>
              <w:top w:val="single" w:sz="4" w:space="0" w:color="auto"/>
              <w:left w:val="single" w:sz="4" w:space="0" w:color="auto"/>
              <w:bottom w:val="single" w:sz="4" w:space="0" w:color="auto"/>
              <w:right w:val="single" w:sz="4" w:space="0" w:color="auto"/>
            </w:tcBorders>
          </w:tcPr>
          <w:p w14:paraId="5E708FD2" w14:textId="77777777" w:rsidR="00CF6FE2" w:rsidRDefault="003C2E19">
            <w:pPr>
              <w:rPr>
                <w:sz w:val="18"/>
                <w:szCs w:val="18"/>
                <w:lang w:eastAsia="zh-CN"/>
              </w:rPr>
            </w:pPr>
            <w:r>
              <w:rPr>
                <w:sz w:val="18"/>
                <w:szCs w:val="18"/>
                <w:lang w:eastAsia="zh-CN"/>
              </w:rPr>
              <w:t>Support the proposal in principle, however, the maximum number of power control parameter set can be discussed in UE feature.</w:t>
            </w:r>
          </w:p>
          <w:p w14:paraId="1F4A5B4F" w14:textId="77777777" w:rsidR="00CF6FE2" w:rsidRDefault="003C2E19">
            <w:pPr>
              <w:rPr>
                <w:sz w:val="18"/>
                <w:szCs w:val="18"/>
                <w:lang w:eastAsia="zh-CN"/>
              </w:rPr>
            </w:pPr>
            <w:r>
              <w:rPr>
                <w:rFonts w:hint="eastAsia"/>
                <w:sz w:val="18"/>
                <w:szCs w:val="18"/>
                <w:lang w:eastAsia="zh-CN"/>
              </w:rPr>
              <w:t>S</w:t>
            </w:r>
            <w:r>
              <w:rPr>
                <w:sz w:val="18"/>
                <w:szCs w:val="18"/>
                <w:lang w:eastAsia="zh-CN"/>
              </w:rPr>
              <w:t>upport the TP.</w:t>
            </w:r>
          </w:p>
        </w:tc>
      </w:tr>
      <w:tr w:rsidR="00CF6FE2" w14:paraId="046021F2"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7637A06B" w14:textId="77777777" w:rsidR="00CF6FE2" w:rsidRDefault="003C2E19">
            <w:pPr>
              <w:autoSpaceDE w:val="0"/>
              <w:autoSpaceDN w:val="0"/>
              <w:adjustRightInd w:val="0"/>
              <w:snapToGrid w:val="0"/>
              <w:jc w:val="both"/>
              <w:rPr>
                <w:sz w:val="18"/>
                <w:szCs w:val="18"/>
                <w:lang w:eastAsia="zh-CN"/>
              </w:rPr>
            </w:pPr>
            <w:r>
              <w:rPr>
                <w:rFonts w:hint="eastAsia"/>
                <w:sz w:val="18"/>
                <w:szCs w:val="18"/>
                <w:lang w:eastAsia="zh-CN"/>
              </w:rPr>
              <w:t>N</w:t>
            </w:r>
            <w:r>
              <w:rPr>
                <w:sz w:val="18"/>
                <w:szCs w:val="18"/>
                <w:lang w:eastAsia="zh-CN"/>
              </w:rPr>
              <w:t>TT Docomo</w:t>
            </w:r>
          </w:p>
        </w:tc>
        <w:tc>
          <w:tcPr>
            <w:tcW w:w="7460" w:type="dxa"/>
            <w:tcBorders>
              <w:top w:val="single" w:sz="4" w:space="0" w:color="auto"/>
              <w:left w:val="single" w:sz="4" w:space="0" w:color="auto"/>
              <w:bottom w:val="single" w:sz="4" w:space="0" w:color="auto"/>
              <w:right w:val="single" w:sz="4" w:space="0" w:color="auto"/>
            </w:tcBorders>
          </w:tcPr>
          <w:p w14:paraId="4F121944" w14:textId="77777777" w:rsidR="00CF6FE2" w:rsidRDefault="003C2E19">
            <w:pPr>
              <w:rPr>
                <w:sz w:val="18"/>
                <w:szCs w:val="18"/>
                <w:lang w:eastAsia="zh-CN"/>
              </w:rPr>
            </w:pPr>
            <w:r>
              <w:rPr>
                <w:sz w:val="18"/>
                <w:szCs w:val="18"/>
                <w:lang w:eastAsia="zh-CN"/>
              </w:rPr>
              <w:t xml:space="preserve">Support </w:t>
            </w:r>
          </w:p>
        </w:tc>
      </w:tr>
      <w:tr w:rsidR="00CF6FE2" w14:paraId="71CD77E0"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7702E507" w14:textId="77777777" w:rsidR="00CF6FE2" w:rsidRDefault="003C2E19">
            <w:pPr>
              <w:autoSpaceDE w:val="0"/>
              <w:autoSpaceDN w:val="0"/>
              <w:adjustRightInd w:val="0"/>
              <w:snapToGrid w:val="0"/>
              <w:jc w:val="both"/>
              <w:rPr>
                <w:sz w:val="18"/>
                <w:szCs w:val="18"/>
                <w:lang w:eastAsia="zh-CN"/>
              </w:rPr>
            </w:pPr>
            <w:r>
              <w:rPr>
                <w:sz w:val="18"/>
                <w:szCs w:val="18"/>
                <w:lang w:eastAsia="zh-CN"/>
              </w:rPr>
              <w:t>QC</w:t>
            </w:r>
          </w:p>
        </w:tc>
        <w:tc>
          <w:tcPr>
            <w:tcW w:w="7460" w:type="dxa"/>
            <w:tcBorders>
              <w:top w:val="single" w:sz="4" w:space="0" w:color="auto"/>
              <w:left w:val="single" w:sz="4" w:space="0" w:color="auto"/>
              <w:bottom w:val="single" w:sz="4" w:space="0" w:color="auto"/>
              <w:right w:val="single" w:sz="4" w:space="0" w:color="auto"/>
            </w:tcBorders>
          </w:tcPr>
          <w:p w14:paraId="45192C83" w14:textId="77777777" w:rsidR="00CF6FE2" w:rsidRDefault="003C2E19">
            <w:pPr>
              <w:rPr>
                <w:sz w:val="18"/>
                <w:szCs w:val="18"/>
                <w:lang w:eastAsia="zh-CN"/>
              </w:rPr>
            </w:pPr>
            <w:r>
              <w:rPr>
                <w:sz w:val="18"/>
                <w:szCs w:val="18"/>
                <w:lang w:eastAsia="zh-CN"/>
              </w:rPr>
              <w:t>Support the proposal and the TP in principle.</w:t>
            </w:r>
          </w:p>
        </w:tc>
      </w:tr>
      <w:tr w:rsidR="00CF6FE2" w14:paraId="3FF2620A"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727CC7DB" w14:textId="77777777" w:rsidR="00CF6FE2" w:rsidRDefault="003C2E19">
            <w:pPr>
              <w:autoSpaceDE w:val="0"/>
              <w:autoSpaceDN w:val="0"/>
              <w:adjustRightInd w:val="0"/>
              <w:snapToGrid w:val="0"/>
              <w:jc w:val="both"/>
              <w:rPr>
                <w:rFonts w:eastAsia="Malgun Gothic"/>
                <w:sz w:val="18"/>
                <w:szCs w:val="18"/>
                <w:lang w:eastAsia="ko-KR"/>
              </w:rPr>
            </w:pPr>
            <w:r>
              <w:rPr>
                <w:rFonts w:eastAsia="Malgun Gothic" w:hint="eastAsia"/>
                <w:sz w:val="18"/>
                <w:szCs w:val="18"/>
                <w:lang w:eastAsia="ko-KR"/>
              </w:rPr>
              <w:t>Samsung</w:t>
            </w:r>
          </w:p>
        </w:tc>
        <w:tc>
          <w:tcPr>
            <w:tcW w:w="7460" w:type="dxa"/>
            <w:tcBorders>
              <w:top w:val="single" w:sz="4" w:space="0" w:color="auto"/>
              <w:left w:val="single" w:sz="4" w:space="0" w:color="auto"/>
              <w:bottom w:val="single" w:sz="4" w:space="0" w:color="auto"/>
              <w:right w:val="single" w:sz="4" w:space="0" w:color="auto"/>
            </w:tcBorders>
          </w:tcPr>
          <w:p w14:paraId="380C0396" w14:textId="77777777" w:rsidR="00CF6FE2" w:rsidRDefault="003C2E19">
            <w:pPr>
              <w:rPr>
                <w:sz w:val="18"/>
                <w:szCs w:val="18"/>
                <w:lang w:eastAsia="zh-CN"/>
              </w:rPr>
            </w:pPr>
            <w:r>
              <w:rPr>
                <w:rFonts w:eastAsiaTheme="minorEastAsia" w:hint="eastAsia"/>
                <w:sz w:val="18"/>
                <w:szCs w:val="18"/>
                <w:lang w:eastAsia="ko-KR"/>
              </w:rPr>
              <w:t xml:space="preserve">We are fine with this update. </w:t>
            </w:r>
            <w:r>
              <w:rPr>
                <w:rFonts w:eastAsiaTheme="minorEastAsia"/>
                <w:sz w:val="18"/>
                <w:szCs w:val="18"/>
                <w:lang w:eastAsia="ko-KR"/>
              </w:rPr>
              <w:t xml:space="preserve">Additionally, RAN2 made new RRC parameter for the set of power control parameters as ‘pucch-PowerControlSet’. Therefore, with this new RRC parameter, we can update the specification. </w:t>
            </w:r>
          </w:p>
        </w:tc>
      </w:tr>
      <w:tr w:rsidR="00CF6FE2" w14:paraId="35A4D056"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50A7FD96" w14:textId="77777777" w:rsidR="00CF6FE2" w:rsidRDefault="003C2E19">
            <w:pPr>
              <w:autoSpaceDE w:val="0"/>
              <w:autoSpaceDN w:val="0"/>
              <w:adjustRightInd w:val="0"/>
              <w:snapToGrid w:val="0"/>
              <w:jc w:val="both"/>
              <w:rPr>
                <w:sz w:val="18"/>
                <w:szCs w:val="18"/>
                <w:lang w:eastAsia="ko-KR"/>
              </w:rPr>
            </w:pPr>
            <w:r>
              <w:rPr>
                <w:rFonts w:hint="eastAsia"/>
                <w:sz w:val="18"/>
                <w:szCs w:val="18"/>
                <w:lang w:eastAsia="zh-CN"/>
              </w:rPr>
              <w:t>ZTE</w:t>
            </w:r>
          </w:p>
        </w:tc>
        <w:tc>
          <w:tcPr>
            <w:tcW w:w="7460" w:type="dxa"/>
            <w:tcBorders>
              <w:top w:val="single" w:sz="4" w:space="0" w:color="auto"/>
              <w:left w:val="single" w:sz="4" w:space="0" w:color="auto"/>
              <w:bottom w:val="single" w:sz="4" w:space="0" w:color="auto"/>
              <w:right w:val="single" w:sz="4" w:space="0" w:color="auto"/>
            </w:tcBorders>
          </w:tcPr>
          <w:p w14:paraId="57B8492B" w14:textId="77777777" w:rsidR="00CF6FE2" w:rsidRDefault="003C2E19">
            <w:pPr>
              <w:autoSpaceDE w:val="0"/>
              <w:autoSpaceDN w:val="0"/>
              <w:adjustRightInd w:val="0"/>
              <w:snapToGrid w:val="0"/>
              <w:jc w:val="both"/>
              <w:rPr>
                <w:sz w:val="18"/>
                <w:szCs w:val="18"/>
                <w:lang w:eastAsia="zh-CN"/>
              </w:rPr>
            </w:pPr>
            <w:r>
              <w:rPr>
                <w:rFonts w:hint="eastAsia"/>
                <w:sz w:val="18"/>
                <w:szCs w:val="18"/>
                <w:lang w:eastAsia="zh-CN"/>
              </w:rPr>
              <w:t>Do Not support.</w:t>
            </w:r>
          </w:p>
          <w:p w14:paraId="53DBE31E" w14:textId="77777777" w:rsidR="00CF6FE2" w:rsidRDefault="003C2E19">
            <w:pPr>
              <w:autoSpaceDE w:val="0"/>
              <w:autoSpaceDN w:val="0"/>
              <w:adjustRightInd w:val="0"/>
              <w:snapToGrid w:val="0"/>
              <w:jc w:val="both"/>
              <w:rPr>
                <w:sz w:val="18"/>
                <w:szCs w:val="18"/>
                <w:lang w:eastAsia="ko-KR"/>
              </w:rPr>
            </w:pPr>
            <w:r>
              <w:rPr>
                <w:rFonts w:hint="eastAsia"/>
                <w:sz w:val="18"/>
                <w:szCs w:val="18"/>
                <w:lang w:eastAsia="zh-CN"/>
              </w:rPr>
              <w:t>Given that it has been agreed that up to two sets of power control parameters are used for one PUCCH resource when MTRP PUCCH schemes in FR1 and PUCCH power control can be configured as UE-specific as in Rel-15/16, we think the maximum number should be 2.</w:t>
            </w:r>
          </w:p>
        </w:tc>
      </w:tr>
      <w:tr w:rsidR="00CF6FE2" w14:paraId="53DA73EA"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0ED9564D" w14:textId="77777777" w:rsidR="00CF6FE2" w:rsidRDefault="003C2E19">
            <w:pPr>
              <w:autoSpaceDE w:val="0"/>
              <w:autoSpaceDN w:val="0"/>
              <w:adjustRightInd w:val="0"/>
              <w:snapToGrid w:val="0"/>
              <w:jc w:val="both"/>
              <w:rPr>
                <w:sz w:val="18"/>
                <w:szCs w:val="18"/>
                <w:lang w:eastAsia="zh-CN"/>
              </w:rPr>
            </w:pPr>
            <w:r>
              <w:rPr>
                <w:sz w:val="18"/>
                <w:szCs w:val="18"/>
                <w:lang w:eastAsia="zh-CN"/>
              </w:rPr>
              <w:t>MediaTek</w:t>
            </w:r>
          </w:p>
        </w:tc>
        <w:tc>
          <w:tcPr>
            <w:tcW w:w="7460" w:type="dxa"/>
            <w:tcBorders>
              <w:top w:val="single" w:sz="4" w:space="0" w:color="auto"/>
              <w:left w:val="single" w:sz="4" w:space="0" w:color="auto"/>
              <w:bottom w:val="single" w:sz="4" w:space="0" w:color="auto"/>
              <w:right w:val="single" w:sz="4" w:space="0" w:color="auto"/>
            </w:tcBorders>
          </w:tcPr>
          <w:p w14:paraId="42D08065" w14:textId="77777777" w:rsidR="00CF6FE2" w:rsidRDefault="003C2E19">
            <w:pPr>
              <w:autoSpaceDE w:val="0"/>
              <w:autoSpaceDN w:val="0"/>
              <w:adjustRightInd w:val="0"/>
              <w:snapToGrid w:val="0"/>
              <w:jc w:val="both"/>
              <w:rPr>
                <w:sz w:val="18"/>
                <w:szCs w:val="18"/>
                <w:lang w:eastAsia="zh-CN"/>
              </w:rPr>
            </w:pPr>
            <w:r>
              <w:rPr>
                <w:sz w:val="18"/>
                <w:szCs w:val="18"/>
                <w:lang w:eastAsia="zh-CN"/>
              </w:rPr>
              <w:t>Support in principle.</w:t>
            </w:r>
          </w:p>
        </w:tc>
      </w:tr>
      <w:tr w:rsidR="00CF6FE2" w14:paraId="33B87878"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7E9DADF2" w14:textId="77777777" w:rsidR="00CF6FE2" w:rsidRDefault="003C2E19">
            <w:pPr>
              <w:autoSpaceDE w:val="0"/>
              <w:autoSpaceDN w:val="0"/>
              <w:adjustRightInd w:val="0"/>
              <w:snapToGrid w:val="0"/>
              <w:jc w:val="both"/>
              <w:rPr>
                <w:sz w:val="18"/>
                <w:szCs w:val="18"/>
                <w:lang w:eastAsia="zh-CN"/>
              </w:rPr>
            </w:pPr>
            <w:r>
              <w:rPr>
                <w:rFonts w:eastAsia="Malgun Gothic"/>
                <w:sz w:val="18"/>
                <w:szCs w:val="18"/>
                <w:lang w:eastAsia="ko-KR"/>
              </w:rPr>
              <w:t>OPPO</w:t>
            </w:r>
          </w:p>
        </w:tc>
        <w:tc>
          <w:tcPr>
            <w:tcW w:w="7460" w:type="dxa"/>
            <w:tcBorders>
              <w:top w:val="single" w:sz="4" w:space="0" w:color="auto"/>
              <w:left w:val="single" w:sz="4" w:space="0" w:color="auto"/>
              <w:bottom w:val="single" w:sz="4" w:space="0" w:color="auto"/>
              <w:right w:val="single" w:sz="4" w:space="0" w:color="auto"/>
            </w:tcBorders>
          </w:tcPr>
          <w:p w14:paraId="02272A3C" w14:textId="77777777" w:rsidR="00CF6FE2" w:rsidRDefault="003C2E19">
            <w:pPr>
              <w:rPr>
                <w:rFonts w:eastAsiaTheme="minorEastAsia"/>
                <w:sz w:val="18"/>
                <w:szCs w:val="18"/>
                <w:lang w:eastAsia="ko-KR"/>
              </w:rPr>
            </w:pPr>
            <w:r>
              <w:rPr>
                <w:rFonts w:eastAsiaTheme="minorEastAsia"/>
                <w:sz w:val="18"/>
                <w:szCs w:val="18"/>
                <w:lang w:eastAsia="ko-KR"/>
              </w:rPr>
              <w:t>Some modifications suggested as below to make it clearer:</w:t>
            </w:r>
          </w:p>
          <w:p w14:paraId="338BE317" w14:textId="77777777" w:rsidR="00CF6FE2" w:rsidRDefault="003C2E19">
            <w:pPr>
              <w:pStyle w:val="ListParagraph"/>
              <w:numPr>
                <w:ilvl w:val="0"/>
                <w:numId w:val="27"/>
              </w:numPr>
              <w:ind w:firstLineChars="0"/>
              <w:rPr>
                <w:rFonts w:eastAsiaTheme="minorEastAsia"/>
                <w:sz w:val="18"/>
                <w:szCs w:val="18"/>
                <w:lang w:val="en-US" w:eastAsia="ko-KR"/>
              </w:rPr>
            </w:pPr>
            <w:r>
              <w:rPr>
                <w:rFonts w:eastAsia="Calibri"/>
                <w:sz w:val="18"/>
                <w:szCs w:val="18"/>
                <w:lang w:val="en-US"/>
              </w:rPr>
              <w:t xml:space="preserve">If the UE is not provided </w:t>
            </w:r>
            <w:r>
              <w:rPr>
                <w:rFonts w:eastAsia="Calibri"/>
                <w:i/>
                <w:sz w:val="18"/>
                <w:szCs w:val="18"/>
                <w:lang w:val="en-US" w:eastAsia="ja-JP"/>
              </w:rPr>
              <w:t xml:space="preserve">PUCCH-SpatialRelationInfo </w:t>
            </w:r>
            <w:r>
              <w:rPr>
                <w:rFonts w:eastAsia="Calibri"/>
                <w:i/>
                <w:color w:val="FF0000"/>
                <w:sz w:val="18"/>
                <w:szCs w:val="18"/>
                <w:lang w:val="en-US" w:eastAsia="ja-JP"/>
              </w:rPr>
              <w:t xml:space="preserve">and </w:t>
            </w:r>
            <w:r>
              <w:rPr>
                <w:rFonts w:eastAsia="Calibri"/>
                <w:color w:val="FF0000"/>
                <w:sz w:val="18"/>
                <w:szCs w:val="18"/>
                <w:highlight w:val="yellow"/>
                <w:lang w:val="en-US" w:eastAsia="ja-JP"/>
              </w:rPr>
              <w:t>is not provided with</w:t>
            </w:r>
            <w:r>
              <w:rPr>
                <w:rFonts w:eastAsia="Calibri"/>
                <w:i/>
                <w:color w:val="FF0000"/>
                <w:sz w:val="18"/>
                <w:szCs w:val="18"/>
                <w:lang w:val="en-US" w:eastAsia="ja-JP"/>
              </w:rPr>
              <w:t xml:space="preserve"> </w:t>
            </w:r>
            <w:r>
              <w:rPr>
                <w:rFonts w:eastAsia="Calibri"/>
                <w:color w:val="FF0000"/>
                <w:sz w:val="18"/>
                <w:szCs w:val="18"/>
                <w:lang w:val="en-US" w:eastAsia="ja-JP"/>
              </w:rPr>
              <w:t>a configuration of  multiple sets of power control parameters for FR1</w:t>
            </w:r>
          </w:p>
          <w:p w14:paraId="1893B20A" w14:textId="77777777" w:rsidR="00CF6FE2" w:rsidRDefault="003C2E19">
            <w:pPr>
              <w:pStyle w:val="ListParagraph"/>
              <w:numPr>
                <w:ilvl w:val="0"/>
                <w:numId w:val="27"/>
              </w:numPr>
              <w:ind w:firstLineChars="0"/>
              <w:rPr>
                <w:rFonts w:eastAsiaTheme="minorEastAsia"/>
                <w:sz w:val="18"/>
                <w:szCs w:val="18"/>
                <w:lang w:val="en-US" w:eastAsia="ko-KR"/>
              </w:rPr>
            </w:pPr>
            <w:r>
              <w:rPr>
                <w:rFonts w:eastAsia="Calibri"/>
                <w:sz w:val="18"/>
                <w:szCs w:val="18"/>
                <w:lang w:val="en-US"/>
              </w:rPr>
              <w:t xml:space="preserve">If the UE is </w:t>
            </w:r>
            <w:r>
              <w:rPr>
                <w:rFonts w:eastAsia="Calibri"/>
                <w:sz w:val="18"/>
                <w:szCs w:val="18"/>
                <w:lang w:val="en-US" w:eastAsia="ja-JP"/>
              </w:rPr>
              <w:t xml:space="preserve">provided </w:t>
            </w:r>
            <w:r>
              <w:rPr>
                <w:rFonts w:eastAsia="Calibri"/>
                <w:i/>
                <w:sz w:val="18"/>
                <w:szCs w:val="18"/>
                <w:lang w:val="en-US" w:eastAsia="ja-JP"/>
              </w:rPr>
              <w:t>pathlossReferenceRSs</w:t>
            </w:r>
            <w:r>
              <w:rPr>
                <w:rFonts w:eastAsia="Calibri"/>
                <w:sz w:val="18"/>
                <w:szCs w:val="18"/>
                <w:lang w:val="en-US"/>
              </w:rPr>
              <w:t xml:space="preserve"> and is not provided </w:t>
            </w:r>
            <w:r>
              <w:rPr>
                <w:rFonts w:eastAsia="Calibri"/>
                <w:i/>
                <w:sz w:val="18"/>
                <w:szCs w:val="18"/>
                <w:lang w:val="en-US" w:eastAsia="ja-JP"/>
              </w:rPr>
              <w:t xml:space="preserve">PUCCH-SpatialRelationInfo </w:t>
            </w:r>
            <w:r>
              <w:rPr>
                <w:rFonts w:eastAsia="Calibri"/>
                <w:i/>
                <w:color w:val="FF0000"/>
                <w:sz w:val="18"/>
                <w:szCs w:val="18"/>
                <w:lang w:val="en-US" w:eastAsia="ja-JP"/>
              </w:rPr>
              <w:t xml:space="preserve">and </w:t>
            </w:r>
            <w:r>
              <w:rPr>
                <w:rFonts w:eastAsia="Calibri"/>
                <w:color w:val="FF0000"/>
                <w:sz w:val="18"/>
                <w:szCs w:val="18"/>
                <w:highlight w:val="yellow"/>
                <w:lang w:val="en-US" w:eastAsia="ja-JP"/>
              </w:rPr>
              <w:t xml:space="preserve"> is not provided with</w:t>
            </w:r>
            <w:r>
              <w:rPr>
                <w:rFonts w:eastAsia="Calibri"/>
                <w:i/>
                <w:color w:val="FF0000"/>
                <w:sz w:val="18"/>
                <w:szCs w:val="18"/>
                <w:lang w:val="en-US" w:eastAsia="ja-JP"/>
              </w:rPr>
              <w:t xml:space="preserve"> </w:t>
            </w:r>
            <w:r>
              <w:rPr>
                <w:rFonts w:eastAsia="Calibri"/>
                <w:color w:val="FF0000"/>
                <w:sz w:val="18"/>
                <w:szCs w:val="18"/>
                <w:lang w:val="en-US" w:eastAsia="ja-JP"/>
              </w:rPr>
              <w:t>a configuration of multiple sets of power control parameters for FR1</w:t>
            </w:r>
            <w:r>
              <w:rPr>
                <w:rFonts w:eastAsia="Calibri"/>
                <w:sz w:val="18"/>
                <w:szCs w:val="18"/>
                <w:lang w:val="en-US" w:eastAsia="ja-JP"/>
              </w:rPr>
              <w:t>,</w:t>
            </w:r>
          </w:p>
          <w:p w14:paraId="7521FB74" w14:textId="77777777" w:rsidR="00CF6FE2" w:rsidRDefault="003C2E19">
            <w:pPr>
              <w:autoSpaceDE w:val="0"/>
              <w:autoSpaceDN w:val="0"/>
              <w:adjustRightInd w:val="0"/>
              <w:snapToGrid w:val="0"/>
              <w:jc w:val="both"/>
              <w:rPr>
                <w:sz w:val="18"/>
                <w:szCs w:val="18"/>
                <w:lang w:eastAsia="zh-CN"/>
              </w:rPr>
            </w:pPr>
            <w:r>
              <w:rPr>
                <w:sz w:val="18"/>
                <w:szCs w:val="18"/>
                <w:lang w:eastAsia="zh-CN"/>
              </w:rPr>
              <w:t>Regarding to the maximum number, we tends to agree with Apple and ZTE</w:t>
            </w:r>
          </w:p>
        </w:tc>
      </w:tr>
      <w:tr w:rsidR="00CF6FE2" w14:paraId="1D2B38E5"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46F259A7" w14:textId="77777777" w:rsidR="00CF6FE2" w:rsidRDefault="003C2E19">
            <w:pPr>
              <w:autoSpaceDE w:val="0"/>
              <w:autoSpaceDN w:val="0"/>
              <w:adjustRightInd w:val="0"/>
              <w:snapToGrid w:val="0"/>
              <w:jc w:val="both"/>
              <w:rPr>
                <w:rFonts w:eastAsiaTheme="minorEastAsia"/>
                <w:sz w:val="18"/>
                <w:szCs w:val="18"/>
                <w:lang w:eastAsia="zh-CN"/>
              </w:rPr>
            </w:pPr>
            <w:r>
              <w:rPr>
                <w:rFonts w:eastAsiaTheme="minorEastAsia"/>
                <w:sz w:val="18"/>
                <w:szCs w:val="18"/>
                <w:lang w:eastAsia="zh-CN"/>
              </w:rPr>
              <w:t>vivo</w:t>
            </w:r>
          </w:p>
        </w:tc>
        <w:tc>
          <w:tcPr>
            <w:tcW w:w="7460" w:type="dxa"/>
            <w:tcBorders>
              <w:top w:val="single" w:sz="4" w:space="0" w:color="auto"/>
              <w:left w:val="single" w:sz="4" w:space="0" w:color="auto"/>
              <w:bottom w:val="single" w:sz="4" w:space="0" w:color="auto"/>
              <w:right w:val="single" w:sz="4" w:space="0" w:color="auto"/>
            </w:tcBorders>
          </w:tcPr>
          <w:p w14:paraId="5A662F23" w14:textId="77777777" w:rsidR="00CF6FE2" w:rsidRDefault="003C2E19">
            <w:pPr>
              <w:rPr>
                <w:rFonts w:eastAsiaTheme="minorEastAsia"/>
                <w:sz w:val="18"/>
                <w:szCs w:val="18"/>
                <w:lang w:eastAsia="zh-CN"/>
              </w:rPr>
            </w:pPr>
            <w:r>
              <w:rPr>
                <w:rFonts w:eastAsiaTheme="minorEastAsia"/>
                <w:sz w:val="18"/>
                <w:szCs w:val="18"/>
                <w:lang w:eastAsia="zh-CN"/>
              </w:rPr>
              <w:t>Support in principle.</w:t>
            </w:r>
          </w:p>
        </w:tc>
      </w:tr>
      <w:tr w:rsidR="00CF6FE2" w14:paraId="7B25C976"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1E32613D" w14:textId="77777777" w:rsidR="00CF6FE2" w:rsidRDefault="003C2E19">
            <w:pPr>
              <w:autoSpaceDE w:val="0"/>
              <w:autoSpaceDN w:val="0"/>
              <w:adjustRightInd w:val="0"/>
              <w:snapToGrid w:val="0"/>
              <w:jc w:val="both"/>
              <w:rPr>
                <w:rFonts w:eastAsiaTheme="minorEastAsia"/>
                <w:sz w:val="18"/>
                <w:szCs w:val="18"/>
                <w:lang w:eastAsia="zh-CN"/>
              </w:rPr>
            </w:pPr>
            <w:r>
              <w:rPr>
                <w:sz w:val="18"/>
                <w:szCs w:val="18"/>
                <w:lang w:eastAsia="ko-KR"/>
              </w:rPr>
              <w:t>LG</w:t>
            </w:r>
          </w:p>
        </w:tc>
        <w:tc>
          <w:tcPr>
            <w:tcW w:w="7460" w:type="dxa"/>
            <w:tcBorders>
              <w:top w:val="single" w:sz="4" w:space="0" w:color="auto"/>
              <w:left w:val="single" w:sz="4" w:space="0" w:color="auto"/>
              <w:bottom w:val="single" w:sz="4" w:space="0" w:color="auto"/>
              <w:right w:val="single" w:sz="4" w:space="0" w:color="auto"/>
            </w:tcBorders>
          </w:tcPr>
          <w:p w14:paraId="0DC935E8" w14:textId="77777777" w:rsidR="00CF6FE2" w:rsidRDefault="003C2E19">
            <w:pPr>
              <w:rPr>
                <w:rFonts w:eastAsiaTheme="minorEastAsia"/>
                <w:sz w:val="18"/>
                <w:szCs w:val="18"/>
                <w:lang w:eastAsia="zh-CN"/>
              </w:rPr>
            </w:pPr>
            <w:r>
              <w:rPr>
                <w:sz w:val="18"/>
                <w:szCs w:val="18"/>
                <w:lang w:eastAsia="ko-KR"/>
              </w:rPr>
              <w:t>We are open for maximum number of configurable PC sets for FR1. We are agree the TP in principle but it can be further revised after discussion on the proposal.</w:t>
            </w:r>
          </w:p>
        </w:tc>
      </w:tr>
      <w:tr w:rsidR="00CF6FE2" w14:paraId="75A4248C"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73AEBF4E" w14:textId="77777777" w:rsidR="00CF6FE2" w:rsidRDefault="003C2E19">
            <w:pPr>
              <w:autoSpaceDE w:val="0"/>
              <w:autoSpaceDN w:val="0"/>
              <w:adjustRightInd w:val="0"/>
              <w:snapToGrid w:val="0"/>
              <w:jc w:val="both"/>
              <w:rPr>
                <w:rFonts w:eastAsiaTheme="minorEastAsia"/>
                <w:sz w:val="18"/>
                <w:szCs w:val="18"/>
                <w:lang w:eastAsia="zh-CN"/>
              </w:rPr>
            </w:pPr>
            <w:r>
              <w:rPr>
                <w:rFonts w:eastAsiaTheme="minorEastAsia"/>
                <w:sz w:val="18"/>
                <w:szCs w:val="18"/>
                <w:lang w:eastAsia="zh-CN"/>
              </w:rPr>
              <w:t>Futurewei</w:t>
            </w:r>
          </w:p>
        </w:tc>
        <w:tc>
          <w:tcPr>
            <w:tcW w:w="7460" w:type="dxa"/>
            <w:tcBorders>
              <w:top w:val="single" w:sz="4" w:space="0" w:color="auto"/>
              <w:left w:val="single" w:sz="4" w:space="0" w:color="auto"/>
              <w:bottom w:val="single" w:sz="4" w:space="0" w:color="auto"/>
              <w:right w:val="single" w:sz="4" w:space="0" w:color="auto"/>
            </w:tcBorders>
          </w:tcPr>
          <w:p w14:paraId="11EE14E4" w14:textId="77777777" w:rsidR="00CF6FE2" w:rsidRDefault="003C2E19">
            <w:pPr>
              <w:rPr>
                <w:rFonts w:eastAsiaTheme="minorEastAsia"/>
                <w:sz w:val="18"/>
                <w:szCs w:val="18"/>
                <w:lang w:eastAsia="zh-CN"/>
              </w:rPr>
            </w:pPr>
            <w:r>
              <w:rPr>
                <w:rFonts w:eastAsiaTheme="minorEastAsia"/>
                <w:sz w:val="18"/>
                <w:szCs w:val="18"/>
                <w:lang w:eastAsia="zh-CN"/>
              </w:rPr>
              <w:t>Generally ok with the principle of the TP. The maximum number can be discussed in UE feature.</w:t>
            </w:r>
          </w:p>
        </w:tc>
      </w:tr>
      <w:tr w:rsidR="00CF6FE2" w14:paraId="2E6A3D35"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351B1821" w14:textId="77777777" w:rsidR="00CF6FE2" w:rsidRDefault="003C2E19">
            <w:pPr>
              <w:autoSpaceDE w:val="0"/>
              <w:autoSpaceDN w:val="0"/>
              <w:adjustRightInd w:val="0"/>
              <w:snapToGrid w:val="0"/>
              <w:jc w:val="both"/>
              <w:rPr>
                <w:rFonts w:eastAsiaTheme="minorEastAsia"/>
                <w:sz w:val="18"/>
                <w:szCs w:val="18"/>
                <w:lang w:eastAsia="zh-CN"/>
              </w:rPr>
            </w:pPr>
            <w:r>
              <w:rPr>
                <w:rFonts w:hint="eastAsia"/>
                <w:sz w:val="18"/>
                <w:szCs w:val="18"/>
              </w:rPr>
              <w:t>CATT</w:t>
            </w:r>
          </w:p>
        </w:tc>
        <w:tc>
          <w:tcPr>
            <w:tcW w:w="7460" w:type="dxa"/>
            <w:tcBorders>
              <w:top w:val="single" w:sz="4" w:space="0" w:color="auto"/>
              <w:left w:val="single" w:sz="4" w:space="0" w:color="auto"/>
              <w:bottom w:val="single" w:sz="4" w:space="0" w:color="auto"/>
              <w:right w:val="single" w:sz="4" w:space="0" w:color="auto"/>
            </w:tcBorders>
          </w:tcPr>
          <w:p w14:paraId="6B797AD5" w14:textId="77777777" w:rsidR="00CF6FE2" w:rsidRDefault="003C2E19">
            <w:pPr>
              <w:rPr>
                <w:rFonts w:eastAsiaTheme="minorEastAsia"/>
                <w:sz w:val="18"/>
                <w:szCs w:val="18"/>
                <w:lang w:eastAsia="zh-CN"/>
              </w:rPr>
            </w:pPr>
            <w:r>
              <w:rPr>
                <w:rFonts w:hint="eastAsia"/>
                <w:sz w:val="18"/>
                <w:szCs w:val="18"/>
              </w:rPr>
              <w:t>Support</w:t>
            </w:r>
          </w:p>
        </w:tc>
      </w:tr>
      <w:tr w:rsidR="00CF6FE2" w14:paraId="52ED13FD"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3CBAEF99" w14:textId="77777777" w:rsidR="00CF6FE2" w:rsidRDefault="003C2E19">
            <w:pPr>
              <w:autoSpaceDE w:val="0"/>
              <w:autoSpaceDN w:val="0"/>
              <w:adjustRightInd w:val="0"/>
              <w:snapToGrid w:val="0"/>
              <w:jc w:val="both"/>
              <w:rPr>
                <w:sz w:val="18"/>
                <w:szCs w:val="18"/>
              </w:rPr>
            </w:pPr>
            <w:r>
              <w:rPr>
                <w:rFonts w:eastAsiaTheme="minorEastAsia"/>
                <w:sz w:val="18"/>
                <w:szCs w:val="18"/>
                <w:lang w:eastAsia="zh-CN"/>
              </w:rPr>
              <w:t>Ericsson</w:t>
            </w:r>
          </w:p>
        </w:tc>
        <w:tc>
          <w:tcPr>
            <w:tcW w:w="7460" w:type="dxa"/>
            <w:tcBorders>
              <w:top w:val="single" w:sz="4" w:space="0" w:color="auto"/>
              <w:left w:val="single" w:sz="4" w:space="0" w:color="auto"/>
              <w:bottom w:val="single" w:sz="4" w:space="0" w:color="auto"/>
              <w:right w:val="single" w:sz="4" w:space="0" w:color="auto"/>
            </w:tcBorders>
          </w:tcPr>
          <w:p w14:paraId="6A869626" w14:textId="77777777" w:rsidR="00CF6FE2" w:rsidRDefault="003C2E19">
            <w:pPr>
              <w:rPr>
                <w:rFonts w:eastAsiaTheme="minorEastAsia"/>
                <w:sz w:val="18"/>
                <w:szCs w:val="18"/>
                <w:lang w:eastAsia="zh-CN"/>
              </w:rPr>
            </w:pPr>
            <w:r>
              <w:rPr>
                <w:rFonts w:eastAsiaTheme="minorEastAsia"/>
                <w:sz w:val="18"/>
                <w:szCs w:val="18"/>
                <w:lang w:eastAsia="zh-CN"/>
              </w:rPr>
              <w:t xml:space="preserve">Support the TP.  </w:t>
            </w:r>
          </w:p>
          <w:p w14:paraId="483B1A47" w14:textId="77777777" w:rsidR="00CF6FE2" w:rsidRDefault="00CF6FE2">
            <w:pPr>
              <w:rPr>
                <w:rFonts w:eastAsiaTheme="minorEastAsia"/>
                <w:sz w:val="18"/>
                <w:szCs w:val="18"/>
                <w:lang w:eastAsia="zh-CN"/>
              </w:rPr>
            </w:pPr>
          </w:p>
          <w:p w14:paraId="1E6BF3E8" w14:textId="77777777" w:rsidR="00CF6FE2" w:rsidRDefault="003C2E19">
            <w:pPr>
              <w:rPr>
                <w:rFonts w:eastAsiaTheme="minorEastAsia"/>
                <w:sz w:val="18"/>
                <w:szCs w:val="18"/>
                <w:lang w:eastAsia="zh-CN"/>
              </w:rPr>
            </w:pPr>
            <w:r>
              <w:rPr>
                <w:rFonts w:eastAsiaTheme="minorEastAsia"/>
                <w:sz w:val="18"/>
                <w:szCs w:val="18"/>
                <w:lang w:eastAsia="zh-CN"/>
              </w:rPr>
              <w:t>@ZTE, note that RAN2 is currently discussing MAC CE design for indicating one or two power control sets per PUCCH resource.  If maximum number of PUCCH power control sets is 2, then there is no need for this MAC CE, right?</w:t>
            </w:r>
          </w:p>
          <w:p w14:paraId="2E78C427" w14:textId="77777777" w:rsidR="00CF6FE2" w:rsidRDefault="00CF6FE2">
            <w:pPr>
              <w:rPr>
                <w:rFonts w:eastAsiaTheme="minorEastAsia"/>
                <w:sz w:val="18"/>
                <w:szCs w:val="18"/>
                <w:lang w:eastAsia="zh-CN"/>
              </w:rPr>
            </w:pPr>
          </w:p>
          <w:p w14:paraId="6A09E0D6" w14:textId="77777777" w:rsidR="00CF6FE2" w:rsidRDefault="003C2E19">
            <w:pPr>
              <w:rPr>
                <w:rFonts w:eastAsiaTheme="minorEastAsia"/>
                <w:sz w:val="18"/>
                <w:szCs w:val="18"/>
                <w:lang w:eastAsia="zh-CN"/>
              </w:rPr>
            </w:pPr>
            <w:r>
              <w:rPr>
                <w:rFonts w:eastAsiaTheme="minorEastAsia"/>
                <w:sz w:val="18"/>
                <w:szCs w:val="18"/>
                <w:lang w:eastAsia="zh-CN"/>
              </w:rPr>
              <w:t>In FR1, there could be a cluster of TRPs and two TRPs may be selected for PUCCH mTRP reception per resource.  Then, we need more than 2 PUCCH power control sets.  The maximum number of PUCCH resource sets will be agreed as part of LS response to RAN2 this meeting.  So we could come back to this proposal once we have converged on the LS response to RAN2.</w:t>
            </w:r>
          </w:p>
          <w:p w14:paraId="18035553" w14:textId="77777777" w:rsidR="00CF6FE2" w:rsidRDefault="00CF6FE2">
            <w:pPr>
              <w:rPr>
                <w:sz w:val="18"/>
                <w:szCs w:val="18"/>
              </w:rPr>
            </w:pPr>
          </w:p>
        </w:tc>
      </w:tr>
      <w:tr w:rsidR="00CF6FE2" w14:paraId="213B5477"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6C24ABA5" w14:textId="77777777" w:rsidR="00CF6FE2" w:rsidRDefault="003C2E19">
            <w:pPr>
              <w:autoSpaceDE w:val="0"/>
              <w:autoSpaceDN w:val="0"/>
              <w:adjustRightInd w:val="0"/>
              <w:snapToGrid w:val="0"/>
              <w:jc w:val="both"/>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7460" w:type="dxa"/>
            <w:tcBorders>
              <w:top w:val="single" w:sz="4" w:space="0" w:color="auto"/>
              <w:left w:val="single" w:sz="4" w:space="0" w:color="auto"/>
              <w:bottom w:val="single" w:sz="4" w:space="0" w:color="auto"/>
              <w:right w:val="single" w:sz="4" w:space="0" w:color="auto"/>
            </w:tcBorders>
          </w:tcPr>
          <w:p w14:paraId="55D9D7DE" w14:textId="77777777" w:rsidR="00CF6FE2" w:rsidRDefault="003C2E19">
            <w:pPr>
              <w:rPr>
                <w:rFonts w:eastAsiaTheme="minorEastAsia"/>
                <w:sz w:val="18"/>
                <w:szCs w:val="18"/>
                <w:lang w:eastAsia="zh-CN"/>
              </w:rPr>
            </w:pPr>
            <w:r>
              <w:rPr>
                <w:rFonts w:eastAsiaTheme="minorEastAsia"/>
                <w:sz w:val="18"/>
                <w:szCs w:val="18"/>
                <w:lang w:eastAsia="zh-CN"/>
              </w:rPr>
              <w:t>Support in principle.</w:t>
            </w:r>
          </w:p>
        </w:tc>
      </w:tr>
      <w:tr w:rsidR="00CF6FE2" w14:paraId="2296CC1D"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7C241385" w14:textId="77777777" w:rsidR="00CF6FE2" w:rsidRDefault="003C2E19">
            <w:pPr>
              <w:autoSpaceDE w:val="0"/>
              <w:autoSpaceDN w:val="0"/>
              <w:adjustRightInd w:val="0"/>
              <w:snapToGrid w:val="0"/>
              <w:jc w:val="both"/>
              <w:rPr>
                <w:rFonts w:eastAsiaTheme="minorEastAsia"/>
                <w:sz w:val="18"/>
                <w:szCs w:val="18"/>
                <w:lang w:eastAsia="zh-CN"/>
              </w:rPr>
            </w:pPr>
            <w:r>
              <w:rPr>
                <w:rFonts w:eastAsia="Malgun Gothic"/>
                <w:sz w:val="18"/>
                <w:szCs w:val="18"/>
                <w:lang w:eastAsia="ko-KR"/>
              </w:rPr>
              <w:t>Intel</w:t>
            </w:r>
          </w:p>
        </w:tc>
        <w:tc>
          <w:tcPr>
            <w:tcW w:w="7460" w:type="dxa"/>
            <w:tcBorders>
              <w:top w:val="single" w:sz="4" w:space="0" w:color="auto"/>
              <w:left w:val="single" w:sz="4" w:space="0" w:color="auto"/>
              <w:bottom w:val="single" w:sz="4" w:space="0" w:color="auto"/>
              <w:right w:val="single" w:sz="4" w:space="0" w:color="auto"/>
            </w:tcBorders>
          </w:tcPr>
          <w:p w14:paraId="0F0DE1A9" w14:textId="77777777" w:rsidR="00CF6FE2" w:rsidRDefault="003C2E19">
            <w:pPr>
              <w:rPr>
                <w:rFonts w:eastAsiaTheme="minorEastAsia"/>
                <w:sz w:val="18"/>
                <w:szCs w:val="18"/>
                <w:lang w:eastAsia="zh-CN"/>
              </w:rPr>
            </w:pPr>
            <w:r>
              <w:rPr>
                <w:rFonts w:eastAsiaTheme="minorEastAsia"/>
                <w:sz w:val="18"/>
                <w:szCs w:val="18"/>
                <w:lang w:eastAsia="ko-KR"/>
              </w:rPr>
              <w:t>We are open to discuss the maximum number of power control parameter sets and the TP.</w:t>
            </w:r>
          </w:p>
        </w:tc>
      </w:tr>
      <w:tr w:rsidR="00CF6FE2" w14:paraId="1BBCBD43"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0E214576" w14:textId="77777777" w:rsidR="00CF6FE2" w:rsidRDefault="003C2E19">
            <w:pPr>
              <w:autoSpaceDE w:val="0"/>
              <w:autoSpaceDN w:val="0"/>
              <w:adjustRightInd w:val="0"/>
              <w:snapToGrid w:val="0"/>
              <w:jc w:val="both"/>
              <w:rPr>
                <w:rFonts w:eastAsia="Malgun Gothic"/>
                <w:sz w:val="18"/>
                <w:szCs w:val="18"/>
                <w:lang w:eastAsia="ko-KR"/>
              </w:rPr>
            </w:pPr>
            <w:r>
              <w:rPr>
                <w:rFonts w:eastAsiaTheme="minorEastAsia" w:hint="eastAsia"/>
                <w:sz w:val="18"/>
                <w:szCs w:val="18"/>
                <w:lang w:eastAsia="zh-CN"/>
              </w:rPr>
              <w:t>H</w:t>
            </w:r>
            <w:r>
              <w:rPr>
                <w:rFonts w:eastAsiaTheme="minorEastAsia"/>
                <w:sz w:val="18"/>
                <w:szCs w:val="18"/>
                <w:lang w:eastAsia="zh-CN"/>
              </w:rPr>
              <w:t>uawei, HiSilicon</w:t>
            </w:r>
          </w:p>
        </w:tc>
        <w:tc>
          <w:tcPr>
            <w:tcW w:w="7460" w:type="dxa"/>
            <w:tcBorders>
              <w:top w:val="single" w:sz="4" w:space="0" w:color="auto"/>
              <w:left w:val="single" w:sz="4" w:space="0" w:color="auto"/>
              <w:bottom w:val="single" w:sz="4" w:space="0" w:color="auto"/>
              <w:right w:val="single" w:sz="4" w:space="0" w:color="auto"/>
            </w:tcBorders>
          </w:tcPr>
          <w:p w14:paraId="2D7279F0" w14:textId="77777777" w:rsidR="00CF6FE2" w:rsidRDefault="003C2E19">
            <w:pPr>
              <w:rPr>
                <w:rFonts w:eastAsiaTheme="minorEastAsia"/>
                <w:sz w:val="18"/>
                <w:szCs w:val="18"/>
                <w:lang w:eastAsia="ko-KR"/>
              </w:rPr>
            </w:pPr>
            <w:r>
              <w:rPr>
                <w:rFonts w:eastAsiaTheme="minorEastAsia"/>
                <w:sz w:val="18"/>
                <w:szCs w:val="18"/>
                <w:lang w:eastAsia="zh-CN"/>
              </w:rPr>
              <w:t xml:space="preserve">To provide more flexibility for FR1 mTRP (same level of flexibility as that for FR2), we prefer to discuss this issue. </w:t>
            </w:r>
          </w:p>
        </w:tc>
      </w:tr>
      <w:tr w:rsidR="00CF6FE2" w14:paraId="6576EA03"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32B57B59" w14:textId="77777777" w:rsidR="00CF6FE2" w:rsidRDefault="003C2E19">
            <w:pPr>
              <w:autoSpaceDE w:val="0"/>
              <w:autoSpaceDN w:val="0"/>
              <w:adjustRightInd w:val="0"/>
              <w:snapToGrid w:val="0"/>
              <w:jc w:val="both"/>
              <w:rPr>
                <w:rFonts w:eastAsiaTheme="minorEastAsia"/>
                <w:sz w:val="18"/>
                <w:szCs w:val="18"/>
                <w:lang w:eastAsia="zh-CN"/>
              </w:rPr>
            </w:pPr>
            <w:r>
              <w:rPr>
                <w:rFonts w:eastAsiaTheme="minorEastAsia"/>
                <w:sz w:val="18"/>
                <w:szCs w:val="18"/>
                <w:lang w:eastAsia="zh-CN"/>
              </w:rPr>
              <w:t>Nokia, NSB</w:t>
            </w:r>
          </w:p>
        </w:tc>
        <w:tc>
          <w:tcPr>
            <w:tcW w:w="7460" w:type="dxa"/>
            <w:tcBorders>
              <w:top w:val="single" w:sz="4" w:space="0" w:color="auto"/>
              <w:left w:val="single" w:sz="4" w:space="0" w:color="auto"/>
              <w:bottom w:val="single" w:sz="4" w:space="0" w:color="auto"/>
              <w:right w:val="single" w:sz="4" w:space="0" w:color="auto"/>
            </w:tcBorders>
          </w:tcPr>
          <w:p w14:paraId="7749CE29" w14:textId="77777777" w:rsidR="00CF6FE2" w:rsidRDefault="003C2E19">
            <w:pPr>
              <w:rPr>
                <w:rFonts w:eastAsiaTheme="minorEastAsia"/>
                <w:sz w:val="18"/>
                <w:szCs w:val="18"/>
                <w:lang w:eastAsia="zh-CN"/>
              </w:rPr>
            </w:pPr>
            <w:r>
              <w:rPr>
                <w:rFonts w:eastAsiaTheme="minorEastAsia"/>
                <w:sz w:val="18"/>
                <w:szCs w:val="18"/>
                <w:lang w:eastAsia="zh-CN"/>
              </w:rPr>
              <w:t xml:space="preserve">Support the proposal and TP. </w:t>
            </w:r>
          </w:p>
        </w:tc>
      </w:tr>
    </w:tbl>
    <w:p w14:paraId="1DFC5D51" w14:textId="77777777" w:rsidR="00CF6FE2" w:rsidRDefault="00CF6FE2">
      <w:pPr>
        <w:rPr>
          <w:lang w:eastAsia="zh-CN"/>
        </w:rPr>
      </w:pPr>
    </w:p>
    <w:p w14:paraId="7594B94D" w14:textId="77777777" w:rsidR="00CF6FE2" w:rsidRDefault="003C2E19">
      <w:pPr>
        <w:pStyle w:val="Heading3"/>
        <w:spacing w:before="0"/>
      </w:pPr>
      <w:r>
        <w:t xml:space="preserve">Update 1: </w:t>
      </w:r>
    </w:p>
    <w:p w14:paraId="6595A6BF" w14:textId="77777777" w:rsidR="00CF6FE2" w:rsidRDefault="00CF6FE2">
      <w:pPr>
        <w:spacing w:after="0"/>
        <w:jc w:val="both"/>
        <w:rPr>
          <w:rFonts w:ascii="Times New Roman" w:hAnsi="Times New Roman" w:cs="Times New Roman"/>
          <w:sz w:val="18"/>
          <w:szCs w:val="18"/>
        </w:rPr>
      </w:pPr>
    </w:p>
    <w:p w14:paraId="392ADD41" w14:textId="77777777" w:rsidR="00CF6FE2" w:rsidRDefault="003C2E19">
      <w:pPr>
        <w:spacing w:after="0"/>
        <w:jc w:val="both"/>
        <w:rPr>
          <w:rFonts w:ascii="Times New Roman" w:hAnsi="Times New Roman" w:cs="Times New Roman"/>
          <w:sz w:val="18"/>
          <w:szCs w:val="18"/>
        </w:rPr>
      </w:pPr>
      <w:r>
        <w:rPr>
          <w:rFonts w:ascii="Times New Roman" w:hAnsi="Times New Roman" w:cs="Times New Roman"/>
          <w:sz w:val="18"/>
          <w:szCs w:val="18"/>
        </w:rPr>
        <w:t>Good alignment among majority of companies, but there are some other views as well</w:t>
      </w:r>
    </w:p>
    <w:p w14:paraId="3C76E7B9" w14:textId="77777777" w:rsidR="00CF6FE2" w:rsidRPr="00BC7B4F" w:rsidRDefault="003C2E19">
      <w:pPr>
        <w:pStyle w:val="ListParagraph"/>
        <w:numPr>
          <w:ilvl w:val="0"/>
          <w:numId w:val="28"/>
        </w:numPr>
        <w:ind w:firstLineChars="0"/>
        <w:jc w:val="both"/>
        <w:rPr>
          <w:sz w:val="18"/>
          <w:szCs w:val="18"/>
          <w:lang w:val="en-US"/>
        </w:rPr>
      </w:pPr>
      <w:r>
        <w:rPr>
          <w:sz w:val="18"/>
          <w:szCs w:val="18"/>
          <w:lang w:val="en-US"/>
        </w:rPr>
        <w:t xml:space="preserve">Majority of companies are ok with the direction of the proposal and the TP with minimal changes.  </w:t>
      </w:r>
    </w:p>
    <w:p w14:paraId="38A46745" w14:textId="77777777" w:rsidR="00CF6FE2" w:rsidRPr="00BC7B4F" w:rsidRDefault="003C2E19">
      <w:pPr>
        <w:pStyle w:val="ListParagraph"/>
        <w:numPr>
          <w:ilvl w:val="0"/>
          <w:numId w:val="28"/>
        </w:numPr>
        <w:ind w:firstLineChars="0"/>
        <w:jc w:val="both"/>
        <w:rPr>
          <w:sz w:val="18"/>
          <w:szCs w:val="18"/>
          <w:lang w:val="en-US"/>
        </w:rPr>
      </w:pPr>
      <w:r>
        <w:rPr>
          <w:sz w:val="18"/>
          <w:szCs w:val="18"/>
          <w:lang w:val="en-US"/>
        </w:rPr>
        <w:t xml:space="preserve">Number of power control parameter sets creating some debate where ZTE and Apple think that 2 power control parameter sets are enough. But, RAN1 agreed a new MAC-CE to select the power control parameter sets and having two as the maximum does not fit our older discussions as highlighted by E///. </w:t>
      </w:r>
    </w:p>
    <w:p w14:paraId="161A8B59" w14:textId="77777777" w:rsidR="00CF6FE2" w:rsidRPr="00BC7B4F" w:rsidRDefault="003C2E19">
      <w:pPr>
        <w:pStyle w:val="ListParagraph"/>
        <w:numPr>
          <w:ilvl w:val="0"/>
          <w:numId w:val="28"/>
        </w:numPr>
        <w:ind w:firstLineChars="0"/>
        <w:jc w:val="both"/>
        <w:rPr>
          <w:sz w:val="18"/>
          <w:szCs w:val="18"/>
          <w:lang w:val="en-US"/>
        </w:rPr>
      </w:pPr>
      <w:r>
        <w:rPr>
          <w:sz w:val="18"/>
          <w:szCs w:val="18"/>
          <w:lang w:val="en-US"/>
        </w:rPr>
        <w:t xml:space="preserve">Oppo has modification to the TP, and makes sense to include. </w:t>
      </w:r>
    </w:p>
    <w:p w14:paraId="1360A18A" w14:textId="77777777" w:rsidR="00CF6FE2" w:rsidRPr="00BC7B4F" w:rsidRDefault="003C2E19">
      <w:pPr>
        <w:pStyle w:val="ListParagraph"/>
        <w:numPr>
          <w:ilvl w:val="0"/>
          <w:numId w:val="28"/>
        </w:numPr>
        <w:ind w:firstLineChars="0"/>
        <w:jc w:val="both"/>
        <w:rPr>
          <w:sz w:val="18"/>
          <w:szCs w:val="18"/>
          <w:lang w:val="en-US"/>
        </w:rPr>
      </w:pPr>
      <w:r>
        <w:rPr>
          <w:sz w:val="18"/>
          <w:szCs w:val="18"/>
          <w:lang w:val="en-US"/>
        </w:rPr>
        <w:t xml:space="preserve">RAN2 RRC LS reply also require us to agree on the exact max number of power control parameters. As it may not easy to agree in the LS discussion, we shall quickly converge on the exact number in this discussion.  </w:t>
      </w:r>
    </w:p>
    <w:p w14:paraId="7D21D431" w14:textId="77777777" w:rsidR="00CF6FE2" w:rsidRPr="00BC7B4F" w:rsidRDefault="00CF6FE2">
      <w:pPr>
        <w:pStyle w:val="ListParagraph"/>
        <w:ind w:left="720" w:firstLineChars="0" w:firstLine="0"/>
        <w:jc w:val="both"/>
        <w:rPr>
          <w:sz w:val="18"/>
          <w:szCs w:val="18"/>
          <w:lang w:val="en-US"/>
        </w:rPr>
      </w:pPr>
    </w:p>
    <w:p w14:paraId="15D64A53" w14:textId="77777777" w:rsidR="00CF6FE2" w:rsidRDefault="003C2E19">
      <w:pPr>
        <w:overflowPunct w:val="0"/>
        <w:autoSpaceDE w:val="0"/>
        <w:autoSpaceDN w:val="0"/>
        <w:adjustRightInd w:val="0"/>
        <w:spacing w:after="0" w:line="240" w:lineRule="auto"/>
        <w:jc w:val="both"/>
        <w:textAlignment w:val="baseline"/>
        <w:rPr>
          <w:rFonts w:ascii="Times New Roman" w:hAnsi="Times New Roman" w:cs="Times New Roman"/>
          <w:bCs/>
          <w:i/>
          <w:iCs/>
          <w:sz w:val="18"/>
          <w:szCs w:val="18"/>
          <w:lang w:val="en-GB"/>
        </w:rPr>
      </w:pPr>
      <w:r>
        <w:rPr>
          <w:rFonts w:ascii="Times New Roman" w:eastAsia="Batang" w:hAnsi="Times New Roman" w:cs="Times New Roman"/>
          <w:b/>
          <w:i/>
          <w:iCs/>
          <w:sz w:val="18"/>
          <w:highlight w:val="yellow"/>
          <w:lang w:val="en-GB"/>
        </w:rPr>
        <w:t>Proposal 1.16-A</w:t>
      </w:r>
      <w:r>
        <w:rPr>
          <w:rFonts w:ascii="Times New Roman" w:hAnsi="Times New Roman" w:cs="Times New Roman"/>
          <w:bCs/>
          <w:i/>
          <w:iCs/>
          <w:sz w:val="18"/>
          <w:szCs w:val="14"/>
          <w:highlight w:val="yellow"/>
          <w:lang w:val="en-GB" w:eastAsia="ko-KR"/>
        </w:rPr>
        <w:t>:</w:t>
      </w:r>
      <w:r>
        <w:rPr>
          <w:rFonts w:ascii="Times New Roman" w:hAnsi="Times New Roman" w:cs="Times New Roman"/>
          <w:bCs/>
          <w:i/>
          <w:iCs/>
          <w:sz w:val="18"/>
          <w:szCs w:val="14"/>
          <w:lang w:val="en-GB" w:eastAsia="ko-KR"/>
        </w:rPr>
        <w:t xml:space="preserve"> </w:t>
      </w:r>
      <w:r>
        <w:rPr>
          <w:rFonts w:ascii="Times New Roman" w:hAnsi="Times New Roman" w:cs="Times New Roman"/>
          <w:bCs/>
          <w:i/>
          <w:iCs/>
          <w:sz w:val="18"/>
          <w:szCs w:val="18"/>
          <w:lang w:val="en-GB"/>
        </w:rPr>
        <w:t>Up to 8 sets of power control parameters are supported in FR1 for Rel-17 multi-TRP PUCCH.</w:t>
      </w:r>
    </w:p>
    <w:p w14:paraId="58EE02A1" w14:textId="77777777" w:rsidR="00CF6FE2" w:rsidRDefault="00CF6FE2">
      <w:pPr>
        <w:overflowPunct w:val="0"/>
        <w:autoSpaceDE w:val="0"/>
        <w:autoSpaceDN w:val="0"/>
        <w:adjustRightInd w:val="0"/>
        <w:spacing w:after="0" w:line="240" w:lineRule="auto"/>
        <w:jc w:val="both"/>
        <w:textAlignment w:val="baseline"/>
        <w:rPr>
          <w:rFonts w:ascii="Times New Roman" w:hAnsi="Times New Roman" w:cs="Times New Roman"/>
          <w:bCs/>
          <w:i/>
          <w:iCs/>
          <w:sz w:val="18"/>
          <w:szCs w:val="18"/>
          <w:lang w:val="en-GB"/>
        </w:rPr>
      </w:pPr>
    </w:p>
    <w:p w14:paraId="3DE7C855" w14:textId="77777777" w:rsidR="00CF6FE2" w:rsidRDefault="003C2E19">
      <w:pPr>
        <w:jc w:val="both"/>
        <w:rPr>
          <w:rFonts w:ascii="Times New Roman" w:hAnsi="Times New Roman" w:cs="Times New Roman"/>
          <w:b/>
          <w:bCs/>
          <w:i/>
          <w:iCs/>
          <w:sz w:val="18"/>
          <w:szCs w:val="18"/>
          <w:u w:val="single"/>
          <w:lang w:eastAsia="zh-CN"/>
        </w:rPr>
      </w:pPr>
      <w:r>
        <w:rPr>
          <w:rFonts w:ascii="Times New Roman" w:eastAsia="Batang" w:hAnsi="Times New Roman" w:cs="Times New Roman"/>
          <w:b/>
          <w:i/>
          <w:iCs/>
          <w:sz w:val="18"/>
          <w:highlight w:val="yellow"/>
          <w:lang w:val="en-GB"/>
        </w:rPr>
        <w:t>Proposal 1.16-A</w:t>
      </w:r>
      <w:r>
        <w:rPr>
          <w:rFonts w:ascii="Times New Roman" w:hAnsi="Times New Roman" w:cs="Times New Roman"/>
          <w:b/>
          <w:bCs/>
          <w:i/>
          <w:iCs/>
          <w:sz w:val="18"/>
          <w:szCs w:val="18"/>
          <w:lang w:eastAsia="zh-CN"/>
        </w:rPr>
        <w:t xml:space="preserve">: </w:t>
      </w:r>
      <w:r>
        <w:rPr>
          <w:rFonts w:ascii="Times New Roman" w:hAnsi="Times New Roman" w:cs="Times New Roman"/>
          <w:i/>
          <w:iCs/>
          <w:sz w:val="18"/>
          <w:szCs w:val="18"/>
          <w:lang w:eastAsia="zh-CN"/>
        </w:rPr>
        <w:t xml:space="preserve">Adopt the following TP </w:t>
      </w:r>
      <w:r>
        <w:rPr>
          <w:rFonts w:ascii="Times New Roman" w:eastAsiaTheme="minorEastAsia" w:hAnsi="Times New Roman" w:cs="Times New Roman"/>
          <w:i/>
          <w:iCs/>
          <w:sz w:val="18"/>
          <w:szCs w:val="18"/>
          <w:lang w:eastAsia="zh-CN"/>
        </w:rPr>
        <w:t xml:space="preserve">in Clause 7.2.1 of TS 38.213, </w:t>
      </w:r>
    </w:p>
    <w:tbl>
      <w:tblPr>
        <w:tblStyle w:val="TableGrid"/>
        <w:tblW w:w="0" w:type="auto"/>
        <w:tblLook w:val="04A0" w:firstRow="1" w:lastRow="0" w:firstColumn="1" w:lastColumn="0" w:noHBand="0" w:noVBand="1"/>
      </w:tblPr>
      <w:tblGrid>
        <w:gridCol w:w="9350"/>
      </w:tblGrid>
      <w:tr w:rsidR="00CF6FE2" w14:paraId="7C84E4E0" w14:textId="77777777">
        <w:tc>
          <w:tcPr>
            <w:tcW w:w="9350" w:type="dxa"/>
          </w:tcPr>
          <w:p w14:paraId="7FFD49A7" w14:textId="77777777" w:rsidR="00CF6FE2" w:rsidRDefault="003C2E19">
            <w:pPr>
              <w:rPr>
                <w:rFonts w:eastAsiaTheme="minorEastAsia"/>
                <w:i/>
                <w:iCs/>
                <w:sz w:val="18"/>
                <w:szCs w:val="18"/>
                <w:lang w:eastAsia="zh-CN"/>
              </w:rPr>
            </w:pPr>
            <w:r>
              <w:rPr>
                <w:rFonts w:eastAsiaTheme="minorEastAsia"/>
                <w:sz w:val="18"/>
                <w:szCs w:val="18"/>
                <w:lang w:eastAsia="zh-CN"/>
              </w:rPr>
              <w:t xml:space="preserve">Clause </w:t>
            </w:r>
            <w:r>
              <w:rPr>
                <w:sz w:val="18"/>
                <w:szCs w:val="16"/>
              </w:rPr>
              <w:t>7.2.1 in TS 38.213</w:t>
            </w:r>
          </w:p>
          <w:p w14:paraId="32FF97A3" w14:textId="77777777" w:rsidR="00CF6FE2" w:rsidRDefault="003C2E19">
            <w:pPr>
              <w:jc w:val="center"/>
              <w:rPr>
                <w:rFonts w:eastAsiaTheme="minorEastAsia"/>
                <w:i/>
                <w:iCs/>
                <w:color w:val="4472C4" w:themeColor="accent1"/>
                <w:sz w:val="18"/>
                <w:szCs w:val="18"/>
                <w:lang w:eastAsia="zh-CN"/>
              </w:rPr>
            </w:pPr>
            <w:r>
              <w:rPr>
                <w:rFonts w:eastAsiaTheme="minorEastAsia"/>
                <w:i/>
                <w:iCs/>
                <w:color w:val="4472C4" w:themeColor="accent1"/>
                <w:sz w:val="18"/>
                <w:szCs w:val="18"/>
                <w:lang w:eastAsia="zh-CN"/>
              </w:rPr>
              <w:t>--------------Text omitted----------------</w:t>
            </w:r>
          </w:p>
          <w:p w14:paraId="12690762" w14:textId="77777777" w:rsidR="00CF6FE2" w:rsidRDefault="003C2E19">
            <w:pPr>
              <w:rPr>
                <w:rFonts w:eastAsia="Calibri"/>
                <w:sz w:val="18"/>
                <w:szCs w:val="18"/>
                <w:lang w:eastAsia="zh-CN"/>
              </w:rPr>
            </w:pPr>
            <w:r>
              <w:rPr>
                <w:rFonts w:eastAsia="Calibri"/>
                <w:sz w:val="18"/>
                <w:szCs w:val="18"/>
                <w:lang w:eastAsia="zh-CN"/>
              </w:rPr>
              <w:t xml:space="preserve">If a UE transmits a PUCCH on active UL BWP </w:t>
            </w:r>
            <m:oMath>
              <m:r>
                <w:rPr>
                  <w:rFonts w:ascii="Cambria Math" w:eastAsia="Calibri" w:hAnsi="Cambria Math"/>
                  <w:sz w:val="18"/>
                  <w:szCs w:val="18"/>
                  <w:lang w:eastAsia="zh-CN"/>
                </w:rPr>
                <m:t>b</m:t>
              </m:r>
            </m:oMath>
            <w:r>
              <w:rPr>
                <w:rFonts w:eastAsia="Calibri"/>
                <w:iCs/>
                <w:sz w:val="18"/>
                <w:szCs w:val="18"/>
                <w:lang w:eastAsia="zh-CN"/>
              </w:rPr>
              <w:t xml:space="preserve"> </w:t>
            </w:r>
            <w:r>
              <w:rPr>
                <w:rFonts w:eastAsia="Calibri"/>
                <w:sz w:val="18"/>
                <w:szCs w:val="18"/>
                <w:lang w:eastAsia="zh-CN"/>
              </w:rPr>
              <w:t xml:space="preserve">of carrier </w:t>
            </w:r>
            <m:oMath>
              <m:r>
                <w:rPr>
                  <w:rFonts w:ascii="Cambria Math" w:eastAsia="Calibri" w:hAnsi="Cambria Math"/>
                  <w:sz w:val="18"/>
                  <w:szCs w:val="18"/>
                  <w:lang w:eastAsia="zh-CN"/>
                </w:rPr>
                <m:t>f</m:t>
              </m:r>
            </m:oMath>
            <w:r>
              <w:rPr>
                <w:rFonts w:eastAsia="Calibri"/>
                <w:iCs/>
                <w:sz w:val="18"/>
                <w:szCs w:val="18"/>
                <w:lang w:eastAsia="zh-CN"/>
              </w:rPr>
              <w:t xml:space="preserve"> </w:t>
            </w:r>
            <w:r>
              <w:rPr>
                <w:rFonts w:eastAsia="Calibri"/>
                <w:sz w:val="18"/>
                <w:szCs w:val="18"/>
                <w:lang w:eastAsia="zh-CN"/>
              </w:rPr>
              <w:t xml:space="preserve">in the primary cell </w:t>
            </w:r>
            <m:oMath>
              <m:r>
                <w:rPr>
                  <w:rFonts w:ascii="Cambria Math" w:eastAsia="Calibri" w:hAnsi="Cambria Math"/>
                  <w:sz w:val="18"/>
                  <w:szCs w:val="18"/>
                  <w:lang w:eastAsia="zh-CN"/>
                </w:rPr>
                <m:t>c</m:t>
              </m:r>
            </m:oMath>
            <w:r>
              <w:rPr>
                <w:rFonts w:eastAsia="Calibri"/>
                <w:iCs/>
                <w:sz w:val="18"/>
                <w:szCs w:val="18"/>
                <w:lang w:eastAsia="zh-CN"/>
              </w:rPr>
              <w:t xml:space="preserve"> using </w:t>
            </w:r>
            <w:r>
              <w:rPr>
                <w:rFonts w:eastAsia="Calibri"/>
                <w:sz w:val="18"/>
                <w:szCs w:val="18"/>
                <w:lang w:eastAsia="zh-CN"/>
              </w:rPr>
              <w:t xml:space="preserve">PUCCH power control adjustment state with index </w:t>
            </w:r>
            <m:oMath>
              <m:r>
                <w:rPr>
                  <w:rFonts w:ascii="Cambria Math" w:eastAsia="Calibri" w:hAnsi="Cambria Math"/>
                  <w:sz w:val="18"/>
                  <w:szCs w:val="18"/>
                  <w:lang w:eastAsia="zh-CN"/>
                </w:rPr>
                <m:t>l</m:t>
              </m:r>
            </m:oMath>
            <w:r>
              <w:rPr>
                <w:rFonts w:eastAsia="Calibri"/>
                <w:sz w:val="18"/>
                <w:szCs w:val="18"/>
                <w:lang w:eastAsia="zh-CN"/>
              </w:rPr>
              <w:t xml:space="preserve">, the UE determines the PUCCH transmission power </w:t>
            </w:r>
            <m:oMath>
              <m:sSub>
                <m:sSubPr>
                  <m:ctrlPr>
                    <w:ins w:id="520"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P</m:t>
                  </m:r>
                </m:e>
                <m:sub>
                  <m:r>
                    <m:rPr>
                      <m:nor/>
                    </m:rPr>
                    <w:rPr>
                      <w:rFonts w:eastAsia="Calibri"/>
                      <w:iCs/>
                      <w:sz w:val="18"/>
                      <w:szCs w:val="18"/>
                      <w:lang w:eastAsia="zh-CN"/>
                    </w:rPr>
                    <m:t>PUCCH</m:t>
                  </m:r>
                  <m:r>
                    <m:rPr>
                      <m:sty m:val="p"/>
                    </m:rPr>
                    <w:rPr>
                      <w:rFonts w:ascii="Cambria Math" w:eastAsia="Calibri" w:hAnsi="Cambria Math"/>
                      <w:sz w:val="18"/>
                      <w:szCs w:val="18"/>
                      <w:lang w:eastAsia="zh-CN"/>
                    </w:rPr>
                    <m:t>,</m:t>
                  </m:r>
                  <m:r>
                    <w:rPr>
                      <w:rFonts w:ascii="Cambria Math" w:eastAsia="Calibri" w:hAnsi="Cambria Math"/>
                      <w:sz w:val="18"/>
                      <w:szCs w:val="18"/>
                      <w:lang w:eastAsia="zh-CN"/>
                    </w:rPr>
                    <m:t>b</m:t>
                  </m:r>
                  <m:r>
                    <m:rPr>
                      <m:sty m:val="p"/>
                    </m:rPr>
                    <w:rPr>
                      <w:rFonts w:ascii="Cambria Math" w:eastAsia="Calibri" w:hAnsi="Cambria Math"/>
                      <w:sz w:val="18"/>
                      <w:szCs w:val="18"/>
                      <w:lang w:eastAsia="zh-CN"/>
                    </w:rPr>
                    <m:t>,</m:t>
                  </m:r>
                  <m:r>
                    <w:rPr>
                      <w:rFonts w:ascii="Cambria Math" w:eastAsia="Calibri" w:hAnsi="Cambria Math"/>
                      <w:sz w:val="18"/>
                      <w:szCs w:val="18"/>
                      <w:lang w:eastAsia="zh-CN"/>
                    </w:rPr>
                    <m:t>f</m:t>
                  </m:r>
                  <m:r>
                    <m:rPr>
                      <m:sty m:val="p"/>
                    </m:rPr>
                    <w:rPr>
                      <w:rFonts w:ascii="Cambria Math" w:eastAsia="Calibri" w:hAnsi="Cambria Math"/>
                      <w:sz w:val="18"/>
                      <w:szCs w:val="18"/>
                      <w:lang w:eastAsia="zh-CN"/>
                    </w:rPr>
                    <m:t>,</m:t>
                  </m:r>
                  <m:r>
                    <w:rPr>
                      <w:rFonts w:ascii="Cambria Math" w:eastAsia="Calibri" w:hAnsi="Cambria Math"/>
                      <w:sz w:val="18"/>
                      <w:szCs w:val="18"/>
                      <w:lang w:eastAsia="zh-CN"/>
                    </w:rPr>
                    <m:t>c</m:t>
                  </m:r>
                </m:sub>
              </m:sSub>
              <m:r>
                <m:rPr>
                  <m:sty m:val="p"/>
                </m:rPr>
                <w:rPr>
                  <w:rFonts w:ascii="Cambria Math" w:eastAsia="Calibri" w:hAnsi="Cambria Math"/>
                  <w:sz w:val="18"/>
                  <w:szCs w:val="18"/>
                  <w:lang w:eastAsia="zh-CN"/>
                </w:rPr>
                <m:t>(</m:t>
              </m:r>
              <m:r>
                <w:rPr>
                  <w:rFonts w:ascii="Cambria Math" w:eastAsia="Calibri" w:hAnsi="Cambria Math"/>
                  <w:sz w:val="18"/>
                  <w:szCs w:val="18"/>
                  <w:lang w:eastAsia="zh-CN"/>
                </w:rPr>
                <m:t>i</m:t>
              </m:r>
              <m:r>
                <m:rPr>
                  <m:sty m:val="p"/>
                </m:rPr>
                <w:rPr>
                  <w:rFonts w:ascii="Cambria Math" w:eastAsia="Calibri" w:hAnsi="Cambria Math"/>
                  <w:sz w:val="18"/>
                  <w:szCs w:val="18"/>
                  <w:lang w:eastAsia="zh-CN"/>
                </w:rPr>
                <m:t>,</m:t>
              </m:r>
              <m:sSub>
                <m:sSubPr>
                  <m:ctrlPr>
                    <w:ins w:id="521"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u</m:t>
                  </m:r>
                </m:sub>
              </m:sSub>
              <m:r>
                <m:rPr>
                  <m:sty m:val="p"/>
                </m:rPr>
                <w:rPr>
                  <w:rFonts w:ascii="Cambria Math" w:eastAsia="Calibri" w:hAnsi="Cambria Math"/>
                  <w:sz w:val="18"/>
                  <w:szCs w:val="18"/>
                  <w:lang w:eastAsia="zh-CN"/>
                </w:rPr>
                <m:t>,</m:t>
              </m:r>
              <m:sSub>
                <m:sSubPr>
                  <m:ctrlPr>
                    <w:ins w:id="522"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d</m:t>
                  </m:r>
                </m:sub>
              </m:sSub>
              <m:r>
                <m:rPr>
                  <m:sty m:val="p"/>
                </m:rPr>
                <w:rPr>
                  <w:rFonts w:ascii="Cambria Math" w:eastAsia="Calibri" w:hAnsi="Cambria Math"/>
                  <w:sz w:val="18"/>
                  <w:szCs w:val="18"/>
                  <w:lang w:eastAsia="zh-CN"/>
                </w:rPr>
                <m:t>,</m:t>
              </m:r>
              <m:r>
                <w:rPr>
                  <w:rFonts w:ascii="Cambria Math" w:eastAsia="Calibri" w:hAnsi="Cambria Math"/>
                  <w:sz w:val="18"/>
                  <w:szCs w:val="18"/>
                  <w:lang w:eastAsia="zh-CN"/>
                </w:rPr>
                <m:t>l</m:t>
              </m:r>
              <m:r>
                <m:rPr>
                  <m:sty m:val="p"/>
                </m:rPr>
                <w:rPr>
                  <w:rFonts w:ascii="Cambria Math" w:eastAsia="Calibri" w:hAnsi="Cambria Math"/>
                  <w:sz w:val="18"/>
                  <w:szCs w:val="18"/>
                  <w:lang w:eastAsia="zh-CN"/>
                </w:rPr>
                <m:t>)</m:t>
              </m:r>
            </m:oMath>
            <w:r>
              <w:rPr>
                <w:rFonts w:eastAsia="Calibri"/>
                <w:sz w:val="18"/>
                <w:szCs w:val="18"/>
                <w:lang w:eastAsia="zh-CN"/>
              </w:rPr>
              <w:t xml:space="preserve"> in PUCCH transmission occasion </w:t>
            </w:r>
            <m:oMath>
              <m:r>
                <w:rPr>
                  <w:rFonts w:ascii="Cambria Math" w:eastAsia="Calibri" w:hAnsi="Cambria Math"/>
                  <w:sz w:val="18"/>
                  <w:szCs w:val="18"/>
                  <w:lang w:eastAsia="zh-CN"/>
                </w:rPr>
                <m:t>i</m:t>
              </m:r>
            </m:oMath>
            <w:r>
              <w:rPr>
                <w:rFonts w:eastAsia="Calibri"/>
                <w:iCs/>
                <w:sz w:val="18"/>
                <w:szCs w:val="18"/>
                <w:lang w:eastAsia="zh-CN"/>
              </w:rPr>
              <w:t xml:space="preserve"> </w:t>
            </w:r>
            <w:r>
              <w:rPr>
                <w:rFonts w:eastAsia="Calibri"/>
                <w:sz w:val="18"/>
                <w:szCs w:val="18"/>
                <w:lang w:eastAsia="zh-CN"/>
              </w:rPr>
              <w:t>as</w:t>
            </w:r>
          </w:p>
          <w:p w14:paraId="624CF2CC" w14:textId="77777777" w:rsidR="00CF6FE2" w:rsidRDefault="003C2E19">
            <w:pPr>
              <w:keepLines/>
              <w:tabs>
                <w:tab w:val="center" w:pos="4536"/>
                <w:tab w:val="right" w:pos="9072"/>
              </w:tabs>
              <w:jc w:val="center"/>
              <w:rPr>
                <w:rFonts w:eastAsia="Calibri"/>
                <w:sz w:val="18"/>
                <w:szCs w:val="18"/>
                <w:lang w:eastAsia="zh-CN"/>
              </w:rPr>
            </w:pPr>
            <w:r>
              <w:rPr>
                <w:rFonts w:eastAsia="Calibri"/>
                <w:noProof/>
                <w:position w:val="-32"/>
                <w:sz w:val="18"/>
                <w:szCs w:val="18"/>
                <w:lang w:eastAsia="zh-TW"/>
              </w:rPr>
              <w:drawing>
                <wp:inline distT="0" distB="0" distL="0" distR="0" wp14:anchorId="121A6C95" wp14:editId="1AC44AF3">
                  <wp:extent cx="6120765" cy="467995"/>
                  <wp:effectExtent l="0" t="0" r="0"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6120765" cy="467995"/>
                          </a:xfrm>
                          <a:prstGeom prst="rect">
                            <a:avLst/>
                          </a:prstGeom>
                          <a:noFill/>
                          <a:ln>
                            <a:noFill/>
                          </a:ln>
                        </pic:spPr>
                      </pic:pic>
                    </a:graphicData>
                  </a:graphic>
                </wp:inline>
              </w:drawing>
            </w:r>
            <w:r>
              <w:rPr>
                <w:rFonts w:eastAsia="Calibri"/>
                <w:sz w:val="18"/>
                <w:szCs w:val="18"/>
                <w:lang w:eastAsia="zh-CN"/>
              </w:rPr>
              <w:t xml:space="preserve"> [dBm]</w:t>
            </w:r>
          </w:p>
          <w:p w14:paraId="3D0B5ECA" w14:textId="77777777" w:rsidR="00CF6FE2" w:rsidRDefault="003C2E19">
            <w:pPr>
              <w:rPr>
                <w:rFonts w:eastAsia="Calibri"/>
                <w:sz w:val="18"/>
                <w:szCs w:val="18"/>
                <w:lang w:eastAsia="zh-CN"/>
              </w:rPr>
            </w:pPr>
            <w:r>
              <w:rPr>
                <w:rFonts w:eastAsia="Calibri"/>
                <w:sz w:val="18"/>
                <w:szCs w:val="18"/>
                <w:lang w:eastAsia="zh-CN"/>
              </w:rPr>
              <w:t xml:space="preserve">where </w:t>
            </w:r>
          </w:p>
          <w:p w14:paraId="78404DB0" w14:textId="77777777" w:rsidR="00CF6FE2" w:rsidRDefault="003C2E19">
            <w:pPr>
              <w:ind w:left="568" w:hanging="284"/>
              <w:rPr>
                <w:rFonts w:eastAsia="Calibri"/>
                <w:sz w:val="18"/>
                <w:szCs w:val="18"/>
                <w:lang w:eastAsia="zh-CN"/>
              </w:rPr>
            </w:pPr>
            <w:r>
              <w:rPr>
                <w:rFonts w:eastAsia="Calibri"/>
                <w:sz w:val="18"/>
                <w:szCs w:val="18"/>
                <w:lang w:eastAsia="zh-CN"/>
              </w:rPr>
              <w:t>-</w:t>
            </w:r>
            <w:r>
              <w:rPr>
                <w:rFonts w:eastAsia="Calibri"/>
                <w:sz w:val="18"/>
                <w:szCs w:val="18"/>
                <w:lang w:eastAsia="zh-CN"/>
              </w:rPr>
              <w:tab/>
            </w:r>
            <m:oMath>
              <m:sSub>
                <m:sSubPr>
                  <m:ctrlPr>
                    <w:ins w:id="523"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P</m:t>
                  </m:r>
                </m:e>
                <m:sub>
                  <m:r>
                    <m:rPr>
                      <m:nor/>
                    </m:rPr>
                    <w:rPr>
                      <w:rFonts w:eastAsia="Calibri"/>
                      <w:iCs/>
                      <w:sz w:val="18"/>
                      <w:szCs w:val="18"/>
                      <w:lang w:eastAsia="zh-CN"/>
                    </w:rPr>
                    <m:t>CMAX</m:t>
                  </m:r>
                  <m:r>
                    <m:rPr>
                      <m:sty m:val="p"/>
                    </m:rPr>
                    <w:rPr>
                      <w:rFonts w:ascii="Cambria Math" w:eastAsia="Calibri" w:hAnsi="Cambria Math"/>
                      <w:sz w:val="18"/>
                      <w:szCs w:val="18"/>
                      <w:lang w:eastAsia="zh-CN"/>
                    </w:rPr>
                    <m:t>,</m:t>
                  </m:r>
                  <m:r>
                    <w:rPr>
                      <w:rFonts w:ascii="Cambria Math" w:eastAsia="Calibri" w:hAnsi="Cambria Math"/>
                      <w:sz w:val="18"/>
                      <w:szCs w:val="18"/>
                      <w:lang w:eastAsia="zh-CN"/>
                    </w:rPr>
                    <m:t>f</m:t>
                  </m:r>
                  <m:r>
                    <m:rPr>
                      <m:sty m:val="p"/>
                    </m:rPr>
                    <w:rPr>
                      <w:rFonts w:ascii="Cambria Math" w:eastAsia="Calibri" w:hAnsi="Cambria Math"/>
                      <w:sz w:val="18"/>
                      <w:szCs w:val="18"/>
                      <w:lang w:eastAsia="zh-CN"/>
                    </w:rPr>
                    <m:t>,</m:t>
                  </m:r>
                  <m:r>
                    <w:rPr>
                      <w:rFonts w:ascii="Cambria Math" w:eastAsia="Calibri" w:hAnsi="Cambria Math"/>
                      <w:sz w:val="18"/>
                      <w:szCs w:val="18"/>
                      <w:lang w:eastAsia="zh-CN"/>
                    </w:rPr>
                    <m:t>c</m:t>
                  </m:r>
                </m:sub>
              </m:sSub>
              <m:r>
                <m:rPr>
                  <m:sty m:val="p"/>
                </m:rPr>
                <w:rPr>
                  <w:rFonts w:ascii="Cambria Math" w:eastAsia="Calibri" w:hAnsi="Cambria Math"/>
                  <w:sz w:val="18"/>
                  <w:szCs w:val="18"/>
                  <w:lang w:eastAsia="zh-CN"/>
                </w:rPr>
                <m:t>(</m:t>
              </m:r>
              <m:r>
                <w:rPr>
                  <w:rFonts w:ascii="Cambria Math" w:eastAsia="Calibri" w:hAnsi="Cambria Math"/>
                  <w:sz w:val="18"/>
                  <w:szCs w:val="18"/>
                  <w:lang w:eastAsia="zh-CN"/>
                </w:rPr>
                <m:t>i</m:t>
              </m:r>
              <m:r>
                <m:rPr>
                  <m:sty m:val="p"/>
                </m:rPr>
                <w:rPr>
                  <w:rFonts w:ascii="Cambria Math" w:eastAsia="Calibri" w:hAnsi="Cambria Math"/>
                  <w:sz w:val="18"/>
                  <w:szCs w:val="18"/>
                  <w:lang w:eastAsia="zh-CN"/>
                </w:rPr>
                <m:t>)</m:t>
              </m:r>
            </m:oMath>
            <w:r>
              <w:rPr>
                <w:rFonts w:eastAsia="Calibri"/>
                <w:sz w:val="18"/>
                <w:szCs w:val="18"/>
                <w:lang w:eastAsia="zh-CN"/>
              </w:rPr>
              <w:t xml:space="preserve"> is the UE configured maximum output power defined in [8-1, TS 38.101-1], [8-2, TS38.101-2] and [8-3, TS38.101-3] for carrier </w:t>
            </w:r>
            <m:oMath>
              <m:r>
                <w:rPr>
                  <w:rFonts w:ascii="Cambria Math" w:eastAsia="Calibri" w:hAnsi="Cambria Math"/>
                  <w:sz w:val="18"/>
                  <w:szCs w:val="18"/>
                  <w:lang w:eastAsia="zh-CN"/>
                </w:rPr>
                <m:t>f</m:t>
              </m:r>
            </m:oMath>
            <w:r>
              <w:rPr>
                <w:rFonts w:eastAsia="Calibri"/>
                <w:iCs/>
                <w:sz w:val="18"/>
                <w:szCs w:val="18"/>
                <w:lang w:eastAsia="zh-CN"/>
              </w:rPr>
              <w:t xml:space="preserve"> of </w:t>
            </w:r>
            <w:r>
              <w:rPr>
                <w:rFonts w:eastAsia="Calibri"/>
                <w:sz w:val="18"/>
                <w:szCs w:val="18"/>
                <w:lang w:eastAsia="zh-CN"/>
              </w:rPr>
              <w:t xml:space="preserve">primary cell </w:t>
            </w:r>
            <m:oMath>
              <m:r>
                <w:rPr>
                  <w:rFonts w:ascii="Cambria Math" w:eastAsia="Calibri" w:hAnsi="Cambria Math"/>
                  <w:sz w:val="18"/>
                  <w:szCs w:val="18"/>
                  <w:lang w:eastAsia="zh-CN"/>
                </w:rPr>
                <m:t>c</m:t>
              </m:r>
            </m:oMath>
            <w:r>
              <w:rPr>
                <w:rFonts w:eastAsia="Calibri"/>
                <w:sz w:val="18"/>
                <w:szCs w:val="18"/>
                <w:lang w:eastAsia="zh-CN"/>
              </w:rPr>
              <w:t xml:space="preserve"> in PUCCH transmission occasion </w:t>
            </w:r>
            <m:oMath>
              <m:r>
                <w:rPr>
                  <w:rFonts w:ascii="Cambria Math" w:eastAsia="Calibri" w:hAnsi="Cambria Math"/>
                  <w:sz w:val="18"/>
                  <w:szCs w:val="18"/>
                  <w:lang w:eastAsia="zh-CN"/>
                </w:rPr>
                <m:t>i</m:t>
              </m:r>
            </m:oMath>
          </w:p>
          <w:p w14:paraId="55F13EC4" w14:textId="77777777" w:rsidR="00CF6FE2" w:rsidRDefault="003C2E19">
            <w:pPr>
              <w:ind w:left="568" w:hanging="284"/>
              <w:rPr>
                <w:rFonts w:eastAsia="Calibri"/>
                <w:sz w:val="18"/>
                <w:szCs w:val="18"/>
                <w:lang w:eastAsia="zh-CN"/>
              </w:rPr>
            </w:pPr>
            <w:r>
              <w:rPr>
                <w:rFonts w:eastAsia="Calibri"/>
                <w:sz w:val="18"/>
                <w:szCs w:val="18"/>
                <w:lang w:eastAsia="zh-CN"/>
              </w:rPr>
              <w:t>-</w:t>
            </w:r>
            <w:r>
              <w:rPr>
                <w:rFonts w:eastAsia="Calibri"/>
                <w:sz w:val="18"/>
                <w:szCs w:val="18"/>
                <w:lang w:eastAsia="zh-CN"/>
              </w:rPr>
              <w:tab/>
            </w:r>
            <m:oMath>
              <m:sSub>
                <m:sSubPr>
                  <m:ctrlPr>
                    <w:ins w:id="524"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P</m:t>
                  </m:r>
                </m:e>
                <m:sub>
                  <m:r>
                    <m:rPr>
                      <m:nor/>
                    </m:rPr>
                    <w:rPr>
                      <w:rFonts w:eastAsia="Calibri"/>
                      <w:iCs/>
                      <w:sz w:val="18"/>
                      <w:szCs w:val="18"/>
                      <w:lang w:eastAsia="zh-CN"/>
                    </w:rPr>
                    <m:t>O_PUCCH</m:t>
                  </m:r>
                  <m:r>
                    <m:rPr>
                      <m:sty m:val="p"/>
                    </m:rPr>
                    <w:rPr>
                      <w:rFonts w:ascii="Cambria Math" w:eastAsia="Calibri" w:hAnsi="Cambria Math"/>
                      <w:sz w:val="18"/>
                      <w:szCs w:val="18"/>
                      <w:lang w:eastAsia="zh-CN"/>
                    </w:rPr>
                    <m:t>,</m:t>
                  </m:r>
                  <m:r>
                    <w:rPr>
                      <w:rFonts w:ascii="Cambria Math" w:eastAsia="Calibri" w:hAnsi="Cambria Math"/>
                      <w:sz w:val="18"/>
                      <w:szCs w:val="18"/>
                      <w:lang w:eastAsia="zh-CN"/>
                    </w:rPr>
                    <m:t>b</m:t>
                  </m:r>
                  <m:r>
                    <m:rPr>
                      <m:sty m:val="p"/>
                    </m:rPr>
                    <w:rPr>
                      <w:rFonts w:ascii="Cambria Math" w:eastAsia="Calibri" w:hAnsi="Cambria Math"/>
                      <w:sz w:val="18"/>
                      <w:szCs w:val="18"/>
                      <w:lang w:eastAsia="zh-CN"/>
                    </w:rPr>
                    <m:t>,</m:t>
                  </m:r>
                  <m:r>
                    <w:rPr>
                      <w:rFonts w:ascii="Cambria Math" w:eastAsia="Calibri" w:hAnsi="Cambria Math"/>
                      <w:sz w:val="18"/>
                      <w:szCs w:val="18"/>
                      <w:lang w:eastAsia="zh-CN"/>
                    </w:rPr>
                    <m:t>f</m:t>
                  </m:r>
                  <m:r>
                    <m:rPr>
                      <m:sty m:val="p"/>
                    </m:rPr>
                    <w:rPr>
                      <w:rFonts w:ascii="Cambria Math" w:eastAsia="Calibri" w:hAnsi="Cambria Math"/>
                      <w:sz w:val="18"/>
                      <w:szCs w:val="18"/>
                      <w:lang w:eastAsia="zh-CN"/>
                    </w:rPr>
                    <m:t>,</m:t>
                  </m:r>
                  <m:r>
                    <w:rPr>
                      <w:rFonts w:ascii="Cambria Math" w:eastAsia="Calibri" w:hAnsi="Cambria Math"/>
                      <w:sz w:val="18"/>
                      <w:szCs w:val="18"/>
                      <w:lang w:eastAsia="zh-CN"/>
                    </w:rPr>
                    <m:t>c</m:t>
                  </m:r>
                </m:sub>
              </m:sSub>
              <m:r>
                <m:rPr>
                  <m:sty m:val="p"/>
                </m:rPr>
                <w:rPr>
                  <w:rFonts w:ascii="Cambria Math" w:eastAsia="Calibri" w:hAnsi="Cambria Math"/>
                  <w:sz w:val="18"/>
                  <w:szCs w:val="18"/>
                  <w:lang w:eastAsia="zh-CN"/>
                </w:rPr>
                <m:t>(</m:t>
              </m:r>
              <m:sSub>
                <m:sSubPr>
                  <m:ctrlPr>
                    <w:ins w:id="525"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u</m:t>
                  </m:r>
                </m:sub>
              </m:sSub>
              <m:r>
                <m:rPr>
                  <m:sty m:val="p"/>
                </m:rPr>
                <w:rPr>
                  <w:rFonts w:ascii="Cambria Math" w:eastAsia="Calibri" w:hAnsi="Cambria Math"/>
                  <w:sz w:val="18"/>
                  <w:szCs w:val="18"/>
                  <w:lang w:eastAsia="zh-CN"/>
                </w:rPr>
                <m:t>)</m:t>
              </m:r>
            </m:oMath>
            <w:r>
              <w:rPr>
                <w:rFonts w:eastAsia="Calibri"/>
                <w:sz w:val="18"/>
                <w:szCs w:val="18"/>
                <w:lang w:eastAsia="zh-CN"/>
              </w:rPr>
              <w:t xml:space="preserve"> is a parameter composed of the sum of a component </w:t>
            </w:r>
            <m:oMath>
              <m:sSub>
                <m:sSubPr>
                  <m:ctrlPr>
                    <w:ins w:id="526"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P</m:t>
                  </m:r>
                </m:e>
                <m:sub>
                  <m:r>
                    <m:rPr>
                      <m:nor/>
                    </m:rPr>
                    <w:rPr>
                      <w:rFonts w:eastAsia="Calibri"/>
                      <w:iCs/>
                      <w:sz w:val="18"/>
                      <w:szCs w:val="18"/>
                      <w:lang w:eastAsia="zh-CN"/>
                    </w:rPr>
                    <m:t>O_NOMINAL,PUCCH</m:t>
                  </m:r>
                </m:sub>
              </m:sSub>
            </m:oMath>
            <w:r>
              <w:rPr>
                <w:rFonts w:eastAsia="Calibri"/>
                <w:sz w:val="18"/>
                <w:szCs w:val="18"/>
                <w:lang w:eastAsia="zh-CN"/>
              </w:rPr>
              <w:t xml:space="preserve">, provided by </w:t>
            </w:r>
            <w:r>
              <w:rPr>
                <w:rFonts w:eastAsia="MS Mincho"/>
                <w:i/>
                <w:sz w:val="18"/>
                <w:szCs w:val="18"/>
                <w:lang w:eastAsia="zh-CN"/>
              </w:rPr>
              <w:t>p0-nominal</w:t>
            </w:r>
            <w:r>
              <w:rPr>
                <w:rFonts w:eastAsia="MS Mincho"/>
                <w:sz w:val="18"/>
                <w:szCs w:val="18"/>
                <w:lang w:eastAsia="zh-CN"/>
              </w:rPr>
              <w:t xml:space="preserve">, </w:t>
            </w:r>
            <w:r>
              <w:rPr>
                <w:rFonts w:eastAsia="Calibri"/>
                <w:sz w:val="18"/>
                <w:szCs w:val="18"/>
                <w:lang w:eastAsia="zh-CN"/>
              </w:rPr>
              <w:t xml:space="preserve">or </w:t>
            </w:r>
            <m:oMath>
              <m:sSub>
                <m:sSubPr>
                  <m:ctrlPr>
                    <w:ins w:id="527"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P</m:t>
                  </m:r>
                </m:e>
                <m:sub>
                  <m:r>
                    <m:rPr>
                      <m:nor/>
                    </m:rPr>
                    <w:rPr>
                      <w:rFonts w:eastAsia="Calibri"/>
                      <w:iCs/>
                      <w:sz w:val="18"/>
                      <w:szCs w:val="18"/>
                      <w:lang w:eastAsia="zh-CN"/>
                    </w:rPr>
                    <m:t>O_NOMINAL,PUCCH</m:t>
                  </m:r>
                </m:sub>
              </m:sSub>
              <m:r>
                <w:rPr>
                  <w:rFonts w:ascii="Cambria Math" w:eastAsia="Calibri" w:hAnsi="Cambria Math"/>
                  <w:sz w:val="18"/>
                  <w:szCs w:val="18"/>
                  <w:lang w:eastAsia="zh-CN"/>
                </w:rPr>
                <m:t>=0</m:t>
              </m:r>
            </m:oMath>
            <w:r>
              <w:rPr>
                <w:rFonts w:eastAsia="Calibri"/>
                <w:sz w:val="18"/>
                <w:szCs w:val="18"/>
                <w:lang w:eastAsia="zh-CN"/>
              </w:rPr>
              <w:t xml:space="preserve"> dBm if </w:t>
            </w:r>
            <w:r>
              <w:rPr>
                <w:rFonts w:eastAsia="MS Mincho"/>
                <w:i/>
                <w:sz w:val="18"/>
                <w:szCs w:val="18"/>
                <w:lang w:eastAsia="zh-CN"/>
              </w:rPr>
              <w:t>p0-nominal</w:t>
            </w:r>
            <w:r>
              <w:rPr>
                <w:rFonts w:eastAsia="Calibri"/>
                <w:sz w:val="18"/>
                <w:szCs w:val="18"/>
                <w:lang w:eastAsia="zh-CN"/>
              </w:rPr>
              <w:t xml:space="preserve"> is not provided,</w:t>
            </w:r>
            <w:r>
              <w:rPr>
                <w:rFonts w:eastAsia="MS Mincho"/>
                <w:sz w:val="18"/>
                <w:szCs w:val="18"/>
                <w:lang w:eastAsia="zh-CN"/>
              </w:rPr>
              <w:t xml:space="preserve"> for </w:t>
            </w:r>
            <w:r>
              <w:rPr>
                <w:rFonts w:eastAsia="Calibri"/>
                <w:sz w:val="18"/>
                <w:szCs w:val="18"/>
                <w:lang w:eastAsia="zh-CN"/>
              </w:rPr>
              <w:t xml:space="preserve">carrier </w:t>
            </w:r>
            <m:oMath>
              <m:r>
                <w:rPr>
                  <w:rFonts w:ascii="Cambria Math" w:eastAsia="Calibri" w:hAnsi="Cambria Math"/>
                  <w:sz w:val="18"/>
                  <w:szCs w:val="18"/>
                  <w:lang w:eastAsia="zh-CN"/>
                </w:rPr>
                <m:t>f</m:t>
              </m:r>
            </m:oMath>
            <w:r>
              <w:rPr>
                <w:rFonts w:eastAsia="Calibri"/>
                <w:iCs/>
                <w:sz w:val="18"/>
                <w:szCs w:val="18"/>
                <w:lang w:eastAsia="zh-CN"/>
              </w:rPr>
              <w:t xml:space="preserve"> </w:t>
            </w:r>
            <w:r>
              <w:rPr>
                <w:rFonts w:eastAsia="Calibri"/>
                <w:sz w:val="18"/>
                <w:szCs w:val="18"/>
                <w:lang w:eastAsia="zh-CN"/>
              </w:rPr>
              <w:t xml:space="preserve">of </w:t>
            </w:r>
            <w:r>
              <w:rPr>
                <w:rFonts w:eastAsia="MS Mincho"/>
                <w:sz w:val="18"/>
                <w:szCs w:val="18"/>
                <w:lang w:eastAsia="zh-CN"/>
              </w:rPr>
              <w:t xml:space="preserve">primary cell </w:t>
            </w:r>
            <m:oMath>
              <m:r>
                <w:rPr>
                  <w:rFonts w:ascii="Cambria Math" w:eastAsia="Calibri" w:hAnsi="Cambria Math"/>
                  <w:sz w:val="18"/>
                  <w:szCs w:val="18"/>
                  <w:lang w:eastAsia="zh-CN"/>
                </w:rPr>
                <m:t>c</m:t>
              </m:r>
            </m:oMath>
            <w:r>
              <w:rPr>
                <w:rFonts w:eastAsia="Calibri"/>
                <w:sz w:val="18"/>
                <w:szCs w:val="18"/>
                <w:lang w:eastAsia="zh-CN"/>
              </w:rPr>
              <w:t xml:space="preserve"> and, if provided, a component </w:t>
            </w:r>
            <m:oMath>
              <m:sSub>
                <m:sSubPr>
                  <m:ctrlPr>
                    <w:ins w:id="528"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P</m:t>
                  </m:r>
                </m:e>
                <m:sub>
                  <m:r>
                    <m:rPr>
                      <m:nor/>
                    </m:rPr>
                    <w:rPr>
                      <w:rFonts w:eastAsia="Calibri"/>
                      <w:iCs/>
                      <w:sz w:val="18"/>
                      <w:szCs w:val="18"/>
                      <w:lang w:eastAsia="zh-CN"/>
                    </w:rPr>
                    <m:t>O_UE_PUCCH</m:t>
                  </m:r>
                </m:sub>
              </m:sSub>
              <m:r>
                <m:rPr>
                  <m:sty m:val="p"/>
                </m:rPr>
                <w:rPr>
                  <w:rFonts w:ascii="Cambria Math" w:eastAsia="Calibri" w:hAnsi="Cambria Math"/>
                  <w:sz w:val="18"/>
                  <w:szCs w:val="18"/>
                  <w:lang w:eastAsia="zh-CN"/>
                </w:rPr>
                <m:t>(</m:t>
              </m:r>
              <m:sSub>
                <m:sSubPr>
                  <m:ctrlPr>
                    <w:ins w:id="529"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u</m:t>
                  </m:r>
                </m:sub>
              </m:sSub>
              <m:r>
                <m:rPr>
                  <m:sty m:val="p"/>
                </m:rPr>
                <w:rPr>
                  <w:rFonts w:ascii="Cambria Math" w:eastAsia="Calibri" w:hAnsi="Cambria Math"/>
                  <w:sz w:val="18"/>
                  <w:szCs w:val="18"/>
                  <w:lang w:eastAsia="zh-CN"/>
                </w:rPr>
                <m:t>)</m:t>
              </m:r>
            </m:oMath>
            <w:r>
              <w:rPr>
                <w:rFonts w:eastAsia="Calibri"/>
                <w:sz w:val="18"/>
                <w:szCs w:val="18"/>
                <w:lang w:eastAsia="zh-CN"/>
              </w:rPr>
              <w:t xml:space="preserve"> provided by </w:t>
            </w:r>
            <w:r>
              <w:rPr>
                <w:rFonts w:eastAsia="Calibri"/>
                <w:i/>
                <w:sz w:val="18"/>
                <w:szCs w:val="18"/>
                <w:lang w:eastAsia="zh-CN"/>
              </w:rPr>
              <w:t>p0-PUCCH-Value</w:t>
            </w:r>
            <w:r>
              <w:rPr>
                <w:rFonts w:eastAsia="Calibri"/>
                <w:sz w:val="18"/>
                <w:szCs w:val="18"/>
                <w:lang w:eastAsia="zh-CN"/>
              </w:rPr>
              <w:t xml:space="preserve"> in </w:t>
            </w:r>
            <w:r>
              <w:rPr>
                <w:rFonts w:eastAsia="MS Mincho"/>
                <w:i/>
                <w:sz w:val="18"/>
                <w:szCs w:val="18"/>
                <w:lang w:eastAsia="zh-CN"/>
              </w:rPr>
              <w:t>P0-PUCCH</w:t>
            </w:r>
            <w:r>
              <w:rPr>
                <w:rFonts w:eastAsia="MS Mincho"/>
                <w:sz w:val="18"/>
                <w:szCs w:val="18"/>
                <w:lang w:eastAsia="zh-CN"/>
              </w:rPr>
              <w:t xml:space="preserve"> for active </w:t>
            </w:r>
            <w:r>
              <w:rPr>
                <w:rFonts w:eastAsia="Calibri"/>
                <w:sz w:val="18"/>
                <w:szCs w:val="18"/>
                <w:lang w:eastAsia="zh-CN"/>
              </w:rPr>
              <w:t xml:space="preserve">UL BWP </w:t>
            </w:r>
            <m:oMath>
              <m:r>
                <w:rPr>
                  <w:rFonts w:ascii="Cambria Math" w:eastAsia="Calibri" w:hAnsi="Cambria Math"/>
                  <w:sz w:val="18"/>
                  <w:szCs w:val="18"/>
                  <w:lang w:eastAsia="zh-CN"/>
                </w:rPr>
                <m:t>b</m:t>
              </m:r>
            </m:oMath>
            <w:r>
              <w:rPr>
                <w:rFonts w:eastAsia="Calibri"/>
                <w:iCs/>
                <w:sz w:val="18"/>
                <w:szCs w:val="18"/>
                <w:lang w:eastAsia="zh-CN"/>
              </w:rPr>
              <w:t xml:space="preserve"> </w:t>
            </w:r>
            <w:r>
              <w:rPr>
                <w:rFonts w:eastAsia="Calibri"/>
                <w:sz w:val="18"/>
                <w:szCs w:val="18"/>
                <w:lang w:eastAsia="zh-CN"/>
              </w:rPr>
              <w:t xml:space="preserve">of carrier </w:t>
            </w:r>
            <m:oMath>
              <m:r>
                <w:rPr>
                  <w:rFonts w:ascii="Cambria Math" w:eastAsia="Calibri" w:hAnsi="Cambria Math"/>
                  <w:sz w:val="18"/>
                  <w:szCs w:val="18"/>
                  <w:lang w:eastAsia="zh-CN"/>
                </w:rPr>
                <m:t>f</m:t>
              </m:r>
            </m:oMath>
            <w:r>
              <w:rPr>
                <w:rFonts w:eastAsia="Calibri"/>
                <w:iCs/>
                <w:sz w:val="18"/>
                <w:szCs w:val="18"/>
                <w:lang w:eastAsia="zh-CN"/>
              </w:rPr>
              <w:t xml:space="preserve"> </w:t>
            </w:r>
            <w:r>
              <w:rPr>
                <w:rFonts w:eastAsia="Calibri"/>
                <w:sz w:val="18"/>
                <w:szCs w:val="18"/>
                <w:lang w:eastAsia="zh-CN"/>
              </w:rPr>
              <w:t xml:space="preserve">of </w:t>
            </w:r>
            <w:r>
              <w:rPr>
                <w:rFonts w:eastAsia="MS Mincho"/>
                <w:sz w:val="18"/>
                <w:szCs w:val="18"/>
                <w:lang w:eastAsia="zh-CN"/>
              </w:rPr>
              <w:t xml:space="preserve">primary cell </w:t>
            </w:r>
            <m:oMath>
              <m:r>
                <w:rPr>
                  <w:rFonts w:ascii="Cambria Math" w:eastAsia="Calibri" w:hAnsi="Cambria Math"/>
                  <w:sz w:val="18"/>
                  <w:szCs w:val="18"/>
                  <w:lang w:eastAsia="zh-CN"/>
                </w:rPr>
                <m:t>c</m:t>
              </m:r>
            </m:oMath>
            <w:r>
              <w:rPr>
                <w:rFonts w:eastAsia="Calibri"/>
                <w:sz w:val="18"/>
                <w:szCs w:val="18"/>
                <w:lang w:eastAsia="zh-CN"/>
              </w:rPr>
              <w:t xml:space="preserve">, where </w:t>
            </w:r>
            <m:oMath>
              <m:r>
                <w:rPr>
                  <w:rFonts w:ascii="Cambria Math" w:eastAsia="Calibri" w:hAnsi="Cambria Math"/>
                  <w:sz w:val="18"/>
                  <w:szCs w:val="18"/>
                  <w:lang w:eastAsia="zh-CN"/>
                </w:rPr>
                <m:t>0≤</m:t>
              </m:r>
              <m:sSub>
                <m:sSubPr>
                  <m:ctrlPr>
                    <w:ins w:id="530"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u</m:t>
                  </m:r>
                </m:sub>
              </m:sSub>
              <m:r>
                <w:rPr>
                  <w:rFonts w:ascii="Cambria Math" w:eastAsia="Calibri" w:hAnsi="Cambria Math"/>
                  <w:sz w:val="18"/>
                  <w:szCs w:val="18"/>
                  <w:lang w:eastAsia="zh-CN"/>
                </w:rPr>
                <m:t>&lt;</m:t>
              </m:r>
              <m:sSub>
                <m:sSubPr>
                  <m:ctrlPr>
                    <w:ins w:id="531"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u</m:t>
                  </m:r>
                </m:sub>
              </m:sSub>
            </m:oMath>
            <w:r>
              <w:rPr>
                <w:rFonts w:eastAsia="Calibri"/>
                <w:sz w:val="18"/>
                <w:szCs w:val="18"/>
                <w:lang w:eastAsia="zh-CN"/>
              </w:rPr>
              <w:t xml:space="preserve">. </w:t>
            </w:r>
            <m:oMath>
              <m:sSub>
                <m:sSubPr>
                  <m:ctrlPr>
                    <w:ins w:id="532"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u</m:t>
                  </m:r>
                </m:sub>
              </m:sSub>
            </m:oMath>
            <w:r>
              <w:rPr>
                <w:rFonts w:eastAsia="Calibri"/>
                <w:sz w:val="18"/>
                <w:szCs w:val="18"/>
                <w:lang w:eastAsia="zh-CN"/>
              </w:rPr>
              <w:t xml:space="preserve"> is a size for a set of </w:t>
            </w:r>
            <m:oMath>
              <m:sSub>
                <m:sSubPr>
                  <m:ctrlPr>
                    <w:ins w:id="533" w:author="Siva Muruganathan" w:date="2022-02-21T22:55:00Z">
                      <w:rPr>
                        <w:rFonts w:ascii="Cambria Math" w:eastAsia="Calibri" w:hAnsi="Cambria Math"/>
                        <w:sz w:val="18"/>
                        <w:szCs w:val="18"/>
                        <w:lang w:eastAsia="zh-CN"/>
                      </w:rPr>
                    </w:ins>
                  </m:ctrlPr>
                </m:sSubPr>
                <m:e>
                  <m:r>
                    <w:rPr>
                      <w:rFonts w:ascii="Cambria Math" w:eastAsia="Calibri" w:hAnsi="Cambria Math"/>
                      <w:sz w:val="18"/>
                      <w:szCs w:val="18"/>
                      <w:lang w:eastAsia="zh-CN"/>
                    </w:rPr>
                    <m:t>P</m:t>
                  </m:r>
                </m:e>
                <m:sub>
                  <m:r>
                    <m:rPr>
                      <m:nor/>
                    </m:rPr>
                    <w:rPr>
                      <w:rFonts w:eastAsia="Calibri"/>
                      <w:sz w:val="18"/>
                      <w:szCs w:val="18"/>
                      <w:lang w:eastAsia="zh-CN"/>
                    </w:rPr>
                    <m:t>O_UE_PUCCH</m:t>
                  </m:r>
                </m:sub>
              </m:sSub>
            </m:oMath>
            <w:r>
              <w:rPr>
                <w:rFonts w:eastAsia="Calibri"/>
                <w:sz w:val="18"/>
                <w:szCs w:val="18"/>
                <w:lang w:eastAsia="zh-CN"/>
              </w:rPr>
              <w:t xml:space="preserve"> values provided by </w:t>
            </w:r>
            <w:r>
              <w:rPr>
                <w:rFonts w:eastAsia="Calibri"/>
                <w:i/>
                <w:sz w:val="18"/>
                <w:szCs w:val="18"/>
                <w:lang w:eastAsia="zh-CN"/>
              </w:rPr>
              <w:t>maxNrofPUCCH-P0-PerSet</w:t>
            </w:r>
            <w:r>
              <w:rPr>
                <w:rFonts w:eastAsia="Calibri"/>
                <w:sz w:val="18"/>
                <w:szCs w:val="18"/>
                <w:lang w:eastAsia="zh-CN"/>
              </w:rPr>
              <w:t xml:space="preserve">. The set of </w:t>
            </w:r>
            <m:oMath>
              <m:sSub>
                <m:sSubPr>
                  <m:ctrlPr>
                    <w:ins w:id="534" w:author="Siva Muruganathan" w:date="2022-02-21T22:55:00Z">
                      <w:rPr>
                        <w:rFonts w:ascii="Cambria Math" w:eastAsia="Calibri" w:hAnsi="Cambria Math"/>
                        <w:sz w:val="18"/>
                        <w:szCs w:val="18"/>
                        <w:lang w:eastAsia="zh-CN"/>
                      </w:rPr>
                    </w:ins>
                  </m:ctrlPr>
                </m:sSubPr>
                <m:e>
                  <m:r>
                    <w:rPr>
                      <w:rFonts w:ascii="Cambria Math" w:eastAsia="Calibri" w:hAnsi="Cambria Math"/>
                      <w:sz w:val="18"/>
                      <w:szCs w:val="18"/>
                      <w:lang w:eastAsia="zh-CN"/>
                    </w:rPr>
                    <m:t>P</m:t>
                  </m:r>
                </m:e>
                <m:sub>
                  <m:r>
                    <m:rPr>
                      <m:nor/>
                    </m:rPr>
                    <w:rPr>
                      <w:rFonts w:eastAsia="Calibri"/>
                      <w:sz w:val="18"/>
                      <w:szCs w:val="18"/>
                      <w:lang w:eastAsia="zh-CN"/>
                    </w:rPr>
                    <m:t>O_UE_PUCCH</m:t>
                  </m:r>
                </m:sub>
              </m:sSub>
            </m:oMath>
            <w:r>
              <w:rPr>
                <w:rFonts w:eastAsia="Calibri"/>
                <w:sz w:val="18"/>
                <w:szCs w:val="18"/>
                <w:lang w:eastAsia="zh-CN"/>
              </w:rPr>
              <w:t xml:space="preserve"> values is provided by </w:t>
            </w:r>
            <w:r>
              <w:rPr>
                <w:rFonts w:eastAsia="Calibri"/>
                <w:i/>
                <w:sz w:val="18"/>
                <w:szCs w:val="18"/>
                <w:lang w:eastAsia="zh-CN"/>
              </w:rPr>
              <w:t>p0-Set</w:t>
            </w:r>
            <w:r>
              <w:rPr>
                <w:rFonts w:eastAsia="Calibri"/>
                <w:sz w:val="18"/>
                <w:szCs w:val="18"/>
                <w:lang w:eastAsia="zh-CN"/>
              </w:rPr>
              <w:t xml:space="preserve">. If </w:t>
            </w:r>
            <w:r>
              <w:rPr>
                <w:rFonts w:eastAsia="Calibri"/>
                <w:i/>
                <w:sz w:val="18"/>
                <w:szCs w:val="18"/>
                <w:lang w:eastAsia="zh-CN"/>
              </w:rPr>
              <w:t>p0-Set</w:t>
            </w:r>
            <w:r>
              <w:rPr>
                <w:rFonts w:eastAsia="Calibri"/>
                <w:sz w:val="18"/>
                <w:szCs w:val="18"/>
                <w:lang w:eastAsia="zh-CN"/>
              </w:rPr>
              <w:t xml:space="preserve"> is not provided to the UE, </w:t>
            </w:r>
            <m:oMath>
              <m:sSub>
                <m:sSubPr>
                  <m:ctrlPr>
                    <w:ins w:id="535"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P</m:t>
                  </m:r>
                </m:e>
                <m:sub>
                  <m:r>
                    <m:rPr>
                      <m:nor/>
                    </m:rPr>
                    <w:rPr>
                      <w:rFonts w:eastAsia="Calibri"/>
                      <w:iCs/>
                      <w:sz w:val="18"/>
                      <w:szCs w:val="18"/>
                      <w:lang w:eastAsia="zh-CN"/>
                    </w:rPr>
                    <m:t>O_PUCCH</m:t>
                  </m:r>
                  <m:r>
                    <m:rPr>
                      <m:sty m:val="p"/>
                    </m:rPr>
                    <w:rPr>
                      <w:rFonts w:ascii="Cambria Math" w:eastAsia="Calibri" w:hAnsi="Cambria Math"/>
                      <w:sz w:val="18"/>
                      <w:szCs w:val="18"/>
                      <w:lang w:eastAsia="zh-CN"/>
                    </w:rPr>
                    <m:t>,</m:t>
                  </m:r>
                  <m:r>
                    <w:rPr>
                      <w:rFonts w:ascii="Cambria Math" w:eastAsia="Calibri" w:hAnsi="Cambria Math"/>
                      <w:sz w:val="18"/>
                      <w:szCs w:val="18"/>
                      <w:lang w:eastAsia="zh-CN"/>
                    </w:rPr>
                    <m:t>b</m:t>
                  </m:r>
                  <m:r>
                    <m:rPr>
                      <m:sty m:val="p"/>
                    </m:rPr>
                    <w:rPr>
                      <w:rFonts w:ascii="Cambria Math" w:eastAsia="Calibri" w:hAnsi="Cambria Math"/>
                      <w:sz w:val="18"/>
                      <w:szCs w:val="18"/>
                      <w:lang w:eastAsia="zh-CN"/>
                    </w:rPr>
                    <m:t>,</m:t>
                  </m:r>
                  <m:r>
                    <w:rPr>
                      <w:rFonts w:ascii="Cambria Math" w:eastAsia="Calibri" w:hAnsi="Cambria Math"/>
                      <w:sz w:val="18"/>
                      <w:szCs w:val="18"/>
                      <w:lang w:eastAsia="zh-CN"/>
                    </w:rPr>
                    <m:t>f</m:t>
                  </m:r>
                  <m:r>
                    <m:rPr>
                      <m:sty m:val="p"/>
                    </m:rPr>
                    <w:rPr>
                      <w:rFonts w:ascii="Cambria Math" w:eastAsia="Calibri" w:hAnsi="Cambria Math"/>
                      <w:sz w:val="18"/>
                      <w:szCs w:val="18"/>
                      <w:lang w:eastAsia="zh-CN"/>
                    </w:rPr>
                    <m:t>,</m:t>
                  </m:r>
                  <m:r>
                    <w:rPr>
                      <w:rFonts w:ascii="Cambria Math" w:eastAsia="Calibri" w:hAnsi="Cambria Math"/>
                      <w:sz w:val="18"/>
                      <w:szCs w:val="18"/>
                      <w:lang w:eastAsia="zh-CN"/>
                    </w:rPr>
                    <m:t>c</m:t>
                  </m:r>
                </m:sub>
              </m:sSub>
              <m:d>
                <m:dPr>
                  <m:ctrlPr>
                    <w:ins w:id="536" w:author="Siva Muruganathan" w:date="2022-02-21T22:55:00Z">
                      <w:rPr>
                        <w:rFonts w:ascii="Cambria Math" w:eastAsia="Calibri" w:hAnsi="Cambria Math"/>
                        <w:sz w:val="18"/>
                        <w:szCs w:val="18"/>
                        <w:lang w:eastAsia="zh-CN"/>
                      </w:rPr>
                    </w:ins>
                  </m:ctrlPr>
                </m:dPr>
                <m:e>
                  <m:sSub>
                    <m:sSubPr>
                      <m:ctrlPr>
                        <w:ins w:id="537"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u</m:t>
                      </m:r>
                    </m:sub>
                  </m:sSub>
                </m:e>
              </m:d>
              <m:r>
                <m:rPr>
                  <m:sty m:val="p"/>
                </m:rPr>
                <w:rPr>
                  <w:rFonts w:ascii="Cambria Math" w:eastAsia="Calibri" w:hAnsi="Cambria Math"/>
                  <w:sz w:val="18"/>
                  <w:szCs w:val="18"/>
                  <w:lang w:eastAsia="zh-CN"/>
                </w:rPr>
                <m:t>=0</m:t>
              </m:r>
            </m:oMath>
            <w:r>
              <w:rPr>
                <w:rFonts w:eastAsia="Calibri"/>
                <w:sz w:val="18"/>
                <w:szCs w:val="18"/>
                <w:lang w:eastAsia="zh-CN"/>
              </w:rPr>
              <w:t xml:space="preserve">, </w:t>
            </w:r>
            <m:oMath>
              <m:r>
                <w:rPr>
                  <w:rFonts w:ascii="Cambria Math" w:eastAsia="Calibri" w:hAnsi="Cambria Math"/>
                  <w:sz w:val="18"/>
                  <w:szCs w:val="18"/>
                  <w:lang w:eastAsia="zh-CN"/>
                </w:rPr>
                <m:t>0≤</m:t>
              </m:r>
              <m:sSub>
                <m:sSubPr>
                  <m:ctrlPr>
                    <w:ins w:id="538"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u</m:t>
                  </m:r>
                </m:sub>
              </m:sSub>
              <m:r>
                <w:rPr>
                  <w:rFonts w:ascii="Cambria Math" w:eastAsia="Calibri" w:hAnsi="Cambria Math"/>
                  <w:sz w:val="18"/>
                  <w:szCs w:val="18"/>
                  <w:lang w:eastAsia="zh-CN"/>
                </w:rPr>
                <m:t>&lt;</m:t>
              </m:r>
              <m:sSub>
                <m:sSubPr>
                  <m:ctrlPr>
                    <w:ins w:id="539"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u</m:t>
                  </m:r>
                </m:sub>
              </m:sSub>
            </m:oMath>
          </w:p>
          <w:p w14:paraId="2301B95A" w14:textId="77777777" w:rsidR="00CF6FE2" w:rsidRDefault="003C2E19">
            <w:pPr>
              <w:ind w:left="851" w:hanging="284"/>
              <w:rPr>
                <w:rFonts w:eastAsia="Calibri"/>
                <w:sz w:val="18"/>
                <w:szCs w:val="18"/>
                <w:lang w:eastAsia="ja-JP"/>
              </w:rPr>
            </w:pPr>
            <w:r>
              <w:rPr>
                <w:rFonts w:eastAsia="Calibri"/>
                <w:sz w:val="18"/>
                <w:szCs w:val="18"/>
                <w:lang w:eastAsia="zh-CN"/>
              </w:rPr>
              <w:t>-</w:t>
            </w:r>
            <w:r>
              <w:rPr>
                <w:rFonts w:eastAsia="Calibri"/>
                <w:sz w:val="18"/>
                <w:szCs w:val="18"/>
                <w:lang w:eastAsia="zh-CN"/>
              </w:rPr>
              <w:tab/>
              <w:t xml:space="preserve">If the UE is provided </w:t>
            </w:r>
            <w:r>
              <w:rPr>
                <w:rFonts w:eastAsia="Calibri"/>
                <w:i/>
                <w:sz w:val="18"/>
                <w:szCs w:val="18"/>
                <w:lang w:eastAsia="ja-JP"/>
              </w:rPr>
              <w:t>PUCCH-SpatialRelationInfo</w:t>
            </w:r>
            <w:r>
              <w:rPr>
                <w:rFonts w:eastAsia="Calibri"/>
                <w:sz w:val="18"/>
                <w:szCs w:val="18"/>
                <w:lang w:eastAsia="ja-JP"/>
              </w:rPr>
              <w:t xml:space="preserve">, the UE obtains a mapping, by an index provided by </w:t>
            </w:r>
            <w:r>
              <w:rPr>
                <w:rFonts w:eastAsia="Calibri"/>
                <w:i/>
                <w:sz w:val="18"/>
                <w:szCs w:val="18"/>
                <w:lang w:eastAsia="ja-JP"/>
              </w:rPr>
              <w:t>p0-PUCCH-Id</w:t>
            </w:r>
            <w:r>
              <w:rPr>
                <w:rFonts w:eastAsia="Calibri"/>
                <w:sz w:val="18"/>
                <w:szCs w:val="18"/>
                <w:lang w:eastAsia="ja-JP"/>
              </w:rPr>
              <w:t xml:space="preserve">, between a set of </w:t>
            </w:r>
            <w:r>
              <w:rPr>
                <w:rFonts w:eastAsia="Calibri"/>
                <w:i/>
                <w:sz w:val="18"/>
                <w:szCs w:val="18"/>
                <w:lang w:eastAsia="ja-JP"/>
              </w:rPr>
              <w:t>pucch-SpatialRelationInfoId</w:t>
            </w:r>
            <w:r>
              <w:rPr>
                <w:rFonts w:eastAsia="Calibri"/>
                <w:sz w:val="18"/>
                <w:szCs w:val="18"/>
                <w:lang w:eastAsia="ja-JP"/>
              </w:rPr>
              <w:t xml:space="preserve"> values and a set of </w:t>
            </w:r>
            <w:r>
              <w:rPr>
                <w:rFonts w:eastAsia="Calibri"/>
                <w:i/>
                <w:sz w:val="18"/>
                <w:szCs w:val="18"/>
                <w:lang w:eastAsia="ja-JP"/>
              </w:rPr>
              <w:t>p0-PUCCH-Value</w:t>
            </w:r>
            <w:r>
              <w:rPr>
                <w:rFonts w:eastAsia="Calibri"/>
                <w:sz w:val="18"/>
                <w:szCs w:val="18"/>
                <w:lang w:eastAsia="ja-JP"/>
              </w:rPr>
              <w:t xml:space="preserve"> values. If the UE is provided more than one values for </w:t>
            </w:r>
            <w:r>
              <w:rPr>
                <w:rFonts w:eastAsia="Calibri"/>
                <w:i/>
                <w:iCs/>
                <w:sz w:val="18"/>
                <w:szCs w:val="18"/>
                <w:lang w:eastAsia="ja-JP"/>
              </w:rPr>
              <w:t>pucch-SpatialRelationInfoId</w:t>
            </w:r>
            <w:r>
              <w:rPr>
                <w:rFonts w:eastAsia="Calibri"/>
                <w:sz w:val="18"/>
                <w:szCs w:val="18"/>
                <w:lang w:eastAsia="ja-JP"/>
              </w:rPr>
              <w:t xml:space="preserve"> and the UE receives </w:t>
            </w:r>
            <w:r>
              <w:rPr>
                <w:rFonts w:eastAsia="Calibri"/>
                <w:iCs/>
                <w:sz w:val="18"/>
                <w:szCs w:val="18"/>
                <w:lang w:eastAsia="ja-JP"/>
              </w:rPr>
              <w:t xml:space="preserve">an </w:t>
            </w:r>
            <w:r>
              <w:rPr>
                <w:rFonts w:eastAsia="Calibri"/>
                <w:color w:val="000000"/>
                <w:sz w:val="18"/>
                <w:szCs w:val="18"/>
                <w:lang w:eastAsia="ja-JP"/>
              </w:rPr>
              <w:t>activation command [</w:t>
            </w:r>
            <w:r>
              <w:rPr>
                <w:rFonts w:eastAsia="MS Mincho"/>
                <w:color w:val="000000"/>
                <w:sz w:val="18"/>
                <w:szCs w:val="18"/>
                <w:lang w:eastAsia="ja-JP"/>
              </w:rPr>
              <w:t>11</w:t>
            </w:r>
            <w:r>
              <w:rPr>
                <w:rFonts w:eastAsia="Calibri"/>
                <w:color w:val="000000"/>
                <w:sz w:val="18"/>
                <w:szCs w:val="18"/>
                <w:lang w:eastAsia="ja-JP"/>
              </w:rPr>
              <w:t xml:space="preserve">, TS 38.321] indicating a value of </w:t>
            </w:r>
            <w:r>
              <w:rPr>
                <w:rFonts w:eastAsia="Calibri"/>
                <w:i/>
                <w:sz w:val="18"/>
                <w:szCs w:val="18"/>
                <w:lang w:eastAsia="ja-JP"/>
              </w:rPr>
              <w:t>pucch-SpatialRelationInfoId</w:t>
            </w:r>
            <w:r>
              <w:rPr>
                <w:rFonts w:eastAsia="Calibri"/>
                <w:sz w:val="18"/>
                <w:szCs w:val="18"/>
                <w:lang w:eastAsia="ja-JP"/>
              </w:rPr>
              <w:t xml:space="preserve">, the UE determines the </w:t>
            </w:r>
            <w:r>
              <w:rPr>
                <w:rFonts w:eastAsia="Calibri"/>
                <w:i/>
                <w:sz w:val="18"/>
                <w:szCs w:val="18"/>
                <w:lang w:eastAsia="ja-JP"/>
              </w:rPr>
              <w:t>p0-PUCCH-Value</w:t>
            </w:r>
            <w:r>
              <w:rPr>
                <w:rFonts w:eastAsia="Calibri"/>
                <w:sz w:val="18"/>
                <w:szCs w:val="18"/>
                <w:lang w:eastAsia="ja-JP"/>
              </w:rPr>
              <w:t xml:space="preserve"> value through the link to a corresponding </w:t>
            </w:r>
            <w:r>
              <w:rPr>
                <w:rFonts w:eastAsia="Calibri"/>
                <w:i/>
                <w:sz w:val="18"/>
                <w:szCs w:val="18"/>
                <w:lang w:eastAsia="ja-JP"/>
              </w:rPr>
              <w:t>p0-PUCCH-Id</w:t>
            </w:r>
            <w:r>
              <w:rPr>
                <w:rFonts w:eastAsia="Calibri"/>
                <w:sz w:val="18"/>
                <w:szCs w:val="18"/>
                <w:lang w:eastAsia="ja-JP"/>
              </w:rPr>
              <w:t xml:space="preserve"> index. The UE applies the activation command in the first slot that is after slot </w:t>
            </w:r>
            <m:oMath>
              <m:r>
                <w:rPr>
                  <w:rFonts w:ascii="Cambria Math" w:eastAsia="Calibri" w:hAnsi="Cambria Math"/>
                  <w:sz w:val="18"/>
                  <w:szCs w:val="18"/>
                  <w:lang w:eastAsia="ja-JP"/>
                </w:rPr>
                <m:t>k+3⋅</m:t>
              </m:r>
              <m:sSubSup>
                <m:sSubSupPr>
                  <m:ctrlPr>
                    <w:ins w:id="540" w:author="Siva Muruganathan" w:date="2022-02-21T22:55:00Z">
                      <w:rPr>
                        <w:rFonts w:ascii="Cambria Math" w:eastAsia="Calibri" w:hAnsi="Cambria Math"/>
                        <w:iCs/>
                        <w:sz w:val="18"/>
                        <w:szCs w:val="18"/>
                        <w:lang w:eastAsia="ja-JP"/>
                      </w:rPr>
                    </w:ins>
                  </m:ctrlPr>
                </m:sSubSupPr>
                <m:e>
                  <m:r>
                    <w:rPr>
                      <w:rFonts w:ascii="Cambria Math" w:eastAsia="Calibri" w:hAnsi="Cambria Math"/>
                      <w:sz w:val="18"/>
                      <w:szCs w:val="18"/>
                      <w:lang w:eastAsia="ja-JP"/>
                    </w:rPr>
                    <m:t>N</m:t>
                  </m:r>
                </m:e>
                <m:sub>
                  <m:r>
                    <m:rPr>
                      <m:sty m:val="p"/>
                    </m:rPr>
                    <w:rPr>
                      <w:rFonts w:ascii="Cambria Math" w:eastAsia="Calibri" w:hAnsi="Cambria Math"/>
                      <w:sz w:val="18"/>
                      <w:szCs w:val="18"/>
                      <w:lang w:eastAsia="ja-JP"/>
                    </w:rPr>
                    <m:t>slot</m:t>
                  </m:r>
                </m:sub>
                <m:sup>
                  <m:r>
                    <m:rPr>
                      <m:sty m:val="p"/>
                    </m:rPr>
                    <w:rPr>
                      <w:rFonts w:ascii="Cambria Math" w:eastAsia="Calibri" w:hAnsi="Cambria Math"/>
                      <w:sz w:val="18"/>
                      <w:szCs w:val="18"/>
                      <w:lang w:eastAsia="ja-JP"/>
                    </w:rPr>
                    <m:t>subframe,</m:t>
                  </m:r>
                  <m:r>
                    <w:rPr>
                      <w:rFonts w:ascii="Cambria Math" w:eastAsia="Gulim" w:hAnsi="Cambria Math"/>
                      <w:sz w:val="18"/>
                      <w:szCs w:val="18"/>
                      <w:lang w:eastAsia="ko-KR"/>
                    </w:rPr>
                    <m:t>μ</m:t>
                  </m:r>
                </m:sup>
              </m:sSubSup>
            </m:oMath>
            <w:r>
              <w:rPr>
                <w:rFonts w:eastAsia="Calibri"/>
                <w:sz w:val="18"/>
                <w:szCs w:val="18"/>
                <w:lang w:eastAsia="ja-JP"/>
              </w:rPr>
              <w:t xml:space="preserve"> where </w:t>
            </w:r>
            <m:oMath>
              <m:r>
                <w:rPr>
                  <w:rFonts w:ascii="Cambria Math" w:eastAsia="Calibri" w:hAnsi="Cambria Math"/>
                  <w:sz w:val="18"/>
                  <w:szCs w:val="18"/>
                  <w:lang w:eastAsia="ja-JP"/>
                </w:rPr>
                <m:t>k</m:t>
              </m:r>
            </m:oMath>
            <w:r>
              <w:rPr>
                <w:rFonts w:eastAsia="Calibri"/>
                <w:sz w:val="18"/>
                <w:szCs w:val="18"/>
                <w:lang w:eastAsia="ja-JP"/>
              </w:rPr>
              <w:t xml:space="preserve"> is the slot where the UE would transmit a PUCCH with HARQ-ACK information for the PDSCH providing the activation command and </w:t>
            </w:r>
            <m:oMath>
              <m:r>
                <w:rPr>
                  <w:rFonts w:ascii="Cambria Math" w:eastAsia="Calibri" w:hAnsi="Cambria Math"/>
                  <w:sz w:val="18"/>
                  <w:szCs w:val="18"/>
                  <w:lang w:eastAsia="zh-CN"/>
                </w:rPr>
                <m:t>μ</m:t>
              </m:r>
            </m:oMath>
            <w:r>
              <w:rPr>
                <w:rFonts w:eastAsia="Calibri"/>
                <w:sz w:val="18"/>
                <w:szCs w:val="18"/>
                <w:lang w:eastAsia="ja-JP"/>
              </w:rPr>
              <w:t xml:space="preserve"> is the SCS configuration for the PUCCH </w:t>
            </w:r>
          </w:p>
          <w:p w14:paraId="14306480" w14:textId="77777777" w:rsidR="00CF6FE2" w:rsidRDefault="003C2E19">
            <w:pPr>
              <w:numPr>
                <w:ilvl w:val="0"/>
                <w:numId w:val="26"/>
              </w:numPr>
              <w:spacing w:after="180"/>
              <w:rPr>
                <w:rFonts w:eastAsia="Calibri"/>
                <w:color w:val="FF0000"/>
                <w:sz w:val="18"/>
                <w:szCs w:val="18"/>
                <w:lang w:eastAsia="ja-JP"/>
              </w:rPr>
            </w:pPr>
            <w:r>
              <w:rPr>
                <w:rFonts w:eastAsia="Calibri"/>
                <w:color w:val="FF0000"/>
                <w:sz w:val="18"/>
                <w:szCs w:val="18"/>
                <w:lang w:eastAsia="zh-CN"/>
              </w:rPr>
              <w:t xml:space="preserve">If the UE is not provided </w:t>
            </w:r>
            <w:r>
              <w:rPr>
                <w:rFonts w:eastAsia="Calibri"/>
                <w:i/>
                <w:color w:val="FF0000"/>
                <w:sz w:val="18"/>
                <w:szCs w:val="18"/>
                <w:lang w:eastAsia="ja-JP"/>
              </w:rPr>
              <w:t>PUCCH-SpatialRelationInfo</w:t>
            </w:r>
            <w:r>
              <w:rPr>
                <w:rFonts w:eastAsia="Calibri"/>
                <w:color w:val="FF0000"/>
                <w:sz w:val="18"/>
                <w:szCs w:val="18"/>
                <w:lang w:eastAsia="ja-JP"/>
              </w:rPr>
              <w:t xml:space="preserve"> and is provided with a configuration of  multiple sets of power control parameters for FR1, and the UE receives </w:t>
            </w:r>
            <w:r>
              <w:rPr>
                <w:rFonts w:eastAsia="Calibri"/>
                <w:iCs/>
                <w:color w:val="FF0000"/>
                <w:sz w:val="18"/>
                <w:szCs w:val="18"/>
                <w:lang w:eastAsia="ja-JP"/>
              </w:rPr>
              <w:t xml:space="preserve">an </w:t>
            </w:r>
            <w:r>
              <w:rPr>
                <w:rFonts w:eastAsia="Calibri"/>
                <w:color w:val="FF0000"/>
                <w:sz w:val="18"/>
                <w:szCs w:val="18"/>
                <w:lang w:eastAsia="ja-JP"/>
              </w:rPr>
              <w:t>activation command [</w:t>
            </w:r>
            <w:r>
              <w:rPr>
                <w:rFonts w:eastAsia="MS Mincho"/>
                <w:color w:val="FF0000"/>
                <w:sz w:val="18"/>
                <w:szCs w:val="18"/>
                <w:lang w:eastAsia="ja-JP"/>
              </w:rPr>
              <w:t>11</w:t>
            </w:r>
            <w:r>
              <w:rPr>
                <w:rFonts w:eastAsia="Calibri"/>
                <w:color w:val="FF0000"/>
                <w:sz w:val="18"/>
                <w:szCs w:val="18"/>
                <w:lang w:eastAsia="ja-JP"/>
              </w:rPr>
              <w:t xml:space="preserve">, TS 38.321] indicating one or two of the  multiple sets of power control parameters, the UE determines the </w:t>
            </w:r>
            <w:r>
              <w:rPr>
                <w:rFonts w:eastAsia="Calibri"/>
                <w:i/>
                <w:color w:val="FF0000"/>
                <w:sz w:val="18"/>
                <w:szCs w:val="18"/>
                <w:lang w:eastAsia="ja-JP"/>
              </w:rPr>
              <w:t>p0-PUCCH-Value</w:t>
            </w:r>
            <w:r>
              <w:rPr>
                <w:rFonts w:eastAsia="Calibri"/>
                <w:color w:val="FF0000"/>
                <w:sz w:val="18"/>
                <w:szCs w:val="18"/>
                <w:lang w:eastAsia="ja-JP"/>
              </w:rPr>
              <w:t xml:space="preserve"> value according to the corresponding one or two sets of power control parameters. The UE applies the activation command in the first slot that is after slot </w:t>
            </w:r>
            <m:oMath>
              <m:r>
                <w:rPr>
                  <w:rFonts w:ascii="Cambria Math" w:eastAsia="Calibri" w:hAnsi="Cambria Math"/>
                  <w:color w:val="FF0000"/>
                  <w:sz w:val="18"/>
                  <w:szCs w:val="18"/>
                  <w:lang w:eastAsia="ja-JP"/>
                </w:rPr>
                <m:t>k+3⋅</m:t>
              </m:r>
              <m:sSubSup>
                <m:sSubSupPr>
                  <m:ctrlPr>
                    <w:ins w:id="541" w:author="Siva Muruganathan" w:date="2022-02-21T22:55:00Z">
                      <w:rPr>
                        <w:rFonts w:ascii="Cambria Math" w:eastAsia="Calibri" w:hAnsi="Cambria Math"/>
                        <w:iCs/>
                        <w:color w:val="FF0000"/>
                        <w:sz w:val="18"/>
                        <w:szCs w:val="18"/>
                        <w:lang w:eastAsia="ja-JP"/>
                      </w:rPr>
                    </w:ins>
                  </m:ctrlPr>
                </m:sSubSupPr>
                <m:e>
                  <m:r>
                    <w:rPr>
                      <w:rFonts w:ascii="Cambria Math" w:eastAsia="Calibri" w:hAnsi="Cambria Math"/>
                      <w:color w:val="FF0000"/>
                      <w:sz w:val="18"/>
                      <w:szCs w:val="18"/>
                      <w:lang w:eastAsia="ja-JP"/>
                    </w:rPr>
                    <m:t>N</m:t>
                  </m:r>
                </m:e>
                <m:sub>
                  <m:r>
                    <m:rPr>
                      <m:sty m:val="p"/>
                    </m:rPr>
                    <w:rPr>
                      <w:rFonts w:ascii="Cambria Math" w:eastAsia="Calibri" w:hAnsi="Cambria Math"/>
                      <w:color w:val="FF0000"/>
                      <w:sz w:val="18"/>
                      <w:szCs w:val="18"/>
                      <w:lang w:eastAsia="ja-JP"/>
                    </w:rPr>
                    <m:t>slot</m:t>
                  </m:r>
                </m:sub>
                <m:sup>
                  <m:r>
                    <m:rPr>
                      <m:sty m:val="p"/>
                    </m:rPr>
                    <w:rPr>
                      <w:rFonts w:ascii="Cambria Math" w:eastAsia="Calibri" w:hAnsi="Cambria Math"/>
                      <w:color w:val="FF0000"/>
                      <w:sz w:val="18"/>
                      <w:szCs w:val="18"/>
                      <w:lang w:eastAsia="ja-JP"/>
                    </w:rPr>
                    <m:t>subframe,</m:t>
                  </m:r>
                  <m:r>
                    <w:rPr>
                      <w:rFonts w:ascii="Cambria Math" w:eastAsia="Gulim" w:hAnsi="Cambria Math"/>
                      <w:color w:val="FF0000"/>
                      <w:sz w:val="18"/>
                      <w:szCs w:val="18"/>
                      <w:lang w:eastAsia="ko-KR"/>
                    </w:rPr>
                    <m:t>μ</m:t>
                  </m:r>
                </m:sup>
              </m:sSubSup>
            </m:oMath>
            <w:r>
              <w:rPr>
                <w:rFonts w:eastAsia="Calibri"/>
                <w:color w:val="FF0000"/>
                <w:sz w:val="18"/>
                <w:szCs w:val="18"/>
                <w:lang w:eastAsia="ja-JP"/>
              </w:rPr>
              <w:t xml:space="preserve"> where </w:t>
            </w:r>
            <m:oMath>
              <m:r>
                <w:rPr>
                  <w:rFonts w:ascii="Cambria Math" w:eastAsia="Calibri" w:hAnsi="Cambria Math"/>
                  <w:color w:val="FF0000"/>
                  <w:sz w:val="18"/>
                  <w:szCs w:val="18"/>
                  <w:lang w:eastAsia="ja-JP"/>
                </w:rPr>
                <m:t>k</m:t>
              </m:r>
            </m:oMath>
            <w:r>
              <w:rPr>
                <w:rFonts w:eastAsia="Calibri"/>
                <w:color w:val="FF0000"/>
                <w:sz w:val="18"/>
                <w:szCs w:val="18"/>
                <w:lang w:eastAsia="ja-JP"/>
              </w:rPr>
              <w:t xml:space="preserve"> is the slot where the UE would transmit a PUCCH with HARQ-ACK information for the PDSCH providing the activation command and </w:t>
            </w:r>
            <m:oMath>
              <m:r>
                <w:rPr>
                  <w:rFonts w:ascii="Cambria Math" w:eastAsia="Calibri" w:hAnsi="Cambria Math"/>
                  <w:color w:val="FF0000"/>
                  <w:sz w:val="18"/>
                  <w:szCs w:val="18"/>
                  <w:lang w:eastAsia="zh-CN"/>
                </w:rPr>
                <m:t>μ</m:t>
              </m:r>
            </m:oMath>
            <w:r>
              <w:rPr>
                <w:rFonts w:eastAsia="Calibri"/>
                <w:color w:val="FF0000"/>
                <w:sz w:val="18"/>
                <w:szCs w:val="18"/>
                <w:lang w:eastAsia="ja-JP"/>
              </w:rPr>
              <w:t xml:space="preserve"> is the SCS configuration for the PUCCH</w:t>
            </w:r>
          </w:p>
          <w:p w14:paraId="1F8C3BD3" w14:textId="77777777" w:rsidR="00CF6FE2" w:rsidRDefault="003C2E19">
            <w:pPr>
              <w:ind w:left="851" w:hanging="284"/>
              <w:rPr>
                <w:rFonts w:eastAsia="Calibri"/>
                <w:sz w:val="18"/>
                <w:szCs w:val="18"/>
                <w:lang w:eastAsia="zh-CN"/>
              </w:rPr>
            </w:pPr>
            <w:r>
              <w:rPr>
                <w:rFonts w:eastAsia="Calibri"/>
                <w:sz w:val="18"/>
                <w:szCs w:val="18"/>
                <w:lang w:eastAsia="zh-CN"/>
              </w:rPr>
              <w:t>-</w:t>
            </w:r>
            <w:r>
              <w:rPr>
                <w:rFonts w:eastAsia="Calibri"/>
                <w:sz w:val="18"/>
                <w:szCs w:val="18"/>
                <w:lang w:eastAsia="zh-CN"/>
              </w:rPr>
              <w:tab/>
              <w:t xml:space="preserve">If the UE is not provided </w:t>
            </w:r>
            <w:r>
              <w:rPr>
                <w:rFonts w:eastAsia="Calibri"/>
                <w:i/>
                <w:sz w:val="18"/>
                <w:szCs w:val="18"/>
                <w:lang w:eastAsia="ja-JP"/>
              </w:rPr>
              <w:t xml:space="preserve">PUCCH-SpatialRelationInfo </w:t>
            </w:r>
            <w:r>
              <w:rPr>
                <w:rFonts w:eastAsia="Calibri"/>
                <w:i/>
                <w:color w:val="FF0000"/>
                <w:sz w:val="18"/>
                <w:szCs w:val="18"/>
                <w:lang w:eastAsia="ja-JP"/>
              </w:rPr>
              <w:t xml:space="preserve">and </w:t>
            </w:r>
            <w:r>
              <w:rPr>
                <w:rFonts w:eastAsia="Calibri"/>
                <w:color w:val="FF0000"/>
                <w:sz w:val="18"/>
                <w:szCs w:val="18"/>
                <w:lang w:eastAsia="ja-JP"/>
              </w:rPr>
              <w:t>a configuration of  multiple sets of power control parameters for FR1</w:t>
            </w:r>
            <w:r>
              <w:rPr>
                <w:rFonts w:eastAsia="Calibri"/>
                <w:sz w:val="18"/>
                <w:szCs w:val="18"/>
                <w:lang w:eastAsia="ja-JP"/>
              </w:rPr>
              <w:t xml:space="preserve">, the UE obtains the </w:t>
            </w:r>
            <w:r>
              <w:rPr>
                <w:rFonts w:eastAsia="Calibri"/>
                <w:i/>
                <w:sz w:val="18"/>
                <w:szCs w:val="18"/>
                <w:lang w:eastAsia="ja-JP"/>
              </w:rPr>
              <w:t>p0-PUCCH-Value</w:t>
            </w:r>
            <w:r>
              <w:rPr>
                <w:rFonts w:eastAsia="Calibri"/>
                <w:sz w:val="18"/>
                <w:szCs w:val="18"/>
                <w:lang w:eastAsia="ja-JP"/>
              </w:rPr>
              <w:t xml:space="preserve"> value from the </w:t>
            </w:r>
            <w:r>
              <w:rPr>
                <w:rFonts w:eastAsia="MS Mincho"/>
                <w:i/>
                <w:sz w:val="18"/>
                <w:szCs w:val="18"/>
                <w:lang w:eastAsia="ja-JP"/>
              </w:rPr>
              <w:t>P0-PUCCH</w:t>
            </w:r>
            <w:r>
              <w:rPr>
                <w:rFonts w:eastAsia="MS Mincho"/>
                <w:sz w:val="18"/>
                <w:szCs w:val="18"/>
                <w:lang w:eastAsia="ja-JP"/>
              </w:rPr>
              <w:t xml:space="preserve"> with </w:t>
            </w:r>
            <w:r>
              <w:rPr>
                <w:rFonts w:eastAsia="Calibri"/>
                <w:i/>
                <w:sz w:val="18"/>
                <w:szCs w:val="18"/>
                <w:lang w:eastAsia="ja-JP"/>
              </w:rPr>
              <w:t>p0-PUCCH-Id</w:t>
            </w:r>
            <w:r>
              <w:rPr>
                <w:rFonts w:eastAsia="Calibri"/>
                <w:sz w:val="18"/>
                <w:szCs w:val="18"/>
                <w:lang w:eastAsia="ja-JP"/>
              </w:rPr>
              <w:t xml:space="preserve"> </w:t>
            </w:r>
            <w:r>
              <w:rPr>
                <w:rFonts w:eastAsia="MS Mincho"/>
                <w:sz w:val="18"/>
                <w:szCs w:val="18"/>
                <w:lang w:eastAsia="ja-JP"/>
              </w:rPr>
              <w:t xml:space="preserve">value equal to the minimum </w:t>
            </w:r>
            <w:r>
              <w:rPr>
                <w:rFonts w:eastAsia="MS Mincho"/>
                <w:i/>
                <w:sz w:val="18"/>
                <w:szCs w:val="18"/>
                <w:lang w:eastAsia="ja-JP"/>
              </w:rPr>
              <w:t xml:space="preserve">p0-PUCCH-Id </w:t>
            </w:r>
            <w:r>
              <w:rPr>
                <w:rFonts w:eastAsia="MS Mincho"/>
                <w:sz w:val="18"/>
                <w:szCs w:val="18"/>
                <w:lang w:eastAsia="ja-JP"/>
              </w:rPr>
              <w:t>value</w:t>
            </w:r>
            <w:r>
              <w:rPr>
                <w:rFonts w:eastAsia="Calibri"/>
                <w:sz w:val="18"/>
                <w:szCs w:val="18"/>
                <w:lang w:eastAsia="ja-JP"/>
              </w:rPr>
              <w:t xml:space="preserve"> in </w:t>
            </w:r>
            <w:r>
              <w:rPr>
                <w:rFonts w:eastAsia="Calibri"/>
                <w:i/>
                <w:sz w:val="18"/>
                <w:szCs w:val="18"/>
                <w:lang w:eastAsia="ja-JP"/>
              </w:rPr>
              <w:t>p0-Set</w:t>
            </w:r>
          </w:p>
          <w:p w14:paraId="61DFBF67" w14:textId="77777777" w:rsidR="00CF6FE2" w:rsidRDefault="003C2E19">
            <w:pPr>
              <w:ind w:left="568" w:hanging="284"/>
              <w:rPr>
                <w:rFonts w:eastAsia="Calibri"/>
                <w:sz w:val="18"/>
                <w:szCs w:val="18"/>
                <w:lang w:eastAsia="zh-CN"/>
              </w:rPr>
            </w:pPr>
            <w:r>
              <w:rPr>
                <w:rFonts w:eastAsia="Calibri"/>
                <w:sz w:val="18"/>
                <w:szCs w:val="18"/>
                <w:lang w:eastAsia="zh-CN"/>
              </w:rPr>
              <w:t>-</w:t>
            </w:r>
            <w:r>
              <w:rPr>
                <w:rFonts w:eastAsia="Calibri"/>
                <w:sz w:val="18"/>
                <w:szCs w:val="18"/>
                <w:lang w:eastAsia="zh-CN"/>
              </w:rPr>
              <w:tab/>
            </w:r>
            <m:oMath>
              <m:sSubSup>
                <m:sSubSupPr>
                  <m:ctrlPr>
                    <w:ins w:id="542" w:author="Siva Muruganathan" w:date="2022-02-21T22:55:00Z">
                      <w:rPr>
                        <w:rFonts w:ascii="Cambria Math" w:eastAsia="Calibri" w:hAnsi="Cambria Math"/>
                        <w:i/>
                        <w:sz w:val="18"/>
                        <w:szCs w:val="18"/>
                        <w:lang w:eastAsia="zh-CN"/>
                      </w:rPr>
                    </w:ins>
                  </m:ctrlPr>
                </m:sSubSupPr>
                <m:e>
                  <m:r>
                    <w:rPr>
                      <w:rFonts w:ascii="Cambria Math" w:eastAsia="Calibri" w:hAnsi="Cambria Math"/>
                      <w:sz w:val="18"/>
                      <w:szCs w:val="18"/>
                      <w:lang w:eastAsia="zh-CN"/>
                    </w:rPr>
                    <m:t>M</m:t>
                  </m:r>
                </m:e>
                <m:sub>
                  <m:r>
                    <m:rPr>
                      <m:sty m:val="p"/>
                    </m:rPr>
                    <w:rPr>
                      <w:rFonts w:ascii="Cambria Math" w:eastAsia="Calibri" w:hAnsi="Cambria Math"/>
                      <w:sz w:val="18"/>
                      <w:szCs w:val="18"/>
                      <w:lang w:eastAsia="zh-CN"/>
                    </w:rPr>
                    <m:t>RB</m:t>
                  </m:r>
                  <m:r>
                    <w:rPr>
                      <w:rFonts w:ascii="Cambria Math" w:eastAsia="Calibri" w:hAnsi="Cambria Math"/>
                      <w:sz w:val="18"/>
                      <w:szCs w:val="18"/>
                      <w:lang w:eastAsia="zh-CN"/>
                    </w:rPr>
                    <m:t>,b,f,c</m:t>
                  </m:r>
                </m:sub>
                <m:sup>
                  <m:r>
                    <m:rPr>
                      <m:sty m:val="p"/>
                    </m:rPr>
                    <w:rPr>
                      <w:rFonts w:ascii="Cambria Math" w:eastAsia="Calibri" w:hAnsi="Cambria Math"/>
                      <w:sz w:val="18"/>
                      <w:szCs w:val="18"/>
                      <w:lang w:eastAsia="zh-CN"/>
                    </w:rPr>
                    <m:t>PUCCH</m:t>
                  </m:r>
                </m:sup>
              </m:sSubSup>
              <m:r>
                <w:rPr>
                  <w:rFonts w:ascii="Cambria Math" w:eastAsia="Calibri" w:hAnsi="Cambria Math"/>
                  <w:sz w:val="18"/>
                  <w:szCs w:val="18"/>
                  <w:lang w:eastAsia="zh-CN"/>
                </w:rPr>
                <m:t>(i)</m:t>
              </m:r>
            </m:oMath>
            <w:r>
              <w:rPr>
                <w:rFonts w:eastAsia="Calibri"/>
                <w:sz w:val="18"/>
                <w:szCs w:val="18"/>
                <w:lang w:eastAsia="zh-CN"/>
              </w:rPr>
              <w:t xml:space="preserve"> is a bandwidth of the PUCCH resource assignment expressed in number of resource blocks for PUCCH transmission occasion </w:t>
            </w:r>
            <m:oMath>
              <m:r>
                <w:rPr>
                  <w:rFonts w:ascii="Cambria Math" w:eastAsia="Calibri" w:hAnsi="Cambria Math"/>
                  <w:sz w:val="18"/>
                  <w:szCs w:val="18"/>
                  <w:lang w:eastAsia="zh-CN"/>
                </w:rPr>
                <m:t>i</m:t>
              </m:r>
            </m:oMath>
            <w:r>
              <w:rPr>
                <w:rFonts w:eastAsia="Calibri"/>
                <w:i/>
                <w:sz w:val="18"/>
                <w:szCs w:val="18"/>
                <w:lang w:eastAsia="zh-CN"/>
              </w:rPr>
              <w:t xml:space="preserve"> </w:t>
            </w:r>
            <w:r>
              <w:rPr>
                <w:rFonts w:eastAsia="Calibri"/>
                <w:sz w:val="18"/>
                <w:szCs w:val="18"/>
                <w:lang w:eastAsia="zh-CN"/>
              </w:rPr>
              <w:t xml:space="preserve">on active UL BWP </w:t>
            </w:r>
            <m:oMath>
              <m:r>
                <w:rPr>
                  <w:rFonts w:ascii="Cambria Math" w:eastAsia="Calibri" w:hAnsi="Cambria Math"/>
                  <w:sz w:val="18"/>
                  <w:szCs w:val="18"/>
                  <w:lang w:eastAsia="zh-CN"/>
                </w:rPr>
                <m:t>b</m:t>
              </m:r>
            </m:oMath>
            <w:r>
              <w:rPr>
                <w:rFonts w:eastAsia="Calibri"/>
                <w:iCs/>
                <w:sz w:val="18"/>
                <w:szCs w:val="18"/>
                <w:lang w:eastAsia="zh-CN"/>
              </w:rPr>
              <w:t xml:space="preserve"> </w:t>
            </w:r>
            <w:r>
              <w:rPr>
                <w:rFonts w:eastAsia="Calibri"/>
                <w:sz w:val="18"/>
                <w:szCs w:val="18"/>
                <w:lang w:eastAsia="zh-CN"/>
              </w:rPr>
              <w:t xml:space="preserve">of carrier </w:t>
            </w:r>
            <m:oMath>
              <m:r>
                <w:rPr>
                  <w:rFonts w:ascii="Cambria Math" w:eastAsia="Calibri" w:hAnsi="Cambria Math"/>
                  <w:sz w:val="18"/>
                  <w:szCs w:val="18"/>
                  <w:lang w:eastAsia="zh-CN"/>
                </w:rPr>
                <m:t>f</m:t>
              </m:r>
            </m:oMath>
            <w:r>
              <w:rPr>
                <w:rFonts w:eastAsia="Calibri"/>
                <w:iCs/>
                <w:sz w:val="18"/>
                <w:szCs w:val="18"/>
                <w:lang w:eastAsia="zh-CN"/>
              </w:rPr>
              <w:t xml:space="preserve"> of</w:t>
            </w:r>
            <w:r>
              <w:rPr>
                <w:rFonts w:eastAsia="Calibri"/>
                <w:sz w:val="18"/>
                <w:szCs w:val="18"/>
                <w:lang w:eastAsia="zh-CN"/>
              </w:rPr>
              <w:t xml:space="preserve"> primary cell</w:t>
            </w:r>
            <w:r>
              <w:rPr>
                <w:rFonts w:eastAsia="Calibri"/>
                <w:i/>
                <w:sz w:val="18"/>
                <w:szCs w:val="18"/>
                <w:lang w:eastAsia="zh-CN"/>
              </w:rPr>
              <w:t xml:space="preserve"> </w:t>
            </w:r>
            <m:oMath>
              <m:r>
                <w:rPr>
                  <w:rFonts w:ascii="Cambria Math" w:eastAsia="Calibri" w:hAnsi="Cambria Math"/>
                  <w:sz w:val="18"/>
                  <w:szCs w:val="18"/>
                  <w:lang w:eastAsia="zh-CN"/>
                </w:rPr>
                <m:t>c</m:t>
              </m:r>
            </m:oMath>
            <w:r>
              <w:rPr>
                <w:rFonts w:eastAsia="Calibri"/>
                <w:sz w:val="18"/>
                <w:szCs w:val="18"/>
                <w:lang w:eastAsia="zh-CN"/>
              </w:rPr>
              <w:t xml:space="preserve"> and </w:t>
            </w:r>
            <m:oMath>
              <m:r>
                <w:rPr>
                  <w:rFonts w:ascii="Cambria Math" w:eastAsia="Calibri" w:hAnsi="Cambria Math"/>
                  <w:sz w:val="18"/>
                  <w:szCs w:val="18"/>
                  <w:lang w:eastAsia="zh-CN"/>
                </w:rPr>
                <m:t>μ</m:t>
              </m:r>
            </m:oMath>
            <w:r>
              <w:rPr>
                <w:rFonts w:eastAsia="Calibri"/>
                <w:sz w:val="18"/>
                <w:szCs w:val="18"/>
                <w:lang w:eastAsia="zh-CN"/>
              </w:rPr>
              <w:t xml:space="preserve"> is a SCS configuration defined in [4, TS 38.211]</w:t>
            </w:r>
          </w:p>
          <w:p w14:paraId="5FBEC3A2" w14:textId="77777777" w:rsidR="00CF6FE2" w:rsidRDefault="003C2E19">
            <w:pPr>
              <w:ind w:left="568" w:hanging="284"/>
              <w:rPr>
                <w:rFonts w:eastAsia="Calibri"/>
                <w:sz w:val="18"/>
                <w:szCs w:val="18"/>
                <w:lang w:eastAsia="zh-CN"/>
              </w:rPr>
            </w:pPr>
            <w:r>
              <w:rPr>
                <w:rFonts w:eastAsia="Calibri"/>
                <w:sz w:val="18"/>
                <w:szCs w:val="18"/>
                <w:lang w:eastAsia="zh-CN"/>
              </w:rPr>
              <w:t>-</w:t>
            </w:r>
            <w:r>
              <w:rPr>
                <w:rFonts w:eastAsia="Calibri"/>
                <w:sz w:val="18"/>
                <w:szCs w:val="18"/>
                <w:lang w:eastAsia="zh-CN"/>
              </w:rPr>
              <w:tab/>
            </w:r>
            <m:oMath>
              <m:sSub>
                <m:sSubPr>
                  <m:ctrlPr>
                    <w:ins w:id="543"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PL</m:t>
                  </m:r>
                </m:e>
                <m:sub>
                  <m:r>
                    <w:rPr>
                      <w:rFonts w:ascii="Cambria Math" w:eastAsia="Calibri" w:hAnsi="Cambria Math"/>
                      <w:sz w:val="18"/>
                      <w:szCs w:val="18"/>
                      <w:lang w:eastAsia="zh-CN"/>
                    </w:rPr>
                    <m:t>b,f,c</m:t>
                  </m:r>
                </m:sub>
              </m:sSub>
              <m:r>
                <w:rPr>
                  <w:rFonts w:ascii="Cambria Math" w:eastAsia="Calibri" w:hAnsi="Cambria Math"/>
                  <w:sz w:val="18"/>
                  <w:szCs w:val="18"/>
                  <w:lang w:eastAsia="zh-CN"/>
                </w:rPr>
                <m:t>(</m:t>
              </m:r>
              <m:sSub>
                <m:sSubPr>
                  <m:ctrlPr>
                    <w:ins w:id="544"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d</m:t>
                  </m:r>
                </m:sub>
              </m:sSub>
              <m:r>
                <w:rPr>
                  <w:rFonts w:ascii="Cambria Math" w:eastAsia="Calibri" w:hAnsi="Cambria Math"/>
                  <w:sz w:val="18"/>
                  <w:szCs w:val="18"/>
                  <w:lang w:eastAsia="zh-CN"/>
                </w:rPr>
                <m:t>)</m:t>
              </m:r>
            </m:oMath>
            <w:r>
              <w:rPr>
                <w:rFonts w:eastAsia="MS Mincho"/>
                <w:sz w:val="18"/>
                <w:szCs w:val="18"/>
                <w:lang w:eastAsia="zh-CN"/>
              </w:rPr>
              <w:t xml:space="preserve"> </w:t>
            </w:r>
            <w:r>
              <w:rPr>
                <w:rFonts w:eastAsia="Calibri"/>
                <w:sz w:val="18"/>
                <w:szCs w:val="18"/>
                <w:lang w:eastAsia="zh-CN"/>
              </w:rPr>
              <w:t xml:space="preserve">is a downlink pathloss estimate </w:t>
            </w:r>
            <w:r>
              <w:rPr>
                <w:rFonts w:eastAsia="MS Mincho"/>
                <w:sz w:val="18"/>
                <w:szCs w:val="18"/>
                <w:lang w:eastAsia="zh-CN"/>
              </w:rPr>
              <w:t xml:space="preserve">in dB </w:t>
            </w:r>
            <w:r>
              <w:rPr>
                <w:rFonts w:eastAsia="Calibri"/>
                <w:sz w:val="18"/>
                <w:szCs w:val="18"/>
                <w:lang w:eastAsia="zh-CN"/>
              </w:rPr>
              <w:t xml:space="preserve">calculated by the UE using RS resource index </w:t>
            </w:r>
            <m:oMath>
              <m:sSub>
                <m:sSubPr>
                  <m:ctrlPr>
                    <w:ins w:id="545"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d</m:t>
                  </m:r>
                </m:sub>
              </m:sSub>
            </m:oMath>
            <w:r>
              <w:rPr>
                <w:rFonts w:eastAsia="Calibri"/>
                <w:sz w:val="18"/>
                <w:szCs w:val="18"/>
                <w:lang w:eastAsia="zh-CN"/>
              </w:rPr>
              <w:t xml:space="preserve"> as described in clause 7.1.1 for the active DL BWP </w:t>
            </w:r>
            <m:oMath>
              <m:r>
                <w:rPr>
                  <w:rFonts w:ascii="Cambria Math" w:eastAsia="Calibri" w:hAnsi="Cambria Math"/>
                  <w:sz w:val="18"/>
                  <w:szCs w:val="18"/>
                  <w:lang w:eastAsia="zh-CN"/>
                </w:rPr>
                <m:t>b</m:t>
              </m:r>
            </m:oMath>
            <w:r>
              <w:rPr>
                <w:rFonts w:eastAsia="Calibri"/>
                <w:iCs/>
                <w:sz w:val="18"/>
                <w:szCs w:val="18"/>
                <w:lang w:eastAsia="zh-CN"/>
              </w:rPr>
              <w:t xml:space="preserve"> </w:t>
            </w:r>
            <w:r>
              <w:rPr>
                <w:rFonts w:eastAsia="Calibri"/>
                <w:sz w:val="18"/>
                <w:szCs w:val="18"/>
                <w:lang w:eastAsia="zh-CN"/>
              </w:rPr>
              <w:t xml:space="preserve">of carrier </w:t>
            </w:r>
            <m:oMath>
              <m:r>
                <w:rPr>
                  <w:rFonts w:ascii="Cambria Math" w:eastAsia="Calibri" w:hAnsi="Cambria Math"/>
                  <w:sz w:val="18"/>
                  <w:szCs w:val="18"/>
                  <w:lang w:eastAsia="zh-CN"/>
                </w:rPr>
                <m:t>f</m:t>
              </m:r>
            </m:oMath>
            <w:r>
              <w:rPr>
                <w:rFonts w:eastAsia="Calibri"/>
                <w:iCs/>
                <w:sz w:val="18"/>
                <w:szCs w:val="18"/>
                <w:lang w:eastAsia="zh-CN"/>
              </w:rPr>
              <w:t xml:space="preserve"> </w:t>
            </w:r>
            <w:r>
              <w:rPr>
                <w:rFonts w:eastAsia="Calibri"/>
                <w:sz w:val="18"/>
                <w:szCs w:val="18"/>
                <w:lang w:eastAsia="zh-CN"/>
              </w:rPr>
              <w:t xml:space="preserve">of the primary cell </w:t>
            </w:r>
            <m:oMath>
              <m:r>
                <w:rPr>
                  <w:rFonts w:ascii="Cambria Math" w:eastAsia="Calibri" w:hAnsi="Cambria Math"/>
                  <w:sz w:val="18"/>
                  <w:szCs w:val="18"/>
                  <w:lang w:eastAsia="zh-CN"/>
                </w:rPr>
                <m:t>c</m:t>
              </m:r>
            </m:oMath>
            <w:r>
              <w:rPr>
                <w:rFonts w:eastAsia="Calibri"/>
                <w:sz w:val="18"/>
                <w:szCs w:val="18"/>
                <w:lang w:eastAsia="zh-CN"/>
              </w:rPr>
              <w:t xml:space="preserve"> as described in clause 12</w:t>
            </w:r>
          </w:p>
          <w:p w14:paraId="3464094D" w14:textId="77777777" w:rsidR="00CF6FE2" w:rsidRDefault="003C2E19">
            <w:pPr>
              <w:ind w:left="851"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If the UE is not provided </w:t>
            </w:r>
            <w:r>
              <w:rPr>
                <w:rFonts w:eastAsia="Calibri"/>
                <w:i/>
                <w:sz w:val="18"/>
                <w:szCs w:val="18"/>
                <w:lang w:eastAsia="ja-JP"/>
              </w:rPr>
              <w:t>pathlossReferenceRSs</w:t>
            </w:r>
            <w:r>
              <w:rPr>
                <w:rFonts w:eastAsia="MS Mincho"/>
                <w:sz w:val="18"/>
                <w:szCs w:val="18"/>
                <w:lang w:eastAsia="ja-JP"/>
              </w:rPr>
              <w:t xml:space="preserve"> or before the UE is provided dedicated higher layer parameters</w:t>
            </w:r>
            <w:r>
              <w:rPr>
                <w:rFonts w:eastAsia="Calibri"/>
                <w:iCs/>
                <w:sz w:val="18"/>
                <w:szCs w:val="18"/>
                <w:lang w:eastAsia="ja-JP"/>
              </w:rPr>
              <w:t xml:space="preserve">, the UE calculates </w:t>
            </w:r>
            <m:oMath>
              <m:sSub>
                <m:sSubPr>
                  <m:ctrlPr>
                    <w:ins w:id="546"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PL</m:t>
                  </m:r>
                </m:e>
                <m:sub>
                  <m:r>
                    <w:rPr>
                      <w:rFonts w:ascii="Cambria Math" w:eastAsia="Calibri" w:hAnsi="Cambria Math"/>
                      <w:sz w:val="18"/>
                      <w:szCs w:val="18"/>
                      <w:lang w:eastAsia="ja-JP"/>
                    </w:rPr>
                    <m:t>b,f,c</m:t>
                  </m:r>
                </m:sub>
              </m:sSub>
              <m:r>
                <w:rPr>
                  <w:rFonts w:ascii="Cambria Math" w:eastAsia="Calibri" w:hAnsi="Cambria Math"/>
                  <w:sz w:val="18"/>
                  <w:szCs w:val="18"/>
                  <w:lang w:eastAsia="ja-JP"/>
                </w:rPr>
                <m:t>(</m:t>
              </m:r>
              <m:sSub>
                <m:sSubPr>
                  <m:ctrlPr>
                    <w:ins w:id="547"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q</m:t>
                  </m:r>
                </m:e>
                <m:sub>
                  <m:r>
                    <w:rPr>
                      <w:rFonts w:ascii="Cambria Math" w:eastAsia="Calibri" w:hAnsi="Cambria Math"/>
                      <w:sz w:val="18"/>
                      <w:szCs w:val="18"/>
                      <w:lang w:eastAsia="ja-JP"/>
                    </w:rPr>
                    <m:t>d</m:t>
                  </m:r>
                </m:sub>
              </m:sSub>
              <m:r>
                <w:rPr>
                  <w:rFonts w:ascii="Cambria Math" w:eastAsia="Calibri" w:hAnsi="Cambria Math"/>
                  <w:sz w:val="18"/>
                  <w:szCs w:val="18"/>
                  <w:lang w:eastAsia="ja-JP"/>
                </w:rPr>
                <m:t>)</m:t>
              </m:r>
            </m:oMath>
            <w:r>
              <w:rPr>
                <w:rFonts w:eastAsia="Calibri"/>
                <w:sz w:val="18"/>
                <w:szCs w:val="18"/>
                <w:lang w:eastAsia="ja-JP"/>
              </w:rPr>
              <w:t xml:space="preserve"> using </w:t>
            </w:r>
            <w:r>
              <w:rPr>
                <w:rFonts w:eastAsia="Calibri"/>
                <w:iCs/>
                <w:sz w:val="18"/>
                <w:szCs w:val="18"/>
                <w:lang w:eastAsia="ja-JP"/>
              </w:rPr>
              <w:t xml:space="preserve">a RS resource obtained from an SS/PBCH block </w:t>
            </w:r>
            <w:r>
              <w:rPr>
                <w:rFonts w:eastAsia="MS Mincho"/>
                <w:sz w:val="18"/>
                <w:szCs w:val="18"/>
                <w:lang w:eastAsia="ja-JP"/>
              </w:rPr>
              <w:t>with same SS/PBCH block index as the one</w:t>
            </w:r>
            <w:r>
              <w:rPr>
                <w:rFonts w:eastAsia="Calibri"/>
                <w:iCs/>
                <w:sz w:val="18"/>
                <w:szCs w:val="18"/>
                <w:lang w:eastAsia="ja-JP"/>
              </w:rPr>
              <w:t xml:space="preserve"> the UE uses to obtain </w:t>
            </w:r>
            <w:r>
              <w:rPr>
                <w:rFonts w:eastAsia="Calibri"/>
                <w:i/>
                <w:sz w:val="18"/>
                <w:szCs w:val="18"/>
                <w:lang w:eastAsia="ja-JP"/>
              </w:rPr>
              <w:t>MIB</w:t>
            </w:r>
          </w:p>
          <w:p w14:paraId="7CC59494" w14:textId="77777777" w:rsidR="00CF6FE2" w:rsidRDefault="003C2E19">
            <w:pPr>
              <w:ind w:left="851" w:hanging="284"/>
              <w:rPr>
                <w:rFonts w:eastAsia="MS Mincho"/>
                <w:sz w:val="18"/>
                <w:szCs w:val="18"/>
                <w:lang w:eastAsia="ja-JP"/>
              </w:rPr>
            </w:pPr>
            <w:r>
              <w:rPr>
                <w:rFonts w:eastAsia="Calibri"/>
                <w:sz w:val="18"/>
                <w:szCs w:val="18"/>
                <w:lang w:eastAsia="ja-JP"/>
              </w:rPr>
              <w:t>-</w:t>
            </w:r>
            <w:r>
              <w:rPr>
                <w:rFonts w:eastAsia="Calibri"/>
                <w:sz w:val="18"/>
                <w:szCs w:val="18"/>
                <w:lang w:eastAsia="ja-JP"/>
              </w:rPr>
              <w:tab/>
              <w:t xml:space="preserve">If the UE is provided a number of RS resource indexes, the UE calculates </w:t>
            </w:r>
            <m:oMath>
              <m:sSub>
                <m:sSubPr>
                  <m:ctrlPr>
                    <w:ins w:id="548"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PL</m:t>
                  </m:r>
                </m:e>
                <m:sub>
                  <m:r>
                    <w:rPr>
                      <w:rFonts w:ascii="Cambria Math" w:eastAsia="Calibri" w:hAnsi="Cambria Math"/>
                      <w:sz w:val="18"/>
                      <w:szCs w:val="18"/>
                      <w:lang w:eastAsia="ja-JP"/>
                    </w:rPr>
                    <m:t>b,f,c</m:t>
                  </m:r>
                </m:sub>
              </m:sSub>
              <m:r>
                <w:rPr>
                  <w:rFonts w:ascii="Cambria Math" w:eastAsia="Calibri" w:hAnsi="Cambria Math"/>
                  <w:sz w:val="18"/>
                  <w:szCs w:val="18"/>
                  <w:lang w:eastAsia="ja-JP"/>
                </w:rPr>
                <m:t>(</m:t>
              </m:r>
              <m:sSub>
                <m:sSubPr>
                  <m:ctrlPr>
                    <w:ins w:id="549"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q</m:t>
                  </m:r>
                </m:e>
                <m:sub>
                  <m:r>
                    <w:rPr>
                      <w:rFonts w:ascii="Cambria Math" w:eastAsia="Calibri" w:hAnsi="Cambria Math"/>
                      <w:sz w:val="18"/>
                      <w:szCs w:val="18"/>
                      <w:lang w:eastAsia="ja-JP"/>
                    </w:rPr>
                    <m:t>d</m:t>
                  </m:r>
                </m:sub>
              </m:sSub>
              <m:r>
                <w:rPr>
                  <w:rFonts w:ascii="Cambria Math" w:eastAsia="Calibri" w:hAnsi="Cambria Math"/>
                  <w:sz w:val="18"/>
                  <w:szCs w:val="18"/>
                  <w:lang w:eastAsia="ja-JP"/>
                </w:rPr>
                <m:t>)</m:t>
              </m:r>
            </m:oMath>
            <w:r>
              <w:rPr>
                <w:rFonts w:eastAsia="Calibri"/>
                <w:sz w:val="18"/>
                <w:szCs w:val="18"/>
                <w:lang w:eastAsia="ja-JP"/>
              </w:rPr>
              <w:t xml:space="preserve"> using RS resource with index </w:t>
            </w:r>
            <m:oMath>
              <m:sSub>
                <m:sSubPr>
                  <m:ctrlPr>
                    <w:ins w:id="550"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q</m:t>
                  </m:r>
                </m:e>
                <m:sub>
                  <m:r>
                    <w:rPr>
                      <w:rFonts w:ascii="Cambria Math" w:eastAsia="Calibri" w:hAnsi="Cambria Math"/>
                      <w:sz w:val="18"/>
                      <w:szCs w:val="18"/>
                      <w:lang w:eastAsia="ja-JP"/>
                    </w:rPr>
                    <m:t>d</m:t>
                  </m:r>
                </m:sub>
              </m:sSub>
            </m:oMath>
            <w:r>
              <w:rPr>
                <w:rFonts w:eastAsia="Calibri"/>
                <w:sz w:val="18"/>
                <w:szCs w:val="18"/>
                <w:lang w:eastAsia="ja-JP"/>
              </w:rPr>
              <w:t xml:space="preserve">, where </w:t>
            </w:r>
            <m:oMath>
              <m:r>
                <w:rPr>
                  <w:rFonts w:ascii="Cambria Math" w:eastAsia="Calibri" w:hAnsi="Cambria Math"/>
                  <w:sz w:val="18"/>
                  <w:szCs w:val="18"/>
                  <w:lang w:eastAsia="ja-JP"/>
                </w:rPr>
                <m:t>0≤</m:t>
              </m:r>
              <m:sSub>
                <m:sSubPr>
                  <m:ctrlPr>
                    <w:ins w:id="551"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q</m:t>
                  </m:r>
                </m:e>
                <m:sub>
                  <m:r>
                    <w:rPr>
                      <w:rFonts w:ascii="Cambria Math" w:eastAsia="Calibri" w:hAnsi="Cambria Math"/>
                      <w:sz w:val="18"/>
                      <w:szCs w:val="18"/>
                      <w:lang w:eastAsia="ja-JP"/>
                    </w:rPr>
                    <m:t>d</m:t>
                  </m:r>
                </m:sub>
              </m:sSub>
              <m:r>
                <w:rPr>
                  <w:rFonts w:ascii="Cambria Math" w:eastAsia="Calibri" w:hAnsi="Cambria Math"/>
                  <w:sz w:val="18"/>
                  <w:szCs w:val="18"/>
                  <w:lang w:eastAsia="ja-JP"/>
                </w:rPr>
                <m:t>&lt;</m:t>
              </m:r>
              <m:sSub>
                <m:sSubPr>
                  <m:ctrlPr>
                    <w:ins w:id="552"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Q</m:t>
                  </m:r>
                </m:e>
                <m:sub>
                  <m:r>
                    <w:rPr>
                      <w:rFonts w:ascii="Cambria Math" w:eastAsia="Calibri" w:hAnsi="Cambria Math"/>
                      <w:sz w:val="18"/>
                      <w:szCs w:val="18"/>
                      <w:lang w:eastAsia="ja-JP"/>
                    </w:rPr>
                    <m:t>d</m:t>
                  </m:r>
                </m:sub>
              </m:sSub>
            </m:oMath>
            <w:r>
              <w:rPr>
                <w:rFonts w:eastAsia="Calibri"/>
                <w:sz w:val="18"/>
                <w:szCs w:val="18"/>
                <w:lang w:eastAsia="ja-JP"/>
              </w:rPr>
              <w:t xml:space="preserve">. </w:t>
            </w:r>
            <m:oMath>
              <m:sSub>
                <m:sSubPr>
                  <m:ctrlPr>
                    <w:ins w:id="553"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Q</m:t>
                  </m:r>
                </m:e>
                <m:sub>
                  <m:r>
                    <w:rPr>
                      <w:rFonts w:ascii="Cambria Math" w:eastAsia="Calibri" w:hAnsi="Cambria Math"/>
                      <w:sz w:val="18"/>
                      <w:szCs w:val="18"/>
                      <w:lang w:eastAsia="ja-JP"/>
                    </w:rPr>
                    <m:t>d</m:t>
                  </m:r>
                </m:sub>
              </m:sSub>
            </m:oMath>
            <w:r>
              <w:rPr>
                <w:rFonts w:eastAsia="Calibri"/>
                <w:sz w:val="18"/>
                <w:szCs w:val="18"/>
                <w:lang w:eastAsia="ja-JP"/>
              </w:rPr>
              <w:t xml:space="preserve"> is a size for a set of RS resources provided by </w:t>
            </w:r>
            <w:r>
              <w:rPr>
                <w:rFonts w:eastAsia="Calibri"/>
                <w:i/>
                <w:sz w:val="18"/>
                <w:szCs w:val="18"/>
                <w:lang w:eastAsia="ja-JP"/>
              </w:rPr>
              <w:t>maxNrofPUCCH-PathlossReferenceRSs</w:t>
            </w:r>
            <w:r>
              <w:rPr>
                <w:rFonts w:eastAsia="Calibri"/>
                <w:sz w:val="18"/>
                <w:szCs w:val="18"/>
                <w:lang w:eastAsia="ja-JP"/>
              </w:rPr>
              <w:t xml:space="preserve">. The set of RS resources is provided by </w:t>
            </w:r>
            <w:r>
              <w:rPr>
                <w:rFonts w:eastAsia="Calibri"/>
                <w:i/>
                <w:sz w:val="18"/>
                <w:szCs w:val="18"/>
                <w:lang w:eastAsia="ja-JP"/>
              </w:rPr>
              <w:t>pathlossReferenceRSs</w:t>
            </w:r>
            <w:r>
              <w:rPr>
                <w:rFonts w:eastAsia="Calibri"/>
                <w:sz w:val="18"/>
                <w:szCs w:val="18"/>
                <w:lang w:eastAsia="ja-JP"/>
              </w:rPr>
              <w:t xml:space="preserve">. The set of RS resources can include </w:t>
            </w:r>
            <w:r>
              <w:rPr>
                <w:rFonts w:eastAsia="MS Mincho"/>
                <w:sz w:val="18"/>
                <w:szCs w:val="18"/>
                <w:lang w:eastAsia="ja-JP"/>
              </w:rPr>
              <w:t xml:space="preserve">one or both of a set of SS/PBCH block indexes, each provided by </w:t>
            </w:r>
            <w:r>
              <w:rPr>
                <w:rFonts w:eastAsia="Calibri"/>
                <w:i/>
                <w:sz w:val="18"/>
                <w:szCs w:val="18"/>
                <w:lang w:eastAsia="ja-JP"/>
              </w:rPr>
              <w:t>ssb-Index</w:t>
            </w:r>
            <w:r>
              <w:rPr>
                <w:rFonts w:eastAsia="MS Mincho"/>
                <w:sz w:val="18"/>
                <w:szCs w:val="18"/>
                <w:lang w:eastAsia="ja-JP"/>
              </w:rPr>
              <w:t xml:space="preserve"> in </w:t>
            </w:r>
            <w:r>
              <w:rPr>
                <w:rFonts w:eastAsia="Calibri"/>
                <w:i/>
                <w:sz w:val="18"/>
                <w:szCs w:val="18"/>
                <w:lang w:eastAsia="ja-JP"/>
              </w:rPr>
              <w:t>PUCCH-PathlossReferenceRS</w:t>
            </w:r>
            <w:r>
              <w:rPr>
                <w:rFonts w:eastAsia="MS Mincho"/>
                <w:sz w:val="18"/>
                <w:szCs w:val="18"/>
                <w:lang w:eastAsia="ja-JP"/>
              </w:rPr>
              <w:t xml:space="preserve"> when a value of a corresponding </w:t>
            </w:r>
            <w:r>
              <w:rPr>
                <w:rFonts w:eastAsia="Calibri"/>
                <w:i/>
                <w:sz w:val="18"/>
                <w:szCs w:val="18"/>
                <w:lang w:eastAsia="ja-JP"/>
              </w:rPr>
              <w:t>pucch-PathlossReferenceRS-Id</w:t>
            </w:r>
            <w:r>
              <w:rPr>
                <w:rFonts w:eastAsia="MS Mincho"/>
                <w:sz w:val="18"/>
                <w:szCs w:val="18"/>
                <w:lang w:eastAsia="ja-JP"/>
              </w:rPr>
              <w:t xml:space="preserve"> maps to a SS/PBCH block index, and a set of CSI-RS resource indexes, each provided by </w:t>
            </w:r>
            <w:r>
              <w:rPr>
                <w:rFonts w:eastAsia="Calibri"/>
                <w:i/>
                <w:sz w:val="18"/>
                <w:szCs w:val="18"/>
                <w:lang w:eastAsia="ja-JP"/>
              </w:rPr>
              <w:t>csi-RS-Index</w:t>
            </w:r>
            <w:r>
              <w:rPr>
                <w:rFonts w:eastAsia="MS Mincho"/>
                <w:sz w:val="18"/>
                <w:szCs w:val="18"/>
                <w:lang w:eastAsia="ja-JP"/>
              </w:rPr>
              <w:t xml:space="preserve"> when a value of a corresponding </w:t>
            </w:r>
            <w:r>
              <w:rPr>
                <w:rFonts w:eastAsia="Calibri"/>
                <w:i/>
                <w:sz w:val="18"/>
                <w:szCs w:val="18"/>
                <w:lang w:eastAsia="ja-JP"/>
              </w:rPr>
              <w:t>pucch-PathlossReferenceRS-Id</w:t>
            </w:r>
            <w:r>
              <w:rPr>
                <w:rFonts w:eastAsia="MS Mincho"/>
                <w:sz w:val="18"/>
                <w:szCs w:val="18"/>
                <w:lang w:eastAsia="ja-JP"/>
              </w:rPr>
              <w:t xml:space="preserve"> maps to a CSI-RS resource index. The UE identifies a RS resource in the set of RS resources to correspond either to a SS/PBCH block index or to a CSI-RS resource index as provided by </w:t>
            </w:r>
            <w:r>
              <w:rPr>
                <w:rFonts w:eastAsia="Calibri"/>
                <w:i/>
                <w:sz w:val="18"/>
                <w:szCs w:val="18"/>
                <w:lang w:eastAsia="ja-JP"/>
              </w:rPr>
              <w:t>pucch-PathlossReferenceRS-Id</w:t>
            </w:r>
            <w:r>
              <w:rPr>
                <w:rFonts w:eastAsia="MS Mincho"/>
                <w:i/>
                <w:sz w:val="18"/>
                <w:szCs w:val="18"/>
                <w:lang w:eastAsia="ja-JP"/>
              </w:rPr>
              <w:t xml:space="preserve"> </w:t>
            </w:r>
            <w:r>
              <w:rPr>
                <w:rFonts w:eastAsia="Calibri"/>
                <w:sz w:val="18"/>
                <w:szCs w:val="18"/>
                <w:lang w:eastAsia="ja-JP"/>
              </w:rPr>
              <w:t xml:space="preserve">in </w:t>
            </w:r>
            <w:r>
              <w:rPr>
                <w:rFonts w:eastAsia="Calibri"/>
                <w:i/>
                <w:sz w:val="18"/>
                <w:szCs w:val="18"/>
                <w:lang w:eastAsia="ja-JP"/>
              </w:rPr>
              <w:t>PUCCH-PathlossReferenceRS</w:t>
            </w:r>
          </w:p>
          <w:p w14:paraId="42E1E827" w14:textId="77777777" w:rsidR="00CF6FE2" w:rsidRDefault="003C2E19">
            <w:pPr>
              <w:ind w:left="851" w:hanging="284"/>
              <w:rPr>
                <w:rFonts w:eastAsia="Calibri"/>
                <w:sz w:val="18"/>
                <w:szCs w:val="18"/>
                <w:lang w:eastAsia="ja-JP"/>
              </w:rPr>
            </w:pPr>
            <w:r>
              <w:rPr>
                <w:rFonts w:eastAsia="Calibri"/>
                <w:sz w:val="18"/>
                <w:szCs w:val="18"/>
                <w:lang w:eastAsia="zh-CN"/>
              </w:rPr>
              <w:t>-</w:t>
            </w:r>
            <w:r>
              <w:rPr>
                <w:rFonts w:eastAsia="Calibri"/>
                <w:sz w:val="18"/>
                <w:szCs w:val="18"/>
                <w:lang w:eastAsia="zh-CN"/>
              </w:rPr>
              <w:tab/>
              <w:t xml:space="preserve">If the UE is provided </w:t>
            </w:r>
            <w:r>
              <w:rPr>
                <w:rFonts w:eastAsia="Calibri"/>
                <w:i/>
                <w:sz w:val="18"/>
                <w:szCs w:val="18"/>
                <w:lang w:eastAsia="ja-JP"/>
              </w:rPr>
              <w:t>pathlossReferenceRSs</w:t>
            </w:r>
            <w:r>
              <w:rPr>
                <w:rFonts w:eastAsia="Calibri"/>
                <w:sz w:val="18"/>
                <w:szCs w:val="18"/>
                <w:lang w:eastAsia="ja-JP"/>
              </w:rPr>
              <w:t xml:space="preserve"> and</w:t>
            </w:r>
            <w:r>
              <w:rPr>
                <w:rFonts w:eastAsia="Calibri"/>
                <w:sz w:val="18"/>
                <w:szCs w:val="18"/>
                <w:lang w:eastAsia="zh-CN"/>
              </w:rPr>
              <w:t xml:space="preserve"> </w:t>
            </w:r>
            <w:r>
              <w:rPr>
                <w:rFonts w:eastAsia="Calibri"/>
                <w:i/>
                <w:sz w:val="18"/>
                <w:szCs w:val="18"/>
                <w:lang w:eastAsia="ja-JP"/>
              </w:rPr>
              <w:t>PUCCH-SpatialRelationInfo</w:t>
            </w:r>
            <w:r>
              <w:rPr>
                <w:rFonts w:eastAsia="Calibri"/>
                <w:sz w:val="18"/>
                <w:szCs w:val="18"/>
                <w:lang w:eastAsia="ja-JP"/>
              </w:rPr>
              <w:t xml:space="preserve">, the UE obtains a mapping, by indexes provided by corresponding values of </w:t>
            </w:r>
            <w:r>
              <w:rPr>
                <w:rFonts w:eastAsia="Calibri"/>
                <w:i/>
                <w:iCs/>
                <w:sz w:val="18"/>
                <w:szCs w:val="18"/>
                <w:lang w:eastAsia="ja-JP"/>
              </w:rPr>
              <w:t>pucch-PathlossReferenceRS-Id</w:t>
            </w:r>
            <w:r>
              <w:rPr>
                <w:rFonts w:eastAsia="Calibri"/>
                <w:sz w:val="18"/>
                <w:szCs w:val="18"/>
                <w:lang w:eastAsia="ja-JP"/>
              </w:rPr>
              <w:t xml:space="preserve">, between a set of </w:t>
            </w:r>
            <w:r>
              <w:rPr>
                <w:rFonts w:eastAsia="Calibri"/>
                <w:i/>
                <w:sz w:val="18"/>
                <w:szCs w:val="18"/>
                <w:lang w:eastAsia="ja-JP"/>
              </w:rPr>
              <w:t>pucch-SpatialRelationInfoId</w:t>
            </w:r>
            <w:r>
              <w:rPr>
                <w:rFonts w:eastAsia="Calibri"/>
                <w:sz w:val="18"/>
                <w:szCs w:val="18"/>
                <w:lang w:eastAsia="ja-JP"/>
              </w:rPr>
              <w:t xml:space="preserve"> values and a set of </w:t>
            </w:r>
            <w:r>
              <w:rPr>
                <w:rFonts w:eastAsia="Calibri"/>
                <w:i/>
                <w:sz w:val="18"/>
                <w:szCs w:val="18"/>
                <w:lang w:eastAsia="ja-JP"/>
              </w:rPr>
              <w:t>referenceSignal</w:t>
            </w:r>
            <w:r>
              <w:rPr>
                <w:rFonts w:eastAsia="Calibri"/>
                <w:sz w:val="18"/>
                <w:szCs w:val="18"/>
                <w:lang w:eastAsia="ja-JP"/>
              </w:rPr>
              <w:t xml:space="preserve"> values provided by </w:t>
            </w:r>
            <w:r>
              <w:rPr>
                <w:rFonts w:eastAsia="Calibri"/>
                <w:i/>
                <w:sz w:val="18"/>
                <w:szCs w:val="18"/>
                <w:lang w:eastAsia="ja-JP"/>
              </w:rPr>
              <w:t>PUCCH-PathlossReferenceRS</w:t>
            </w:r>
            <w:r>
              <w:rPr>
                <w:rFonts w:eastAsia="Calibri"/>
                <w:sz w:val="18"/>
                <w:szCs w:val="18"/>
                <w:lang w:eastAsia="ja-JP"/>
              </w:rPr>
              <w:t xml:space="preserve">. If the UE is provided more than one values for </w:t>
            </w:r>
            <w:r>
              <w:rPr>
                <w:rFonts w:eastAsia="Calibri"/>
                <w:i/>
                <w:iCs/>
                <w:sz w:val="18"/>
                <w:szCs w:val="18"/>
                <w:lang w:eastAsia="ja-JP"/>
              </w:rPr>
              <w:t>pucch-SpatialRelationInfoId</w:t>
            </w:r>
            <w:r>
              <w:rPr>
                <w:rFonts w:eastAsia="Calibri"/>
                <w:sz w:val="18"/>
                <w:szCs w:val="18"/>
                <w:lang w:eastAsia="ja-JP"/>
              </w:rPr>
              <w:t xml:space="preserve"> and the UE receives </w:t>
            </w:r>
            <w:r>
              <w:rPr>
                <w:rFonts w:eastAsia="Calibri"/>
                <w:iCs/>
                <w:sz w:val="18"/>
                <w:szCs w:val="18"/>
                <w:lang w:eastAsia="ja-JP"/>
              </w:rPr>
              <w:t xml:space="preserve">an </w:t>
            </w:r>
            <w:r>
              <w:rPr>
                <w:rFonts w:eastAsia="Calibri"/>
                <w:sz w:val="18"/>
                <w:szCs w:val="18"/>
                <w:lang w:eastAsia="ja-JP"/>
              </w:rPr>
              <w:t>activation command [</w:t>
            </w:r>
            <w:r>
              <w:rPr>
                <w:rFonts w:eastAsia="MS Mincho"/>
                <w:sz w:val="18"/>
                <w:szCs w:val="18"/>
                <w:lang w:eastAsia="ja-JP"/>
              </w:rPr>
              <w:t>11</w:t>
            </w:r>
            <w:r>
              <w:rPr>
                <w:rFonts w:eastAsia="Calibri"/>
                <w:sz w:val="18"/>
                <w:szCs w:val="18"/>
                <w:lang w:eastAsia="ja-JP"/>
              </w:rPr>
              <w:t xml:space="preserve">, TS 38.321] indicating a value of </w:t>
            </w:r>
            <w:r>
              <w:rPr>
                <w:rFonts w:eastAsia="Calibri"/>
                <w:i/>
                <w:sz w:val="18"/>
                <w:szCs w:val="18"/>
                <w:lang w:eastAsia="ja-JP"/>
              </w:rPr>
              <w:t>pucch-SpatialRelationInfoId</w:t>
            </w:r>
            <w:r>
              <w:rPr>
                <w:rFonts w:eastAsia="Calibri"/>
                <w:sz w:val="18"/>
                <w:szCs w:val="18"/>
                <w:lang w:eastAsia="ja-JP"/>
              </w:rPr>
              <w:t xml:space="preserve">, the UE determines the </w:t>
            </w:r>
            <w:r>
              <w:rPr>
                <w:rFonts w:eastAsia="Calibri"/>
                <w:i/>
                <w:sz w:val="18"/>
                <w:szCs w:val="18"/>
                <w:lang w:eastAsia="ja-JP"/>
              </w:rPr>
              <w:t>referenceSignal</w:t>
            </w:r>
            <w:r>
              <w:rPr>
                <w:rFonts w:eastAsia="Calibri"/>
                <w:sz w:val="18"/>
                <w:szCs w:val="18"/>
                <w:lang w:eastAsia="ja-JP"/>
              </w:rPr>
              <w:t xml:space="preserve"> value in </w:t>
            </w:r>
            <w:r>
              <w:rPr>
                <w:rFonts w:eastAsia="Calibri"/>
                <w:i/>
                <w:sz w:val="18"/>
                <w:szCs w:val="18"/>
                <w:lang w:eastAsia="ja-JP"/>
              </w:rPr>
              <w:t>PUCCH-PathlossReferenceRS</w:t>
            </w:r>
            <w:r>
              <w:rPr>
                <w:rFonts w:eastAsia="Calibri"/>
                <w:sz w:val="18"/>
                <w:szCs w:val="18"/>
                <w:lang w:eastAsia="ja-JP"/>
              </w:rPr>
              <w:t xml:space="preserve"> through the link to a corresponding </w:t>
            </w:r>
            <w:r>
              <w:rPr>
                <w:rFonts w:eastAsia="Calibri"/>
                <w:i/>
                <w:iCs/>
                <w:sz w:val="18"/>
                <w:szCs w:val="18"/>
                <w:lang w:eastAsia="ja-JP"/>
              </w:rPr>
              <w:t>pucch-PathlossReferenceRS-Id</w:t>
            </w:r>
            <w:r>
              <w:rPr>
                <w:rFonts w:eastAsia="Calibri"/>
                <w:sz w:val="18"/>
                <w:szCs w:val="18"/>
                <w:lang w:eastAsia="ja-JP"/>
              </w:rPr>
              <w:t xml:space="preserve"> index. The UE applies the activation command in the first slot that is after slot </w:t>
            </w:r>
            <m:oMath>
              <m:r>
                <w:rPr>
                  <w:rFonts w:ascii="Cambria Math" w:eastAsia="Calibri" w:hAnsi="Cambria Math"/>
                  <w:sz w:val="18"/>
                  <w:szCs w:val="18"/>
                  <w:lang w:eastAsia="ja-JP"/>
                </w:rPr>
                <m:t>k+3⋅</m:t>
              </m:r>
              <m:sSubSup>
                <m:sSubSupPr>
                  <m:ctrlPr>
                    <w:ins w:id="554" w:author="Siva Muruganathan" w:date="2022-02-21T22:55:00Z">
                      <w:rPr>
                        <w:rFonts w:ascii="Cambria Math" w:eastAsia="Calibri" w:hAnsi="Cambria Math"/>
                        <w:iCs/>
                        <w:sz w:val="18"/>
                        <w:szCs w:val="18"/>
                        <w:lang w:eastAsia="ja-JP"/>
                      </w:rPr>
                    </w:ins>
                  </m:ctrlPr>
                </m:sSubSupPr>
                <m:e>
                  <m:r>
                    <w:rPr>
                      <w:rFonts w:ascii="Cambria Math" w:eastAsia="Calibri" w:hAnsi="Cambria Math"/>
                      <w:sz w:val="18"/>
                      <w:szCs w:val="18"/>
                      <w:lang w:eastAsia="ja-JP"/>
                    </w:rPr>
                    <m:t>N</m:t>
                  </m:r>
                </m:e>
                <m:sub>
                  <m:r>
                    <m:rPr>
                      <m:sty m:val="p"/>
                    </m:rPr>
                    <w:rPr>
                      <w:rFonts w:ascii="Cambria Math" w:eastAsia="Calibri" w:hAnsi="Cambria Math"/>
                      <w:sz w:val="18"/>
                      <w:szCs w:val="18"/>
                      <w:lang w:eastAsia="ja-JP"/>
                    </w:rPr>
                    <m:t>slot</m:t>
                  </m:r>
                </m:sub>
                <m:sup>
                  <m:r>
                    <m:rPr>
                      <m:sty m:val="p"/>
                    </m:rPr>
                    <w:rPr>
                      <w:rFonts w:ascii="Cambria Math" w:eastAsia="Calibri" w:hAnsi="Cambria Math"/>
                      <w:sz w:val="18"/>
                      <w:szCs w:val="18"/>
                      <w:lang w:eastAsia="ja-JP"/>
                    </w:rPr>
                    <m:t>subframe,</m:t>
                  </m:r>
                  <m:r>
                    <w:rPr>
                      <w:rFonts w:ascii="Cambria Math" w:eastAsia="Gulim" w:hAnsi="Cambria Math"/>
                      <w:sz w:val="18"/>
                      <w:szCs w:val="18"/>
                      <w:lang w:eastAsia="ko-KR"/>
                    </w:rPr>
                    <m:t>μ</m:t>
                  </m:r>
                </m:sup>
              </m:sSubSup>
            </m:oMath>
            <w:r>
              <w:rPr>
                <w:rFonts w:eastAsia="Calibri"/>
                <w:sz w:val="18"/>
                <w:szCs w:val="18"/>
                <w:lang w:eastAsia="ja-JP"/>
              </w:rPr>
              <w:t xml:space="preserve"> where </w:t>
            </w:r>
            <m:oMath>
              <m:r>
                <w:rPr>
                  <w:rFonts w:ascii="Cambria Math" w:eastAsia="Calibri" w:hAnsi="Cambria Math"/>
                  <w:sz w:val="18"/>
                  <w:szCs w:val="18"/>
                  <w:lang w:eastAsia="ja-JP"/>
                </w:rPr>
                <m:t>k</m:t>
              </m:r>
            </m:oMath>
            <w:r>
              <w:rPr>
                <w:rFonts w:eastAsia="Calibri"/>
                <w:sz w:val="18"/>
                <w:szCs w:val="18"/>
                <w:lang w:eastAsia="ja-JP"/>
              </w:rPr>
              <w:t xml:space="preserve"> is the slot where the UE would transmit a PUCCH with HARQ-ACK information for the PDSCH providing the activation command and </w:t>
            </w:r>
            <m:oMath>
              <m:r>
                <w:rPr>
                  <w:rFonts w:ascii="Cambria Math" w:eastAsia="Calibri" w:hAnsi="Cambria Math"/>
                  <w:sz w:val="18"/>
                  <w:szCs w:val="18"/>
                  <w:lang w:eastAsia="zh-CN"/>
                </w:rPr>
                <m:t>μ</m:t>
              </m:r>
            </m:oMath>
            <w:r>
              <w:rPr>
                <w:rFonts w:eastAsia="Calibri"/>
                <w:sz w:val="18"/>
                <w:szCs w:val="18"/>
                <w:lang w:eastAsia="ja-JP"/>
              </w:rPr>
              <w:t xml:space="preserve"> is the SCS configuration for the PUCCH </w:t>
            </w:r>
          </w:p>
          <w:p w14:paraId="6F93F9B4" w14:textId="77777777" w:rsidR="00CF6FE2" w:rsidRDefault="003C2E19">
            <w:pPr>
              <w:ind w:left="851" w:hanging="284"/>
              <w:rPr>
                <w:rFonts w:eastAsia="Calibri"/>
                <w:sz w:val="18"/>
                <w:szCs w:val="18"/>
                <w:lang w:eastAsia="ja-JP"/>
              </w:rPr>
            </w:pPr>
            <w:r>
              <w:rPr>
                <w:rFonts w:eastAsia="Calibri"/>
                <w:sz w:val="18"/>
                <w:szCs w:val="18"/>
                <w:lang w:eastAsia="zh-CN"/>
              </w:rPr>
              <w:t>-</w:t>
            </w:r>
            <w:r>
              <w:rPr>
                <w:rFonts w:eastAsia="Calibri"/>
                <w:sz w:val="18"/>
                <w:szCs w:val="18"/>
                <w:lang w:eastAsia="zh-CN"/>
              </w:rPr>
              <w:tab/>
              <w:t xml:space="preserve">If </w:t>
            </w:r>
            <w:r>
              <w:rPr>
                <w:rFonts w:eastAsia="Calibri"/>
                <w:i/>
                <w:iCs/>
                <w:sz w:val="18"/>
                <w:szCs w:val="18"/>
                <w:lang w:eastAsia="ja-JP"/>
              </w:rPr>
              <w:t>PUCCH-SpatialRelationInfo</w:t>
            </w:r>
            <w:r>
              <w:rPr>
                <w:rFonts w:eastAsia="Calibri"/>
                <w:sz w:val="18"/>
                <w:szCs w:val="18"/>
                <w:lang w:eastAsia="zh-CN"/>
              </w:rPr>
              <w:t xml:space="preserve"> includes </w:t>
            </w:r>
            <w:r>
              <w:rPr>
                <w:rFonts w:eastAsia="Calibri"/>
                <w:i/>
                <w:iCs/>
                <w:sz w:val="18"/>
                <w:szCs w:val="18"/>
                <w:lang w:eastAsia="ja-JP"/>
              </w:rPr>
              <w:t>servingCellId</w:t>
            </w:r>
            <w:r>
              <w:rPr>
                <w:rFonts w:eastAsia="Calibri"/>
                <w:sz w:val="18"/>
                <w:szCs w:val="18"/>
                <w:lang w:eastAsia="zh-CN"/>
              </w:rPr>
              <w:t xml:space="preserve"> indicating a serving cell, the UE receives the </w:t>
            </w:r>
            <w:r>
              <w:rPr>
                <w:rFonts w:eastAsia="Calibri"/>
                <w:sz w:val="18"/>
                <w:szCs w:val="18"/>
                <w:lang w:eastAsia="ja-JP"/>
              </w:rPr>
              <w:t xml:space="preserve">RS for resource index </w:t>
            </w:r>
            <m:oMath>
              <m:sSub>
                <m:sSubPr>
                  <m:ctrlPr>
                    <w:ins w:id="555"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q</m:t>
                  </m:r>
                </m:e>
                <m:sub>
                  <m:r>
                    <w:rPr>
                      <w:rFonts w:ascii="Cambria Math" w:eastAsia="Calibri" w:hAnsi="Cambria Math"/>
                      <w:sz w:val="18"/>
                      <w:szCs w:val="18"/>
                      <w:lang w:eastAsia="ja-JP"/>
                    </w:rPr>
                    <m:t>d</m:t>
                  </m:r>
                </m:sub>
              </m:sSub>
            </m:oMath>
            <w:r>
              <w:rPr>
                <w:rFonts w:eastAsia="Calibri"/>
                <w:sz w:val="18"/>
                <w:szCs w:val="18"/>
                <w:lang w:eastAsia="zh-CN"/>
              </w:rPr>
              <w:t xml:space="preserve"> on the active DL BWP </w:t>
            </w:r>
            <w:r>
              <w:rPr>
                <w:rFonts w:eastAsia="Calibri"/>
                <w:sz w:val="18"/>
                <w:szCs w:val="18"/>
                <w:lang w:eastAsia="ja-JP"/>
              </w:rPr>
              <w:t>of the serving cell</w:t>
            </w:r>
          </w:p>
          <w:p w14:paraId="1ADF70EB" w14:textId="77777777" w:rsidR="00CF6FE2" w:rsidRDefault="003C2E19">
            <w:pPr>
              <w:numPr>
                <w:ilvl w:val="0"/>
                <w:numId w:val="26"/>
              </w:numPr>
              <w:spacing w:after="180"/>
              <w:rPr>
                <w:rFonts w:eastAsia="Calibri"/>
                <w:color w:val="FF0000"/>
                <w:sz w:val="18"/>
                <w:szCs w:val="18"/>
                <w:lang w:eastAsia="ja-JP"/>
              </w:rPr>
            </w:pPr>
            <w:r>
              <w:rPr>
                <w:rFonts w:eastAsia="Calibri"/>
                <w:color w:val="FF0000"/>
                <w:sz w:val="18"/>
                <w:szCs w:val="18"/>
                <w:lang w:eastAsia="zh-CN"/>
              </w:rPr>
              <w:t xml:space="preserve">If the UE is </w:t>
            </w:r>
            <w:r>
              <w:rPr>
                <w:rFonts w:eastAsia="Calibri"/>
                <w:color w:val="FF0000"/>
                <w:sz w:val="18"/>
                <w:szCs w:val="18"/>
                <w:lang w:eastAsia="ja-JP"/>
              </w:rPr>
              <w:t xml:space="preserve">provided </w:t>
            </w:r>
            <w:r>
              <w:rPr>
                <w:rFonts w:eastAsia="Calibri"/>
                <w:i/>
                <w:color w:val="FF0000"/>
                <w:sz w:val="18"/>
                <w:szCs w:val="18"/>
                <w:lang w:eastAsia="ja-JP"/>
              </w:rPr>
              <w:t>pathlossReferenceRSs</w:t>
            </w:r>
            <w:r>
              <w:rPr>
                <w:rFonts w:eastAsia="Calibri"/>
                <w:color w:val="FF0000"/>
                <w:sz w:val="18"/>
                <w:szCs w:val="18"/>
                <w:lang w:eastAsia="zh-CN"/>
              </w:rPr>
              <w:t xml:space="preserve"> and </w:t>
            </w:r>
            <w:r>
              <w:rPr>
                <w:rFonts w:eastAsia="Calibri"/>
                <w:color w:val="FF0000"/>
                <w:sz w:val="18"/>
                <w:szCs w:val="18"/>
                <w:highlight w:val="yellow"/>
                <w:lang w:eastAsia="ja-JP"/>
              </w:rPr>
              <w:t>is not provided with</w:t>
            </w:r>
            <w:r>
              <w:rPr>
                <w:rFonts w:eastAsia="Calibri"/>
                <w:i/>
                <w:color w:val="FF0000"/>
                <w:sz w:val="18"/>
                <w:szCs w:val="18"/>
                <w:lang w:eastAsia="ja-JP"/>
              </w:rPr>
              <w:t xml:space="preserve"> </w:t>
            </w:r>
            <w:r>
              <w:rPr>
                <w:rFonts w:eastAsia="Calibri"/>
                <w:color w:val="FF0000"/>
                <w:sz w:val="18"/>
                <w:szCs w:val="18"/>
                <w:lang w:eastAsia="ja-JP"/>
              </w:rPr>
              <w:t>a configuration of  multiple sets of power control parameters</w:t>
            </w:r>
            <w:r>
              <w:rPr>
                <w:rFonts w:eastAsia="Calibri"/>
                <w:color w:val="FF0000"/>
                <w:sz w:val="18"/>
                <w:szCs w:val="18"/>
                <w:lang w:eastAsia="zh-CN"/>
              </w:rPr>
              <w:t xml:space="preserve"> for FR1 and is not provided </w:t>
            </w:r>
            <w:r>
              <w:rPr>
                <w:rFonts w:eastAsia="Calibri"/>
                <w:i/>
                <w:color w:val="FF0000"/>
                <w:sz w:val="18"/>
                <w:szCs w:val="18"/>
                <w:lang w:eastAsia="ja-JP"/>
              </w:rPr>
              <w:t xml:space="preserve">PUCCH-SpatialRelationInfo, </w:t>
            </w:r>
            <w:r>
              <w:rPr>
                <w:rFonts w:eastAsia="Calibri"/>
                <w:color w:val="FF0000"/>
                <w:sz w:val="18"/>
                <w:szCs w:val="18"/>
                <w:lang w:eastAsia="ja-JP"/>
              </w:rPr>
              <w:t xml:space="preserve">and the UE receives </w:t>
            </w:r>
            <w:r>
              <w:rPr>
                <w:rFonts w:eastAsia="Calibri"/>
                <w:iCs/>
                <w:color w:val="FF0000"/>
                <w:sz w:val="18"/>
                <w:szCs w:val="18"/>
                <w:lang w:eastAsia="ja-JP"/>
              </w:rPr>
              <w:t xml:space="preserve">an </w:t>
            </w:r>
            <w:r>
              <w:rPr>
                <w:rFonts w:eastAsia="Calibri"/>
                <w:color w:val="FF0000"/>
                <w:sz w:val="18"/>
                <w:szCs w:val="18"/>
                <w:lang w:eastAsia="ja-JP"/>
              </w:rPr>
              <w:t>activation command [</w:t>
            </w:r>
            <w:r>
              <w:rPr>
                <w:rFonts w:eastAsia="MS Mincho"/>
                <w:color w:val="FF0000"/>
                <w:sz w:val="18"/>
                <w:szCs w:val="18"/>
                <w:lang w:eastAsia="ja-JP"/>
              </w:rPr>
              <w:t>11</w:t>
            </w:r>
            <w:r>
              <w:rPr>
                <w:rFonts w:eastAsia="Calibri"/>
                <w:color w:val="FF0000"/>
                <w:sz w:val="18"/>
                <w:szCs w:val="18"/>
                <w:lang w:eastAsia="ja-JP"/>
              </w:rPr>
              <w:t xml:space="preserve">, TS 38.321] indicating one or two of the  multiple sets of power control parameters, the UE determines the corresponding </w:t>
            </w:r>
            <w:r>
              <w:rPr>
                <w:rFonts w:eastAsia="Calibri"/>
                <w:i/>
                <w:color w:val="FF0000"/>
                <w:sz w:val="18"/>
                <w:szCs w:val="18"/>
                <w:lang w:eastAsia="ja-JP"/>
              </w:rPr>
              <w:t>referenceSignal</w:t>
            </w:r>
            <w:r>
              <w:rPr>
                <w:rFonts w:eastAsia="Calibri"/>
                <w:color w:val="FF0000"/>
                <w:sz w:val="18"/>
                <w:szCs w:val="18"/>
                <w:lang w:eastAsia="ja-JP"/>
              </w:rPr>
              <w:t xml:space="preserve"> value in </w:t>
            </w:r>
            <w:r>
              <w:rPr>
                <w:rFonts w:eastAsia="Calibri"/>
                <w:i/>
                <w:color w:val="FF0000"/>
                <w:sz w:val="18"/>
                <w:szCs w:val="18"/>
                <w:lang w:eastAsia="ja-JP"/>
              </w:rPr>
              <w:t xml:space="preserve">PUCCH-PathlossReferenceRS </w:t>
            </w:r>
            <w:r>
              <w:rPr>
                <w:rFonts w:eastAsia="Calibri"/>
                <w:iCs/>
                <w:color w:val="FF0000"/>
                <w:sz w:val="18"/>
                <w:szCs w:val="18"/>
                <w:lang w:eastAsia="ja-JP"/>
              </w:rPr>
              <w:t>indicated in the  one or two  sets of</w:t>
            </w:r>
            <w:r>
              <w:rPr>
                <w:rFonts w:eastAsia="Calibri"/>
                <w:i/>
                <w:color w:val="FF0000"/>
                <w:sz w:val="18"/>
                <w:szCs w:val="18"/>
                <w:lang w:eastAsia="ja-JP"/>
              </w:rPr>
              <w:t xml:space="preserve"> </w:t>
            </w:r>
            <w:r>
              <w:rPr>
                <w:rFonts w:eastAsia="Calibri"/>
                <w:color w:val="FF0000"/>
                <w:sz w:val="18"/>
                <w:szCs w:val="18"/>
                <w:lang w:eastAsia="ja-JP"/>
              </w:rPr>
              <w:t>power control parameters</w:t>
            </w:r>
          </w:p>
          <w:p w14:paraId="08FBAB09" w14:textId="77777777" w:rsidR="00CF6FE2" w:rsidRDefault="003C2E19">
            <w:pPr>
              <w:ind w:left="851" w:hanging="284"/>
              <w:rPr>
                <w:rFonts w:eastAsia="Calibri"/>
                <w:i/>
                <w:iCs/>
                <w:sz w:val="18"/>
                <w:szCs w:val="18"/>
                <w:lang w:eastAsia="ja-JP"/>
              </w:rPr>
            </w:pPr>
            <w:r>
              <w:rPr>
                <w:rFonts w:eastAsia="Calibri"/>
                <w:sz w:val="18"/>
                <w:szCs w:val="18"/>
                <w:lang w:eastAsia="zh-CN"/>
              </w:rPr>
              <w:t>-</w:t>
            </w:r>
            <w:r>
              <w:rPr>
                <w:rFonts w:eastAsia="Calibri"/>
                <w:sz w:val="18"/>
                <w:szCs w:val="18"/>
                <w:lang w:eastAsia="zh-CN"/>
              </w:rPr>
              <w:tab/>
              <w:t xml:space="preserve">If the UE is </w:t>
            </w:r>
            <w:r>
              <w:rPr>
                <w:rFonts w:eastAsia="Calibri"/>
                <w:sz w:val="18"/>
                <w:szCs w:val="18"/>
                <w:lang w:eastAsia="ja-JP"/>
              </w:rPr>
              <w:t xml:space="preserve">provided </w:t>
            </w:r>
            <w:r>
              <w:rPr>
                <w:rFonts w:eastAsia="Calibri"/>
                <w:i/>
                <w:sz w:val="18"/>
                <w:szCs w:val="18"/>
                <w:lang w:eastAsia="ja-JP"/>
              </w:rPr>
              <w:t>pathlossReferenceRSs</w:t>
            </w:r>
            <w:r>
              <w:rPr>
                <w:rFonts w:eastAsia="Calibri"/>
                <w:sz w:val="18"/>
                <w:szCs w:val="18"/>
                <w:lang w:eastAsia="zh-CN"/>
              </w:rPr>
              <w:t xml:space="preserve"> and is not provided </w:t>
            </w:r>
            <w:r>
              <w:rPr>
                <w:rFonts w:eastAsia="Calibri"/>
                <w:i/>
                <w:sz w:val="18"/>
                <w:szCs w:val="18"/>
                <w:lang w:eastAsia="ja-JP"/>
              </w:rPr>
              <w:t xml:space="preserve">PUCCH-SpatialRelationInfo </w:t>
            </w:r>
            <w:r>
              <w:rPr>
                <w:rFonts w:eastAsia="Calibri"/>
                <w:i/>
                <w:color w:val="FF0000"/>
                <w:sz w:val="18"/>
                <w:szCs w:val="18"/>
                <w:lang w:eastAsia="ja-JP"/>
              </w:rPr>
              <w:t xml:space="preserve">and </w:t>
            </w:r>
            <w:r>
              <w:rPr>
                <w:rFonts w:eastAsia="Calibri"/>
                <w:color w:val="FF0000"/>
                <w:sz w:val="18"/>
                <w:szCs w:val="18"/>
                <w:lang w:eastAsia="ja-JP"/>
              </w:rPr>
              <w:t>a configuration of multiple sets of power control parameters for FR1</w:t>
            </w:r>
            <w:r>
              <w:rPr>
                <w:rFonts w:eastAsia="Calibri"/>
                <w:sz w:val="18"/>
                <w:szCs w:val="18"/>
                <w:lang w:eastAsia="ja-JP"/>
              </w:rPr>
              <w:t xml:space="preserve">, the UE obtains the </w:t>
            </w:r>
            <w:r>
              <w:rPr>
                <w:rFonts w:eastAsia="Calibri"/>
                <w:i/>
                <w:sz w:val="18"/>
                <w:szCs w:val="18"/>
                <w:lang w:eastAsia="ja-JP"/>
              </w:rPr>
              <w:t>referenceSignal</w:t>
            </w:r>
            <w:r>
              <w:rPr>
                <w:rFonts w:eastAsia="Calibri"/>
                <w:sz w:val="18"/>
                <w:szCs w:val="18"/>
                <w:lang w:eastAsia="ja-JP"/>
              </w:rPr>
              <w:t xml:space="preserve"> value in </w:t>
            </w:r>
            <w:r>
              <w:rPr>
                <w:rFonts w:eastAsia="Calibri"/>
                <w:i/>
                <w:sz w:val="18"/>
                <w:szCs w:val="18"/>
                <w:lang w:eastAsia="ja-JP"/>
              </w:rPr>
              <w:t>PUCCH-PathlossReferenceRS</w:t>
            </w:r>
            <w:r>
              <w:rPr>
                <w:rFonts w:eastAsia="Calibri"/>
                <w:sz w:val="18"/>
                <w:szCs w:val="18"/>
                <w:lang w:eastAsia="ja-JP"/>
              </w:rPr>
              <w:t xml:space="preserve"> from the </w:t>
            </w:r>
            <w:r>
              <w:rPr>
                <w:rFonts w:eastAsia="Calibri"/>
                <w:i/>
                <w:iCs/>
                <w:sz w:val="18"/>
                <w:szCs w:val="18"/>
                <w:lang w:eastAsia="ja-JP"/>
              </w:rPr>
              <w:t>pucch-PathlossReferenceRS-Id</w:t>
            </w:r>
            <w:r>
              <w:rPr>
                <w:rFonts w:eastAsia="MS Mincho"/>
                <w:sz w:val="18"/>
                <w:szCs w:val="18"/>
                <w:lang w:eastAsia="ja-JP"/>
              </w:rPr>
              <w:t xml:space="preserve"> with</w:t>
            </w:r>
            <w:r>
              <w:rPr>
                <w:rFonts w:eastAsia="Calibri"/>
                <w:sz w:val="18"/>
                <w:szCs w:val="18"/>
                <w:lang w:eastAsia="ja-JP"/>
              </w:rPr>
              <w:t xml:space="preserve"> </w:t>
            </w:r>
            <w:r>
              <w:rPr>
                <w:rFonts w:eastAsia="MS Mincho"/>
                <w:sz w:val="18"/>
                <w:szCs w:val="18"/>
                <w:lang w:eastAsia="ja-JP"/>
              </w:rPr>
              <w:t>index 0</w:t>
            </w:r>
            <w:r>
              <w:rPr>
                <w:rFonts w:eastAsia="Calibri"/>
                <w:sz w:val="18"/>
                <w:szCs w:val="18"/>
                <w:lang w:eastAsia="ja-JP"/>
              </w:rPr>
              <w:t xml:space="preserve"> in </w:t>
            </w:r>
            <w:r>
              <w:rPr>
                <w:rFonts w:eastAsia="Calibri"/>
                <w:i/>
                <w:sz w:val="18"/>
                <w:szCs w:val="18"/>
                <w:lang w:eastAsia="ja-JP"/>
              </w:rPr>
              <w:t>PUCCH-PathlossReferenceRS</w:t>
            </w:r>
            <w:r>
              <w:rPr>
                <w:rFonts w:eastAsia="Calibri"/>
                <w:sz w:val="18"/>
                <w:szCs w:val="18"/>
                <w:lang w:eastAsia="ja-JP"/>
              </w:rPr>
              <w:t xml:space="preserve"> where the RS resource is either on the primary cell or, if provided, on a serving cell indicated by a value of </w:t>
            </w:r>
            <w:r>
              <w:rPr>
                <w:rFonts w:eastAsia="Calibri"/>
                <w:i/>
                <w:iCs/>
                <w:sz w:val="18"/>
                <w:szCs w:val="18"/>
                <w:lang w:eastAsia="ja-JP"/>
              </w:rPr>
              <w:t>pathlossReferenceLinking</w:t>
            </w:r>
          </w:p>
          <w:p w14:paraId="39DD2C92" w14:textId="77777777" w:rsidR="00CF6FE2" w:rsidRDefault="003C2E19">
            <w:pPr>
              <w:ind w:left="851" w:hanging="284"/>
              <w:rPr>
                <w:rFonts w:eastAsia="Calibri"/>
                <w:sz w:val="18"/>
                <w:szCs w:val="18"/>
                <w:lang w:eastAsia="ja-JP"/>
              </w:rPr>
            </w:pPr>
            <w:r>
              <w:rPr>
                <w:rFonts w:eastAsia="Calibri"/>
                <w:sz w:val="18"/>
                <w:szCs w:val="18"/>
                <w:lang w:eastAsia="ja-JP"/>
              </w:rPr>
              <w:t>-</w:t>
            </w:r>
            <w:r>
              <w:rPr>
                <w:rFonts w:eastAsia="Calibri"/>
                <w:sz w:val="18"/>
                <w:szCs w:val="18"/>
                <w:lang w:eastAsia="ja-JP"/>
              </w:rPr>
              <w:tab/>
              <w:t>If the UE</w:t>
            </w:r>
          </w:p>
          <w:p w14:paraId="7503AEA2" w14:textId="77777777" w:rsidR="00CF6FE2" w:rsidRDefault="003C2E19">
            <w:pPr>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is not provided </w:t>
            </w:r>
            <w:r>
              <w:rPr>
                <w:rFonts w:eastAsia="Calibri"/>
                <w:i/>
                <w:sz w:val="18"/>
                <w:szCs w:val="18"/>
                <w:lang w:eastAsia="ja-JP"/>
              </w:rPr>
              <w:t>pathlossReferenceRSs</w:t>
            </w:r>
            <w:r>
              <w:rPr>
                <w:rFonts w:eastAsia="Calibri"/>
                <w:sz w:val="18"/>
                <w:szCs w:val="18"/>
                <w:lang w:eastAsia="ja-JP"/>
              </w:rPr>
              <w:t>, and</w:t>
            </w:r>
          </w:p>
          <w:p w14:paraId="294F75A3" w14:textId="77777777" w:rsidR="00CF6FE2" w:rsidRDefault="003C2E19">
            <w:pPr>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is not provided</w:t>
            </w:r>
            <w:r>
              <w:rPr>
                <w:rFonts w:eastAsia="Calibri"/>
                <w:sz w:val="18"/>
                <w:szCs w:val="18"/>
                <w:lang w:eastAsia="zh-CN"/>
              </w:rPr>
              <w:t xml:space="preserve"> </w:t>
            </w:r>
            <w:r>
              <w:rPr>
                <w:rFonts w:eastAsia="Calibri"/>
                <w:i/>
                <w:iCs/>
                <w:sz w:val="18"/>
                <w:szCs w:val="18"/>
                <w:lang w:eastAsia="ja-JP"/>
              </w:rPr>
              <w:t xml:space="preserve">PUCCH-SpatialRelationInfo, </w:t>
            </w:r>
            <w:r>
              <w:rPr>
                <w:rFonts w:eastAsia="Calibri"/>
                <w:sz w:val="18"/>
                <w:szCs w:val="18"/>
                <w:lang w:eastAsia="ja-JP"/>
              </w:rPr>
              <w:t>and</w:t>
            </w:r>
          </w:p>
          <w:p w14:paraId="6860C08F" w14:textId="77777777" w:rsidR="00CF6FE2" w:rsidRDefault="003C2E19">
            <w:pPr>
              <w:ind w:left="1135" w:hanging="284"/>
              <w:rPr>
                <w:rFonts w:eastAsia="Calibri"/>
                <w:color w:val="FF0000"/>
                <w:sz w:val="18"/>
                <w:szCs w:val="18"/>
                <w:lang w:eastAsia="ja-JP"/>
              </w:rPr>
            </w:pPr>
            <w:r>
              <w:rPr>
                <w:rFonts w:eastAsia="Calibri"/>
                <w:color w:val="FF0000"/>
                <w:sz w:val="18"/>
                <w:szCs w:val="18"/>
                <w:lang w:eastAsia="ja-JP"/>
              </w:rPr>
              <w:t>-</w:t>
            </w:r>
            <w:r>
              <w:rPr>
                <w:rFonts w:eastAsia="Calibri"/>
                <w:sz w:val="18"/>
                <w:szCs w:val="18"/>
                <w:lang w:eastAsia="ja-JP"/>
              </w:rPr>
              <w:t xml:space="preserve"> </w:t>
            </w:r>
            <w:r>
              <w:rPr>
                <w:rFonts w:eastAsia="Calibri"/>
                <w:sz w:val="18"/>
                <w:szCs w:val="18"/>
                <w:lang w:eastAsia="ja-JP"/>
              </w:rPr>
              <w:tab/>
            </w:r>
            <w:r>
              <w:rPr>
                <w:rFonts w:eastAsia="Calibri"/>
                <w:color w:val="FF0000"/>
                <w:sz w:val="18"/>
                <w:szCs w:val="18"/>
                <w:lang w:eastAsia="ja-JP"/>
              </w:rPr>
              <w:t>is not provided a configuration of multiple power control parameter sets for FR1</w:t>
            </w:r>
          </w:p>
          <w:p w14:paraId="62C81FB0" w14:textId="77777777" w:rsidR="00CF6FE2" w:rsidRDefault="003C2E19">
            <w:pPr>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is provided </w:t>
            </w:r>
            <w:r>
              <w:rPr>
                <w:rFonts w:eastAsia="Calibri"/>
                <w:i/>
                <w:sz w:val="18"/>
                <w:szCs w:val="18"/>
                <w:lang w:eastAsia="ja-JP"/>
              </w:rPr>
              <w:t>enableDefaultBeamPL-ForPUCCH</w:t>
            </w:r>
            <w:r>
              <w:rPr>
                <w:rFonts w:eastAsia="Calibri"/>
                <w:sz w:val="18"/>
                <w:szCs w:val="18"/>
                <w:lang w:eastAsia="ja-JP"/>
              </w:rPr>
              <w:t xml:space="preserve">, and </w:t>
            </w:r>
          </w:p>
          <w:p w14:paraId="327498CD" w14:textId="77777777" w:rsidR="00CF6FE2" w:rsidRDefault="003C2E19">
            <w:pPr>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is not provided </w:t>
            </w:r>
            <w:r>
              <w:rPr>
                <w:i/>
                <w:iCs/>
                <w:sz w:val="18"/>
                <w:szCs w:val="18"/>
                <w:lang w:eastAsia="ja-JP"/>
              </w:rPr>
              <w:t>coresetPoolIndex</w:t>
            </w:r>
            <w:r>
              <w:rPr>
                <w:rFonts w:eastAsia="Calibri"/>
                <w:sz w:val="18"/>
                <w:szCs w:val="18"/>
                <w:lang w:eastAsia="ja-JP"/>
              </w:rPr>
              <w:t xml:space="preserve"> value of 1 for any CORESET, or is provided </w:t>
            </w:r>
            <w:r>
              <w:rPr>
                <w:i/>
                <w:iCs/>
                <w:sz w:val="18"/>
                <w:szCs w:val="18"/>
                <w:lang w:eastAsia="ja-JP"/>
              </w:rPr>
              <w:t>coresetPoolIndex</w:t>
            </w:r>
            <w:r>
              <w:rPr>
                <w:rFonts w:eastAsia="Calibri"/>
                <w:sz w:val="18"/>
                <w:szCs w:val="18"/>
                <w:lang w:eastAsia="ja-JP"/>
              </w:rPr>
              <w:t xml:space="preserve"> value of 1 for all CORESETs, in </w:t>
            </w:r>
            <w:r>
              <w:rPr>
                <w:i/>
                <w:iCs/>
                <w:sz w:val="18"/>
                <w:szCs w:val="18"/>
                <w:lang w:eastAsia="ja-JP"/>
              </w:rPr>
              <w:t xml:space="preserve">ControlResourceSet </w:t>
            </w:r>
            <w:r>
              <w:rPr>
                <w:rFonts w:eastAsia="Calibri"/>
                <w:sz w:val="18"/>
                <w:szCs w:val="18"/>
                <w:lang w:eastAsia="ja-JP"/>
              </w:rPr>
              <w:t xml:space="preserve">and no codepoint of a TCI field, if any, in a DCI format of any search space set maps to two TCI states [5, TS 38.212] </w:t>
            </w:r>
          </w:p>
          <w:p w14:paraId="3E16BF99" w14:textId="77777777" w:rsidR="00CF6FE2" w:rsidRDefault="003C2E19">
            <w:pPr>
              <w:ind w:left="1135" w:hanging="284"/>
              <w:rPr>
                <w:rFonts w:eastAsia="Calibri"/>
                <w:b/>
                <w:bCs/>
                <w:sz w:val="18"/>
                <w:szCs w:val="18"/>
                <w:lang w:eastAsia="zh-CN"/>
              </w:rPr>
            </w:pPr>
            <w:r>
              <w:rPr>
                <w:rFonts w:eastAsia="Calibri"/>
                <w:sz w:val="18"/>
                <w:szCs w:val="18"/>
                <w:lang w:eastAsia="ja-JP"/>
              </w:rPr>
              <w:tab/>
              <w:t xml:space="preserve">the UE determines a RS resource index </w:t>
            </w:r>
            <m:oMath>
              <m:sSub>
                <m:sSubPr>
                  <m:ctrlPr>
                    <w:ins w:id="556"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d</m:t>
                  </m:r>
                </m:sub>
              </m:sSub>
            </m:oMath>
            <w:r>
              <w:rPr>
                <w:rFonts w:eastAsia="Calibri"/>
                <w:sz w:val="18"/>
                <w:szCs w:val="18"/>
                <w:lang w:eastAsia="ja-JP"/>
              </w:rPr>
              <w:t xml:space="preserve"> providing a periodic RS resource configured with </w:t>
            </w:r>
            <w:r>
              <w:rPr>
                <w:rFonts w:eastAsia="Calibri"/>
                <w:i/>
                <w:iCs/>
                <w:sz w:val="18"/>
                <w:szCs w:val="18"/>
                <w:lang w:eastAsia="ja-JP"/>
              </w:rPr>
              <w:t>qcl-Type</w:t>
            </w:r>
            <w:r>
              <w:rPr>
                <w:rFonts w:eastAsia="Calibri"/>
                <w:sz w:val="18"/>
                <w:szCs w:val="18"/>
                <w:lang w:eastAsia="ja-JP"/>
              </w:rPr>
              <w:t xml:space="preserve"> set to 'typeD' in the TCI state or the QCL assumption of a CORESET with the lowest index in the active DL BWP of the primary cell. If the CORESET has two activated TCI states, as described in clause 10.1, the UE determines the RS resource index </w:t>
            </w:r>
            <m:oMath>
              <m:sSub>
                <m:sSubPr>
                  <m:ctrlPr>
                    <w:ins w:id="557"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d</m:t>
                  </m:r>
                </m:sub>
              </m:sSub>
            </m:oMath>
            <w:r>
              <w:rPr>
                <w:rFonts w:eastAsia="Calibri"/>
                <w:sz w:val="18"/>
                <w:szCs w:val="18"/>
                <w:lang w:eastAsia="ja-JP"/>
              </w:rPr>
              <w:t xml:space="preserve"> based on the first activated TCI state. For a PUCCH transmission over multiple slots, a same </w:t>
            </w:r>
            <m:oMath>
              <m:sSub>
                <m:sSubPr>
                  <m:ctrlPr>
                    <w:ins w:id="558"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d</m:t>
                  </m:r>
                </m:sub>
              </m:sSub>
            </m:oMath>
            <w:r>
              <w:rPr>
                <w:rFonts w:eastAsia="Calibri"/>
                <w:sz w:val="18"/>
                <w:szCs w:val="18"/>
                <w:lang w:eastAsia="ja-JP"/>
              </w:rPr>
              <w:t xml:space="preserve"> applies to the PUCCH transmission in each of the multiple slots.</w:t>
            </w:r>
          </w:p>
          <w:p w14:paraId="09C1233B" w14:textId="77777777" w:rsidR="00CF6FE2" w:rsidRDefault="003C2E19">
            <w:pPr>
              <w:ind w:left="562"/>
              <w:jc w:val="center"/>
              <w:rPr>
                <w:rFonts w:eastAsia="Calibri"/>
                <w:color w:val="FF0000"/>
                <w:sz w:val="18"/>
                <w:szCs w:val="18"/>
                <w:lang w:val="en-GB" w:eastAsia="ja-JP"/>
              </w:rPr>
            </w:pPr>
            <w:r>
              <w:rPr>
                <w:rFonts w:eastAsia="Calibri"/>
                <w:color w:val="FF0000"/>
                <w:sz w:val="18"/>
                <w:szCs w:val="18"/>
                <w:lang w:val="en-GB" w:eastAsia="ja-JP"/>
              </w:rPr>
              <w:t>---unchanged text omitted ---</w:t>
            </w:r>
          </w:p>
          <w:p w14:paraId="51714F52" w14:textId="77777777" w:rsidR="00CF6FE2" w:rsidRDefault="003C2E19">
            <w:pPr>
              <w:ind w:left="568" w:hanging="284"/>
              <w:rPr>
                <w:rFonts w:eastAsia="Calibri"/>
                <w:sz w:val="18"/>
                <w:szCs w:val="18"/>
                <w:lang w:eastAsia="zh-CN"/>
              </w:rPr>
            </w:pPr>
            <w:r>
              <w:rPr>
                <w:rFonts w:eastAsia="Calibri"/>
                <w:sz w:val="18"/>
                <w:szCs w:val="18"/>
                <w:lang w:eastAsia="zh-CN"/>
              </w:rPr>
              <w:t>-</w:t>
            </w:r>
            <w:r>
              <w:rPr>
                <w:rFonts w:eastAsia="Calibri"/>
                <w:sz w:val="18"/>
                <w:szCs w:val="18"/>
                <w:lang w:eastAsia="zh-CN"/>
              </w:rPr>
              <w:tab/>
              <w:t xml:space="preserve">For the PUCCH power control adjustment state </w:t>
            </w:r>
            <m:oMath>
              <m:sSub>
                <m:sSubPr>
                  <m:ctrlPr>
                    <w:ins w:id="559"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g</m:t>
                  </m:r>
                </m:e>
                <m:sub>
                  <m:r>
                    <w:rPr>
                      <w:rFonts w:ascii="Cambria Math" w:eastAsia="Calibri" w:hAnsi="Cambria Math"/>
                      <w:sz w:val="18"/>
                      <w:szCs w:val="18"/>
                      <w:lang w:eastAsia="zh-CN"/>
                    </w:rPr>
                    <m:t>b,f,c</m:t>
                  </m:r>
                </m:sub>
              </m:sSub>
              <m:d>
                <m:dPr>
                  <m:ctrlPr>
                    <w:ins w:id="560" w:author="Siva Muruganathan" w:date="2022-02-21T22:55:00Z">
                      <w:rPr>
                        <w:rFonts w:ascii="Cambria Math" w:eastAsia="Calibri" w:hAnsi="Cambria Math"/>
                        <w:i/>
                        <w:sz w:val="18"/>
                        <w:szCs w:val="18"/>
                        <w:lang w:eastAsia="zh-CN"/>
                      </w:rPr>
                    </w:ins>
                  </m:ctrlPr>
                </m:dPr>
                <m:e>
                  <m:r>
                    <w:rPr>
                      <w:rFonts w:ascii="Cambria Math" w:eastAsia="Calibri" w:hAnsi="Cambria Math"/>
                      <w:sz w:val="18"/>
                      <w:szCs w:val="18"/>
                      <w:lang w:eastAsia="zh-CN"/>
                    </w:rPr>
                    <m:t>i,l</m:t>
                  </m:r>
                </m:e>
              </m:d>
            </m:oMath>
            <w:r>
              <w:rPr>
                <w:rFonts w:eastAsia="Calibri"/>
                <w:sz w:val="18"/>
                <w:szCs w:val="18"/>
                <w:lang w:eastAsia="zh-CN"/>
              </w:rPr>
              <w:t xml:space="preserve"> for active UL BWP </w:t>
            </w:r>
            <m:oMath>
              <m:r>
                <w:rPr>
                  <w:rFonts w:ascii="Cambria Math" w:eastAsia="Calibri" w:hAnsi="Cambria Math"/>
                  <w:sz w:val="18"/>
                  <w:szCs w:val="18"/>
                  <w:lang w:eastAsia="zh-CN"/>
                </w:rPr>
                <m:t>b</m:t>
              </m:r>
            </m:oMath>
            <w:r>
              <w:rPr>
                <w:rFonts w:eastAsia="Calibri"/>
                <w:iCs/>
                <w:sz w:val="18"/>
                <w:szCs w:val="18"/>
                <w:lang w:eastAsia="zh-CN"/>
              </w:rPr>
              <w:t xml:space="preserve"> </w:t>
            </w:r>
            <w:r>
              <w:rPr>
                <w:rFonts w:eastAsia="Calibri"/>
                <w:sz w:val="18"/>
                <w:szCs w:val="18"/>
                <w:lang w:eastAsia="zh-CN"/>
              </w:rPr>
              <w:t xml:space="preserve">of carrier </w:t>
            </w:r>
            <m:oMath>
              <m:r>
                <w:rPr>
                  <w:rFonts w:ascii="Cambria Math" w:eastAsia="Calibri" w:hAnsi="Cambria Math"/>
                  <w:sz w:val="18"/>
                  <w:szCs w:val="18"/>
                  <w:lang w:eastAsia="zh-CN"/>
                </w:rPr>
                <m:t>f</m:t>
              </m:r>
            </m:oMath>
            <w:r>
              <w:rPr>
                <w:rFonts w:eastAsia="Calibri"/>
                <w:iCs/>
                <w:sz w:val="18"/>
                <w:szCs w:val="18"/>
                <w:lang w:eastAsia="zh-CN"/>
              </w:rPr>
              <w:t xml:space="preserve"> </w:t>
            </w:r>
            <w:r>
              <w:rPr>
                <w:rFonts w:eastAsia="Calibri"/>
                <w:sz w:val="18"/>
                <w:szCs w:val="18"/>
                <w:lang w:eastAsia="zh-CN"/>
              </w:rPr>
              <w:t xml:space="preserve">of </w:t>
            </w:r>
            <w:r>
              <w:rPr>
                <w:rFonts w:eastAsia="MS Mincho"/>
                <w:sz w:val="18"/>
                <w:szCs w:val="18"/>
                <w:lang w:eastAsia="zh-CN"/>
              </w:rPr>
              <w:t xml:space="preserve">primary cell </w:t>
            </w:r>
            <m:oMath>
              <m:r>
                <w:rPr>
                  <w:rFonts w:ascii="Cambria Math" w:eastAsia="MS Mincho" w:hAnsi="Cambria Math"/>
                  <w:sz w:val="18"/>
                  <w:szCs w:val="18"/>
                  <w:lang w:eastAsia="zh-CN"/>
                </w:rPr>
                <m:t>c</m:t>
              </m:r>
            </m:oMath>
            <w:r>
              <w:rPr>
                <w:rFonts w:eastAsia="Calibri"/>
                <w:sz w:val="18"/>
                <w:szCs w:val="18"/>
                <w:lang w:eastAsia="zh-CN"/>
              </w:rPr>
              <w:t xml:space="preserve"> and PUCCH transmission occasion </w:t>
            </w:r>
            <m:oMath>
              <m:r>
                <w:rPr>
                  <w:rFonts w:ascii="Cambria Math" w:eastAsia="Calibri" w:hAnsi="Cambria Math"/>
                  <w:sz w:val="18"/>
                  <w:szCs w:val="18"/>
                  <w:lang w:eastAsia="zh-CN"/>
                </w:rPr>
                <m:t>i</m:t>
              </m:r>
            </m:oMath>
          </w:p>
          <w:p w14:paraId="02FCE22C" w14:textId="77777777" w:rsidR="00CF6FE2" w:rsidRDefault="003C2E19">
            <w:pPr>
              <w:ind w:left="851" w:hanging="284"/>
              <w:rPr>
                <w:rFonts w:eastAsia="Calibri"/>
                <w:sz w:val="18"/>
                <w:szCs w:val="18"/>
                <w:lang w:eastAsia="ja-JP"/>
              </w:rPr>
            </w:pPr>
            <w:r>
              <w:rPr>
                <w:rFonts w:eastAsia="Calibri"/>
                <w:sz w:val="18"/>
                <w:szCs w:val="18"/>
                <w:lang w:eastAsia="ja-JP"/>
              </w:rPr>
              <w:t>-</w:t>
            </w:r>
            <w:r>
              <w:rPr>
                <w:rFonts w:eastAsia="Calibri"/>
                <w:sz w:val="18"/>
                <w:szCs w:val="18"/>
                <w:lang w:eastAsia="ja-JP"/>
              </w:rPr>
              <w:tab/>
            </w:r>
            <m:oMath>
              <m:sSub>
                <m:sSubPr>
                  <m:ctrlPr>
                    <w:ins w:id="561"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δ</m:t>
                  </m:r>
                </m:e>
                <m:sub>
                  <m:r>
                    <m:rPr>
                      <m:sty m:val="p"/>
                    </m:rPr>
                    <w:rPr>
                      <w:rFonts w:ascii="Cambria Math" w:eastAsia="Calibri" w:hAnsi="Cambria Math"/>
                      <w:sz w:val="18"/>
                      <w:szCs w:val="18"/>
                      <w:lang w:eastAsia="ja-JP"/>
                    </w:rPr>
                    <m:t>PUCCH</m:t>
                  </m:r>
                  <m:r>
                    <w:rPr>
                      <w:rFonts w:ascii="Cambria Math" w:eastAsia="Calibri" w:hAnsi="Cambria Math"/>
                      <w:sz w:val="18"/>
                      <w:szCs w:val="18"/>
                      <w:lang w:eastAsia="ja-JP"/>
                    </w:rPr>
                    <m:t>,b,f,c</m:t>
                  </m:r>
                </m:sub>
              </m:sSub>
              <m:r>
                <w:rPr>
                  <w:rFonts w:ascii="Cambria Math" w:eastAsia="Calibri" w:hAnsi="Cambria Math"/>
                  <w:sz w:val="18"/>
                  <w:szCs w:val="18"/>
                  <w:lang w:eastAsia="ja-JP"/>
                </w:rPr>
                <m:t>(i,l)</m:t>
              </m:r>
            </m:oMath>
            <w:r>
              <w:rPr>
                <w:rFonts w:eastAsia="Calibri"/>
                <w:sz w:val="18"/>
                <w:szCs w:val="18"/>
                <w:lang w:eastAsia="ja-JP"/>
              </w:rPr>
              <w:t xml:space="preserve"> is a TPC command value included in a DCI format associated with the PUCCH transmission for active UL BWP </w:t>
            </w:r>
            <m:oMath>
              <m:r>
                <w:rPr>
                  <w:rFonts w:ascii="Cambria Math" w:eastAsia="Calibri" w:hAnsi="Cambria Math"/>
                  <w:sz w:val="18"/>
                  <w:szCs w:val="18"/>
                  <w:lang w:eastAsia="ja-JP"/>
                </w:rPr>
                <m:t>b</m:t>
              </m:r>
            </m:oMath>
            <w:r>
              <w:rPr>
                <w:rFonts w:eastAsia="Calibri"/>
                <w:iCs/>
                <w:sz w:val="18"/>
                <w:szCs w:val="18"/>
                <w:lang w:eastAsia="ja-JP"/>
              </w:rPr>
              <w:t xml:space="preserve"> </w:t>
            </w:r>
            <w:r>
              <w:rPr>
                <w:rFonts w:eastAsia="Calibri"/>
                <w:sz w:val="18"/>
                <w:szCs w:val="18"/>
                <w:lang w:eastAsia="ja-JP"/>
              </w:rPr>
              <w:t xml:space="preserve">of carrier </w:t>
            </w:r>
            <m:oMath>
              <m:r>
                <w:rPr>
                  <w:rFonts w:ascii="Cambria Math" w:eastAsia="Calibri" w:hAnsi="Cambria Math"/>
                  <w:sz w:val="18"/>
                  <w:szCs w:val="18"/>
                  <w:lang w:eastAsia="ja-JP"/>
                </w:rPr>
                <m:t>f</m:t>
              </m:r>
            </m:oMath>
            <w:r>
              <w:rPr>
                <w:rFonts w:eastAsia="Calibri"/>
                <w:iCs/>
                <w:sz w:val="18"/>
                <w:szCs w:val="18"/>
                <w:lang w:eastAsia="ja-JP"/>
              </w:rPr>
              <w:t xml:space="preserve"> </w:t>
            </w:r>
            <w:r>
              <w:rPr>
                <w:rFonts w:eastAsia="Calibri"/>
                <w:sz w:val="18"/>
                <w:szCs w:val="18"/>
                <w:lang w:eastAsia="ja-JP"/>
              </w:rPr>
              <w:t xml:space="preserve">of the primary cell </w:t>
            </w:r>
            <m:oMath>
              <m:r>
                <w:rPr>
                  <w:rFonts w:ascii="Cambria Math" w:eastAsia="MS Mincho" w:hAnsi="Cambria Math"/>
                  <w:sz w:val="18"/>
                  <w:szCs w:val="18"/>
                  <w:lang w:eastAsia="ja-JP"/>
                </w:rPr>
                <m:t>c</m:t>
              </m:r>
            </m:oMath>
            <w:r>
              <w:rPr>
                <w:rFonts w:eastAsia="Calibri"/>
                <w:iCs/>
                <w:sz w:val="18"/>
                <w:szCs w:val="18"/>
                <w:lang w:eastAsia="ja-JP"/>
              </w:rPr>
              <w:t xml:space="preserve"> </w:t>
            </w:r>
            <w:r>
              <w:rPr>
                <w:rFonts w:eastAsia="Calibri"/>
                <w:sz w:val="18"/>
                <w:szCs w:val="18"/>
                <w:lang w:eastAsia="ja-JP"/>
              </w:rPr>
              <w:t xml:space="preserve">that the UE detects for PUCCH transmission occasion </w:t>
            </w:r>
            <m:oMath>
              <m:r>
                <w:rPr>
                  <w:rFonts w:ascii="Cambria Math" w:eastAsia="Calibri" w:hAnsi="Cambria Math"/>
                  <w:sz w:val="18"/>
                  <w:szCs w:val="18"/>
                  <w:lang w:eastAsia="ja-JP"/>
                </w:rPr>
                <m:t>i</m:t>
              </m:r>
            </m:oMath>
            <w:r>
              <w:rPr>
                <w:rFonts w:eastAsia="Calibri"/>
                <w:sz w:val="18"/>
                <w:szCs w:val="18"/>
                <w:lang w:eastAsia="ja-JP"/>
              </w:rPr>
              <w:t>, or is jointly coded with other TPC commands in a DCI format 2_2 with CRC scrambled by TPC-PUCCH-RNTI [5, TS 38.212], as described in clause 11.3</w:t>
            </w:r>
          </w:p>
          <w:p w14:paraId="3A7D5C3F" w14:textId="77777777" w:rsidR="00CF6FE2" w:rsidRDefault="003C2E19">
            <w:pPr>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r>
            <m:oMath>
              <m:r>
                <w:rPr>
                  <w:rFonts w:ascii="Cambria Math" w:eastAsia="Calibri" w:hAnsi="Cambria Math"/>
                  <w:sz w:val="18"/>
                  <w:szCs w:val="18"/>
                  <w:lang w:eastAsia="ja-JP"/>
                </w:rPr>
                <m:t>l</m:t>
              </m:r>
              <m:r>
                <m:rPr>
                  <m:sty m:val="p"/>
                </m:rPr>
                <w:rPr>
                  <w:rFonts w:ascii="Cambria Math" w:eastAsia="Calibri" w:hAnsi="Cambria Math"/>
                  <w:sz w:val="18"/>
                  <w:szCs w:val="18"/>
                  <w:lang w:eastAsia="ja-JP"/>
                </w:rPr>
                <m:t>∈</m:t>
              </m:r>
              <m:d>
                <m:dPr>
                  <m:begChr m:val="{"/>
                  <m:endChr m:val="}"/>
                  <m:ctrlPr>
                    <w:ins w:id="562" w:author="Siva Muruganathan" w:date="2022-02-21T22:55:00Z">
                      <w:rPr>
                        <w:rFonts w:ascii="Cambria Math" w:eastAsia="Calibri" w:hAnsi="Cambria Math"/>
                        <w:sz w:val="18"/>
                        <w:szCs w:val="18"/>
                        <w:lang w:eastAsia="ja-JP"/>
                      </w:rPr>
                    </w:ins>
                  </m:ctrlPr>
                </m:dPr>
                <m:e>
                  <m:r>
                    <m:rPr>
                      <m:sty m:val="p"/>
                    </m:rPr>
                    <w:rPr>
                      <w:rFonts w:ascii="Cambria Math" w:eastAsia="Calibri" w:hAnsi="Cambria Math"/>
                      <w:sz w:val="18"/>
                      <w:szCs w:val="18"/>
                      <w:lang w:eastAsia="ja-JP"/>
                    </w:rPr>
                    <m:t>0,1</m:t>
                  </m:r>
                </m:e>
              </m:d>
            </m:oMath>
            <w:r>
              <w:rPr>
                <w:rFonts w:eastAsia="Calibri"/>
                <w:sz w:val="18"/>
                <w:szCs w:val="18"/>
                <w:lang w:eastAsia="ja-JP"/>
              </w:rPr>
              <w:t xml:space="preserve"> if the UE is provided twoPUCCH-PC-AdjustmentStates </w:t>
            </w:r>
            <w:r>
              <w:rPr>
                <w:rFonts w:eastAsia="Calibri"/>
                <w:sz w:val="18"/>
                <w:szCs w:val="18"/>
                <w:lang w:eastAsia="zh-CN"/>
              </w:rPr>
              <w:t xml:space="preserve">and </w:t>
            </w:r>
            <w:r>
              <w:rPr>
                <w:rFonts w:eastAsia="Calibri"/>
                <w:sz w:val="18"/>
                <w:szCs w:val="18"/>
                <w:lang w:eastAsia="ja-JP"/>
              </w:rPr>
              <w:t xml:space="preserve">PUCCH-SpatialRelationInfo </w:t>
            </w:r>
            <w:r>
              <w:rPr>
                <w:rFonts w:eastAsia="Calibri"/>
                <w:color w:val="FF0000"/>
                <w:sz w:val="18"/>
                <w:szCs w:val="18"/>
                <w:lang w:eastAsia="ja-JP"/>
              </w:rPr>
              <w:t>or a configuration of   multiple sets of power control parameters</w:t>
            </w:r>
            <w:r>
              <w:rPr>
                <w:rFonts w:eastAsia="Calibri"/>
                <w:sz w:val="18"/>
                <w:szCs w:val="18"/>
                <w:lang w:eastAsia="ja-JP"/>
              </w:rPr>
              <w:t xml:space="preserve">, and </w:t>
            </w:r>
            <m:oMath>
              <m:r>
                <w:rPr>
                  <w:rFonts w:ascii="Cambria Math" w:eastAsia="Calibri" w:hAnsi="Cambria Math"/>
                  <w:sz w:val="18"/>
                  <w:szCs w:val="18"/>
                  <w:lang w:eastAsia="ja-JP"/>
                </w:rPr>
                <m:t>l</m:t>
              </m:r>
              <m:r>
                <m:rPr>
                  <m:sty m:val="p"/>
                </m:rPr>
                <w:rPr>
                  <w:rFonts w:ascii="Cambria Math" w:eastAsia="Calibri" w:hAnsi="Cambria Math"/>
                  <w:sz w:val="18"/>
                  <w:szCs w:val="18"/>
                  <w:lang w:eastAsia="ja-JP"/>
                </w:rPr>
                <m:t>=0</m:t>
              </m:r>
            </m:oMath>
            <w:r>
              <w:rPr>
                <w:rFonts w:eastAsia="Calibri"/>
                <w:sz w:val="18"/>
                <w:szCs w:val="18"/>
                <w:lang w:eastAsia="ja-JP"/>
              </w:rPr>
              <w:t xml:space="preserve"> if the UE is not provided twoPUCCH-PC-AdjustmentStates</w:t>
            </w:r>
            <w:r>
              <w:rPr>
                <w:rFonts w:eastAsia="Calibri"/>
                <w:color w:val="FF0000"/>
                <w:sz w:val="18"/>
                <w:szCs w:val="18"/>
                <w:lang w:eastAsia="ja-JP"/>
              </w:rPr>
              <w:t xml:space="preserve">, </w:t>
            </w:r>
            <w:r>
              <w:rPr>
                <w:rFonts w:eastAsia="Calibri"/>
                <w:strike/>
                <w:color w:val="FF0000"/>
                <w:sz w:val="18"/>
                <w:szCs w:val="18"/>
                <w:lang w:eastAsia="ja-JP"/>
              </w:rPr>
              <w:t>or</w:t>
            </w:r>
            <w:r>
              <w:rPr>
                <w:rFonts w:eastAsia="Calibri"/>
                <w:sz w:val="18"/>
                <w:szCs w:val="18"/>
                <w:lang w:eastAsia="ja-JP"/>
              </w:rPr>
              <w:t xml:space="preserve"> PUCCH-SpatialRelationInfo,  </w:t>
            </w:r>
            <w:r>
              <w:rPr>
                <w:rFonts w:eastAsia="Calibri"/>
                <w:color w:val="FF0000"/>
                <w:sz w:val="18"/>
                <w:szCs w:val="18"/>
                <w:lang w:eastAsia="ja-JP"/>
              </w:rPr>
              <w:t>and a configuration of  multiple sets of power control parameters</w:t>
            </w:r>
            <w:r>
              <w:rPr>
                <w:rFonts w:eastAsia="Calibri"/>
                <w:sz w:val="18"/>
                <w:szCs w:val="18"/>
                <w:lang w:eastAsia="ja-JP"/>
              </w:rPr>
              <w:t>,</w:t>
            </w:r>
          </w:p>
          <w:p w14:paraId="7648A172" w14:textId="77777777" w:rsidR="00CF6FE2" w:rsidRDefault="003C2E19">
            <w:pPr>
              <w:ind w:left="562"/>
              <w:jc w:val="center"/>
              <w:rPr>
                <w:rFonts w:eastAsia="Calibri"/>
                <w:color w:val="FF0000"/>
                <w:sz w:val="18"/>
                <w:szCs w:val="18"/>
                <w:lang w:val="en-GB" w:eastAsia="ja-JP"/>
              </w:rPr>
            </w:pPr>
            <w:r>
              <w:rPr>
                <w:rFonts w:eastAsia="Calibri"/>
                <w:color w:val="FF0000"/>
                <w:sz w:val="18"/>
                <w:szCs w:val="18"/>
                <w:lang w:val="en-GB" w:eastAsia="ja-JP"/>
              </w:rPr>
              <w:t>---unchanged text omitted ---</w:t>
            </w:r>
          </w:p>
          <w:p w14:paraId="5B668AF9" w14:textId="77777777" w:rsidR="00CF6FE2" w:rsidRDefault="003C2E19">
            <w:pPr>
              <w:ind w:left="851" w:hanging="284"/>
              <w:rPr>
                <w:rFonts w:eastAsia="Calibri"/>
                <w:sz w:val="18"/>
                <w:szCs w:val="18"/>
                <w:lang w:eastAsia="ja-JP"/>
              </w:rPr>
            </w:pPr>
            <w:r>
              <w:rPr>
                <w:rFonts w:eastAsia="Calibri"/>
                <w:sz w:val="18"/>
                <w:szCs w:val="18"/>
                <w:lang w:eastAsia="ja-JP"/>
              </w:rPr>
              <w:t>-</w:t>
            </w:r>
            <w:r>
              <w:rPr>
                <w:rFonts w:eastAsia="Calibri"/>
                <w:sz w:val="18"/>
                <w:szCs w:val="18"/>
                <w:lang w:eastAsia="ja-JP"/>
              </w:rPr>
              <w:tab/>
            </w:r>
            <m:oMath>
              <m:sSub>
                <m:sSubPr>
                  <m:ctrlPr>
                    <w:ins w:id="563" w:author="Siva Muruganathan" w:date="2022-02-21T22:55:00Z">
                      <w:rPr>
                        <w:rFonts w:ascii="Cambria Math" w:eastAsia="Calibri" w:hAnsi="Cambria Math"/>
                        <w:iCs/>
                        <w:strike/>
                        <w:color w:val="FF0000"/>
                        <w:sz w:val="18"/>
                        <w:szCs w:val="18"/>
                        <w:lang w:eastAsia="ja-JP"/>
                      </w:rPr>
                    </w:ins>
                  </m:ctrlPr>
                </m:sSubPr>
                <m:e>
                  <m:r>
                    <w:rPr>
                      <w:rFonts w:ascii="Cambria Math" w:eastAsia="Calibri" w:hAnsi="Cambria Math"/>
                      <w:strike/>
                      <w:color w:val="FF0000"/>
                      <w:sz w:val="18"/>
                      <w:szCs w:val="18"/>
                      <w:lang w:eastAsia="ja-JP"/>
                    </w:rPr>
                    <m:t>g</m:t>
                  </m:r>
                </m:e>
                <m:sub>
                  <m:r>
                    <w:rPr>
                      <w:rFonts w:ascii="Cambria Math" w:eastAsia="Calibri" w:hAnsi="Cambria Math"/>
                      <w:strike/>
                      <w:color w:val="FF0000"/>
                      <w:sz w:val="18"/>
                      <w:szCs w:val="18"/>
                      <w:lang w:eastAsia="ja-JP"/>
                    </w:rPr>
                    <m:t>b</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f</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c</m:t>
                  </m:r>
                </m:sub>
              </m:sSub>
              <m:d>
                <m:dPr>
                  <m:ctrlPr>
                    <w:ins w:id="564" w:author="Siva Muruganathan" w:date="2022-02-21T22:55:00Z">
                      <w:rPr>
                        <w:rFonts w:ascii="Cambria Math" w:eastAsia="Calibri" w:hAnsi="Cambria Math"/>
                        <w:strike/>
                        <w:color w:val="FF0000"/>
                        <w:sz w:val="18"/>
                        <w:szCs w:val="18"/>
                        <w:lang w:eastAsia="ja-JP"/>
                      </w:rPr>
                    </w:ins>
                  </m:ctrlPr>
                </m:dPr>
                <m:e>
                  <m:r>
                    <w:rPr>
                      <w:rFonts w:ascii="Cambria Math" w:eastAsia="Calibri" w:hAnsi="Cambria Math"/>
                      <w:strike/>
                      <w:color w:val="FF0000"/>
                      <w:sz w:val="18"/>
                      <w:szCs w:val="18"/>
                      <w:lang w:eastAsia="ja-JP"/>
                    </w:rPr>
                    <m:t>i,l</m:t>
                  </m:r>
                </m:e>
              </m:d>
              <m:r>
                <w:rPr>
                  <w:rFonts w:ascii="Cambria Math" w:eastAsia="Calibri" w:hAnsi="Cambria Math"/>
                  <w:strike/>
                  <w:color w:val="FF0000"/>
                  <w:sz w:val="18"/>
                  <w:szCs w:val="18"/>
                  <w:lang w:eastAsia="ja-JP"/>
                </w:rPr>
                <m:t>=</m:t>
              </m:r>
              <m:sSub>
                <m:sSubPr>
                  <m:ctrlPr>
                    <w:ins w:id="565" w:author="Siva Muruganathan" w:date="2022-02-21T22:55:00Z">
                      <w:rPr>
                        <w:rFonts w:ascii="Cambria Math" w:eastAsia="Calibri" w:hAnsi="Cambria Math"/>
                        <w:iCs/>
                        <w:strike/>
                        <w:color w:val="FF0000"/>
                        <w:sz w:val="18"/>
                        <w:szCs w:val="18"/>
                        <w:lang w:eastAsia="ja-JP"/>
                      </w:rPr>
                    </w:ins>
                  </m:ctrlPr>
                </m:sSubPr>
                <m:e>
                  <m:r>
                    <w:rPr>
                      <w:rFonts w:ascii="Cambria Math" w:eastAsia="Calibri" w:hAnsi="Cambria Math"/>
                      <w:strike/>
                      <w:color w:val="FF0000"/>
                      <w:sz w:val="18"/>
                      <w:szCs w:val="18"/>
                      <w:lang w:eastAsia="ja-JP"/>
                    </w:rPr>
                    <m:t>g</m:t>
                  </m:r>
                </m:e>
                <m:sub>
                  <m:r>
                    <w:rPr>
                      <w:rFonts w:ascii="Cambria Math" w:eastAsia="Calibri" w:hAnsi="Cambria Math"/>
                      <w:strike/>
                      <w:color w:val="FF0000"/>
                      <w:sz w:val="18"/>
                      <w:szCs w:val="18"/>
                      <w:lang w:eastAsia="ja-JP"/>
                    </w:rPr>
                    <m:t>b</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f</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c</m:t>
                  </m:r>
                </m:sub>
              </m:sSub>
              <m:d>
                <m:dPr>
                  <m:ctrlPr>
                    <w:ins w:id="566" w:author="Siva Muruganathan" w:date="2022-02-21T22:55:00Z">
                      <w:rPr>
                        <w:rFonts w:ascii="Cambria Math" w:eastAsia="Calibri" w:hAnsi="Cambria Math"/>
                        <w:strike/>
                        <w:color w:val="FF0000"/>
                        <w:sz w:val="18"/>
                        <w:szCs w:val="18"/>
                        <w:lang w:eastAsia="ja-JP"/>
                      </w:rPr>
                    </w:ins>
                  </m:ctrlPr>
                </m:dPr>
                <m:e>
                  <m:r>
                    <w:rPr>
                      <w:rFonts w:ascii="Cambria Math" w:eastAsia="Calibri" w:hAnsi="Cambria Math"/>
                      <w:strike/>
                      <w:color w:val="FF0000"/>
                      <w:sz w:val="18"/>
                      <w:szCs w:val="18"/>
                      <w:lang w:eastAsia="ja-JP"/>
                    </w:rPr>
                    <m:t>i-</m:t>
                  </m:r>
                  <m:sSub>
                    <m:sSubPr>
                      <m:ctrlPr>
                        <w:ins w:id="567" w:author="Siva Muruganathan" w:date="2022-02-21T22:55:00Z">
                          <w:rPr>
                            <w:rFonts w:ascii="Cambria Math" w:eastAsia="Calibri" w:hAnsi="Cambria Math"/>
                            <w:i/>
                            <w:strike/>
                            <w:color w:val="FF0000"/>
                            <w:sz w:val="18"/>
                            <w:szCs w:val="18"/>
                            <w:lang w:val="en-GB" w:eastAsia="ja-JP"/>
                          </w:rPr>
                        </w:ins>
                      </m:ctrlPr>
                    </m:sSubPr>
                    <m:e>
                      <m:r>
                        <w:rPr>
                          <w:rFonts w:ascii="Cambria Math" w:eastAsia="Calibri" w:hAnsi="Cambria Math"/>
                          <w:strike/>
                          <w:color w:val="FF0000"/>
                          <w:sz w:val="18"/>
                          <w:szCs w:val="18"/>
                          <w:lang w:eastAsia="ja-JP"/>
                        </w:rPr>
                        <m:t>i</m:t>
                      </m:r>
                    </m:e>
                    <m:sub>
                      <m:r>
                        <w:rPr>
                          <w:rFonts w:ascii="Cambria Math" w:eastAsia="Calibri" w:hAnsi="Cambria Math"/>
                          <w:strike/>
                          <w:color w:val="FF0000"/>
                          <w:sz w:val="18"/>
                          <w:szCs w:val="18"/>
                          <w:lang w:eastAsia="ja-JP"/>
                        </w:rPr>
                        <m:t>0</m:t>
                      </m:r>
                    </m:sub>
                  </m:sSub>
                  <m:r>
                    <w:rPr>
                      <w:rFonts w:ascii="Cambria Math" w:eastAsia="Calibri" w:hAnsi="Cambria Math"/>
                      <w:strike/>
                      <w:color w:val="FF0000"/>
                      <w:sz w:val="18"/>
                      <w:szCs w:val="18"/>
                      <w:lang w:eastAsia="ja-JP"/>
                    </w:rPr>
                    <m:t>,l</m:t>
                  </m:r>
                </m:e>
              </m:d>
              <m:r>
                <w:rPr>
                  <w:rFonts w:ascii="Cambria Math" w:eastAsia="Calibri" w:hAnsi="Cambria Math"/>
                  <w:strike/>
                  <w:color w:val="FF0000"/>
                  <w:sz w:val="18"/>
                  <w:szCs w:val="18"/>
                  <w:lang w:eastAsia="ja-JP"/>
                </w:rPr>
                <m:t>+</m:t>
              </m:r>
              <m:nary>
                <m:naryPr>
                  <m:chr m:val="∑"/>
                  <m:limLoc m:val="undOvr"/>
                  <m:ctrlPr>
                    <w:ins w:id="568" w:author="Siva Muruganathan" w:date="2022-02-21T22:55:00Z">
                      <w:rPr>
                        <w:rFonts w:ascii="Cambria Math" w:eastAsia="Calibri" w:hAnsi="Cambria Math"/>
                        <w:i/>
                        <w:strike/>
                        <w:color w:val="FF0000"/>
                        <w:sz w:val="18"/>
                        <w:szCs w:val="18"/>
                        <w:lang w:val="en-GB" w:eastAsia="ja-JP"/>
                      </w:rPr>
                    </w:ins>
                  </m:ctrlPr>
                </m:naryPr>
                <m:sub>
                  <m:r>
                    <w:rPr>
                      <w:rFonts w:ascii="Cambria Math" w:eastAsia="Calibri" w:hAnsi="Cambria Math"/>
                      <w:strike/>
                      <w:color w:val="FF0000"/>
                      <w:sz w:val="18"/>
                      <w:szCs w:val="18"/>
                      <w:lang w:eastAsia="ja-JP"/>
                    </w:rPr>
                    <m:t>m=0</m:t>
                  </m:r>
                </m:sub>
                <m:sup>
                  <m:r>
                    <m:rPr>
                      <m:nor/>
                    </m:rPr>
                    <w:rPr>
                      <w:rFonts w:eastAsia="Calibri"/>
                      <w:strike/>
                      <w:color w:val="FF0000"/>
                      <w:sz w:val="18"/>
                      <w:szCs w:val="18"/>
                      <w:lang w:eastAsia="ja-JP"/>
                    </w:rPr>
                    <m:t>C</m:t>
                  </m:r>
                  <m:d>
                    <m:dPr>
                      <m:ctrlPr>
                        <w:ins w:id="569" w:author="Siva Muruganathan" w:date="2022-02-21T22:55:00Z">
                          <w:rPr>
                            <w:rFonts w:ascii="Cambria Math" w:eastAsia="Calibri" w:hAnsi="Cambria Math"/>
                            <w:i/>
                            <w:strike/>
                            <w:color w:val="FF0000"/>
                            <w:sz w:val="18"/>
                            <w:szCs w:val="18"/>
                            <w:lang w:val="en-GB" w:eastAsia="ja-JP"/>
                          </w:rPr>
                        </w:ins>
                      </m:ctrlPr>
                    </m:dPr>
                    <m:e>
                      <m:sSub>
                        <m:sSubPr>
                          <m:ctrlPr>
                            <w:ins w:id="570" w:author="Siva Muruganathan" w:date="2022-02-21T22:55:00Z">
                              <w:rPr>
                                <w:rFonts w:ascii="Cambria Math" w:eastAsia="Calibri" w:hAnsi="Cambria Math"/>
                                <w:i/>
                                <w:strike/>
                                <w:color w:val="FF0000"/>
                                <w:sz w:val="18"/>
                                <w:szCs w:val="18"/>
                                <w:lang w:val="en-GB" w:eastAsia="ja-JP"/>
                              </w:rPr>
                            </w:ins>
                          </m:ctrlPr>
                        </m:sSubPr>
                        <m:e>
                          <m:r>
                            <w:rPr>
                              <w:rFonts w:ascii="Cambria Math" w:eastAsia="Calibri" w:hAnsi="Cambria Math"/>
                              <w:strike/>
                              <w:color w:val="FF0000"/>
                              <w:sz w:val="18"/>
                              <w:szCs w:val="18"/>
                              <w:lang w:eastAsia="ja-JP"/>
                            </w:rPr>
                            <m:t>D</m:t>
                          </m:r>
                        </m:e>
                        <m:sub>
                          <m:r>
                            <w:rPr>
                              <w:rFonts w:ascii="Cambria Math" w:eastAsia="Calibri" w:hAnsi="Cambria Math"/>
                              <w:strike/>
                              <w:color w:val="FF0000"/>
                              <w:sz w:val="18"/>
                              <w:szCs w:val="18"/>
                              <w:lang w:eastAsia="ja-JP"/>
                            </w:rPr>
                            <m:t>i</m:t>
                          </m:r>
                        </m:sub>
                      </m:sSub>
                    </m:e>
                  </m:d>
                  <m:r>
                    <w:rPr>
                      <w:rFonts w:ascii="Cambria Math" w:eastAsia="Calibri" w:hAnsi="Cambria Math"/>
                      <w:strike/>
                      <w:color w:val="FF0000"/>
                      <w:sz w:val="18"/>
                      <w:szCs w:val="18"/>
                      <w:lang w:eastAsia="ja-JP"/>
                    </w:rPr>
                    <m:t>-1</m:t>
                  </m:r>
                </m:sup>
                <m:e>
                  <m:sSub>
                    <m:sSubPr>
                      <m:ctrlPr>
                        <w:ins w:id="571" w:author="Siva Muruganathan" w:date="2022-02-21T22:55:00Z">
                          <w:rPr>
                            <w:rFonts w:ascii="Cambria Math" w:eastAsia="Calibri" w:hAnsi="Cambria Math"/>
                            <w:iCs/>
                            <w:strike/>
                            <w:color w:val="FF0000"/>
                            <w:sz w:val="18"/>
                            <w:szCs w:val="18"/>
                            <w:lang w:eastAsia="ja-JP"/>
                          </w:rPr>
                        </w:ins>
                      </m:ctrlPr>
                    </m:sSubPr>
                    <m:e>
                      <m:r>
                        <w:rPr>
                          <w:rFonts w:ascii="Cambria Math" w:eastAsia="Calibri" w:hAnsi="Cambria Math"/>
                          <w:strike/>
                          <w:color w:val="FF0000"/>
                          <w:sz w:val="18"/>
                          <w:szCs w:val="18"/>
                          <w:lang w:eastAsia="ja-JP"/>
                        </w:rPr>
                        <m:t>δ</m:t>
                      </m:r>
                    </m:e>
                    <m:sub>
                      <m:r>
                        <m:rPr>
                          <m:sty m:val="p"/>
                        </m:rPr>
                        <w:rPr>
                          <w:rFonts w:ascii="Cambria Math" w:eastAsia="Calibri" w:hAnsi="Cambria Math"/>
                          <w:strike/>
                          <w:color w:val="FF0000"/>
                          <w:sz w:val="18"/>
                          <w:szCs w:val="18"/>
                          <w:lang w:eastAsia="ja-JP"/>
                        </w:rPr>
                        <m:t>PUCCH</m:t>
                      </m:r>
                      <m:r>
                        <w:rPr>
                          <w:rFonts w:ascii="Cambria Math" w:eastAsia="Calibri" w:hAnsi="Cambria Math"/>
                          <w:strike/>
                          <w:color w:val="FF0000"/>
                          <w:sz w:val="18"/>
                          <w:szCs w:val="18"/>
                          <w:lang w:eastAsia="ja-JP"/>
                        </w:rPr>
                        <m:t>,b</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f</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c</m:t>
                      </m:r>
                    </m:sub>
                  </m:sSub>
                  <m:r>
                    <w:rPr>
                      <w:rFonts w:ascii="Cambria Math" w:eastAsia="Calibri" w:hAnsi="Cambria Math"/>
                      <w:strike/>
                      <w:color w:val="FF0000"/>
                      <w:sz w:val="18"/>
                      <w:szCs w:val="18"/>
                      <w:lang w:eastAsia="ja-JP"/>
                    </w:rPr>
                    <m:t>(m,l)</m:t>
                  </m:r>
                </m:e>
              </m:nary>
            </m:oMath>
            <w:r>
              <w:rPr>
                <w:rFonts w:eastAsia="Calibri"/>
                <w:color w:val="FF0000"/>
                <w:sz w:val="18"/>
                <w:szCs w:val="18"/>
                <w:lang w:eastAsia="ja-JP"/>
              </w:rPr>
              <w:t xml:space="preserve">  </w:t>
            </w:r>
            <m:oMath>
              <m:sSub>
                <m:sSubPr>
                  <m:ctrlPr>
                    <w:ins w:id="572" w:author="Siva Muruganathan" w:date="2022-02-21T22:55:00Z">
                      <w:rPr>
                        <w:rFonts w:ascii="Cambria Math" w:eastAsia="Calibri" w:hAnsi="Cambria Math"/>
                        <w:iCs/>
                        <w:color w:val="FF0000"/>
                        <w:sz w:val="18"/>
                        <w:szCs w:val="18"/>
                        <w:lang w:eastAsia="ja-JP"/>
                      </w:rPr>
                    </w:ins>
                  </m:ctrlPr>
                </m:sSubPr>
                <m:e>
                  <m:r>
                    <w:rPr>
                      <w:rFonts w:ascii="Cambria Math" w:eastAsia="Calibri" w:hAnsi="Cambria Math"/>
                      <w:color w:val="FF0000"/>
                      <w:sz w:val="18"/>
                      <w:szCs w:val="18"/>
                      <w:lang w:eastAsia="ja-JP"/>
                    </w:rPr>
                    <m:t>g</m:t>
                  </m:r>
                </m:e>
                <m:sub>
                  <m:r>
                    <w:rPr>
                      <w:rFonts w:ascii="Cambria Math" w:eastAsia="Calibri" w:hAnsi="Cambria Math"/>
                      <w:color w:val="FF0000"/>
                      <w:sz w:val="18"/>
                      <w:szCs w:val="18"/>
                      <w:lang w:eastAsia="ja-JP"/>
                    </w:rPr>
                    <m:t>b</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f</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c</m:t>
                  </m:r>
                </m:sub>
              </m:sSub>
              <m:d>
                <m:dPr>
                  <m:ctrlPr>
                    <w:ins w:id="573" w:author="Siva Muruganathan" w:date="2022-02-21T22:55:00Z">
                      <w:rPr>
                        <w:rFonts w:ascii="Cambria Math" w:eastAsia="Calibri" w:hAnsi="Cambria Math"/>
                        <w:color w:val="FF0000"/>
                        <w:sz w:val="18"/>
                        <w:szCs w:val="18"/>
                        <w:lang w:eastAsia="ja-JP"/>
                      </w:rPr>
                    </w:ins>
                  </m:ctrlPr>
                </m:dPr>
                <m:e>
                  <m:r>
                    <w:rPr>
                      <w:rFonts w:ascii="Cambria Math" w:eastAsia="Calibri" w:hAnsi="Cambria Math"/>
                      <w:color w:val="FF0000"/>
                      <w:sz w:val="18"/>
                      <w:szCs w:val="18"/>
                      <w:lang w:eastAsia="ja-JP"/>
                    </w:rPr>
                    <m:t>i,l</m:t>
                  </m:r>
                </m:e>
              </m:d>
              <m:r>
                <w:rPr>
                  <w:rFonts w:ascii="Cambria Math" w:eastAsia="Calibri" w:hAnsi="Cambria Math"/>
                  <w:color w:val="FF0000"/>
                  <w:sz w:val="18"/>
                  <w:szCs w:val="18"/>
                  <w:lang w:eastAsia="ja-JP"/>
                </w:rPr>
                <m:t>=</m:t>
              </m:r>
              <m:sSub>
                <m:sSubPr>
                  <m:ctrlPr>
                    <w:ins w:id="574" w:author="Siva Muruganathan" w:date="2022-02-21T22:55:00Z">
                      <w:rPr>
                        <w:rFonts w:ascii="Cambria Math" w:eastAsia="Calibri" w:hAnsi="Cambria Math"/>
                        <w:iCs/>
                        <w:color w:val="FF0000"/>
                        <w:sz w:val="18"/>
                        <w:szCs w:val="18"/>
                        <w:lang w:eastAsia="ja-JP"/>
                      </w:rPr>
                    </w:ins>
                  </m:ctrlPr>
                </m:sSubPr>
                <m:e>
                  <m:r>
                    <w:rPr>
                      <w:rFonts w:ascii="Cambria Math" w:eastAsia="Calibri" w:hAnsi="Cambria Math"/>
                      <w:color w:val="FF0000"/>
                      <w:sz w:val="18"/>
                      <w:szCs w:val="18"/>
                      <w:lang w:eastAsia="ja-JP"/>
                    </w:rPr>
                    <m:t>g</m:t>
                  </m:r>
                </m:e>
                <m:sub>
                  <m:r>
                    <w:rPr>
                      <w:rFonts w:ascii="Cambria Math" w:eastAsia="Calibri" w:hAnsi="Cambria Math"/>
                      <w:color w:val="FF0000"/>
                      <w:sz w:val="18"/>
                      <w:szCs w:val="18"/>
                      <w:lang w:eastAsia="ja-JP"/>
                    </w:rPr>
                    <m:t>b</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f</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c</m:t>
                  </m:r>
                </m:sub>
              </m:sSub>
              <m:d>
                <m:dPr>
                  <m:ctrlPr>
                    <w:ins w:id="575" w:author="Siva Muruganathan" w:date="2022-02-21T22:55:00Z">
                      <w:rPr>
                        <w:rFonts w:ascii="Cambria Math" w:eastAsia="Calibri" w:hAnsi="Cambria Math"/>
                        <w:color w:val="FF0000"/>
                        <w:sz w:val="18"/>
                        <w:szCs w:val="18"/>
                        <w:lang w:eastAsia="ja-JP"/>
                      </w:rPr>
                    </w:ins>
                  </m:ctrlPr>
                </m:dPr>
                <m:e>
                  <m:r>
                    <w:rPr>
                      <w:rFonts w:ascii="Cambria Math" w:eastAsia="Calibri" w:hAnsi="Cambria Math"/>
                      <w:color w:val="FF0000"/>
                      <w:sz w:val="18"/>
                      <w:szCs w:val="18"/>
                      <w:lang w:eastAsia="ja-JP"/>
                    </w:rPr>
                    <m:t>i-</m:t>
                  </m:r>
                  <m:sSub>
                    <m:sSubPr>
                      <m:ctrlPr>
                        <w:ins w:id="576" w:author="Siva Muruganathan" w:date="2022-02-21T22:55:00Z">
                          <w:rPr>
                            <w:rFonts w:ascii="Cambria Math" w:eastAsia="Calibri" w:hAnsi="Cambria Math"/>
                            <w:i/>
                            <w:color w:val="FF0000"/>
                            <w:sz w:val="18"/>
                            <w:szCs w:val="18"/>
                            <w:lang w:val="en-GB" w:eastAsia="ja-JP"/>
                          </w:rPr>
                        </w:ins>
                      </m:ctrlPr>
                    </m:sSubPr>
                    <m:e>
                      <m:r>
                        <w:rPr>
                          <w:rFonts w:ascii="Cambria Math" w:eastAsia="Calibri" w:hAnsi="Cambria Math"/>
                          <w:color w:val="FF0000"/>
                          <w:sz w:val="18"/>
                          <w:szCs w:val="18"/>
                          <w:lang w:eastAsia="ja-JP"/>
                        </w:rPr>
                        <m:t>i</m:t>
                      </m:r>
                    </m:e>
                    <m:sub>
                      <m:r>
                        <w:rPr>
                          <w:rFonts w:ascii="Cambria Math" w:eastAsia="Calibri" w:hAnsi="Cambria Math"/>
                          <w:color w:val="FF0000"/>
                          <w:sz w:val="18"/>
                          <w:szCs w:val="18"/>
                          <w:lang w:eastAsia="ja-JP"/>
                        </w:rPr>
                        <m:t>0</m:t>
                      </m:r>
                    </m:sub>
                  </m:sSub>
                  <m:r>
                    <w:rPr>
                      <w:rFonts w:ascii="Cambria Math" w:eastAsia="Calibri" w:hAnsi="Cambria Math"/>
                      <w:color w:val="FF0000"/>
                      <w:sz w:val="18"/>
                      <w:szCs w:val="18"/>
                      <w:lang w:eastAsia="ja-JP"/>
                    </w:rPr>
                    <m:t>,l</m:t>
                  </m:r>
                </m:e>
              </m:d>
              <m:r>
                <w:rPr>
                  <w:rFonts w:ascii="Cambria Math" w:eastAsia="Calibri" w:hAnsi="Cambria Math"/>
                  <w:color w:val="FF0000"/>
                  <w:sz w:val="18"/>
                  <w:szCs w:val="18"/>
                  <w:lang w:eastAsia="ja-JP"/>
                </w:rPr>
                <m:t>+</m:t>
              </m:r>
              <m:nary>
                <m:naryPr>
                  <m:chr m:val="∑"/>
                  <m:limLoc m:val="undOvr"/>
                  <m:ctrlPr>
                    <w:ins w:id="577" w:author="Siva Muruganathan" w:date="2022-02-21T22:55:00Z">
                      <w:rPr>
                        <w:rFonts w:ascii="Cambria Math" w:eastAsia="Calibri" w:hAnsi="Cambria Math"/>
                        <w:i/>
                        <w:color w:val="FF0000"/>
                        <w:sz w:val="18"/>
                        <w:szCs w:val="18"/>
                        <w:lang w:val="en-GB" w:eastAsia="ja-JP"/>
                      </w:rPr>
                    </w:ins>
                  </m:ctrlPr>
                </m:naryPr>
                <m:sub>
                  <m:r>
                    <w:rPr>
                      <w:rFonts w:ascii="Cambria Math" w:eastAsia="Calibri" w:hAnsi="Cambria Math"/>
                      <w:color w:val="FF0000"/>
                      <w:sz w:val="18"/>
                      <w:szCs w:val="18"/>
                      <w:lang w:eastAsia="ja-JP"/>
                    </w:rPr>
                    <m:t>m=0</m:t>
                  </m:r>
                </m:sub>
                <m:sup>
                  <m:r>
                    <m:rPr>
                      <m:nor/>
                    </m:rPr>
                    <w:rPr>
                      <w:rFonts w:eastAsia="Calibri"/>
                      <w:color w:val="FF0000"/>
                      <w:sz w:val="18"/>
                      <w:szCs w:val="18"/>
                      <w:lang w:eastAsia="ja-JP"/>
                    </w:rPr>
                    <m:t>C</m:t>
                  </m:r>
                  <m:d>
                    <m:dPr>
                      <m:ctrlPr>
                        <w:ins w:id="578" w:author="Siva Muruganathan" w:date="2022-02-21T22:55:00Z">
                          <w:rPr>
                            <w:rFonts w:ascii="Cambria Math" w:eastAsia="Calibri" w:hAnsi="Cambria Math"/>
                            <w:i/>
                            <w:color w:val="FF0000"/>
                            <w:sz w:val="18"/>
                            <w:szCs w:val="18"/>
                            <w:lang w:val="en-GB" w:eastAsia="ja-JP"/>
                          </w:rPr>
                        </w:ins>
                      </m:ctrlPr>
                    </m:dPr>
                    <m:e>
                      <m:sSub>
                        <m:sSubPr>
                          <m:ctrlPr>
                            <w:ins w:id="579" w:author="Siva Muruganathan" w:date="2022-02-21T22:55:00Z">
                              <w:rPr>
                                <w:rFonts w:ascii="Cambria Math" w:eastAsia="Calibri" w:hAnsi="Cambria Math"/>
                                <w:i/>
                                <w:color w:val="FF0000"/>
                                <w:sz w:val="18"/>
                                <w:szCs w:val="18"/>
                                <w:lang w:val="en-GB" w:eastAsia="ja-JP"/>
                              </w:rPr>
                            </w:ins>
                          </m:ctrlPr>
                        </m:sSubPr>
                        <m:e>
                          <m:r>
                            <w:rPr>
                              <w:rFonts w:ascii="Cambria Math" w:eastAsia="Calibri" w:hAnsi="Cambria Math"/>
                              <w:color w:val="FF0000"/>
                              <w:sz w:val="18"/>
                              <w:szCs w:val="18"/>
                              <w:lang w:eastAsia="ja-JP"/>
                            </w:rPr>
                            <m:t>C</m:t>
                          </m:r>
                        </m:e>
                        <m:sub>
                          <m:r>
                            <w:rPr>
                              <w:rFonts w:ascii="Cambria Math" w:eastAsia="Calibri" w:hAnsi="Cambria Math"/>
                              <w:color w:val="FF0000"/>
                              <w:sz w:val="18"/>
                              <w:szCs w:val="18"/>
                              <w:lang w:eastAsia="ja-JP"/>
                            </w:rPr>
                            <m:t>i</m:t>
                          </m:r>
                        </m:sub>
                      </m:sSub>
                    </m:e>
                  </m:d>
                  <m:r>
                    <w:rPr>
                      <w:rFonts w:ascii="Cambria Math" w:eastAsia="Calibri" w:hAnsi="Cambria Math"/>
                      <w:color w:val="FF0000"/>
                      <w:sz w:val="18"/>
                      <w:szCs w:val="18"/>
                      <w:lang w:eastAsia="ja-JP"/>
                    </w:rPr>
                    <m:t>-1</m:t>
                  </m:r>
                </m:sup>
                <m:e>
                  <m:sSub>
                    <m:sSubPr>
                      <m:ctrlPr>
                        <w:ins w:id="580" w:author="Siva Muruganathan" w:date="2022-02-21T22:55:00Z">
                          <w:rPr>
                            <w:rFonts w:ascii="Cambria Math" w:eastAsia="Calibri" w:hAnsi="Cambria Math"/>
                            <w:iCs/>
                            <w:color w:val="FF0000"/>
                            <w:sz w:val="18"/>
                            <w:szCs w:val="18"/>
                            <w:lang w:eastAsia="ja-JP"/>
                          </w:rPr>
                        </w:ins>
                      </m:ctrlPr>
                    </m:sSubPr>
                    <m:e>
                      <m:r>
                        <w:rPr>
                          <w:rFonts w:ascii="Cambria Math" w:eastAsia="Calibri" w:hAnsi="Cambria Math"/>
                          <w:color w:val="FF0000"/>
                          <w:sz w:val="18"/>
                          <w:szCs w:val="18"/>
                          <w:lang w:eastAsia="ja-JP"/>
                        </w:rPr>
                        <m:t>δ</m:t>
                      </m:r>
                    </m:e>
                    <m:sub>
                      <m:r>
                        <m:rPr>
                          <m:sty m:val="p"/>
                        </m:rPr>
                        <w:rPr>
                          <w:rFonts w:ascii="Cambria Math" w:eastAsia="Calibri" w:hAnsi="Cambria Math"/>
                          <w:color w:val="FF0000"/>
                          <w:sz w:val="18"/>
                          <w:szCs w:val="18"/>
                          <w:lang w:eastAsia="ja-JP"/>
                        </w:rPr>
                        <m:t>PUCCH</m:t>
                      </m:r>
                      <m:r>
                        <w:rPr>
                          <w:rFonts w:ascii="Cambria Math" w:eastAsia="Calibri" w:hAnsi="Cambria Math"/>
                          <w:color w:val="FF0000"/>
                          <w:sz w:val="18"/>
                          <w:szCs w:val="18"/>
                          <w:lang w:eastAsia="ja-JP"/>
                        </w:rPr>
                        <m:t>,b</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f</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c</m:t>
                      </m:r>
                    </m:sub>
                  </m:sSub>
                  <m:r>
                    <w:rPr>
                      <w:rFonts w:ascii="Cambria Math" w:eastAsia="Calibri" w:hAnsi="Cambria Math"/>
                      <w:color w:val="FF0000"/>
                      <w:sz w:val="18"/>
                      <w:szCs w:val="18"/>
                      <w:lang w:eastAsia="ja-JP"/>
                    </w:rPr>
                    <m:t>(m,l)</m:t>
                  </m:r>
                </m:e>
              </m:nary>
            </m:oMath>
            <w:r>
              <w:rPr>
                <w:rFonts w:eastAsia="DengXian"/>
                <w:sz w:val="18"/>
                <w:szCs w:val="18"/>
                <w:lang w:val="en-GB" w:eastAsia="ja-JP"/>
              </w:rPr>
              <w:t xml:space="preserve"> </w:t>
            </w:r>
            <w:r>
              <w:rPr>
                <w:rFonts w:eastAsia="Calibri"/>
                <w:sz w:val="18"/>
                <w:szCs w:val="18"/>
                <w:lang w:eastAsia="ja-JP"/>
              </w:rPr>
              <w:t xml:space="preserve">is the current PUCCH power control adjustment state </w:t>
            </w:r>
            <m:oMath>
              <m:r>
                <w:rPr>
                  <w:rFonts w:ascii="Cambria Math" w:eastAsia="Calibri" w:hAnsi="Cambria Math"/>
                  <w:sz w:val="18"/>
                  <w:szCs w:val="18"/>
                  <w:lang w:eastAsia="ja-JP"/>
                </w:rPr>
                <m:t>l</m:t>
              </m:r>
            </m:oMath>
            <w:r>
              <w:rPr>
                <w:rFonts w:eastAsia="Calibri"/>
                <w:sz w:val="18"/>
                <w:szCs w:val="18"/>
                <w:lang w:eastAsia="ja-JP"/>
              </w:rPr>
              <w:t xml:space="preserve"> for active UL BWP </w:t>
            </w:r>
            <m:oMath>
              <m:r>
                <w:rPr>
                  <w:rFonts w:ascii="Cambria Math" w:eastAsia="Calibri" w:hAnsi="Cambria Math"/>
                  <w:sz w:val="18"/>
                  <w:szCs w:val="18"/>
                  <w:lang w:eastAsia="ja-JP"/>
                </w:rPr>
                <m:t>b</m:t>
              </m:r>
            </m:oMath>
            <w:r>
              <w:rPr>
                <w:rFonts w:eastAsia="Calibri"/>
                <w:iCs/>
                <w:sz w:val="18"/>
                <w:szCs w:val="18"/>
                <w:lang w:eastAsia="ja-JP"/>
              </w:rPr>
              <w:t xml:space="preserve"> </w:t>
            </w:r>
            <w:r>
              <w:rPr>
                <w:rFonts w:eastAsia="Calibri"/>
                <w:sz w:val="18"/>
                <w:szCs w:val="18"/>
                <w:lang w:eastAsia="ja-JP"/>
              </w:rPr>
              <w:t xml:space="preserve">of carrier </w:t>
            </w:r>
            <m:oMath>
              <m:r>
                <w:rPr>
                  <w:rFonts w:ascii="Cambria Math" w:eastAsia="Calibri" w:hAnsi="Cambria Math"/>
                  <w:sz w:val="18"/>
                  <w:szCs w:val="18"/>
                  <w:lang w:eastAsia="ja-JP"/>
                </w:rPr>
                <m:t>f</m:t>
              </m:r>
            </m:oMath>
            <w:r>
              <w:rPr>
                <w:rFonts w:eastAsia="Calibri"/>
                <w:iCs/>
                <w:sz w:val="18"/>
                <w:szCs w:val="18"/>
                <w:lang w:eastAsia="ja-JP"/>
              </w:rPr>
              <w:t xml:space="preserve"> of</w:t>
            </w:r>
            <w:r>
              <w:rPr>
                <w:rFonts w:eastAsia="Calibri"/>
                <w:sz w:val="18"/>
                <w:szCs w:val="18"/>
                <w:lang w:eastAsia="ja-JP"/>
              </w:rPr>
              <w:t xml:space="preserve"> primary cell </w:t>
            </w:r>
            <m:oMath>
              <m:r>
                <w:rPr>
                  <w:rFonts w:ascii="Cambria Math" w:eastAsia="MS Mincho" w:hAnsi="Cambria Math"/>
                  <w:sz w:val="18"/>
                  <w:szCs w:val="18"/>
                  <w:lang w:eastAsia="ja-JP"/>
                </w:rPr>
                <m:t>c</m:t>
              </m:r>
            </m:oMath>
            <w:r>
              <w:rPr>
                <w:rFonts w:eastAsia="Calibri"/>
                <w:sz w:val="18"/>
                <w:szCs w:val="18"/>
                <w:lang w:eastAsia="ja-JP"/>
              </w:rPr>
              <w:t xml:space="preserve"> and PUCCH transmission occasion </w:t>
            </w:r>
            <m:oMath>
              <m:r>
                <w:rPr>
                  <w:rFonts w:ascii="Cambria Math" w:eastAsia="Calibri" w:hAnsi="Cambria Math"/>
                  <w:sz w:val="18"/>
                  <w:szCs w:val="18"/>
                  <w:lang w:eastAsia="ja-JP"/>
                </w:rPr>
                <m:t>i</m:t>
              </m:r>
            </m:oMath>
            <w:r>
              <w:rPr>
                <w:rFonts w:eastAsia="Calibri"/>
                <w:sz w:val="18"/>
                <w:szCs w:val="18"/>
                <w:lang w:eastAsia="ja-JP"/>
              </w:rPr>
              <w:t xml:space="preserve">, where </w:t>
            </w:r>
          </w:p>
          <w:p w14:paraId="07EE5657" w14:textId="77777777" w:rsidR="00CF6FE2" w:rsidRDefault="003C2E19">
            <w:pPr>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The </w:t>
            </w:r>
            <m:oMath>
              <m:sSub>
                <m:sSubPr>
                  <m:ctrlPr>
                    <w:ins w:id="581"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δ</m:t>
                  </m:r>
                </m:e>
                <m:sub>
                  <m:r>
                    <m:rPr>
                      <m:sty m:val="p"/>
                    </m:rPr>
                    <w:rPr>
                      <w:rFonts w:ascii="Cambria Math" w:eastAsia="Calibri" w:hAnsi="Cambria Math"/>
                      <w:sz w:val="18"/>
                      <w:szCs w:val="18"/>
                      <w:lang w:eastAsia="ja-JP"/>
                    </w:rPr>
                    <m:t>PUCCH</m:t>
                  </m:r>
                  <m:r>
                    <w:rPr>
                      <w:rFonts w:ascii="Cambria Math" w:eastAsia="Calibri" w:hAnsi="Cambria Math"/>
                      <w:sz w:val="18"/>
                      <w:szCs w:val="18"/>
                      <w:lang w:eastAsia="ja-JP"/>
                    </w:rPr>
                    <m:t>,b</m:t>
                  </m:r>
                  <m:r>
                    <m:rPr>
                      <m:sty m:val="p"/>
                    </m:rPr>
                    <w:rPr>
                      <w:rFonts w:ascii="Cambria Math" w:eastAsia="Calibri" w:hAnsi="Cambria Math"/>
                      <w:sz w:val="18"/>
                      <w:szCs w:val="18"/>
                      <w:lang w:eastAsia="ja-JP"/>
                    </w:rPr>
                    <m:t>,</m:t>
                  </m:r>
                  <m:r>
                    <w:rPr>
                      <w:rFonts w:ascii="Cambria Math" w:eastAsia="Calibri" w:hAnsi="Cambria Math"/>
                      <w:sz w:val="18"/>
                      <w:szCs w:val="18"/>
                      <w:lang w:eastAsia="ja-JP"/>
                    </w:rPr>
                    <m:t>f</m:t>
                  </m:r>
                  <m:r>
                    <m:rPr>
                      <m:sty m:val="p"/>
                    </m:rPr>
                    <w:rPr>
                      <w:rFonts w:ascii="Cambria Math" w:eastAsia="Calibri" w:hAnsi="Cambria Math"/>
                      <w:sz w:val="18"/>
                      <w:szCs w:val="18"/>
                      <w:lang w:eastAsia="ja-JP"/>
                    </w:rPr>
                    <m:t>,</m:t>
                  </m:r>
                  <m:r>
                    <w:rPr>
                      <w:rFonts w:ascii="Cambria Math" w:eastAsia="Calibri" w:hAnsi="Cambria Math"/>
                      <w:sz w:val="18"/>
                      <w:szCs w:val="18"/>
                      <w:lang w:eastAsia="ja-JP"/>
                    </w:rPr>
                    <m:t>c</m:t>
                  </m:r>
                </m:sub>
              </m:sSub>
            </m:oMath>
            <w:r>
              <w:rPr>
                <w:rFonts w:eastAsia="Calibri"/>
                <w:sz w:val="18"/>
                <w:szCs w:val="18"/>
                <w:lang w:eastAsia="ja-JP"/>
              </w:rPr>
              <w:t xml:space="preserve"> values are given in Table 7.1.2-1</w:t>
            </w:r>
          </w:p>
          <w:p w14:paraId="5D72FFF3" w14:textId="77777777" w:rsidR="00CF6FE2" w:rsidRDefault="003C2E19">
            <w:pPr>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r>
            <m:oMath>
              <m:nary>
                <m:naryPr>
                  <m:chr m:val="∑"/>
                  <m:limLoc m:val="undOvr"/>
                  <m:ctrlPr>
                    <w:ins w:id="582" w:author="Siva Muruganathan" w:date="2022-02-21T22:55:00Z">
                      <w:rPr>
                        <w:rFonts w:ascii="Cambria Math" w:eastAsia="Calibri" w:hAnsi="Cambria Math"/>
                        <w:i/>
                        <w:strike/>
                        <w:color w:val="FF0000"/>
                        <w:sz w:val="18"/>
                        <w:szCs w:val="18"/>
                        <w:lang w:eastAsia="ja-JP"/>
                      </w:rPr>
                    </w:ins>
                  </m:ctrlPr>
                </m:naryPr>
                <m:sub>
                  <m:r>
                    <w:rPr>
                      <w:rFonts w:ascii="Cambria Math" w:eastAsia="Calibri" w:hAnsi="Cambria Math"/>
                      <w:strike/>
                      <w:color w:val="FF0000"/>
                      <w:sz w:val="18"/>
                      <w:szCs w:val="18"/>
                      <w:lang w:eastAsia="ja-JP"/>
                    </w:rPr>
                    <m:t>m=0</m:t>
                  </m:r>
                </m:sub>
                <m:sup>
                  <m:r>
                    <m:rPr>
                      <m:nor/>
                    </m:rPr>
                    <w:rPr>
                      <w:rFonts w:eastAsia="Calibri"/>
                      <w:strike/>
                      <w:color w:val="FF0000"/>
                      <w:sz w:val="18"/>
                      <w:szCs w:val="18"/>
                      <w:lang w:eastAsia="ja-JP"/>
                    </w:rPr>
                    <m:t>C</m:t>
                  </m:r>
                  <m:d>
                    <m:dPr>
                      <m:ctrlPr>
                        <w:ins w:id="583" w:author="Siva Muruganathan" w:date="2022-02-21T22:55:00Z">
                          <w:rPr>
                            <w:rFonts w:ascii="Cambria Math" w:eastAsia="Calibri" w:hAnsi="Cambria Math"/>
                            <w:i/>
                            <w:strike/>
                            <w:color w:val="FF0000"/>
                            <w:sz w:val="18"/>
                            <w:szCs w:val="18"/>
                            <w:lang w:eastAsia="ja-JP"/>
                          </w:rPr>
                        </w:ins>
                      </m:ctrlPr>
                    </m:dPr>
                    <m:e>
                      <m:sSub>
                        <m:sSubPr>
                          <m:ctrlPr>
                            <w:ins w:id="584" w:author="Siva Muruganathan" w:date="2022-02-21T22:55:00Z">
                              <w:rPr>
                                <w:rFonts w:ascii="Cambria Math" w:eastAsia="Calibri" w:hAnsi="Cambria Math"/>
                                <w:i/>
                                <w:strike/>
                                <w:color w:val="FF0000"/>
                                <w:sz w:val="18"/>
                                <w:szCs w:val="18"/>
                                <w:lang w:eastAsia="ja-JP"/>
                              </w:rPr>
                            </w:ins>
                          </m:ctrlPr>
                        </m:sSubPr>
                        <m:e>
                          <m:r>
                            <w:rPr>
                              <w:rFonts w:ascii="Cambria Math" w:eastAsia="Calibri" w:hAnsi="Cambria Math"/>
                              <w:strike/>
                              <w:color w:val="FF0000"/>
                              <w:sz w:val="18"/>
                              <w:szCs w:val="18"/>
                              <w:lang w:eastAsia="ja-JP"/>
                            </w:rPr>
                            <m:t>D</m:t>
                          </m:r>
                        </m:e>
                        <m:sub>
                          <m:r>
                            <w:rPr>
                              <w:rFonts w:ascii="Cambria Math" w:eastAsia="Calibri" w:hAnsi="Cambria Math"/>
                              <w:strike/>
                              <w:color w:val="FF0000"/>
                              <w:sz w:val="18"/>
                              <w:szCs w:val="18"/>
                              <w:lang w:eastAsia="ja-JP"/>
                            </w:rPr>
                            <m:t>i</m:t>
                          </m:r>
                        </m:sub>
                      </m:sSub>
                    </m:e>
                  </m:d>
                  <m:r>
                    <w:rPr>
                      <w:rFonts w:ascii="Cambria Math" w:eastAsia="Calibri" w:hAnsi="Cambria Math"/>
                      <w:strike/>
                      <w:color w:val="FF0000"/>
                      <w:sz w:val="18"/>
                      <w:szCs w:val="18"/>
                      <w:lang w:eastAsia="ja-JP"/>
                    </w:rPr>
                    <m:t>-1</m:t>
                  </m:r>
                </m:sup>
                <m:e>
                  <m:sSub>
                    <m:sSubPr>
                      <m:ctrlPr>
                        <w:ins w:id="585" w:author="Siva Muruganathan" w:date="2022-02-21T22:55:00Z">
                          <w:rPr>
                            <w:rFonts w:ascii="Cambria Math" w:eastAsia="Calibri" w:hAnsi="Cambria Math"/>
                            <w:iCs/>
                            <w:strike/>
                            <w:color w:val="FF0000"/>
                            <w:sz w:val="18"/>
                            <w:szCs w:val="18"/>
                            <w:lang w:eastAsia="ja-JP"/>
                          </w:rPr>
                        </w:ins>
                      </m:ctrlPr>
                    </m:sSubPr>
                    <m:e>
                      <m:r>
                        <w:rPr>
                          <w:rFonts w:ascii="Cambria Math" w:eastAsia="Calibri" w:hAnsi="Cambria Math"/>
                          <w:strike/>
                          <w:color w:val="FF0000"/>
                          <w:sz w:val="18"/>
                          <w:szCs w:val="18"/>
                          <w:lang w:eastAsia="ja-JP"/>
                        </w:rPr>
                        <m:t>δ</m:t>
                      </m:r>
                    </m:e>
                    <m:sub>
                      <m:r>
                        <m:rPr>
                          <m:sty m:val="p"/>
                        </m:rPr>
                        <w:rPr>
                          <w:rFonts w:ascii="Cambria Math" w:eastAsia="Calibri" w:hAnsi="Cambria Math"/>
                          <w:strike/>
                          <w:color w:val="FF0000"/>
                          <w:sz w:val="18"/>
                          <w:szCs w:val="18"/>
                          <w:lang w:eastAsia="ja-JP"/>
                        </w:rPr>
                        <m:t>PUCCH</m:t>
                      </m:r>
                      <m:r>
                        <w:rPr>
                          <w:rFonts w:ascii="Cambria Math" w:eastAsia="Calibri" w:hAnsi="Cambria Math"/>
                          <w:strike/>
                          <w:color w:val="FF0000"/>
                          <w:sz w:val="18"/>
                          <w:szCs w:val="18"/>
                          <w:lang w:eastAsia="ja-JP"/>
                        </w:rPr>
                        <m:t>,b</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f</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c</m:t>
                      </m:r>
                    </m:sub>
                  </m:sSub>
                  <m:r>
                    <w:rPr>
                      <w:rFonts w:ascii="Cambria Math" w:eastAsia="Calibri" w:hAnsi="Cambria Math"/>
                      <w:strike/>
                      <w:color w:val="FF0000"/>
                      <w:sz w:val="18"/>
                      <w:szCs w:val="18"/>
                      <w:lang w:eastAsia="ja-JP"/>
                    </w:rPr>
                    <m:t>(m,l)</m:t>
                  </m:r>
                </m:e>
              </m:nary>
            </m:oMath>
            <w:r>
              <w:rPr>
                <w:rFonts w:eastAsia="Calibri"/>
                <w:sz w:val="18"/>
                <w:szCs w:val="18"/>
                <w:lang w:eastAsia="ja-JP"/>
              </w:rPr>
              <w:t xml:space="preserve"> </w:t>
            </w:r>
            <m:oMath>
              <m:nary>
                <m:naryPr>
                  <m:chr m:val="∑"/>
                  <m:limLoc m:val="undOvr"/>
                  <m:ctrlPr>
                    <w:ins w:id="586" w:author="Siva Muruganathan" w:date="2022-02-21T22:55:00Z">
                      <w:rPr>
                        <w:rFonts w:ascii="Cambria Math" w:eastAsia="Calibri" w:hAnsi="Cambria Math"/>
                        <w:i/>
                        <w:color w:val="FF0000"/>
                        <w:sz w:val="18"/>
                        <w:szCs w:val="18"/>
                        <w:lang w:eastAsia="ja-JP"/>
                      </w:rPr>
                    </w:ins>
                  </m:ctrlPr>
                </m:naryPr>
                <m:sub>
                  <m:r>
                    <w:rPr>
                      <w:rFonts w:ascii="Cambria Math" w:eastAsia="Calibri" w:hAnsi="Cambria Math"/>
                      <w:color w:val="FF0000"/>
                      <w:sz w:val="18"/>
                      <w:szCs w:val="18"/>
                      <w:lang w:eastAsia="ja-JP"/>
                    </w:rPr>
                    <m:t>m=0</m:t>
                  </m:r>
                </m:sub>
                <m:sup>
                  <m:r>
                    <m:rPr>
                      <m:nor/>
                    </m:rPr>
                    <w:rPr>
                      <w:rFonts w:eastAsia="Calibri"/>
                      <w:color w:val="FF0000"/>
                      <w:sz w:val="18"/>
                      <w:szCs w:val="18"/>
                      <w:lang w:eastAsia="ja-JP"/>
                    </w:rPr>
                    <m:t>C</m:t>
                  </m:r>
                  <m:d>
                    <m:dPr>
                      <m:ctrlPr>
                        <w:ins w:id="587" w:author="Siva Muruganathan" w:date="2022-02-21T22:55:00Z">
                          <w:rPr>
                            <w:rFonts w:ascii="Cambria Math" w:eastAsia="Calibri" w:hAnsi="Cambria Math"/>
                            <w:i/>
                            <w:color w:val="FF0000"/>
                            <w:sz w:val="18"/>
                            <w:szCs w:val="18"/>
                            <w:lang w:eastAsia="ja-JP"/>
                          </w:rPr>
                        </w:ins>
                      </m:ctrlPr>
                    </m:dPr>
                    <m:e>
                      <m:sSub>
                        <m:sSubPr>
                          <m:ctrlPr>
                            <w:ins w:id="588" w:author="Siva Muruganathan" w:date="2022-02-21T22:55:00Z">
                              <w:rPr>
                                <w:rFonts w:ascii="Cambria Math" w:eastAsia="Calibri" w:hAnsi="Cambria Math"/>
                                <w:i/>
                                <w:color w:val="FF0000"/>
                                <w:sz w:val="18"/>
                                <w:szCs w:val="18"/>
                                <w:lang w:eastAsia="ja-JP"/>
                              </w:rPr>
                            </w:ins>
                          </m:ctrlPr>
                        </m:sSubPr>
                        <m:e>
                          <m:r>
                            <w:rPr>
                              <w:rFonts w:ascii="Cambria Math" w:eastAsia="Calibri" w:hAnsi="Cambria Math"/>
                              <w:color w:val="FF0000"/>
                              <w:sz w:val="18"/>
                              <w:szCs w:val="18"/>
                              <w:lang w:eastAsia="ja-JP"/>
                            </w:rPr>
                            <m:t>C</m:t>
                          </m:r>
                        </m:e>
                        <m:sub>
                          <m:r>
                            <w:rPr>
                              <w:rFonts w:ascii="Cambria Math" w:eastAsia="Calibri" w:hAnsi="Cambria Math"/>
                              <w:color w:val="FF0000"/>
                              <w:sz w:val="18"/>
                              <w:szCs w:val="18"/>
                              <w:lang w:eastAsia="ja-JP"/>
                            </w:rPr>
                            <m:t>i</m:t>
                          </m:r>
                        </m:sub>
                      </m:sSub>
                    </m:e>
                  </m:d>
                  <m:r>
                    <w:rPr>
                      <w:rFonts w:ascii="Cambria Math" w:eastAsia="Calibri" w:hAnsi="Cambria Math"/>
                      <w:color w:val="FF0000"/>
                      <w:sz w:val="18"/>
                      <w:szCs w:val="18"/>
                      <w:lang w:eastAsia="ja-JP"/>
                    </w:rPr>
                    <m:t>-1</m:t>
                  </m:r>
                </m:sup>
                <m:e>
                  <m:sSub>
                    <m:sSubPr>
                      <m:ctrlPr>
                        <w:ins w:id="589" w:author="Siva Muruganathan" w:date="2022-02-21T22:55:00Z">
                          <w:rPr>
                            <w:rFonts w:ascii="Cambria Math" w:eastAsia="Calibri" w:hAnsi="Cambria Math"/>
                            <w:iCs/>
                            <w:color w:val="FF0000"/>
                            <w:sz w:val="18"/>
                            <w:szCs w:val="18"/>
                            <w:lang w:eastAsia="ja-JP"/>
                          </w:rPr>
                        </w:ins>
                      </m:ctrlPr>
                    </m:sSubPr>
                    <m:e>
                      <m:r>
                        <w:rPr>
                          <w:rFonts w:ascii="Cambria Math" w:eastAsia="Calibri" w:hAnsi="Cambria Math"/>
                          <w:color w:val="FF0000"/>
                          <w:sz w:val="18"/>
                          <w:szCs w:val="18"/>
                          <w:lang w:eastAsia="ja-JP"/>
                        </w:rPr>
                        <m:t>δ</m:t>
                      </m:r>
                    </m:e>
                    <m:sub>
                      <m:r>
                        <m:rPr>
                          <m:sty m:val="p"/>
                        </m:rPr>
                        <w:rPr>
                          <w:rFonts w:ascii="Cambria Math" w:eastAsia="Calibri" w:hAnsi="Cambria Math"/>
                          <w:color w:val="FF0000"/>
                          <w:sz w:val="18"/>
                          <w:szCs w:val="18"/>
                          <w:lang w:eastAsia="ja-JP"/>
                        </w:rPr>
                        <m:t>PUCCH</m:t>
                      </m:r>
                      <m:r>
                        <w:rPr>
                          <w:rFonts w:ascii="Cambria Math" w:eastAsia="Calibri" w:hAnsi="Cambria Math"/>
                          <w:color w:val="FF0000"/>
                          <w:sz w:val="18"/>
                          <w:szCs w:val="18"/>
                          <w:lang w:eastAsia="ja-JP"/>
                        </w:rPr>
                        <m:t>,b</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f</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c</m:t>
                      </m:r>
                    </m:sub>
                  </m:sSub>
                  <m:r>
                    <w:rPr>
                      <w:rFonts w:ascii="Cambria Math" w:eastAsia="Calibri" w:hAnsi="Cambria Math"/>
                      <w:color w:val="FF0000"/>
                      <w:sz w:val="18"/>
                      <w:szCs w:val="18"/>
                      <w:lang w:eastAsia="ja-JP"/>
                    </w:rPr>
                    <m:t>(m,l)</m:t>
                  </m:r>
                </m:e>
              </m:nary>
            </m:oMath>
            <w:r>
              <w:rPr>
                <w:rFonts w:eastAsia="DengXian"/>
                <w:sz w:val="18"/>
                <w:szCs w:val="18"/>
                <w:lang w:eastAsia="ja-JP"/>
              </w:rPr>
              <w:t xml:space="preserve"> </w:t>
            </w:r>
            <w:r>
              <w:rPr>
                <w:rFonts w:eastAsia="Calibri"/>
                <w:sz w:val="18"/>
                <w:szCs w:val="18"/>
                <w:lang w:eastAsia="ja-JP"/>
              </w:rPr>
              <w:t xml:space="preserve">is a sum of TPC command values in a set </w:t>
            </w:r>
            <m:oMath>
              <m:sSub>
                <m:sSubPr>
                  <m:ctrlPr>
                    <w:ins w:id="590"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C</m:t>
                  </m:r>
                </m:e>
                <m:sub>
                  <m:r>
                    <w:rPr>
                      <w:rFonts w:ascii="Cambria Math" w:eastAsia="Calibri" w:hAnsi="Cambria Math"/>
                      <w:sz w:val="18"/>
                      <w:szCs w:val="18"/>
                      <w:lang w:eastAsia="ja-JP"/>
                    </w:rPr>
                    <m:t>i</m:t>
                  </m:r>
                </m:sub>
              </m:sSub>
            </m:oMath>
            <w:r>
              <w:rPr>
                <w:rFonts w:eastAsia="Calibri"/>
                <w:sz w:val="18"/>
                <w:szCs w:val="18"/>
                <w:lang w:eastAsia="ja-JP"/>
              </w:rPr>
              <w:t xml:space="preserve"> of TPC command values with cardinality </w:t>
            </w:r>
            <m:oMath>
              <m:r>
                <m:rPr>
                  <m:nor/>
                </m:rPr>
                <w:rPr>
                  <w:rFonts w:eastAsia="Calibri"/>
                  <w:sz w:val="18"/>
                  <w:szCs w:val="18"/>
                  <w:lang w:eastAsia="ja-JP"/>
                </w:rPr>
                <m:t>C</m:t>
              </m:r>
              <m:d>
                <m:dPr>
                  <m:ctrlPr>
                    <w:ins w:id="591" w:author="Siva Muruganathan" w:date="2022-02-21T22:55:00Z">
                      <w:rPr>
                        <w:rFonts w:ascii="Cambria Math" w:eastAsia="Calibri" w:hAnsi="Cambria Math"/>
                        <w:i/>
                        <w:sz w:val="18"/>
                        <w:szCs w:val="18"/>
                        <w:lang w:eastAsia="ja-JP"/>
                      </w:rPr>
                    </w:ins>
                  </m:ctrlPr>
                </m:dPr>
                <m:e>
                  <m:sSub>
                    <m:sSubPr>
                      <m:ctrlPr>
                        <w:ins w:id="592"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C</m:t>
                      </m:r>
                    </m:e>
                    <m:sub>
                      <m:r>
                        <w:rPr>
                          <w:rFonts w:ascii="Cambria Math" w:eastAsia="Calibri" w:hAnsi="Cambria Math"/>
                          <w:sz w:val="18"/>
                          <w:szCs w:val="18"/>
                          <w:lang w:eastAsia="ja-JP"/>
                        </w:rPr>
                        <m:t>i</m:t>
                      </m:r>
                    </m:sub>
                  </m:sSub>
                </m:e>
              </m:d>
            </m:oMath>
            <w:r>
              <w:rPr>
                <w:rFonts w:eastAsia="Calibri"/>
                <w:sz w:val="18"/>
                <w:szCs w:val="18"/>
                <w:lang w:eastAsia="ja-JP"/>
              </w:rPr>
              <w:t xml:space="preserve"> that the UE receives between </w:t>
            </w:r>
            <m:oMath>
              <m:sSub>
                <m:sSubPr>
                  <m:ctrlPr>
                    <w:ins w:id="593"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K</m:t>
                  </m:r>
                </m:e>
                <m:sub>
                  <m:r>
                    <m:rPr>
                      <m:sty m:val="p"/>
                    </m:rPr>
                    <w:rPr>
                      <w:rFonts w:ascii="Cambria Math" w:eastAsia="Calibri" w:hAnsi="Cambria Math"/>
                      <w:sz w:val="18"/>
                      <w:szCs w:val="18"/>
                      <w:lang w:eastAsia="ja-JP"/>
                    </w:rPr>
                    <m:t>PUCCH</m:t>
                  </m:r>
                </m:sub>
              </m:sSub>
              <m:d>
                <m:dPr>
                  <m:ctrlPr>
                    <w:ins w:id="594" w:author="Siva Muruganathan" w:date="2022-02-21T22:55:00Z">
                      <w:rPr>
                        <w:rFonts w:ascii="Cambria Math" w:eastAsia="Calibri" w:hAnsi="Cambria Math"/>
                        <w:i/>
                        <w:iCs/>
                        <w:sz w:val="18"/>
                        <w:szCs w:val="18"/>
                        <w:lang w:eastAsia="ja-JP"/>
                      </w:rPr>
                    </w:ins>
                  </m:ctrlPr>
                </m:dPr>
                <m:e>
                  <m:r>
                    <w:rPr>
                      <w:rFonts w:ascii="Cambria Math" w:eastAsia="Calibri" w:hAnsi="Cambria Math"/>
                      <w:sz w:val="18"/>
                      <w:szCs w:val="18"/>
                      <w:lang w:eastAsia="ja-JP"/>
                    </w:rPr>
                    <m:t>i-</m:t>
                  </m:r>
                  <m:sSub>
                    <m:sSubPr>
                      <m:ctrlPr>
                        <w:ins w:id="595"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i</m:t>
                      </m:r>
                    </m:e>
                    <m:sub>
                      <m:r>
                        <w:rPr>
                          <w:rFonts w:ascii="Cambria Math" w:eastAsia="Calibri" w:hAnsi="Cambria Math"/>
                          <w:sz w:val="18"/>
                          <w:szCs w:val="18"/>
                          <w:lang w:eastAsia="ja-JP"/>
                        </w:rPr>
                        <m:t>0</m:t>
                      </m:r>
                    </m:sub>
                  </m:sSub>
                  <m:ctrlPr>
                    <w:ins w:id="596" w:author="Siva Muruganathan" w:date="2022-02-21T22:55:00Z">
                      <w:rPr>
                        <w:rFonts w:ascii="Cambria Math" w:eastAsia="Calibri" w:hAnsi="Cambria Math"/>
                        <w:i/>
                        <w:sz w:val="18"/>
                        <w:szCs w:val="18"/>
                        <w:lang w:eastAsia="ja-JP"/>
                      </w:rPr>
                    </w:ins>
                  </m:ctrlPr>
                </m:e>
              </m:d>
              <m:r>
                <w:rPr>
                  <w:rFonts w:ascii="Cambria Math" w:eastAsia="Calibri" w:hAnsi="Cambria Math"/>
                  <w:sz w:val="18"/>
                  <w:szCs w:val="18"/>
                  <w:lang w:eastAsia="ja-JP"/>
                </w:rPr>
                <m:t>-1</m:t>
              </m:r>
            </m:oMath>
            <w:r>
              <w:rPr>
                <w:rFonts w:eastAsia="Calibri"/>
                <w:sz w:val="18"/>
                <w:szCs w:val="18"/>
                <w:lang w:eastAsia="ja-JP"/>
              </w:rPr>
              <w:t xml:space="preserve"> symbols before PUCCH transmission occasion </w:t>
            </w:r>
            <m:oMath>
              <m:r>
                <w:rPr>
                  <w:rFonts w:ascii="Cambria Math" w:eastAsia="Calibri" w:hAnsi="Cambria Math"/>
                  <w:sz w:val="18"/>
                  <w:szCs w:val="18"/>
                  <w:lang w:eastAsia="ja-JP"/>
                </w:rPr>
                <m:t>i-</m:t>
              </m:r>
              <m:sSub>
                <m:sSubPr>
                  <m:ctrlPr>
                    <w:ins w:id="597"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i</m:t>
                  </m:r>
                </m:e>
                <m:sub>
                  <m:r>
                    <w:rPr>
                      <w:rFonts w:ascii="Cambria Math" w:eastAsia="Calibri" w:hAnsi="Cambria Math"/>
                      <w:sz w:val="18"/>
                      <w:szCs w:val="18"/>
                      <w:lang w:eastAsia="ja-JP"/>
                    </w:rPr>
                    <m:t>0</m:t>
                  </m:r>
                </m:sub>
              </m:sSub>
            </m:oMath>
            <w:r>
              <w:rPr>
                <w:rFonts w:eastAsia="Calibri"/>
                <w:sz w:val="18"/>
                <w:szCs w:val="18"/>
                <w:lang w:eastAsia="ja-JP"/>
              </w:rPr>
              <w:t xml:space="preserve"> and </w:t>
            </w:r>
            <w:r>
              <w:rPr>
                <w:rFonts w:eastAsia="Calibri"/>
                <w:noProof/>
                <w:position w:val="-10"/>
                <w:sz w:val="18"/>
                <w:szCs w:val="18"/>
                <w:lang w:eastAsia="zh-TW"/>
              </w:rPr>
              <w:drawing>
                <wp:inline distT="0" distB="0" distL="0" distR="0" wp14:anchorId="777C164E" wp14:editId="6E7099DB">
                  <wp:extent cx="561975" cy="18097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61975" cy="180975"/>
                          </a:xfrm>
                          <a:prstGeom prst="rect">
                            <a:avLst/>
                          </a:prstGeom>
                          <a:noFill/>
                          <a:ln>
                            <a:noFill/>
                          </a:ln>
                        </pic:spPr>
                      </pic:pic>
                    </a:graphicData>
                  </a:graphic>
                </wp:inline>
              </w:drawing>
            </w:r>
            <w:r>
              <w:rPr>
                <w:rFonts w:eastAsia="Calibri"/>
                <w:sz w:val="18"/>
                <w:szCs w:val="18"/>
                <w:lang w:eastAsia="ja-JP"/>
              </w:rPr>
              <w:t xml:space="preserve"> symbols before PUCCH transmission occasion </w:t>
            </w:r>
            <m:oMath>
              <m:r>
                <w:rPr>
                  <w:rFonts w:ascii="Cambria Math" w:eastAsia="Calibri" w:hAnsi="Cambria Math"/>
                  <w:sz w:val="18"/>
                  <w:szCs w:val="18"/>
                  <w:lang w:eastAsia="ja-JP"/>
                </w:rPr>
                <m:t>i</m:t>
              </m:r>
            </m:oMath>
            <w:r>
              <w:rPr>
                <w:rFonts w:eastAsia="Calibri"/>
                <w:sz w:val="18"/>
                <w:szCs w:val="18"/>
                <w:lang w:eastAsia="ja-JP"/>
              </w:rPr>
              <w:t xml:space="preserve"> on active UL BWP </w:t>
            </w:r>
            <m:oMath>
              <m:r>
                <w:rPr>
                  <w:rFonts w:ascii="Cambria Math" w:eastAsia="Calibri" w:hAnsi="Cambria Math"/>
                  <w:sz w:val="18"/>
                  <w:szCs w:val="18"/>
                  <w:lang w:eastAsia="ja-JP"/>
                </w:rPr>
                <m:t>b</m:t>
              </m:r>
            </m:oMath>
            <w:r>
              <w:rPr>
                <w:rFonts w:eastAsia="Calibri"/>
                <w:iCs/>
                <w:sz w:val="18"/>
                <w:szCs w:val="18"/>
                <w:lang w:eastAsia="ja-JP"/>
              </w:rPr>
              <w:t xml:space="preserve"> </w:t>
            </w:r>
            <w:r>
              <w:rPr>
                <w:rFonts w:eastAsia="Calibri"/>
                <w:sz w:val="18"/>
                <w:szCs w:val="18"/>
                <w:lang w:eastAsia="ja-JP"/>
              </w:rPr>
              <w:t xml:space="preserve">of carrier </w:t>
            </w:r>
            <m:oMath>
              <m:r>
                <w:rPr>
                  <w:rFonts w:ascii="Cambria Math" w:eastAsia="Calibri" w:hAnsi="Cambria Math"/>
                  <w:sz w:val="18"/>
                  <w:szCs w:val="18"/>
                  <w:lang w:eastAsia="ja-JP"/>
                </w:rPr>
                <m:t>f</m:t>
              </m:r>
            </m:oMath>
            <w:r>
              <w:rPr>
                <w:rFonts w:eastAsia="Calibri"/>
                <w:iCs/>
                <w:sz w:val="18"/>
                <w:szCs w:val="18"/>
                <w:lang w:eastAsia="ja-JP"/>
              </w:rPr>
              <w:t xml:space="preserve"> of</w:t>
            </w:r>
            <w:r>
              <w:rPr>
                <w:rFonts w:eastAsia="Calibri"/>
                <w:sz w:val="18"/>
                <w:szCs w:val="18"/>
                <w:lang w:eastAsia="ja-JP"/>
              </w:rPr>
              <w:t xml:space="preserve"> primary cell </w:t>
            </w:r>
            <m:oMath>
              <m:r>
                <w:rPr>
                  <w:rFonts w:ascii="Cambria Math" w:eastAsia="MS Mincho" w:hAnsi="Cambria Math"/>
                  <w:sz w:val="18"/>
                  <w:szCs w:val="18"/>
                  <w:lang w:eastAsia="ja-JP"/>
                </w:rPr>
                <m:t>c</m:t>
              </m:r>
            </m:oMath>
            <w:r>
              <w:rPr>
                <w:rFonts w:eastAsia="Calibri"/>
                <w:sz w:val="18"/>
                <w:szCs w:val="18"/>
                <w:lang w:eastAsia="ja-JP"/>
              </w:rPr>
              <w:t xml:space="preserve"> for PUCCH power control adjustment state, where </w:t>
            </w:r>
            <m:oMath>
              <m:sSub>
                <m:sSubPr>
                  <m:ctrlPr>
                    <w:ins w:id="598"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i</m:t>
                  </m:r>
                </m:e>
                <m:sub>
                  <m:r>
                    <w:rPr>
                      <w:rFonts w:ascii="Cambria Math" w:eastAsia="Calibri" w:hAnsi="Cambria Math"/>
                      <w:sz w:val="18"/>
                      <w:szCs w:val="18"/>
                      <w:lang w:eastAsia="ja-JP"/>
                    </w:rPr>
                    <m:t>0</m:t>
                  </m:r>
                </m:sub>
              </m:sSub>
              <m:r>
                <w:rPr>
                  <w:rFonts w:ascii="Cambria Math" w:eastAsia="Calibri" w:hAnsi="Cambria Math"/>
                  <w:sz w:val="18"/>
                  <w:szCs w:val="18"/>
                  <w:lang w:eastAsia="ja-JP"/>
                </w:rPr>
                <m:t>&gt;0</m:t>
              </m:r>
            </m:oMath>
            <w:r>
              <w:rPr>
                <w:rFonts w:eastAsia="Calibri"/>
                <w:sz w:val="18"/>
                <w:szCs w:val="18"/>
                <w:lang w:eastAsia="ja-JP"/>
              </w:rPr>
              <w:t xml:space="preserve"> is the smallest integer for which </w:t>
            </w:r>
            <m:oMath>
              <m:sSub>
                <m:sSubPr>
                  <m:ctrlPr>
                    <w:ins w:id="599"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K</m:t>
                  </m:r>
                </m:e>
                <m:sub>
                  <m:r>
                    <m:rPr>
                      <m:sty m:val="p"/>
                    </m:rPr>
                    <w:rPr>
                      <w:rFonts w:ascii="Cambria Math" w:eastAsia="Calibri" w:hAnsi="Cambria Math"/>
                      <w:sz w:val="18"/>
                      <w:szCs w:val="18"/>
                      <w:lang w:eastAsia="ja-JP"/>
                    </w:rPr>
                    <m:t>PUCCH</m:t>
                  </m:r>
                </m:sub>
              </m:sSub>
              <m:d>
                <m:dPr>
                  <m:ctrlPr>
                    <w:ins w:id="600" w:author="Siva Muruganathan" w:date="2022-02-21T22:55:00Z">
                      <w:rPr>
                        <w:rFonts w:ascii="Cambria Math" w:eastAsia="Calibri" w:hAnsi="Cambria Math"/>
                        <w:i/>
                        <w:iCs/>
                        <w:sz w:val="18"/>
                        <w:szCs w:val="18"/>
                        <w:lang w:eastAsia="ja-JP"/>
                      </w:rPr>
                    </w:ins>
                  </m:ctrlPr>
                </m:dPr>
                <m:e>
                  <m:r>
                    <w:rPr>
                      <w:rFonts w:ascii="Cambria Math" w:eastAsia="Calibri" w:hAnsi="Cambria Math"/>
                      <w:sz w:val="18"/>
                      <w:szCs w:val="18"/>
                      <w:lang w:eastAsia="ja-JP"/>
                    </w:rPr>
                    <m:t>i-</m:t>
                  </m:r>
                  <m:sSub>
                    <m:sSubPr>
                      <m:ctrlPr>
                        <w:ins w:id="601"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i</m:t>
                      </m:r>
                    </m:e>
                    <m:sub>
                      <m:r>
                        <w:rPr>
                          <w:rFonts w:ascii="Cambria Math" w:eastAsia="Calibri" w:hAnsi="Cambria Math"/>
                          <w:sz w:val="18"/>
                          <w:szCs w:val="18"/>
                          <w:lang w:eastAsia="ja-JP"/>
                        </w:rPr>
                        <m:t>0</m:t>
                      </m:r>
                    </m:sub>
                  </m:sSub>
                  <m:ctrlPr>
                    <w:ins w:id="602" w:author="Siva Muruganathan" w:date="2022-02-21T22:55:00Z">
                      <w:rPr>
                        <w:rFonts w:ascii="Cambria Math" w:eastAsia="Calibri" w:hAnsi="Cambria Math"/>
                        <w:i/>
                        <w:sz w:val="18"/>
                        <w:szCs w:val="18"/>
                        <w:lang w:eastAsia="ja-JP"/>
                      </w:rPr>
                    </w:ins>
                  </m:ctrlPr>
                </m:e>
              </m:d>
            </m:oMath>
            <w:r>
              <w:rPr>
                <w:rFonts w:eastAsia="Calibri"/>
                <w:sz w:val="18"/>
                <w:szCs w:val="18"/>
                <w:lang w:eastAsia="ja-JP"/>
              </w:rPr>
              <w:t xml:space="preserve"> symbols before PUCCH transmission occasion </w:t>
            </w:r>
            <m:oMath>
              <m:r>
                <w:rPr>
                  <w:rFonts w:ascii="Cambria Math" w:eastAsia="Calibri" w:hAnsi="Cambria Math"/>
                  <w:sz w:val="18"/>
                  <w:szCs w:val="18"/>
                  <w:lang w:eastAsia="ja-JP"/>
                </w:rPr>
                <m:t>i-</m:t>
              </m:r>
              <m:sSub>
                <m:sSubPr>
                  <m:ctrlPr>
                    <w:ins w:id="603"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i</m:t>
                  </m:r>
                </m:e>
                <m:sub>
                  <m:r>
                    <w:rPr>
                      <w:rFonts w:ascii="Cambria Math" w:eastAsia="Calibri" w:hAnsi="Cambria Math"/>
                      <w:sz w:val="18"/>
                      <w:szCs w:val="18"/>
                      <w:lang w:eastAsia="ja-JP"/>
                    </w:rPr>
                    <m:t>0</m:t>
                  </m:r>
                </m:sub>
              </m:sSub>
            </m:oMath>
            <w:r>
              <w:rPr>
                <w:rFonts w:eastAsia="Calibri"/>
                <w:sz w:val="18"/>
                <w:szCs w:val="18"/>
                <w:lang w:eastAsia="ja-JP"/>
              </w:rPr>
              <w:t xml:space="preserve"> is earlier than </w:t>
            </w:r>
            <m:oMath>
              <m:sSub>
                <m:sSubPr>
                  <m:ctrlPr>
                    <w:ins w:id="604"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K</m:t>
                  </m:r>
                </m:e>
                <m:sub>
                  <m:r>
                    <m:rPr>
                      <m:sty m:val="p"/>
                    </m:rPr>
                    <w:rPr>
                      <w:rFonts w:ascii="Cambria Math" w:eastAsia="Calibri" w:hAnsi="Cambria Math"/>
                      <w:sz w:val="18"/>
                      <w:szCs w:val="18"/>
                      <w:lang w:eastAsia="ja-JP"/>
                    </w:rPr>
                    <m:t>PUCCH</m:t>
                  </m:r>
                </m:sub>
              </m:sSub>
              <m:d>
                <m:dPr>
                  <m:ctrlPr>
                    <w:ins w:id="605" w:author="Siva Muruganathan" w:date="2022-02-21T22:55:00Z">
                      <w:rPr>
                        <w:rFonts w:ascii="Cambria Math" w:eastAsia="Calibri" w:hAnsi="Cambria Math"/>
                        <w:i/>
                        <w:iCs/>
                        <w:sz w:val="18"/>
                        <w:szCs w:val="18"/>
                        <w:lang w:eastAsia="ja-JP"/>
                      </w:rPr>
                    </w:ins>
                  </m:ctrlPr>
                </m:dPr>
                <m:e>
                  <m:r>
                    <w:rPr>
                      <w:rFonts w:ascii="Cambria Math" w:eastAsia="Calibri" w:hAnsi="Cambria Math"/>
                      <w:sz w:val="18"/>
                      <w:szCs w:val="18"/>
                      <w:lang w:eastAsia="ja-JP"/>
                    </w:rPr>
                    <m:t>i</m:t>
                  </m:r>
                  <m:ctrlPr>
                    <w:ins w:id="606" w:author="Siva Muruganathan" w:date="2022-02-21T22:55:00Z">
                      <w:rPr>
                        <w:rFonts w:ascii="Cambria Math" w:eastAsia="Calibri" w:hAnsi="Cambria Math"/>
                        <w:i/>
                        <w:sz w:val="18"/>
                        <w:szCs w:val="18"/>
                        <w:lang w:eastAsia="ja-JP"/>
                      </w:rPr>
                    </w:ins>
                  </m:ctrlPr>
                </m:e>
              </m:d>
            </m:oMath>
            <w:r>
              <w:rPr>
                <w:rFonts w:eastAsia="Calibri"/>
                <w:sz w:val="18"/>
                <w:szCs w:val="18"/>
                <w:lang w:eastAsia="ja-JP"/>
              </w:rPr>
              <w:t xml:space="preserve"> symbols before PUCCH transmission occasion </w:t>
            </w:r>
            <m:oMath>
              <m:r>
                <w:rPr>
                  <w:rFonts w:ascii="Cambria Math" w:eastAsia="Calibri" w:hAnsi="Cambria Math"/>
                  <w:sz w:val="18"/>
                  <w:szCs w:val="18"/>
                  <w:lang w:eastAsia="ja-JP"/>
                </w:rPr>
                <m:t>i</m:t>
              </m:r>
            </m:oMath>
          </w:p>
          <w:p w14:paraId="1FD1FDE6" w14:textId="77777777" w:rsidR="00CF6FE2" w:rsidRDefault="003C2E19">
            <w:pPr>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If the PUCCH transmission is in response to a detection by the UE of a DCI format, </w:t>
            </w:r>
            <m:oMath>
              <m:sSub>
                <m:sSubPr>
                  <m:ctrlPr>
                    <w:ins w:id="607"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K</m:t>
                  </m:r>
                </m:e>
                <m:sub>
                  <m:r>
                    <m:rPr>
                      <m:sty m:val="p"/>
                    </m:rPr>
                    <w:rPr>
                      <w:rFonts w:ascii="Cambria Math" w:eastAsia="Calibri" w:hAnsi="Cambria Math"/>
                      <w:sz w:val="18"/>
                      <w:szCs w:val="18"/>
                      <w:lang w:eastAsia="ja-JP"/>
                    </w:rPr>
                    <m:t>PUCCH</m:t>
                  </m:r>
                </m:sub>
              </m:sSub>
              <m:d>
                <m:dPr>
                  <m:ctrlPr>
                    <w:ins w:id="608" w:author="Siva Muruganathan" w:date="2022-02-21T22:55:00Z">
                      <w:rPr>
                        <w:rFonts w:ascii="Cambria Math" w:eastAsia="Calibri" w:hAnsi="Cambria Math"/>
                        <w:i/>
                        <w:iCs/>
                        <w:sz w:val="18"/>
                        <w:szCs w:val="18"/>
                        <w:lang w:eastAsia="ja-JP"/>
                      </w:rPr>
                    </w:ins>
                  </m:ctrlPr>
                </m:dPr>
                <m:e>
                  <m:r>
                    <w:rPr>
                      <w:rFonts w:ascii="Cambria Math" w:eastAsia="Calibri" w:hAnsi="Cambria Math"/>
                      <w:sz w:val="18"/>
                      <w:szCs w:val="18"/>
                      <w:lang w:eastAsia="ja-JP"/>
                    </w:rPr>
                    <m:t>i</m:t>
                  </m:r>
                  <m:ctrlPr>
                    <w:ins w:id="609" w:author="Siva Muruganathan" w:date="2022-02-21T22:55:00Z">
                      <w:rPr>
                        <w:rFonts w:ascii="Cambria Math" w:eastAsia="Calibri" w:hAnsi="Cambria Math"/>
                        <w:i/>
                        <w:sz w:val="18"/>
                        <w:szCs w:val="18"/>
                        <w:lang w:eastAsia="ja-JP"/>
                      </w:rPr>
                    </w:ins>
                  </m:ctrlPr>
                </m:e>
              </m:d>
            </m:oMath>
            <w:r>
              <w:rPr>
                <w:rFonts w:eastAsia="Calibri"/>
                <w:sz w:val="18"/>
                <w:szCs w:val="18"/>
                <w:lang w:eastAsia="ja-JP"/>
              </w:rPr>
              <w:t xml:space="preserve"> is a number of symbols for active UL BWP </w:t>
            </w:r>
            <m:oMath>
              <m:r>
                <w:rPr>
                  <w:rFonts w:ascii="Cambria Math" w:eastAsia="Calibri" w:hAnsi="Cambria Math"/>
                  <w:sz w:val="18"/>
                  <w:szCs w:val="18"/>
                  <w:lang w:eastAsia="ja-JP"/>
                </w:rPr>
                <m:t>b</m:t>
              </m:r>
            </m:oMath>
            <w:r>
              <w:rPr>
                <w:rFonts w:eastAsia="Calibri"/>
                <w:iCs/>
                <w:sz w:val="18"/>
                <w:szCs w:val="18"/>
                <w:lang w:eastAsia="ja-JP"/>
              </w:rPr>
              <w:t xml:space="preserve"> </w:t>
            </w:r>
            <w:r>
              <w:rPr>
                <w:rFonts w:eastAsia="Calibri"/>
                <w:sz w:val="18"/>
                <w:szCs w:val="18"/>
                <w:lang w:eastAsia="ja-JP"/>
              </w:rPr>
              <w:t xml:space="preserve">of carrier </w:t>
            </w:r>
            <m:oMath>
              <m:r>
                <w:rPr>
                  <w:rFonts w:ascii="Cambria Math" w:eastAsia="Calibri" w:hAnsi="Cambria Math"/>
                  <w:sz w:val="18"/>
                  <w:szCs w:val="18"/>
                  <w:lang w:eastAsia="ja-JP"/>
                </w:rPr>
                <m:t>f</m:t>
              </m:r>
            </m:oMath>
            <w:r>
              <w:rPr>
                <w:rFonts w:eastAsia="Calibri"/>
                <w:iCs/>
                <w:sz w:val="18"/>
                <w:szCs w:val="18"/>
                <w:lang w:eastAsia="ja-JP"/>
              </w:rPr>
              <w:t xml:space="preserve"> of</w:t>
            </w:r>
            <w:r>
              <w:rPr>
                <w:rFonts w:eastAsia="Calibri"/>
                <w:sz w:val="18"/>
                <w:szCs w:val="18"/>
                <w:lang w:eastAsia="ja-JP"/>
              </w:rPr>
              <w:t xml:space="preserve"> primary cell </w:t>
            </w:r>
            <m:oMath>
              <m:r>
                <w:rPr>
                  <w:rFonts w:ascii="Cambria Math" w:eastAsia="MS Mincho" w:hAnsi="Cambria Math"/>
                  <w:sz w:val="18"/>
                  <w:szCs w:val="18"/>
                  <w:lang w:eastAsia="ja-JP"/>
                </w:rPr>
                <m:t>c</m:t>
              </m:r>
            </m:oMath>
            <w:r>
              <w:rPr>
                <w:rFonts w:eastAsia="Calibri"/>
                <w:sz w:val="18"/>
                <w:szCs w:val="18"/>
                <w:lang w:eastAsia="ja-JP"/>
              </w:rPr>
              <w:t xml:space="preserve"> after a last symbol of a corresponding PDCCH reception and before a first symbol of the PUCCH transmission</w:t>
            </w:r>
          </w:p>
          <w:p w14:paraId="56061441" w14:textId="77777777" w:rsidR="00CF6FE2" w:rsidRDefault="003C2E19">
            <w:pPr>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If the PUCCH transmission is not in response to a detection by the UE of a DCI format, </w:t>
            </w:r>
            <m:oMath>
              <m:sSub>
                <m:sSubPr>
                  <m:ctrlPr>
                    <w:ins w:id="610"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K</m:t>
                  </m:r>
                </m:e>
                <m:sub>
                  <m:r>
                    <m:rPr>
                      <m:sty m:val="p"/>
                    </m:rPr>
                    <w:rPr>
                      <w:rFonts w:ascii="Cambria Math" w:eastAsia="Calibri" w:hAnsi="Cambria Math"/>
                      <w:sz w:val="18"/>
                      <w:szCs w:val="18"/>
                      <w:lang w:eastAsia="ja-JP"/>
                    </w:rPr>
                    <m:t>PUCCH</m:t>
                  </m:r>
                </m:sub>
              </m:sSub>
              <m:d>
                <m:dPr>
                  <m:ctrlPr>
                    <w:ins w:id="611" w:author="Siva Muruganathan" w:date="2022-02-21T22:55:00Z">
                      <w:rPr>
                        <w:rFonts w:ascii="Cambria Math" w:eastAsia="Calibri" w:hAnsi="Cambria Math"/>
                        <w:i/>
                        <w:iCs/>
                        <w:sz w:val="18"/>
                        <w:szCs w:val="18"/>
                        <w:lang w:eastAsia="ja-JP"/>
                      </w:rPr>
                    </w:ins>
                  </m:ctrlPr>
                </m:dPr>
                <m:e>
                  <m:r>
                    <w:rPr>
                      <w:rFonts w:ascii="Cambria Math" w:eastAsia="Calibri" w:hAnsi="Cambria Math"/>
                      <w:sz w:val="18"/>
                      <w:szCs w:val="18"/>
                      <w:lang w:eastAsia="ja-JP"/>
                    </w:rPr>
                    <m:t>i</m:t>
                  </m:r>
                  <m:ctrlPr>
                    <w:ins w:id="612" w:author="Siva Muruganathan" w:date="2022-02-21T22:55:00Z">
                      <w:rPr>
                        <w:rFonts w:ascii="Cambria Math" w:eastAsia="Calibri" w:hAnsi="Cambria Math"/>
                        <w:i/>
                        <w:sz w:val="18"/>
                        <w:szCs w:val="18"/>
                        <w:lang w:eastAsia="ja-JP"/>
                      </w:rPr>
                    </w:ins>
                  </m:ctrlPr>
                </m:e>
              </m:d>
            </m:oMath>
            <w:r>
              <w:rPr>
                <w:rFonts w:eastAsia="Calibri"/>
                <w:sz w:val="18"/>
                <w:szCs w:val="18"/>
                <w:lang w:eastAsia="ja-JP"/>
              </w:rPr>
              <w:t xml:space="preserve"> is a number of </w:t>
            </w:r>
            <m:oMath>
              <m:sSub>
                <m:sSubPr>
                  <m:ctrlPr>
                    <w:ins w:id="613"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K</m:t>
                  </m:r>
                </m:e>
                <m:sub>
                  <m:r>
                    <m:rPr>
                      <m:sty m:val="p"/>
                    </m:rPr>
                    <w:rPr>
                      <w:rFonts w:ascii="Cambria Math" w:eastAsia="Calibri" w:hAnsi="Cambria Math"/>
                      <w:sz w:val="18"/>
                      <w:szCs w:val="18"/>
                      <w:lang w:eastAsia="ja-JP"/>
                    </w:rPr>
                    <m:t>PUCCH,min</m:t>
                  </m:r>
                </m:sub>
              </m:sSub>
            </m:oMath>
            <w:r>
              <w:rPr>
                <w:rFonts w:eastAsia="Calibri"/>
                <w:sz w:val="18"/>
                <w:szCs w:val="18"/>
                <w:lang w:eastAsia="ja-JP"/>
              </w:rPr>
              <w:t xml:space="preserve"> symbols equal to the product of a number of symbols per slot, </w:t>
            </w:r>
            <m:oMath>
              <m:sSubSup>
                <m:sSubSupPr>
                  <m:ctrlPr>
                    <w:ins w:id="614" w:author="Siva Muruganathan" w:date="2022-02-21T22:55:00Z">
                      <w:rPr>
                        <w:rFonts w:ascii="Cambria Math" w:eastAsia="Calibri" w:hAnsi="Cambria Math"/>
                        <w:iCs/>
                        <w:sz w:val="18"/>
                        <w:szCs w:val="18"/>
                        <w:lang w:val="zh-CN" w:eastAsia="ja-JP"/>
                      </w:rPr>
                    </w:ins>
                  </m:ctrlPr>
                </m:sSubSupPr>
                <m:e>
                  <m:r>
                    <w:rPr>
                      <w:rFonts w:ascii="Cambria Math" w:eastAsia="Calibri" w:hAnsi="Cambria Math"/>
                      <w:sz w:val="18"/>
                      <w:szCs w:val="18"/>
                      <w:lang w:eastAsia="ja-JP"/>
                    </w:rPr>
                    <m:t>N</m:t>
                  </m:r>
                </m:e>
                <m:sub>
                  <m:r>
                    <m:rPr>
                      <m:sty m:val="p"/>
                    </m:rPr>
                    <w:rPr>
                      <w:rFonts w:ascii="Cambria Math" w:eastAsia="Calibri" w:hAnsi="Cambria Math"/>
                      <w:sz w:val="18"/>
                      <w:szCs w:val="18"/>
                      <w:lang w:eastAsia="ja-JP"/>
                    </w:rPr>
                    <m:t>symb</m:t>
                  </m:r>
                </m:sub>
                <m:sup>
                  <m:r>
                    <m:rPr>
                      <m:sty m:val="p"/>
                    </m:rPr>
                    <w:rPr>
                      <w:rFonts w:ascii="Cambria Math" w:eastAsia="Calibri" w:hAnsi="Cambria Math"/>
                      <w:sz w:val="18"/>
                      <w:szCs w:val="18"/>
                      <w:lang w:eastAsia="ja-JP"/>
                    </w:rPr>
                    <m:t>slot</m:t>
                  </m:r>
                </m:sup>
              </m:sSubSup>
            </m:oMath>
            <w:r>
              <w:rPr>
                <w:rFonts w:eastAsia="Calibri"/>
                <w:sz w:val="18"/>
                <w:szCs w:val="18"/>
                <w:lang w:eastAsia="ja-JP"/>
              </w:rPr>
              <w:t xml:space="preserve">, and the minimum of the values provided by </w:t>
            </w:r>
            <w:r>
              <w:rPr>
                <w:rFonts w:eastAsia="Calibri"/>
                <w:i/>
                <w:sz w:val="18"/>
                <w:szCs w:val="18"/>
                <w:lang w:eastAsia="ja-JP"/>
              </w:rPr>
              <w:t>k2</w:t>
            </w:r>
            <w:r>
              <w:rPr>
                <w:rFonts w:eastAsia="Calibri"/>
                <w:sz w:val="18"/>
                <w:szCs w:val="18"/>
                <w:lang w:eastAsia="ja-JP"/>
              </w:rPr>
              <w:t xml:space="preserve"> in </w:t>
            </w:r>
            <w:r>
              <w:rPr>
                <w:rFonts w:eastAsia="Calibri"/>
                <w:i/>
                <w:iCs/>
                <w:sz w:val="18"/>
                <w:szCs w:val="18"/>
                <w:lang w:eastAsia="ja-JP"/>
              </w:rPr>
              <w:t>PUSCH-ConfigCommon</w:t>
            </w:r>
            <w:r>
              <w:rPr>
                <w:rFonts w:eastAsia="Calibri"/>
                <w:iCs/>
                <w:sz w:val="18"/>
                <w:szCs w:val="18"/>
                <w:lang w:eastAsia="ja-JP"/>
              </w:rPr>
              <w:t xml:space="preserve"> </w:t>
            </w:r>
            <w:r>
              <w:rPr>
                <w:rFonts w:eastAsia="Calibri"/>
                <w:sz w:val="18"/>
                <w:szCs w:val="18"/>
                <w:lang w:eastAsia="ja-JP"/>
              </w:rPr>
              <w:t xml:space="preserve">for active UL BWP </w:t>
            </w:r>
            <m:oMath>
              <m:r>
                <w:rPr>
                  <w:rFonts w:ascii="Cambria Math" w:eastAsia="Calibri" w:hAnsi="Cambria Math"/>
                  <w:sz w:val="18"/>
                  <w:szCs w:val="18"/>
                  <w:lang w:eastAsia="ja-JP"/>
                </w:rPr>
                <m:t>b</m:t>
              </m:r>
            </m:oMath>
            <w:r>
              <w:rPr>
                <w:rFonts w:eastAsia="Calibri"/>
                <w:iCs/>
                <w:sz w:val="18"/>
                <w:szCs w:val="18"/>
                <w:lang w:eastAsia="ja-JP"/>
              </w:rPr>
              <w:t xml:space="preserve"> </w:t>
            </w:r>
            <w:r>
              <w:rPr>
                <w:rFonts w:eastAsia="Calibri"/>
                <w:sz w:val="18"/>
                <w:szCs w:val="18"/>
                <w:lang w:eastAsia="ja-JP"/>
              </w:rPr>
              <w:t xml:space="preserve">of carrier </w:t>
            </w:r>
            <m:oMath>
              <m:r>
                <w:rPr>
                  <w:rFonts w:ascii="Cambria Math" w:eastAsia="Calibri" w:hAnsi="Cambria Math"/>
                  <w:sz w:val="18"/>
                  <w:szCs w:val="18"/>
                  <w:lang w:eastAsia="ja-JP"/>
                </w:rPr>
                <m:t>f</m:t>
              </m:r>
            </m:oMath>
            <w:r>
              <w:rPr>
                <w:rFonts w:eastAsia="Calibri"/>
                <w:iCs/>
                <w:sz w:val="18"/>
                <w:szCs w:val="18"/>
                <w:lang w:eastAsia="ja-JP"/>
              </w:rPr>
              <w:t xml:space="preserve"> of</w:t>
            </w:r>
            <w:r>
              <w:rPr>
                <w:rFonts w:eastAsia="Calibri"/>
                <w:sz w:val="18"/>
                <w:szCs w:val="18"/>
                <w:lang w:eastAsia="ja-JP"/>
              </w:rPr>
              <w:t xml:space="preserve"> primary cell </w:t>
            </w:r>
            <m:oMath>
              <m:r>
                <w:rPr>
                  <w:rFonts w:ascii="Cambria Math" w:eastAsia="MS Mincho" w:hAnsi="Cambria Math"/>
                  <w:sz w:val="18"/>
                  <w:szCs w:val="18"/>
                  <w:lang w:eastAsia="ja-JP"/>
                </w:rPr>
                <m:t>c</m:t>
              </m:r>
            </m:oMath>
          </w:p>
          <w:p w14:paraId="4243E831" w14:textId="77777777" w:rsidR="00CF6FE2" w:rsidRDefault="003C2E19">
            <w:pPr>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If the UE has reached maximum power for active UL BWP </w:t>
            </w:r>
            <m:oMath>
              <m:r>
                <w:rPr>
                  <w:rFonts w:ascii="Cambria Math" w:eastAsia="Calibri" w:hAnsi="Cambria Math"/>
                  <w:sz w:val="18"/>
                  <w:szCs w:val="18"/>
                  <w:lang w:eastAsia="ja-JP"/>
                </w:rPr>
                <m:t>b</m:t>
              </m:r>
            </m:oMath>
            <w:r>
              <w:rPr>
                <w:rFonts w:eastAsia="Calibri"/>
                <w:iCs/>
                <w:sz w:val="18"/>
                <w:szCs w:val="18"/>
                <w:lang w:eastAsia="ja-JP"/>
              </w:rPr>
              <w:t xml:space="preserve"> </w:t>
            </w:r>
            <w:r>
              <w:rPr>
                <w:rFonts w:eastAsia="Calibri"/>
                <w:sz w:val="18"/>
                <w:szCs w:val="18"/>
                <w:lang w:eastAsia="ja-JP"/>
              </w:rPr>
              <w:t xml:space="preserve">of carrier </w:t>
            </w:r>
            <m:oMath>
              <m:r>
                <w:rPr>
                  <w:rFonts w:ascii="Cambria Math" w:eastAsia="Calibri" w:hAnsi="Cambria Math"/>
                  <w:sz w:val="18"/>
                  <w:szCs w:val="18"/>
                  <w:lang w:eastAsia="ja-JP"/>
                </w:rPr>
                <m:t>f</m:t>
              </m:r>
            </m:oMath>
            <w:r>
              <w:rPr>
                <w:rFonts w:eastAsia="Calibri"/>
                <w:iCs/>
                <w:sz w:val="18"/>
                <w:szCs w:val="18"/>
                <w:lang w:eastAsia="ja-JP"/>
              </w:rPr>
              <w:t xml:space="preserve"> of</w:t>
            </w:r>
            <w:r>
              <w:rPr>
                <w:rFonts w:eastAsia="Calibri"/>
                <w:sz w:val="18"/>
                <w:szCs w:val="18"/>
                <w:lang w:eastAsia="ja-JP"/>
              </w:rPr>
              <w:t xml:space="preserve"> primary cell </w:t>
            </w:r>
            <m:oMath>
              <m:r>
                <w:rPr>
                  <w:rFonts w:ascii="Cambria Math" w:eastAsia="Calibri" w:hAnsi="Cambria Math"/>
                  <w:sz w:val="18"/>
                  <w:szCs w:val="18"/>
                  <w:lang w:eastAsia="ja-JP"/>
                </w:rPr>
                <m:t>c</m:t>
              </m:r>
            </m:oMath>
            <w:r>
              <w:rPr>
                <w:rFonts w:eastAsia="Calibri"/>
                <w:sz w:val="18"/>
                <w:szCs w:val="18"/>
                <w:lang w:eastAsia="ja-JP"/>
              </w:rPr>
              <w:t xml:space="preserve"> at PUCCH transmission occasion </w:t>
            </w:r>
            <m:oMath>
              <m:r>
                <w:rPr>
                  <w:rFonts w:ascii="Cambria Math" w:eastAsia="Calibri" w:hAnsi="Cambria Math"/>
                  <w:sz w:val="18"/>
                  <w:szCs w:val="18"/>
                  <w:lang w:eastAsia="ja-JP"/>
                </w:rPr>
                <m:t>i-</m:t>
              </m:r>
              <m:sSub>
                <m:sSubPr>
                  <m:ctrlPr>
                    <w:ins w:id="615"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i</m:t>
                  </m:r>
                </m:e>
                <m:sub>
                  <m:r>
                    <w:rPr>
                      <w:rFonts w:ascii="Cambria Math" w:eastAsia="Calibri" w:hAnsi="Cambria Math"/>
                      <w:sz w:val="18"/>
                      <w:szCs w:val="18"/>
                      <w:lang w:eastAsia="ja-JP"/>
                    </w:rPr>
                    <m:t>0</m:t>
                  </m:r>
                </m:sub>
              </m:sSub>
            </m:oMath>
            <w:r>
              <w:rPr>
                <w:rFonts w:eastAsia="Calibri"/>
                <w:sz w:val="18"/>
                <w:szCs w:val="18"/>
                <w:lang w:eastAsia="ja-JP"/>
              </w:rPr>
              <w:t xml:space="preserve"> and </w:t>
            </w:r>
            <m:oMath>
              <m:nary>
                <m:naryPr>
                  <m:chr m:val="∑"/>
                  <m:limLoc m:val="undOvr"/>
                  <m:ctrlPr>
                    <w:ins w:id="616" w:author="Siva Muruganathan" w:date="2022-02-21T22:55:00Z">
                      <w:rPr>
                        <w:rFonts w:ascii="Cambria Math" w:eastAsia="Calibri" w:hAnsi="Cambria Math"/>
                        <w:i/>
                        <w:strike/>
                        <w:color w:val="FF0000"/>
                        <w:sz w:val="18"/>
                        <w:szCs w:val="18"/>
                        <w:lang w:eastAsia="ja-JP"/>
                      </w:rPr>
                    </w:ins>
                  </m:ctrlPr>
                </m:naryPr>
                <m:sub>
                  <m:r>
                    <w:rPr>
                      <w:rFonts w:ascii="Cambria Math" w:eastAsia="Calibri" w:hAnsi="Cambria Math"/>
                      <w:strike/>
                      <w:color w:val="FF0000"/>
                      <w:sz w:val="18"/>
                      <w:szCs w:val="18"/>
                      <w:lang w:eastAsia="ja-JP"/>
                    </w:rPr>
                    <m:t>m=0</m:t>
                  </m:r>
                </m:sub>
                <m:sup>
                  <m:r>
                    <m:rPr>
                      <m:nor/>
                    </m:rPr>
                    <w:rPr>
                      <w:rFonts w:eastAsia="Calibri"/>
                      <w:strike/>
                      <w:color w:val="FF0000"/>
                      <w:sz w:val="18"/>
                      <w:szCs w:val="18"/>
                      <w:lang w:eastAsia="ja-JP"/>
                    </w:rPr>
                    <m:t>C</m:t>
                  </m:r>
                  <m:d>
                    <m:dPr>
                      <m:ctrlPr>
                        <w:ins w:id="617" w:author="Siva Muruganathan" w:date="2022-02-21T22:55:00Z">
                          <w:rPr>
                            <w:rFonts w:ascii="Cambria Math" w:eastAsia="Calibri" w:hAnsi="Cambria Math"/>
                            <w:i/>
                            <w:strike/>
                            <w:color w:val="FF0000"/>
                            <w:sz w:val="18"/>
                            <w:szCs w:val="18"/>
                            <w:lang w:eastAsia="ja-JP"/>
                          </w:rPr>
                        </w:ins>
                      </m:ctrlPr>
                    </m:dPr>
                    <m:e>
                      <m:sSub>
                        <m:sSubPr>
                          <m:ctrlPr>
                            <w:ins w:id="618" w:author="Siva Muruganathan" w:date="2022-02-21T22:55:00Z">
                              <w:rPr>
                                <w:rFonts w:ascii="Cambria Math" w:eastAsia="Calibri" w:hAnsi="Cambria Math"/>
                                <w:i/>
                                <w:strike/>
                                <w:color w:val="FF0000"/>
                                <w:sz w:val="18"/>
                                <w:szCs w:val="18"/>
                                <w:lang w:eastAsia="ja-JP"/>
                              </w:rPr>
                            </w:ins>
                          </m:ctrlPr>
                        </m:sSubPr>
                        <m:e>
                          <m:r>
                            <w:rPr>
                              <w:rFonts w:ascii="Cambria Math" w:eastAsia="Calibri" w:hAnsi="Cambria Math"/>
                              <w:strike/>
                              <w:color w:val="FF0000"/>
                              <w:sz w:val="18"/>
                              <w:szCs w:val="18"/>
                              <w:lang w:eastAsia="ja-JP"/>
                            </w:rPr>
                            <m:t>D</m:t>
                          </m:r>
                        </m:e>
                        <m:sub>
                          <m:r>
                            <w:rPr>
                              <w:rFonts w:ascii="Cambria Math" w:eastAsia="Calibri" w:hAnsi="Cambria Math"/>
                              <w:strike/>
                              <w:color w:val="FF0000"/>
                              <w:sz w:val="18"/>
                              <w:szCs w:val="18"/>
                              <w:lang w:eastAsia="ja-JP"/>
                            </w:rPr>
                            <m:t>i</m:t>
                          </m:r>
                        </m:sub>
                      </m:sSub>
                    </m:e>
                  </m:d>
                  <m:r>
                    <w:rPr>
                      <w:rFonts w:ascii="Cambria Math" w:eastAsia="Calibri" w:hAnsi="Cambria Math"/>
                      <w:strike/>
                      <w:color w:val="FF0000"/>
                      <w:sz w:val="18"/>
                      <w:szCs w:val="18"/>
                      <w:lang w:eastAsia="ja-JP"/>
                    </w:rPr>
                    <m:t>-1</m:t>
                  </m:r>
                </m:sup>
                <m:e>
                  <m:sSub>
                    <m:sSubPr>
                      <m:ctrlPr>
                        <w:ins w:id="619" w:author="Siva Muruganathan" w:date="2022-02-21T22:55:00Z">
                          <w:rPr>
                            <w:rFonts w:ascii="Cambria Math" w:eastAsia="Calibri" w:hAnsi="Cambria Math"/>
                            <w:iCs/>
                            <w:strike/>
                            <w:color w:val="FF0000"/>
                            <w:sz w:val="18"/>
                            <w:szCs w:val="18"/>
                            <w:lang w:eastAsia="ja-JP"/>
                          </w:rPr>
                        </w:ins>
                      </m:ctrlPr>
                    </m:sSubPr>
                    <m:e>
                      <m:r>
                        <w:rPr>
                          <w:rFonts w:ascii="Cambria Math" w:eastAsia="Calibri" w:hAnsi="Cambria Math"/>
                          <w:strike/>
                          <w:color w:val="FF0000"/>
                          <w:sz w:val="18"/>
                          <w:szCs w:val="18"/>
                          <w:lang w:eastAsia="ja-JP"/>
                        </w:rPr>
                        <m:t>δ</m:t>
                      </m:r>
                    </m:e>
                    <m:sub>
                      <m:r>
                        <m:rPr>
                          <m:sty m:val="p"/>
                        </m:rPr>
                        <w:rPr>
                          <w:rFonts w:ascii="Cambria Math" w:eastAsia="Calibri" w:hAnsi="Cambria Math"/>
                          <w:strike/>
                          <w:color w:val="FF0000"/>
                          <w:sz w:val="18"/>
                          <w:szCs w:val="18"/>
                          <w:lang w:eastAsia="ja-JP"/>
                        </w:rPr>
                        <m:t>PUCCH</m:t>
                      </m:r>
                      <m:r>
                        <w:rPr>
                          <w:rFonts w:ascii="Cambria Math" w:eastAsia="Calibri" w:hAnsi="Cambria Math"/>
                          <w:strike/>
                          <w:color w:val="FF0000"/>
                          <w:sz w:val="18"/>
                          <w:szCs w:val="18"/>
                          <w:lang w:eastAsia="ja-JP"/>
                        </w:rPr>
                        <m:t>,b</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f</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c</m:t>
                      </m:r>
                    </m:sub>
                  </m:sSub>
                  <m:r>
                    <w:rPr>
                      <w:rFonts w:ascii="Cambria Math" w:eastAsia="Calibri" w:hAnsi="Cambria Math"/>
                      <w:strike/>
                      <w:color w:val="FF0000"/>
                      <w:sz w:val="18"/>
                      <w:szCs w:val="18"/>
                      <w:lang w:eastAsia="ja-JP"/>
                    </w:rPr>
                    <m:t>(m,l)</m:t>
                  </m:r>
                </m:e>
              </m:nary>
              <m:nary>
                <m:naryPr>
                  <m:chr m:val="∑"/>
                  <m:limLoc m:val="undOvr"/>
                  <m:ctrlPr>
                    <w:ins w:id="620" w:author="Siva Muruganathan" w:date="2022-02-21T22:55:00Z">
                      <w:rPr>
                        <w:rFonts w:ascii="Cambria Math" w:eastAsia="Calibri" w:hAnsi="Cambria Math"/>
                        <w:i/>
                        <w:color w:val="FF0000"/>
                        <w:sz w:val="18"/>
                        <w:szCs w:val="18"/>
                        <w:lang w:eastAsia="ja-JP"/>
                      </w:rPr>
                    </w:ins>
                  </m:ctrlPr>
                </m:naryPr>
                <m:sub>
                  <m:r>
                    <w:rPr>
                      <w:rFonts w:ascii="Cambria Math" w:eastAsia="Calibri" w:hAnsi="Cambria Math"/>
                      <w:color w:val="FF0000"/>
                      <w:sz w:val="18"/>
                      <w:szCs w:val="18"/>
                      <w:lang w:eastAsia="ja-JP"/>
                    </w:rPr>
                    <m:t>m=0</m:t>
                  </m:r>
                </m:sub>
                <m:sup>
                  <m:r>
                    <m:rPr>
                      <m:nor/>
                    </m:rPr>
                    <w:rPr>
                      <w:rFonts w:eastAsia="Calibri"/>
                      <w:color w:val="FF0000"/>
                      <w:sz w:val="18"/>
                      <w:szCs w:val="18"/>
                      <w:lang w:eastAsia="ja-JP"/>
                    </w:rPr>
                    <m:t>C</m:t>
                  </m:r>
                  <m:d>
                    <m:dPr>
                      <m:ctrlPr>
                        <w:ins w:id="621" w:author="Siva Muruganathan" w:date="2022-02-21T22:55:00Z">
                          <w:rPr>
                            <w:rFonts w:ascii="Cambria Math" w:eastAsia="Calibri" w:hAnsi="Cambria Math"/>
                            <w:i/>
                            <w:color w:val="FF0000"/>
                            <w:sz w:val="18"/>
                            <w:szCs w:val="18"/>
                            <w:lang w:eastAsia="ja-JP"/>
                          </w:rPr>
                        </w:ins>
                      </m:ctrlPr>
                    </m:dPr>
                    <m:e>
                      <m:sSub>
                        <m:sSubPr>
                          <m:ctrlPr>
                            <w:ins w:id="622" w:author="Siva Muruganathan" w:date="2022-02-21T22:55:00Z">
                              <w:rPr>
                                <w:rFonts w:ascii="Cambria Math" w:eastAsia="Calibri" w:hAnsi="Cambria Math"/>
                                <w:i/>
                                <w:color w:val="FF0000"/>
                                <w:sz w:val="18"/>
                                <w:szCs w:val="18"/>
                                <w:lang w:eastAsia="ja-JP"/>
                              </w:rPr>
                            </w:ins>
                          </m:ctrlPr>
                        </m:sSubPr>
                        <m:e>
                          <m:r>
                            <w:rPr>
                              <w:rFonts w:ascii="Cambria Math" w:eastAsia="Calibri" w:hAnsi="Cambria Math"/>
                              <w:color w:val="FF0000"/>
                              <w:sz w:val="18"/>
                              <w:szCs w:val="18"/>
                              <w:lang w:eastAsia="ja-JP"/>
                            </w:rPr>
                            <m:t>C</m:t>
                          </m:r>
                        </m:e>
                        <m:sub>
                          <m:r>
                            <w:rPr>
                              <w:rFonts w:ascii="Cambria Math" w:eastAsia="Calibri" w:hAnsi="Cambria Math"/>
                              <w:color w:val="FF0000"/>
                              <w:sz w:val="18"/>
                              <w:szCs w:val="18"/>
                              <w:lang w:eastAsia="ja-JP"/>
                            </w:rPr>
                            <m:t>i</m:t>
                          </m:r>
                        </m:sub>
                      </m:sSub>
                    </m:e>
                  </m:d>
                  <m:r>
                    <w:rPr>
                      <w:rFonts w:ascii="Cambria Math" w:eastAsia="Calibri" w:hAnsi="Cambria Math"/>
                      <w:color w:val="FF0000"/>
                      <w:sz w:val="18"/>
                      <w:szCs w:val="18"/>
                      <w:lang w:eastAsia="ja-JP"/>
                    </w:rPr>
                    <m:t>-1</m:t>
                  </m:r>
                </m:sup>
                <m:e>
                  <m:sSub>
                    <m:sSubPr>
                      <m:ctrlPr>
                        <w:ins w:id="623" w:author="Siva Muruganathan" w:date="2022-02-21T22:55:00Z">
                          <w:rPr>
                            <w:rFonts w:ascii="Cambria Math" w:eastAsia="Calibri" w:hAnsi="Cambria Math"/>
                            <w:iCs/>
                            <w:color w:val="FF0000"/>
                            <w:sz w:val="18"/>
                            <w:szCs w:val="18"/>
                            <w:lang w:eastAsia="ja-JP"/>
                          </w:rPr>
                        </w:ins>
                      </m:ctrlPr>
                    </m:sSubPr>
                    <m:e>
                      <m:r>
                        <w:rPr>
                          <w:rFonts w:ascii="Cambria Math" w:eastAsia="Calibri" w:hAnsi="Cambria Math"/>
                          <w:color w:val="FF0000"/>
                          <w:sz w:val="18"/>
                          <w:szCs w:val="18"/>
                          <w:lang w:eastAsia="ja-JP"/>
                        </w:rPr>
                        <m:t>δ</m:t>
                      </m:r>
                    </m:e>
                    <m:sub>
                      <m:r>
                        <m:rPr>
                          <m:sty m:val="p"/>
                        </m:rPr>
                        <w:rPr>
                          <w:rFonts w:ascii="Cambria Math" w:eastAsia="Calibri" w:hAnsi="Cambria Math"/>
                          <w:color w:val="FF0000"/>
                          <w:sz w:val="18"/>
                          <w:szCs w:val="18"/>
                          <w:lang w:eastAsia="ja-JP"/>
                        </w:rPr>
                        <m:t>PUCCH</m:t>
                      </m:r>
                      <m:r>
                        <w:rPr>
                          <w:rFonts w:ascii="Cambria Math" w:eastAsia="Calibri" w:hAnsi="Cambria Math"/>
                          <w:color w:val="FF0000"/>
                          <w:sz w:val="18"/>
                          <w:szCs w:val="18"/>
                          <w:lang w:eastAsia="ja-JP"/>
                        </w:rPr>
                        <m:t>,b</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f</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c</m:t>
                      </m:r>
                    </m:sub>
                  </m:sSub>
                  <m:r>
                    <w:rPr>
                      <w:rFonts w:ascii="Cambria Math" w:eastAsia="Calibri" w:hAnsi="Cambria Math"/>
                      <w:color w:val="FF0000"/>
                      <w:sz w:val="18"/>
                      <w:szCs w:val="18"/>
                      <w:lang w:eastAsia="ja-JP"/>
                    </w:rPr>
                    <m:t>(m,l)</m:t>
                  </m:r>
                </m:e>
              </m:nary>
              <m:r>
                <w:rPr>
                  <w:rFonts w:ascii="Cambria Math" w:eastAsia="Calibri" w:hAnsi="Cambria Math"/>
                  <w:sz w:val="18"/>
                  <w:szCs w:val="18"/>
                  <w:lang w:eastAsia="ja-JP"/>
                </w:rPr>
                <m:t>≥0</m:t>
              </m:r>
            </m:oMath>
            <w:r>
              <w:rPr>
                <w:rFonts w:eastAsia="Calibri"/>
                <w:sz w:val="18"/>
                <w:szCs w:val="18"/>
                <w:lang w:eastAsia="ja-JP"/>
              </w:rPr>
              <w:t xml:space="preserve">, then </w:t>
            </w:r>
            <m:oMath>
              <m:sSub>
                <m:sSubPr>
                  <m:ctrlPr>
                    <w:ins w:id="624"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g</m:t>
                  </m:r>
                </m:e>
                <m:sub>
                  <m:r>
                    <w:rPr>
                      <w:rFonts w:ascii="Cambria Math" w:eastAsia="Calibri" w:hAnsi="Cambria Math"/>
                      <w:sz w:val="18"/>
                      <w:szCs w:val="18"/>
                      <w:lang w:eastAsia="ja-JP"/>
                    </w:rPr>
                    <m:t>b</m:t>
                  </m:r>
                  <m:r>
                    <m:rPr>
                      <m:sty m:val="p"/>
                    </m:rPr>
                    <w:rPr>
                      <w:rFonts w:ascii="Cambria Math" w:eastAsia="Calibri" w:hAnsi="Cambria Math"/>
                      <w:sz w:val="18"/>
                      <w:szCs w:val="18"/>
                      <w:lang w:eastAsia="ja-JP"/>
                    </w:rPr>
                    <m:t>,</m:t>
                  </m:r>
                  <m:r>
                    <w:rPr>
                      <w:rFonts w:ascii="Cambria Math" w:eastAsia="Calibri" w:hAnsi="Cambria Math"/>
                      <w:sz w:val="18"/>
                      <w:szCs w:val="18"/>
                      <w:lang w:eastAsia="ja-JP"/>
                    </w:rPr>
                    <m:t>f</m:t>
                  </m:r>
                  <m:r>
                    <m:rPr>
                      <m:sty m:val="p"/>
                    </m:rPr>
                    <w:rPr>
                      <w:rFonts w:ascii="Cambria Math" w:eastAsia="Calibri" w:hAnsi="Cambria Math"/>
                      <w:sz w:val="18"/>
                      <w:szCs w:val="18"/>
                      <w:lang w:eastAsia="ja-JP"/>
                    </w:rPr>
                    <m:t>,</m:t>
                  </m:r>
                  <m:r>
                    <w:rPr>
                      <w:rFonts w:ascii="Cambria Math" w:eastAsia="Calibri" w:hAnsi="Cambria Math"/>
                      <w:sz w:val="18"/>
                      <w:szCs w:val="18"/>
                      <w:lang w:eastAsia="ja-JP"/>
                    </w:rPr>
                    <m:t>c</m:t>
                  </m:r>
                </m:sub>
              </m:sSub>
              <m:d>
                <m:dPr>
                  <m:ctrlPr>
                    <w:ins w:id="625" w:author="Siva Muruganathan" w:date="2022-02-21T22:55:00Z">
                      <w:rPr>
                        <w:rFonts w:ascii="Cambria Math" w:eastAsia="Calibri" w:hAnsi="Cambria Math"/>
                        <w:sz w:val="18"/>
                        <w:szCs w:val="18"/>
                        <w:lang w:eastAsia="ja-JP"/>
                      </w:rPr>
                    </w:ins>
                  </m:ctrlPr>
                </m:dPr>
                <m:e>
                  <m:r>
                    <w:rPr>
                      <w:rFonts w:ascii="Cambria Math" w:eastAsia="Calibri" w:hAnsi="Cambria Math"/>
                      <w:sz w:val="18"/>
                      <w:szCs w:val="18"/>
                      <w:lang w:eastAsia="ja-JP"/>
                    </w:rPr>
                    <m:t>i,l</m:t>
                  </m:r>
                </m:e>
              </m:d>
              <m:r>
                <w:rPr>
                  <w:rFonts w:ascii="Cambria Math" w:eastAsia="Calibri" w:hAnsi="Cambria Math"/>
                  <w:sz w:val="18"/>
                  <w:szCs w:val="18"/>
                  <w:lang w:eastAsia="ja-JP"/>
                </w:rPr>
                <m:t>=</m:t>
              </m:r>
              <m:sSub>
                <m:sSubPr>
                  <m:ctrlPr>
                    <w:ins w:id="626"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g</m:t>
                  </m:r>
                </m:e>
                <m:sub>
                  <m:r>
                    <w:rPr>
                      <w:rFonts w:ascii="Cambria Math" w:eastAsia="Calibri" w:hAnsi="Cambria Math"/>
                      <w:sz w:val="18"/>
                      <w:szCs w:val="18"/>
                      <w:lang w:eastAsia="ja-JP"/>
                    </w:rPr>
                    <m:t>b</m:t>
                  </m:r>
                  <m:r>
                    <m:rPr>
                      <m:sty m:val="p"/>
                    </m:rPr>
                    <w:rPr>
                      <w:rFonts w:ascii="Cambria Math" w:eastAsia="Calibri" w:hAnsi="Cambria Math"/>
                      <w:sz w:val="18"/>
                      <w:szCs w:val="18"/>
                      <w:lang w:eastAsia="ja-JP"/>
                    </w:rPr>
                    <m:t>,</m:t>
                  </m:r>
                  <m:r>
                    <w:rPr>
                      <w:rFonts w:ascii="Cambria Math" w:eastAsia="Calibri" w:hAnsi="Cambria Math"/>
                      <w:sz w:val="18"/>
                      <w:szCs w:val="18"/>
                      <w:lang w:eastAsia="ja-JP"/>
                    </w:rPr>
                    <m:t>f</m:t>
                  </m:r>
                  <m:r>
                    <m:rPr>
                      <m:sty m:val="p"/>
                    </m:rPr>
                    <w:rPr>
                      <w:rFonts w:ascii="Cambria Math" w:eastAsia="Calibri" w:hAnsi="Cambria Math"/>
                      <w:sz w:val="18"/>
                      <w:szCs w:val="18"/>
                      <w:lang w:eastAsia="ja-JP"/>
                    </w:rPr>
                    <m:t>,</m:t>
                  </m:r>
                  <m:r>
                    <w:rPr>
                      <w:rFonts w:ascii="Cambria Math" w:eastAsia="Calibri" w:hAnsi="Cambria Math"/>
                      <w:sz w:val="18"/>
                      <w:szCs w:val="18"/>
                      <w:lang w:eastAsia="ja-JP"/>
                    </w:rPr>
                    <m:t>c</m:t>
                  </m:r>
                </m:sub>
              </m:sSub>
              <m:d>
                <m:dPr>
                  <m:ctrlPr>
                    <w:ins w:id="627" w:author="Siva Muruganathan" w:date="2022-02-21T22:55:00Z">
                      <w:rPr>
                        <w:rFonts w:ascii="Cambria Math" w:eastAsia="Calibri" w:hAnsi="Cambria Math"/>
                        <w:sz w:val="18"/>
                        <w:szCs w:val="18"/>
                        <w:lang w:eastAsia="ja-JP"/>
                      </w:rPr>
                    </w:ins>
                  </m:ctrlPr>
                </m:dPr>
                <m:e>
                  <m:r>
                    <w:rPr>
                      <w:rFonts w:ascii="Cambria Math" w:eastAsia="Calibri" w:hAnsi="Cambria Math"/>
                      <w:sz w:val="18"/>
                      <w:szCs w:val="18"/>
                      <w:lang w:eastAsia="ja-JP"/>
                    </w:rPr>
                    <m:t>i-</m:t>
                  </m:r>
                  <m:sSub>
                    <m:sSubPr>
                      <m:ctrlPr>
                        <w:ins w:id="628"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i</m:t>
                      </m:r>
                    </m:e>
                    <m:sub>
                      <m:r>
                        <w:rPr>
                          <w:rFonts w:ascii="Cambria Math" w:eastAsia="Calibri" w:hAnsi="Cambria Math"/>
                          <w:sz w:val="18"/>
                          <w:szCs w:val="18"/>
                          <w:lang w:eastAsia="ja-JP"/>
                        </w:rPr>
                        <m:t>0</m:t>
                      </m:r>
                    </m:sub>
                  </m:sSub>
                  <m:r>
                    <w:rPr>
                      <w:rFonts w:ascii="Cambria Math" w:eastAsia="Calibri" w:hAnsi="Cambria Math"/>
                      <w:sz w:val="18"/>
                      <w:szCs w:val="18"/>
                      <w:lang w:eastAsia="ja-JP"/>
                    </w:rPr>
                    <m:t>,l</m:t>
                  </m:r>
                </m:e>
              </m:d>
            </m:oMath>
          </w:p>
          <w:p w14:paraId="422F6CD4" w14:textId="77777777" w:rsidR="00CF6FE2" w:rsidRDefault="003C2E19">
            <w:pPr>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If UE has reached minimum power for active UL BWP </w:t>
            </w:r>
            <m:oMath>
              <m:r>
                <w:rPr>
                  <w:rFonts w:ascii="Cambria Math" w:eastAsia="Calibri" w:hAnsi="Cambria Math"/>
                  <w:sz w:val="18"/>
                  <w:szCs w:val="18"/>
                  <w:lang w:eastAsia="ja-JP"/>
                </w:rPr>
                <m:t>b</m:t>
              </m:r>
            </m:oMath>
            <w:r>
              <w:rPr>
                <w:rFonts w:eastAsia="Calibri"/>
                <w:iCs/>
                <w:sz w:val="18"/>
                <w:szCs w:val="18"/>
                <w:lang w:eastAsia="ja-JP"/>
              </w:rPr>
              <w:t xml:space="preserve"> </w:t>
            </w:r>
            <w:r>
              <w:rPr>
                <w:rFonts w:eastAsia="Calibri"/>
                <w:sz w:val="18"/>
                <w:szCs w:val="18"/>
                <w:lang w:eastAsia="ja-JP"/>
              </w:rPr>
              <w:t xml:space="preserve">of carrier </w:t>
            </w:r>
            <m:oMath>
              <m:r>
                <w:rPr>
                  <w:rFonts w:ascii="Cambria Math" w:eastAsia="Calibri" w:hAnsi="Cambria Math"/>
                  <w:sz w:val="18"/>
                  <w:szCs w:val="18"/>
                  <w:lang w:eastAsia="ja-JP"/>
                </w:rPr>
                <m:t>f</m:t>
              </m:r>
            </m:oMath>
            <w:r>
              <w:rPr>
                <w:rFonts w:eastAsia="Calibri"/>
                <w:iCs/>
                <w:sz w:val="18"/>
                <w:szCs w:val="18"/>
                <w:lang w:eastAsia="ja-JP"/>
              </w:rPr>
              <w:t xml:space="preserve"> of</w:t>
            </w:r>
            <w:r>
              <w:rPr>
                <w:rFonts w:eastAsia="Calibri"/>
                <w:sz w:val="18"/>
                <w:szCs w:val="18"/>
                <w:lang w:eastAsia="ja-JP"/>
              </w:rPr>
              <w:t xml:space="preserve"> primary cell </w:t>
            </w:r>
            <m:oMath>
              <m:r>
                <w:rPr>
                  <w:rFonts w:ascii="Cambria Math" w:eastAsia="Calibri" w:hAnsi="Cambria Math"/>
                  <w:sz w:val="18"/>
                  <w:szCs w:val="18"/>
                  <w:lang w:eastAsia="ja-JP"/>
                </w:rPr>
                <m:t>c</m:t>
              </m:r>
            </m:oMath>
            <w:r>
              <w:rPr>
                <w:rFonts w:eastAsia="Calibri"/>
                <w:sz w:val="18"/>
                <w:szCs w:val="18"/>
                <w:lang w:eastAsia="ja-JP"/>
              </w:rPr>
              <w:t xml:space="preserve"> at PUCCH transmission occasion </w:t>
            </w:r>
            <m:oMath>
              <m:r>
                <w:rPr>
                  <w:rFonts w:ascii="Cambria Math" w:eastAsia="Calibri" w:hAnsi="Cambria Math"/>
                  <w:sz w:val="18"/>
                  <w:szCs w:val="18"/>
                  <w:lang w:eastAsia="ja-JP"/>
                </w:rPr>
                <m:t>i-</m:t>
              </m:r>
              <m:sSub>
                <m:sSubPr>
                  <m:ctrlPr>
                    <w:ins w:id="629"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i</m:t>
                  </m:r>
                </m:e>
                <m:sub>
                  <m:r>
                    <w:rPr>
                      <w:rFonts w:ascii="Cambria Math" w:eastAsia="Calibri" w:hAnsi="Cambria Math"/>
                      <w:sz w:val="18"/>
                      <w:szCs w:val="18"/>
                      <w:lang w:eastAsia="ja-JP"/>
                    </w:rPr>
                    <m:t>0</m:t>
                  </m:r>
                </m:sub>
              </m:sSub>
            </m:oMath>
            <w:r>
              <w:rPr>
                <w:rFonts w:eastAsia="Calibri"/>
                <w:sz w:val="18"/>
                <w:szCs w:val="18"/>
                <w:lang w:eastAsia="ja-JP"/>
              </w:rPr>
              <w:t xml:space="preserve"> and </w:t>
            </w:r>
            <m:oMath>
              <m:nary>
                <m:naryPr>
                  <m:chr m:val="∑"/>
                  <m:limLoc m:val="undOvr"/>
                  <m:ctrlPr>
                    <w:ins w:id="630" w:author="Siva Muruganathan" w:date="2022-02-21T22:55:00Z">
                      <w:rPr>
                        <w:rFonts w:ascii="Cambria Math" w:eastAsia="Calibri" w:hAnsi="Cambria Math"/>
                        <w:i/>
                        <w:strike/>
                        <w:color w:val="FF0000"/>
                        <w:sz w:val="18"/>
                        <w:szCs w:val="18"/>
                        <w:lang w:eastAsia="ja-JP"/>
                      </w:rPr>
                    </w:ins>
                  </m:ctrlPr>
                </m:naryPr>
                <m:sub>
                  <m:r>
                    <w:rPr>
                      <w:rFonts w:ascii="Cambria Math" w:eastAsia="Calibri" w:hAnsi="Cambria Math"/>
                      <w:strike/>
                      <w:color w:val="FF0000"/>
                      <w:sz w:val="18"/>
                      <w:szCs w:val="18"/>
                      <w:lang w:eastAsia="ja-JP"/>
                    </w:rPr>
                    <m:t>m=0</m:t>
                  </m:r>
                </m:sub>
                <m:sup>
                  <m:r>
                    <m:rPr>
                      <m:nor/>
                    </m:rPr>
                    <w:rPr>
                      <w:rFonts w:eastAsia="Calibri"/>
                      <w:strike/>
                      <w:color w:val="FF0000"/>
                      <w:sz w:val="18"/>
                      <w:szCs w:val="18"/>
                      <w:lang w:eastAsia="ja-JP"/>
                    </w:rPr>
                    <m:t>C</m:t>
                  </m:r>
                  <m:d>
                    <m:dPr>
                      <m:ctrlPr>
                        <w:ins w:id="631" w:author="Siva Muruganathan" w:date="2022-02-21T22:55:00Z">
                          <w:rPr>
                            <w:rFonts w:ascii="Cambria Math" w:eastAsia="Calibri" w:hAnsi="Cambria Math"/>
                            <w:i/>
                            <w:strike/>
                            <w:color w:val="FF0000"/>
                            <w:sz w:val="18"/>
                            <w:szCs w:val="18"/>
                            <w:lang w:eastAsia="ja-JP"/>
                          </w:rPr>
                        </w:ins>
                      </m:ctrlPr>
                    </m:dPr>
                    <m:e>
                      <m:sSub>
                        <m:sSubPr>
                          <m:ctrlPr>
                            <w:ins w:id="632" w:author="Siva Muruganathan" w:date="2022-02-21T22:55:00Z">
                              <w:rPr>
                                <w:rFonts w:ascii="Cambria Math" w:eastAsia="Calibri" w:hAnsi="Cambria Math"/>
                                <w:i/>
                                <w:strike/>
                                <w:color w:val="FF0000"/>
                                <w:sz w:val="18"/>
                                <w:szCs w:val="18"/>
                                <w:lang w:eastAsia="ja-JP"/>
                              </w:rPr>
                            </w:ins>
                          </m:ctrlPr>
                        </m:sSubPr>
                        <m:e>
                          <m:r>
                            <w:rPr>
                              <w:rFonts w:ascii="Cambria Math" w:eastAsia="Calibri" w:hAnsi="Cambria Math"/>
                              <w:strike/>
                              <w:color w:val="FF0000"/>
                              <w:sz w:val="18"/>
                              <w:szCs w:val="18"/>
                              <w:lang w:eastAsia="ja-JP"/>
                            </w:rPr>
                            <m:t>D</m:t>
                          </m:r>
                        </m:e>
                        <m:sub>
                          <m:r>
                            <w:rPr>
                              <w:rFonts w:ascii="Cambria Math" w:eastAsia="Calibri" w:hAnsi="Cambria Math"/>
                              <w:strike/>
                              <w:color w:val="FF0000"/>
                              <w:sz w:val="18"/>
                              <w:szCs w:val="18"/>
                              <w:lang w:eastAsia="ja-JP"/>
                            </w:rPr>
                            <m:t>i</m:t>
                          </m:r>
                        </m:sub>
                      </m:sSub>
                    </m:e>
                  </m:d>
                  <m:r>
                    <w:rPr>
                      <w:rFonts w:ascii="Cambria Math" w:eastAsia="Calibri" w:hAnsi="Cambria Math"/>
                      <w:strike/>
                      <w:color w:val="FF0000"/>
                      <w:sz w:val="18"/>
                      <w:szCs w:val="18"/>
                      <w:lang w:eastAsia="ja-JP"/>
                    </w:rPr>
                    <m:t>-1</m:t>
                  </m:r>
                </m:sup>
                <m:e>
                  <m:sSub>
                    <m:sSubPr>
                      <m:ctrlPr>
                        <w:ins w:id="633" w:author="Siva Muruganathan" w:date="2022-02-21T22:55:00Z">
                          <w:rPr>
                            <w:rFonts w:ascii="Cambria Math" w:eastAsia="Calibri" w:hAnsi="Cambria Math"/>
                            <w:iCs/>
                            <w:strike/>
                            <w:color w:val="FF0000"/>
                            <w:sz w:val="18"/>
                            <w:szCs w:val="18"/>
                            <w:lang w:eastAsia="ja-JP"/>
                          </w:rPr>
                        </w:ins>
                      </m:ctrlPr>
                    </m:sSubPr>
                    <m:e>
                      <m:r>
                        <w:rPr>
                          <w:rFonts w:ascii="Cambria Math" w:eastAsia="Calibri" w:hAnsi="Cambria Math"/>
                          <w:strike/>
                          <w:color w:val="FF0000"/>
                          <w:sz w:val="18"/>
                          <w:szCs w:val="18"/>
                          <w:lang w:eastAsia="ja-JP"/>
                        </w:rPr>
                        <m:t>δ</m:t>
                      </m:r>
                    </m:e>
                    <m:sub>
                      <m:r>
                        <m:rPr>
                          <m:sty m:val="p"/>
                        </m:rPr>
                        <w:rPr>
                          <w:rFonts w:ascii="Cambria Math" w:eastAsia="Calibri" w:hAnsi="Cambria Math"/>
                          <w:strike/>
                          <w:color w:val="FF0000"/>
                          <w:sz w:val="18"/>
                          <w:szCs w:val="18"/>
                          <w:lang w:eastAsia="ja-JP"/>
                        </w:rPr>
                        <m:t>PUCCH</m:t>
                      </m:r>
                      <m:r>
                        <w:rPr>
                          <w:rFonts w:ascii="Cambria Math" w:eastAsia="Calibri" w:hAnsi="Cambria Math"/>
                          <w:strike/>
                          <w:color w:val="FF0000"/>
                          <w:sz w:val="18"/>
                          <w:szCs w:val="18"/>
                          <w:lang w:eastAsia="ja-JP"/>
                        </w:rPr>
                        <m:t>,b</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f</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c</m:t>
                      </m:r>
                    </m:sub>
                  </m:sSub>
                  <m:d>
                    <m:dPr>
                      <m:ctrlPr>
                        <w:ins w:id="634" w:author="Siva Muruganathan" w:date="2022-02-21T22:55:00Z">
                          <w:rPr>
                            <w:rFonts w:ascii="Cambria Math" w:eastAsia="Calibri" w:hAnsi="Cambria Math"/>
                            <w:i/>
                            <w:strike/>
                            <w:color w:val="FF0000"/>
                            <w:sz w:val="18"/>
                            <w:szCs w:val="18"/>
                            <w:lang w:eastAsia="ja-JP"/>
                          </w:rPr>
                        </w:ins>
                      </m:ctrlPr>
                    </m:dPr>
                    <m:e>
                      <m:r>
                        <w:rPr>
                          <w:rFonts w:ascii="Cambria Math" w:eastAsia="Calibri" w:hAnsi="Cambria Math"/>
                          <w:strike/>
                          <w:color w:val="FF0000"/>
                          <w:sz w:val="18"/>
                          <w:szCs w:val="18"/>
                          <w:lang w:eastAsia="ja-JP"/>
                        </w:rPr>
                        <m:t>m,l</m:t>
                      </m:r>
                    </m:e>
                  </m:d>
                  <m:r>
                    <w:rPr>
                      <w:rFonts w:ascii="Cambria Math" w:eastAsia="Calibri" w:hAnsi="Cambria Math"/>
                      <w:strike/>
                      <w:color w:val="FF0000"/>
                      <w:sz w:val="18"/>
                      <w:szCs w:val="18"/>
                      <w:lang w:eastAsia="ja-JP"/>
                    </w:rPr>
                    <m:t xml:space="preserve"> </m:t>
                  </m:r>
                </m:e>
              </m:nary>
              <m:r>
                <w:rPr>
                  <w:rFonts w:ascii="Cambria Math" w:eastAsia="Calibri" w:hAnsi="Cambria Math"/>
                  <w:sz w:val="18"/>
                  <w:szCs w:val="18"/>
                  <w:lang w:eastAsia="ja-JP"/>
                </w:rPr>
                <m:t xml:space="preserve"> </m:t>
              </m:r>
              <m:nary>
                <m:naryPr>
                  <m:chr m:val="∑"/>
                  <m:limLoc m:val="undOvr"/>
                  <m:ctrlPr>
                    <w:ins w:id="635" w:author="Siva Muruganathan" w:date="2022-02-21T22:55:00Z">
                      <w:rPr>
                        <w:rFonts w:ascii="Cambria Math" w:eastAsia="Calibri" w:hAnsi="Cambria Math"/>
                        <w:i/>
                        <w:color w:val="FF0000"/>
                        <w:sz w:val="18"/>
                        <w:szCs w:val="18"/>
                        <w:lang w:eastAsia="ja-JP"/>
                      </w:rPr>
                    </w:ins>
                  </m:ctrlPr>
                </m:naryPr>
                <m:sub>
                  <m:r>
                    <w:rPr>
                      <w:rFonts w:ascii="Cambria Math" w:eastAsia="Calibri" w:hAnsi="Cambria Math"/>
                      <w:color w:val="FF0000"/>
                      <w:sz w:val="18"/>
                      <w:szCs w:val="18"/>
                      <w:lang w:eastAsia="ja-JP"/>
                    </w:rPr>
                    <m:t>m=0</m:t>
                  </m:r>
                </m:sub>
                <m:sup>
                  <m:r>
                    <m:rPr>
                      <m:nor/>
                    </m:rPr>
                    <w:rPr>
                      <w:rFonts w:eastAsia="Calibri"/>
                      <w:color w:val="FF0000"/>
                      <w:sz w:val="18"/>
                      <w:szCs w:val="18"/>
                      <w:lang w:eastAsia="ja-JP"/>
                    </w:rPr>
                    <m:t>C</m:t>
                  </m:r>
                  <m:d>
                    <m:dPr>
                      <m:ctrlPr>
                        <w:ins w:id="636" w:author="Siva Muruganathan" w:date="2022-02-21T22:55:00Z">
                          <w:rPr>
                            <w:rFonts w:ascii="Cambria Math" w:eastAsia="Calibri" w:hAnsi="Cambria Math"/>
                            <w:i/>
                            <w:color w:val="FF0000"/>
                            <w:sz w:val="18"/>
                            <w:szCs w:val="18"/>
                            <w:lang w:eastAsia="ja-JP"/>
                          </w:rPr>
                        </w:ins>
                      </m:ctrlPr>
                    </m:dPr>
                    <m:e>
                      <m:sSub>
                        <m:sSubPr>
                          <m:ctrlPr>
                            <w:ins w:id="637" w:author="Siva Muruganathan" w:date="2022-02-21T22:55:00Z">
                              <w:rPr>
                                <w:rFonts w:ascii="Cambria Math" w:eastAsia="Calibri" w:hAnsi="Cambria Math"/>
                                <w:i/>
                                <w:color w:val="FF0000"/>
                                <w:sz w:val="18"/>
                                <w:szCs w:val="18"/>
                                <w:lang w:eastAsia="ja-JP"/>
                              </w:rPr>
                            </w:ins>
                          </m:ctrlPr>
                        </m:sSubPr>
                        <m:e>
                          <m:r>
                            <w:rPr>
                              <w:rFonts w:ascii="Cambria Math" w:eastAsia="Calibri" w:hAnsi="Cambria Math"/>
                              <w:color w:val="FF0000"/>
                              <w:sz w:val="18"/>
                              <w:szCs w:val="18"/>
                              <w:lang w:eastAsia="ja-JP"/>
                            </w:rPr>
                            <m:t>C</m:t>
                          </m:r>
                        </m:e>
                        <m:sub>
                          <m:r>
                            <w:rPr>
                              <w:rFonts w:ascii="Cambria Math" w:eastAsia="Calibri" w:hAnsi="Cambria Math"/>
                              <w:color w:val="FF0000"/>
                              <w:sz w:val="18"/>
                              <w:szCs w:val="18"/>
                              <w:lang w:eastAsia="ja-JP"/>
                            </w:rPr>
                            <m:t>i</m:t>
                          </m:r>
                        </m:sub>
                      </m:sSub>
                    </m:e>
                  </m:d>
                  <m:r>
                    <w:rPr>
                      <w:rFonts w:ascii="Cambria Math" w:eastAsia="Calibri" w:hAnsi="Cambria Math"/>
                      <w:color w:val="FF0000"/>
                      <w:sz w:val="18"/>
                      <w:szCs w:val="18"/>
                      <w:lang w:eastAsia="ja-JP"/>
                    </w:rPr>
                    <m:t>-1</m:t>
                  </m:r>
                </m:sup>
                <m:e>
                  <m:sSub>
                    <m:sSubPr>
                      <m:ctrlPr>
                        <w:ins w:id="638" w:author="Siva Muruganathan" w:date="2022-02-21T22:55:00Z">
                          <w:rPr>
                            <w:rFonts w:ascii="Cambria Math" w:eastAsia="Calibri" w:hAnsi="Cambria Math"/>
                            <w:iCs/>
                            <w:color w:val="FF0000"/>
                            <w:sz w:val="18"/>
                            <w:szCs w:val="18"/>
                            <w:lang w:eastAsia="ja-JP"/>
                          </w:rPr>
                        </w:ins>
                      </m:ctrlPr>
                    </m:sSubPr>
                    <m:e>
                      <m:r>
                        <w:rPr>
                          <w:rFonts w:ascii="Cambria Math" w:eastAsia="Calibri" w:hAnsi="Cambria Math"/>
                          <w:color w:val="FF0000"/>
                          <w:sz w:val="18"/>
                          <w:szCs w:val="18"/>
                          <w:lang w:eastAsia="ja-JP"/>
                        </w:rPr>
                        <m:t>δ</m:t>
                      </m:r>
                    </m:e>
                    <m:sub>
                      <m:r>
                        <m:rPr>
                          <m:sty m:val="p"/>
                        </m:rPr>
                        <w:rPr>
                          <w:rFonts w:ascii="Cambria Math" w:eastAsia="Calibri" w:hAnsi="Cambria Math"/>
                          <w:color w:val="FF0000"/>
                          <w:sz w:val="18"/>
                          <w:szCs w:val="18"/>
                          <w:lang w:eastAsia="ja-JP"/>
                        </w:rPr>
                        <m:t>PUCCH</m:t>
                      </m:r>
                      <m:r>
                        <w:rPr>
                          <w:rFonts w:ascii="Cambria Math" w:eastAsia="Calibri" w:hAnsi="Cambria Math"/>
                          <w:color w:val="FF0000"/>
                          <w:sz w:val="18"/>
                          <w:szCs w:val="18"/>
                          <w:lang w:eastAsia="ja-JP"/>
                        </w:rPr>
                        <m:t>,b</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f</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c</m:t>
                      </m:r>
                    </m:sub>
                  </m:sSub>
                  <m:r>
                    <w:rPr>
                      <w:rFonts w:ascii="Cambria Math" w:eastAsia="Calibri" w:hAnsi="Cambria Math"/>
                      <w:color w:val="FF0000"/>
                      <w:sz w:val="18"/>
                      <w:szCs w:val="18"/>
                      <w:lang w:eastAsia="ja-JP"/>
                    </w:rPr>
                    <m:t>(m,l)</m:t>
                  </m:r>
                </m:e>
              </m:nary>
              <m:r>
                <w:rPr>
                  <w:rFonts w:ascii="Cambria Math" w:eastAsia="Calibri" w:hAnsi="Cambria Math"/>
                  <w:sz w:val="18"/>
                  <w:szCs w:val="18"/>
                  <w:lang w:eastAsia="ja-JP"/>
                </w:rPr>
                <m:t>≤0</m:t>
              </m:r>
            </m:oMath>
            <w:r>
              <w:rPr>
                <w:rFonts w:eastAsia="Calibri"/>
                <w:sz w:val="18"/>
                <w:szCs w:val="18"/>
                <w:lang w:eastAsia="ja-JP"/>
              </w:rPr>
              <w:t xml:space="preserve">, then </w:t>
            </w:r>
            <m:oMath>
              <m:sSub>
                <m:sSubPr>
                  <m:ctrlPr>
                    <w:ins w:id="639"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g</m:t>
                  </m:r>
                </m:e>
                <m:sub>
                  <m:r>
                    <w:rPr>
                      <w:rFonts w:ascii="Cambria Math" w:eastAsia="Calibri" w:hAnsi="Cambria Math"/>
                      <w:sz w:val="18"/>
                      <w:szCs w:val="18"/>
                      <w:lang w:eastAsia="ja-JP"/>
                    </w:rPr>
                    <m:t>b</m:t>
                  </m:r>
                  <m:r>
                    <m:rPr>
                      <m:sty m:val="p"/>
                    </m:rPr>
                    <w:rPr>
                      <w:rFonts w:ascii="Cambria Math" w:eastAsia="Calibri" w:hAnsi="Cambria Math"/>
                      <w:sz w:val="18"/>
                      <w:szCs w:val="18"/>
                      <w:lang w:eastAsia="ja-JP"/>
                    </w:rPr>
                    <m:t>,</m:t>
                  </m:r>
                  <m:r>
                    <w:rPr>
                      <w:rFonts w:ascii="Cambria Math" w:eastAsia="Calibri" w:hAnsi="Cambria Math"/>
                      <w:sz w:val="18"/>
                      <w:szCs w:val="18"/>
                      <w:lang w:eastAsia="ja-JP"/>
                    </w:rPr>
                    <m:t>f</m:t>
                  </m:r>
                  <m:r>
                    <m:rPr>
                      <m:sty m:val="p"/>
                    </m:rPr>
                    <w:rPr>
                      <w:rFonts w:ascii="Cambria Math" w:eastAsia="Calibri" w:hAnsi="Cambria Math"/>
                      <w:sz w:val="18"/>
                      <w:szCs w:val="18"/>
                      <w:lang w:eastAsia="ja-JP"/>
                    </w:rPr>
                    <m:t>,</m:t>
                  </m:r>
                  <m:r>
                    <w:rPr>
                      <w:rFonts w:ascii="Cambria Math" w:eastAsia="Calibri" w:hAnsi="Cambria Math"/>
                      <w:sz w:val="18"/>
                      <w:szCs w:val="18"/>
                      <w:lang w:eastAsia="ja-JP"/>
                    </w:rPr>
                    <m:t>c</m:t>
                  </m:r>
                </m:sub>
              </m:sSub>
              <m:d>
                <m:dPr>
                  <m:ctrlPr>
                    <w:ins w:id="640" w:author="Siva Muruganathan" w:date="2022-02-21T22:55:00Z">
                      <w:rPr>
                        <w:rFonts w:ascii="Cambria Math" w:eastAsia="Calibri" w:hAnsi="Cambria Math"/>
                        <w:sz w:val="18"/>
                        <w:szCs w:val="18"/>
                        <w:lang w:eastAsia="ja-JP"/>
                      </w:rPr>
                    </w:ins>
                  </m:ctrlPr>
                </m:dPr>
                <m:e>
                  <m:r>
                    <w:rPr>
                      <w:rFonts w:ascii="Cambria Math" w:eastAsia="Calibri" w:hAnsi="Cambria Math"/>
                      <w:sz w:val="18"/>
                      <w:szCs w:val="18"/>
                      <w:lang w:eastAsia="ja-JP"/>
                    </w:rPr>
                    <m:t>i,l</m:t>
                  </m:r>
                </m:e>
              </m:d>
              <m:r>
                <w:rPr>
                  <w:rFonts w:ascii="Cambria Math" w:eastAsia="Calibri" w:hAnsi="Cambria Math"/>
                  <w:sz w:val="18"/>
                  <w:szCs w:val="18"/>
                  <w:lang w:eastAsia="ja-JP"/>
                </w:rPr>
                <m:t>=</m:t>
              </m:r>
              <m:sSub>
                <m:sSubPr>
                  <m:ctrlPr>
                    <w:ins w:id="641"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g</m:t>
                  </m:r>
                </m:e>
                <m:sub>
                  <m:r>
                    <w:rPr>
                      <w:rFonts w:ascii="Cambria Math" w:eastAsia="Calibri" w:hAnsi="Cambria Math"/>
                      <w:sz w:val="18"/>
                      <w:szCs w:val="18"/>
                      <w:lang w:eastAsia="ja-JP"/>
                    </w:rPr>
                    <m:t>b</m:t>
                  </m:r>
                  <m:r>
                    <m:rPr>
                      <m:sty m:val="p"/>
                    </m:rPr>
                    <w:rPr>
                      <w:rFonts w:ascii="Cambria Math" w:eastAsia="Calibri" w:hAnsi="Cambria Math"/>
                      <w:sz w:val="18"/>
                      <w:szCs w:val="18"/>
                      <w:lang w:eastAsia="ja-JP"/>
                    </w:rPr>
                    <m:t>,</m:t>
                  </m:r>
                  <m:r>
                    <w:rPr>
                      <w:rFonts w:ascii="Cambria Math" w:eastAsia="Calibri" w:hAnsi="Cambria Math"/>
                      <w:sz w:val="18"/>
                      <w:szCs w:val="18"/>
                      <w:lang w:eastAsia="ja-JP"/>
                    </w:rPr>
                    <m:t>f</m:t>
                  </m:r>
                  <m:r>
                    <m:rPr>
                      <m:sty m:val="p"/>
                    </m:rPr>
                    <w:rPr>
                      <w:rFonts w:ascii="Cambria Math" w:eastAsia="Calibri" w:hAnsi="Cambria Math"/>
                      <w:sz w:val="18"/>
                      <w:szCs w:val="18"/>
                      <w:lang w:eastAsia="ja-JP"/>
                    </w:rPr>
                    <m:t>,</m:t>
                  </m:r>
                  <m:r>
                    <w:rPr>
                      <w:rFonts w:ascii="Cambria Math" w:eastAsia="Calibri" w:hAnsi="Cambria Math"/>
                      <w:sz w:val="18"/>
                      <w:szCs w:val="18"/>
                      <w:lang w:eastAsia="ja-JP"/>
                    </w:rPr>
                    <m:t>c</m:t>
                  </m:r>
                </m:sub>
              </m:sSub>
              <m:d>
                <m:dPr>
                  <m:ctrlPr>
                    <w:ins w:id="642" w:author="Siva Muruganathan" w:date="2022-02-21T22:55:00Z">
                      <w:rPr>
                        <w:rFonts w:ascii="Cambria Math" w:eastAsia="Calibri" w:hAnsi="Cambria Math"/>
                        <w:sz w:val="18"/>
                        <w:szCs w:val="18"/>
                        <w:lang w:eastAsia="ja-JP"/>
                      </w:rPr>
                    </w:ins>
                  </m:ctrlPr>
                </m:dPr>
                <m:e>
                  <m:r>
                    <w:rPr>
                      <w:rFonts w:ascii="Cambria Math" w:eastAsia="Calibri" w:hAnsi="Cambria Math"/>
                      <w:sz w:val="18"/>
                      <w:szCs w:val="18"/>
                      <w:lang w:eastAsia="ja-JP"/>
                    </w:rPr>
                    <m:t>i-</m:t>
                  </m:r>
                  <m:sSub>
                    <m:sSubPr>
                      <m:ctrlPr>
                        <w:ins w:id="643"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i</m:t>
                      </m:r>
                    </m:e>
                    <m:sub>
                      <m:r>
                        <w:rPr>
                          <w:rFonts w:ascii="Cambria Math" w:eastAsia="Calibri" w:hAnsi="Cambria Math"/>
                          <w:sz w:val="18"/>
                          <w:szCs w:val="18"/>
                          <w:lang w:eastAsia="ja-JP"/>
                        </w:rPr>
                        <m:t>0</m:t>
                      </m:r>
                    </m:sub>
                  </m:sSub>
                  <m:r>
                    <w:rPr>
                      <w:rFonts w:ascii="Cambria Math" w:eastAsia="Calibri" w:hAnsi="Cambria Math"/>
                      <w:sz w:val="18"/>
                      <w:szCs w:val="18"/>
                      <w:lang w:eastAsia="ja-JP"/>
                    </w:rPr>
                    <m:t>,l</m:t>
                  </m:r>
                </m:e>
              </m:d>
            </m:oMath>
            <w:r>
              <w:rPr>
                <w:rFonts w:eastAsia="Calibri"/>
                <w:sz w:val="18"/>
                <w:szCs w:val="18"/>
                <w:lang w:eastAsia="ja-JP"/>
              </w:rPr>
              <w:t xml:space="preserve"> </w:t>
            </w:r>
          </w:p>
          <w:p w14:paraId="306ED05E" w14:textId="77777777" w:rsidR="00CF6FE2" w:rsidRDefault="003C2E19">
            <w:pPr>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If a configuration of a </w:t>
            </w:r>
            <m:oMath>
              <m:sSub>
                <m:sSubPr>
                  <m:ctrlPr>
                    <w:ins w:id="644"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P</m:t>
                  </m:r>
                </m:e>
                <m:sub>
                  <m:r>
                    <m:rPr>
                      <m:nor/>
                    </m:rPr>
                    <w:rPr>
                      <w:rFonts w:eastAsia="Calibri"/>
                      <w:iCs/>
                      <w:sz w:val="18"/>
                      <w:szCs w:val="18"/>
                      <w:lang w:eastAsia="ja-JP"/>
                    </w:rPr>
                    <m:t>O_PUCCH</m:t>
                  </m:r>
                  <m:r>
                    <m:rPr>
                      <m:sty m:val="p"/>
                    </m:rPr>
                    <w:rPr>
                      <w:rFonts w:ascii="Cambria Math" w:eastAsia="Calibri" w:hAnsi="Cambria Math"/>
                      <w:sz w:val="18"/>
                      <w:szCs w:val="18"/>
                      <w:lang w:eastAsia="ja-JP"/>
                    </w:rPr>
                    <m:t>,</m:t>
                  </m:r>
                  <m:r>
                    <w:rPr>
                      <w:rFonts w:ascii="Cambria Math" w:eastAsia="Calibri" w:hAnsi="Cambria Math"/>
                      <w:sz w:val="18"/>
                      <w:szCs w:val="18"/>
                      <w:lang w:eastAsia="ja-JP"/>
                    </w:rPr>
                    <m:t>b</m:t>
                  </m:r>
                  <m:r>
                    <m:rPr>
                      <m:sty m:val="p"/>
                    </m:rPr>
                    <w:rPr>
                      <w:rFonts w:ascii="Cambria Math" w:eastAsia="Calibri" w:hAnsi="Cambria Math"/>
                      <w:sz w:val="18"/>
                      <w:szCs w:val="18"/>
                      <w:lang w:eastAsia="ja-JP"/>
                    </w:rPr>
                    <m:t>,</m:t>
                  </m:r>
                  <m:r>
                    <w:rPr>
                      <w:rFonts w:ascii="Cambria Math" w:eastAsia="Calibri" w:hAnsi="Cambria Math"/>
                      <w:sz w:val="18"/>
                      <w:szCs w:val="18"/>
                      <w:lang w:eastAsia="ja-JP"/>
                    </w:rPr>
                    <m:t>f</m:t>
                  </m:r>
                  <m:r>
                    <m:rPr>
                      <m:sty m:val="p"/>
                    </m:rPr>
                    <w:rPr>
                      <w:rFonts w:ascii="Cambria Math" w:eastAsia="Calibri" w:hAnsi="Cambria Math"/>
                      <w:sz w:val="18"/>
                      <w:szCs w:val="18"/>
                      <w:lang w:eastAsia="ja-JP"/>
                    </w:rPr>
                    <m:t>,</m:t>
                  </m:r>
                  <m:r>
                    <w:rPr>
                      <w:rFonts w:ascii="Cambria Math" w:eastAsia="Calibri" w:hAnsi="Cambria Math"/>
                      <w:sz w:val="18"/>
                      <w:szCs w:val="18"/>
                      <w:lang w:eastAsia="ja-JP"/>
                    </w:rPr>
                    <m:t>c</m:t>
                  </m:r>
                </m:sub>
              </m:sSub>
              <m:d>
                <m:dPr>
                  <m:ctrlPr>
                    <w:ins w:id="645" w:author="Siva Muruganathan" w:date="2022-02-21T22:55:00Z">
                      <w:rPr>
                        <w:rFonts w:ascii="Cambria Math" w:eastAsia="Calibri" w:hAnsi="Cambria Math"/>
                        <w:sz w:val="18"/>
                        <w:szCs w:val="18"/>
                        <w:lang w:eastAsia="ja-JP"/>
                      </w:rPr>
                    </w:ins>
                  </m:ctrlPr>
                </m:dPr>
                <m:e>
                  <m:sSub>
                    <m:sSubPr>
                      <m:ctrlPr>
                        <w:ins w:id="646"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q</m:t>
                      </m:r>
                    </m:e>
                    <m:sub>
                      <m:r>
                        <w:rPr>
                          <w:rFonts w:ascii="Cambria Math" w:eastAsia="Calibri" w:hAnsi="Cambria Math"/>
                          <w:sz w:val="18"/>
                          <w:szCs w:val="18"/>
                          <w:lang w:eastAsia="ja-JP"/>
                        </w:rPr>
                        <m:t>u</m:t>
                      </m:r>
                    </m:sub>
                  </m:sSub>
                </m:e>
              </m:d>
            </m:oMath>
            <w:r>
              <w:rPr>
                <w:rFonts w:eastAsia="Calibri"/>
                <w:sz w:val="18"/>
                <w:szCs w:val="18"/>
                <w:lang w:eastAsia="ja-JP"/>
              </w:rPr>
              <w:t xml:space="preserve"> value for a corresponding PUCCH power control adjustment state </w:t>
            </w:r>
            <m:oMath>
              <m:r>
                <w:rPr>
                  <w:rFonts w:ascii="Cambria Math" w:eastAsia="Calibri" w:hAnsi="Cambria Math"/>
                  <w:sz w:val="18"/>
                  <w:szCs w:val="18"/>
                  <w:lang w:eastAsia="ja-JP"/>
                </w:rPr>
                <m:t>l</m:t>
              </m:r>
            </m:oMath>
            <w:r>
              <w:rPr>
                <w:rFonts w:eastAsia="Calibri"/>
                <w:iCs/>
                <w:sz w:val="18"/>
                <w:szCs w:val="18"/>
                <w:lang w:eastAsia="ja-JP"/>
              </w:rPr>
              <w:t xml:space="preserve"> </w:t>
            </w:r>
            <w:r>
              <w:rPr>
                <w:rFonts w:eastAsia="Calibri"/>
                <w:sz w:val="18"/>
                <w:szCs w:val="18"/>
                <w:lang w:eastAsia="ja-JP"/>
              </w:rPr>
              <w:t xml:space="preserve">for active UL BWP </w:t>
            </w:r>
            <m:oMath>
              <m:r>
                <w:rPr>
                  <w:rFonts w:ascii="Cambria Math" w:eastAsia="Calibri" w:hAnsi="Cambria Math"/>
                  <w:sz w:val="18"/>
                  <w:szCs w:val="18"/>
                  <w:lang w:eastAsia="ja-JP"/>
                </w:rPr>
                <m:t>b</m:t>
              </m:r>
            </m:oMath>
            <w:r>
              <w:rPr>
                <w:rFonts w:eastAsia="Calibri"/>
                <w:iCs/>
                <w:sz w:val="18"/>
                <w:szCs w:val="18"/>
                <w:lang w:eastAsia="ja-JP"/>
              </w:rPr>
              <w:t xml:space="preserve"> </w:t>
            </w:r>
            <w:r>
              <w:rPr>
                <w:rFonts w:eastAsia="Calibri"/>
                <w:sz w:val="18"/>
                <w:szCs w:val="18"/>
                <w:lang w:eastAsia="ja-JP"/>
              </w:rPr>
              <w:t xml:space="preserve">of carrier </w:t>
            </w:r>
            <m:oMath>
              <m:r>
                <w:rPr>
                  <w:rFonts w:ascii="Cambria Math" w:eastAsia="Calibri" w:hAnsi="Cambria Math"/>
                  <w:sz w:val="18"/>
                  <w:szCs w:val="18"/>
                  <w:lang w:eastAsia="ja-JP"/>
                </w:rPr>
                <m:t>f</m:t>
              </m:r>
            </m:oMath>
            <w:r>
              <w:rPr>
                <w:rFonts w:eastAsia="Calibri"/>
                <w:iCs/>
                <w:sz w:val="18"/>
                <w:szCs w:val="18"/>
                <w:lang w:eastAsia="ja-JP"/>
              </w:rPr>
              <w:t xml:space="preserve"> of</w:t>
            </w:r>
            <w:r>
              <w:rPr>
                <w:rFonts w:eastAsia="Calibri"/>
                <w:sz w:val="18"/>
                <w:szCs w:val="18"/>
                <w:lang w:eastAsia="ja-JP"/>
              </w:rPr>
              <w:t xml:space="preserve"> primary cell </w:t>
            </w:r>
            <m:oMath>
              <m:r>
                <w:rPr>
                  <w:rFonts w:ascii="Cambria Math" w:eastAsia="Calibri" w:hAnsi="Cambria Math"/>
                  <w:sz w:val="18"/>
                  <w:szCs w:val="18"/>
                  <w:lang w:eastAsia="ja-JP"/>
                </w:rPr>
                <m:t>c</m:t>
              </m:r>
            </m:oMath>
            <w:r>
              <w:rPr>
                <w:rFonts w:eastAsia="Calibri"/>
                <w:sz w:val="18"/>
                <w:szCs w:val="18"/>
                <w:lang w:eastAsia="ja-JP"/>
              </w:rPr>
              <w:t xml:space="preserve"> is provided by higher layers, </w:t>
            </w:r>
          </w:p>
          <w:p w14:paraId="263C6757" w14:textId="77777777" w:rsidR="00CF6FE2" w:rsidRDefault="003C2E19">
            <w:pPr>
              <w:ind w:left="1418" w:hanging="284"/>
              <w:rPr>
                <w:rFonts w:eastAsia="Calibri"/>
                <w:sz w:val="18"/>
                <w:szCs w:val="18"/>
                <w:lang w:eastAsia="ja-JP"/>
              </w:rPr>
            </w:pPr>
            <w:r>
              <w:rPr>
                <w:rFonts w:eastAsia="Calibri"/>
                <w:sz w:val="18"/>
                <w:szCs w:val="18"/>
                <w:lang w:eastAsia="ja-JP"/>
              </w:rPr>
              <w:t>-</w:t>
            </w:r>
            <w:r>
              <w:rPr>
                <w:rFonts w:eastAsia="Calibri"/>
                <w:sz w:val="18"/>
                <w:szCs w:val="18"/>
                <w:lang w:eastAsia="ja-JP"/>
              </w:rPr>
              <w:tab/>
            </w:r>
            <m:oMath>
              <m:sSub>
                <m:sSubPr>
                  <m:ctrlPr>
                    <w:ins w:id="647"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g</m:t>
                  </m:r>
                </m:e>
                <m:sub>
                  <m:r>
                    <w:rPr>
                      <w:rFonts w:ascii="Cambria Math" w:eastAsia="Calibri" w:hAnsi="Cambria Math"/>
                      <w:sz w:val="18"/>
                      <w:szCs w:val="18"/>
                      <w:lang w:eastAsia="ja-JP"/>
                    </w:rPr>
                    <m:t>b</m:t>
                  </m:r>
                  <m:r>
                    <m:rPr>
                      <m:sty m:val="p"/>
                    </m:rPr>
                    <w:rPr>
                      <w:rFonts w:ascii="Cambria Math" w:eastAsia="Calibri" w:hAnsi="Cambria Math"/>
                      <w:sz w:val="18"/>
                      <w:szCs w:val="18"/>
                      <w:lang w:eastAsia="ja-JP"/>
                    </w:rPr>
                    <m:t>,</m:t>
                  </m:r>
                  <m:r>
                    <w:rPr>
                      <w:rFonts w:ascii="Cambria Math" w:eastAsia="Calibri" w:hAnsi="Cambria Math"/>
                      <w:sz w:val="18"/>
                      <w:szCs w:val="18"/>
                      <w:lang w:eastAsia="ja-JP"/>
                    </w:rPr>
                    <m:t>f</m:t>
                  </m:r>
                  <m:r>
                    <m:rPr>
                      <m:sty m:val="p"/>
                    </m:rPr>
                    <w:rPr>
                      <w:rFonts w:ascii="Cambria Math" w:eastAsia="Calibri" w:hAnsi="Cambria Math"/>
                      <w:sz w:val="18"/>
                      <w:szCs w:val="18"/>
                      <w:lang w:eastAsia="ja-JP"/>
                    </w:rPr>
                    <m:t>,</m:t>
                  </m:r>
                  <m:r>
                    <w:rPr>
                      <w:rFonts w:ascii="Cambria Math" w:eastAsia="Calibri" w:hAnsi="Cambria Math"/>
                      <w:sz w:val="18"/>
                      <w:szCs w:val="18"/>
                      <w:lang w:eastAsia="ja-JP"/>
                    </w:rPr>
                    <m:t>c</m:t>
                  </m:r>
                </m:sub>
              </m:sSub>
              <m:d>
                <m:dPr>
                  <m:ctrlPr>
                    <w:ins w:id="648" w:author="Siva Muruganathan" w:date="2022-02-21T22:55:00Z">
                      <w:rPr>
                        <w:rFonts w:ascii="Cambria Math" w:eastAsia="Calibri" w:hAnsi="Cambria Math"/>
                        <w:sz w:val="18"/>
                        <w:szCs w:val="18"/>
                        <w:lang w:eastAsia="ja-JP"/>
                      </w:rPr>
                    </w:ins>
                  </m:ctrlPr>
                </m:dPr>
                <m:e>
                  <m:r>
                    <w:rPr>
                      <w:rFonts w:ascii="Cambria Math" w:eastAsia="Calibri" w:hAnsi="Cambria Math"/>
                      <w:sz w:val="18"/>
                      <w:szCs w:val="18"/>
                      <w:lang w:eastAsia="ja-JP"/>
                    </w:rPr>
                    <m:t>k,l</m:t>
                  </m:r>
                </m:e>
              </m:d>
              <m:r>
                <w:rPr>
                  <w:rFonts w:ascii="Cambria Math" w:eastAsia="Calibri" w:hAnsi="Cambria Math"/>
                  <w:sz w:val="18"/>
                  <w:szCs w:val="18"/>
                  <w:lang w:eastAsia="ja-JP"/>
                </w:rPr>
                <m:t>=0,  k=0,1,…,i</m:t>
              </m:r>
            </m:oMath>
          </w:p>
          <w:p w14:paraId="76552921" w14:textId="77777777" w:rsidR="00CF6FE2" w:rsidRDefault="003C2E19">
            <w:pPr>
              <w:ind w:left="1418" w:hanging="284"/>
              <w:rPr>
                <w:rFonts w:eastAsia="Calibri"/>
                <w:sz w:val="18"/>
                <w:szCs w:val="18"/>
                <w:lang w:eastAsia="ja-JP"/>
              </w:rPr>
            </w:pPr>
            <w:r>
              <w:rPr>
                <w:rFonts w:eastAsia="Calibri"/>
                <w:sz w:val="18"/>
                <w:szCs w:val="18"/>
                <w:lang w:eastAsia="ja-JP"/>
              </w:rPr>
              <w:tab/>
              <w:t xml:space="preserve">If the UE is provided </w:t>
            </w:r>
            <w:r>
              <w:rPr>
                <w:rFonts w:eastAsia="Calibri"/>
                <w:i/>
                <w:sz w:val="18"/>
                <w:szCs w:val="18"/>
                <w:lang w:eastAsia="ja-JP"/>
              </w:rPr>
              <w:t>PUCCH-SpatialRelationInfo</w:t>
            </w:r>
            <w:r>
              <w:rPr>
                <w:rFonts w:eastAsia="Calibri"/>
                <w:sz w:val="18"/>
                <w:szCs w:val="18"/>
                <w:lang w:eastAsia="ja-JP"/>
              </w:rPr>
              <w:t xml:space="preserve">, the UE determines the value of </w:t>
            </w:r>
            <m:oMath>
              <m:r>
                <w:rPr>
                  <w:rFonts w:ascii="Cambria Math" w:eastAsia="Calibri" w:hAnsi="Cambria Math"/>
                  <w:sz w:val="18"/>
                  <w:szCs w:val="18"/>
                  <w:lang w:eastAsia="ja-JP"/>
                </w:rPr>
                <m:t>l</m:t>
              </m:r>
            </m:oMath>
            <w:r>
              <w:rPr>
                <w:rFonts w:eastAsia="Calibri"/>
                <w:sz w:val="18"/>
                <w:szCs w:val="18"/>
                <w:lang w:eastAsia="ja-JP"/>
              </w:rPr>
              <w:t xml:space="preserve"> from the value of </w:t>
            </w:r>
            <m:oMath>
              <m:sSub>
                <m:sSubPr>
                  <m:ctrlPr>
                    <w:ins w:id="649"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q</m:t>
                  </m:r>
                </m:e>
                <m:sub>
                  <m:r>
                    <w:rPr>
                      <w:rFonts w:ascii="Cambria Math" w:eastAsia="Calibri" w:hAnsi="Cambria Math"/>
                      <w:sz w:val="18"/>
                      <w:szCs w:val="18"/>
                      <w:lang w:eastAsia="ja-JP"/>
                    </w:rPr>
                    <m:t>u</m:t>
                  </m:r>
                </m:sub>
              </m:sSub>
            </m:oMath>
            <w:r>
              <w:rPr>
                <w:rFonts w:eastAsia="Calibri"/>
                <w:sz w:val="18"/>
                <w:szCs w:val="18"/>
                <w:lang w:eastAsia="ja-JP"/>
              </w:rPr>
              <w:t xml:space="preserve"> based on a </w:t>
            </w:r>
            <w:r>
              <w:rPr>
                <w:rFonts w:eastAsia="Calibri"/>
                <w:i/>
                <w:sz w:val="18"/>
                <w:szCs w:val="18"/>
                <w:lang w:eastAsia="ja-JP"/>
              </w:rPr>
              <w:t>pucch-SpatialRelationInfoId</w:t>
            </w:r>
            <w:r>
              <w:rPr>
                <w:rFonts w:eastAsia="Calibri"/>
                <w:sz w:val="18"/>
                <w:szCs w:val="18"/>
                <w:lang w:eastAsia="ja-JP"/>
              </w:rPr>
              <w:t xml:space="preserve"> value associated with the </w:t>
            </w:r>
            <w:r>
              <w:rPr>
                <w:rFonts w:eastAsia="Calibri"/>
                <w:i/>
                <w:sz w:val="18"/>
                <w:szCs w:val="18"/>
                <w:lang w:eastAsia="ja-JP"/>
              </w:rPr>
              <w:t>p0-PUCCH-Id</w:t>
            </w:r>
            <w:r>
              <w:rPr>
                <w:rFonts w:eastAsia="Calibri"/>
                <w:sz w:val="18"/>
                <w:szCs w:val="18"/>
                <w:lang w:eastAsia="ja-JP"/>
              </w:rPr>
              <w:t xml:space="preserve"> value corresponding to </w:t>
            </w:r>
            <m:oMath>
              <m:sSub>
                <m:sSubPr>
                  <m:ctrlPr>
                    <w:ins w:id="650"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q</m:t>
                  </m:r>
                </m:e>
                <m:sub>
                  <m:r>
                    <w:rPr>
                      <w:rFonts w:ascii="Cambria Math" w:eastAsia="Calibri" w:hAnsi="Cambria Math"/>
                      <w:sz w:val="18"/>
                      <w:szCs w:val="18"/>
                      <w:lang w:eastAsia="ja-JP"/>
                    </w:rPr>
                    <m:t>u</m:t>
                  </m:r>
                </m:sub>
              </m:sSub>
            </m:oMath>
            <w:r>
              <w:rPr>
                <w:rFonts w:eastAsia="Calibri"/>
                <w:sz w:val="18"/>
                <w:szCs w:val="18"/>
                <w:lang w:eastAsia="ja-JP"/>
              </w:rPr>
              <w:t xml:space="preserve"> and with the </w:t>
            </w:r>
            <w:r>
              <w:rPr>
                <w:rFonts w:eastAsia="Calibri"/>
                <w:i/>
                <w:sz w:val="18"/>
                <w:szCs w:val="18"/>
                <w:lang w:eastAsia="ja-JP"/>
              </w:rPr>
              <w:t>closedLoopIndex</w:t>
            </w:r>
            <w:r>
              <w:rPr>
                <w:rFonts w:eastAsia="Calibri"/>
                <w:sz w:val="18"/>
                <w:szCs w:val="18"/>
                <w:lang w:eastAsia="ja-JP"/>
              </w:rPr>
              <w:t xml:space="preserve"> value corresponding to </w:t>
            </w:r>
            <m:oMath>
              <m:r>
                <w:rPr>
                  <w:rFonts w:ascii="Cambria Math" w:eastAsia="Calibri" w:hAnsi="Cambria Math"/>
                  <w:sz w:val="18"/>
                  <w:szCs w:val="18"/>
                  <w:lang w:eastAsia="ja-JP"/>
                </w:rPr>
                <m:t>l</m:t>
              </m:r>
            </m:oMath>
            <w:r>
              <w:rPr>
                <w:rFonts w:eastAsia="Calibri"/>
                <w:sz w:val="18"/>
                <w:szCs w:val="18"/>
                <w:lang w:eastAsia="ja-JP"/>
              </w:rPr>
              <w:t xml:space="preserve">; </w:t>
            </w:r>
          </w:p>
          <w:p w14:paraId="3C17BD7E" w14:textId="77777777" w:rsidR="00CF6FE2" w:rsidRDefault="003C2E19">
            <w:pPr>
              <w:ind w:left="1418" w:hanging="282"/>
              <w:rPr>
                <w:rFonts w:eastAsia="Calibri"/>
                <w:color w:val="FF0000"/>
                <w:sz w:val="18"/>
                <w:szCs w:val="18"/>
                <w:lang w:eastAsia="ja-JP"/>
              </w:rPr>
            </w:pPr>
            <w:r>
              <w:rPr>
                <w:rFonts w:eastAsia="Calibri"/>
                <w:sz w:val="18"/>
                <w:szCs w:val="18"/>
                <w:lang w:eastAsia="ja-JP"/>
              </w:rPr>
              <w:t xml:space="preserve"> </w:t>
            </w:r>
            <w:r>
              <w:rPr>
                <w:rFonts w:eastAsia="Calibri"/>
                <w:sz w:val="18"/>
                <w:szCs w:val="18"/>
                <w:lang w:eastAsia="ja-JP"/>
              </w:rPr>
              <w:tab/>
            </w:r>
            <w:r>
              <w:rPr>
                <w:rFonts w:eastAsia="Calibri"/>
                <w:color w:val="FF0000"/>
                <w:sz w:val="18"/>
                <w:szCs w:val="18"/>
                <w:lang w:eastAsia="ja-JP"/>
              </w:rPr>
              <w:t xml:space="preserve">Else if the UE is provided with </w:t>
            </w:r>
            <w:r>
              <w:rPr>
                <w:rFonts w:eastAsia="Calibri"/>
                <w:color w:val="FF0000"/>
                <w:sz w:val="18"/>
                <w:szCs w:val="18"/>
                <w:highlight w:val="yellow"/>
                <w:lang w:eastAsia="ja-JP"/>
              </w:rPr>
              <w:t>is not provided with</w:t>
            </w:r>
            <w:r>
              <w:rPr>
                <w:rFonts w:eastAsia="Calibri"/>
                <w:i/>
                <w:color w:val="FF0000"/>
                <w:sz w:val="18"/>
                <w:szCs w:val="18"/>
                <w:lang w:eastAsia="ja-JP"/>
              </w:rPr>
              <w:t xml:space="preserve"> </w:t>
            </w:r>
            <w:r>
              <w:rPr>
                <w:rFonts w:eastAsia="Calibri"/>
                <w:color w:val="FF0000"/>
                <w:sz w:val="18"/>
                <w:szCs w:val="18"/>
                <w:lang w:eastAsia="ja-JP"/>
              </w:rPr>
              <w:t xml:space="preserve">a configuration of multiple sets of power control parameters for FR1, and if the UE receives an activation command for the PUCCH resource indicating one or two of the  multiple sets of power control parameters, the UE determines the value of </w:t>
            </w:r>
            <m:oMath>
              <m:r>
                <w:rPr>
                  <w:rFonts w:ascii="Cambria Math" w:eastAsia="Calibri" w:hAnsi="Cambria Math"/>
                  <w:color w:val="FF0000"/>
                  <w:sz w:val="18"/>
                  <w:szCs w:val="18"/>
                  <w:lang w:eastAsia="ja-JP"/>
                </w:rPr>
                <m:t>l</m:t>
              </m:r>
            </m:oMath>
            <w:r>
              <w:rPr>
                <w:rFonts w:eastAsia="Calibri"/>
                <w:color w:val="FF0000"/>
                <w:sz w:val="18"/>
                <w:szCs w:val="18"/>
                <w:lang w:eastAsia="ja-JP"/>
              </w:rPr>
              <w:t xml:space="preserve"> based on the indicated the first or second sets of power control parameters where the </w:t>
            </w:r>
            <w:r>
              <w:rPr>
                <w:rFonts w:eastAsia="Calibri"/>
                <w:i/>
                <w:color w:val="FF0000"/>
                <w:sz w:val="18"/>
                <w:szCs w:val="18"/>
                <w:lang w:eastAsia="ja-JP"/>
              </w:rPr>
              <w:t>closedLoopIndex</w:t>
            </w:r>
            <w:r>
              <w:rPr>
                <w:rFonts w:eastAsia="Calibri"/>
                <w:color w:val="FF0000"/>
                <w:sz w:val="18"/>
                <w:szCs w:val="18"/>
                <w:lang w:eastAsia="ja-JP"/>
              </w:rPr>
              <w:t xml:space="preserve"> value contained in the indicated set of power control parameters corresponds to </w:t>
            </w:r>
            <m:oMath>
              <m:r>
                <w:rPr>
                  <w:rFonts w:ascii="Cambria Math" w:eastAsia="Calibri" w:hAnsi="Cambria Math"/>
                  <w:color w:val="FF0000"/>
                  <w:sz w:val="18"/>
                  <w:szCs w:val="18"/>
                  <w:lang w:eastAsia="ja-JP"/>
                </w:rPr>
                <m:t>l</m:t>
              </m:r>
            </m:oMath>
          </w:p>
          <w:p w14:paraId="75CD50D4" w14:textId="77777777" w:rsidR="00CF6FE2" w:rsidRDefault="003C2E19">
            <w:pPr>
              <w:ind w:left="1420" w:hanging="284"/>
              <w:rPr>
                <w:rFonts w:eastAsia="Calibri"/>
                <w:sz w:val="18"/>
                <w:szCs w:val="18"/>
                <w:lang w:eastAsia="ja-JP"/>
              </w:rPr>
            </w:pPr>
            <w:r>
              <w:rPr>
                <w:rFonts w:eastAsia="Calibri"/>
                <w:sz w:val="18"/>
                <w:szCs w:val="18"/>
                <w:lang w:eastAsia="ja-JP"/>
              </w:rPr>
              <w:t xml:space="preserve">    otherwise, </w:t>
            </w:r>
            <m:oMath>
              <m:r>
                <w:rPr>
                  <w:rFonts w:ascii="Cambria Math" w:eastAsia="Calibri" w:hAnsi="Cambria Math"/>
                  <w:sz w:val="18"/>
                  <w:szCs w:val="18"/>
                  <w:lang w:eastAsia="ja-JP"/>
                </w:rPr>
                <m:t>l=0</m:t>
              </m:r>
            </m:oMath>
          </w:p>
          <w:p w14:paraId="60A2CED9" w14:textId="77777777" w:rsidR="00CF6FE2" w:rsidRDefault="003C2E19">
            <w:pPr>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Else, </w:t>
            </w:r>
          </w:p>
          <w:p w14:paraId="60E64228" w14:textId="77777777" w:rsidR="00CF6FE2" w:rsidRDefault="003C2E19">
            <w:pPr>
              <w:jc w:val="center"/>
              <w:rPr>
                <w:rFonts w:eastAsiaTheme="minorEastAsia"/>
                <w:i/>
                <w:iCs/>
                <w:color w:val="4472C4" w:themeColor="accent1"/>
                <w:sz w:val="18"/>
                <w:szCs w:val="18"/>
                <w:lang w:eastAsia="zh-CN"/>
              </w:rPr>
            </w:pPr>
            <w:r>
              <w:rPr>
                <w:rFonts w:eastAsiaTheme="minorEastAsia"/>
                <w:i/>
                <w:iCs/>
                <w:color w:val="4472C4" w:themeColor="accent1"/>
                <w:sz w:val="18"/>
                <w:szCs w:val="18"/>
                <w:lang w:eastAsia="zh-CN"/>
              </w:rPr>
              <w:t>--------------Text omitted----------------</w:t>
            </w:r>
          </w:p>
        </w:tc>
      </w:tr>
    </w:tbl>
    <w:p w14:paraId="114D583E" w14:textId="77777777" w:rsidR="00CF6FE2" w:rsidRDefault="00CF6FE2">
      <w:pPr>
        <w:rPr>
          <w:lang w:val="en-GB" w:eastAsia="zh-CN"/>
        </w:rPr>
      </w:pPr>
    </w:p>
    <w:tbl>
      <w:tblPr>
        <w:tblStyle w:val="TableGrid62"/>
        <w:tblpPr w:leftFromText="180" w:rightFromText="180" w:vertAnchor="text" w:horzAnchor="margin" w:tblpY="14"/>
        <w:tblW w:w="9354" w:type="dxa"/>
        <w:tblLayout w:type="fixed"/>
        <w:tblLook w:val="04A0" w:firstRow="1" w:lastRow="0" w:firstColumn="1" w:lastColumn="0" w:noHBand="0" w:noVBand="1"/>
      </w:tblPr>
      <w:tblGrid>
        <w:gridCol w:w="1894"/>
        <w:gridCol w:w="7460"/>
      </w:tblGrid>
      <w:tr w:rsidR="00CF6FE2" w14:paraId="703E7D49" w14:textId="77777777">
        <w:trPr>
          <w:trHeight w:val="402"/>
        </w:trPr>
        <w:tc>
          <w:tcPr>
            <w:tcW w:w="1894" w:type="dxa"/>
            <w:tcBorders>
              <w:top w:val="single" w:sz="4" w:space="0" w:color="auto"/>
              <w:left w:val="single" w:sz="4" w:space="0" w:color="auto"/>
              <w:bottom w:val="single" w:sz="4" w:space="0" w:color="auto"/>
              <w:right w:val="single" w:sz="4" w:space="0" w:color="auto"/>
            </w:tcBorders>
          </w:tcPr>
          <w:p w14:paraId="5F3F0788" w14:textId="77777777" w:rsidR="00CF6FE2" w:rsidRDefault="003C2E19">
            <w:pPr>
              <w:autoSpaceDE w:val="0"/>
              <w:autoSpaceDN w:val="0"/>
              <w:adjustRightInd w:val="0"/>
              <w:snapToGrid w:val="0"/>
              <w:ind w:firstLine="422"/>
              <w:jc w:val="center"/>
              <w:rPr>
                <w:b/>
                <w:bCs/>
                <w:sz w:val="18"/>
                <w:szCs w:val="18"/>
                <w:lang w:eastAsia="zh-CN"/>
              </w:rPr>
            </w:pPr>
            <w:r>
              <w:rPr>
                <w:b/>
                <w:bCs/>
                <w:sz w:val="18"/>
                <w:szCs w:val="18"/>
                <w:lang w:eastAsia="zh-CN"/>
              </w:rPr>
              <w:t>Company</w:t>
            </w:r>
          </w:p>
        </w:tc>
        <w:tc>
          <w:tcPr>
            <w:tcW w:w="7460" w:type="dxa"/>
            <w:tcBorders>
              <w:top w:val="single" w:sz="4" w:space="0" w:color="auto"/>
              <w:left w:val="single" w:sz="4" w:space="0" w:color="auto"/>
              <w:bottom w:val="single" w:sz="4" w:space="0" w:color="auto"/>
              <w:right w:val="single" w:sz="4" w:space="0" w:color="auto"/>
            </w:tcBorders>
          </w:tcPr>
          <w:p w14:paraId="1010D16A" w14:textId="77777777" w:rsidR="00CF6FE2" w:rsidRDefault="003C2E19">
            <w:pPr>
              <w:autoSpaceDE w:val="0"/>
              <w:autoSpaceDN w:val="0"/>
              <w:adjustRightInd w:val="0"/>
              <w:snapToGrid w:val="0"/>
              <w:jc w:val="center"/>
              <w:rPr>
                <w:b/>
                <w:bCs/>
                <w:sz w:val="18"/>
                <w:szCs w:val="18"/>
                <w:lang w:eastAsia="zh-CN"/>
              </w:rPr>
            </w:pPr>
            <w:r>
              <w:rPr>
                <w:b/>
                <w:bCs/>
                <w:sz w:val="18"/>
                <w:szCs w:val="18"/>
                <w:lang w:eastAsia="zh-CN"/>
              </w:rPr>
              <w:t>Comments</w:t>
            </w:r>
          </w:p>
        </w:tc>
      </w:tr>
      <w:tr w:rsidR="00CF6FE2" w14:paraId="28CC9ADB"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2859590D" w14:textId="77777777" w:rsidR="00CF6FE2" w:rsidRDefault="003C2E19">
            <w:pPr>
              <w:autoSpaceDE w:val="0"/>
              <w:autoSpaceDN w:val="0"/>
              <w:adjustRightInd w:val="0"/>
              <w:snapToGrid w:val="0"/>
              <w:jc w:val="both"/>
              <w:rPr>
                <w:sz w:val="18"/>
                <w:szCs w:val="18"/>
                <w:lang w:eastAsia="zh-CN"/>
              </w:rPr>
            </w:pPr>
            <w:r>
              <w:rPr>
                <w:rFonts w:hint="eastAsia"/>
                <w:sz w:val="18"/>
                <w:szCs w:val="18"/>
                <w:lang w:eastAsia="zh-CN"/>
              </w:rPr>
              <w:t>ZTE</w:t>
            </w:r>
          </w:p>
        </w:tc>
        <w:tc>
          <w:tcPr>
            <w:tcW w:w="7460" w:type="dxa"/>
            <w:tcBorders>
              <w:top w:val="single" w:sz="4" w:space="0" w:color="auto"/>
              <w:left w:val="single" w:sz="4" w:space="0" w:color="auto"/>
              <w:bottom w:val="single" w:sz="4" w:space="0" w:color="auto"/>
              <w:right w:val="single" w:sz="4" w:space="0" w:color="auto"/>
            </w:tcBorders>
          </w:tcPr>
          <w:p w14:paraId="06BA0132" w14:textId="77777777" w:rsidR="00CF6FE2" w:rsidRDefault="003C2E19">
            <w:pPr>
              <w:rPr>
                <w:sz w:val="18"/>
                <w:szCs w:val="18"/>
                <w:lang w:eastAsia="zh-CN"/>
              </w:rPr>
            </w:pPr>
            <w:r>
              <w:rPr>
                <w:rFonts w:hint="eastAsia"/>
                <w:sz w:val="18"/>
                <w:szCs w:val="18"/>
                <w:lang w:eastAsia="zh-CN"/>
              </w:rPr>
              <w:t>Thanks for E///</w:t>
            </w:r>
            <w:r>
              <w:rPr>
                <w:sz w:val="18"/>
                <w:szCs w:val="18"/>
                <w:lang w:eastAsia="zh-CN"/>
              </w:rPr>
              <w:t>’</w:t>
            </w:r>
            <w:r>
              <w:rPr>
                <w:rFonts w:hint="eastAsia"/>
                <w:sz w:val="18"/>
                <w:szCs w:val="18"/>
                <w:lang w:eastAsia="zh-CN"/>
              </w:rPr>
              <w:t>s further explanation, we support proposal 1.16-A and this TP now.</w:t>
            </w:r>
          </w:p>
        </w:tc>
      </w:tr>
      <w:tr w:rsidR="00CF6FE2" w14:paraId="4C5F35DB"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4C5D862B" w14:textId="6E4CAD72" w:rsidR="00CF6FE2" w:rsidRDefault="004F7436">
            <w:pPr>
              <w:autoSpaceDE w:val="0"/>
              <w:autoSpaceDN w:val="0"/>
              <w:adjustRightInd w:val="0"/>
              <w:snapToGrid w:val="0"/>
              <w:jc w:val="both"/>
              <w:rPr>
                <w:sz w:val="18"/>
                <w:szCs w:val="18"/>
                <w:lang w:eastAsia="zh-CN"/>
              </w:rPr>
            </w:pPr>
            <w:r>
              <w:rPr>
                <w:sz w:val="18"/>
                <w:szCs w:val="18"/>
                <w:lang w:eastAsia="zh-CN"/>
              </w:rPr>
              <w:t>QC</w:t>
            </w:r>
          </w:p>
        </w:tc>
        <w:tc>
          <w:tcPr>
            <w:tcW w:w="7460" w:type="dxa"/>
            <w:tcBorders>
              <w:top w:val="single" w:sz="4" w:space="0" w:color="auto"/>
              <w:left w:val="single" w:sz="4" w:space="0" w:color="auto"/>
              <w:bottom w:val="single" w:sz="4" w:space="0" w:color="auto"/>
              <w:right w:val="single" w:sz="4" w:space="0" w:color="auto"/>
            </w:tcBorders>
          </w:tcPr>
          <w:p w14:paraId="22990CBB" w14:textId="7F152D3B" w:rsidR="00CF6FE2" w:rsidRDefault="003C2E19">
            <w:pPr>
              <w:rPr>
                <w:sz w:val="18"/>
                <w:szCs w:val="18"/>
                <w:lang w:eastAsia="zh-CN"/>
              </w:rPr>
            </w:pPr>
            <w:r>
              <w:rPr>
                <w:sz w:val="18"/>
                <w:szCs w:val="18"/>
                <w:lang w:eastAsia="zh-CN"/>
              </w:rPr>
              <w:t>In the updated TP, it is not clear to us why we have “</w:t>
            </w:r>
            <w:r>
              <w:rPr>
                <w:rFonts w:eastAsia="Calibri"/>
                <w:color w:val="FF0000"/>
                <w:sz w:val="18"/>
                <w:szCs w:val="18"/>
                <w:highlight w:val="yellow"/>
                <w:lang w:eastAsia="ja-JP"/>
              </w:rPr>
              <w:t xml:space="preserve"> is not provided with</w:t>
            </w:r>
            <w:r>
              <w:rPr>
                <w:rFonts w:eastAsia="Calibri"/>
                <w:i/>
                <w:color w:val="FF0000"/>
                <w:sz w:val="18"/>
                <w:szCs w:val="18"/>
                <w:lang w:eastAsia="ja-JP"/>
              </w:rPr>
              <w:t xml:space="preserve"> </w:t>
            </w:r>
            <w:r>
              <w:rPr>
                <w:rFonts w:eastAsia="Calibri"/>
                <w:color w:val="FF0000"/>
                <w:sz w:val="18"/>
                <w:szCs w:val="18"/>
                <w:lang w:eastAsia="ja-JP"/>
              </w:rPr>
              <w:t>a configuration of multiple sets of power control parameters for FR1</w:t>
            </w:r>
            <w:r>
              <w:rPr>
                <w:sz w:val="18"/>
                <w:szCs w:val="18"/>
                <w:lang w:eastAsia="zh-CN"/>
              </w:rPr>
              <w:t>” in multiple instances. Should it be if UE is provided with a configuration of …?</w:t>
            </w:r>
          </w:p>
          <w:p w14:paraId="3329D53D" w14:textId="77777777" w:rsidR="003C2E19" w:rsidRDefault="003C2E19">
            <w:pPr>
              <w:rPr>
                <w:sz w:val="18"/>
                <w:szCs w:val="18"/>
                <w:lang w:eastAsia="zh-CN"/>
              </w:rPr>
            </w:pPr>
          </w:p>
          <w:p w14:paraId="330C61C9" w14:textId="12D93DF0" w:rsidR="003C2E19" w:rsidRDefault="003C2E19">
            <w:pPr>
              <w:rPr>
                <w:sz w:val="18"/>
                <w:szCs w:val="18"/>
                <w:lang w:eastAsia="zh-CN"/>
              </w:rPr>
            </w:pPr>
            <w:r>
              <w:rPr>
                <w:sz w:val="18"/>
                <w:szCs w:val="18"/>
                <w:lang w:eastAsia="zh-CN"/>
              </w:rPr>
              <w:t xml:space="preserve">For the first proposal, we suggest the following </w:t>
            </w:r>
            <w:r w:rsidRPr="003C2E19">
              <w:rPr>
                <w:color w:val="FF0000"/>
                <w:sz w:val="18"/>
                <w:szCs w:val="18"/>
                <w:lang w:eastAsia="zh-CN"/>
              </w:rPr>
              <w:t>addition</w:t>
            </w:r>
            <w:r>
              <w:rPr>
                <w:sz w:val="18"/>
                <w:szCs w:val="18"/>
                <w:lang w:eastAsia="zh-CN"/>
              </w:rPr>
              <w:t>.</w:t>
            </w:r>
          </w:p>
          <w:p w14:paraId="2DD780A1" w14:textId="77777777" w:rsidR="004F7436" w:rsidRDefault="004F7436" w:rsidP="004F7436">
            <w:pPr>
              <w:overflowPunct w:val="0"/>
              <w:autoSpaceDE w:val="0"/>
              <w:autoSpaceDN w:val="0"/>
              <w:adjustRightInd w:val="0"/>
              <w:jc w:val="both"/>
              <w:textAlignment w:val="baseline"/>
              <w:rPr>
                <w:bCs/>
                <w:i/>
                <w:iCs/>
                <w:sz w:val="18"/>
                <w:szCs w:val="18"/>
                <w:lang w:val="en-GB"/>
              </w:rPr>
            </w:pPr>
            <w:r>
              <w:rPr>
                <w:rFonts w:eastAsia="Batang"/>
                <w:b/>
                <w:i/>
                <w:iCs/>
                <w:sz w:val="18"/>
                <w:highlight w:val="yellow"/>
                <w:lang w:val="en-GB"/>
              </w:rPr>
              <w:t>Proposal 1.16-A</w:t>
            </w:r>
            <w:r>
              <w:rPr>
                <w:bCs/>
                <w:i/>
                <w:iCs/>
                <w:sz w:val="18"/>
                <w:szCs w:val="14"/>
                <w:highlight w:val="yellow"/>
                <w:lang w:val="en-GB" w:eastAsia="ko-KR"/>
              </w:rPr>
              <w:t>:</w:t>
            </w:r>
            <w:r>
              <w:rPr>
                <w:bCs/>
                <w:i/>
                <w:iCs/>
                <w:sz w:val="18"/>
                <w:szCs w:val="14"/>
                <w:lang w:val="en-GB" w:eastAsia="ko-KR"/>
              </w:rPr>
              <w:t xml:space="preserve"> </w:t>
            </w:r>
            <w:r>
              <w:rPr>
                <w:bCs/>
                <w:i/>
                <w:iCs/>
                <w:sz w:val="18"/>
                <w:szCs w:val="18"/>
                <w:lang w:val="en-GB"/>
              </w:rPr>
              <w:t>Up to 8 sets of power control parameters are supported in FR1 for Rel-17 multi-TRP PUCCH.</w:t>
            </w:r>
          </w:p>
          <w:p w14:paraId="3AF10BD1" w14:textId="561E9ABE" w:rsidR="004F7436" w:rsidRPr="00BC7B4F" w:rsidRDefault="004F7436" w:rsidP="004F7436">
            <w:pPr>
              <w:pStyle w:val="ListParagraph"/>
              <w:numPr>
                <w:ilvl w:val="0"/>
                <w:numId w:val="33"/>
              </w:numPr>
              <w:ind w:firstLineChars="0"/>
              <w:rPr>
                <w:sz w:val="18"/>
                <w:szCs w:val="18"/>
                <w:lang w:val="en-US" w:eastAsia="zh-CN"/>
              </w:rPr>
            </w:pPr>
            <w:r w:rsidRPr="004F7436">
              <w:rPr>
                <w:color w:val="FF0000"/>
                <w:sz w:val="18"/>
                <w:szCs w:val="18"/>
                <w:lang w:val="en-US" w:eastAsia="zh-CN"/>
              </w:rPr>
              <w:t>The number of sets of power control parameters are indicated by UE capability for FR1</w:t>
            </w:r>
          </w:p>
        </w:tc>
      </w:tr>
      <w:tr w:rsidR="003E47B5" w14:paraId="05EFEEA8" w14:textId="77777777" w:rsidTr="006A7171">
        <w:trPr>
          <w:trHeight w:val="264"/>
        </w:trPr>
        <w:tc>
          <w:tcPr>
            <w:tcW w:w="1894" w:type="dxa"/>
            <w:tcBorders>
              <w:top w:val="single" w:sz="4" w:space="0" w:color="auto"/>
              <w:left w:val="single" w:sz="4" w:space="0" w:color="auto"/>
              <w:bottom w:val="single" w:sz="4" w:space="0" w:color="auto"/>
              <w:right w:val="single" w:sz="4" w:space="0" w:color="auto"/>
            </w:tcBorders>
          </w:tcPr>
          <w:p w14:paraId="00E77D68" w14:textId="45A48E48" w:rsidR="003E47B5" w:rsidRDefault="007B783B" w:rsidP="006A7171">
            <w:pPr>
              <w:autoSpaceDE w:val="0"/>
              <w:autoSpaceDN w:val="0"/>
              <w:adjustRightInd w:val="0"/>
              <w:snapToGrid w:val="0"/>
              <w:jc w:val="both"/>
              <w:rPr>
                <w:sz w:val="18"/>
                <w:szCs w:val="18"/>
                <w:lang w:eastAsia="zh-CN"/>
              </w:rPr>
            </w:pPr>
            <w:r>
              <w:rPr>
                <w:rFonts w:hint="eastAsia"/>
                <w:sz w:val="18"/>
                <w:szCs w:val="18"/>
                <w:lang w:eastAsia="zh-CN"/>
              </w:rPr>
              <w:t>L</w:t>
            </w:r>
            <w:r>
              <w:rPr>
                <w:sz w:val="18"/>
                <w:szCs w:val="18"/>
                <w:lang w:eastAsia="zh-CN"/>
              </w:rPr>
              <w:t>enovo</w:t>
            </w:r>
          </w:p>
        </w:tc>
        <w:tc>
          <w:tcPr>
            <w:tcW w:w="7460" w:type="dxa"/>
            <w:tcBorders>
              <w:top w:val="single" w:sz="4" w:space="0" w:color="auto"/>
              <w:left w:val="single" w:sz="4" w:space="0" w:color="auto"/>
              <w:bottom w:val="single" w:sz="4" w:space="0" w:color="auto"/>
              <w:right w:val="single" w:sz="4" w:space="0" w:color="auto"/>
            </w:tcBorders>
          </w:tcPr>
          <w:p w14:paraId="08681805" w14:textId="77777777" w:rsidR="003E47B5" w:rsidRDefault="007B783B" w:rsidP="006A7171">
            <w:pPr>
              <w:rPr>
                <w:sz w:val="18"/>
                <w:szCs w:val="18"/>
                <w:lang w:eastAsia="zh-CN"/>
              </w:rPr>
            </w:pPr>
            <w:r>
              <w:rPr>
                <w:sz w:val="18"/>
                <w:szCs w:val="18"/>
                <w:lang w:eastAsia="zh-CN"/>
              </w:rPr>
              <w:t>Agree with QC’s comments, we also have the concern about “</w:t>
            </w:r>
            <w:r>
              <w:rPr>
                <w:rFonts w:eastAsia="Calibri"/>
                <w:color w:val="FF0000"/>
                <w:sz w:val="18"/>
                <w:szCs w:val="18"/>
                <w:highlight w:val="yellow"/>
                <w:lang w:eastAsia="ja-JP"/>
              </w:rPr>
              <w:t xml:space="preserve"> is not provided with</w:t>
            </w:r>
            <w:r>
              <w:rPr>
                <w:rFonts w:eastAsia="Calibri"/>
                <w:i/>
                <w:color w:val="FF0000"/>
                <w:sz w:val="18"/>
                <w:szCs w:val="18"/>
                <w:lang w:eastAsia="ja-JP"/>
              </w:rPr>
              <w:t xml:space="preserve"> </w:t>
            </w:r>
            <w:r>
              <w:rPr>
                <w:rFonts w:eastAsia="Calibri"/>
                <w:color w:val="FF0000"/>
                <w:sz w:val="18"/>
                <w:szCs w:val="18"/>
                <w:lang w:eastAsia="ja-JP"/>
              </w:rPr>
              <w:t>a configuration of multiple sets of power control parameters for FR1</w:t>
            </w:r>
            <w:r>
              <w:rPr>
                <w:sz w:val="18"/>
                <w:szCs w:val="18"/>
                <w:lang w:eastAsia="zh-CN"/>
              </w:rPr>
              <w:t xml:space="preserve">” in multiple instances. </w:t>
            </w:r>
          </w:p>
          <w:p w14:paraId="4BC2A991" w14:textId="48620223" w:rsidR="007B783B" w:rsidRDefault="007B783B" w:rsidP="006A7171">
            <w:pPr>
              <w:rPr>
                <w:sz w:val="18"/>
                <w:szCs w:val="18"/>
                <w:lang w:eastAsia="zh-CN"/>
              </w:rPr>
            </w:pPr>
            <w:r>
              <w:rPr>
                <w:rFonts w:hint="eastAsia"/>
                <w:sz w:val="18"/>
                <w:szCs w:val="18"/>
                <w:lang w:eastAsia="zh-CN"/>
              </w:rPr>
              <w:t>A</w:t>
            </w:r>
            <w:r>
              <w:rPr>
                <w:sz w:val="18"/>
                <w:szCs w:val="18"/>
                <w:lang w:eastAsia="zh-CN"/>
              </w:rPr>
              <w:t>nd we support the updated proposal 1.16-A from QC.</w:t>
            </w:r>
          </w:p>
        </w:tc>
      </w:tr>
      <w:tr w:rsidR="0080764B" w14:paraId="55EFD3B9" w14:textId="77777777" w:rsidTr="006A7171">
        <w:trPr>
          <w:trHeight w:val="264"/>
        </w:trPr>
        <w:tc>
          <w:tcPr>
            <w:tcW w:w="1894" w:type="dxa"/>
            <w:tcBorders>
              <w:top w:val="single" w:sz="4" w:space="0" w:color="auto"/>
              <w:left w:val="single" w:sz="4" w:space="0" w:color="auto"/>
              <w:bottom w:val="single" w:sz="4" w:space="0" w:color="auto"/>
              <w:right w:val="single" w:sz="4" w:space="0" w:color="auto"/>
            </w:tcBorders>
          </w:tcPr>
          <w:p w14:paraId="4B935079" w14:textId="43FD8424" w:rsidR="0080764B" w:rsidRDefault="0080764B" w:rsidP="006A7171">
            <w:pPr>
              <w:autoSpaceDE w:val="0"/>
              <w:autoSpaceDN w:val="0"/>
              <w:adjustRightInd w:val="0"/>
              <w:snapToGrid w:val="0"/>
              <w:jc w:val="both"/>
              <w:rPr>
                <w:sz w:val="18"/>
                <w:szCs w:val="18"/>
                <w:lang w:eastAsia="zh-CN"/>
              </w:rPr>
            </w:pPr>
            <w:r>
              <w:rPr>
                <w:sz w:val="18"/>
                <w:szCs w:val="18"/>
                <w:lang w:eastAsia="zh-CN"/>
              </w:rPr>
              <w:t>OPPO</w:t>
            </w:r>
          </w:p>
        </w:tc>
        <w:tc>
          <w:tcPr>
            <w:tcW w:w="7460" w:type="dxa"/>
            <w:tcBorders>
              <w:top w:val="single" w:sz="4" w:space="0" w:color="auto"/>
              <w:left w:val="single" w:sz="4" w:space="0" w:color="auto"/>
              <w:bottom w:val="single" w:sz="4" w:space="0" w:color="auto"/>
              <w:right w:val="single" w:sz="4" w:space="0" w:color="auto"/>
            </w:tcBorders>
          </w:tcPr>
          <w:p w14:paraId="25FE699A" w14:textId="02B37F45" w:rsidR="0080764B" w:rsidRDefault="00E92463" w:rsidP="006A7171">
            <w:pPr>
              <w:rPr>
                <w:sz w:val="18"/>
                <w:szCs w:val="18"/>
                <w:lang w:eastAsia="zh-CN"/>
              </w:rPr>
            </w:pPr>
            <w:r>
              <w:rPr>
                <w:sz w:val="18"/>
                <w:szCs w:val="18"/>
                <w:lang w:eastAsia="zh-CN"/>
              </w:rPr>
              <w:t>The “is no provided with” seems be put in wrong places. I copied our suggestion as below:</w:t>
            </w:r>
          </w:p>
          <w:p w14:paraId="34830570" w14:textId="77777777" w:rsidR="00E92463" w:rsidRDefault="00E92463" w:rsidP="00E92463">
            <w:pPr>
              <w:pStyle w:val="ListParagraph"/>
              <w:numPr>
                <w:ilvl w:val="0"/>
                <w:numId w:val="34"/>
              </w:numPr>
              <w:ind w:firstLineChars="0"/>
              <w:rPr>
                <w:rFonts w:eastAsiaTheme="minorEastAsia"/>
                <w:sz w:val="18"/>
                <w:szCs w:val="18"/>
                <w:lang w:val="en-US" w:eastAsia="ko-KR"/>
              </w:rPr>
            </w:pPr>
            <w:r>
              <w:rPr>
                <w:rFonts w:eastAsia="Calibri"/>
                <w:sz w:val="18"/>
                <w:szCs w:val="18"/>
                <w:lang w:val="en-US"/>
              </w:rPr>
              <w:t xml:space="preserve">If the UE is not provided </w:t>
            </w:r>
            <w:r>
              <w:rPr>
                <w:rFonts w:eastAsia="Calibri"/>
                <w:i/>
                <w:sz w:val="18"/>
                <w:szCs w:val="18"/>
                <w:lang w:val="en-US" w:eastAsia="ja-JP"/>
              </w:rPr>
              <w:t xml:space="preserve">PUCCH-SpatialRelationInfo </w:t>
            </w:r>
            <w:r>
              <w:rPr>
                <w:rFonts w:eastAsia="Calibri"/>
                <w:i/>
                <w:color w:val="FF0000"/>
                <w:sz w:val="18"/>
                <w:szCs w:val="18"/>
                <w:lang w:val="en-US" w:eastAsia="ja-JP"/>
              </w:rPr>
              <w:t xml:space="preserve">and </w:t>
            </w:r>
            <w:r>
              <w:rPr>
                <w:rFonts w:eastAsia="Calibri"/>
                <w:color w:val="FF0000"/>
                <w:sz w:val="18"/>
                <w:szCs w:val="18"/>
                <w:highlight w:val="yellow"/>
                <w:lang w:val="en-US" w:eastAsia="ja-JP"/>
              </w:rPr>
              <w:t>is not provided with</w:t>
            </w:r>
            <w:r>
              <w:rPr>
                <w:rFonts w:eastAsia="Calibri"/>
                <w:i/>
                <w:color w:val="FF0000"/>
                <w:sz w:val="18"/>
                <w:szCs w:val="18"/>
                <w:lang w:val="en-US" w:eastAsia="ja-JP"/>
              </w:rPr>
              <w:t xml:space="preserve"> </w:t>
            </w:r>
            <w:r>
              <w:rPr>
                <w:rFonts w:eastAsia="Calibri"/>
                <w:color w:val="FF0000"/>
                <w:sz w:val="18"/>
                <w:szCs w:val="18"/>
                <w:lang w:val="en-US" w:eastAsia="ja-JP"/>
              </w:rPr>
              <w:t>a configuration of  multiple sets of power control parameters for FR1</w:t>
            </w:r>
          </w:p>
          <w:p w14:paraId="217469DD" w14:textId="77777777" w:rsidR="00E92463" w:rsidRDefault="00E92463" w:rsidP="00E92463">
            <w:pPr>
              <w:pStyle w:val="ListParagraph"/>
              <w:numPr>
                <w:ilvl w:val="0"/>
                <w:numId w:val="34"/>
              </w:numPr>
              <w:ind w:firstLineChars="0"/>
              <w:rPr>
                <w:rFonts w:eastAsiaTheme="minorEastAsia"/>
                <w:sz w:val="18"/>
                <w:szCs w:val="18"/>
                <w:lang w:val="en-US" w:eastAsia="ko-KR"/>
              </w:rPr>
            </w:pPr>
            <w:r>
              <w:rPr>
                <w:rFonts w:eastAsia="Calibri"/>
                <w:sz w:val="18"/>
                <w:szCs w:val="18"/>
                <w:lang w:val="en-US"/>
              </w:rPr>
              <w:t xml:space="preserve">If the UE is </w:t>
            </w:r>
            <w:r>
              <w:rPr>
                <w:rFonts w:eastAsia="Calibri"/>
                <w:sz w:val="18"/>
                <w:szCs w:val="18"/>
                <w:lang w:val="en-US" w:eastAsia="ja-JP"/>
              </w:rPr>
              <w:t xml:space="preserve">provided </w:t>
            </w:r>
            <w:r>
              <w:rPr>
                <w:rFonts w:eastAsia="Calibri"/>
                <w:i/>
                <w:sz w:val="18"/>
                <w:szCs w:val="18"/>
                <w:lang w:val="en-US" w:eastAsia="ja-JP"/>
              </w:rPr>
              <w:t>pathlossReferenceRSs</w:t>
            </w:r>
            <w:r>
              <w:rPr>
                <w:rFonts w:eastAsia="Calibri"/>
                <w:sz w:val="18"/>
                <w:szCs w:val="18"/>
                <w:lang w:val="en-US"/>
              </w:rPr>
              <w:t xml:space="preserve"> and is not provided </w:t>
            </w:r>
            <w:r>
              <w:rPr>
                <w:rFonts w:eastAsia="Calibri"/>
                <w:i/>
                <w:sz w:val="18"/>
                <w:szCs w:val="18"/>
                <w:lang w:val="en-US" w:eastAsia="ja-JP"/>
              </w:rPr>
              <w:t xml:space="preserve">PUCCH-SpatialRelationInfo </w:t>
            </w:r>
            <w:r>
              <w:rPr>
                <w:rFonts w:eastAsia="Calibri"/>
                <w:i/>
                <w:color w:val="FF0000"/>
                <w:sz w:val="18"/>
                <w:szCs w:val="18"/>
                <w:lang w:val="en-US" w:eastAsia="ja-JP"/>
              </w:rPr>
              <w:t xml:space="preserve">and </w:t>
            </w:r>
            <w:r>
              <w:rPr>
                <w:rFonts w:eastAsia="Calibri"/>
                <w:color w:val="FF0000"/>
                <w:sz w:val="18"/>
                <w:szCs w:val="18"/>
                <w:highlight w:val="yellow"/>
                <w:lang w:val="en-US" w:eastAsia="ja-JP"/>
              </w:rPr>
              <w:t xml:space="preserve"> is not provided with</w:t>
            </w:r>
            <w:r>
              <w:rPr>
                <w:rFonts w:eastAsia="Calibri"/>
                <w:i/>
                <w:color w:val="FF0000"/>
                <w:sz w:val="18"/>
                <w:szCs w:val="18"/>
                <w:lang w:val="en-US" w:eastAsia="ja-JP"/>
              </w:rPr>
              <w:t xml:space="preserve"> </w:t>
            </w:r>
            <w:r>
              <w:rPr>
                <w:rFonts w:eastAsia="Calibri"/>
                <w:color w:val="FF0000"/>
                <w:sz w:val="18"/>
                <w:szCs w:val="18"/>
                <w:lang w:val="en-US" w:eastAsia="ja-JP"/>
              </w:rPr>
              <w:t>a configuration of multiple sets of power control parameters for FR1</w:t>
            </w:r>
            <w:r>
              <w:rPr>
                <w:rFonts w:eastAsia="Calibri"/>
                <w:sz w:val="18"/>
                <w:szCs w:val="18"/>
                <w:lang w:val="en-US" w:eastAsia="ja-JP"/>
              </w:rPr>
              <w:t>,</w:t>
            </w:r>
          </w:p>
          <w:p w14:paraId="3B261DF5" w14:textId="2C3C560E" w:rsidR="00E92463" w:rsidRDefault="00E92463" w:rsidP="006A7171">
            <w:pPr>
              <w:rPr>
                <w:sz w:val="18"/>
                <w:szCs w:val="18"/>
                <w:lang w:eastAsia="zh-CN"/>
              </w:rPr>
            </w:pPr>
          </w:p>
          <w:p w14:paraId="21BE2C82" w14:textId="53CDF2DF" w:rsidR="00E92463" w:rsidRDefault="00E92463" w:rsidP="006A7171">
            <w:pPr>
              <w:rPr>
                <w:sz w:val="18"/>
                <w:szCs w:val="18"/>
                <w:lang w:eastAsia="zh-CN"/>
              </w:rPr>
            </w:pPr>
            <w:r>
              <w:rPr>
                <w:sz w:val="18"/>
                <w:szCs w:val="18"/>
                <w:lang w:eastAsia="zh-CN"/>
              </w:rPr>
              <w:t xml:space="preserve">Reply to QC/Lenovo: “is not provided with ..” is just used to differentiate configurations/cases. Let’s take the part of </w:t>
            </w:r>
            <m:oMath>
              <m:sSub>
                <m:sSubPr>
                  <m:ctrlPr>
                    <w:ins w:id="651"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P</m:t>
                  </m:r>
                </m:e>
                <m:sub>
                  <m:r>
                    <m:rPr>
                      <m:nor/>
                    </m:rPr>
                    <w:rPr>
                      <w:rFonts w:eastAsia="Calibri"/>
                      <w:iCs/>
                      <w:sz w:val="18"/>
                      <w:szCs w:val="18"/>
                      <w:lang w:eastAsia="zh-CN"/>
                    </w:rPr>
                    <m:t>O_PUCCH</m:t>
                  </m:r>
                  <m:r>
                    <m:rPr>
                      <m:sty m:val="p"/>
                    </m:rPr>
                    <w:rPr>
                      <w:rFonts w:ascii="Cambria Math" w:eastAsia="Calibri" w:hAnsi="Cambria Math"/>
                      <w:sz w:val="18"/>
                      <w:szCs w:val="18"/>
                      <w:lang w:eastAsia="zh-CN"/>
                    </w:rPr>
                    <m:t>,</m:t>
                  </m:r>
                  <m:r>
                    <w:rPr>
                      <w:rFonts w:ascii="Cambria Math" w:eastAsia="Calibri" w:hAnsi="Cambria Math"/>
                      <w:sz w:val="18"/>
                      <w:szCs w:val="18"/>
                      <w:lang w:eastAsia="zh-CN"/>
                    </w:rPr>
                    <m:t>b</m:t>
                  </m:r>
                  <m:r>
                    <m:rPr>
                      <m:sty m:val="p"/>
                    </m:rPr>
                    <w:rPr>
                      <w:rFonts w:ascii="Cambria Math" w:eastAsia="Calibri" w:hAnsi="Cambria Math"/>
                      <w:sz w:val="18"/>
                      <w:szCs w:val="18"/>
                      <w:lang w:eastAsia="zh-CN"/>
                    </w:rPr>
                    <m:t>,</m:t>
                  </m:r>
                  <m:r>
                    <w:rPr>
                      <w:rFonts w:ascii="Cambria Math" w:eastAsia="Calibri" w:hAnsi="Cambria Math"/>
                      <w:sz w:val="18"/>
                      <w:szCs w:val="18"/>
                      <w:lang w:eastAsia="zh-CN"/>
                    </w:rPr>
                    <m:t>f</m:t>
                  </m:r>
                  <m:r>
                    <m:rPr>
                      <m:sty m:val="p"/>
                    </m:rPr>
                    <w:rPr>
                      <w:rFonts w:ascii="Cambria Math" w:eastAsia="Calibri" w:hAnsi="Cambria Math"/>
                      <w:sz w:val="18"/>
                      <w:szCs w:val="18"/>
                      <w:lang w:eastAsia="zh-CN"/>
                    </w:rPr>
                    <m:t>,</m:t>
                  </m:r>
                  <m:r>
                    <w:rPr>
                      <w:rFonts w:ascii="Cambria Math" w:eastAsia="Calibri" w:hAnsi="Cambria Math"/>
                      <w:sz w:val="18"/>
                      <w:szCs w:val="18"/>
                      <w:lang w:eastAsia="zh-CN"/>
                    </w:rPr>
                    <m:t>c</m:t>
                  </m:r>
                </m:sub>
              </m:sSub>
              <m:r>
                <m:rPr>
                  <m:sty m:val="p"/>
                </m:rPr>
                <w:rPr>
                  <w:rFonts w:ascii="Cambria Math" w:eastAsia="Calibri" w:hAnsi="Cambria Math"/>
                  <w:sz w:val="18"/>
                  <w:szCs w:val="18"/>
                  <w:lang w:eastAsia="zh-CN"/>
                </w:rPr>
                <m:t>(</m:t>
              </m:r>
              <m:sSub>
                <m:sSubPr>
                  <m:ctrlPr>
                    <w:ins w:id="652"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u</m:t>
                  </m:r>
                </m:sub>
              </m:sSub>
              <m:r>
                <m:rPr>
                  <m:sty m:val="p"/>
                </m:rPr>
                <w:rPr>
                  <w:rFonts w:ascii="Cambria Math" w:eastAsia="Calibri" w:hAnsi="Cambria Math"/>
                  <w:sz w:val="18"/>
                  <w:szCs w:val="18"/>
                  <w:lang w:eastAsia="zh-CN"/>
                </w:rPr>
                <m:t>)</m:t>
              </m:r>
            </m:oMath>
            <w:r>
              <w:rPr>
                <w:rFonts w:eastAsia="Calibri"/>
                <w:sz w:val="18"/>
                <w:szCs w:val="18"/>
                <w:lang w:eastAsia="zh-CN"/>
              </w:rPr>
              <w:t xml:space="preserve">  </w:t>
            </w:r>
            <w:r>
              <w:rPr>
                <w:sz w:val="18"/>
                <w:szCs w:val="18"/>
                <w:lang w:eastAsia="zh-CN"/>
              </w:rPr>
              <w:t>for example</w:t>
            </w:r>
          </w:p>
          <w:p w14:paraId="26A48C4E" w14:textId="77777777" w:rsidR="00E92463" w:rsidRDefault="00E92463" w:rsidP="006A7171">
            <w:pPr>
              <w:rPr>
                <w:sz w:val="18"/>
                <w:szCs w:val="18"/>
                <w:lang w:eastAsia="zh-CN"/>
              </w:rPr>
            </w:pPr>
          </w:p>
          <w:p w14:paraId="0EECFBC2" w14:textId="43204366" w:rsidR="00E92463" w:rsidRPr="00E92463" w:rsidRDefault="00E92463" w:rsidP="00E92463">
            <w:pPr>
              <w:pStyle w:val="ListParagraph"/>
              <w:numPr>
                <w:ilvl w:val="0"/>
                <w:numId w:val="33"/>
              </w:numPr>
              <w:ind w:firstLineChars="0"/>
              <w:rPr>
                <w:sz w:val="18"/>
                <w:szCs w:val="18"/>
                <w:lang w:val="en-US" w:eastAsia="zh-CN"/>
              </w:rPr>
            </w:pPr>
            <w:r w:rsidRPr="00E92463">
              <w:rPr>
                <w:rFonts w:eastAsia="Calibri"/>
                <w:sz w:val="18"/>
                <w:szCs w:val="18"/>
                <w:lang w:val="en-US" w:eastAsia="zh-CN"/>
              </w:rPr>
              <w:t xml:space="preserve">If the UE is provided </w:t>
            </w:r>
            <w:r w:rsidRPr="00E92463">
              <w:rPr>
                <w:rFonts w:eastAsia="Calibri"/>
                <w:i/>
                <w:sz w:val="18"/>
                <w:szCs w:val="18"/>
                <w:lang w:val="en-US" w:eastAsia="ja-JP"/>
              </w:rPr>
              <w:t>PUCCH-SpatialRelationInfo</w:t>
            </w:r>
            <w:r w:rsidRPr="00E92463">
              <w:rPr>
                <w:rFonts w:eastAsia="Calibri"/>
                <w:sz w:val="18"/>
                <w:szCs w:val="18"/>
                <w:lang w:val="en-US" w:eastAsia="ja-JP"/>
              </w:rPr>
              <w:t>,</w:t>
            </w:r>
            <w:r>
              <w:rPr>
                <w:rFonts w:eastAsia="Calibri"/>
                <w:sz w:val="18"/>
                <w:szCs w:val="18"/>
                <w:lang w:val="en-US" w:eastAsia="ja-JP"/>
              </w:rPr>
              <w:t xml:space="preserve"> …  (Case 1)</w:t>
            </w:r>
          </w:p>
          <w:p w14:paraId="23934BEB" w14:textId="3B3F98D7" w:rsidR="00E92463" w:rsidRPr="00E92463" w:rsidRDefault="00E92463" w:rsidP="00E92463">
            <w:pPr>
              <w:pStyle w:val="ListParagraph"/>
              <w:numPr>
                <w:ilvl w:val="0"/>
                <w:numId w:val="33"/>
              </w:numPr>
              <w:ind w:firstLineChars="0"/>
              <w:rPr>
                <w:sz w:val="18"/>
                <w:szCs w:val="18"/>
                <w:lang w:val="en-US" w:eastAsia="zh-CN"/>
              </w:rPr>
            </w:pPr>
            <w:r w:rsidRPr="00E92463">
              <w:rPr>
                <w:rFonts w:eastAsia="Calibri"/>
                <w:color w:val="FF0000"/>
                <w:sz w:val="18"/>
                <w:szCs w:val="18"/>
                <w:lang w:val="en-US" w:eastAsia="zh-CN"/>
              </w:rPr>
              <w:t xml:space="preserve">If the UE is not provided </w:t>
            </w:r>
            <w:r w:rsidRPr="00E92463">
              <w:rPr>
                <w:rFonts w:eastAsia="Calibri"/>
                <w:i/>
                <w:color w:val="FF0000"/>
                <w:sz w:val="18"/>
                <w:szCs w:val="18"/>
                <w:lang w:val="en-US" w:eastAsia="ja-JP"/>
              </w:rPr>
              <w:t>PUCCH-SpatialRelationInfo</w:t>
            </w:r>
            <w:r w:rsidRPr="00E92463">
              <w:rPr>
                <w:rFonts w:eastAsia="Calibri"/>
                <w:color w:val="FF0000"/>
                <w:sz w:val="18"/>
                <w:szCs w:val="18"/>
                <w:lang w:val="en-US" w:eastAsia="ja-JP"/>
              </w:rPr>
              <w:t xml:space="preserve"> and is provided with a configuration of  multiple sets of power control parameters for FR1,</w:t>
            </w:r>
            <w:r>
              <w:rPr>
                <w:rFonts w:eastAsia="Calibri"/>
                <w:color w:val="FF0000"/>
                <w:sz w:val="18"/>
                <w:szCs w:val="18"/>
                <w:lang w:val="en-US" w:eastAsia="ja-JP"/>
              </w:rPr>
              <w:t xml:space="preserve">  ….  </w:t>
            </w:r>
            <w:r w:rsidRPr="00E92463">
              <w:rPr>
                <w:rFonts w:eastAsia="Calibri"/>
                <w:sz w:val="18"/>
                <w:szCs w:val="18"/>
                <w:lang w:val="en-US" w:eastAsia="ja-JP"/>
              </w:rPr>
              <w:t>(Case 2)</w:t>
            </w:r>
          </w:p>
          <w:p w14:paraId="600E3C44" w14:textId="1CBC9065" w:rsidR="00E92463" w:rsidRPr="00E92463" w:rsidRDefault="00E92463" w:rsidP="00E92463">
            <w:pPr>
              <w:pStyle w:val="ListParagraph"/>
              <w:numPr>
                <w:ilvl w:val="0"/>
                <w:numId w:val="33"/>
              </w:numPr>
              <w:ind w:firstLineChars="0"/>
              <w:rPr>
                <w:sz w:val="18"/>
                <w:szCs w:val="18"/>
                <w:lang w:val="en-US" w:eastAsia="zh-CN"/>
              </w:rPr>
            </w:pPr>
            <w:r w:rsidRPr="00E92463">
              <w:rPr>
                <w:rFonts w:eastAsia="Calibri"/>
                <w:sz w:val="18"/>
                <w:szCs w:val="18"/>
                <w:lang w:val="en-US" w:eastAsia="zh-CN"/>
              </w:rPr>
              <w:t xml:space="preserve">If the UE is not provided </w:t>
            </w:r>
            <w:r w:rsidRPr="00E92463">
              <w:rPr>
                <w:rFonts w:eastAsia="Calibri"/>
                <w:i/>
                <w:sz w:val="18"/>
                <w:szCs w:val="18"/>
                <w:lang w:val="en-US" w:eastAsia="ja-JP"/>
              </w:rPr>
              <w:t xml:space="preserve">PUCCH-SpatialRelationInfo </w:t>
            </w:r>
            <w:r w:rsidRPr="00E92463">
              <w:rPr>
                <w:rFonts w:eastAsia="Calibri"/>
                <w:i/>
                <w:color w:val="FF0000"/>
                <w:sz w:val="18"/>
                <w:szCs w:val="18"/>
                <w:lang w:val="en-US" w:eastAsia="ja-JP"/>
              </w:rPr>
              <w:t xml:space="preserve">and </w:t>
            </w:r>
            <w:r w:rsidRPr="00E92463">
              <w:rPr>
                <w:rFonts w:eastAsia="Calibri"/>
                <w:color w:val="FF0000"/>
                <w:sz w:val="18"/>
                <w:szCs w:val="18"/>
                <w:highlight w:val="yellow"/>
                <w:lang w:val="en-US" w:eastAsia="ja-JP"/>
              </w:rPr>
              <w:t xml:space="preserve"> is not provided with</w:t>
            </w:r>
            <w:r w:rsidRPr="00E92463">
              <w:rPr>
                <w:rFonts w:eastAsia="Calibri"/>
                <w:i/>
                <w:color w:val="FF0000"/>
                <w:sz w:val="18"/>
                <w:szCs w:val="18"/>
                <w:lang w:val="en-US" w:eastAsia="ja-JP"/>
              </w:rPr>
              <w:t xml:space="preserve"> </w:t>
            </w:r>
            <w:r w:rsidRPr="00E92463">
              <w:rPr>
                <w:rFonts w:eastAsia="Calibri"/>
                <w:color w:val="FF0000"/>
                <w:sz w:val="18"/>
                <w:szCs w:val="18"/>
                <w:lang w:val="en-US" w:eastAsia="ja-JP"/>
              </w:rPr>
              <w:t>a configuration of  multiple sets of power control parameters for FR1</w:t>
            </w:r>
            <w:r w:rsidRPr="00E92463">
              <w:rPr>
                <w:rFonts w:eastAsia="Calibri"/>
                <w:sz w:val="18"/>
                <w:szCs w:val="18"/>
                <w:lang w:val="en-US" w:eastAsia="ja-JP"/>
              </w:rPr>
              <w:t>,</w:t>
            </w:r>
            <w:r>
              <w:rPr>
                <w:rFonts w:eastAsia="Calibri"/>
                <w:sz w:val="18"/>
                <w:szCs w:val="18"/>
                <w:lang w:val="en-US" w:eastAsia="ja-JP"/>
              </w:rPr>
              <w:t xml:space="preserve"> (case 3)</w:t>
            </w:r>
          </w:p>
          <w:p w14:paraId="09437264" w14:textId="77777777" w:rsidR="00E92463" w:rsidRDefault="00E92463" w:rsidP="00E92463">
            <w:pPr>
              <w:rPr>
                <w:sz w:val="18"/>
                <w:szCs w:val="18"/>
                <w:lang w:eastAsia="zh-CN"/>
              </w:rPr>
            </w:pPr>
          </w:p>
          <w:p w14:paraId="08FC2A97" w14:textId="2441BEDA" w:rsidR="00E92463" w:rsidRPr="00E92463" w:rsidRDefault="00E92463" w:rsidP="00E92463">
            <w:pPr>
              <w:rPr>
                <w:sz w:val="18"/>
                <w:szCs w:val="18"/>
                <w:lang w:eastAsia="zh-CN"/>
              </w:rPr>
            </w:pPr>
            <w:r>
              <w:rPr>
                <w:sz w:val="18"/>
                <w:szCs w:val="18"/>
                <w:lang w:eastAsia="zh-CN"/>
              </w:rPr>
              <w:t>For our side, we are open to any better wording.</w:t>
            </w:r>
          </w:p>
          <w:p w14:paraId="6D8301FA" w14:textId="23C70B04" w:rsidR="00E92463" w:rsidRDefault="00E92463" w:rsidP="006A7171">
            <w:pPr>
              <w:rPr>
                <w:sz w:val="18"/>
                <w:szCs w:val="18"/>
                <w:lang w:eastAsia="zh-CN"/>
              </w:rPr>
            </w:pPr>
          </w:p>
        </w:tc>
      </w:tr>
      <w:tr w:rsidR="005E5724" w14:paraId="18E941BA" w14:textId="77777777" w:rsidTr="006A7171">
        <w:trPr>
          <w:trHeight w:val="264"/>
        </w:trPr>
        <w:tc>
          <w:tcPr>
            <w:tcW w:w="1894" w:type="dxa"/>
            <w:tcBorders>
              <w:top w:val="single" w:sz="4" w:space="0" w:color="auto"/>
              <w:left w:val="single" w:sz="4" w:space="0" w:color="auto"/>
              <w:bottom w:val="single" w:sz="4" w:space="0" w:color="auto"/>
              <w:right w:val="single" w:sz="4" w:space="0" w:color="auto"/>
            </w:tcBorders>
          </w:tcPr>
          <w:p w14:paraId="0D512245" w14:textId="11443F2F" w:rsidR="005E5724" w:rsidRDefault="005E5724" w:rsidP="006A7171">
            <w:pPr>
              <w:autoSpaceDE w:val="0"/>
              <w:autoSpaceDN w:val="0"/>
              <w:adjustRightInd w:val="0"/>
              <w:snapToGrid w:val="0"/>
              <w:jc w:val="both"/>
              <w:rPr>
                <w:sz w:val="18"/>
                <w:szCs w:val="18"/>
                <w:lang w:eastAsia="zh-CN"/>
              </w:rPr>
            </w:pPr>
            <w:r>
              <w:rPr>
                <w:rFonts w:hint="eastAsia"/>
                <w:sz w:val="18"/>
                <w:szCs w:val="18"/>
                <w:lang w:eastAsia="zh-CN"/>
              </w:rPr>
              <w:t>CATT</w:t>
            </w:r>
          </w:p>
        </w:tc>
        <w:tc>
          <w:tcPr>
            <w:tcW w:w="7460" w:type="dxa"/>
            <w:tcBorders>
              <w:top w:val="single" w:sz="4" w:space="0" w:color="auto"/>
              <w:left w:val="single" w:sz="4" w:space="0" w:color="auto"/>
              <w:bottom w:val="single" w:sz="4" w:space="0" w:color="auto"/>
              <w:right w:val="single" w:sz="4" w:space="0" w:color="auto"/>
            </w:tcBorders>
          </w:tcPr>
          <w:p w14:paraId="7C9C72B3" w14:textId="741AD3CA" w:rsidR="005E5724" w:rsidRDefault="005E5724" w:rsidP="005E5724">
            <w:pPr>
              <w:rPr>
                <w:sz w:val="18"/>
                <w:szCs w:val="18"/>
                <w:lang w:eastAsia="zh-CN"/>
              </w:rPr>
            </w:pPr>
            <w:r>
              <w:rPr>
                <w:rFonts w:hint="eastAsia"/>
                <w:sz w:val="18"/>
                <w:szCs w:val="18"/>
                <w:lang w:eastAsia="zh-CN"/>
              </w:rPr>
              <w:t>Support Mod</w:t>
            </w:r>
            <w:r>
              <w:rPr>
                <w:sz w:val="18"/>
                <w:szCs w:val="18"/>
                <w:lang w:eastAsia="zh-CN"/>
              </w:rPr>
              <w:t>’</w:t>
            </w:r>
            <w:r>
              <w:rPr>
                <w:rFonts w:hint="eastAsia"/>
                <w:sz w:val="18"/>
                <w:szCs w:val="18"/>
                <w:lang w:eastAsia="zh-CN"/>
              </w:rPr>
              <w:t xml:space="preserve">s proposal 1.16-A and ok with the TP. How to change </w:t>
            </w:r>
            <w:r>
              <w:rPr>
                <w:sz w:val="18"/>
                <w:szCs w:val="18"/>
                <w:lang w:eastAsia="zh-CN"/>
              </w:rPr>
              <w:t>“</w:t>
            </w:r>
            <w:r w:rsidRPr="005E5724">
              <w:rPr>
                <w:sz w:val="18"/>
                <w:szCs w:val="18"/>
                <w:lang w:eastAsia="zh-CN"/>
              </w:rPr>
              <w:t>configuration of  multiple sets of power control parameters</w:t>
            </w:r>
            <w:r>
              <w:rPr>
                <w:sz w:val="18"/>
                <w:szCs w:val="18"/>
                <w:lang w:eastAsia="zh-CN"/>
              </w:rPr>
              <w:t>”</w:t>
            </w:r>
            <w:r>
              <w:rPr>
                <w:rFonts w:hint="eastAsia"/>
                <w:sz w:val="18"/>
                <w:szCs w:val="18"/>
                <w:lang w:eastAsia="zh-CN"/>
              </w:rPr>
              <w:t xml:space="preserve"> can wait until the RRC parameter for the configuration  in the endorsed TS38.331 is available. </w:t>
            </w:r>
          </w:p>
        </w:tc>
      </w:tr>
    </w:tbl>
    <w:p w14:paraId="7BA1DFBB" w14:textId="77777777" w:rsidR="00CF6FE2" w:rsidRPr="003E47B5" w:rsidRDefault="00CF6FE2">
      <w:pPr>
        <w:rPr>
          <w:lang w:eastAsia="zh-CN"/>
        </w:rPr>
      </w:pPr>
    </w:p>
    <w:p w14:paraId="0C110C96" w14:textId="77777777" w:rsidR="00CF6FE2" w:rsidRDefault="003C2E19">
      <w:pPr>
        <w:pStyle w:val="Heading2"/>
        <w:spacing w:after="120"/>
        <w:jc w:val="both"/>
        <w:rPr>
          <w:rFonts w:ascii="Calibri" w:eastAsia="Batang" w:hAnsi="Calibri" w:cs="Calibri"/>
          <w:b/>
          <w:bCs/>
          <w:sz w:val="28"/>
        </w:rPr>
      </w:pPr>
      <w:r>
        <w:rPr>
          <w:rFonts w:ascii="Calibri" w:eastAsia="Batang" w:hAnsi="Calibri" w:cs="Calibri"/>
          <w:b/>
          <w:bCs/>
          <w:sz w:val="28"/>
        </w:rPr>
        <w:t>Issue 17: M-TRP PUCCH operation for all UCI types</w:t>
      </w:r>
    </w:p>
    <w:p w14:paraId="051C8F84" w14:textId="77777777" w:rsidR="00CF6FE2" w:rsidRDefault="003C2E19">
      <w:pPr>
        <w:rPr>
          <w:rFonts w:ascii="Times New Roman" w:hAnsi="Times New Roman" w:cs="Times New Roman"/>
          <w:sz w:val="18"/>
          <w:szCs w:val="18"/>
        </w:rPr>
      </w:pPr>
      <w:r>
        <w:rPr>
          <w:rFonts w:ascii="Times New Roman" w:hAnsi="Times New Roman" w:cs="Times New Roman"/>
          <w:sz w:val="18"/>
          <w:szCs w:val="18"/>
        </w:rPr>
        <w:t xml:space="preserve">mTRP PUCCH repetition is supported when HARQ is carried in the PUCCH. </w:t>
      </w:r>
    </w:p>
    <w:p w14:paraId="33BA7732" w14:textId="77777777" w:rsidR="00CF6FE2" w:rsidRDefault="003C2E19">
      <w:pPr>
        <w:spacing w:after="0" w:line="240" w:lineRule="auto"/>
        <w:ind w:left="2160" w:hanging="1440"/>
        <w:rPr>
          <w:rFonts w:ascii="Times New Roman" w:eastAsia="Batang" w:hAnsi="Times New Roman" w:cs="Times New Roman"/>
          <w:b/>
          <w:sz w:val="18"/>
          <w:szCs w:val="18"/>
          <w:lang w:val="en-GB" w:eastAsia="zh-CN"/>
        </w:rPr>
      </w:pPr>
      <w:r>
        <w:rPr>
          <w:rFonts w:ascii="Times New Roman" w:eastAsia="Batang" w:hAnsi="Times New Roman" w:cs="Times New Roman"/>
          <w:b/>
          <w:bCs/>
          <w:sz w:val="18"/>
          <w:szCs w:val="18"/>
          <w:lang w:val="en-GB" w:eastAsia="zh-CN"/>
        </w:rPr>
        <w:t>Conclusion</w:t>
      </w:r>
    </w:p>
    <w:p w14:paraId="137B9481" w14:textId="77777777" w:rsidR="00CF6FE2" w:rsidRDefault="003C2E19">
      <w:pPr>
        <w:shd w:val="clear" w:color="auto" w:fill="FFFFFF"/>
        <w:spacing w:after="0" w:line="240" w:lineRule="auto"/>
        <w:ind w:left="2160" w:hanging="1440"/>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 xml:space="preserve">For Multi-TRP PUCCH Scheme 1/3 at least containing HARQ ACK, supporting dynamic switching between multi-TRP PUCCH scheme and single-TRP PUCCH transmission is not restricted, and can be done by associating, </w:t>
      </w:r>
    </w:p>
    <w:p w14:paraId="06FCDC74" w14:textId="77777777" w:rsidR="00CF6FE2" w:rsidRDefault="003C2E19">
      <w:pPr>
        <w:numPr>
          <w:ilvl w:val="0"/>
          <w:numId w:val="29"/>
        </w:numPr>
        <w:shd w:val="clear" w:color="auto" w:fill="FFFFFF"/>
        <w:spacing w:after="0" w:line="240" w:lineRule="auto"/>
        <w:ind w:left="1520"/>
        <w:contextualSpacing/>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a PUCCH resource activated with one or two spatial-relation-info and PRI bit-field indicating a PUCCH resource,</w:t>
      </w:r>
    </w:p>
    <w:p w14:paraId="2DA1FB79" w14:textId="77777777" w:rsidR="00CF6FE2" w:rsidRDefault="003C2E19">
      <w:pPr>
        <w:numPr>
          <w:ilvl w:val="0"/>
          <w:numId w:val="29"/>
        </w:numPr>
        <w:shd w:val="clear" w:color="auto" w:fill="FFFFFF"/>
        <w:spacing w:after="0" w:line="240" w:lineRule="auto"/>
        <w:ind w:left="1520"/>
        <w:contextualSpacing/>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or a PUCCH resource with one or two power control parameter sets and PRI bit-field indicating a PUCCH resource</w:t>
      </w:r>
    </w:p>
    <w:p w14:paraId="3A3926AD" w14:textId="77777777" w:rsidR="00CF6FE2" w:rsidRDefault="003C2E19">
      <w:pPr>
        <w:ind w:left="720"/>
        <w:rPr>
          <w:rFonts w:ascii="Times New Roman" w:hAnsi="Times New Roman" w:cs="Times New Roman"/>
          <w:sz w:val="18"/>
          <w:szCs w:val="18"/>
        </w:rPr>
      </w:pPr>
      <w:r>
        <w:rPr>
          <w:rFonts w:ascii="Times New Roman" w:eastAsia="Batang" w:hAnsi="Times New Roman" w:cs="Times New Roman"/>
          <w:sz w:val="18"/>
          <w:szCs w:val="18"/>
          <w:lang w:val="en-GB"/>
        </w:rPr>
        <w:t>FFS: Support of dynamic switching for Scheme 2 (if the schemes supported)</w:t>
      </w:r>
    </w:p>
    <w:p w14:paraId="3D8D8CE5" w14:textId="77777777" w:rsidR="00CF6FE2" w:rsidRDefault="003C2E19">
      <w:pPr>
        <w:rPr>
          <w:rFonts w:ascii="Times New Roman" w:hAnsi="Times New Roman" w:cs="Times New Roman"/>
          <w:sz w:val="18"/>
          <w:szCs w:val="18"/>
        </w:rPr>
      </w:pPr>
      <w:r>
        <w:rPr>
          <w:rFonts w:ascii="Times New Roman" w:hAnsi="Times New Roman" w:cs="Times New Roman"/>
          <w:sz w:val="18"/>
          <w:szCs w:val="18"/>
        </w:rPr>
        <w:t xml:space="preserve">As highlighted in [21], 38.213 text capturing the M-TRP PUCCH repetition operation doesn’t seem to restrict such operation to a specific UCI type(s). Clarification on whether m-TRP PUCCH operation also applicable to PUCCH carrying SPS HARQ-ACK (without a corresponding PDCCH), SR, and/or CSI may be needed. </w:t>
      </w:r>
    </w:p>
    <w:p w14:paraId="7A63030E" w14:textId="77777777" w:rsidR="00CF6FE2" w:rsidRDefault="003C2E19">
      <w:pPr>
        <w:jc w:val="both"/>
        <w:rPr>
          <w:rFonts w:ascii="Times New Roman" w:hAnsi="Times New Roman" w:cs="Times New Roman"/>
          <w:i/>
          <w:sz w:val="18"/>
          <w:szCs w:val="16"/>
        </w:rPr>
      </w:pPr>
      <w:r>
        <w:rPr>
          <w:rFonts w:ascii="Times New Roman" w:hAnsi="Times New Roman" w:cs="Times New Roman"/>
          <w:b/>
          <w:i/>
          <w:sz w:val="18"/>
          <w:szCs w:val="16"/>
        </w:rPr>
        <w:t>Proposal 1.17:</w:t>
      </w:r>
      <w:r>
        <w:rPr>
          <w:rFonts w:ascii="Times New Roman" w:hAnsi="Times New Roman" w:cs="Times New Roman"/>
          <w:b/>
          <w:sz w:val="18"/>
          <w:szCs w:val="16"/>
        </w:rPr>
        <w:t xml:space="preserve"> </w:t>
      </w:r>
      <w:r>
        <w:rPr>
          <w:rFonts w:ascii="Times New Roman" w:hAnsi="Times New Roman" w:cs="Times New Roman"/>
          <w:i/>
          <w:sz w:val="18"/>
          <w:szCs w:val="16"/>
        </w:rPr>
        <w:t xml:space="preserve">M-TRP PUCCH repetition (with schemes 1 and 3) operation is not applicable to PUCCH carrying SPS HARQ-ACK </w:t>
      </w:r>
      <w:r>
        <w:rPr>
          <w:rFonts w:ascii="Times New Roman" w:hAnsi="Times New Roman" w:cs="Times New Roman"/>
          <w:i/>
          <w:sz w:val="18"/>
          <w:szCs w:val="18"/>
        </w:rPr>
        <w:t>(without a corresponding PDCCH)</w:t>
      </w:r>
      <w:r>
        <w:rPr>
          <w:rFonts w:ascii="Times New Roman" w:hAnsi="Times New Roman" w:cs="Times New Roman"/>
          <w:i/>
          <w:sz w:val="18"/>
          <w:szCs w:val="16"/>
        </w:rPr>
        <w:t>, SR, and/or CSI.</w:t>
      </w:r>
    </w:p>
    <w:p w14:paraId="4379366F" w14:textId="77777777" w:rsidR="00CF6FE2" w:rsidRDefault="003C2E19">
      <w:pPr>
        <w:autoSpaceDE w:val="0"/>
        <w:autoSpaceDN w:val="0"/>
        <w:adjustRightInd w:val="0"/>
        <w:snapToGrid w:val="0"/>
        <w:spacing w:after="120"/>
        <w:jc w:val="both"/>
        <w:rPr>
          <w:rFonts w:ascii="Times New Roman" w:hAnsi="Times New Roman" w:cs="Times New Roman"/>
          <w:sz w:val="18"/>
          <w:szCs w:val="18"/>
          <w:lang w:val="en-GB" w:eastAsia="zh-CN"/>
        </w:rPr>
      </w:pPr>
      <w:r>
        <w:rPr>
          <w:rFonts w:ascii="Times New Roman" w:hAnsi="Times New Roman" w:cs="Times New Roman"/>
          <w:sz w:val="18"/>
          <w:szCs w:val="18"/>
          <w:lang w:val="en-GB" w:eastAsia="zh-CN"/>
        </w:rPr>
        <w:t xml:space="preserve">Please provide the views on the proposal. </w:t>
      </w:r>
    </w:p>
    <w:tbl>
      <w:tblPr>
        <w:tblStyle w:val="TableGrid62"/>
        <w:tblpPr w:leftFromText="180" w:rightFromText="180" w:vertAnchor="text" w:horzAnchor="margin" w:tblpY="14"/>
        <w:tblW w:w="9354" w:type="dxa"/>
        <w:tblLayout w:type="fixed"/>
        <w:tblLook w:val="04A0" w:firstRow="1" w:lastRow="0" w:firstColumn="1" w:lastColumn="0" w:noHBand="0" w:noVBand="1"/>
      </w:tblPr>
      <w:tblGrid>
        <w:gridCol w:w="1894"/>
        <w:gridCol w:w="7460"/>
      </w:tblGrid>
      <w:tr w:rsidR="00CF6FE2" w14:paraId="16FB1791" w14:textId="77777777">
        <w:trPr>
          <w:trHeight w:val="402"/>
        </w:trPr>
        <w:tc>
          <w:tcPr>
            <w:tcW w:w="1894" w:type="dxa"/>
            <w:tcBorders>
              <w:top w:val="single" w:sz="4" w:space="0" w:color="auto"/>
              <w:left w:val="single" w:sz="4" w:space="0" w:color="auto"/>
              <w:bottom w:val="single" w:sz="4" w:space="0" w:color="auto"/>
              <w:right w:val="single" w:sz="4" w:space="0" w:color="auto"/>
            </w:tcBorders>
          </w:tcPr>
          <w:p w14:paraId="1C2A0E07" w14:textId="77777777" w:rsidR="00CF6FE2" w:rsidRDefault="003C2E19">
            <w:pPr>
              <w:autoSpaceDE w:val="0"/>
              <w:autoSpaceDN w:val="0"/>
              <w:adjustRightInd w:val="0"/>
              <w:snapToGrid w:val="0"/>
              <w:ind w:firstLine="422"/>
              <w:jc w:val="center"/>
              <w:rPr>
                <w:b/>
                <w:bCs/>
                <w:sz w:val="18"/>
                <w:szCs w:val="18"/>
                <w:lang w:eastAsia="zh-CN"/>
              </w:rPr>
            </w:pPr>
            <w:r>
              <w:rPr>
                <w:b/>
                <w:bCs/>
                <w:sz w:val="18"/>
                <w:szCs w:val="18"/>
                <w:lang w:eastAsia="zh-CN"/>
              </w:rPr>
              <w:t>Company</w:t>
            </w:r>
          </w:p>
        </w:tc>
        <w:tc>
          <w:tcPr>
            <w:tcW w:w="7460" w:type="dxa"/>
            <w:tcBorders>
              <w:top w:val="single" w:sz="4" w:space="0" w:color="auto"/>
              <w:left w:val="single" w:sz="4" w:space="0" w:color="auto"/>
              <w:bottom w:val="single" w:sz="4" w:space="0" w:color="auto"/>
              <w:right w:val="single" w:sz="4" w:space="0" w:color="auto"/>
            </w:tcBorders>
          </w:tcPr>
          <w:p w14:paraId="1468E3E2" w14:textId="77777777" w:rsidR="00CF6FE2" w:rsidRDefault="003C2E19">
            <w:pPr>
              <w:autoSpaceDE w:val="0"/>
              <w:autoSpaceDN w:val="0"/>
              <w:adjustRightInd w:val="0"/>
              <w:snapToGrid w:val="0"/>
              <w:jc w:val="center"/>
              <w:rPr>
                <w:b/>
                <w:bCs/>
                <w:sz w:val="18"/>
                <w:szCs w:val="18"/>
                <w:lang w:eastAsia="zh-CN"/>
              </w:rPr>
            </w:pPr>
            <w:r>
              <w:rPr>
                <w:b/>
                <w:bCs/>
                <w:sz w:val="18"/>
                <w:szCs w:val="18"/>
                <w:lang w:eastAsia="zh-CN"/>
              </w:rPr>
              <w:t>Comments</w:t>
            </w:r>
          </w:p>
        </w:tc>
      </w:tr>
      <w:tr w:rsidR="00CF6FE2" w14:paraId="7D62AF0A"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39C3CD93" w14:textId="77777777" w:rsidR="00CF6FE2" w:rsidRDefault="003C2E19">
            <w:pPr>
              <w:autoSpaceDE w:val="0"/>
              <w:autoSpaceDN w:val="0"/>
              <w:adjustRightInd w:val="0"/>
              <w:snapToGrid w:val="0"/>
              <w:jc w:val="both"/>
              <w:rPr>
                <w:sz w:val="18"/>
                <w:szCs w:val="18"/>
                <w:lang w:eastAsia="zh-CN"/>
              </w:rPr>
            </w:pPr>
            <w:r>
              <w:rPr>
                <w:sz w:val="18"/>
                <w:szCs w:val="18"/>
                <w:lang w:eastAsia="zh-CN"/>
              </w:rPr>
              <w:t>Apple</w:t>
            </w:r>
          </w:p>
        </w:tc>
        <w:tc>
          <w:tcPr>
            <w:tcW w:w="7460" w:type="dxa"/>
            <w:tcBorders>
              <w:top w:val="single" w:sz="4" w:space="0" w:color="auto"/>
              <w:left w:val="single" w:sz="4" w:space="0" w:color="auto"/>
              <w:bottom w:val="single" w:sz="4" w:space="0" w:color="auto"/>
              <w:right w:val="single" w:sz="4" w:space="0" w:color="auto"/>
            </w:tcBorders>
          </w:tcPr>
          <w:p w14:paraId="27B24736" w14:textId="77777777" w:rsidR="00CF6FE2" w:rsidRDefault="003C2E19">
            <w:pPr>
              <w:rPr>
                <w:sz w:val="18"/>
                <w:szCs w:val="18"/>
                <w:lang w:eastAsia="zh-CN"/>
              </w:rPr>
            </w:pPr>
            <w:r>
              <w:rPr>
                <w:sz w:val="18"/>
                <w:szCs w:val="18"/>
                <w:lang w:eastAsia="zh-CN"/>
              </w:rPr>
              <w:t>We do not think it is needed, but we are open to discuss.</w:t>
            </w:r>
          </w:p>
        </w:tc>
      </w:tr>
      <w:tr w:rsidR="00CF6FE2" w14:paraId="6E6C1D75"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4DE21D53" w14:textId="77777777" w:rsidR="00CF6FE2" w:rsidRDefault="003C2E19">
            <w:pPr>
              <w:autoSpaceDE w:val="0"/>
              <w:autoSpaceDN w:val="0"/>
              <w:adjustRightInd w:val="0"/>
              <w:snapToGrid w:val="0"/>
              <w:jc w:val="both"/>
              <w:rPr>
                <w:sz w:val="18"/>
                <w:szCs w:val="18"/>
                <w:lang w:eastAsia="zh-CN"/>
              </w:rPr>
            </w:pPr>
            <w:r>
              <w:rPr>
                <w:rFonts w:hint="eastAsia"/>
                <w:sz w:val="18"/>
                <w:szCs w:val="18"/>
                <w:lang w:eastAsia="zh-CN"/>
              </w:rPr>
              <w:t>L</w:t>
            </w:r>
            <w:r>
              <w:rPr>
                <w:sz w:val="18"/>
                <w:szCs w:val="18"/>
                <w:lang w:eastAsia="zh-CN"/>
              </w:rPr>
              <w:t>enovo</w:t>
            </w:r>
          </w:p>
        </w:tc>
        <w:tc>
          <w:tcPr>
            <w:tcW w:w="7460" w:type="dxa"/>
            <w:tcBorders>
              <w:top w:val="single" w:sz="4" w:space="0" w:color="auto"/>
              <w:left w:val="single" w:sz="4" w:space="0" w:color="auto"/>
              <w:bottom w:val="single" w:sz="4" w:space="0" w:color="auto"/>
              <w:right w:val="single" w:sz="4" w:space="0" w:color="auto"/>
            </w:tcBorders>
          </w:tcPr>
          <w:p w14:paraId="768BDB61" w14:textId="77777777" w:rsidR="00CF6FE2" w:rsidRDefault="003C2E19">
            <w:pPr>
              <w:rPr>
                <w:sz w:val="18"/>
                <w:szCs w:val="18"/>
                <w:lang w:eastAsia="zh-CN"/>
              </w:rPr>
            </w:pPr>
            <w:r>
              <w:rPr>
                <w:sz w:val="18"/>
                <w:szCs w:val="18"/>
                <w:lang w:eastAsia="zh-CN"/>
              </w:rPr>
              <w:t>Not support. The M-TRP PUCCH repetition does not have the restriction according to R17 agreements.</w:t>
            </w:r>
          </w:p>
        </w:tc>
      </w:tr>
      <w:tr w:rsidR="00CF6FE2" w14:paraId="540121F8"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44B31035" w14:textId="77777777" w:rsidR="00CF6FE2" w:rsidRDefault="003C2E19">
            <w:pPr>
              <w:autoSpaceDE w:val="0"/>
              <w:autoSpaceDN w:val="0"/>
              <w:adjustRightInd w:val="0"/>
              <w:snapToGrid w:val="0"/>
              <w:jc w:val="both"/>
              <w:rPr>
                <w:sz w:val="18"/>
                <w:szCs w:val="18"/>
                <w:lang w:eastAsia="zh-CN"/>
              </w:rPr>
            </w:pPr>
            <w:r>
              <w:rPr>
                <w:rFonts w:hint="eastAsia"/>
                <w:sz w:val="18"/>
                <w:szCs w:val="18"/>
                <w:lang w:eastAsia="zh-CN"/>
              </w:rPr>
              <w:t>N</w:t>
            </w:r>
            <w:r>
              <w:rPr>
                <w:sz w:val="18"/>
                <w:szCs w:val="18"/>
                <w:lang w:eastAsia="zh-CN"/>
              </w:rPr>
              <w:t>TT Docomo</w:t>
            </w:r>
          </w:p>
        </w:tc>
        <w:tc>
          <w:tcPr>
            <w:tcW w:w="7460" w:type="dxa"/>
            <w:tcBorders>
              <w:top w:val="single" w:sz="4" w:space="0" w:color="auto"/>
              <w:left w:val="single" w:sz="4" w:space="0" w:color="auto"/>
              <w:bottom w:val="single" w:sz="4" w:space="0" w:color="auto"/>
              <w:right w:val="single" w:sz="4" w:space="0" w:color="auto"/>
            </w:tcBorders>
          </w:tcPr>
          <w:p w14:paraId="2481A117" w14:textId="77777777" w:rsidR="00CF6FE2" w:rsidRDefault="003C2E19">
            <w:pPr>
              <w:rPr>
                <w:sz w:val="18"/>
                <w:szCs w:val="18"/>
                <w:lang w:eastAsia="zh-CN"/>
              </w:rPr>
            </w:pPr>
            <w:r>
              <w:rPr>
                <w:sz w:val="18"/>
                <w:szCs w:val="18"/>
                <w:lang w:eastAsia="zh-CN"/>
              </w:rPr>
              <w:t>Do not support</w:t>
            </w:r>
          </w:p>
          <w:p w14:paraId="1C0DAF0C" w14:textId="77777777" w:rsidR="00CF6FE2" w:rsidRDefault="003C2E19">
            <w:pPr>
              <w:rPr>
                <w:sz w:val="18"/>
                <w:szCs w:val="18"/>
                <w:lang w:eastAsia="zh-CN"/>
              </w:rPr>
            </w:pPr>
            <w:r>
              <w:rPr>
                <w:sz w:val="18"/>
                <w:szCs w:val="18"/>
                <w:lang w:eastAsia="zh-CN"/>
              </w:rPr>
              <w:t xml:space="preserve">In our understanding, M-TRP PUCCH repetition is also applicable to PUCCH carrying SPS HARQ-ACK, SR, CSI. The intention of above conclusion is </w:t>
            </w:r>
            <w:r>
              <w:rPr>
                <w:sz w:val="18"/>
                <w:szCs w:val="18"/>
                <w:highlight w:val="yellow"/>
                <w:lang w:eastAsia="zh-CN"/>
              </w:rPr>
              <w:t>dynamic switching</w:t>
            </w:r>
            <w:r>
              <w:rPr>
                <w:sz w:val="18"/>
                <w:szCs w:val="18"/>
                <w:lang w:eastAsia="zh-CN"/>
              </w:rPr>
              <w:t xml:space="preserve"> is supported at least for HARQ ACK.</w:t>
            </w:r>
          </w:p>
        </w:tc>
      </w:tr>
      <w:tr w:rsidR="00CF6FE2" w14:paraId="798312BC"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4A81134A" w14:textId="77777777" w:rsidR="00CF6FE2" w:rsidRDefault="003C2E19">
            <w:pPr>
              <w:autoSpaceDE w:val="0"/>
              <w:autoSpaceDN w:val="0"/>
              <w:adjustRightInd w:val="0"/>
              <w:snapToGrid w:val="0"/>
              <w:jc w:val="both"/>
              <w:rPr>
                <w:sz w:val="18"/>
                <w:szCs w:val="18"/>
                <w:lang w:eastAsia="zh-CN"/>
              </w:rPr>
            </w:pPr>
            <w:r>
              <w:rPr>
                <w:sz w:val="18"/>
                <w:szCs w:val="18"/>
                <w:lang w:eastAsia="zh-CN"/>
              </w:rPr>
              <w:t>QC</w:t>
            </w:r>
          </w:p>
        </w:tc>
        <w:tc>
          <w:tcPr>
            <w:tcW w:w="7460" w:type="dxa"/>
            <w:tcBorders>
              <w:top w:val="single" w:sz="4" w:space="0" w:color="auto"/>
              <w:left w:val="single" w:sz="4" w:space="0" w:color="auto"/>
              <w:bottom w:val="single" w:sz="4" w:space="0" w:color="auto"/>
              <w:right w:val="single" w:sz="4" w:space="0" w:color="auto"/>
            </w:tcBorders>
          </w:tcPr>
          <w:p w14:paraId="54CDE2CF" w14:textId="77777777" w:rsidR="00CF6FE2" w:rsidRDefault="003C2E19">
            <w:pPr>
              <w:rPr>
                <w:sz w:val="18"/>
                <w:szCs w:val="18"/>
                <w:lang w:eastAsia="zh-CN"/>
              </w:rPr>
            </w:pPr>
            <w:r>
              <w:rPr>
                <w:sz w:val="18"/>
                <w:szCs w:val="18"/>
                <w:lang w:eastAsia="zh-CN"/>
              </w:rPr>
              <w:t>We do not see the need for adding this restriction. The conclusion above is related to dynamic switching between mTRP and sTRP which can be achieved by PRI in DCI. It does not say that mTRP schemes should not be applicable to other UCIs.</w:t>
            </w:r>
          </w:p>
        </w:tc>
      </w:tr>
      <w:tr w:rsidR="00CF6FE2" w14:paraId="2ECC3E37"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3472B9F2" w14:textId="77777777" w:rsidR="00CF6FE2" w:rsidRDefault="003C2E19">
            <w:pPr>
              <w:autoSpaceDE w:val="0"/>
              <w:autoSpaceDN w:val="0"/>
              <w:adjustRightInd w:val="0"/>
              <w:snapToGrid w:val="0"/>
              <w:jc w:val="both"/>
              <w:rPr>
                <w:sz w:val="18"/>
                <w:szCs w:val="18"/>
                <w:lang w:eastAsia="zh-CN"/>
              </w:rPr>
            </w:pPr>
            <w:r>
              <w:rPr>
                <w:rFonts w:eastAsiaTheme="minorEastAsia" w:hint="eastAsia"/>
                <w:sz w:val="18"/>
                <w:szCs w:val="18"/>
                <w:lang w:eastAsia="ko-KR"/>
              </w:rPr>
              <w:t>Samsung</w:t>
            </w:r>
          </w:p>
        </w:tc>
        <w:tc>
          <w:tcPr>
            <w:tcW w:w="7460" w:type="dxa"/>
            <w:tcBorders>
              <w:top w:val="single" w:sz="4" w:space="0" w:color="auto"/>
              <w:left w:val="single" w:sz="4" w:space="0" w:color="auto"/>
              <w:bottom w:val="single" w:sz="4" w:space="0" w:color="auto"/>
              <w:right w:val="single" w:sz="4" w:space="0" w:color="auto"/>
            </w:tcBorders>
          </w:tcPr>
          <w:p w14:paraId="3054584D" w14:textId="77777777" w:rsidR="00CF6FE2" w:rsidRDefault="003C2E19">
            <w:pPr>
              <w:rPr>
                <w:sz w:val="18"/>
                <w:szCs w:val="18"/>
                <w:lang w:eastAsia="zh-CN"/>
              </w:rPr>
            </w:pPr>
            <w:r>
              <w:rPr>
                <w:rFonts w:eastAsiaTheme="minorEastAsia"/>
                <w:sz w:val="18"/>
                <w:szCs w:val="18"/>
                <w:lang w:eastAsia="ko-KR"/>
              </w:rPr>
              <w:t>W</w:t>
            </w:r>
            <w:r>
              <w:rPr>
                <w:rFonts w:eastAsiaTheme="minorEastAsia" w:hint="eastAsia"/>
                <w:sz w:val="18"/>
                <w:szCs w:val="18"/>
                <w:lang w:eastAsia="ko-KR"/>
              </w:rPr>
              <w:t xml:space="preserve">e </w:t>
            </w:r>
            <w:r>
              <w:rPr>
                <w:rFonts w:eastAsiaTheme="minorEastAsia"/>
                <w:sz w:val="18"/>
                <w:szCs w:val="18"/>
                <w:lang w:eastAsia="ko-KR"/>
              </w:rPr>
              <w:t>are open to discuss. Is there any technical reason to restrict mTRP operation to a certain UCI type(s)?</w:t>
            </w:r>
          </w:p>
        </w:tc>
      </w:tr>
      <w:tr w:rsidR="00CF6FE2" w14:paraId="3D95C6B8"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6C7B9F51" w14:textId="77777777" w:rsidR="00CF6FE2" w:rsidRDefault="003C2E19">
            <w:pPr>
              <w:autoSpaceDE w:val="0"/>
              <w:autoSpaceDN w:val="0"/>
              <w:adjustRightInd w:val="0"/>
              <w:snapToGrid w:val="0"/>
              <w:jc w:val="both"/>
              <w:rPr>
                <w:sz w:val="18"/>
                <w:szCs w:val="18"/>
                <w:lang w:eastAsia="ko-KR"/>
              </w:rPr>
            </w:pPr>
            <w:r>
              <w:rPr>
                <w:rFonts w:hint="eastAsia"/>
                <w:sz w:val="18"/>
                <w:szCs w:val="18"/>
                <w:lang w:eastAsia="zh-CN"/>
              </w:rPr>
              <w:t>ZTE</w:t>
            </w:r>
          </w:p>
        </w:tc>
        <w:tc>
          <w:tcPr>
            <w:tcW w:w="7460" w:type="dxa"/>
            <w:tcBorders>
              <w:top w:val="single" w:sz="4" w:space="0" w:color="auto"/>
              <w:left w:val="single" w:sz="4" w:space="0" w:color="auto"/>
              <w:bottom w:val="single" w:sz="4" w:space="0" w:color="auto"/>
              <w:right w:val="single" w:sz="4" w:space="0" w:color="auto"/>
            </w:tcBorders>
          </w:tcPr>
          <w:p w14:paraId="5D9BD05F" w14:textId="77777777" w:rsidR="00CF6FE2" w:rsidRDefault="003C2E19">
            <w:pPr>
              <w:rPr>
                <w:sz w:val="18"/>
                <w:szCs w:val="18"/>
                <w:lang w:eastAsia="ko-KR"/>
              </w:rPr>
            </w:pPr>
            <w:r>
              <w:rPr>
                <w:rFonts w:hint="eastAsia"/>
                <w:sz w:val="18"/>
                <w:szCs w:val="18"/>
                <w:lang w:eastAsia="zh-CN"/>
              </w:rPr>
              <w:t>We are open to further discuss.</w:t>
            </w:r>
          </w:p>
        </w:tc>
      </w:tr>
      <w:tr w:rsidR="00CF6FE2" w14:paraId="590522F4"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35F56480" w14:textId="77777777" w:rsidR="00CF6FE2" w:rsidRDefault="003C2E19">
            <w:pPr>
              <w:autoSpaceDE w:val="0"/>
              <w:autoSpaceDN w:val="0"/>
              <w:adjustRightInd w:val="0"/>
              <w:snapToGrid w:val="0"/>
              <w:jc w:val="both"/>
              <w:rPr>
                <w:sz w:val="18"/>
                <w:szCs w:val="18"/>
                <w:lang w:eastAsia="zh-CN"/>
              </w:rPr>
            </w:pPr>
            <w:r>
              <w:rPr>
                <w:sz w:val="18"/>
                <w:szCs w:val="18"/>
                <w:lang w:eastAsia="zh-CN"/>
              </w:rPr>
              <w:t>MediaTek</w:t>
            </w:r>
          </w:p>
        </w:tc>
        <w:tc>
          <w:tcPr>
            <w:tcW w:w="7460" w:type="dxa"/>
            <w:tcBorders>
              <w:top w:val="single" w:sz="4" w:space="0" w:color="auto"/>
              <w:left w:val="single" w:sz="4" w:space="0" w:color="auto"/>
              <w:bottom w:val="single" w:sz="4" w:space="0" w:color="auto"/>
              <w:right w:val="single" w:sz="4" w:space="0" w:color="auto"/>
            </w:tcBorders>
          </w:tcPr>
          <w:p w14:paraId="221D4C4E" w14:textId="77777777" w:rsidR="00CF6FE2" w:rsidRDefault="003C2E19">
            <w:pPr>
              <w:rPr>
                <w:sz w:val="18"/>
                <w:szCs w:val="18"/>
                <w:lang w:eastAsia="zh-CN"/>
              </w:rPr>
            </w:pPr>
            <w:r>
              <w:rPr>
                <w:sz w:val="18"/>
                <w:szCs w:val="18"/>
                <w:lang w:eastAsia="zh-CN"/>
              </w:rPr>
              <w:t>Open to discuss. So far, we do not see a need to impose such restriction.</w:t>
            </w:r>
          </w:p>
        </w:tc>
      </w:tr>
      <w:tr w:rsidR="00CF6FE2" w14:paraId="1E5FA9C3"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351AC395" w14:textId="77777777" w:rsidR="00CF6FE2" w:rsidRDefault="003C2E19">
            <w:pPr>
              <w:autoSpaceDE w:val="0"/>
              <w:autoSpaceDN w:val="0"/>
              <w:adjustRightInd w:val="0"/>
              <w:snapToGrid w:val="0"/>
              <w:jc w:val="both"/>
              <w:rPr>
                <w:sz w:val="18"/>
                <w:szCs w:val="18"/>
                <w:lang w:eastAsia="zh-CN"/>
              </w:rPr>
            </w:pPr>
            <w:r>
              <w:rPr>
                <w:rFonts w:eastAsiaTheme="minorEastAsia"/>
                <w:sz w:val="18"/>
                <w:szCs w:val="18"/>
                <w:lang w:eastAsia="ko-KR"/>
              </w:rPr>
              <w:t>OPPO</w:t>
            </w:r>
          </w:p>
        </w:tc>
        <w:tc>
          <w:tcPr>
            <w:tcW w:w="7460" w:type="dxa"/>
            <w:tcBorders>
              <w:top w:val="single" w:sz="4" w:space="0" w:color="auto"/>
              <w:left w:val="single" w:sz="4" w:space="0" w:color="auto"/>
              <w:bottom w:val="single" w:sz="4" w:space="0" w:color="auto"/>
              <w:right w:val="single" w:sz="4" w:space="0" w:color="auto"/>
            </w:tcBorders>
          </w:tcPr>
          <w:p w14:paraId="5ECDF5E8" w14:textId="77777777" w:rsidR="00CF6FE2" w:rsidRDefault="003C2E19">
            <w:pPr>
              <w:rPr>
                <w:sz w:val="18"/>
                <w:szCs w:val="18"/>
                <w:lang w:eastAsia="zh-CN"/>
              </w:rPr>
            </w:pPr>
            <w:r>
              <w:rPr>
                <w:rFonts w:hint="eastAsia"/>
                <w:sz w:val="18"/>
                <w:szCs w:val="18"/>
              </w:rPr>
              <w:t>Do</w:t>
            </w:r>
            <w:r>
              <w:rPr>
                <w:sz w:val="18"/>
                <w:szCs w:val="18"/>
              </w:rPr>
              <w:t xml:space="preserve"> </w:t>
            </w:r>
            <w:r>
              <w:rPr>
                <w:rFonts w:hint="eastAsia"/>
                <w:sz w:val="18"/>
                <w:szCs w:val="18"/>
              </w:rPr>
              <w:t>not</w:t>
            </w:r>
            <w:r>
              <w:rPr>
                <w:sz w:val="18"/>
                <w:szCs w:val="18"/>
              </w:rPr>
              <w:t xml:space="preserve"> </w:t>
            </w:r>
            <w:r>
              <w:rPr>
                <w:rFonts w:hint="eastAsia"/>
                <w:sz w:val="18"/>
                <w:szCs w:val="18"/>
              </w:rPr>
              <w:t>support.</w:t>
            </w:r>
            <w:r>
              <w:rPr>
                <w:sz w:val="18"/>
                <w:szCs w:val="18"/>
              </w:rPr>
              <w:t xml:space="preserve"> We have similar question as Samsung.</w:t>
            </w:r>
          </w:p>
        </w:tc>
      </w:tr>
      <w:tr w:rsidR="00CF6FE2" w14:paraId="113D0C00"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57006791" w14:textId="77777777" w:rsidR="00CF6FE2" w:rsidRDefault="003C2E19">
            <w:pPr>
              <w:autoSpaceDE w:val="0"/>
              <w:autoSpaceDN w:val="0"/>
              <w:adjustRightInd w:val="0"/>
              <w:snapToGrid w:val="0"/>
              <w:jc w:val="both"/>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7460" w:type="dxa"/>
            <w:tcBorders>
              <w:top w:val="single" w:sz="4" w:space="0" w:color="auto"/>
              <w:left w:val="single" w:sz="4" w:space="0" w:color="auto"/>
              <w:bottom w:val="single" w:sz="4" w:space="0" w:color="auto"/>
              <w:right w:val="single" w:sz="4" w:space="0" w:color="auto"/>
            </w:tcBorders>
          </w:tcPr>
          <w:p w14:paraId="45921BB0" w14:textId="77777777" w:rsidR="00CF6FE2" w:rsidRDefault="003C2E19">
            <w:pPr>
              <w:rPr>
                <w:sz w:val="18"/>
                <w:szCs w:val="18"/>
                <w:lang w:eastAsia="zh-CN"/>
              </w:rPr>
            </w:pPr>
            <w:r>
              <w:rPr>
                <w:sz w:val="18"/>
                <w:szCs w:val="18"/>
                <w:lang w:eastAsia="zh-CN"/>
              </w:rPr>
              <w:t>We fail to see the need for the restriction.</w:t>
            </w:r>
          </w:p>
        </w:tc>
      </w:tr>
      <w:tr w:rsidR="00CF6FE2" w14:paraId="79105834"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6E022667" w14:textId="77777777" w:rsidR="00CF6FE2" w:rsidRDefault="003C2E19">
            <w:pPr>
              <w:autoSpaceDE w:val="0"/>
              <w:autoSpaceDN w:val="0"/>
              <w:adjustRightInd w:val="0"/>
              <w:snapToGrid w:val="0"/>
              <w:jc w:val="both"/>
              <w:rPr>
                <w:sz w:val="18"/>
                <w:szCs w:val="18"/>
                <w:lang w:eastAsia="ko-KR"/>
              </w:rPr>
            </w:pPr>
            <w:r>
              <w:rPr>
                <w:sz w:val="18"/>
                <w:szCs w:val="18"/>
                <w:lang w:eastAsia="ko-KR"/>
              </w:rPr>
              <w:t>LG</w:t>
            </w:r>
          </w:p>
        </w:tc>
        <w:tc>
          <w:tcPr>
            <w:tcW w:w="7460" w:type="dxa"/>
            <w:tcBorders>
              <w:top w:val="single" w:sz="4" w:space="0" w:color="auto"/>
              <w:left w:val="single" w:sz="4" w:space="0" w:color="auto"/>
              <w:bottom w:val="single" w:sz="4" w:space="0" w:color="auto"/>
              <w:right w:val="single" w:sz="4" w:space="0" w:color="auto"/>
            </w:tcBorders>
          </w:tcPr>
          <w:p w14:paraId="6388256B" w14:textId="77777777" w:rsidR="00CF6FE2" w:rsidRDefault="003C2E19">
            <w:pPr>
              <w:rPr>
                <w:sz w:val="18"/>
                <w:szCs w:val="18"/>
                <w:lang w:eastAsia="ko-KR"/>
              </w:rPr>
            </w:pPr>
            <w:r>
              <w:rPr>
                <w:sz w:val="18"/>
                <w:szCs w:val="18"/>
                <w:lang w:eastAsia="ko-KR"/>
              </w:rPr>
              <w:t>We can apply MTRP PUCCH repetition regardless of UCI types if two spatial relation or two PC sets are configured in the PUCCH resource. There is no need to restrict UCI types for MTRP PUCCH repetition.</w:t>
            </w:r>
          </w:p>
        </w:tc>
      </w:tr>
      <w:tr w:rsidR="00CF6FE2" w14:paraId="41CF9A11"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0314B709" w14:textId="77777777" w:rsidR="00CF6FE2" w:rsidRDefault="003C2E19">
            <w:pPr>
              <w:autoSpaceDE w:val="0"/>
              <w:autoSpaceDN w:val="0"/>
              <w:adjustRightInd w:val="0"/>
              <w:snapToGrid w:val="0"/>
              <w:jc w:val="both"/>
              <w:rPr>
                <w:rFonts w:eastAsiaTheme="minorEastAsia"/>
                <w:sz w:val="18"/>
                <w:szCs w:val="18"/>
                <w:lang w:eastAsia="zh-CN"/>
              </w:rPr>
            </w:pPr>
            <w:r>
              <w:rPr>
                <w:rFonts w:eastAsiaTheme="minorEastAsia"/>
                <w:sz w:val="18"/>
                <w:szCs w:val="18"/>
                <w:lang w:eastAsia="zh-CN"/>
              </w:rPr>
              <w:t>Futurewei</w:t>
            </w:r>
          </w:p>
        </w:tc>
        <w:tc>
          <w:tcPr>
            <w:tcW w:w="7460" w:type="dxa"/>
            <w:tcBorders>
              <w:top w:val="single" w:sz="4" w:space="0" w:color="auto"/>
              <w:left w:val="single" w:sz="4" w:space="0" w:color="auto"/>
              <w:bottom w:val="single" w:sz="4" w:space="0" w:color="auto"/>
              <w:right w:val="single" w:sz="4" w:space="0" w:color="auto"/>
            </w:tcBorders>
          </w:tcPr>
          <w:p w14:paraId="4CBE765D" w14:textId="77777777" w:rsidR="00CF6FE2" w:rsidRDefault="003C2E19">
            <w:pPr>
              <w:rPr>
                <w:sz w:val="18"/>
                <w:szCs w:val="18"/>
                <w:lang w:eastAsia="zh-CN"/>
              </w:rPr>
            </w:pPr>
            <w:r>
              <w:rPr>
                <w:sz w:val="18"/>
                <w:szCs w:val="18"/>
                <w:lang w:eastAsia="zh-CN"/>
              </w:rPr>
              <w:t>Open for discussion, but leaning towards not to impose the restriction.</w:t>
            </w:r>
          </w:p>
        </w:tc>
      </w:tr>
      <w:tr w:rsidR="00CF6FE2" w14:paraId="6C8CC975"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54564535" w14:textId="77777777" w:rsidR="00CF6FE2" w:rsidRDefault="003C2E19">
            <w:pPr>
              <w:autoSpaceDE w:val="0"/>
              <w:autoSpaceDN w:val="0"/>
              <w:adjustRightInd w:val="0"/>
              <w:snapToGrid w:val="0"/>
              <w:jc w:val="both"/>
              <w:rPr>
                <w:rFonts w:eastAsiaTheme="minorEastAsia"/>
                <w:sz w:val="18"/>
                <w:szCs w:val="18"/>
                <w:lang w:eastAsia="zh-CN"/>
              </w:rPr>
            </w:pPr>
            <w:r>
              <w:rPr>
                <w:rFonts w:hint="eastAsia"/>
                <w:sz w:val="18"/>
                <w:szCs w:val="18"/>
              </w:rPr>
              <w:t>CATT</w:t>
            </w:r>
          </w:p>
        </w:tc>
        <w:tc>
          <w:tcPr>
            <w:tcW w:w="7460" w:type="dxa"/>
            <w:tcBorders>
              <w:top w:val="single" w:sz="4" w:space="0" w:color="auto"/>
              <w:left w:val="single" w:sz="4" w:space="0" w:color="auto"/>
              <w:bottom w:val="single" w:sz="4" w:space="0" w:color="auto"/>
              <w:right w:val="single" w:sz="4" w:space="0" w:color="auto"/>
            </w:tcBorders>
          </w:tcPr>
          <w:p w14:paraId="0CA9E397" w14:textId="77777777" w:rsidR="00CF6FE2" w:rsidRDefault="003C2E19">
            <w:pPr>
              <w:rPr>
                <w:sz w:val="18"/>
                <w:szCs w:val="18"/>
                <w:lang w:eastAsia="zh-CN"/>
              </w:rPr>
            </w:pPr>
            <w:r>
              <w:rPr>
                <w:rFonts w:hint="eastAsia"/>
                <w:sz w:val="18"/>
                <w:szCs w:val="18"/>
              </w:rPr>
              <w:t>We have similar view that the dynamic switching mechanism should be applied to PUCCH carrying HARQ/ACK, SR, and/or CSI.</w:t>
            </w:r>
          </w:p>
        </w:tc>
      </w:tr>
      <w:tr w:rsidR="00CF6FE2" w14:paraId="3465A723"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701970C8" w14:textId="77777777" w:rsidR="00CF6FE2" w:rsidRDefault="003C2E19">
            <w:pPr>
              <w:autoSpaceDE w:val="0"/>
              <w:autoSpaceDN w:val="0"/>
              <w:adjustRightInd w:val="0"/>
              <w:snapToGrid w:val="0"/>
              <w:jc w:val="both"/>
              <w:rPr>
                <w:sz w:val="18"/>
                <w:szCs w:val="18"/>
              </w:rPr>
            </w:pPr>
            <w:r>
              <w:rPr>
                <w:rFonts w:eastAsiaTheme="minorEastAsia"/>
                <w:sz w:val="18"/>
                <w:szCs w:val="18"/>
                <w:lang w:eastAsia="zh-CN"/>
              </w:rPr>
              <w:t>Ericsson</w:t>
            </w:r>
          </w:p>
        </w:tc>
        <w:tc>
          <w:tcPr>
            <w:tcW w:w="7460" w:type="dxa"/>
            <w:tcBorders>
              <w:top w:val="single" w:sz="4" w:space="0" w:color="auto"/>
              <w:left w:val="single" w:sz="4" w:space="0" w:color="auto"/>
              <w:bottom w:val="single" w:sz="4" w:space="0" w:color="auto"/>
              <w:right w:val="single" w:sz="4" w:space="0" w:color="auto"/>
            </w:tcBorders>
          </w:tcPr>
          <w:p w14:paraId="1B089C6C" w14:textId="77777777" w:rsidR="00CF6FE2" w:rsidRDefault="003C2E19">
            <w:pPr>
              <w:rPr>
                <w:sz w:val="18"/>
                <w:szCs w:val="18"/>
              </w:rPr>
            </w:pPr>
            <w:r>
              <w:rPr>
                <w:sz w:val="18"/>
                <w:szCs w:val="18"/>
                <w:lang w:eastAsia="zh-CN"/>
              </w:rPr>
              <w:t>These restrictions may not be needed.</w:t>
            </w:r>
          </w:p>
        </w:tc>
      </w:tr>
      <w:tr w:rsidR="00CF6FE2" w14:paraId="0ED75743"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3AC9C3A1" w14:textId="77777777" w:rsidR="00CF6FE2" w:rsidRDefault="003C2E19">
            <w:pPr>
              <w:autoSpaceDE w:val="0"/>
              <w:autoSpaceDN w:val="0"/>
              <w:adjustRightInd w:val="0"/>
              <w:snapToGrid w:val="0"/>
              <w:jc w:val="both"/>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7460" w:type="dxa"/>
            <w:tcBorders>
              <w:top w:val="single" w:sz="4" w:space="0" w:color="auto"/>
              <w:left w:val="single" w:sz="4" w:space="0" w:color="auto"/>
              <w:bottom w:val="single" w:sz="4" w:space="0" w:color="auto"/>
              <w:right w:val="single" w:sz="4" w:space="0" w:color="auto"/>
            </w:tcBorders>
          </w:tcPr>
          <w:p w14:paraId="6962D020" w14:textId="77777777" w:rsidR="00CF6FE2" w:rsidRDefault="003C2E19">
            <w:pPr>
              <w:rPr>
                <w:sz w:val="18"/>
                <w:szCs w:val="18"/>
                <w:lang w:eastAsia="zh-CN"/>
              </w:rPr>
            </w:pPr>
            <w:r>
              <w:rPr>
                <w:sz w:val="18"/>
                <w:szCs w:val="18"/>
                <w:lang w:eastAsia="zh-CN"/>
              </w:rPr>
              <w:t xml:space="preserve">Seems </w:t>
            </w:r>
            <w:r>
              <w:rPr>
                <w:sz w:val="18"/>
                <w:szCs w:val="18"/>
                <w:lang w:eastAsia="ko-KR"/>
              </w:rPr>
              <w:t>no need to restrict UCI type for mTRP operation, not sure about the motivation.</w:t>
            </w:r>
          </w:p>
        </w:tc>
      </w:tr>
      <w:tr w:rsidR="00CF6FE2" w14:paraId="36AC8A5F"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763B4D93" w14:textId="77777777" w:rsidR="00CF6FE2" w:rsidRDefault="003C2E19">
            <w:pPr>
              <w:autoSpaceDE w:val="0"/>
              <w:autoSpaceDN w:val="0"/>
              <w:adjustRightInd w:val="0"/>
              <w:snapToGrid w:val="0"/>
              <w:jc w:val="both"/>
              <w:rPr>
                <w:rFonts w:eastAsiaTheme="minorEastAsia"/>
                <w:sz w:val="18"/>
                <w:szCs w:val="18"/>
                <w:lang w:eastAsia="zh-CN"/>
              </w:rPr>
            </w:pPr>
            <w:r>
              <w:rPr>
                <w:sz w:val="18"/>
                <w:szCs w:val="18"/>
              </w:rPr>
              <w:t>Intel</w:t>
            </w:r>
          </w:p>
        </w:tc>
        <w:tc>
          <w:tcPr>
            <w:tcW w:w="7460" w:type="dxa"/>
            <w:tcBorders>
              <w:top w:val="single" w:sz="4" w:space="0" w:color="auto"/>
              <w:left w:val="single" w:sz="4" w:space="0" w:color="auto"/>
              <w:bottom w:val="single" w:sz="4" w:space="0" w:color="auto"/>
              <w:right w:val="single" w:sz="4" w:space="0" w:color="auto"/>
            </w:tcBorders>
          </w:tcPr>
          <w:p w14:paraId="5C1BEEFF" w14:textId="77777777" w:rsidR="00CF6FE2" w:rsidRDefault="003C2E19">
            <w:pPr>
              <w:rPr>
                <w:sz w:val="18"/>
                <w:szCs w:val="18"/>
                <w:lang w:eastAsia="zh-CN"/>
              </w:rPr>
            </w:pPr>
            <w:r>
              <w:rPr>
                <w:sz w:val="18"/>
                <w:szCs w:val="18"/>
              </w:rPr>
              <w:t>We do not support this proposal.</w:t>
            </w:r>
          </w:p>
        </w:tc>
      </w:tr>
      <w:tr w:rsidR="00CF6FE2" w14:paraId="6AA97686"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14454145" w14:textId="77777777" w:rsidR="00CF6FE2" w:rsidRDefault="003C2E19">
            <w:pPr>
              <w:autoSpaceDE w:val="0"/>
              <w:autoSpaceDN w:val="0"/>
              <w:adjustRightInd w:val="0"/>
              <w:snapToGrid w:val="0"/>
              <w:jc w:val="both"/>
              <w:rPr>
                <w:sz w:val="18"/>
                <w:szCs w:val="18"/>
              </w:rPr>
            </w:pPr>
            <w:r>
              <w:rPr>
                <w:rFonts w:eastAsiaTheme="minorEastAsia" w:hint="eastAsia"/>
                <w:sz w:val="18"/>
                <w:szCs w:val="18"/>
                <w:lang w:eastAsia="zh-CN"/>
              </w:rPr>
              <w:t>H</w:t>
            </w:r>
            <w:r>
              <w:rPr>
                <w:rFonts w:eastAsiaTheme="minorEastAsia"/>
                <w:sz w:val="18"/>
                <w:szCs w:val="18"/>
                <w:lang w:eastAsia="zh-CN"/>
              </w:rPr>
              <w:t>uawei, HiSilicon</w:t>
            </w:r>
          </w:p>
        </w:tc>
        <w:tc>
          <w:tcPr>
            <w:tcW w:w="7460" w:type="dxa"/>
            <w:tcBorders>
              <w:top w:val="single" w:sz="4" w:space="0" w:color="auto"/>
              <w:left w:val="single" w:sz="4" w:space="0" w:color="auto"/>
              <w:bottom w:val="single" w:sz="4" w:space="0" w:color="auto"/>
              <w:right w:val="single" w:sz="4" w:space="0" w:color="auto"/>
            </w:tcBorders>
          </w:tcPr>
          <w:p w14:paraId="3FE5B6FA" w14:textId="77777777" w:rsidR="00CF6FE2" w:rsidRDefault="003C2E19">
            <w:pPr>
              <w:rPr>
                <w:sz w:val="18"/>
                <w:szCs w:val="18"/>
              </w:rPr>
            </w:pPr>
            <w:r>
              <w:rPr>
                <w:sz w:val="18"/>
                <w:szCs w:val="18"/>
                <w:lang w:eastAsia="zh-CN"/>
              </w:rPr>
              <w:t xml:space="preserve">We fail to see the reason to have these restrictions. </w:t>
            </w:r>
          </w:p>
        </w:tc>
      </w:tr>
      <w:tr w:rsidR="00CF6FE2" w14:paraId="45885232"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0234ED7E" w14:textId="77777777" w:rsidR="00CF6FE2" w:rsidRDefault="003C2E19">
            <w:pPr>
              <w:autoSpaceDE w:val="0"/>
              <w:autoSpaceDN w:val="0"/>
              <w:adjustRightInd w:val="0"/>
              <w:snapToGrid w:val="0"/>
              <w:jc w:val="both"/>
              <w:rPr>
                <w:rFonts w:eastAsiaTheme="minorEastAsia"/>
                <w:sz w:val="18"/>
                <w:szCs w:val="18"/>
                <w:lang w:eastAsia="zh-CN"/>
              </w:rPr>
            </w:pPr>
            <w:r>
              <w:rPr>
                <w:rFonts w:eastAsiaTheme="minorEastAsia"/>
                <w:sz w:val="18"/>
                <w:szCs w:val="18"/>
                <w:lang w:eastAsia="zh-CN"/>
              </w:rPr>
              <w:t>Nokia, NSB</w:t>
            </w:r>
          </w:p>
        </w:tc>
        <w:tc>
          <w:tcPr>
            <w:tcW w:w="7460" w:type="dxa"/>
            <w:tcBorders>
              <w:top w:val="single" w:sz="4" w:space="0" w:color="auto"/>
              <w:left w:val="single" w:sz="4" w:space="0" w:color="auto"/>
              <w:bottom w:val="single" w:sz="4" w:space="0" w:color="auto"/>
              <w:right w:val="single" w:sz="4" w:space="0" w:color="auto"/>
            </w:tcBorders>
          </w:tcPr>
          <w:p w14:paraId="4387A316" w14:textId="77777777" w:rsidR="00CF6FE2" w:rsidRDefault="003C2E19">
            <w:pPr>
              <w:rPr>
                <w:sz w:val="18"/>
                <w:szCs w:val="18"/>
                <w:lang w:eastAsia="zh-CN"/>
              </w:rPr>
            </w:pPr>
            <w:r>
              <w:rPr>
                <w:sz w:val="18"/>
                <w:szCs w:val="18"/>
                <w:lang w:eastAsia="zh-CN"/>
              </w:rPr>
              <w:t xml:space="preserve">We would be fine with the majority view. </w:t>
            </w:r>
          </w:p>
        </w:tc>
      </w:tr>
    </w:tbl>
    <w:p w14:paraId="19C6126C" w14:textId="77777777" w:rsidR="00CF6FE2" w:rsidRDefault="00CF6FE2">
      <w:pPr>
        <w:rPr>
          <w:lang w:eastAsia="zh-CN"/>
        </w:rPr>
      </w:pPr>
    </w:p>
    <w:p w14:paraId="5EBD6CEF" w14:textId="77777777" w:rsidR="00CF6FE2" w:rsidRDefault="003C2E19">
      <w:pPr>
        <w:pStyle w:val="Heading3"/>
        <w:spacing w:before="0"/>
      </w:pPr>
      <w:r>
        <w:t>Update (discussion closed)</w:t>
      </w:r>
    </w:p>
    <w:p w14:paraId="2408F367" w14:textId="77777777" w:rsidR="00CF6FE2" w:rsidRDefault="00CF6FE2">
      <w:pPr>
        <w:spacing w:after="0"/>
        <w:jc w:val="both"/>
        <w:rPr>
          <w:rFonts w:ascii="Times New Roman" w:hAnsi="Times New Roman" w:cs="Times New Roman"/>
          <w:sz w:val="18"/>
          <w:szCs w:val="18"/>
        </w:rPr>
      </w:pPr>
    </w:p>
    <w:p w14:paraId="066E8373" w14:textId="77777777" w:rsidR="00CF6FE2" w:rsidRDefault="003C2E19">
      <w:pPr>
        <w:spacing w:after="0"/>
        <w:jc w:val="both"/>
        <w:rPr>
          <w:rFonts w:ascii="Times New Roman" w:hAnsi="Times New Roman" w:cs="Times New Roman"/>
          <w:sz w:val="18"/>
          <w:szCs w:val="18"/>
          <w:lang w:eastAsia="zh-CN"/>
        </w:rPr>
      </w:pPr>
      <w:r>
        <w:rPr>
          <w:rFonts w:ascii="Times New Roman" w:hAnsi="Times New Roman" w:cs="Times New Roman"/>
          <w:sz w:val="18"/>
          <w:szCs w:val="18"/>
        </w:rPr>
        <w:t xml:space="preserve">Majority of companies think that the discussion is not needed. </w:t>
      </w:r>
    </w:p>
    <w:p w14:paraId="58B57BC3" w14:textId="77777777" w:rsidR="00CF6FE2" w:rsidRDefault="00CF6FE2">
      <w:pPr>
        <w:rPr>
          <w:lang w:eastAsia="zh-CN"/>
        </w:rPr>
      </w:pPr>
    </w:p>
    <w:p w14:paraId="4559CF64" w14:textId="77777777" w:rsidR="00CF6FE2" w:rsidRDefault="003C2E19">
      <w:pPr>
        <w:pStyle w:val="Heading2"/>
        <w:spacing w:after="120"/>
        <w:jc w:val="both"/>
        <w:rPr>
          <w:rFonts w:ascii="Calibri" w:eastAsia="Batang" w:hAnsi="Calibri" w:cs="Calibri"/>
          <w:b/>
          <w:bCs/>
          <w:sz w:val="28"/>
        </w:rPr>
      </w:pPr>
      <w:r>
        <w:rPr>
          <w:rFonts w:ascii="Calibri" w:eastAsia="Batang" w:hAnsi="Calibri" w:cs="Calibri"/>
          <w:b/>
          <w:bCs/>
          <w:sz w:val="28"/>
        </w:rPr>
        <w:t xml:space="preserve">Issue 18: S-TRP PUCCH operation </w:t>
      </w:r>
    </w:p>
    <w:p w14:paraId="21760A38" w14:textId="77777777" w:rsidR="00CF6FE2" w:rsidRDefault="003C2E19">
      <w:pPr>
        <w:spacing w:after="0"/>
        <w:jc w:val="both"/>
        <w:rPr>
          <w:rFonts w:ascii="Times New Roman" w:eastAsia="Calibri" w:hAnsi="Times New Roman" w:cs="Times New Roman"/>
          <w:sz w:val="18"/>
          <w:szCs w:val="18"/>
          <w:lang w:eastAsia="zh-CN"/>
        </w:rPr>
      </w:pPr>
      <w:r>
        <w:rPr>
          <w:rFonts w:ascii="Times New Roman" w:eastAsia="Calibri" w:hAnsi="Times New Roman" w:cs="Times New Roman"/>
          <w:sz w:val="18"/>
          <w:szCs w:val="18"/>
          <w:lang w:eastAsia="zh-CN"/>
        </w:rPr>
        <w:t xml:space="preserve">As highlighted in [21], there can be cases where a PUCCH resource is activated with two spatial relation info / power control parameter sets, while the S-TRP PUCCH operation is applicable (e.g. if the corresponding number of PUCCH repetitions is 1, or if M-TRP operation is finally not supported for some UCI types). [21] discuss two ways to handle such cases, </w:t>
      </w:r>
    </w:p>
    <w:p w14:paraId="4872C67B" w14:textId="77777777" w:rsidR="00CF6FE2" w:rsidRDefault="003C2E19">
      <w:pPr>
        <w:numPr>
          <w:ilvl w:val="0"/>
          <w:numId w:val="30"/>
        </w:numPr>
        <w:spacing w:after="0"/>
        <w:contextualSpacing/>
        <w:jc w:val="both"/>
        <w:rPr>
          <w:rFonts w:ascii="Times New Roman" w:eastAsia="Calibri" w:hAnsi="Times New Roman" w:cs="Times New Roman"/>
          <w:sz w:val="18"/>
          <w:szCs w:val="18"/>
          <w:lang w:eastAsia="zh-CN"/>
        </w:rPr>
      </w:pPr>
      <w:r>
        <w:rPr>
          <w:rFonts w:ascii="Times New Roman" w:eastAsia="Calibri" w:hAnsi="Times New Roman" w:cs="Times New Roman"/>
          <w:b/>
          <w:sz w:val="18"/>
          <w:szCs w:val="18"/>
          <w:lang w:eastAsia="zh-CN"/>
        </w:rPr>
        <w:t>Alt.1</w:t>
      </w:r>
      <w:r>
        <w:rPr>
          <w:rFonts w:ascii="Times New Roman" w:eastAsia="Calibri" w:hAnsi="Times New Roman" w:cs="Times New Roman"/>
          <w:sz w:val="18"/>
          <w:szCs w:val="18"/>
          <w:lang w:eastAsia="zh-CN"/>
        </w:rPr>
        <w:t>: If a PUCCH resource is associated/activated with two spatial relation info / power control parameter sets (via MAC CE), and the S-TRP PUCCH operation using this PUCCH resource is applicable (e.g. if the corresponding number of PUCCH repetitions is 1, or if M-TRP operation is finally not supported for some UCI types), the first indicated spatial relation info / power control parameter set (via MAC CE) could be simply selected and used.</w:t>
      </w:r>
    </w:p>
    <w:p w14:paraId="7635491A" w14:textId="77777777" w:rsidR="00CF6FE2" w:rsidRDefault="003C2E19">
      <w:pPr>
        <w:numPr>
          <w:ilvl w:val="0"/>
          <w:numId w:val="30"/>
        </w:numPr>
        <w:spacing w:after="0"/>
        <w:contextualSpacing/>
        <w:jc w:val="both"/>
        <w:rPr>
          <w:rFonts w:ascii="Times New Roman" w:eastAsia="Calibri" w:hAnsi="Times New Roman" w:cs="Times New Roman"/>
          <w:sz w:val="18"/>
          <w:szCs w:val="18"/>
          <w:lang w:eastAsia="zh-CN"/>
        </w:rPr>
      </w:pPr>
      <w:r>
        <w:rPr>
          <w:rFonts w:ascii="Times New Roman" w:eastAsia="Calibri" w:hAnsi="Times New Roman" w:cs="Times New Roman"/>
          <w:b/>
          <w:sz w:val="18"/>
          <w:szCs w:val="18"/>
          <w:lang w:eastAsia="zh-CN"/>
        </w:rPr>
        <w:t>Alt.2:</w:t>
      </w:r>
      <w:r>
        <w:rPr>
          <w:rFonts w:ascii="Times New Roman" w:eastAsia="Calibri" w:hAnsi="Times New Roman" w:cs="Times New Roman"/>
          <w:sz w:val="18"/>
          <w:szCs w:val="18"/>
          <w:lang w:eastAsia="zh-CN"/>
        </w:rPr>
        <w:t xml:space="preserve"> The UE doesn’t expect a PUCCH resource to be associated/activated with two spatial relation info / power control parameter sets (via MAC CE) and to have the S-TRP PUCCH operation using this PUCCH resource to be applicable, i.e., this case is treated as an error case. </w:t>
      </w:r>
    </w:p>
    <w:p w14:paraId="75426447" w14:textId="77777777" w:rsidR="00CF6FE2" w:rsidRDefault="00CF6FE2">
      <w:pPr>
        <w:spacing w:after="0"/>
        <w:rPr>
          <w:rFonts w:ascii="Times New Roman" w:eastAsia="Calibri" w:hAnsi="Times New Roman" w:cs="Times New Roman"/>
          <w:sz w:val="18"/>
          <w:szCs w:val="18"/>
          <w:lang w:eastAsia="zh-CN"/>
        </w:rPr>
      </w:pPr>
    </w:p>
    <w:p w14:paraId="0F0DDF1F" w14:textId="77777777" w:rsidR="00CF6FE2" w:rsidRDefault="00CF6FE2">
      <w:pPr>
        <w:spacing w:after="0"/>
        <w:jc w:val="both"/>
        <w:rPr>
          <w:rFonts w:ascii="Times New Roman" w:eastAsia="Calibri" w:hAnsi="Times New Roman" w:cs="Times New Roman"/>
          <w:b/>
          <w:i/>
          <w:sz w:val="18"/>
          <w:szCs w:val="18"/>
          <w:lang w:eastAsia="zh-CN"/>
        </w:rPr>
      </w:pPr>
    </w:p>
    <w:p w14:paraId="22356E52" w14:textId="77777777" w:rsidR="00CF6FE2" w:rsidRDefault="003C2E19">
      <w:pPr>
        <w:spacing w:after="0"/>
        <w:jc w:val="both"/>
        <w:rPr>
          <w:rFonts w:ascii="Times New Roman" w:eastAsia="Calibri" w:hAnsi="Times New Roman" w:cs="Times New Roman"/>
          <w:i/>
          <w:sz w:val="20"/>
          <w:szCs w:val="20"/>
          <w:lang w:eastAsia="zh-CN"/>
        </w:rPr>
      </w:pPr>
      <w:r>
        <w:rPr>
          <w:rFonts w:ascii="Times New Roman" w:eastAsia="Calibri" w:hAnsi="Times New Roman" w:cs="Times New Roman"/>
          <w:b/>
          <w:i/>
          <w:sz w:val="20"/>
          <w:szCs w:val="20"/>
          <w:lang w:eastAsia="zh-CN"/>
        </w:rPr>
        <w:t>Proposal 1.18:</w:t>
      </w:r>
      <w:r>
        <w:rPr>
          <w:rFonts w:ascii="Times New Roman" w:eastAsia="Calibri" w:hAnsi="Times New Roman" w:cs="Times New Roman"/>
          <w:i/>
          <w:sz w:val="20"/>
          <w:szCs w:val="20"/>
          <w:lang w:eastAsia="zh-CN"/>
        </w:rPr>
        <w:t xml:space="preserve"> For the case where a PUCCH resource is associated/activated with two spatial relation info / power control parameter sets (via MAC CE), and S-TRP PUCCH operation using this PUCCH resource is applicable (e.g. if the corresponding number of PUCCH repetitions is 1, or if M-TRP operation is not supported for some UCI types), down-select between the following alternatives:</w:t>
      </w:r>
    </w:p>
    <w:p w14:paraId="76D61342" w14:textId="77777777" w:rsidR="00CF6FE2" w:rsidRDefault="003C2E19">
      <w:pPr>
        <w:numPr>
          <w:ilvl w:val="0"/>
          <w:numId w:val="31"/>
        </w:numPr>
        <w:spacing w:after="0"/>
        <w:contextualSpacing/>
        <w:jc w:val="both"/>
        <w:rPr>
          <w:rFonts w:ascii="Times New Roman" w:eastAsia="Calibri" w:hAnsi="Times New Roman" w:cs="Times New Roman"/>
          <w:i/>
          <w:sz w:val="20"/>
          <w:szCs w:val="20"/>
          <w:lang w:eastAsia="zh-CN"/>
        </w:rPr>
      </w:pPr>
      <w:r>
        <w:rPr>
          <w:rFonts w:ascii="Times New Roman" w:eastAsia="Calibri" w:hAnsi="Times New Roman" w:cs="Times New Roman"/>
          <w:b/>
          <w:i/>
          <w:sz w:val="20"/>
          <w:szCs w:val="20"/>
          <w:lang w:eastAsia="zh-CN"/>
        </w:rPr>
        <w:t>Alt.1:</w:t>
      </w:r>
      <w:r>
        <w:rPr>
          <w:rFonts w:ascii="Times New Roman" w:eastAsia="Calibri" w:hAnsi="Times New Roman" w:cs="Times New Roman"/>
          <w:i/>
          <w:sz w:val="20"/>
          <w:szCs w:val="20"/>
          <w:lang w:eastAsia="zh-CN"/>
        </w:rPr>
        <w:t xml:space="preserve"> The case is allowed and the first indicated spatial relation info / power control parameter set (via MAC CE) is selected and used.</w:t>
      </w:r>
    </w:p>
    <w:p w14:paraId="0DADB228" w14:textId="77777777" w:rsidR="00CF6FE2" w:rsidRDefault="003C2E19">
      <w:pPr>
        <w:pStyle w:val="ListParagraph"/>
        <w:numPr>
          <w:ilvl w:val="0"/>
          <w:numId w:val="31"/>
        </w:numPr>
        <w:overflowPunct w:val="0"/>
        <w:autoSpaceDE w:val="0"/>
        <w:autoSpaceDN w:val="0"/>
        <w:adjustRightInd w:val="0"/>
        <w:ind w:firstLineChars="0"/>
        <w:jc w:val="both"/>
        <w:textAlignment w:val="baseline"/>
        <w:rPr>
          <w:rFonts w:eastAsia="Calibri"/>
          <w:bCs/>
          <w:i/>
          <w:iCs/>
          <w:sz w:val="20"/>
          <w:szCs w:val="20"/>
          <w:lang w:val="en-US"/>
        </w:rPr>
      </w:pPr>
      <w:r>
        <w:rPr>
          <w:rFonts w:eastAsia="Calibri"/>
          <w:b/>
          <w:i/>
          <w:sz w:val="20"/>
          <w:szCs w:val="20"/>
          <w:lang w:val="en-US" w:eastAsia="zh-CN"/>
        </w:rPr>
        <w:t>Alt.2:</w:t>
      </w:r>
      <w:r>
        <w:rPr>
          <w:rFonts w:eastAsia="Calibri"/>
          <w:i/>
          <w:sz w:val="20"/>
          <w:szCs w:val="20"/>
          <w:lang w:val="en-US" w:eastAsia="zh-CN"/>
        </w:rPr>
        <w:t xml:space="preserve"> This is treated as an error case.</w:t>
      </w:r>
    </w:p>
    <w:p w14:paraId="5B9860A7" w14:textId="77777777" w:rsidR="00CF6FE2" w:rsidRDefault="00CF6FE2">
      <w:pPr>
        <w:jc w:val="both"/>
        <w:rPr>
          <w:rFonts w:eastAsia="Calibri"/>
          <w:bCs/>
          <w:iCs/>
          <w:sz w:val="18"/>
          <w:szCs w:val="18"/>
          <w:lang w:eastAsia="zh-CN"/>
        </w:rPr>
      </w:pPr>
    </w:p>
    <w:p w14:paraId="7FC0C260" w14:textId="77777777" w:rsidR="00CF6FE2" w:rsidRDefault="003C2E19">
      <w:pPr>
        <w:jc w:val="both"/>
        <w:rPr>
          <w:rFonts w:ascii="Times New Roman" w:eastAsia="Calibri" w:hAnsi="Times New Roman" w:cs="Times New Roman"/>
          <w:bCs/>
          <w:iCs/>
          <w:sz w:val="18"/>
          <w:szCs w:val="18"/>
          <w:lang w:eastAsia="zh-CN"/>
        </w:rPr>
      </w:pPr>
      <w:r>
        <w:rPr>
          <w:rFonts w:ascii="Times New Roman" w:eastAsia="Calibri" w:hAnsi="Times New Roman" w:cs="Times New Roman"/>
          <w:bCs/>
          <w:iCs/>
          <w:sz w:val="18"/>
          <w:szCs w:val="18"/>
          <w:lang w:eastAsia="zh-CN"/>
        </w:rPr>
        <w:t xml:space="preserve">Please provide your views on the below proposal, </w:t>
      </w:r>
    </w:p>
    <w:tbl>
      <w:tblPr>
        <w:tblStyle w:val="TableGrid62"/>
        <w:tblpPr w:leftFromText="180" w:rightFromText="180" w:vertAnchor="text" w:horzAnchor="margin" w:tblpY="14"/>
        <w:tblW w:w="9354" w:type="dxa"/>
        <w:tblLayout w:type="fixed"/>
        <w:tblLook w:val="04A0" w:firstRow="1" w:lastRow="0" w:firstColumn="1" w:lastColumn="0" w:noHBand="0" w:noVBand="1"/>
      </w:tblPr>
      <w:tblGrid>
        <w:gridCol w:w="1894"/>
        <w:gridCol w:w="7460"/>
      </w:tblGrid>
      <w:tr w:rsidR="00CF6FE2" w14:paraId="00F34315" w14:textId="77777777">
        <w:trPr>
          <w:trHeight w:val="402"/>
        </w:trPr>
        <w:tc>
          <w:tcPr>
            <w:tcW w:w="1894" w:type="dxa"/>
            <w:tcBorders>
              <w:top w:val="single" w:sz="4" w:space="0" w:color="auto"/>
              <w:left w:val="single" w:sz="4" w:space="0" w:color="auto"/>
              <w:bottom w:val="single" w:sz="4" w:space="0" w:color="auto"/>
              <w:right w:val="single" w:sz="4" w:space="0" w:color="auto"/>
            </w:tcBorders>
          </w:tcPr>
          <w:p w14:paraId="20EDE9AB" w14:textId="77777777" w:rsidR="00CF6FE2" w:rsidRDefault="003C2E19">
            <w:pPr>
              <w:autoSpaceDE w:val="0"/>
              <w:autoSpaceDN w:val="0"/>
              <w:adjustRightInd w:val="0"/>
              <w:snapToGrid w:val="0"/>
              <w:ind w:firstLine="422"/>
              <w:jc w:val="center"/>
              <w:rPr>
                <w:b/>
                <w:bCs/>
                <w:sz w:val="18"/>
                <w:szCs w:val="18"/>
                <w:lang w:eastAsia="zh-CN"/>
              </w:rPr>
            </w:pPr>
            <w:r>
              <w:rPr>
                <w:b/>
                <w:bCs/>
                <w:sz w:val="18"/>
                <w:szCs w:val="18"/>
                <w:lang w:eastAsia="zh-CN"/>
              </w:rPr>
              <w:t>Company</w:t>
            </w:r>
          </w:p>
        </w:tc>
        <w:tc>
          <w:tcPr>
            <w:tcW w:w="7460" w:type="dxa"/>
            <w:tcBorders>
              <w:top w:val="single" w:sz="4" w:space="0" w:color="auto"/>
              <w:left w:val="single" w:sz="4" w:space="0" w:color="auto"/>
              <w:bottom w:val="single" w:sz="4" w:space="0" w:color="auto"/>
              <w:right w:val="single" w:sz="4" w:space="0" w:color="auto"/>
            </w:tcBorders>
          </w:tcPr>
          <w:p w14:paraId="622A0449" w14:textId="77777777" w:rsidR="00CF6FE2" w:rsidRDefault="003C2E19">
            <w:pPr>
              <w:autoSpaceDE w:val="0"/>
              <w:autoSpaceDN w:val="0"/>
              <w:adjustRightInd w:val="0"/>
              <w:snapToGrid w:val="0"/>
              <w:jc w:val="center"/>
              <w:rPr>
                <w:b/>
                <w:bCs/>
                <w:sz w:val="18"/>
                <w:szCs w:val="18"/>
                <w:lang w:eastAsia="zh-CN"/>
              </w:rPr>
            </w:pPr>
            <w:r>
              <w:rPr>
                <w:b/>
                <w:bCs/>
                <w:sz w:val="18"/>
                <w:szCs w:val="18"/>
                <w:lang w:eastAsia="zh-CN"/>
              </w:rPr>
              <w:t>Comments</w:t>
            </w:r>
          </w:p>
        </w:tc>
      </w:tr>
      <w:tr w:rsidR="00CF6FE2" w14:paraId="69411BAC"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0F6138F3" w14:textId="77777777" w:rsidR="00CF6FE2" w:rsidRDefault="003C2E19">
            <w:pPr>
              <w:autoSpaceDE w:val="0"/>
              <w:autoSpaceDN w:val="0"/>
              <w:adjustRightInd w:val="0"/>
              <w:snapToGrid w:val="0"/>
              <w:jc w:val="both"/>
              <w:rPr>
                <w:sz w:val="18"/>
                <w:szCs w:val="18"/>
                <w:lang w:eastAsia="zh-CN"/>
              </w:rPr>
            </w:pPr>
            <w:r>
              <w:rPr>
                <w:sz w:val="18"/>
                <w:szCs w:val="18"/>
                <w:lang w:eastAsia="zh-CN"/>
              </w:rPr>
              <w:t>Apple</w:t>
            </w:r>
          </w:p>
        </w:tc>
        <w:tc>
          <w:tcPr>
            <w:tcW w:w="7460" w:type="dxa"/>
            <w:tcBorders>
              <w:top w:val="single" w:sz="4" w:space="0" w:color="auto"/>
              <w:left w:val="single" w:sz="4" w:space="0" w:color="auto"/>
              <w:bottom w:val="single" w:sz="4" w:space="0" w:color="auto"/>
              <w:right w:val="single" w:sz="4" w:space="0" w:color="auto"/>
            </w:tcBorders>
          </w:tcPr>
          <w:p w14:paraId="1FD27E39" w14:textId="77777777" w:rsidR="00CF6FE2" w:rsidRDefault="003C2E19">
            <w:pPr>
              <w:rPr>
                <w:sz w:val="18"/>
                <w:szCs w:val="18"/>
                <w:lang w:eastAsia="zh-CN"/>
              </w:rPr>
            </w:pPr>
            <w:r>
              <w:rPr>
                <w:sz w:val="18"/>
                <w:szCs w:val="18"/>
                <w:lang w:eastAsia="zh-CN"/>
              </w:rPr>
              <w:t>With regard to dynamic number of repetition indication, it seems Alt1 is better.</w:t>
            </w:r>
          </w:p>
        </w:tc>
      </w:tr>
      <w:tr w:rsidR="00CF6FE2" w14:paraId="2066D028"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01CF7835" w14:textId="77777777" w:rsidR="00CF6FE2" w:rsidRDefault="003C2E19">
            <w:pPr>
              <w:autoSpaceDE w:val="0"/>
              <w:autoSpaceDN w:val="0"/>
              <w:adjustRightInd w:val="0"/>
              <w:snapToGrid w:val="0"/>
              <w:jc w:val="both"/>
              <w:rPr>
                <w:sz w:val="18"/>
                <w:szCs w:val="18"/>
                <w:lang w:eastAsia="zh-CN"/>
              </w:rPr>
            </w:pPr>
            <w:r>
              <w:rPr>
                <w:rFonts w:hint="eastAsia"/>
                <w:sz w:val="18"/>
                <w:szCs w:val="18"/>
                <w:lang w:eastAsia="zh-CN"/>
              </w:rPr>
              <w:t>L</w:t>
            </w:r>
            <w:r>
              <w:rPr>
                <w:sz w:val="18"/>
                <w:szCs w:val="18"/>
                <w:lang w:eastAsia="zh-CN"/>
              </w:rPr>
              <w:t>enovo</w:t>
            </w:r>
          </w:p>
        </w:tc>
        <w:tc>
          <w:tcPr>
            <w:tcW w:w="7460" w:type="dxa"/>
            <w:tcBorders>
              <w:top w:val="single" w:sz="4" w:space="0" w:color="auto"/>
              <w:left w:val="single" w:sz="4" w:space="0" w:color="auto"/>
              <w:bottom w:val="single" w:sz="4" w:space="0" w:color="auto"/>
              <w:right w:val="single" w:sz="4" w:space="0" w:color="auto"/>
            </w:tcBorders>
          </w:tcPr>
          <w:p w14:paraId="0F433577" w14:textId="77777777" w:rsidR="00CF6FE2" w:rsidRDefault="003C2E19">
            <w:pPr>
              <w:rPr>
                <w:sz w:val="18"/>
                <w:szCs w:val="18"/>
                <w:lang w:eastAsia="zh-CN"/>
              </w:rPr>
            </w:pPr>
            <w:r>
              <w:rPr>
                <w:rFonts w:hint="eastAsia"/>
                <w:sz w:val="18"/>
                <w:szCs w:val="18"/>
                <w:lang w:eastAsia="zh-CN"/>
              </w:rPr>
              <w:t>S</w:t>
            </w:r>
            <w:r>
              <w:rPr>
                <w:sz w:val="18"/>
                <w:szCs w:val="18"/>
                <w:lang w:eastAsia="zh-CN"/>
              </w:rPr>
              <w:t xml:space="preserve">upport Alt.2 </w:t>
            </w:r>
          </w:p>
        </w:tc>
      </w:tr>
      <w:tr w:rsidR="00CF6FE2" w14:paraId="5C078201"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234C424F" w14:textId="77777777" w:rsidR="00CF6FE2" w:rsidRDefault="003C2E19">
            <w:pPr>
              <w:autoSpaceDE w:val="0"/>
              <w:autoSpaceDN w:val="0"/>
              <w:adjustRightInd w:val="0"/>
              <w:snapToGrid w:val="0"/>
              <w:jc w:val="both"/>
              <w:rPr>
                <w:sz w:val="18"/>
                <w:szCs w:val="18"/>
                <w:lang w:eastAsia="zh-CN"/>
              </w:rPr>
            </w:pPr>
            <w:r>
              <w:rPr>
                <w:rFonts w:hint="eastAsia"/>
                <w:sz w:val="18"/>
                <w:szCs w:val="18"/>
                <w:lang w:eastAsia="zh-CN"/>
              </w:rPr>
              <w:t>N</w:t>
            </w:r>
            <w:r>
              <w:rPr>
                <w:sz w:val="18"/>
                <w:szCs w:val="18"/>
                <w:lang w:eastAsia="zh-CN"/>
              </w:rPr>
              <w:t>TT Docomo</w:t>
            </w:r>
          </w:p>
        </w:tc>
        <w:tc>
          <w:tcPr>
            <w:tcW w:w="7460" w:type="dxa"/>
            <w:tcBorders>
              <w:top w:val="single" w:sz="4" w:space="0" w:color="auto"/>
              <w:left w:val="single" w:sz="4" w:space="0" w:color="auto"/>
              <w:bottom w:val="single" w:sz="4" w:space="0" w:color="auto"/>
              <w:right w:val="single" w:sz="4" w:space="0" w:color="auto"/>
            </w:tcBorders>
          </w:tcPr>
          <w:p w14:paraId="3F9897E2" w14:textId="77777777" w:rsidR="00CF6FE2" w:rsidRDefault="003C2E19">
            <w:pPr>
              <w:rPr>
                <w:sz w:val="18"/>
                <w:szCs w:val="18"/>
                <w:lang w:eastAsia="zh-CN"/>
              </w:rPr>
            </w:pPr>
            <w:r>
              <w:rPr>
                <w:sz w:val="18"/>
                <w:szCs w:val="18"/>
                <w:lang w:eastAsia="zh-CN"/>
              </w:rPr>
              <w:t xml:space="preserve">we support Alt.2 </w:t>
            </w:r>
          </w:p>
        </w:tc>
      </w:tr>
      <w:tr w:rsidR="00CF6FE2" w14:paraId="0C63947C"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27135674" w14:textId="77777777" w:rsidR="00CF6FE2" w:rsidRDefault="003C2E19">
            <w:pPr>
              <w:autoSpaceDE w:val="0"/>
              <w:autoSpaceDN w:val="0"/>
              <w:adjustRightInd w:val="0"/>
              <w:snapToGrid w:val="0"/>
              <w:jc w:val="both"/>
              <w:rPr>
                <w:sz w:val="18"/>
                <w:szCs w:val="18"/>
                <w:lang w:eastAsia="zh-CN"/>
              </w:rPr>
            </w:pPr>
            <w:r>
              <w:rPr>
                <w:sz w:val="18"/>
                <w:szCs w:val="18"/>
                <w:lang w:eastAsia="zh-CN"/>
              </w:rPr>
              <w:t>QC</w:t>
            </w:r>
          </w:p>
        </w:tc>
        <w:tc>
          <w:tcPr>
            <w:tcW w:w="7460" w:type="dxa"/>
            <w:tcBorders>
              <w:top w:val="single" w:sz="4" w:space="0" w:color="auto"/>
              <w:left w:val="single" w:sz="4" w:space="0" w:color="auto"/>
              <w:bottom w:val="single" w:sz="4" w:space="0" w:color="auto"/>
              <w:right w:val="single" w:sz="4" w:space="0" w:color="auto"/>
            </w:tcBorders>
          </w:tcPr>
          <w:p w14:paraId="2BE85DCF" w14:textId="77777777" w:rsidR="00CF6FE2" w:rsidRDefault="003C2E19">
            <w:pPr>
              <w:rPr>
                <w:sz w:val="18"/>
                <w:szCs w:val="18"/>
                <w:lang w:eastAsia="zh-CN"/>
              </w:rPr>
            </w:pPr>
            <w:r>
              <w:rPr>
                <w:sz w:val="18"/>
                <w:szCs w:val="18"/>
                <w:lang w:eastAsia="zh-CN"/>
              </w:rPr>
              <w:t>We prefer Alt2.</w:t>
            </w:r>
          </w:p>
        </w:tc>
      </w:tr>
      <w:tr w:rsidR="00CF6FE2" w14:paraId="0AD78EE1"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63441B0F" w14:textId="77777777" w:rsidR="00CF6FE2" w:rsidRDefault="003C2E19">
            <w:pPr>
              <w:autoSpaceDE w:val="0"/>
              <w:autoSpaceDN w:val="0"/>
              <w:adjustRightInd w:val="0"/>
              <w:snapToGrid w:val="0"/>
              <w:jc w:val="both"/>
              <w:rPr>
                <w:sz w:val="18"/>
                <w:szCs w:val="18"/>
                <w:lang w:eastAsia="zh-CN"/>
              </w:rPr>
            </w:pPr>
            <w:r>
              <w:rPr>
                <w:rFonts w:eastAsiaTheme="minorEastAsia" w:hint="eastAsia"/>
                <w:sz w:val="18"/>
                <w:szCs w:val="18"/>
                <w:lang w:eastAsia="ko-KR"/>
              </w:rPr>
              <w:t>Samsung</w:t>
            </w:r>
          </w:p>
        </w:tc>
        <w:tc>
          <w:tcPr>
            <w:tcW w:w="7460" w:type="dxa"/>
            <w:tcBorders>
              <w:top w:val="single" w:sz="4" w:space="0" w:color="auto"/>
              <w:left w:val="single" w:sz="4" w:space="0" w:color="auto"/>
              <w:bottom w:val="single" w:sz="4" w:space="0" w:color="auto"/>
              <w:right w:val="single" w:sz="4" w:space="0" w:color="auto"/>
            </w:tcBorders>
          </w:tcPr>
          <w:p w14:paraId="46CEE943" w14:textId="77777777" w:rsidR="00CF6FE2" w:rsidRDefault="003C2E19">
            <w:pPr>
              <w:rPr>
                <w:sz w:val="18"/>
                <w:szCs w:val="18"/>
                <w:lang w:eastAsia="zh-CN"/>
              </w:rPr>
            </w:pPr>
            <w:r>
              <w:rPr>
                <w:rFonts w:eastAsiaTheme="minorEastAsia"/>
                <w:sz w:val="18"/>
                <w:szCs w:val="18"/>
                <w:lang w:eastAsia="ko-KR"/>
              </w:rPr>
              <w:t>Support Alt.2</w:t>
            </w:r>
          </w:p>
        </w:tc>
      </w:tr>
      <w:tr w:rsidR="00CF6FE2" w14:paraId="36FCBF4C"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0A90F18F" w14:textId="77777777" w:rsidR="00CF6FE2" w:rsidRDefault="003C2E19">
            <w:pPr>
              <w:autoSpaceDE w:val="0"/>
              <w:autoSpaceDN w:val="0"/>
              <w:adjustRightInd w:val="0"/>
              <w:snapToGrid w:val="0"/>
              <w:jc w:val="both"/>
              <w:rPr>
                <w:sz w:val="18"/>
                <w:szCs w:val="18"/>
                <w:lang w:eastAsia="ko-KR"/>
              </w:rPr>
            </w:pPr>
            <w:r>
              <w:rPr>
                <w:rFonts w:hint="eastAsia"/>
                <w:sz w:val="18"/>
                <w:szCs w:val="18"/>
                <w:lang w:eastAsia="zh-CN"/>
              </w:rPr>
              <w:t>ZTE</w:t>
            </w:r>
          </w:p>
        </w:tc>
        <w:tc>
          <w:tcPr>
            <w:tcW w:w="7460" w:type="dxa"/>
            <w:tcBorders>
              <w:top w:val="single" w:sz="4" w:space="0" w:color="auto"/>
              <w:left w:val="single" w:sz="4" w:space="0" w:color="auto"/>
              <w:bottom w:val="single" w:sz="4" w:space="0" w:color="auto"/>
              <w:right w:val="single" w:sz="4" w:space="0" w:color="auto"/>
            </w:tcBorders>
          </w:tcPr>
          <w:p w14:paraId="758FA7AE" w14:textId="77777777" w:rsidR="00CF6FE2" w:rsidRDefault="003C2E19">
            <w:pPr>
              <w:rPr>
                <w:sz w:val="18"/>
                <w:szCs w:val="18"/>
                <w:lang w:eastAsia="zh-CN"/>
              </w:rPr>
            </w:pPr>
            <w:r>
              <w:rPr>
                <w:rFonts w:hint="eastAsia"/>
                <w:sz w:val="18"/>
                <w:szCs w:val="18"/>
                <w:lang w:eastAsia="zh-CN"/>
              </w:rPr>
              <w:t>Support Alt.2, which can be avoid by gNB implement.</w:t>
            </w:r>
          </w:p>
          <w:p w14:paraId="2320A8E9" w14:textId="77777777" w:rsidR="00CF6FE2" w:rsidRDefault="003C2E19">
            <w:pPr>
              <w:rPr>
                <w:sz w:val="18"/>
                <w:szCs w:val="18"/>
                <w:lang w:eastAsia="ko-KR"/>
              </w:rPr>
            </w:pPr>
            <w:r>
              <w:rPr>
                <w:rFonts w:hint="eastAsia"/>
                <w:sz w:val="18"/>
                <w:szCs w:val="18"/>
                <w:lang w:eastAsia="zh-CN"/>
              </w:rPr>
              <w:t>If RRC configure that the PUCCH repetition number is 1 or MTRP operation is not supported, why MAC CE will activate the PUCCH resource with two spatial relation info/ power control parameter sets?</w:t>
            </w:r>
          </w:p>
        </w:tc>
      </w:tr>
      <w:tr w:rsidR="00CF6FE2" w14:paraId="7E9AF655"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1943997C" w14:textId="77777777" w:rsidR="00CF6FE2" w:rsidRDefault="003C2E19">
            <w:pPr>
              <w:autoSpaceDE w:val="0"/>
              <w:autoSpaceDN w:val="0"/>
              <w:adjustRightInd w:val="0"/>
              <w:snapToGrid w:val="0"/>
              <w:jc w:val="both"/>
              <w:rPr>
                <w:sz w:val="18"/>
                <w:szCs w:val="18"/>
                <w:lang w:eastAsia="zh-CN"/>
              </w:rPr>
            </w:pPr>
            <w:r>
              <w:rPr>
                <w:sz w:val="18"/>
                <w:szCs w:val="18"/>
                <w:lang w:eastAsia="zh-CN"/>
              </w:rPr>
              <w:t>MediaTek</w:t>
            </w:r>
          </w:p>
        </w:tc>
        <w:tc>
          <w:tcPr>
            <w:tcW w:w="7460" w:type="dxa"/>
            <w:tcBorders>
              <w:top w:val="single" w:sz="4" w:space="0" w:color="auto"/>
              <w:left w:val="single" w:sz="4" w:space="0" w:color="auto"/>
              <w:bottom w:val="single" w:sz="4" w:space="0" w:color="auto"/>
              <w:right w:val="single" w:sz="4" w:space="0" w:color="auto"/>
            </w:tcBorders>
          </w:tcPr>
          <w:p w14:paraId="5163D97A" w14:textId="77777777" w:rsidR="00CF6FE2" w:rsidRDefault="003C2E19">
            <w:pPr>
              <w:rPr>
                <w:sz w:val="18"/>
                <w:szCs w:val="18"/>
                <w:lang w:eastAsia="zh-CN"/>
              </w:rPr>
            </w:pPr>
            <w:r>
              <w:rPr>
                <w:sz w:val="18"/>
                <w:szCs w:val="18"/>
                <w:lang w:eastAsia="zh-CN"/>
              </w:rPr>
              <w:t>Support Alt.2.</w:t>
            </w:r>
          </w:p>
        </w:tc>
      </w:tr>
      <w:tr w:rsidR="00CF6FE2" w14:paraId="5ED2850A"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19E912FE" w14:textId="77777777" w:rsidR="00CF6FE2" w:rsidRDefault="003C2E19">
            <w:pPr>
              <w:autoSpaceDE w:val="0"/>
              <w:autoSpaceDN w:val="0"/>
              <w:adjustRightInd w:val="0"/>
              <w:snapToGrid w:val="0"/>
              <w:jc w:val="both"/>
              <w:rPr>
                <w:sz w:val="18"/>
                <w:szCs w:val="18"/>
                <w:lang w:eastAsia="zh-CN"/>
              </w:rPr>
            </w:pPr>
            <w:r>
              <w:rPr>
                <w:rFonts w:eastAsiaTheme="minorEastAsia"/>
                <w:sz w:val="18"/>
                <w:szCs w:val="18"/>
                <w:lang w:eastAsia="ko-KR"/>
              </w:rPr>
              <w:t>OPPO</w:t>
            </w:r>
          </w:p>
        </w:tc>
        <w:tc>
          <w:tcPr>
            <w:tcW w:w="7460" w:type="dxa"/>
            <w:tcBorders>
              <w:top w:val="single" w:sz="4" w:space="0" w:color="auto"/>
              <w:left w:val="single" w:sz="4" w:space="0" w:color="auto"/>
              <w:bottom w:val="single" w:sz="4" w:space="0" w:color="auto"/>
              <w:right w:val="single" w:sz="4" w:space="0" w:color="auto"/>
            </w:tcBorders>
          </w:tcPr>
          <w:p w14:paraId="1D8A5458" w14:textId="77777777" w:rsidR="00CF6FE2" w:rsidRDefault="003C2E19">
            <w:pPr>
              <w:rPr>
                <w:sz w:val="18"/>
                <w:szCs w:val="18"/>
                <w:lang w:eastAsia="zh-CN"/>
              </w:rPr>
            </w:pPr>
            <w:r>
              <w:rPr>
                <w:rFonts w:eastAsiaTheme="minorEastAsia"/>
                <w:sz w:val="18"/>
                <w:szCs w:val="18"/>
                <w:lang w:eastAsia="ko-KR"/>
              </w:rPr>
              <w:t>Alt.2</w:t>
            </w:r>
          </w:p>
        </w:tc>
      </w:tr>
      <w:tr w:rsidR="00CF6FE2" w14:paraId="4325EF86"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4D46BF00" w14:textId="77777777" w:rsidR="00CF6FE2" w:rsidRDefault="003C2E19">
            <w:pPr>
              <w:autoSpaceDE w:val="0"/>
              <w:autoSpaceDN w:val="0"/>
              <w:adjustRightInd w:val="0"/>
              <w:snapToGrid w:val="0"/>
              <w:jc w:val="both"/>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7460" w:type="dxa"/>
            <w:tcBorders>
              <w:top w:val="single" w:sz="4" w:space="0" w:color="auto"/>
              <w:left w:val="single" w:sz="4" w:space="0" w:color="auto"/>
              <w:bottom w:val="single" w:sz="4" w:space="0" w:color="auto"/>
              <w:right w:val="single" w:sz="4" w:space="0" w:color="auto"/>
            </w:tcBorders>
          </w:tcPr>
          <w:p w14:paraId="2E1A5232" w14:textId="77777777" w:rsidR="00CF6FE2" w:rsidRDefault="003C2E19">
            <w:pPr>
              <w:rPr>
                <w:rFonts w:eastAsiaTheme="minorEastAsia"/>
                <w:sz w:val="18"/>
                <w:szCs w:val="18"/>
                <w:lang w:eastAsia="zh-CN"/>
              </w:rPr>
            </w:pPr>
            <w:r>
              <w:rPr>
                <w:rFonts w:eastAsiaTheme="minorEastAsia"/>
                <w:sz w:val="18"/>
                <w:szCs w:val="18"/>
                <w:lang w:eastAsia="zh-CN"/>
              </w:rPr>
              <w:t xml:space="preserve">Fine with </w:t>
            </w:r>
            <w:r>
              <w:rPr>
                <w:rFonts w:eastAsiaTheme="minorEastAsia" w:hint="eastAsia"/>
                <w:sz w:val="18"/>
                <w:szCs w:val="18"/>
                <w:lang w:eastAsia="zh-CN"/>
              </w:rPr>
              <w:t>A</w:t>
            </w:r>
            <w:r>
              <w:rPr>
                <w:rFonts w:eastAsiaTheme="minorEastAsia"/>
                <w:sz w:val="18"/>
                <w:szCs w:val="18"/>
                <w:lang w:eastAsia="zh-CN"/>
              </w:rPr>
              <w:t>lt2.</w:t>
            </w:r>
          </w:p>
          <w:p w14:paraId="42D010EB" w14:textId="77777777" w:rsidR="00CF6FE2" w:rsidRDefault="003C2E19">
            <w:pPr>
              <w:rPr>
                <w:rFonts w:eastAsiaTheme="minorEastAsia"/>
                <w:sz w:val="18"/>
                <w:szCs w:val="18"/>
                <w:lang w:eastAsia="zh-CN"/>
              </w:rPr>
            </w:pPr>
            <w:r>
              <w:rPr>
                <w:rFonts w:eastAsiaTheme="minorEastAsia"/>
                <w:sz w:val="18"/>
                <w:szCs w:val="18"/>
                <w:lang w:eastAsia="zh-CN"/>
              </w:rPr>
              <w:t>We also think this is somewhat similar to PUSCH repetition as given in Issue 21 summarized by FL.</w:t>
            </w:r>
          </w:p>
        </w:tc>
      </w:tr>
      <w:tr w:rsidR="00CF6FE2" w14:paraId="5F0B4418"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2162AD97" w14:textId="77777777" w:rsidR="00CF6FE2" w:rsidRDefault="003C2E19">
            <w:pPr>
              <w:autoSpaceDE w:val="0"/>
              <w:autoSpaceDN w:val="0"/>
              <w:adjustRightInd w:val="0"/>
              <w:snapToGrid w:val="0"/>
              <w:jc w:val="both"/>
              <w:rPr>
                <w:sz w:val="18"/>
                <w:szCs w:val="18"/>
                <w:lang w:eastAsia="ko-KR"/>
              </w:rPr>
            </w:pPr>
            <w:r>
              <w:rPr>
                <w:sz w:val="18"/>
                <w:szCs w:val="18"/>
                <w:lang w:eastAsia="ko-KR"/>
              </w:rPr>
              <w:t>LG</w:t>
            </w:r>
          </w:p>
        </w:tc>
        <w:tc>
          <w:tcPr>
            <w:tcW w:w="7460" w:type="dxa"/>
            <w:tcBorders>
              <w:top w:val="single" w:sz="4" w:space="0" w:color="auto"/>
              <w:left w:val="single" w:sz="4" w:space="0" w:color="auto"/>
              <w:bottom w:val="single" w:sz="4" w:space="0" w:color="auto"/>
              <w:right w:val="single" w:sz="4" w:space="0" w:color="auto"/>
            </w:tcBorders>
          </w:tcPr>
          <w:p w14:paraId="61AA3F63" w14:textId="77777777" w:rsidR="00CF6FE2" w:rsidRDefault="003C2E19">
            <w:pPr>
              <w:rPr>
                <w:sz w:val="18"/>
                <w:szCs w:val="18"/>
                <w:lang w:eastAsia="ko-KR"/>
              </w:rPr>
            </w:pPr>
            <w:r>
              <w:rPr>
                <w:sz w:val="18"/>
                <w:szCs w:val="18"/>
                <w:lang w:eastAsia="ko-KR"/>
              </w:rPr>
              <w:t>- Regarding UCI types, issue 17 needs to be discussed first.</w:t>
            </w:r>
          </w:p>
          <w:p w14:paraId="5B4EA862" w14:textId="77777777" w:rsidR="00CF6FE2" w:rsidRDefault="003C2E19">
            <w:pPr>
              <w:rPr>
                <w:sz w:val="18"/>
                <w:szCs w:val="18"/>
                <w:lang w:eastAsia="ko-KR"/>
              </w:rPr>
            </w:pPr>
            <w:r>
              <w:rPr>
                <w:sz w:val="18"/>
                <w:szCs w:val="18"/>
                <w:lang w:eastAsia="ko-KR"/>
              </w:rPr>
              <w:t>- If repetition number is dynamically indicated as 1, UE can freely select one of two spatial relation infos considering UL channel quality, e.g., depending on PLRS. As a result, channel selection gain still can be achieved for reliability enhancement. Therefore, we don’t need to fix it as first spatial relation info. We suggest the following revision.</w:t>
            </w:r>
          </w:p>
          <w:p w14:paraId="739E9542" w14:textId="77777777" w:rsidR="00CF6FE2" w:rsidRDefault="003C2E19">
            <w:pPr>
              <w:numPr>
                <w:ilvl w:val="0"/>
                <w:numId w:val="31"/>
              </w:numPr>
              <w:contextualSpacing/>
              <w:jc w:val="both"/>
              <w:rPr>
                <w:rFonts w:eastAsia="Calibri"/>
                <w:i/>
                <w:sz w:val="20"/>
                <w:szCs w:val="20"/>
                <w:lang w:eastAsia="zh-CN"/>
              </w:rPr>
            </w:pPr>
            <w:r>
              <w:rPr>
                <w:rFonts w:eastAsia="Calibri"/>
                <w:b/>
                <w:i/>
              </w:rPr>
              <w:t>Alt.1:</w:t>
            </w:r>
            <w:r>
              <w:rPr>
                <w:rFonts w:eastAsia="Calibri"/>
                <w:i/>
              </w:rPr>
              <w:t xml:space="preserve"> The case is allowed and </w:t>
            </w:r>
            <w:r>
              <w:rPr>
                <w:rFonts w:eastAsia="Calibri"/>
                <w:i/>
                <w:strike/>
                <w:color w:val="FF0000"/>
              </w:rPr>
              <w:t>the first</w:t>
            </w:r>
            <w:r>
              <w:rPr>
                <w:rFonts w:eastAsia="Calibri"/>
                <w:i/>
                <w:color w:val="FF0000"/>
              </w:rPr>
              <w:t xml:space="preserve"> one of </w:t>
            </w:r>
            <w:r>
              <w:rPr>
                <w:rFonts w:eastAsia="Calibri"/>
                <w:i/>
              </w:rPr>
              <w:t>indicated spatial relation info</w:t>
            </w:r>
            <w:r>
              <w:rPr>
                <w:rFonts w:eastAsia="Calibri"/>
                <w:i/>
                <w:color w:val="FF0000"/>
              </w:rPr>
              <w:t>s</w:t>
            </w:r>
            <w:r>
              <w:rPr>
                <w:rFonts w:eastAsia="Calibri"/>
                <w:i/>
              </w:rPr>
              <w:t xml:space="preserve"> / power control parameter set</w:t>
            </w:r>
            <w:r>
              <w:rPr>
                <w:rFonts w:eastAsia="Calibri"/>
                <w:i/>
                <w:color w:val="FF0000"/>
              </w:rPr>
              <w:t>s</w:t>
            </w:r>
            <w:r>
              <w:rPr>
                <w:rFonts w:eastAsia="Calibri"/>
                <w:i/>
              </w:rPr>
              <w:t xml:space="preserve"> (via MAC CE) is selected and used.</w:t>
            </w:r>
          </w:p>
          <w:p w14:paraId="25D10721" w14:textId="77777777" w:rsidR="00CF6FE2" w:rsidRDefault="00CF6FE2">
            <w:pPr>
              <w:rPr>
                <w:rFonts w:eastAsiaTheme="minorEastAsia"/>
                <w:sz w:val="18"/>
                <w:szCs w:val="18"/>
                <w:lang w:eastAsia="ko-KR"/>
              </w:rPr>
            </w:pPr>
          </w:p>
        </w:tc>
      </w:tr>
      <w:tr w:rsidR="00CF6FE2" w14:paraId="55713B0C"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4E403505" w14:textId="77777777" w:rsidR="00CF6FE2" w:rsidRDefault="003C2E19">
            <w:pPr>
              <w:autoSpaceDE w:val="0"/>
              <w:autoSpaceDN w:val="0"/>
              <w:adjustRightInd w:val="0"/>
              <w:snapToGrid w:val="0"/>
              <w:jc w:val="both"/>
              <w:rPr>
                <w:rFonts w:eastAsiaTheme="minorEastAsia"/>
                <w:sz w:val="18"/>
                <w:szCs w:val="18"/>
                <w:lang w:eastAsia="zh-CN"/>
              </w:rPr>
            </w:pPr>
            <w:r>
              <w:rPr>
                <w:rFonts w:eastAsiaTheme="minorEastAsia"/>
                <w:sz w:val="18"/>
                <w:szCs w:val="18"/>
                <w:lang w:eastAsia="zh-CN"/>
              </w:rPr>
              <w:t>Futurewei</w:t>
            </w:r>
          </w:p>
        </w:tc>
        <w:tc>
          <w:tcPr>
            <w:tcW w:w="7460" w:type="dxa"/>
            <w:tcBorders>
              <w:top w:val="single" w:sz="4" w:space="0" w:color="auto"/>
              <w:left w:val="single" w:sz="4" w:space="0" w:color="auto"/>
              <w:bottom w:val="single" w:sz="4" w:space="0" w:color="auto"/>
              <w:right w:val="single" w:sz="4" w:space="0" w:color="auto"/>
            </w:tcBorders>
          </w:tcPr>
          <w:p w14:paraId="103ED4AA" w14:textId="77777777" w:rsidR="00CF6FE2" w:rsidRDefault="003C2E19">
            <w:pPr>
              <w:rPr>
                <w:rFonts w:eastAsiaTheme="minorEastAsia"/>
                <w:sz w:val="18"/>
                <w:szCs w:val="18"/>
                <w:lang w:eastAsia="zh-CN"/>
              </w:rPr>
            </w:pPr>
            <w:r>
              <w:rPr>
                <w:rFonts w:eastAsiaTheme="minorEastAsia"/>
                <w:sz w:val="18"/>
                <w:szCs w:val="18"/>
                <w:lang w:eastAsia="zh-CN"/>
              </w:rPr>
              <w:t>Tend to agree with Apple</w:t>
            </w:r>
          </w:p>
        </w:tc>
      </w:tr>
      <w:tr w:rsidR="00CF6FE2" w14:paraId="045B1C57"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73F32B86" w14:textId="77777777" w:rsidR="00CF6FE2" w:rsidRDefault="003C2E19">
            <w:pPr>
              <w:autoSpaceDE w:val="0"/>
              <w:autoSpaceDN w:val="0"/>
              <w:adjustRightInd w:val="0"/>
              <w:snapToGrid w:val="0"/>
              <w:jc w:val="both"/>
              <w:rPr>
                <w:rFonts w:eastAsiaTheme="minorEastAsia"/>
                <w:sz w:val="18"/>
                <w:szCs w:val="18"/>
                <w:lang w:eastAsia="zh-CN"/>
              </w:rPr>
            </w:pPr>
            <w:r>
              <w:rPr>
                <w:rFonts w:hint="eastAsia"/>
                <w:sz w:val="18"/>
                <w:szCs w:val="18"/>
              </w:rPr>
              <w:t>CATT</w:t>
            </w:r>
          </w:p>
        </w:tc>
        <w:tc>
          <w:tcPr>
            <w:tcW w:w="7460" w:type="dxa"/>
            <w:tcBorders>
              <w:top w:val="single" w:sz="4" w:space="0" w:color="auto"/>
              <w:left w:val="single" w:sz="4" w:space="0" w:color="auto"/>
              <w:bottom w:val="single" w:sz="4" w:space="0" w:color="auto"/>
              <w:right w:val="single" w:sz="4" w:space="0" w:color="auto"/>
            </w:tcBorders>
          </w:tcPr>
          <w:p w14:paraId="52D9B0A9" w14:textId="77777777" w:rsidR="00CF6FE2" w:rsidRDefault="003C2E19">
            <w:pPr>
              <w:rPr>
                <w:rFonts w:eastAsiaTheme="minorEastAsia"/>
                <w:sz w:val="18"/>
                <w:szCs w:val="18"/>
                <w:lang w:eastAsia="zh-CN"/>
              </w:rPr>
            </w:pPr>
            <w:r>
              <w:rPr>
                <w:rFonts w:hint="eastAsia"/>
                <w:sz w:val="18"/>
                <w:szCs w:val="18"/>
              </w:rPr>
              <w:t>Support Alt 2.</w:t>
            </w:r>
          </w:p>
        </w:tc>
      </w:tr>
      <w:tr w:rsidR="00CF6FE2" w14:paraId="5BABEB56"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365ADA06" w14:textId="77777777" w:rsidR="00CF6FE2" w:rsidRDefault="003C2E19">
            <w:pPr>
              <w:autoSpaceDE w:val="0"/>
              <w:autoSpaceDN w:val="0"/>
              <w:adjustRightInd w:val="0"/>
              <w:snapToGrid w:val="0"/>
              <w:jc w:val="both"/>
              <w:rPr>
                <w:sz w:val="18"/>
                <w:szCs w:val="18"/>
              </w:rPr>
            </w:pPr>
            <w:r>
              <w:rPr>
                <w:rFonts w:eastAsiaTheme="minorEastAsia"/>
                <w:sz w:val="18"/>
                <w:szCs w:val="18"/>
                <w:lang w:eastAsia="zh-CN"/>
              </w:rPr>
              <w:t>Ericsson</w:t>
            </w:r>
          </w:p>
        </w:tc>
        <w:tc>
          <w:tcPr>
            <w:tcW w:w="7460" w:type="dxa"/>
            <w:tcBorders>
              <w:top w:val="single" w:sz="4" w:space="0" w:color="auto"/>
              <w:left w:val="single" w:sz="4" w:space="0" w:color="auto"/>
              <w:bottom w:val="single" w:sz="4" w:space="0" w:color="auto"/>
              <w:right w:val="single" w:sz="4" w:space="0" w:color="auto"/>
            </w:tcBorders>
          </w:tcPr>
          <w:p w14:paraId="566AD64B" w14:textId="77777777" w:rsidR="00CF6FE2" w:rsidRDefault="003C2E19">
            <w:pPr>
              <w:rPr>
                <w:sz w:val="18"/>
                <w:szCs w:val="18"/>
              </w:rPr>
            </w:pPr>
            <w:r>
              <w:rPr>
                <w:rFonts w:eastAsiaTheme="minorEastAsia"/>
                <w:sz w:val="18"/>
                <w:szCs w:val="18"/>
                <w:lang w:eastAsia="zh-CN"/>
              </w:rPr>
              <w:t>We prefer Alt 1.</w:t>
            </w:r>
          </w:p>
        </w:tc>
      </w:tr>
      <w:tr w:rsidR="00CF6FE2" w14:paraId="5BACA166"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6D703840" w14:textId="77777777" w:rsidR="00CF6FE2" w:rsidRDefault="003C2E19">
            <w:pPr>
              <w:autoSpaceDE w:val="0"/>
              <w:autoSpaceDN w:val="0"/>
              <w:adjustRightInd w:val="0"/>
              <w:snapToGrid w:val="0"/>
              <w:jc w:val="both"/>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7460" w:type="dxa"/>
            <w:tcBorders>
              <w:top w:val="single" w:sz="4" w:space="0" w:color="auto"/>
              <w:left w:val="single" w:sz="4" w:space="0" w:color="auto"/>
              <w:bottom w:val="single" w:sz="4" w:space="0" w:color="auto"/>
              <w:right w:val="single" w:sz="4" w:space="0" w:color="auto"/>
            </w:tcBorders>
          </w:tcPr>
          <w:p w14:paraId="052AF2AE" w14:textId="77777777" w:rsidR="00CF6FE2" w:rsidRDefault="003C2E19">
            <w:pPr>
              <w:rPr>
                <w:rFonts w:eastAsiaTheme="minorEastAsia"/>
                <w:sz w:val="18"/>
                <w:szCs w:val="18"/>
                <w:lang w:eastAsia="zh-CN"/>
              </w:rPr>
            </w:pPr>
            <w:r>
              <w:rPr>
                <w:rFonts w:eastAsiaTheme="minorEastAsia"/>
                <w:sz w:val="18"/>
                <w:szCs w:val="18"/>
                <w:lang w:eastAsia="zh-CN"/>
              </w:rPr>
              <w:t>We prefer Alt.2.</w:t>
            </w:r>
          </w:p>
        </w:tc>
      </w:tr>
      <w:tr w:rsidR="00CF6FE2" w14:paraId="4AD645AC"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08B8BBFF" w14:textId="77777777" w:rsidR="00CF6FE2" w:rsidRDefault="003C2E19">
            <w:pPr>
              <w:autoSpaceDE w:val="0"/>
              <w:autoSpaceDN w:val="0"/>
              <w:adjustRightInd w:val="0"/>
              <w:snapToGrid w:val="0"/>
              <w:jc w:val="both"/>
              <w:rPr>
                <w:rFonts w:eastAsiaTheme="minorEastAsia"/>
                <w:sz w:val="18"/>
                <w:szCs w:val="18"/>
                <w:lang w:eastAsia="zh-CN"/>
              </w:rPr>
            </w:pPr>
            <w:r>
              <w:rPr>
                <w:sz w:val="18"/>
                <w:szCs w:val="18"/>
              </w:rPr>
              <w:t>Intel</w:t>
            </w:r>
          </w:p>
        </w:tc>
        <w:tc>
          <w:tcPr>
            <w:tcW w:w="7460" w:type="dxa"/>
            <w:tcBorders>
              <w:top w:val="single" w:sz="4" w:space="0" w:color="auto"/>
              <w:left w:val="single" w:sz="4" w:space="0" w:color="auto"/>
              <w:bottom w:val="single" w:sz="4" w:space="0" w:color="auto"/>
              <w:right w:val="single" w:sz="4" w:space="0" w:color="auto"/>
            </w:tcBorders>
          </w:tcPr>
          <w:p w14:paraId="3210D55E" w14:textId="77777777" w:rsidR="00CF6FE2" w:rsidRDefault="003C2E19">
            <w:pPr>
              <w:rPr>
                <w:rFonts w:eastAsiaTheme="minorEastAsia"/>
                <w:sz w:val="18"/>
                <w:szCs w:val="18"/>
                <w:lang w:eastAsia="zh-CN"/>
              </w:rPr>
            </w:pPr>
            <w:r>
              <w:rPr>
                <w:sz w:val="18"/>
                <w:szCs w:val="18"/>
              </w:rPr>
              <w:t>We do not support this proposal.</w:t>
            </w:r>
          </w:p>
        </w:tc>
      </w:tr>
      <w:tr w:rsidR="00CF6FE2" w14:paraId="662629EC"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193BBF1D" w14:textId="77777777" w:rsidR="00CF6FE2" w:rsidRDefault="003C2E19">
            <w:pPr>
              <w:autoSpaceDE w:val="0"/>
              <w:autoSpaceDN w:val="0"/>
              <w:adjustRightInd w:val="0"/>
              <w:snapToGrid w:val="0"/>
              <w:jc w:val="both"/>
              <w:rPr>
                <w:sz w:val="18"/>
                <w:szCs w:val="18"/>
              </w:rPr>
            </w:pPr>
            <w:r>
              <w:rPr>
                <w:rFonts w:eastAsiaTheme="minorEastAsia" w:hint="eastAsia"/>
                <w:sz w:val="18"/>
                <w:szCs w:val="18"/>
                <w:lang w:eastAsia="zh-CN"/>
              </w:rPr>
              <w:t>H</w:t>
            </w:r>
            <w:r>
              <w:rPr>
                <w:rFonts w:eastAsiaTheme="minorEastAsia"/>
                <w:sz w:val="18"/>
                <w:szCs w:val="18"/>
                <w:lang w:eastAsia="zh-CN"/>
              </w:rPr>
              <w:t>uawei, HiSilicon</w:t>
            </w:r>
          </w:p>
        </w:tc>
        <w:tc>
          <w:tcPr>
            <w:tcW w:w="7460" w:type="dxa"/>
            <w:tcBorders>
              <w:top w:val="single" w:sz="4" w:space="0" w:color="auto"/>
              <w:left w:val="single" w:sz="4" w:space="0" w:color="auto"/>
              <w:bottom w:val="single" w:sz="4" w:space="0" w:color="auto"/>
              <w:right w:val="single" w:sz="4" w:space="0" w:color="auto"/>
            </w:tcBorders>
          </w:tcPr>
          <w:p w14:paraId="241F7708" w14:textId="77777777" w:rsidR="00CF6FE2" w:rsidRDefault="003C2E19">
            <w:pPr>
              <w:rPr>
                <w:sz w:val="18"/>
                <w:szCs w:val="18"/>
              </w:rPr>
            </w:pPr>
            <w:r>
              <w:rPr>
                <w:rFonts w:eastAsiaTheme="minorEastAsia" w:hint="eastAsia"/>
                <w:sz w:val="18"/>
                <w:szCs w:val="18"/>
                <w:lang w:eastAsia="zh-CN"/>
              </w:rPr>
              <w:t>W</w:t>
            </w:r>
            <w:r>
              <w:rPr>
                <w:rFonts w:eastAsiaTheme="minorEastAsia"/>
                <w:sz w:val="18"/>
                <w:szCs w:val="18"/>
                <w:lang w:eastAsia="zh-CN"/>
              </w:rPr>
              <w:t xml:space="preserve">e support Alt.2. </w:t>
            </w:r>
          </w:p>
        </w:tc>
      </w:tr>
      <w:tr w:rsidR="00CF6FE2" w14:paraId="32C229A1"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61232F87" w14:textId="77777777" w:rsidR="00CF6FE2" w:rsidRDefault="003C2E19">
            <w:pPr>
              <w:autoSpaceDE w:val="0"/>
              <w:autoSpaceDN w:val="0"/>
              <w:adjustRightInd w:val="0"/>
              <w:snapToGrid w:val="0"/>
              <w:jc w:val="both"/>
              <w:rPr>
                <w:rFonts w:eastAsiaTheme="minorEastAsia"/>
                <w:sz w:val="18"/>
                <w:szCs w:val="18"/>
                <w:lang w:eastAsia="zh-CN"/>
              </w:rPr>
            </w:pPr>
            <w:r>
              <w:rPr>
                <w:rFonts w:eastAsiaTheme="minorEastAsia"/>
                <w:sz w:val="18"/>
                <w:szCs w:val="18"/>
                <w:lang w:eastAsia="zh-CN"/>
              </w:rPr>
              <w:t>Nokia, NSB</w:t>
            </w:r>
          </w:p>
        </w:tc>
        <w:tc>
          <w:tcPr>
            <w:tcW w:w="7460" w:type="dxa"/>
            <w:tcBorders>
              <w:top w:val="single" w:sz="4" w:space="0" w:color="auto"/>
              <w:left w:val="single" w:sz="4" w:space="0" w:color="auto"/>
              <w:bottom w:val="single" w:sz="4" w:space="0" w:color="auto"/>
              <w:right w:val="single" w:sz="4" w:space="0" w:color="auto"/>
            </w:tcBorders>
          </w:tcPr>
          <w:p w14:paraId="1DE3445B" w14:textId="77777777" w:rsidR="00CF6FE2" w:rsidRDefault="003C2E19">
            <w:pPr>
              <w:rPr>
                <w:rFonts w:eastAsiaTheme="minorEastAsia"/>
                <w:sz w:val="18"/>
                <w:szCs w:val="18"/>
                <w:lang w:eastAsia="zh-CN"/>
              </w:rPr>
            </w:pPr>
            <w:r>
              <w:rPr>
                <w:rFonts w:eastAsiaTheme="minorEastAsia"/>
                <w:sz w:val="18"/>
                <w:szCs w:val="18"/>
                <w:lang w:eastAsia="zh-CN"/>
              </w:rPr>
              <w:t>Alt.1 would provide better flexibility.</w:t>
            </w:r>
          </w:p>
        </w:tc>
      </w:tr>
    </w:tbl>
    <w:p w14:paraId="5DC3E5C5" w14:textId="77777777" w:rsidR="00CF6FE2" w:rsidRDefault="00CF6FE2">
      <w:pPr>
        <w:rPr>
          <w:lang w:eastAsia="zh-CN"/>
        </w:rPr>
      </w:pPr>
    </w:p>
    <w:p w14:paraId="3F52A011" w14:textId="77777777" w:rsidR="00CF6FE2" w:rsidRDefault="003C2E19">
      <w:pPr>
        <w:pStyle w:val="Heading3"/>
        <w:spacing w:before="0"/>
      </w:pPr>
      <w:r>
        <w:t>Update (discussion closed)</w:t>
      </w:r>
    </w:p>
    <w:p w14:paraId="5FD37C6C" w14:textId="77777777" w:rsidR="00CF6FE2" w:rsidRDefault="00CF6FE2">
      <w:pPr>
        <w:spacing w:after="0"/>
        <w:jc w:val="both"/>
        <w:rPr>
          <w:rFonts w:ascii="Times New Roman" w:hAnsi="Times New Roman" w:cs="Times New Roman"/>
          <w:sz w:val="18"/>
          <w:szCs w:val="18"/>
        </w:rPr>
      </w:pPr>
    </w:p>
    <w:p w14:paraId="4F5929AE" w14:textId="77777777" w:rsidR="00CF6FE2" w:rsidRDefault="003C2E19">
      <w:pPr>
        <w:spacing w:after="0"/>
        <w:jc w:val="both"/>
        <w:rPr>
          <w:rFonts w:ascii="Times New Roman" w:hAnsi="Times New Roman" w:cs="Times New Roman"/>
          <w:sz w:val="18"/>
          <w:szCs w:val="18"/>
        </w:rPr>
      </w:pPr>
      <w:r>
        <w:rPr>
          <w:rFonts w:ascii="Times New Roman" w:hAnsi="Times New Roman" w:cs="Times New Roman"/>
          <w:sz w:val="18"/>
          <w:szCs w:val="18"/>
        </w:rPr>
        <w:t xml:space="preserve">Majority of companies think that the Alt.2 can be assumed. FL do not think any conclusion is needed for the error case. </w:t>
      </w:r>
    </w:p>
    <w:p w14:paraId="2AA0C803" w14:textId="77777777" w:rsidR="00CF6FE2" w:rsidRDefault="003C2E19">
      <w:pPr>
        <w:pStyle w:val="Heading2"/>
        <w:spacing w:after="120"/>
        <w:jc w:val="both"/>
        <w:rPr>
          <w:rFonts w:ascii="Calibri" w:eastAsia="Batang" w:hAnsi="Calibri" w:cs="Calibri"/>
          <w:b/>
          <w:bCs/>
          <w:sz w:val="28"/>
        </w:rPr>
      </w:pPr>
      <w:r>
        <w:rPr>
          <w:rFonts w:ascii="Calibri" w:eastAsia="Batang" w:hAnsi="Calibri" w:cs="Calibri"/>
          <w:b/>
          <w:bCs/>
          <w:sz w:val="28"/>
        </w:rPr>
        <w:t>Remaining issues (19-32)</w:t>
      </w:r>
    </w:p>
    <w:p w14:paraId="7525DFB9" w14:textId="77777777" w:rsidR="00CF6FE2" w:rsidRDefault="003C2E19">
      <w:pPr>
        <w:jc w:val="both"/>
        <w:rPr>
          <w:rFonts w:ascii="Times New Roman" w:hAnsi="Times New Roman" w:cs="Times New Roman"/>
          <w:sz w:val="18"/>
          <w:szCs w:val="18"/>
          <w:lang w:val="en-GB" w:eastAsia="zh-CN"/>
        </w:rPr>
      </w:pPr>
      <w:r>
        <w:rPr>
          <w:rFonts w:ascii="Times New Roman" w:hAnsi="Times New Roman" w:cs="Times New Roman"/>
          <w:sz w:val="18"/>
          <w:szCs w:val="18"/>
          <w:lang w:val="en-GB" w:eastAsia="zh-CN"/>
        </w:rPr>
        <w:t xml:space="preserve">Please provide your inputs (mainly the proponents) regarding issues 19-32 mentioned in Section 1. Please do not copy the TPs in your comments (it is easier to copy the TP in Section 1.20 if you have a suggestion).  </w:t>
      </w:r>
    </w:p>
    <w:tbl>
      <w:tblPr>
        <w:tblStyle w:val="TableGrid"/>
        <w:tblW w:w="9499" w:type="dxa"/>
        <w:tblLook w:val="04A0" w:firstRow="1" w:lastRow="0" w:firstColumn="1" w:lastColumn="0" w:noHBand="0" w:noVBand="1"/>
      </w:tblPr>
      <w:tblGrid>
        <w:gridCol w:w="985"/>
        <w:gridCol w:w="8514"/>
      </w:tblGrid>
      <w:tr w:rsidR="00CF6FE2" w14:paraId="51DFBF25" w14:textId="77777777">
        <w:trPr>
          <w:trHeight w:val="733"/>
        </w:trPr>
        <w:tc>
          <w:tcPr>
            <w:tcW w:w="985" w:type="dxa"/>
          </w:tcPr>
          <w:p w14:paraId="4904A4BB" w14:textId="77777777" w:rsidR="00CF6FE2" w:rsidRDefault="003C2E19">
            <w:pPr>
              <w:spacing w:after="0"/>
              <w:rPr>
                <w:b/>
                <w:bCs/>
                <w:sz w:val="18"/>
                <w:szCs w:val="18"/>
                <w:lang w:val="en-GB" w:eastAsia="zh-CN"/>
              </w:rPr>
            </w:pPr>
            <w:r>
              <w:rPr>
                <w:b/>
                <w:bCs/>
                <w:sz w:val="18"/>
                <w:szCs w:val="18"/>
                <w:lang w:val="en-GB" w:eastAsia="zh-CN"/>
              </w:rPr>
              <w:t>Issue 19</w:t>
            </w:r>
          </w:p>
          <w:p w14:paraId="523082C2" w14:textId="77777777" w:rsidR="00CF6FE2" w:rsidRDefault="00CF6FE2">
            <w:pPr>
              <w:spacing w:after="0"/>
              <w:rPr>
                <w:b/>
                <w:bCs/>
                <w:sz w:val="18"/>
                <w:szCs w:val="18"/>
                <w:lang w:val="en-GB" w:eastAsia="zh-CN"/>
              </w:rPr>
            </w:pPr>
          </w:p>
        </w:tc>
        <w:tc>
          <w:tcPr>
            <w:tcW w:w="8514" w:type="dxa"/>
          </w:tcPr>
          <w:p w14:paraId="2A152ABD" w14:textId="77777777" w:rsidR="00CF6FE2" w:rsidRDefault="003C2E19">
            <w:pPr>
              <w:spacing w:after="0"/>
              <w:rPr>
                <w:sz w:val="18"/>
                <w:szCs w:val="18"/>
                <w:lang w:val="en-GB" w:eastAsia="zh-CN"/>
              </w:rPr>
            </w:pPr>
            <w:r>
              <w:rPr>
                <w:sz w:val="18"/>
                <w:szCs w:val="18"/>
                <w:lang w:val="en-GB" w:eastAsia="zh-CN"/>
              </w:rPr>
              <w:t xml:space="preserve">LG: We support the TP. Agreed default beam operation should be applied for STRP case as well. </w:t>
            </w:r>
          </w:p>
          <w:p w14:paraId="09155B79" w14:textId="77777777" w:rsidR="00CF6FE2" w:rsidRDefault="00CF6FE2">
            <w:pPr>
              <w:spacing w:after="0"/>
              <w:rPr>
                <w:sz w:val="18"/>
                <w:szCs w:val="18"/>
                <w:lang w:val="en-GB" w:eastAsia="zh-CN"/>
              </w:rPr>
            </w:pPr>
          </w:p>
          <w:p w14:paraId="1362D706" w14:textId="77777777" w:rsidR="00CF6FE2" w:rsidRDefault="003C2E19">
            <w:pPr>
              <w:spacing w:after="0"/>
              <w:rPr>
                <w:sz w:val="18"/>
                <w:szCs w:val="18"/>
                <w:lang w:val="en-GB" w:eastAsia="zh-CN"/>
              </w:rPr>
            </w:pPr>
            <w:r>
              <w:rPr>
                <w:color w:val="4472C4" w:themeColor="accent1"/>
                <w:sz w:val="18"/>
                <w:szCs w:val="18"/>
                <w:lang w:val="en-GB" w:eastAsia="zh-CN"/>
              </w:rPr>
              <w:t xml:space="preserve">Mod: need further inputs to highlight the issue. </w:t>
            </w:r>
          </w:p>
        </w:tc>
      </w:tr>
      <w:tr w:rsidR="00CF6FE2" w14:paraId="2C1BC8E9" w14:textId="77777777">
        <w:trPr>
          <w:trHeight w:val="1056"/>
        </w:trPr>
        <w:tc>
          <w:tcPr>
            <w:tcW w:w="985" w:type="dxa"/>
          </w:tcPr>
          <w:p w14:paraId="0FB4D09A" w14:textId="77777777" w:rsidR="00CF6FE2" w:rsidRDefault="003C2E19">
            <w:pPr>
              <w:spacing w:after="0"/>
              <w:rPr>
                <w:b/>
                <w:bCs/>
                <w:sz w:val="18"/>
                <w:szCs w:val="18"/>
                <w:lang w:val="en-GB" w:eastAsia="zh-CN"/>
              </w:rPr>
            </w:pPr>
            <w:r>
              <w:rPr>
                <w:b/>
                <w:bCs/>
                <w:sz w:val="18"/>
                <w:szCs w:val="18"/>
                <w:lang w:val="en-GB" w:eastAsia="zh-CN"/>
              </w:rPr>
              <w:t>Issue 20</w:t>
            </w:r>
          </w:p>
          <w:p w14:paraId="26B3557A" w14:textId="77777777" w:rsidR="00CF6FE2" w:rsidRDefault="00CF6FE2">
            <w:pPr>
              <w:spacing w:after="0"/>
              <w:rPr>
                <w:b/>
                <w:bCs/>
                <w:sz w:val="18"/>
                <w:szCs w:val="18"/>
                <w:lang w:val="en-GB" w:eastAsia="zh-CN"/>
              </w:rPr>
            </w:pPr>
          </w:p>
        </w:tc>
        <w:tc>
          <w:tcPr>
            <w:tcW w:w="8514" w:type="dxa"/>
          </w:tcPr>
          <w:p w14:paraId="48E2DF45" w14:textId="77777777" w:rsidR="00CF6FE2" w:rsidRDefault="003C2E19">
            <w:pPr>
              <w:spacing w:after="0"/>
              <w:rPr>
                <w:sz w:val="18"/>
                <w:szCs w:val="18"/>
                <w:lang w:val="en-GB" w:eastAsia="zh-CN"/>
              </w:rPr>
            </w:pPr>
            <w:r>
              <w:rPr>
                <w:sz w:val="18"/>
                <w:szCs w:val="18"/>
                <w:lang w:val="en-GB" w:eastAsia="zh-CN"/>
              </w:rPr>
              <w:t>vivo: Let’s try to further describe Issue 20 again. Firstly, the bullet level is wrong for the highlighted part in yellow; secondly, a separate bullet is required for the highlighted part in blue.</w:t>
            </w:r>
          </w:p>
          <w:p w14:paraId="429C2B83" w14:textId="77777777" w:rsidR="00CF6FE2" w:rsidRDefault="003C2E19">
            <w:pPr>
              <w:spacing w:after="0"/>
              <w:rPr>
                <w:rFonts w:eastAsiaTheme="minorEastAsia"/>
                <w:sz w:val="18"/>
                <w:szCs w:val="18"/>
                <w:lang w:val="en-GB" w:eastAsia="zh-CN"/>
              </w:rPr>
            </w:pPr>
            <w:r>
              <w:rPr>
                <w:rFonts w:eastAsiaTheme="minorEastAsia" w:hint="eastAsia"/>
                <w:sz w:val="18"/>
                <w:szCs w:val="18"/>
                <w:lang w:val="en-GB" w:eastAsia="zh-CN"/>
              </w:rPr>
              <w:t>-</w:t>
            </w:r>
            <w:r>
              <w:rPr>
                <w:rFonts w:eastAsiaTheme="minorEastAsia"/>
                <w:sz w:val="18"/>
                <w:szCs w:val="18"/>
                <w:lang w:val="en-GB" w:eastAsia="zh-CN"/>
              </w:rPr>
              <w:t>-----------------------------------------------------------------------------------------------------------------------------------------</w:t>
            </w:r>
          </w:p>
          <w:p w14:paraId="7C3E2B6F" w14:textId="77777777" w:rsidR="00CF6FE2" w:rsidRDefault="003C2E19">
            <w:pPr>
              <w:pStyle w:val="B4"/>
              <w:rPr>
                <w:iCs/>
              </w:rPr>
            </w:pPr>
            <w:r>
              <w:rPr>
                <w:lang w:eastAsia="zh-CN"/>
              </w:rPr>
              <w:tab/>
              <w:t xml:space="preserve">If the UE is provided </w:t>
            </w:r>
            <w:r>
              <w:rPr>
                <w:iCs/>
              </w:rPr>
              <w:t xml:space="preserve">two SRS resource sets in </w:t>
            </w:r>
            <w:r>
              <w:rPr>
                <w:i/>
              </w:rPr>
              <w:t>srs-ResourceSetToAddModList</w:t>
            </w:r>
            <w:r>
              <w:rPr>
                <w:iCs/>
              </w:rPr>
              <w:t xml:space="preserve"> or </w:t>
            </w:r>
            <w:r>
              <w:rPr>
                <w:i/>
              </w:rPr>
              <w:t>srs-ResourceSetToAddModListDCI-0-2</w:t>
            </w:r>
            <w:r>
              <w:rPr>
                <w:iCs/>
              </w:rPr>
              <w:t xml:space="preserve"> with </w:t>
            </w:r>
            <w:r>
              <w:rPr>
                <w:i/>
              </w:rPr>
              <w:t>usage</w:t>
            </w:r>
            <w:r>
              <w:rPr>
                <w:iCs/>
              </w:rPr>
              <w:t xml:space="preserve"> set to 'nonCodebook',</w:t>
            </w:r>
            <w:r>
              <w:t xml:space="preserve"> is provided </w:t>
            </w:r>
            <w:r>
              <w:rPr>
                <w:i/>
              </w:rPr>
              <w:t>SRI-PUSCH-PowerControl</w:t>
            </w:r>
            <w:r>
              <w:t>, and a DCI format scheduling the PUSCH transmission includes two SRI fields,</w:t>
            </w:r>
            <w:r w:rsidRPr="00BC7B4F">
              <w:rPr>
                <w:lang w:val="en-US"/>
              </w:rPr>
              <w:tab/>
            </w:r>
            <w:r>
              <w:t>the UE obtains a mapping</w:t>
            </w:r>
            <w:r>
              <w:rPr>
                <w:lang w:val="en-US"/>
              </w:rPr>
              <w:t xml:space="preserve"> from </w:t>
            </w:r>
            <w:r>
              <w:rPr>
                <w:i/>
              </w:rPr>
              <w:t>sri-PUSCH-PowerControlId</w:t>
            </w:r>
            <w:r>
              <w:t xml:space="preserve"> </w:t>
            </w:r>
            <w:r>
              <w:rPr>
                <w:lang w:val="en-US"/>
              </w:rPr>
              <w:t xml:space="preserve">in </w:t>
            </w:r>
            <w:r>
              <w:rPr>
                <w:i/>
              </w:rPr>
              <w:t>SRI-PUSCH-PowerControl</w:t>
            </w:r>
            <w:r>
              <w:t xml:space="preserve"> between a set of values for </w:t>
            </w:r>
          </w:p>
          <w:p w14:paraId="78154246" w14:textId="77777777" w:rsidR="00CF6FE2" w:rsidRDefault="003C2E19">
            <w:pPr>
              <w:pStyle w:val="B5"/>
            </w:pPr>
            <w:r w:rsidRPr="00BC7B4F">
              <w:rPr>
                <w:lang w:val="en-US"/>
              </w:rPr>
              <w:t>-</w:t>
            </w:r>
            <w:r w:rsidRPr="00BC7B4F">
              <w:rPr>
                <w:lang w:val="en-US"/>
              </w:rPr>
              <w:tab/>
            </w:r>
            <w:r>
              <w:rPr>
                <w:iCs/>
              </w:rPr>
              <w:t>the first SRI field value and</w:t>
            </w:r>
            <w:r>
              <w:t xml:space="preserve"> the </w:t>
            </w:r>
            <m:oMath>
              <m:r>
                <w:rPr>
                  <w:rFonts w:ascii="Cambria Math" w:hAnsi="Cambria Math"/>
                  <w:lang w:val="en-US"/>
                </w:rPr>
                <m:t>l</m:t>
              </m:r>
            </m:oMath>
            <w:r>
              <w:t xml:space="preserve"> values provided by </w:t>
            </w:r>
            <w:r>
              <w:rPr>
                <w:i/>
              </w:rPr>
              <w:t>sri-PUSCH-ClosedLoopIndex</w:t>
            </w:r>
            <w:r>
              <w:t xml:space="preserve">, and determines the </w:t>
            </w:r>
            <m:oMath>
              <m:r>
                <w:rPr>
                  <w:rFonts w:ascii="Cambria Math" w:hAnsi="Cambria Math"/>
                  <w:lang w:val="en-US"/>
                </w:rPr>
                <m:t>l</m:t>
              </m:r>
            </m:oMath>
            <w:r>
              <w:t xml:space="preserve"> value that is mapped to the first SRI field value corresponding to the first SRS resource set </w:t>
            </w:r>
            <w:r>
              <w:rPr>
                <w:iCs/>
              </w:rPr>
              <w:t xml:space="preserve">with </w:t>
            </w:r>
            <w:r>
              <w:rPr>
                <w:i/>
              </w:rPr>
              <w:t>usage</w:t>
            </w:r>
            <w:r>
              <w:rPr>
                <w:iCs/>
              </w:rPr>
              <w:t xml:space="preserve"> set to 'nonCodebook'</w:t>
            </w:r>
            <w:r>
              <w:t>, and</w:t>
            </w:r>
          </w:p>
          <w:p w14:paraId="629C687F" w14:textId="77777777" w:rsidR="00CF6FE2" w:rsidRDefault="003C2E19">
            <w:pPr>
              <w:pStyle w:val="B4"/>
            </w:pPr>
            <w:r w:rsidRPr="00BC7B4F">
              <w:rPr>
                <w:color w:val="000000" w:themeColor="text1"/>
                <w:highlight w:val="yellow"/>
                <w:lang w:val="en-US"/>
              </w:rPr>
              <w:t>-</w:t>
            </w:r>
            <w:r w:rsidRPr="00BC7B4F">
              <w:rPr>
                <w:color w:val="000000" w:themeColor="text1"/>
                <w:highlight w:val="yellow"/>
                <w:lang w:val="en-US"/>
              </w:rPr>
              <w:tab/>
            </w:r>
            <w:r>
              <w:rPr>
                <w:color w:val="000000" w:themeColor="text1"/>
                <w:highlight w:val="yellow"/>
              </w:rPr>
              <w:t>the value,</w:t>
            </w:r>
            <w:r>
              <w:t xml:space="preserve"> </w:t>
            </w:r>
            <w:r>
              <w:rPr>
                <w:iCs/>
              </w:rPr>
              <w:t xml:space="preserve">associated with the second SRI field value </w:t>
            </w:r>
            <w:r>
              <w:t xml:space="preserve">corresponding to </w:t>
            </w:r>
            <w:r>
              <w:rPr>
                <w:rFonts w:hint="eastAsia"/>
                <w:lang w:eastAsia="zh-CN"/>
              </w:rPr>
              <w:t>Tables 7.3.1.1.2-28/29/30/31</w:t>
            </w:r>
            <w:r>
              <w:rPr>
                <w:lang w:eastAsia="zh-CN"/>
              </w:rPr>
              <w:t xml:space="preserve"> of </w:t>
            </w:r>
            <w:r>
              <w:t xml:space="preserve">[5, TS 38.212] </w:t>
            </w:r>
            <w:r>
              <w:rPr>
                <w:iCs/>
              </w:rPr>
              <w:t xml:space="preserve">for a same number of layers as indicated by the first SRI field </w:t>
            </w:r>
            <w:r>
              <w:t xml:space="preserve">value, and the </w:t>
            </w:r>
            <m:oMath>
              <m:r>
                <w:rPr>
                  <w:rFonts w:ascii="Cambria Math" w:hAnsi="Cambria Math"/>
                  <w:lang w:val="en-US"/>
                </w:rPr>
                <m:t>l</m:t>
              </m:r>
            </m:oMath>
            <w:r>
              <w:t xml:space="preserve"> value(s) provided by </w:t>
            </w:r>
            <w:r>
              <w:rPr>
                <w:i/>
              </w:rPr>
              <w:t>sri-PUSCH-ClosedLoopIndex</w:t>
            </w:r>
            <w:r>
              <w:rPr>
                <w:iCs/>
              </w:rPr>
              <w:t xml:space="preserve">, </w:t>
            </w:r>
            <w:r>
              <w:t xml:space="preserve">and determines the </w:t>
            </w:r>
            <m:oMath>
              <m:r>
                <w:rPr>
                  <w:rFonts w:ascii="Cambria Math" w:hAnsi="Cambria Math"/>
                  <w:lang w:val="en-US"/>
                </w:rPr>
                <m:t>l</m:t>
              </m:r>
            </m:oMath>
            <w:r>
              <w:t xml:space="preserve"> value that is mapped to the</w:t>
            </w:r>
            <w:r>
              <w:rPr>
                <w:iCs/>
              </w:rPr>
              <w:t xml:space="preserve"> value corresponding to the second SRS resource set </w:t>
            </w:r>
            <w:r>
              <w:rPr>
                <w:lang w:val="en-US"/>
              </w:rPr>
              <w:t xml:space="preserve">with </w:t>
            </w:r>
            <w:r>
              <w:rPr>
                <w:i/>
              </w:rPr>
              <w:t>usage</w:t>
            </w:r>
            <w:r>
              <w:rPr>
                <w:iCs/>
              </w:rPr>
              <w:t xml:space="preserve"> set to 'nonCodebook'</w:t>
            </w:r>
            <w:r>
              <w:rPr>
                <w:highlight w:val="cyan"/>
                <w:lang w:eastAsia="zh-CN"/>
              </w:rPr>
              <w:t>-</w:t>
            </w:r>
            <w:r>
              <w:rPr>
                <w:highlight w:val="cyan"/>
                <w:lang w:eastAsia="zh-CN"/>
              </w:rPr>
              <w:tab/>
              <w:t>If the UE is provided</w:t>
            </w:r>
            <w:r>
              <w:rPr>
                <w:lang w:eastAsia="zh-CN"/>
              </w:rPr>
              <w:t xml:space="preserve"> </w:t>
            </w:r>
            <w:r>
              <w:rPr>
                <w:iCs/>
              </w:rPr>
              <w:t xml:space="preserve">two SRS resource sets in </w:t>
            </w:r>
            <w:r>
              <w:rPr>
                <w:i/>
              </w:rPr>
              <w:t>srs-ResourceSetToAddModList</w:t>
            </w:r>
            <w:r>
              <w:rPr>
                <w:iCs/>
              </w:rPr>
              <w:t xml:space="preserve"> or </w:t>
            </w:r>
            <w:r>
              <w:rPr>
                <w:i/>
              </w:rPr>
              <w:t>srs-ResourceSetToAddModListDCI-0-2</w:t>
            </w:r>
            <w:r>
              <w:rPr>
                <w:iCs/>
              </w:rPr>
              <w:t xml:space="preserve"> with </w:t>
            </w:r>
            <w:r>
              <w:rPr>
                <w:i/>
              </w:rPr>
              <w:t>usage</w:t>
            </w:r>
            <w:r>
              <w:rPr>
                <w:iCs/>
              </w:rPr>
              <w:t xml:space="preserve"> set to 'codebook' or 'nonCodebook',</w:t>
            </w:r>
            <w:r>
              <w:t xml:space="preserve"> is provided </w:t>
            </w:r>
            <w:r>
              <w:rPr>
                <w:i/>
              </w:rPr>
              <w:t>SRI-PUSCH-PowerControl</w:t>
            </w:r>
            <w:r>
              <w:t>, and a DCI format scheduling the PUSCH transmission does not include an SRI field</w:t>
            </w:r>
          </w:p>
          <w:p w14:paraId="2561ADB9" w14:textId="77777777" w:rsidR="00CF6FE2" w:rsidRDefault="003C2E19">
            <w:pPr>
              <w:spacing w:after="0"/>
              <w:rPr>
                <w:sz w:val="18"/>
                <w:szCs w:val="18"/>
                <w:lang w:val="en-GB" w:eastAsia="zh-CN"/>
              </w:rPr>
            </w:pPr>
            <w:r>
              <w:rPr>
                <w:rFonts w:asciiTheme="minorEastAsia" w:eastAsiaTheme="minorEastAsia" w:hAnsiTheme="minorEastAsia" w:hint="eastAsia"/>
                <w:sz w:val="18"/>
                <w:szCs w:val="18"/>
                <w:lang w:val="en-GB" w:eastAsia="zh-CN"/>
              </w:rPr>
              <w:t>==============================</w:t>
            </w:r>
          </w:p>
          <w:p w14:paraId="2F526707" w14:textId="77777777" w:rsidR="00CF6FE2" w:rsidRDefault="003C2E19">
            <w:pPr>
              <w:spacing w:after="0"/>
              <w:rPr>
                <w:rFonts w:eastAsiaTheme="minorEastAsia"/>
                <w:sz w:val="18"/>
                <w:szCs w:val="18"/>
                <w:lang w:val="en-GB" w:eastAsia="zh-CN"/>
              </w:rPr>
            </w:pPr>
            <w:r>
              <w:rPr>
                <w:rFonts w:eastAsiaTheme="minorEastAsia"/>
                <w:sz w:val="18"/>
                <w:szCs w:val="18"/>
                <w:lang w:val="en-GB" w:eastAsia="zh-CN"/>
              </w:rPr>
              <w:t>The above text should be</w:t>
            </w:r>
          </w:p>
          <w:p w14:paraId="074742B3" w14:textId="77777777" w:rsidR="00CF6FE2" w:rsidRDefault="003C2E19">
            <w:pPr>
              <w:spacing w:after="0"/>
              <w:rPr>
                <w:rFonts w:eastAsiaTheme="minorEastAsia"/>
                <w:sz w:val="18"/>
                <w:szCs w:val="18"/>
                <w:lang w:val="en-GB" w:eastAsia="zh-CN"/>
              </w:rPr>
            </w:pPr>
            <w:r>
              <w:rPr>
                <w:rFonts w:eastAsiaTheme="minorEastAsia" w:hint="eastAsia"/>
                <w:sz w:val="18"/>
                <w:szCs w:val="18"/>
                <w:lang w:val="en-GB" w:eastAsia="zh-CN"/>
              </w:rPr>
              <w:t>=</w:t>
            </w:r>
            <w:r>
              <w:rPr>
                <w:rFonts w:eastAsiaTheme="minorEastAsia"/>
                <w:sz w:val="18"/>
                <w:szCs w:val="18"/>
                <w:lang w:val="en-GB" w:eastAsia="zh-CN"/>
              </w:rPr>
              <w:t>==========================</w:t>
            </w:r>
          </w:p>
          <w:p w14:paraId="53D6879F" w14:textId="77777777" w:rsidR="00CF6FE2" w:rsidRDefault="003C2E19">
            <w:pPr>
              <w:spacing w:after="0"/>
              <w:rPr>
                <w:rFonts w:eastAsiaTheme="minorEastAsia"/>
                <w:color w:val="FF0000"/>
                <w:sz w:val="18"/>
                <w:szCs w:val="18"/>
                <w:lang w:val="en-GB" w:eastAsia="zh-CN"/>
              </w:rPr>
            </w:pPr>
            <w:r>
              <w:rPr>
                <w:rFonts w:eastAsiaTheme="minorEastAsia" w:hint="eastAsia"/>
                <w:color w:val="FF0000"/>
                <w:sz w:val="18"/>
                <w:szCs w:val="18"/>
                <w:lang w:val="en-GB" w:eastAsia="zh-CN"/>
              </w:rPr>
              <w:t>T</w:t>
            </w:r>
            <w:r>
              <w:rPr>
                <w:rFonts w:eastAsiaTheme="minorEastAsia"/>
                <w:color w:val="FF0000"/>
                <w:sz w:val="18"/>
                <w:szCs w:val="18"/>
                <w:lang w:val="en-GB" w:eastAsia="zh-CN"/>
              </w:rPr>
              <w:t>ext proposal:</w:t>
            </w:r>
          </w:p>
          <w:p w14:paraId="681DBA3F" w14:textId="77777777" w:rsidR="00CF6FE2" w:rsidRDefault="00CF6FE2">
            <w:pPr>
              <w:spacing w:after="0"/>
              <w:rPr>
                <w:rFonts w:eastAsiaTheme="minorEastAsia"/>
                <w:sz w:val="18"/>
                <w:szCs w:val="18"/>
                <w:lang w:val="en-GB" w:eastAsia="zh-CN"/>
              </w:rPr>
            </w:pPr>
          </w:p>
          <w:p w14:paraId="577EFAC5" w14:textId="77777777" w:rsidR="00CF6FE2" w:rsidRDefault="003C2E19">
            <w:pPr>
              <w:pStyle w:val="B4"/>
              <w:rPr>
                <w:iCs/>
              </w:rPr>
            </w:pPr>
            <w:r>
              <w:rPr>
                <w:lang w:eastAsia="zh-CN"/>
              </w:rPr>
              <w:t>-</w:t>
            </w:r>
            <w:r>
              <w:rPr>
                <w:lang w:eastAsia="zh-CN"/>
              </w:rPr>
              <w:tab/>
              <w:t xml:space="preserve">If the UE is provided </w:t>
            </w:r>
            <w:r>
              <w:rPr>
                <w:iCs/>
              </w:rPr>
              <w:t xml:space="preserve">two SRS resource sets in </w:t>
            </w:r>
            <w:r>
              <w:rPr>
                <w:i/>
              </w:rPr>
              <w:t>srs-ResourceSetToAddModList</w:t>
            </w:r>
            <w:r>
              <w:rPr>
                <w:iCs/>
              </w:rPr>
              <w:t xml:space="preserve"> or </w:t>
            </w:r>
            <w:r>
              <w:rPr>
                <w:i/>
              </w:rPr>
              <w:t>srs-ResourceSetToAddModListDCI-0-2</w:t>
            </w:r>
            <w:r>
              <w:rPr>
                <w:iCs/>
              </w:rPr>
              <w:t xml:space="preserve"> with </w:t>
            </w:r>
            <w:r>
              <w:rPr>
                <w:i/>
              </w:rPr>
              <w:t>usage</w:t>
            </w:r>
            <w:r>
              <w:rPr>
                <w:iCs/>
              </w:rPr>
              <w:t xml:space="preserve"> set to 'nonCodebook',</w:t>
            </w:r>
            <w:r>
              <w:t xml:space="preserve"> is provided </w:t>
            </w:r>
            <w:r>
              <w:rPr>
                <w:i/>
              </w:rPr>
              <w:t>SRI-PUSCH-PowerControl</w:t>
            </w:r>
            <w:r>
              <w:t>, and a DCI format scheduling the PUSCH transmission includes two SRI fields,</w:t>
            </w:r>
            <w:r w:rsidRPr="00BC7B4F">
              <w:rPr>
                <w:lang w:val="en-US"/>
              </w:rPr>
              <w:tab/>
            </w:r>
            <w:r>
              <w:t>the UE obtains a mapping</w:t>
            </w:r>
            <w:r>
              <w:rPr>
                <w:lang w:val="en-US"/>
              </w:rPr>
              <w:t xml:space="preserve"> from </w:t>
            </w:r>
            <w:r>
              <w:rPr>
                <w:i/>
              </w:rPr>
              <w:t>sri-PUSCH-PowerControlId</w:t>
            </w:r>
            <w:r>
              <w:t xml:space="preserve"> </w:t>
            </w:r>
            <w:r>
              <w:rPr>
                <w:lang w:val="en-US"/>
              </w:rPr>
              <w:t xml:space="preserve">in </w:t>
            </w:r>
            <w:r>
              <w:rPr>
                <w:i/>
              </w:rPr>
              <w:t>SRI-PUSCH-PowerControl</w:t>
            </w:r>
            <w:r>
              <w:t xml:space="preserve"> between a set of values for </w:t>
            </w:r>
          </w:p>
          <w:p w14:paraId="3D674962" w14:textId="77777777" w:rsidR="00CF6FE2" w:rsidRDefault="003C2E19">
            <w:pPr>
              <w:pStyle w:val="B5"/>
            </w:pPr>
            <w:r w:rsidRPr="00BC7B4F">
              <w:rPr>
                <w:lang w:val="en-US"/>
              </w:rPr>
              <w:t>-</w:t>
            </w:r>
            <w:r w:rsidRPr="00BC7B4F">
              <w:rPr>
                <w:lang w:val="en-US"/>
              </w:rPr>
              <w:tab/>
            </w:r>
            <w:r>
              <w:rPr>
                <w:iCs/>
              </w:rPr>
              <w:t>the first SRI field value and</w:t>
            </w:r>
            <w:r>
              <w:t xml:space="preserve"> the </w:t>
            </w:r>
            <m:oMath>
              <m:r>
                <w:rPr>
                  <w:rFonts w:ascii="Cambria Math" w:hAnsi="Cambria Math"/>
                  <w:lang w:val="en-US"/>
                </w:rPr>
                <m:t>l</m:t>
              </m:r>
            </m:oMath>
            <w:r>
              <w:t xml:space="preserve"> values provided by </w:t>
            </w:r>
            <w:r>
              <w:rPr>
                <w:i/>
              </w:rPr>
              <w:t>sri-PUSCH-ClosedLoopIndex</w:t>
            </w:r>
            <w:r>
              <w:t xml:space="preserve">, and determines the </w:t>
            </w:r>
            <m:oMath>
              <m:r>
                <w:rPr>
                  <w:rFonts w:ascii="Cambria Math" w:hAnsi="Cambria Math"/>
                  <w:lang w:val="en-US"/>
                </w:rPr>
                <m:t>l</m:t>
              </m:r>
            </m:oMath>
            <w:r>
              <w:t xml:space="preserve"> value that is mapped to the first SRI field value corresponding to the first SRS resource set </w:t>
            </w:r>
            <w:r>
              <w:rPr>
                <w:iCs/>
              </w:rPr>
              <w:t xml:space="preserve">with </w:t>
            </w:r>
            <w:r>
              <w:rPr>
                <w:i/>
              </w:rPr>
              <w:t>usage</w:t>
            </w:r>
            <w:r>
              <w:rPr>
                <w:iCs/>
              </w:rPr>
              <w:t xml:space="preserve"> set to 'nonCodebook'</w:t>
            </w:r>
            <w:r>
              <w:t>, and</w:t>
            </w:r>
          </w:p>
          <w:p w14:paraId="3E770B12" w14:textId="77777777" w:rsidR="00CF6FE2" w:rsidRDefault="003C2E19">
            <w:pPr>
              <w:pStyle w:val="B5"/>
              <w:rPr>
                <w:iCs/>
              </w:rPr>
            </w:pPr>
            <w:r w:rsidRPr="00BC7B4F">
              <w:rPr>
                <w:highlight w:val="yellow"/>
                <w:lang w:val="en-US"/>
              </w:rPr>
              <w:t>-</w:t>
            </w:r>
            <w:r w:rsidRPr="00BC7B4F">
              <w:rPr>
                <w:highlight w:val="yellow"/>
                <w:lang w:val="en-US"/>
              </w:rPr>
              <w:tab/>
            </w:r>
            <w:r>
              <w:rPr>
                <w:highlight w:val="yellow"/>
              </w:rPr>
              <w:t>the value</w:t>
            </w:r>
            <w:r>
              <w:t xml:space="preserve">, </w:t>
            </w:r>
            <w:r>
              <w:rPr>
                <w:iCs/>
              </w:rPr>
              <w:t xml:space="preserve">associated with the second SRI field value </w:t>
            </w:r>
            <w:r>
              <w:t xml:space="preserve">corresponding to </w:t>
            </w:r>
            <w:r>
              <w:rPr>
                <w:rFonts w:hint="eastAsia"/>
                <w:lang w:eastAsia="zh-CN"/>
              </w:rPr>
              <w:t>Tables 7.3.1.1.2-28/29/30/31</w:t>
            </w:r>
            <w:r>
              <w:rPr>
                <w:lang w:eastAsia="zh-CN"/>
              </w:rPr>
              <w:t xml:space="preserve"> of </w:t>
            </w:r>
            <w:r>
              <w:t xml:space="preserve">[5, TS 38.212] </w:t>
            </w:r>
            <w:r>
              <w:rPr>
                <w:iCs/>
              </w:rPr>
              <w:t xml:space="preserve">for a same number of layers as indicated by the first SRI field </w:t>
            </w:r>
            <w:r>
              <w:t xml:space="preserve">value, and the </w:t>
            </w:r>
            <m:oMath>
              <m:r>
                <w:rPr>
                  <w:rFonts w:ascii="Cambria Math" w:hAnsi="Cambria Math"/>
                  <w:lang w:val="en-US"/>
                </w:rPr>
                <m:t>l</m:t>
              </m:r>
            </m:oMath>
            <w:r>
              <w:t xml:space="preserve"> value(s) provided by </w:t>
            </w:r>
            <w:r>
              <w:rPr>
                <w:i/>
              </w:rPr>
              <w:t>sri-PUSCH-ClosedLoopIndex</w:t>
            </w:r>
            <w:r>
              <w:rPr>
                <w:iCs/>
              </w:rPr>
              <w:t xml:space="preserve">, </w:t>
            </w:r>
            <w:r>
              <w:t xml:space="preserve">and determines the </w:t>
            </w:r>
            <m:oMath>
              <m:r>
                <w:rPr>
                  <w:rFonts w:ascii="Cambria Math" w:hAnsi="Cambria Math"/>
                  <w:lang w:val="en-US"/>
                </w:rPr>
                <m:t>l</m:t>
              </m:r>
            </m:oMath>
            <w:r>
              <w:t xml:space="preserve"> value that is mapped to the</w:t>
            </w:r>
            <w:r>
              <w:rPr>
                <w:iCs/>
              </w:rPr>
              <w:t xml:space="preserve"> value </w:t>
            </w:r>
            <w:r>
              <w:t>corresponding</w:t>
            </w:r>
            <w:r>
              <w:rPr>
                <w:iCs/>
              </w:rPr>
              <w:t xml:space="preserve"> to the second SRS resource set </w:t>
            </w:r>
            <w:r>
              <w:rPr>
                <w:lang w:val="en-US"/>
              </w:rPr>
              <w:t xml:space="preserve">with </w:t>
            </w:r>
            <w:r>
              <w:rPr>
                <w:i/>
              </w:rPr>
              <w:t>usage</w:t>
            </w:r>
            <w:r>
              <w:rPr>
                <w:iCs/>
              </w:rPr>
              <w:t xml:space="preserve"> set to 'nonCodebook'</w:t>
            </w:r>
          </w:p>
          <w:p w14:paraId="77F07C8A" w14:textId="77777777" w:rsidR="00CF6FE2" w:rsidRDefault="003C2E19">
            <w:pPr>
              <w:pStyle w:val="B4"/>
              <w:rPr>
                <w:color w:val="FF0000"/>
              </w:rPr>
            </w:pPr>
            <w:r>
              <w:rPr>
                <w:highlight w:val="cyan"/>
                <w:lang w:eastAsia="zh-CN"/>
              </w:rPr>
              <w:t>-</w:t>
            </w:r>
            <w:r>
              <w:rPr>
                <w:highlight w:val="cyan"/>
                <w:lang w:eastAsia="zh-CN"/>
              </w:rPr>
              <w:tab/>
              <w:t xml:space="preserve">If the UE is </w:t>
            </w:r>
            <w:r>
              <w:rPr>
                <w:highlight w:val="cyan"/>
              </w:rPr>
              <w:t>provided</w:t>
            </w:r>
            <w:r>
              <w:rPr>
                <w:lang w:eastAsia="zh-CN"/>
              </w:rPr>
              <w:t xml:space="preserve"> </w:t>
            </w:r>
            <w:r>
              <w:rPr>
                <w:iCs/>
              </w:rPr>
              <w:t xml:space="preserve">two SRS resource sets in </w:t>
            </w:r>
            <w:r>
              <w:rPr>
                <w:i/>
              </w:rPr>
              <w:t>srs-ResourceSetToAddModList</w:t>
            </w:r>
            <w:r>
              <w:rPr>
                <w:iCs/>
              </w:rPr>
              <w:t xml:space="preserve"> or </w:t>
            </w:r>
            <w:r>
              <w:rPr>
                <w:i/>
              </w:rPr>
              <w:t>srs-ResourceSetToAddModListDCI-0-2</w:t>
            </w:r>
            <w:r>
              <w:rPr>
                <w:iCs/>
              </w:rPr>
              <w:t xml:space="preserve"> with </w:t>
            </w:r>
            <w:r>
              <w:rPr>
                <w:i/>
              </w:rPr>
              <w:t>usage</w:t>
            </w:r>
            <w:r>
              <w:rPr>
                <w:iCs/>
              </w:rPr>
              <w:t xml:space="preserve"> set to 'codebook' or 'nonCodebook',</w:t>
            </w:r>
            <w:r>
              <w:rPr>
                <w:color w:val="FF0000"/>
              </w:rPr>
              <w:t xml:space="preserve"> </w:t>
            </w:r>
            <w:r>
              <w:rPr>
                <w:strike/>
                <w:color w:val="FF0000"/>
              </w:rPr>
              <w:t xml:space="preserve">is provided </w:t>
            </w:r>
            <w:r>
              <w:rPr>
                <w:i/>
                <w:strike/>
                <w:color w:val="FF0000"/>
              </w:rPr>
              <w:t>SRI-PUSCH-PowerControl</w:t>
            </w:r>
            <w:r>
              <w:rPr>
                <w:strike/>
                <w:color w:val="FF0000"/>
              </w:rPr>
              <w:t>,</w:t>
            </w:r>
            <w:r>
              <w:rPr>
                <w:color w:val="FF0000"/>
              </w:rPr>
              <w:t xml:space="preserve"> </w:t>
            </w:r>
            <w:r>
              <w:t>and a DCI format scheduling the PUSCH transmission does not include an SRI field</w:t>
            </w:r>
          </w:p>
          <w:p w14:paraId="5FE6B384" w14:textId="77777777" w:rsidR="00CF6FE2" w:rsidRDefault="003C2E19">
            <w:pPr>
              <w:pStyle w:val="B5"/>
            </w:pPr>
            <w:r w:rsidRPr="00BC7B4F">
              <w:rPr>
                <w:lang w:val="en-US"/>
              </w:rPr>
              <w:t>-</w:t>
            </w:r>
            <w:r w:rsidRPr="00BC7B4F">
              <w:rPr>
                <w:lang w:val="en-US"/>
              </w:rPr>
              <w:tab/>
            </w:r>
            <w:r>
              <w:rPr>
                <w:rFonts w:eastAsia="DengXian"/>
                <w:lang w:eastAsia="zh-CN"/>
              </w:rPr>
              <w:t>If</w:t>
            </w:r>
            <w:r>
              <w:rPr>
                <w:rFonts w:eastAsia="DengXian"/>
              </w:rPr>
              <w:t xml:space="preserve"> the UE is provided </w:t>
            </w:r>
            <w:r>
              <w:rPr>
                <w:strike/>
                <w:color w:val="FF0000"/>
              </w:rPr>
              <w:t xml:space="preserve">twoPUSCH-PC-AdjustmentStates </w:t>
            </w:r>
            <w:r>
              <w:rPr>
                <w:i/>
                <w:color w:val="FF0000"/>
              </w:rPr>
              <w:t>twoPUSCH-PC-AdjustmentStates</w:t>
            </w:r>
          </w:p>
          <w:p w14:paraId="3081B2AF" w14:textId="77777777" w:rsidR="00CF6FE2" w:rsidRDefault="003C2E19">
            <w:pPr>
              <w:pStyle w:val="B5"/>
              <w:ind w:left="1985"/>
            </w:pPr>
            <w:r w:rsidRPr="00BC7B4F">
              <w:rPr>
                <w:lang w:val="en-US"/>
              </w:rPr>
              <w:t>-</w:t>
            </w:r>
            <w:r w:rsidRPr="00BC7B4F">
              <w:rPr>
                <w:lang w:val="en-US"/>
              </w:rPr>
              <w:tab/>
            </w:r>
            <w:r>
              <w:t xml:space="preserve">the UE determines </w:t>
            </w:r>
            <m:oMath>
              <m:r>
                <w:rPr>
                  <w:rFonts w:ascii="Cambria Math" w:hAnsi="Cambria Math"/>
                  <w:lang w:val="en-US"/>
                </w:rPr>
                <m:t>l</m:t>
              </m:r>
              <m:r>
                <m:rPr>
                  <m:sty m:val="p"/>
                </m:rPr>
                <w:rPr>
                  <w:rFonts w:ascii="Cambria Math" w:hAnsi="Cambria Math"/>
                  <w:lang w:val="en-US"/>
                </w:rPr>
                <m:t>=0</m:t>
              </m:r>
            </m:oMath>
            <w:r>
              <w:t xml:space="preserve"> </w:t>
            </w:r>
            <w:r>
              <w:rPr>
                <w:iCs/>
              </w:rPr>
              <w:t xml:space="preserve">for the PUSCH transmission corresponding to the first SRS resource set with </w:t>
            </w:r>
            <w:r>
              <w:t>usage</w:t>
            </w:r>
            <w:r>
              <w:rPr>
                <w:iCs/>
              </w:rPr>
              <w:t xml:space="preserve"> set to 'codebook' or 'nonCodebook', and </w:t>
            </w:r>
            <m:oMath>
              <m:r>
                <w:rPr>
                  <w:rFonts w:ascii="Cambria Math" w:hAnsi="Cambria Math"/>
                  <w:lang w:val="en-US"/>
                </w:rPr>
                <m:t>l</m:t>
              </m:r>
              <m:r>
                <m:rPr>
                  <m:sty m:val="p"/>
                </m:rPr>
                <w:rPr>
                  <w:rFonts w:ascii="Cambria Math" w:hAnsi="Cambria Math"/>
                  <w:lang w:val="en-US"/>
                </w:rPr>
                <m:t>=1</m:t>
              </m:r>
            </m:oMath>
            <w:r>
              <w:t xml:space="preserve"> </w:t>
            </w:r>
            <w:r>
              <w:rPr>
                <w:iCs/>
              </w:rPr>
              <w:t xml:space="preserve">for the PUSCH transmission corresponding to the second SRS resource set with </w:t>
            </w:r>
            <w:r>
              <w:t>usage</w:t>
            </w:r>
            <w:r>
              <w:rPr>
                <w:iCs/>
              </w:rPr>
              <w:t xml:space="preserve"> set to 'codebook' or 'nonCodebook'</w:t>
            </w:r>
          </w:p>
          <w:p w14:paraId="7AB0B458" w14:textId="77777777" w:rsidR="00CF6FE2" w:rsidRDefault="003C2E19">
            <w:pPr>
              <w:pStyle w:val="B5"/>
            </w:pPr>
            <w:r w:rsidRPr="00BC7B4F">
              <w:rPr>
                <w:lang w:val="en-US"/>
              </w:rPr>
              <w:t>-</w:t>
            </w:r>
            <w:r w:rsidRPr="00BC7B4F">
              <w:rPr>
                <w:lang w:val="en-US"/>
              </w:rPr>
              <w:tab/>
            </w:r>
            <w:r>
              <w:rPr>
                <w:rFonts w:eastAsia="DengXian"/>
                <w:lang w:eastAsia="zh-CN"/>
              </w:rPr>
              <w:t>else</w:t>
            </w:r>
          </w:p>
          <w:p w14:paraId="68038CD3" w14:textId="77777777" w:rsidR="00CF6FE2" w:rsidRDefault="003C2E19">
            <w:pPr>
              <w:pStyle w:val="B5"/>
              <w:ind w:left="1985"/>
            </w:pPr>
            <w:r w:rsidRPr="00BC7B4F">
              <w:rPr>
                <w:lang w:val="en-US"/>
              </w:rPr>
              <w:t>-</w:t>
            </w:r>
            <w:r w:rsidRPr="00BC7B4F">
              <w:rPr>
                <w:lang w:val="en-US"/>
              </w:rPr>
              <w:tab/>
            </w:r>
            <w:r>
              <w:t xml:space="preserve">the UE determines </w:t>
            </w:r>
            <m:oMath>
              <m:r>
                <w:rPr>
                  <w:rFonts w:ascii="Cambria Math" w:hAnsi="Cambria Math"/>
                  <w:lang w:val="en-US"/>
                </w:rPr>
                <m:t>l</m:t>
              </m:r>
              <m:r>
                <m:rPr>
                  <m:sty m:val="p"/>
                </m:rPr>
                <w:rPr>
                  <w:rFonts w:ascii="Cambria Math" w:hAnsi="Cambria Math"/>
                  <w:lang w:val="en-US"/>
                </w:rPr>
                <m:t>=0</m:t>
              </m:r>
            </m:oMath>
            <w:r>
              <w:t xml:space="preserve"> </w:t>
            </w:r>
            <w:r>
              <w:rPr>
                <w:iCs/>
              </w:rPr>
              <w:t xml:space="preserve">for the PUSCH transmission </w:t>
            </w:r>
          </w:p>
          <w:p w14:paraId="6B3E7A67" w14:textId="77777777" w:rsidR="00CF6FE2" w:rsidRDefault="003C2E19">
            <w:pPr>
              <w:spacing w:after="0"/>
              <w:rPr>
                <w:rFonts w:eastAsiaTheme="minorEastAsia"/>
                <w:sz w:val="18"/>
                <w:szCs w:val="18"/>
                <w:lang w:val="en-GB" w:eastAsia="zh-CN"/>
              </w:rPr>
            </w:pPr>
            <w:r>
              <w:rPr>
                <w:rFonts w:eastAsiaTheme="minorEastAsia"/>
                <w:sz w:val="18"/>
                <w:szCs w:val="18"/>
                <w:lang w:val="en-GB" w:eastAsia="zh-CN"/>
              </w:rPr>
              <w:t>======================</w:t>
            </w:r>
          </w:p>
          <w:p w14:paraId="56EAB601" w14:textId="77777777" w:rsidR="00CF6FE2" w:rsidRDefault="00CF6FE2">
            <w:pPr>
              <w:spacing w:after="0"/>
              <w:rPr>
                <w:rFonts w:eastAsiaTheme="minorEastAsia"/>
                <w:sz w:val="18"/>
                <w:szCs w:val="18"/>
                <w:lang w:val="en-GB" w:eastAsia="zh-CN"/>
              </w:rPr>
            </w:pPr>
          </w:p>
          <w:p w14:paraId="0555367C" w14:textId="77777777" w:rsidR="00CF6FE2" w:rsidRDefault="00CF6FE2">
            <w:pPr>
              <w:spacing w:after="0"/>
              <w:rPr>
                <w:rFonts w:eastAsiaTheme="minorEastAsia"/>
                <w:sz w:val="18"/>
                <w:szCs w:val="18"/>
                <w:lang w:val="en-GB" w:eastAsia="zh-CN"/>
              </w:rPr>
            </w:pPr>
          </w:p>
          <w:p w14:paraId="3117D8AA" w14:textId="77777777" w:rsidR="00CF6FE2" w:rsidRDefault="003C2E19">
            <w:pPr>
              <w:spacing w:after="0"/>
              <w:rPr>
                <w:sz w:val="18"/>
                <w:szCs w:val="18"/>
                <w:lang w:val="en-GB" w:eastAsia="zh-CN"/>
              </w:rPr>
            </w:pPr>
            <w:r>
              <w:rPr>
                <w:sz w:val="18"/>
                <w:szCs w:val="18"/>
                <w:lang w:val="en-GB" w:eastAsia="zh-CN"/>
              </w:rPr>
              <w:t>Futurewei: Support the updated version.</w:t>
            </w:r>
          </w:p>
          <w:p w14:paraId="7ADFAC46" w14:textId="77777777" w:rsidR="00CF6FE2" w:rsidRDefault="00CF6FE2">
            <w:pPr>
              <w:spacing w:after="0"/>
              <w:rPr>
                <w:sz w:val="18"/>
                <w:szCs w:val="18"/>
                <w:lang w:val="en-GB" w:eastAsia="zh-CN"/>
              </w:rPr>
            </w:pPr>
          </w:p>
          <w:p w14:paraId="71E0F44F" w14:textId="77777777" w:rsidR="00CF6FE2" w:rsidRDefault="003C2E19">
            <w:pPr>
              <w:spacing w:after="0"/>
              <w:rPr>
                <w:color w:val="4472C4" w:themeColor="accent1"/>
                <w:sz w:val="18"/>
                <w:szCs w:val="18"/>
                <w:lang w:val="en-GB" w:eastAsia="zh-CN"/>
              </w:rPr>
            </w:pPr>
            <w:r>
              <w:rPr>
                <w:color w:val="4472C4" w:themeColor="accent1"/>
                <w:sz w:val="18"/>
                <w:szCs w:val="18"/>
                <w:lang w:val="en-GB" w:eastAsia="zh-CN"/>
              </w:rPr>
              <w:t xml:space="preserve">Mod: Which spec version you refer here. There seems nothing wrong and what you suggest is already in the spec (at least in the word format). </w:t>
            </w:r>
          </w:p>
          <w:p w14:paraId="5E0976B4" w14:textId="77777777" w:rsidR="00CF6FE2" w:rsidRDefault="003C2E19">
            <w:pPr>
              <w:spacing w:after="0"/>
              <w:rPr>
                <w:sz w:val="18"/>
                <w:szCs w:val="18"/>
                <w:lang w:val="en-GB" w:eastAsia="zh-CN"/>
              </w:rPr>
            </w:pPr>
            <w:r>
              <w:rPr>
                <w:sz w:val="18"/>
                <w:szCs w:val="18"/>
                <w:lang w:val="en-GB" w:eastAsia="zh-CN"/>
              </w:rPr>
              <w:t>…</w:t>
            </w:r>
          </w:p>
        </w:tc>
      </w:tr>
      <w:tr w:rsidR="00CF6FE2" w14:paraId="7FCB77D0" w14:textId="77777777">
        <w:trPr>
          <w:trHeight w:val="1016"/>
        </w:trPr>
        <w:tc>
          <w:tcPr>
            <w:tcW w:w="985" w:type="dxa"/>
          </w:tcPr>
          <w:p w14:paraId="40F74D3D" w14:textId="77777777" w:rsidR="00CF6FE2" w:rsidRDefault="003C2E19">
            <w:pPr>
              <w:spacing w:after="0"/>
              <w:rPr>
                <w:b/>
                <w:bCs/>
                <w:sz w:val="18"/>
                <w:szCs w:val="18"/>
                <w:lang w:val="en-GB" w:eastAsia="zh-CN"/>
              </w:rPr>
            </w:pPr>
            <w:r>
              <w:rPr>
                <w:b/>
                <w:bCs/>
                <w:sz w:val="18"/>
                <w:szCs w:val="18"/>
                <w:lang w:val="en-GB" w:eastAsia="zh-CN"/>
              </w:rPr>
              <w:t xml:space="preserve">Issue 21 </w:t>
            </w:r>
          </w:p>
          <w:p w14:paraId="6A5AF8A5" w14:textId="77777777" w:rsidR="00CF6FE2" w:rsidRDefault="00CF6FE2">
            <w:pPr>
              <w:spacing w:after="0"/>
              <w:rPr>
                <w:b/>
                <w:bCs/>
                <w:sz w:val="18"/>
                <w:szCs w:val="18"/>
                <w:lang w:val="en-GB" w:eastAsia="zh-CN"/>
              </w:rPr>
            </w:pPr>
          </w:p>
        </w:tc>
        <w:tc>
          <w:tcPr>
            <w:tcW w:w="8514" w:type="dxa"/>
          </w:tcPr>
          <w:p w14:paraId="3F01C9D4" w14:textId="77777777" w:rsidR="00CF6FE2" w:rsidRDefault="003C2E19">
            <w:pPr>
              <w:spacing w:after="0"/>
              <w:rPr>
                <w:sz w:val="18"/>
                <w:szCs w:val="18"/>
                <w:lang w:val="en-GB" w:eastAsia="zh-CN"/>
              </w:rPr>
            </w:pPr>
            <w:r>
              <w:rPr>
                <w:sz w:val="18"/>
                <w:szCs w:val="18"/>
                <w:lang w:val="en-GB" w:eastAsia="zh-CN"/>
              </w:rPr>
              <w:t>LG: We are fine with the TP to exclude the error case.</w:t>
            </w:r>
          </w:p>
          <w:p w14:paraId="42A89578" w14:textId="77777777" w:rsidR="00CF6FE2" w:rsidRDefault="00CF6FE2">
            <w:pPr>
              <w:spacing w:after="0"/>
              <w:rPr>
                <w:sz w:val="18"/>
                <w:szCs w:val="18"/>
                <w:lang w:val="en-GB" w:eastAsia="zh-CN"/>
              </w:rPr>
            </w:pPr>
          </w:p>
          <w:p w14:paraId="587AF30F" w14:textId="77777777" w:rsidR="00CF6FE2" w:rsidRDefault="003C2E19">
            <w:pPr>
              <w:spacing w:after="0"/>
              <w:rPr>
                <w:sz w:val="18"/>
                <w:szCs w:val="18"/>
                <w:lang w:val="en-GB" w:eastAsia="zh-CN"/>
              </w:rPr>
            </w:pPr>
            <w:r>
              <w:rPr>
                <w:color w:val="4472C4" w:themeColor="accent1"/>
                <w:sz w:val="18"/>
                <w:szCs w:val="18"/>
                <w:lang w:val="en-GB" w:eastAsia="zh-CN"/>
              </w:rPr>
              <w:t>Mod: Error case does not need a TP to my reading.</w:t>
            </w:r>
          </w:p>
        </w:tc>
      </w:tr>
      <w:tr w:rsidR="00CF6FE2" w14:paraId="37DC9F7B" w14:textId="77777777">
        <w:trPr>
          <w:trHeight w:val="845"/>
        </w:trPr>
        <w:tc>
          <w:tcPr>
            <w:tcW w:w="985" w:type="dxa"/>
          </w:tcPr>
          <w:p w14:paraId="3BC05FF2" w14:textId="77777777" w:rsidR="00CF6FE2" w:rsidRDefault="003C2E19">
            <w:pPr>
              <w:spacing w:after="0"/>
              <w:rPr>
                <w:b/>
                <w:bCs/>
                <w:sz w:val="18"/>
                <w:szCs w:val="18"/>
                <w:lang w:val="en-GB" w:eastAsia="zh-CN"/>
              </w:rPr>
            </w:pPr>
            <w:r>
              <w:rPr>
                <w:b/>
                <w:bCs/>
                <w:sz w:val="18"/>
                <w:szCs w:val="18"/>
                <w:lang w:val="en-GB" w:eastAsia="zh-CN"/>
              </w:rPr>
              <w:t xml:space="preserve">Issue 22 </w:t>
            </w:r>
          </w:p>
          <w:p w14:paraId="5E2DAAA4" w14:textId="77777777" w:rsidR="00CF6FE2" w:rsidRDefault="00CF6FE2">
            <w:pPr>
              <w:spacing w:after="0"/>
              <w:rPr>
                <w:b/>
                <w:bCs/>
                <w:sz w:val="18"/>
                <w:szCs w:val="18"/>
                <w:lang w:val="en-GB" w:eastAsia="zh-CN"/>
              </w:rPr>
            </w:pPr>
          </w:p>
        </w:tc>
        <w:tc>
          <w:tcPr>
            <w:tcW w:w="8514" w:type="dxa"/>
          </w:tcPr>
          <w:p w14:paraId="18F84CB8" w14:textId="77777777" w:rsidR="00CF6FE2" w:rsidRDefault="003C2E19">
            <w:pPr>
              <w:spacing w:after="0"/>
              <w:rPr>
                <w:sz w:val="18"/>
                <w:szCs w:val="18"/>
                <w:lang w:val="en-GB" w:eastAsia="zh-CN"/>
              </w:rPr>
            </w:pPr>
            <w:r>
              <w:rPr>
                <w:sz w:val="18"/>
                <w:szCs w:val="18"/>
                <w:lang w:val="en-GB" w:eastAsia="zh-CN"/>
              </w:rPr>
              <w:t xml:space="preserve">QC: We actually could not identify the quoted conclusion in Chairman’s notes. </w:t>
            </w:r>
          </w:p>
          <w:p w14:paraId="08A3DAFB" w14:textId="77777777" w:rsidR="00CF6FE2" w:rsidRDefault="00CF6FE2">
            <w:pPr>
              <w:spacing w:after="0"/>
              <w:rPr>
                <w:sz w:val="18"/>
                <w:szCs w:val="18"/>
                <w:lang w:val="en-GB" w:eastAsia="zh-CN"/>
              </w:rPr>
            </w:pPr>
          </w:p>
          <w:p w14:paraId="11148223" w14:textId="77777777" w:rsidR="00CF6FE2" w:rsidRDefault="003C2E19">
            <w:pPr>
              <w:spacing w:after="0"/>
              <w:rPr>
                <w:rFonts w:eastAsiaTheme="minorEastAsia"/>
                <w:sz w:val="18"/>
                <w:szCs w:val="18"/>
                <w:lang w:val="en-GB" w:eastAsia="zh-CN"/>
              </w:rPr>
            </w:pPr>
            <w:r>
              <w:rPr>
                <w:sz w:val="18"/>
                <w:szCs w:val="18"/>
                <w:lang w:val="en-GB" w:eastAsia="zh-CN"/>
              </w:rPr>
              <w:t xml:space="preserve">vivo: There is no such conclusion in RAN1#107-e. </w:t>
            </w:r>
          </w:p>
          <w:p w14:paraId="5AD13FF8" w14:textId="77777777" w:rsidR="00CF6FE2" w:rsidRDefault="00CF6FE2">
            <w:pPr>
              <w:spacing w:after="0"/>
              <w:rPr>
                <w:sz w:val="18"/>
                <w:szCs w:val="18"/>
                <w:lang w:val="en-GB" w:eastAsia="zh-CN"/>
              </w:rPr>
            </w:pPr>
          </w:p>
          <w:p w14:paraId="28900355" w14:textId="77777777" w:rsidR="00CF6FE2" w:rsidRDefault="003C2E19">
            <w:pPr>
              <w:spacing w:after="0"/>
              <w:rPr>
                <w:sz w:val="18"/>
                <w:szCs w:val="18"/>
                <w:lang w:val="en-GB" w:eastAsia="zh-CN"/>
              </w:rPr>
            </w:pPr>
            <w:r>
              <w:rPr>
                <w:color w:val="4472C4" w:themeColor="accent1"/>
                <w:sz w:val="18"/>
                <w:szCs w:val="18"/>
                <w:lang w:val="en-GB" w:eastAsia="zh-CN"/>
              </w:rPr>
              <w:t xml:space="preserve">Mod: Correct, there is no such conclusion after all. I was coping it directly from ZTE contribution. Anyways, the suggested TP in [4] seems already covered. </w:t>
            </w:r>
          </w:p>
        </w:tc>
      </w:tr>
      <w:tr w:rsidR="00CF6FE2" w14:paraId="336BFFDE" w14:textId="77777777">
        <w:trPr>
          <w:trHeight w:val="980"/>
        </w:trPr>
        <w:tc>
          <w:tcPr>
            <w:tcW w:w="985" w:type="dxa"/>
          </w:tcPr>
          <w:p w14:paraId="25DF1617" w14:textId="77777777" w:rsidR="00CF6FE2" w:rsidRDefault="003C2E19">
            <w:pPr>
              <w:spacing w:after="0"/>
              <w:rPr>
                <w:b/>
                <w:bCs/>
                <w:sz w:val="18"/>
                <w:szCs w:val="18"/>
                <w:lang w:val="en-GB" w:eastAsia="zh-CN"/>
              </w:rPr>
            </w:pPr>
            <w:r>
              <w:rPr>
                <w:b/>
                <w:bCs/>
                <w:sz w:val="18"/>
                <w:szCs w:val="18"/>
                <w:lang w:val="en-GB" w:eastAsia="zh-CN"/>
              </w:rPr>
              <w:t xml:space="preserve">Issue 23 </w:t>
            </w:r>
          </w:p>
          <w:p w14:paraId="7A5F331D" w14:textId="77777777" w:rsidR="00CF6FE2" w:rsidRDefault="00CF6FE2">
            <w:pPr>
              <w:spacing w:after="0"/>
              <w:rPr>
                <w:b/>
                <w:bCs/>
                <w:sz w:val="18"/>
                <w:szCs w:val="18"/>
                <w:lang w:val="en-GB" w:eastAsia="zh-CN"/>
              </w:rPr>
            </w:pPr>
          </w:p>
        </w:tc>
        <w:tc>
          <w:tcPr>
            <w:tcW w:w="8514" w:type="dxa"/>
          </w:tcPr>
          <w:p w14:paraId="3138D9AB" w14:textId="77777777" w:rsidR="00CF6FE2" w:rsidRDefault="003C2E19">
            <w:pPr>
              <w:spacing w:after="0"/>
              <w:rPr>
                <w:sz w:val="18"/>
                <w:szCs w:val="18"/>
                <w:lang w:val="en-GB" w:eastAsia="zh-CN"/>
              </w:rPr>
            </w:pPr>
            <w:r>
              <w:rPr>
                <w:sz w:val="18"/>
                <w:szCs w:val="18"/>
                <w:lang w:val="en-GB" w:eastAsia="zh-CN"/>
              </w:rPr>
              <w:t xml:space="preserve">LG: agree with FL’s assessment. </w:t>
            </w:r>
          </w:p>
          <w:p w14:paraId="6D0351F4" w14:textId="77777777" w:rsidR="00CF6FE2" w:rsidRDefault="003C2E19">
            <w:pPr>
              <w:pStyle w:val="proposal"/>
              <w:numPr>
                <w:ilvl w:val="0"/>
                <w:numId w:val="0"/>
              </w:numPr>
              <w:rPr>
                <w:b w:val="0"/>
                <w:bCs/>
                <w:sz w:val="18"/>
                <w:szCs w:val="18"/>
              </w:rPr>
            </w:pPr>
            <w:r>
              <w:rPr>
                <w:sz w:val="18"/>
                <w:szCs w:val="18"/>
                <w:lang w:val="en-GB"/>
              </w:rPr>
              <w:t>…</w:t>
            </w:r>
          </w:p>
        </w:tc>
      </w:tr>
      <w:tr w:rsidR="00CF6FE2" w14:paraId="25C24E69" w14:textId="77777777">
        <w:trPr>
          <w:trHeight w:val="995"/>
        </w:trPr>
        <w:tc>
          <w:tcPr>
            <w:tcW w:w="985" w:type="dxa"/>
          </w:tcPr>
          <w:p w14:paraId="5143B5CC" w14:textId="77777777" w:rsidR="00CF6FE2" w:rsidRDefault="003C2E19">
            <w:pPr>
              <w:spacing w:after="0"/>
              <w:rPr>
                <w:b/>
                <w:bCs/>
                <w:sz w:val="18"/>
                <w:szCs w:val="18"/>
                <w:lang w:val="en-GB" w:eastAsia="zh-CN"/>
              </w:rPr>
            </w:pPr>
            <w:r>
              <w:rPr>
                <w:b/>
                <w:bCs/>
                <w:sz w:val="18"/>
                <w:szCs w:val="18"/>
                <w:lang w:val="en-GB" w:eastAsia="zh-CN"/>
              </w:rPr>
              <w:t>Issue 24</w:t>
            </w:r>
          </w:p>
          <w:p w14:paraId="2DA23E42" w14:textId="77777777" w:rsidR="00CF6FE2" w:rsidRDefault="00CF6FE2">
            <w:pPr>
              <w:spacing w:after="0"/>
              <w:rPr>
                <w:b/>
                <w:bCs/>
                <w:sz w:val="18"/>
                <w:szCs w:val="18"/>
                <w:lang w:val="en-GB" w:eastAsia="zh-CN"/>
              </w:rPr>
            </w:pPr>
          </w:p>
        </w:tc>
        <w:tc>
          <w:tcPr>
            <w:tcW w:w="8514" w:type="dxa"/>
          </w:tcPr>
          <w:p w14:paraId="443B3A13" w14:textId="77777777" w:rsidR="00CF6FE2" w:rsidRDefault="003C2E19">
            <w:pPr>
              <w:rPr>
                <w:rFonts w:eastAsiaTheme="minorEastAsia"/>
                <w:sz w:val="18"/>
                <w:szCs w:val="18"/>
                <w:lang w:eastAsia="zh-CN"/>
              </w:rPr>
            </w:pPr>
            <w:r>
              <w:rPr>
                <w:rFonts w:eastAsiaTheme="minorEastAsia" w:hint="eastAsia"/>
                <w:sz w:val="18"/>
                <w:szCs w:val="18"/>
                <w:lang w:val="en-GB" w:eastAsia="zh-CN"/>
              </w:rPr>
              <w:t>CATT</w:t>
            </w:r>
            <w:r>
              <w:rPr>
                <w:sz w:val="18"/>
                <w:szCs w:val="18"/>
                <w:lang w:val="en-GB" w:eastAsia="zh-CN"/>
              </w:rPr>
              <w:t>:</w:t>
            </w:r>
            <w:r>
              <w:rPr>
                <w:rFonts w:eastAsiaTheme="minorEastAsia" w:hint="eastAsia"/>
                <w:sz w:val="18"/>
                <w:szCs w:val="18"/>
                <w:lang w:val="en-GB" w:eastAsia="zh-CN"/>
              </w:rPr>
              <w:t xml:space="preserve"> In TS38.214, it is specified that</w:t>
            </w:r>
            <w:r>
              <w:rPr>
                <w:rFonts w:eastAsiaTheme="minorEastAsia" w:hint="eastAsia"/>
                <w:sz w:val="18"/>
                <w:szCs w:val="18"/>
                <w:lang w:eastAsia="zh-CN"/>
              </w:rPr>
              <w:t xml:space="preserve"> </w:t>
            </w:r>
            <w:r>
              <w:rPr>
                <w:rFonts w:eastAsiaTheme="minorEastAsia"/>
                <w:sz w:val="18"/>
                <w:szCs w:val="18"/>
                <w:lang w:eastAsia="zh-CN"/>
              </w:rPr>
              <w:t>“</w:t>
            </w:r>
            <w:r>
              <w:rPr>
                <w:sz w:val="18"/>
                <w:szCs w:val="18"/>
              </w:rPr>
              <w:t xml:space="preserve">For PUSCH transmissions with a Type 1 configured grant, when two SRS resource sets are configured in </w:t>
            </w:r>
            <w:r>
              <w:rPr>
                <w:i/>
                <w:sz w:val="18"/>
                <w:szCs w:val="18"/>
              </w:rPr>
              <w:t>srs-ResourceSetToAddModList</w:t>
            </w:r>
            <w:r>
              <w:rPr>
                <w:sz w:val="18"/>
                <w:szCs w:val="18"/>
              </w:rPr>
              <w:t xml:space="preserve"> or </w:t>
            </w:r>
            <w:r>
              <w:rPr>
                <w:i/>
                <w:sz w:val="18"/>
                <w:szCs w:val="18"/>
              </w:rPr>
              <w:t>srs-ResourceSetToAddModListDCI-0-2</w:t>
            </w:r>
            <w:r>
              <w:rPr>
                <w:sz w:val="18"/>
                <w:szCs w:val="18"/>
              </w:rPr>
              <w:t xml:space="preserve">, if </w:t>
            </w:r>
            <w:r>
              <w:rPr>
                <w:i/>
                <w:sz w:val="18"/>
                <w:szCs w:val="18"/>
              </w:rPr>
              <w:t>configuredGrantConfig</w:t>
            </w:r>
            <w:r>
              <w:rPr>
                <w:sz w:val="18"/>
                <w:szCs w:val="18"/>
              </w:rPr>
              <w:t xml:space="preserve"> </w:t>
            </w:r>
            <w:r>
              <w:rPr>
                <w:sz w:val="18"/>
                <w:szCs w:val="18"/>
                <w:lang w:eastAsia="zh-CN"/>
              </w:rPr>
              <w:t xml:space="preserve">contains only one </w:t>
            </w:r>
            <w:r>
              <w:rPr>
                <w:i/>
                <w:iCs/>
                <w:sz w:val="18"/>
                <w:szCs w:val="18"/>
                <w:lang w:eastAsia="zh-CN"/>
              </w:rPr>
              <w:t>srs-ResourceIndicator</w:t>
            </w:r>
            <w:r>
              <w:rPr>
                <w:iCs/>
                <w:sz w:val="18"/>
                <w:szCs w:val="18"/>
                <w:lang w:eastAsia="zh-CN"/>
              </w:rPr>
              <w:t xml:space="preserve"> and </w:t>
            </w:r>
            <w:r>
              <w:rPr>
                <w:i/>
                <w:iCs/>
                <w:sz w:val="18"/>
                <w:szCs w:val="18"/>
                <w:lang w:eastAsia="zh-CN"/>
              </w:rPr>
              <w:t>precodingAndNumberOfLayers</w:t>
            </w:r>
            <w:r>
              <w:rPr>
                <w:iCs/>
                <w:sz w:val="18"/>
                <w:szCs w:val="18"/>
                <w:lang w:eastAsia="zh-CN"/>
              </w:rPr>
              <w:t xml:space="preserve"> </w:t>
            </w:r>
            <w:r>
              <w:rPr>
                <w:sz w:val="18"/>
                <w:szCs w:val="18"/>
              </w:rPr>
              <w:t xml:space="preserve">(applicable when higher layer parameter usage in </w:t>
            </w:r>
            <w:r>
              <w:rPr>
                <w:i/>
                <w:sz w:val="18"/>
                <w:szCs w:val="18"/>
              </w:rPr>
              <w:t>SRS-ResourceSet</w:t>
            </w:r>
            <w:r>
              <w:rPr>
                <w:sz w:val="18"/>
                <w:szCs w:val="18"/>
              </w:rPr>
              <w:t xml:space="preserve"> set to 'codebook’)</w:t>
            </w:r>
            <w:r>
              <w:rPr>
                <w:sz w:val="18"/>
                <w:szCs w:val="18"/>
                <w:lang w:eastAsia="zh-CN"/>
              </w:rPr>
              <w:t>, PUSCH repetitions are associated only with the first SRS resource set.</w:t>
            </w:r>
            <w:r>
              <w:rPr>
                <w:rFonts w:eastAsiaTheme="minorEastAsia"/>
                <w:sz w:val="18"/>
                <w:szCs w:val="18"/>
                <w:lang w:eastAsia="zh-CN"/>
              </w:rPr>
              <w:t>”</w:t>
            </w:r>
          </w:p>
          <w:p w14:paraId="2F2FCB69" w14:textId="77777777" w:rsidR="00CF6FE2" w:rsidRDefault="003C2E19">
            <w:pPr>
              <w:rPr>
                <w:rFonts w:eastAsiaTheme="minorEastAsia"/>
                <w:sz w:val="18"/>
                <w:szCs w:val="18"/>
                <w:lang w:eastAsia="zh-CN"/>
              </w:rPr>
            </w:pPr>
            <w:r>
              <w:rPr>
                <w:rFonts w:eastAsiaTheme="minorEastAsia" w:hint="eastAsia"/>
                <w:sz w:val="18"/>
                <w:szCs w:val="18"/>
                <w:lang w:eastAsia="zh-CN"/>
              </w:rPr>
              <w:t xml:space="preserve">It is </w:t>
            </w:r>
            <w:r>
              <w:rPr>
                <w:rFonts w:eastAsiaTheme="minorEastAsia"/>
                <w:sz w:val="18"/>
                <w:szCs w:val="18"/>
                <w:lang w:eastAsia="zh-CN"/>
              </w:rPr>
              <w:t>possible</w:t>
            </w:r>
            <w:r>
              <w:rPr>
                <w:rFonts w:eastAsiaTheme="minorEastAsia" w:hint="eastAsia"/>
                <w:sz w:val="18"/>
                <w:szCs w:val="18"/>
                <w:lang w:eastAsia="zh-CN"/>
              </w:rPr>
              <w:t xml:space="preserve"> that N SRS resources are configured for each SRS resource set in </w:t>
            </w:r>
            <w:r>
              <w:rPr>
                <w:i/>
                <w:sz w:val="18"/>
                <w:szCs w:val="18"/>
              </w:rPr>
              <w:t>srs-ResourceSetToAddModList</w:t>
            </w:r>
            <w:r>
              <w:rPr>
                <w:rFonts w:eastAsiaTheme="minorEastAsia" w:hint="eastAsia"/>
                <w:i/>
                <w:sz w:val="18"/>
                <w:szCs w:val="18"/>
                <w:lang w:eastAsia="zh-CN"/>
              </w:rPr>
              <w:t xml:space="preserve"> </w:t>
            </w:r>
            <w:r>
              <w:rPr>
                <w:rFonts w:eastAsiaTheme="minorEastAsia" w:hint="eastAsia"/>
                <w:sz w:val="18"/>
                <w:szCs w:val="18"/>
                <w:lang w:eastAsia="zh-CN"/>
              </w:rPr>
              <w:t xml:space="preserve">and M SRS </w:t>
            </w:r>
            <w:r>
              <w:rPr>
                <w:rFonts w:eastAsiaTheme="minorEastAsia"/>
                <w:sz w:val="18"/>
                <w:szCs w:val="18"/>
                <w:lang w:eastAsia="zh-CN"/>
              </w:rPr>
              <w:t>resource</w:t>
            </w:r>
            <w:r>
              <w:rPr>
                <w:rFonts w:eastAsiaTheme="minorEastAsia" w:hint="eastAsia"/>
                <w:sz w:val="18"/>
                <w:szCs w:val="18"/>
                <w:lang w:eastAsia="zh-CN"/>
              </w:rPr>
              <w:t xml:space="preserve">s are configured for each SRS resource set in </w:t>
            </w:r>
            <w:r>
              <w:rPr>
                <w:i/>
                <w:sz w:val="18"/>
                <w:szCs w:val="18"/>
              </w:rPr>
              <w:t>srs-ResourceSetToAddModListDCI-0-2</w:t>
            </w:r>
            <w:r>
              <w:rPr>
                <w:rFonts w:eastAsiaTheme="minorEastAsia" w:hint="eastAsia"/>
                <w:sz w:val="18"/>
                <w:szCs w:val="18"/>
                <w:lang w:eastAsia="zh-CN"/>
              </w:rPr>
              <w:t xml:space="preserve">, wherein N does not equal to M. We prefer to change </w:t>
            </w:r>
            <w:r>
              <w:rPr>
                <w:rFonts w:eastAsiaTheme="minorEastAsia"/>
                <w:sz w:val="18"/>
                <w:szCs w:val="18"/>
                <w:lang w:eastAsia="zh-CN"/>
              </w:rPr>
              <w:t>“</w:t>
            </w:r>
            <w:r>
              <w:rPr>
                <w:sz w:val="18"/>
                <w:szCs w:val="18"/>
                <w:lang w:eastAsia="zh-CN"/>
              </w:rPr>
              <w:t>PUSCH repetitions are associated only with the first SRS resource set</w:t>
            </w:r>
            <w:r>
              <w:rPr>
                <w:rFonts w:eastAsiaTheme="minorEastAsia"/>
                <w:sz w:val="18"/>
                <w:szCs w:val="18"/>
                <w:lang w:eastAsia="zh-CN"/>
              </w:rPr>
              <w:t>”</w:t>
            </w:r>
            <w:r>
              <w:rPr>
                <w:rFonts w:eastAsiaTheme="minorEastAsia" w:hint="eastAsia"/>
                <w:sz w:val="18"/>
                <w:szCs w:val="18"/>
                <w:lang w:eastAsia="zh-CN"/>
              </w:rPr>
              <w:t xml:space="preserve"> to </w:t>
            </w:r>
            <w:r>
              <w:rPr>
                <w:rFonts w:eastAsiaTheme="minorEastAsia"/>
                <w:sz w:val="18"/>
                <w:szCs w:val="18"/>
                <w:lang w:eastAsia="zh-CN"/>
              </w:rPr>
              <w:t>“</w:t>
            </w:r>
            <w:r>
              <w:rPr>
                <w:sz w:val="18"/>
                <w:szCs w:val="18"/>
                <w:lang w:eastAsia="zh-CN"/>
              </w:rPr>
              <w:t>PUSCH repetitions are associated only with the first SRS resource set</w:t>
            </w:r>
            <w:r>
              <w:rPr>
                <w:rFonts w:eastAsiaTheme="minorEastAsia" w:hint="eastAsia"/>
                <w:sz w:val="18"/>
                <w:szCs w:val="18"/>
                <w:lang w:eastAsia="zh-CN"/>
              </w:rPr>
              <w:t xml:space="preserve"> in </w:t>
            </w:r>
            <w:r>
              <w:rPr>
                <w:i/>
                <w:sz w:val="18"/>
                <w:szCs w:val="18"/>
              </w:rPr>
              <w:t>srs-ResourceSetToAddModList</w:t>
            </w:r>
            <w:r>
              <w:rPr>
                <w:rFonts w:eastAsiaTheme="minorEastAsia"/>
                <w:sz w:val="18"/>
                <w:szCs w:val="18"/>
                <w:lang w:eastAsia="zh-CN"/>
              </w:rPr>
              <w:t>”</w:t>
            </w:r>
            <w:r>
              <w:rPr>
                <w:rFonts w:eastAsiaTheme="minorEastAsia" w:hint="eastAsia"/>
                <w:sz w:val="18"/>
                <w:szCs w:val="18"/>
                <w:lang w:eastAsia="zh-CN"/>
              </w:rPr>
              <w:t xml:space="preserve"> to make the spec more clear.</w:t>
            </w:r>
          </w:p>
          <w:p w14:paraId="579B532F" w14:textId="77777777" w:rsidR="00CF6FE2" w:rsidRDefault="003C2E19">
            <w:pPr>
              <w:spacing w:after="0"/>
              <w:rPr>
                <w:color w:val="4472C4" w:themeColor="accent1"/>
                <w:sz w:val="18"/>
                <w:szCs w:val="18"/>
                <w:lang w:val="en-GB" w:eastAsia="zh-CN"/>
              </w:rPr>
            </w:pPr>
            <w:r>
              <w:rPr>
                <w:color w:val="4472C4" w:themeColor="accent1"/>
                <w:sz w:val="18"/>
                <w:szCs w:val="18"/>
                <w:lang w:val="en-GB" w:eastAsia="zh-CN"/>
              </w:rPr>
              <w:t xml:space="preserve">Mod: I assume this is somewhat issue 2 </w:t>
            </w:r>
          </w:p>
          <w:p w14:paraId="7CD31C52" w14:textId="77777777" w:rsidR="00CF6FE2" w:rsidRDefault="00CF6FE2">
            <w:pPr>
              <w:rPr>
                <w:rFonts w:eastAsiaTheme="minorEastAsia"/>
                <w:sz w:val="18"/>
                <w:szCs w:val="18"/>
                <w:lang w:eastAsia="zh-CN"/>
              </w:rPr>
            </w:pPr>
          </w:p>
          <w:p w14:paraId="49F2655B" w14:textId="77777777" w:rsidR="00CF6FE2" w:rsidRDefault="003C2E19">
            <w:pPr>
              <w:rPr>
                <w:rFonts w:eastAsiaTheme="minorEastAsia"/>
                <w:sz w:val="18"/>
                <w:szCs w:val="18"/>
                <w:lang w:eastAsia="zh-CN"/>
              </w:rPr>
            </w:pPr>
            <w:r>
              <w:rPr>
                <w:rFonts w:eastAsiaTheme="minorEastAsia" w:hint="eastAsia"/>
                <w:sz w:val="18"/>
                <w:szCs w:val="18"/>
                <w:lang w:eastAsia="zh-CN"/>
              </w:rPr>
              <w:t xml:space="preserve">Besides, in the above paragraph, </w:t>
            </w:r>
            <w:r>
              <w:rPr>
                <w:i/>
                <w:iCs/>
                <w:sz w:val="18"/>
                <w:szCs w:val="18"/>
                <w:lang w:eastAsia="zh-CN"/>
              </w:rPr>
              <w:t>srs-ResourceIndicator</w:t>
            </w:r>
            <w:r>
              <w:rPr>
                <w:iCs/>
                <w:sz w:val="18"/>
                <w:szCs w:val="18"/>
                <w:lang w:eastAsia="zh-CN"/>
              </w:rPr>
              <w:t xml:space="preserve"> and </w:t>
            </w:r>
            <w:r>
              <w:rPr>
                <w:i/>
                <w:iCs/>
                <w:sz w:val="18"/>
                <w:szCs w:val="18"/>
                <w:lang w:eastAsia="zh-CN"/>
              </w:rPr>
              <w:t>precodingAndNumberOfLayers</w:t>
            </w:r>
            <w:r>
              <w:rPr>
                <w:rFonts w:eastAsiaTheme="minorEastAsia" w:hint="eastAsia"/>
                <w:sz w:val="18"/>
                <w:szCs w:val="18"/>
                <w:lang w:eastAsia="zh-CN"/>
              </w:rPr>
              <w:t xml:space="preserve"> are used to indicate the Type 1 CG PUSCH </w:t>
            </w:r>
            <w:r>
              <w:rPr>
                <w:rFonts w:eastAsiaTheme="minorEastAsia"/>
                <w:sz w:val="18"/>
                <w:szCs w:val="18"/>
                <w:lang w:eastAsia="zh-CN"/>
              </w:rPr>
              <w:t>transmission</w:t>
            </w:r>
            <w:r>
              <w:rPr>
                <w:rFonts w:eastAsiaTheme="minorEastAsia" w:hint="eastAsia"/>
                <w:sz w:val="18"/>
                <w:szCs w:val="18"/>
                <w:lang w:eastAsia="zh-CN"/>
              </w:rPr>
              <w:t xml:space="preserve"> is an S-TRP transmission. However, in TS38.331, </w:t>
            </w:r>
            <w:r>
              <w:rPr>
                <w:i/>
                <w:iCs/>
                <w:sz w:val="18"/>
                <w:szCs w:val="18"/>
                <w:lang w:eastAsia="zh-CN"/>
              </w:rPr>
              <w:t>srs-ResourceIndicator</w:t>
            </w:r>
            <w:r>
              <w:rPr>
                <w:rFonts w:eastAsiaTheme="minorEastAsia" w:hint="eastAsia"/>
                <w:iCs/>
                <w:sz w:val="18"/>
                <w:szCs w:val="18"/>
                <w:lang w:eastAsia="zh-CN"/>
              </w:rPr>
              <w:t xml:space="preserve"> is a optional parameter, and when one SRS resource is configured per SRS resource set, </w:t>
            </w:r>
            <w:r>
              <w:rPr>
                <w:i/>
                <w:iCs/>
                <w:sz w:val="18"/>
                <w:szCs w:val="18"/>
                <w:lang w:eastAsia="zh-CN"/>
              </w:rPr>
              <w:t>srs-ResourceIndicator</w:t>
            </w:r>
            <w:r>
              <w:rPr>
                <w:rFonts w:eastAsiaTheme="minorEastAsia" w:hint="eastAsia"/>
                <w:iCs/>
                <w:sz w:val="18"/>
                <w:szCs w:val="18"/>
                <w:lang w:eastAsia="zh-CN"/>
              </w:rPr>
              <w:t xml:space="preserve"> is absent. Therefore, </w:t>
            </w:r>
            <w:r>
              <w:rPr>
                <w:i/>
                <w:iCs/>
                <w:sz w:val="18"/>
                <w:szCs w:val="18"/>
                <w:lang w:eastAsia="zh-CN"/>
              </w:rPr>
              <w:t>srs-ResourceIndicator</w:t>
            </w:r>
            <w:r>
              <w:rPr>
                <w:rFonts w:eastAsiaTheme="minorEastAsia" w:hint="eastAsia"/>
                <w:iCs/>
                <w:sz w:val="18"/>
                <w:szCs w:val="18"/>
                <w:lang w:eastAsia="zh-CN"/>
              </w:rPr>
              <w:t xml:space="preserve"> can not be used to identify whether the </w:t>
            </w:r>
            <w:r>
              <w:rPr>
                <w:rFonts w:eastAsiaTheme="minorEastAsia" w:hint="eastAsia"/>
                <w:sz w:val="18"/>
                <w:szCs w:val="18"/>
                <w:lang w:eastAsia="zh-CN"/>
              </w:rPr>
              <w:t xml:space="preserve">Type 1 CG PUSCH </w:t>
            </w:r>
            <w:r>
              <w:rPr>
                <w:rFonts w:eastAsiaTheme="minorEastAsia"/>
                <w:sz w:val="18"/>
                <w:szCs w:val="18"/>
                <w:lang w:eastAsia="zh-CN"/>
              </w:rPr>
              <w:t>transmission</w:t>
            </w:r>
            <w:r>
              <w:rPr>
                <w:rFonts w:eastAsiaTheme="minorEastAsia" w:hint="eastAsia"/>
                <w:sz w:val="18"/>
                <w:szCs w:val="18"/>
                <w:lang w:eastAsia="zh-CN"/>
              </w:rPr>
              <w:t xml:space="preserve"> is an S-TRP transmission. We suggest to use </w:t>
            </w:r>
            <w:r w:rsidRPr="00BC7B4F">
              <w:rPr>
                <w:rFonts w:eastAsiaTheme="minorEastAsia"/>
                <w:i/>
                <w:lang w:eastAsia="zh-CN"/>
              </w:rPr>
              <w:t>pathlossReferenceIndex</w:t>
            </w:r>
            <w:r>
              <w:rPr>
                <w:rFonts w:eastAsiaTheme="minorEastAsia" w:hint="eastAsia"/>
                <w:sz w:val="18"/>
                <w:szCs w:val="18"/>
                <w:lang w:eastAsia="zh-CN"/>
              </w:rPr>
              <w:t xml:space="preserve"> instead of </w:t>
            </w:r>
            <w:r>
              <w:rPr>
                <w:i/>
                <w:iCs/>
                <w:sz w:val="18"/>
                <w:szCs w:val="18"/>
                <w:lang w:eastAsia="zh-CN"/>
              </w:rPr>
              <w:t>srs-ResourceIndicator</w:t>
            </w:r>
            <w:r>
              <w:rPr>
                <w:rFonts w:eastAsiaTheme="minorEastAsia" w:hint="eastAsia"/>
                <w:sz w:val="18"/>
                <w:szCs w:val="18"/>
                <w:lang w:eastAsia="zh-CN"/>
              </w:rPr>
              <w:t>, i.e. the TP is as follows:</w:t>
            </w:r>
          </w:p>
          <w:p w14:paraId="73273FBA" w14:textId="77777777" w:rsidR="00CF6FE2" w:rsidRDefault="003C2E19">
            <w:pPr>
              <w:rPr>
                <w:rFonts w:eastAsiaTheme="minorEastAsia"/>
                <w:sz w:val="18"/>
                <w:szCs w:val="18"/>
                <w:lang w:eastAsia="zh-CN"/>
              </w:rPr>
            </w:pPr>
            <w:r>
              <w:rPr>
                <w:rFonts w:eastAsiaTheme="minorEastAsia"/>
                <w:sz w:val="18"/>
                <w:szCs w:val="18"/>
                <w:lang w:eastAsia="zh-CN"/>
              </w:rPr>
              <w:t>“</w:t>
            </w:r>
            <w:r>
              <w:rPr>
                <w:sz w:val="18"/>
                <w:szCs w:val="18"/>
              </w:rPr>
              <w:t xml:space="preserve">For PUSCH transmissions with a Type 1 configured grant, when two SRS resource sets are configured in </w:t>
            </w:r>
            <w:r>
              <w:rPr>
                <w:i/>
                <w:sz w:val="18"/>
                <w:szCs w:val="18"/>
              </w:rPr>
              <w:t>srs-ResourceSetToAddModList</w:t>
            </w:r>
            <w:r>
              <w:rPr>
                <w:sz w:val="18"/>
                <w:szCs w:val="18"/>
              </w:rPr>
              <w:t xml:space="preserve"> or </w:t>
            </w:r>
            <w:r>
              <w:rPr>
                <w:i/>
                <w:sz w:val="18"/>
                <w:szCs w:val="18"/>
              </w:rPr>
              <w:t>srs-ResourceSetToAddModListDCI-0-2</w:t>
            </w:r>
            <w:r>
              <w:rPr>
                <w:sz w:val="18"/>
                <w:szCs w:val="18"/>
              </w:rPr>
              <w:t xml:space="preserve">, if </w:t>
            </w:r>
            <w:r>
              <w:rPr>
                <w:i/>
                <w:sz w:val="18"/>
                <w:szCs w:val="18"/>
              </w:rPr>
              <w:t>configuredGrantConfig</w:t>
            </w:r>
            <w:r>
              <w:rPr>
                <w:sz w:val="18"/>
                <w:szCs w:val="18"/>
              </w:rPr>
              <w:t xml:space="preserve"> </w:t>
            </w:r>
            <w:r>
              <w:rPr>
                <w:sz w:val="18"/>
                <w:szCs w:val="18"/>
                <w:lang w:eastAsia="zh-CN"/>
              </w:rPr>
              <w:t xml:space="preserve">contains only one </w:t>
            </w:r>
            <w:r>
              <w:rPr>
                <w:i/>
                <w:iCs/>
                <w:sz w:val="18"/>
                <w:szCs w:val="18"/>
                <w:lang w:eastAsia="zh-CN"/>
              </w:rPr>
              <w:t>pathlossReferenceIndex</w:t>
            </w:r>
            <w:r>
              <w:rPr>
                <w:iCs/>
                <w:sz w:val="18"/>
                <w:szCs w:val="18"/>
                <w:lang w:eastAsia="zh-CN"/>
              </w:rPr>
              <w:t xml:space="preserve"> </w:t>
            </w:r>
            <w:r>
              <w:rPr>
                <w:sz w:val="18"/>
                <w:szCs w:val="18"/>
              </w:rPr>
              <w:t xml:space="preserve">(applicable when higher layer parameter usage in </w:t>
            </w:r>
            <w:r>
              <w:rPr>
                <w:i/>
                <w:sz w:val="18"/>
                <w:szCs w:val="18"/>
              </w:rPr>
              <w:t>SRS-ResourceSet</w:t>
            </w:r>
            <w:r>
              <w:rPr>
                <w:sz w:val="18"/>
                <w:szCs w:val="18"/>
              </w:rPr>
              <w:t xml:space="preserve"> set to 'codebook’)</w:t>
            </w:r>
            <w:r>
              <w:rPr>
                <w:sz w:val="18"/>
                <w:szCs w:val="18"/>
                <w:lang w:eastAsia="zh-CN"/>
              </w:rPr>
              <w:t>, PUSCH repetitions are associated only with the first SRS resource set.</w:t>
            </w:r>
            <w:r>
              <w:rPr>
                <w:rFonts w:eastAsiaTheme="minorEastAsia"/>
                <w:sz w:val="18"/>
                <w:szCs w:val="18"/>
                <w:lang w:eastAsia="zh-CN"/>
              </w:rPr>
              <w:t>”</w:t>
            </w:r>
          </w:p>
          <w:p w14:paraId="43C4C372" w14:textId="77777777" w:rsidR="00CF6FE2" w:rsidRDefault="003C2E19">
            <w:pPr>
              <w:spacing w:after="0"/>
              <w:rPr>
                <w:sz w:val="18"/>
                <w:szCs w:val="18"/>
                <w:lang w:val="en-GB" w:eastAsia="zh-CN"/>
              </w:rPr>
            </w:pPr>
            <w:r>
              <w:rPr>
                <w:sz w:val="18"/>
                <w:szCs w:val="18"/>
                <w:lang w:val="en-GB" w:eastAsia="zh-CN"/>
              </w:rPr>
              <w:t>Company 2:</w:t>
            </w:r>
          </w:p>
          <w:p w14:paraId="6E8AD66F" w14:textId="77777777" w:rsidR="00CF6FE2" w:rsidRDefault="00CF6FE2">
            <w:pPr>
              <w:spacing w:after="0"/>
              <w:rPr>
                <w:sz w:val="18"/>
                <w:szCs w:val="18"/>
                <w:lang w:val="en-GB" w:eastAsia="zh-CN"/>
              </w:rPr>
            </w:pPr>
          </w:p>
          <w:p w14:paraId="5F516159" w14:textId="77777777" w:rsidR="00CF6FE2" w:rsidRDefault="003C2E19">
            <w:pPr>
              <w:spacing w:after="0"/>
              <w:rPr>
                <w:color w:val="4472C4" w:themeColor="accent1"/>
                <w:sz w:val="18"/>
                <w:szCs w:val="18"/>
                <w:lang w:val="en-GB" w:eastAsia="zh-CN"/>
              </w:rPr>
            </w:pPr>
            <w:r>
              <w:rPr>
                <w:color w:val="4472C4" w:themeColor="accent1"/>
                <w:sz w:val="18"/>
                <w:szCs w:val="18"/>
                <w:lang w:val="en-GB" w:eastAsia="zh-CN"/>
              </w:rPr>
              <w:t xml:space="preserve">Mod: We can also discuss this with Issue 2. </w:t>
            </w:r>
            <w:r>
              <w:rPr>
                <w:color w:val="4472C4" w:themeColor="accent1"/>
                <w:sz w:val="18"/>
                <w:szCs w:val="18"/>
                <w:lang w:eastAsia="zh-CN"/>
              </w:rPr>
              <w:t xml:space="preserve">srs-ResourceIndicator is not used to identify the mTRP operation. Please check issue 2. </w:t>
            </w:r>
          </w:p>
          <w:p w14:paraId="50108B71" w14:textId="77777777" w:rsidR="00CF6FE2" w:rsidRDefault="003C2E19">
            <w:pPr>
              <w:spacing w:after="0"/>
              <w:rPr>
                <w:sz w:val="18"/>
                <w:szCs w:val="18"/>
                <w:lang w:eastAsia="zh-CN"/>
              </w:rPr>
            </w:pPr>
            <w:r>
              <w:rPr>
                <w:sz w:val="18"/>
                <w:szCs w:val="18"/>
                <w:lang w:val="en-GB" w:eastAsia="zh-CN"/>
              </w:rPr>
              <w:t>…</w:t>
            </w:r>
          </w:p>
        </w:tc>
      </w:tr>
      <w:tr w:rsidR="00CF6FE2" w14:paraId="10EF28A5" w14:textId="77777777">
        <w:trPr>
          <w:trHeight w:val="684"/>
        </w:trPr>
        <w:tc>
          <w:tcPr>
            <w:tcW w:w="985" w:type="dxa"/>
          </w:tcPr>
          <w:p w14:paraId="2A46DC40" w14:textId="77777777" w:rsidR="00CF6FE2" w:rsidRDefault="003C2E19">
            <w:pPr>
              <w:spacing w:after="0"/>
              <w:rPr>
                <w:b/>
                <w:bCs/>
                <w:sz w:val="18"/>
                <w:szCs w:val="18"/>
                <w:lang w:val="en-GB" w:eastAsia="zh-CN"/>
              </w:rPr>
            </w:pPr>
            <w:r>
              <w:rPr>
                <w:b/>
                <w:bCs/>
                <w:sz w:val="18"/>
                <w:szCs w:val="18"/>
                <w:lang w:val="en-GB" w:eastAsia="zh-CN"/>
              </w:rPr>
              <w:t>Issue 25</w:t>
            </w:r>
          </w:p>
          <w:p w14:paraId="7B7C4F60" w14:textId="77777777" w:rsidR="00CF6FE2" w:rsidRDefault="00CF6FE2">
            <w:pPr>
              <w:spacing w:after="0"/>
              <w:rPr>
                <w:b/>
                <w:bCs/>
                <w:sz w:val="18"/>
                <w:szCs w:val="18"/>
                <w:lang w:val="en-GB" w:eastAsia="zh-CN"/>
              </w:rPr>
            </w:pPr>
          </w:p>
        </w:tc>
        <w:tc>
          <w:tcPr>
            <w:tcW w:w="8514" w:type="dxa"/>
          </w:tcPr>
          <w:p w14:paraId="6AFE04B1" w14:textId="77777777" w:rsidR="00CF6FE2" w:rsidRDefault="003C2E19">
            <w:pPr>
              <w:spacing w:after="0"/>
              <w:rPr>
                <w:rFonts w:eastAsiaTheme="minorEastAsia"/>
                <w:sz w:val="18"/>
                <w:szCs w:val="18"/>
                <w:lang w:val="en-GB" w:eastAsia="zh-CN"/>
              </w:rPr>
            </w:pPr>
            <w:r>
              <w:rPr>
                <w:rFonts w:eastAsiaTheme="minorEastAsia" w:hint="eastAsia"/>
                <w:sz w:val="18"/>
                <w:szCs w:val="18"/>
                <w:lang w:val="en-GB" w:eastAsia="zh-CN"/>
              </w:rPr>
              <w:t>CATT</w:t>
            </w:r>
            <w:r>
              <w:rPr>
                <w:sz w:val="18"/>
                <w:szCs w:val="18"/>
                <w:lang w:val="en-GB" w:eastAsia="zh-CN"/>
              </w:rPr>
              <w:t>:</w:t>
            </w:r>
            <w:r>
              <w:rPr>
                <w:rFonts w:eastAsiaTheme="minorEastAsia" w:hint="eastAsia"/>
                <w:sz w:val="18"/>
                <w:szCs w:val="18"/>
                <w:lang w:val="en-GB" w:eastAsia="zh-CN"/>
              </w:rPr>
              <w:t xml:space="preserve"> In TS38.213, it is specified that</w:t>
            </w:r>
          </w:p>
          <w:tbl>
            <w:tblPr>
              <w:tblStyle w:val="TableGrid"/>
              <w:tblW w:w="0" w:type="auto"/>
              <w:tblLook w:val="04A0" w:firstRow="1" w:lastRow="0" w:firstColumn="1" w:lastColumn="0" w:noHBand="0" w:noVBand="1"/>
            </w:tblPr>
            <w:tblGrid>
              <w:gridCol w:w="8283"/>
            </w:tblGrid>
            <w:tr w:rsidR="00CF6FE2" w14:paraId="0850EE40" w14:textId="77777777">
              <w:tc>
                <w:tcPr>
                  <w:tcW w:w="8283" w:type="dxa"/>
                </w:tcPr>
                <w:p w14:paraId="2E06ED04" w14:textId="77777777" w:rsidR="00CF6FE2" w:rsidRDefault="003C2E19">
                  <w:pPr>
                    <w:spacing w:after="180"/>
                    <w:jc w:val="both"/>
                  </w:pPr>
                  <w:r>
                    <w:t>I</w:t>
                  </w:r>
                  <w:r>
                    <w:rPr>
                      <w:rFonts w:hint="eastAsia"/>
                    </w:rPr>
                    <w:t xml:space="preserve">f a UE </w:t>
                  </w:r>
                </w:p>
                <w:p w14:paraId="5ABF8FE3" w14:textId="77777777" w:rsidR="00CF6FE2" w:rsidRDefault="003C2E19">
                  <w:pPr>
                    <w:pStyle w:val="B1"/>
                  </w:pPr>
                  <w:r>
                    <w:t>-</w:t>
                  </w:r>
                  <w:r>
                    <w:tab/>
                  </w:r>
                  <w:r>
                    <w:rPr>
                      <w:rFonts w:hint="eastAsia"/>
                    </w:rPr>
                    <w:t>is configured with two UL carriers for a serving cell</w:t>
                  </w:r>
                  <w:r>
                    <w:rPr>
                      <w:lang w:val="en-US"/>
                    </w:rPr>
                    <w:t>,</w:t>
                  </w:r>
                  <w:r>
                    <w:rPr>
                      <w:rFonts w:hint="eastAsia"/>
                    </w:rPr>
                    <w:t xml:space="preserve"> </w:t>
                  </w:r>
                  <w:r>
                    <w:t xml:space="preserve">and </w:t>
                  </w:r>
                </w:p>
                <w:p w14:paraId="01FFE4B7" w14:textId="77777777" w:rsidR="00CF6FE2" w:rsidRDefault="003C2E19">
                  <w:pPr>
                    <w:pStyle w:val="B1"/>
                    <w:rPr>
                      <w:lang w:val="en-US"/>
                    </w:rPr>
                  </w:pPr>
                  <w:r>
                    <w:t>-</w:t>
                  </w:r>
                  <w:r>
                    <w:tab/>
                  </w:r>
                  <w:r>
                    <w:rPr>
                      <w:rFonts w:hint="eastAsia"/>
                    </w:rPr>
                    <w:t xml:space="preserve">determines </w:t>
                  </w:r>
                  <w:r>
                    <w:rPr>
                      <w:lang w:val="en-US"/>
                    </w:rPr>
                    <w:t xml:space="preserve">a </w:t>
                  </w:r>
                  <w:r>
                    <w:rPr>
                      <w:rFonts w:hint="eastAsia"/>
                    </w:rPr>
                    <w:t xml:space="preserve">Type 1 power headroom report </w:t>
                  </w:r>
                  <w:r>
                    <w:rPr>
                      <w:lang w:val="en-US"/>
                    </w:rPr>
                    <w:t xml:space="preserve">and a </w:t>
                  </w:r>
                  <w:r>
                    <w:rPr>
                      <w:rFonts w:hint="eastAsia"/>
                    </w:rPr>
                    <w:t>Type 3 power headroom report</w:t>
                  </w:r>
                  <w:r>
                    <w:rPr>
                      <w:lang w:val="en-US"/>
                    </w:rPr>
                    <w:t xml:space="preserve"> for the serving cell </w:t>
                  </w:r>
                </w:p>
                <w:p w14:paraId="50F5ED83" w14:textId="77777777" w:rsidR="00CF6FE2" w:rsidRDefault="003C2E19">
                  <w:r>
                    <w:t>the UE</w:t>
                  </w:r>
                </w:p>
                <w:p w14:paraId="05A59ACE" w14:textId="77777777" w:rsidR="00CF6FE2" w:rsidRDefault="003C2E19">
                  <w:pPr>
                    <w:pStyle w:val="B1"/>
                    <w:rPr>
                      <w:lang w:val="en-US" w:eastAsia="ja-JP"/>
                    </w:rPr>
                  </w:pPr>
                  <w:r>
                    <w:rPr>
                      <w:lang w:val="en-US" w:eastAsia="ja-JP"/>
                    </w:rPr>
                    <w:t>-</w:t>
                  </w:r>
                  <w:r>
                    <w:rPr>
                      <w:lang w:val="en-US" w:eastAsia="ja-JP"/>
                    </w:rPr>
                    <w:tab/>
                    <w:t>provides the Type 1 power headroom report if both the Type 1 and Type 3 power headroom reports are based on respective actual transmissions or on respective reference transmissions</w:t>
                  </w:r>
                </w:p>
                <w:p w14:paraId="3D307DA5" w14:textId="77777777" w:rsidR="00CF6FE2" w:rsidRDefault="003C2E19">
                  <w:pPr>
                    <w:pStyle w:val="B1"/>
                    <w:rPr>
                      <w:rFonts w:eastAsiaTheme="minorEastAsia"/>
                      <w:lang w:val="en-US" w:eastAsia="zh-CN"/>
                    </w:rPr>
                  </w:pPr>
                  <w:r>
                    <w:rPr>
                      <w:lang w:val="en-US" w:eastAsia="ja-JP"/>
                    </w:rPr>
                    <w:t>-</w:t>
                  </w:r>
                  <w:r>
                    <w:rPr>
                      <w:lang w:val="en-US" w:eastAsia="ja-JP"/>
                    </w:rPr>
                    <w:tab/>
                    <w:t>provides the power headroom report that is based on a respective actual transmission if either the Type 1 report or the Type 3 report is based on a respective reference transmission</w:t>
                  </w:r>
                </w:p>
              </w:tc>
            </w:tr>
          </w:tbl>
          <w:p w14:paraId="23D0AF6B" w14:textId="77777777" w:rsidR="00CF6FE2" w:rsidRDefault="003C2E19">
            <w:pPr>
              <w:spacing w:after="0"/>
              <w:rPr>
                <w:rFonts w:eastAsiaTheme="minorEastAsia"/>
                <w:sz w:val="18"/>
                <w:szCs w:val="18"/>
                <w:lang w:eastAsia="zh-CN"/>
              </w:rPr>
            </w:pPr>
            <w:r>
              <w:rPr>
                <w:rFonts w:eastAsiaTheme="minorEastAsia" w:hint="eastAsia"/>
                <w:sz w:val="18"/>
                <w:szCs w:val="18"/>
                <w:lang w:eastAsia="zh-CN"/>
              </w:rPr>
              <w:t>It can be seen from the spec that when a T</w:t>
            </w:r>
            <w:r>
              <w:rPr>
                <w:rFonts w:eastAsiaTheme="minorEastAsia"/>
                <w:sz w:val="18"/>
                <w:szCs w:val="18"/>
                <w:lang w:eastAsia="zh-CN"/>
              </w:rPr>
              <w:t>y</w:t>
            </w:r>
            <w:r>
              <w:rPr>
                <w:rFonts w:eastAsiaTheme="minorEastAsia" w:hint="eastAsia"/>
                <w:sz w:val="18"/>
                <w:szCs w:val="18"/>
                <w:lang w:eastAsia="zh-CN"/>
              </w:rPr>
              <w:t>pe 1 PHR and a Type 3 PHR is determined, whether the T</w:t>
            </w:r>
            <w:r>
              <w:rPr>
                <w:rFonts w:eastAsiaTheme="minorEastAsia"/>
                <w:sz w:val="18"/>
                <w:szCs w:val="18"/>
                <w:lang w:eastAsia="zh-CN"/>
              </w:rPr>
              <w:t>y</w:t>
            </w:r>
            <w:r>
              <w:rPr>
                <w:rFonts w:eastAsiaTheme="minorEastAsia" w:hint="eastAsia"/>
                <w:sz w:val="18"/>
                <w:szCs w:val="18"/>
                <w:lang w:eastAsia="zh-CN"/>
              </w:rPr>
              <w:t xml:space="preserve">pe 1 PHR is reported or not is related to </w:t>
            </w:r>
            <w:r>
              <w:rPr>
                <w:rFonts w:eastAsiaTheme="minorEastAsia"/>
                <w:sz w:val="18"/>
                <w:szCs w:val="18"/>
                <w:lang w:eastAsia="zh-CN"/>
              </w:rPr>
              <w:t>whether</w:t>
            </w:r>
            <w:r>
              <w:rPr>
                <w:rFonts w:eastAsiaTheme="minorEastAsia" w:hint="eastAsia"/>
                <w:sz w:val="18"/>
                <w:szCs w:val="18"/>
                <w:lang w:eastAsia="zh-CN"/>
              </w:rPr>
              <w:t xml:space="preserve"> the T</w:t>
            </w:r>
            <w:r>
              <w:rPr>
                <w:rFonts w:eastAsiaTheme="minorEastAsia"/>
                <w:sz w:val="18"/>
                <w:szCs w:val="18"/>
                <w:lang w:eastAsia="zh-CN"/>
              </w:rPr>
              <w:t>y</w:t>
            </w:r>
            <w:r>
              <w:rPr>
                <w:rFonts w:eastAsiaTheme="minorEastAsia" w:hint="eastAsia"/>
                <w:sz w:val="18"/>
                <w:szCs w:val="18"/>
                <w:lang w:eastAsia="zh-CN"/>
              </w:rPr>
              <w:t>pe 1 PHR is an actual PHR or not.</w:t>
            </w:r>
          </w:p>
          <w:p w14:paraId="17E66F1F" w14:textId="77777777" w:rsidR="00CF6FE2" w:rsidRDefault="003C2E19">
            <w:pPr>
              <w:spacing w:after="0"/>
              <w:rPr>
                <w:rFonts w:eastAsiaTheme="minorEastAsia"/>
                <w:sz w:val="18"/>
                <w:szCs w:val="18"/>
                <w:lang w:eastAsia="zh-CN"/>
              </w:rPr>
            </w:pPr>
            <w:r>
              <w:rPr>
                <w:rFonts w:eastAsiaTheme="minorEastAsia" w:hint="eastAsia"/>
                <w:sz w:val="18"/>
                <w:szCs w:val="18"/>
                <w:lang w:eastAsia="zh-CN"/>
              </w:rPr>
              <w:t>When PUSCH is configured with mTRP repetition, it is possible that two T</w:t>
            </w:r>
            <w:r>
              <w:rPr>
                <w:rFonts w:eastAsiaTheme="minorEastAsia"/>
                <w:sz w:val="18"/>
                <w:szCs w:val="18"/>
                <w:lang w:eastAsia="zh-CN"/>
              </w:rPr>
              <w:t>y</w:t>
            </w:r>
            <w:r>
              <w:rPr>
                <w:rFonts w:eastAsiaTheme="minorEastAsia" w:hint="eastAsia"/>
                <w:sz w:val="18"/>
                <w:szCs w:val="18"/>
                <w:lang w:eastAsia="zh-CN"/>
              </w:rPr>
              <w:t>pe 1 PHRs are calculated, and the UE determines two T</w:t>
            </w:r>
            <w:r>
              <w:rPr>
                <w:rFonts w:eastAsiaTheme="minorEastAsia"/>
                <w:sz w:val="18"/>
                <w:szCs w:val="18"/>
                <w:lang w:eastAsia="zh-CN"/>
              </w:rPr>
              <w:t>y</w:t>
            </w:r>
            <w:r>
              <w:rPr>
                <w:rFonts w:eastAsiaTheme="minorEastAsia" w:hint="eastAsia"/>
                <w:sz w:val="18"/>
                <w:szCs w:val="18"/>
                <w:lang w:eastAsia="zh-CN"/>
              </w:rPr>
              <w:t>pe 1 PHRs and a T</w:t>
            </w:r>
            <w:r>
              <w:rPr>
                <w:rFonts w:eastAsiaTheme="minorEastAsia"/>
                <w:sz w:val="18"/>
                <w:szCs w:val="18"/>
                <w:lang w:eastAsia="zh-CN"/>
              </w:rPr>
              <w:t>y</w:t>
            </w:r>
            <w:r>
              <w:rPr>
                <w:rFonts w:eastAsiaTheme="minorEastAsia" w:hint="eastAsia"/>
                <w:sz w:val="18"/>
                <w:szCs w:val="18"/>
                <w:lang w:eastAsia="zh-CN"/>
              </w:rPr>
              <w:t xml:space="preserve">pe 3 PHR for the serving cell. When 2 Type 1 PHRs are </w:t>
            </w:r>
            <w:r>
              <w:rPr>
                <w:rFonts w:eastAsiaTheme="minorEastAsia"/>
                <w:sz w:val="18"/>
                <w:szCs w:val="18"/>
                <w:lang w:eastAsia="zh-CN"/>
              </w:rPr>
              <w:t>calculated</w:t>
            </w:r>
            <w:r>
              <w:rPr>
                <w:rFonts w:eastAsiaTheme="minorEastAsia" w:hint="eastAsia"/>
                <w:sz w:val="18"/>
                <w:szCs w:val="18"/>
                <w:lang w:eastAsia="zh-CN"/>
              </w:rPr>
              <w:t>, it is possible that one of them is an actual PHR and the other one is a virtual PHR.  F</w:t>
            </w:r>
            <w:r>
              <w:rPr>
                <w:rFonts w:eastAsiaTheme="minorEastAsia"/>
                <w:sz w:val="18"/>
                <w:szCs w:val="18"/>
                <w:lang w:eastAsia="zh-CN"/>
              </w:rPr>
              <w:t>o</w:t>
            </w:r>
            <w:r>
              <w:rPr>
                <w:rFonts w:eastAsiaTheme="minorEastAsia" w:hint="eastAsia"/>
                <w:sz w:val="18"/>
                <w:szCs w:val="18"/>
                <w:lang w:eastAsia="zh-CN"/>
              </w:rPr>
              <w:t>r such case, whether T</w:t>
            </w:r>
            <w:r>
              <w:rPr>
                <w:rFonts w:eastAsiaTheme="minorEastAsia"/>
                <w:sz w:val="18"/>
                <w:szCs w:val="18"/>
                <w:lang w:eastAsia="zh-CN"/>
              </w:rPr>
              <w:t>y</w:t>
            </w:r>
            <w:r>
              <w:rPr>
                <w:rFonts w:eastAsiaTheme="minorEastAsia" w:hint="eastAsia"/>
                <w:sz w:val="18"/>
                <w:szCs w:val="18"/>
                <w:lang w:eastAsia="zh-CN"/>
              </w:rPr>
              <w:t>pe 1 PHR is reported or T</w:t>
            </w:r>
            <w:r>
              <w:rPr>
                <w:rFonts w:eastAsiaTheme="minorEastAsia"/>
                <w:sz w:val="18"/>
                <w:szCs w:val="18"/>
                <w:lang w:eastAsia="zh-CN"/>
              </w:rPr>
              <w:t>y</w:t>
            </w:r>
            <w:r>
              <w:rPr>
                <w:rFonts w:eastAsiaTheme="minorEastAsia" w:hint="eastAsia"/>
                <w:sz w:val="18"/>
                <w:szCs w:val="18"/>
                <w:lang w:eastAsia="zh-CN"/>
              </w:rPr>
              <w:t>pe 3 PHR is reported could be determined according to the first T</w:t>
            </w:r>
            <w:r>
              <w:rPr>
                <w:rFonts w:eastAsiaTheme="minorEastAsia"/>
                <w:sz w:val="18"/>
                <w:szCs w:val="18"/>
                <w:lang w:eastAsia="zh-CN"/>
              </w:rPr>
              <w:t>y</w:t>
            </w:r>
            <w:r>
              <w:rPr>
                <w:rFonts w:eastAsiaTheme="minorEastAsia" w:hint="eastAsia"/>
                <w:sz w:val="18"/>
                <w:szCs w:val="18"/>
                <w:lang w:eastAsia="zh-CN"/>
              </w:rPr>
              <w:t xml:space="preserve">pe 1 PHR of the two Type 1 PHRs, i.e., </w:t>
            </w:r>
          </w:p>
          <w:p w14:paraId="7E41A42B" w14:textId="77777777" w:rsidR="00CF6FE2" w:rsidRDefault="003C2E19">
            <w:pPr>
              <w:spacing w:after="0"/>
              <w:rPr>
                <w:rFonts w:eastAsiaTheme="minorEastAsia"/>
                <w:sz w:val="18"/>
                <w:szCs w:val="18"/>
                <w:lang w:eastAsia="zh-CN"/>
              </w:rPr>
            </w:pPr>
            <w:r>
              <w:rPr>
                <w:rFonts w:eastAsiaTheme="minorEastAsia"/>
                <w:sz w:val="18"/>
                <w:szCs w:val="18"/>
                <w:lang w:eastAsia="zh-CN"/>
              </w:rPr>
              <w:t xml:space="preserve">For a UE configured with mTRP PUSCH repetition, when determining whether a Type 1 PHR or a Type 3 PHR is </w:t>
            </w:r>
            <w:r>
              <w:rPr>
                <w:rFonts w:eastAsiaTheme="minorEastAsia" w:hint="eastAsia"/>
                <w:sz w:val="18"/>
                <w:szCs w:val="18"/>
                <w:lang w:eastAsia="zh-CN"/>
              </w:rPr>
              <w:t>reported</w:t>
            </w:r>
            <w:r>
              <w:rPr>
                <w:rFonts w:eastAsiaTheme="minorEastAsia"/>
                <w:sz w:val="18"/>
                <w:szCs w:val="18"/>
                <w:lang w:eastAsia="zh-CN"/>
              </w:rPr>
              <w:t xml:space="preserve">, </w:t>
            </w:r>
          </w:p>
          <w:p w14:paraId="3743F065" w14:textId="77777777" w:rsidR="00CF6FE2" w:rsidRDefault="003C2E19">
            <w:pPr>
              <w:pStyle w:val="ListParagraph"/>
              <w:numPr>
                <w:ilvl w:val="0"/>
                <w:numId w:val="32"/>
              </w:numPr>
              <w:ind w:firstLineChars="0"/>
              <w:rPr>
                <w:rFonts w:eastAsiaTheme="minorEastAsia"/>
                <w:sz w:val="18"/>
                <w:szCs w:val="18"/>
                <w:lang w:val="en-US" w:eastAsia="zh-CN"/>
              </w:rPr>
            </w:pPr>
            <w:r>
              <w:rPr>
                <w:rFonts w:eastAsiaTheme="minorEastAsia"/>
                <w:sz w:val="18"/>
                <w:szCs w:val="18"/>
                <w:lang w:val="en-US" w:eastAsia="zh-CN"/>
              </w:rPr>
              <w:t>the Type 1 PHR is treated as a PHR based on actual transmission if the first PHR of PUSCH is an actual PHR;</w:t>
            </w:r>
          </w:p>
          <w:p w14:paraId="446A2663" w14:textId="77777777" w:rsidR="00CF6FE2" w:rsidRDefault="003C2E19">
            <w:pPr>
              <w:pStyle w:val="ListParagraph"/>
              <w:numPr>
                <w:ilvl w:val="0"/>
                <w:numId w:val="32"/>
              </w:numPr>
              <w:ind w:firstLineChars="0"/>
              <w:rPr>
                <w:rFonts w:eastAsiaTheme="minorEastAsia"/>
                <w:sz w:val="18"/>
                <w:szCs w:val="18"/>
                <w:lang w:val="en-US" w:eastAsia="zh-CN"/>
              </w:rPr>
            </w:pPr>
            <w:r>
              <w:rPr>
                <w:rFonts w:eastAsiaTheme="minorEastAsia"/>
                <w:sz w:val="18"/>
                <w:szCs w:val="18"/>
                <w:lang w:val="en-US" w:eastAsia="zh-CN"/>
              </w:rPr>
              <w:t>the Type 1 PHR is treated as a PHR based on reference transmission if the first PHR of the Type 1 PHR is a virtual PHR.</w:t>
            </w:r>
          </w:p>
          <w:p w14:paraId="374F79AF" w14:textId="1BF28725" w:rsidR="00CF6FE2" w:rsidRDefault="00CF6FE2">
            <w:pPr>
              <w:spacing w:after="0"/>
              <w:rPr>
                <w:rFonts w:eastAsiaTheme="minorEastAsia"/>
                <w:sz w:val="18"/>
                <w:szCs w:val="18"/>
                <w:lang w:eastAsia="zh-CN"/>
              </w:rPr>
            </w:pPr>
          </w:p>
          <w:p w14:paraId="42374C04" w14:textId="10F5DEC1" w:rsidR="002C7534" w:rsidRDefault="002C7534">
            <w:pPr>
              <w:spacing w:after="0"/>
              <w:rPr>
                <w:rFonts w:eastAsia="PMingLiU"/>
                <w:sz w:val="18"/>
                <w:szCs w:val="18"/>
                <w:lang w:eastAsia="zh-TW"/>
              </w:rPr>
            </w:pPr>
            <w:r>
              <w:rPr>
                <w:rFonts w:eastAsia="PMingLiU"/>
                <w:sz w:val="18"/>
                <w:szCs w:val="18"/>
                <w:lang w:eastAsia="zh-TW"/>
              </w:rPr>
              <w:t xml:space="preserve">ASUSTeK: We also discuss this issue in </w:t>
            </w:r>
            <w:r w:rsidR="00B00DDD">
              <w:rPr>
                <w:rFonts w:eastAsia="PMingLiU"/>
                <w:sz w:val="18"/>
                <w:szCs w:val="18"/>
                <w:lang w:eastAsia="zh-TW"/>
              </w:rPr>
              <w:t xml:space="preserve">our contribution [20], and similar </w:t>
            </w:r>
            <w:r>
              <w:rPr>
                <w:rFonts w:eastAsia="PMingLiU"/>
                <w:sz w:val="18"/>
                <w:szCs w:val="18"/>
                <w:lang w:eastAsia="zh-TW"/>
              </w:rPr>
              <w:t>issue indeed was discussed in RAN1 #107e</w:t>
            </w:r>
            <w:r w:rsidR="003E50DF">
              <w:rPr>
                <w:rFonts w:eastAsia="PMingLiU"/>
                <w:sz w:val="18"/>
                <w:szCs w:val="18"/>
                <w:lang w:eastAsia="zh-TW"/>
              </w:rPr>
              <w:t>,</w:t>
            </w:r>
            <w:r>
              <w:rPr>
                <w:rFonts w:eastAsia="PMingLiU"/>
                <w:sz w:val="18"/>
                <w:szCs w:val="18"/>
                <w:lang w:eastAsia="zh-TW"/>
              </w:rPr>
              <w:t xml:space="preserve"> but group tends to </w:t>
            </w:r>
            <w:r w:rsidR="003E50DF">
              <w:rPr>
                <w:rFonts w:eastAsia="PMingLiU"/>
                <w:sz w:val="18"/>
                <w:szCs w:val="18"/>
                <w:lang w:eastAsia="zh-TW"/>
              </w:rPr>
              <w:t>decide</w:t>
            </w:r>
            <w:r>
              <w:rPr>
                <w:rFonts w:eastAsia="PMingLiU"/>
                <w:sz w:val="18"/>
                <w:szCs w:val="18"/>
                <w:lang w:eastAsia="zh-TW"/>
              </w:rPr>
              <w:t xml:space="preserve"> </w:t>
            </w:r>
            <w:r w:rsidR="003E50DF">
              <w:rPr>
                <w:rFonts w:eastAsia="PMingLiU"/>
                <w:sz w:val="18"/>
                <w:szCs w:val="18"/>
                <w:lang w:eastAsia="zh-TW"/>
              </w:rPr>
              <w:t xml:space="preserve">it </w:t>
            </w:r>
            <w:r>
              <w:rPr>
                <w:rFonts w:eastAsia="PMingLiU"/>
                <w:sz w:val="18"/>
                <w:szCs w:val="18"/>
                <w:lang w:eastAsia="zh-TW"/>
              </w:rPr>
              <w:t>in maintenance</w:t>
            </w:r>
            <w:r>
              <w:rPr>
                <w:rFonts w:eastAsia="PMingLiU" w:hint="eastAsia"/>
                <w:sz w:val="18"/>
                <w:szCs w:val="18"/>
                <w:lang w:eastAsia="zh-TW"/>
              </w:rPr>
              <w:t xml:space="preserve"> phase</w:t>
            </w:r>
            <w:r>
              <w:rPr>
                <w:rFonts w:eastAsia="PMingLiU"/>
                <w:sz w:val="18"/>
                <w:szCs w:val="18"/>
                <w:lang w:eastAsia="zh-TW"/>
              </w:rPr>
              <w:t xml:space="preserve">. We share same view as CATT, in case of twoPHRMode and mTRP PUSCH, as there are two Type 1 </w:t>
            </w:r>
            <w:r w:rsidR="005C0A20">
              <w:rPr>
                <w:rFonts w:eastAsia="PMingLiU"/>
                <w:sz w:val="18"/>
                <w:szCs w:val="18"/>
                <w:lang w:eastAsia="zh-TW"/>
              </w:rPr>
              <w:t>PHRs</w:t>
            </w:r>
            <w:r>
              <w:rPr>
                <w:rFonts w:eastAsia="PMingLiU"/>
                <w:sz w:val="18"/>
                <w:szCs w:val="18"/>
                <w:lang w:eastAsia="zh-TW"/>
              </w:rPr>
              <w:t xml:space="preserve">, it’s not clear for us “the determined Type 1 </w:t>
            </w:r>
            <w:r w:rsidRPr="002C7534">
              <w:rPr>
                <w:rFonts w:eastAsia="PMingLiU"/>
                <w:sz w:val="18"/>
                <w:szCs w:val="18"/>
                <w:lang w:eastAsia="zh-TW"/>
              </w:rPr>
              <w:t>power headroom report</w:t>
            </w:r>
            <w:r>
              <w:rPr>
                <w:rFonts w:eastAsia="PMingLiU"/>
                <w:sz w:val="18"/>
                <w:szCs w:val="18"/>
                <w:lang w:eastAsia="zh-TW"/>
              </w:rPr>
              <w:t xml:space="preserve">” in current spec is associated to which Type 1 </w:t>
            </w:r>
            <w:r w:rsidR="005C0A20">
              <w:rPr>
                <w:rFonts w:eastAsia="PMingLiU"/>
                <w:sz w:val="18"/>
                <w:szCs w:val="18"/>
                <w:lang w:eastAsia="zh-TW"/>
              </w:rPr>
              <w:t>PHR</w:t>
            </w:r>
            <w:r>
              <w:rPr>
                <w:rFonts w:eastAsia="PMingLiU"/>
                <w:sz w:val="18"/>
                <w:szCs w:val="18"/>
                <w:lang w:eastAsia="zh-TW"/>
              </w:rPr>
              <w:t xml:space="preserve">. </w:t>
            </w:r>
            <w:r w:rsidR="00B00DDD">
              <w:rPr>
                <w:rFonts w:eastAsia="PMingLiU"/>
                <w:sz w:val="18"/>
                <w:szCs w:val="18"/>
                <w:lang w:eastAsia="zh-TW"/>
              </w:rPr>
              <w:t xml:space="preserve">In addition to </w:t>
            </w:r>
            <w:r w:rsidR="005C0A20">
              <w:rPr>
                <w:rFonts w:eastAsia="PMingLiU"/>
                <w:sz w:val="18"/>
                <w:szCs w:val="18"/>
                <w:lang w:eastAsia="zh-TW"/>
              </w:rPr>
              <w:t xml:space="preserve">CATT’s solution, we </w:t>
            </w:r>
            <w:r w:rsidR="00B00DDD">
              <w:rPr>
                <w:rFonts w:eastAsia="PMingLiU"/>
                <w:sz w:val="18"/>
                <w:szCs w:val="18"/>
                <w:lang w:eastAsia="zh-TW"/>
              </w:rPr>
              <w:t xml:space="preserve">propose another </w:t>
            </w:r>
            <w:r w:rsidR="005C0A20">
              <w:rPr>
                <w:rFonts w:eastAsia="PMingLiU"/>
                <w:sz w:val="18"/>
                <w:szCs w:val="18"/>
                <w:lang w:eastAsia="zh-TW"/>
              </w:rPr>
              <w:t xml:space="preserve">solution to clarify “the determined Type 1 power headroom report” is one of two Type 1 PHR which is </w:t>
            </w:r>
            <w:r w:rsidR="00B00DDD" w:rsidRPr="00B00DDD">
              <w:rPr>
                <w:rFonts w:eastAsia="PMingLiU"/>
                <w:sz w:val="18"/>
                <w:szCs w:val="18"/>
                <w:lang w:eastAsia="zh-TW"/>
              </w:rPr>
              <w:t xml:space="preserve">based on PUSCH transmission </w:t>
            </w:r>
            <w:r w:rsidR="005C0A20">
              <w:rPr>
                <w:rFonts w:eastAsia="PMingLiU"/>
                <w:sz w:val="18"/>
                <w:szCs w:val="18"/>
                <w:lang w:eastAsia="zh-TW"/>
              </w:rPr>
              <w:t xml:space="preserve">with </w:t>
            </w:r>
            <w:r w:rsidR="005C0A20" w:rsidRPr="005C0A20">
              <w:rPr>
                <w:rFonts w:eastAsia="PMingLiU"/>
                <w:sz w:val="18"/>
                <w:szCs w:val="18"/>
                <w:lang w:eastAsia="zh-TW"/>
              </w:rPr>
              <w:t xml:space="preserve">same QCL Type-D RS as SRS transmission for the Type 3 </w:t>
            </w:r>
            <w:r w:rsidR="005C0A20">
              <w:rPr>
                <w:rFonts w:eastAsia="PMingLiU"/>
                <w:sz w:val="18"/>
                <w:szCs w:val="18"/>
                <w:lang w:eastAsia="zh-TW"/>
              </w:rPr>
              <w:t>PHR.</w:t>
            </w:r>
            <w:r w:rsidR="00B00DDD">
              <w:rPr>
                <w:rFonts w:eastAsia="PMingLiU" w:hint="eastAsia"/>
                <w:sz w:val="18"/>
                <w:szCs w:val="18"/>
                <w:lang w:eastAsia="zh-TW"/>
              </w:rPr>
              <w:t xml:space="preserve"> </w:t>
            </w:r>
          </w:p>
          <w:p w14:paraId="159CE932" w14:textId="77777777" w:rsidR="005C0A20" w:rsidRPr="002C7534" w:rsidRDefault="005C0A20">
            <w:pPr>
              <w:spacing w:after="0"/>
              <w:rPr>
                <w:rFonts w:eastAsia="PMingLiU"/>
                <w:sz w:val="18"/>
                <w:szCs w:val="18"/>
                <w:lang w:eastAsia="zh-TW"/>
              </w:rPr>
            </w:pPr>
          </w:p>
          <w:p w14:paraId="7EFC009E" w14:textId="77777777" w:rsidR="00CF6FE2" w:rsidRDefault="003C2E19">
            <w:pPr>
              <w:spacing w:after="0"/>
              <w:rPr>
                <w:sz w:val="18"/>
                <w:szCs w:val="18"/>
                <w:lang w:val="en-GB" w:eastAsia="zh-CN"/>
              </w:rPr>
            </w:pPr>
            <w:r>
              <w:rPr>
                <w:sz w:val="18"/>
                <w:szCs w:val="18"/>
                <w:lang w:val="en-GB" w:eastAsia="zh-CN"/>
              </w:rPr>
              <w:t>Company 2:</w:t>
            </w:r>
          </w:p>
          <w:p w14:paraId="24B0A9A2" w14:textId="77777777" w:rsidR="00CF6FE2" w:rsidRDefault="00CF6FE2">
            <w:pPr>
              <w:spacing w:after="0"/>
              <w:rPr>
                <w:sz w:val="18"/>
                <w:szCs w:val="18"/>
                <w:lang w:val="en-GB" w:eastAsia="zh-CN"/>
              </w:rPr>
            </w:pPr>
          </w:p>
          <w:p w14:paraId="2868659F" w14:textId="77777777" w:rsidR="00CF6FE2" w:rsidRDefault="003C2E19">
            <w:pPr>
              <w:spacing w:after="0"/>
              <w:rPr>
                <w:sz w:val="18"/>
                <w:szCs w:val="18"/>
                <w:lang w:val="en-GB" w:eastAsia="zh-CN"/>
              </w:rPr>
            </w:pPr>
            <w:r>
              <w:rPr>
                <w:color w:val="4472C4" w:themeColor="accent1"/>
                <w:sz w:val="18"/>
                <w:szCs w:val="18"/>
                <w:lang w:val="en-GB" w:eastAsia="zh-CN"/>
              </w:rPr>
              <w:t xml:space="preserve">Mod: to my reading, we discussed this before. Need other’s inputs to proceed again. </w:t>
            </w:r>
          </w:p>
          <w:p w14:paraId="480F6053" w14:textId="77777777" w:rsidR="00CF6FE2" w:rsidRDefault="00CF6FE2">
            <w:pPr>
              <w:spacing w:after="0"/>
              <w:rPr>
                <w:sz w:val="18"/>
                <w:szCs w:val="18"/>
                <w:lang w:val="en-GB" w:eastAsia="zh-CN"/>
              </w:rPr>
            </w:pPr>
          </w:p>
        </w:tc>
      </w:tr>
      <w:tr w:rsidR="00CF6FE2" w14:paraId="04A854CF" w14:textId="77777777">
        <w:trPr>
          <w:trHeight w:val="696"/>
        </w:trPr>
        <w:tc>
          <w:tcPr>
            <w:tcW w:w="985" w:type="dxa"/>
          </w:tcPr>
          <w:p w14:paraId="41F70946" w14:textId="77777777" w:rsidR="00CF6FE2" w:rsidRDefault="003C2E19">
            <w:pPr>
              <w:spacing w:after="0"/>
              <w:rPr>
                <w:b/>
                <w:bCs/>
                <w:sz w:val="18"/>
                <w:szCs w:val="18"/>
                <w:lang w:val="en-GB" w:eastAsia="zh-CN"/>
              </w:rPr>
            </w:pPr>
            <w:r>
              <w:rPr>
                <w:b/>
                <w:bCs/>
                <w:sz w:val="18"/>
                <w:szCs w:val="18"/>
                <w:lang w:val="en-GB" w:eastAsia="zh-CN"/>
              </w:rPr>
              <w:t>Issue 26</w:t>
            </w:r>
          </w:p>
          <w:p w14:paraId="3D2B9946" w14:textId="77777777" w:rsidR="00CF6FE2" w:rsidRDefault="00CF6FE2">
            <w:pPr>
              <w:spacing w:after="0"/>
              <w:rPr>
                <w:b/>
                <w:bCs/>
                <w:sz w:val="18"/>
                <w:szCs w:val="18"/>
                <w:lang w:val="en-GB" w:eastAsia="zh-CN"/>
              </w:rPr>
            </w:pPr>
          </w:p>
        </w:tc>
        <w:tc>
          <w:tcPr>
            <w:tcW w:w="8514" w:type="dxa"/>
          </w:tcPr>
          <w:p w14:paraId="4CA3D9E9" w14:textId="77777777" w:rsidR="00CF6FE2" w:rsidRDefault="003C2E19">
            <w:pPr>
              <w:spacing w:after="0"/>
              <w:rPr>
                <w:rFonts w:eastAsiaTheme="minorEastAsia"/>
                <w:sz w:val="18"/>
                <w:szCs w:val="18"/>
                <w:lang w:val="en-GB" w:eastAsia="zh-CN"/>
              </w:rPr>
            </w:pPr>
            <w:r>
              <w:rPr>
                <w:rFonts w:eastAsiaTheme="minorEastAsia" w:hint="eastAsia"/>
                <w:sz w:val="18"/>
                <w:szCs w:val="18"/>
                <w:lang w:val="en-GB" w:eastAsia="zh-CN"/>
              </w:rPr>
              <w:t>CATT</w:t>
            </w:r>
            <w:r>
              <w:rPr>
                <w:sz w:val="18"/>
                <w:szCs w:val="18"/>
                <w:lang w:val="en-GB" w:eastAsia="zh-CN"/>
              </w:rPr>
              <w:t>:</w:t>
            </w:r>
            <w:r>
              <w:rPr>
                <w:rFonts w:eastAsiaTheme="minorEastAsia" w:hint="eastAsia"/>
                <w:sz w:val="18"/>
                <w:szCs w:val="18"/>
                <w:lang w:val="en-GB" w:eastAsia="zh-CN"/>
              </w:rPr>
              <w:t xml:space="preserve"> In previous meetings, we don</w:t>
            </w:r>
            <w:r>
              <w:rPr>
                <w:rFonts w:eastAsiaTheme="minorEastAsia"/>
                <w:sz w:val="18"/>
                <w:szCs w:val="18"/>
                <w:lang w:val="en-GB" w:eastAsia="zh-CN"/>
              </w:rPr>
              <w:t>’</w:t>
            </w:r>
            <w:r>
              <w:rPr>
                <w:rFonts w:eastAsiaTheme="minorEastAsia" w:hint="eastAsia"/>
                <w:sz w:val="18"/>
                <w:szCs w:val="18"/>
                <w:lang w:val="en-GB" w:eastAsia="zh-CN"/>
              </w:rPr>
              <w:t xml:space="preserve">t have an agreement that the bitwidth of SRI is determined according to </w:t>
            </w:r>
            <w:r>
              <w:rPr>
                <w:rFonts w:hint="eastAsia"/>
                <w:lang w:eastAsia="zh-CN"/>
              </w:rPr>
              <w:t xml:space="preserve">the number of configured SRS resources </w:t>
            </w:r>
            <w:r>
              <w:t>in the SRS resource set indicated by SRS resource set indicator field</w:t>
            </w:r>
            <w:r>
              <w:rPr>
                <w:rFonts w:eastAsiaTheme="minorEastAsia" w:hint="eastAsia"/>
                <w:lang w:eastAsia="zh-CN"/>
              </w:rPr>
              <w:t>. I</w:t>
            </w:r>
            <w:r w:rsidRPr="00BC7B4F">
              <w:rPr>
                <w:rFonts w:eastAsiaTheme="minorEastAsia" w:hint="eastAsia"/>
                <w:bCs/>
                <w:iCs/>
                <w:color w:val="000000"/>
                <w:lang w:eastAsia="zh-CN"/>
              </w:rPr>
              <w:t xml:space="preserve">n RAN1 #106b-e meeting, it was agreed that the number of SRS resources configured in the two SRS resource sets for mTRP PUSCH repetition is the same. </w:t>
            </w:r>
            <w:r w:rsidRPr="00BC7B4F">
              <w:rPr>
                <w:rFonts w:eastAsiaTheme="minorEastAsia"/>
                <w:bCs/>
                <w:iCs/>
                <w:color w:val="000000"/>
                <w:lang w:eastAsia="zh-CN"/>
              </w:rPr>
              <w:t>I</w:t>
            </w:r>
            <w:r w:rsidRPr="00BC7B4F">
              <w:rPr>
                <w:rFonts w:eastAsiaTheme="minorEastAsia" w:hint="eastAsia"/>
                <w:bCs/>
                <w:iCs/>
                <w:color w:val="000000"/>
                <w:lang w:eastAsia="zh-CN"/>
              </w:rPr>
              <w:t xml:space="preserve">t implies that </w:t>
            </w:r>
            <w:r w:rsidRPr="00BC7B4F">
              <w:rPr>
                <w:rFonts w:eastAsiaTheme="minorEastAsia" w:hint="eastAsia"/>
                <w:bCs/>
                <w:i/>
                <w:iCs/>
                <w:color w:val="000000"/>
                <w:lang w:eastAsia="zh-CN"/>
              </w:rPr>
              <w:t>N</w:t>
            </w:r>
            <w:r w:rsidRPr="00BC7B4F">
              <w:rPr>
                <w:rFonts w:eastAsiaTheme="minorEastAsia" w:hint="eastAsia"/>
                <w:bCs/>
                <w:i/>
                <w:iCs/>
                <w:color w:val="000000"/>
                <w:vertAlign w:val="subscript"/>
                <w:lang w:eastAsia="zh-CN"/>
              </w:rPr>
              <w:t>SRS</w:t>
            </w:r>
            <w:r w:rsidRPr="00BC7B4F">
              <w:rPr>
                <w:rFonts w:eastAsiaTheme="minorEastAsia" w:hint="eastAsia"/>
                <w:bCs/>
                <w:iCs/>
                <w:color w:val="000000"/>
                <w:lang w:eastAsia="zh-CN"/>
              </w:rPr>
              <w:t xml:space="preserve"> in the formula for bit width of SRI fields in DCI format 0_1/0_2 can the </w:t>
            </w:r>
            <w:r>
              <w:rPr>
                <w:rFonts w:hint="eastAsia"/>
                <w:lang w:eastAsia="zh-CN"/>
              </w:rPr>
              <w:t xml:space="preserve">number of configured SRS resources </w:t>
            </w:r>
            <w:r>
              <w:t xml:space="preserve">in </w:t>
            </w:r>
            <w:r>
              <w:rPr>
                <w:rFonts w:eastAsiaTheme="minorEastAsia" w:hint="eastAsia"/>
                <w:lang w:eastAsia="zh-CN"/>
              </w:rPr>
              <w:t>an</w:t>
            </w:r>
            <w:r>
              <w:t xml:space="preserve"> SRS resource set</w:t>
            </w:r>
            <w:r>
              <w:rPr>
                <w:rFonts w:eastAsiaTheme="minorEastAsia" w:hint="eastAsia"/>
                <w:lang w:eastAsia="zh-CN"/>
              </w:rPr>
              <w:t xml:space="preserve">, where the SRS </w:t>
            </w:r>
            <w:r>
              <w:rPr>
                <w:rFonts w:eastAsiaTheme="minorEastAsia"/>
                <w:lang w:eastAsia="zh-CN"/>
              </w:rPr>
              <w:t>resource</w:t>
            </w:r>
            <w:r>
              <w:rPr>
                <w:rFonts w:eastAsiaTheme="minorEastAsia" w:hint="eastAsia"/>
                <w:lang w:eastAsia="zh-CN"/>
              </w:rPr>
              <w:t xml:space="preserve"> set can be any one of SRS resource sets </w:t>
            </w:r>
            <w:r>
              <w:t xml:space="preserve">configured by higher layer parameter </w:t>
            </w:r>
            <w:r>
              <w:rPr>
                <w:i/>
              </w:rPr>
              <w:t>srs-ResourceSetToAddModList</w:t>
            </w:r>
            <w:r>
              <w:rPr>
                <w:rFonts w:eastAsiaTheme="minorEastAsia" w:hint="eastAsia"/>
                <w:i/>
                <w:lang w:eastAsia="zh-CN"/>
              </w:rPr>
              <w:t>/</w:t>
            </w:r>
            <w:r>
              <w:rPr>
                <w:i/>
              </w:rPr>
              <w:t>ResourceSetToAddModListDCI-0-2</w:t>
            </w:r>
            <w:r>
              <w:rPr>
                <w:rFonts w:eastAsiaTheme="minorEastAsia" w:hint="eastAsia"/>
                <w:lang w:eastAsia="zh-CN"/>
              </w:rPr>
              <w:t xml:space="preserve"> and </w:t>
            </w:r>
            <w:r>
              <w:t xml:space="preserve">associated with </w:t>
            </w:r>
            <w:r>
              <w:rPr>
                <w:rFonts w:hint="eastAsia"/>
                <w:lang w:eastAsia="zh-CN"/>
              </w:rPr>
              <w:t xml:space="preserve">the </w:t>
            </w:r>
            <w:r>
              <w:t>higher</w:t>
            </w:r>
            <w:r>
              <w:rPr>
                <w:rFonts w:hint="eastAsia"/>
                <w:lang w:eastAsia="zh-CN"/>
              </w:rPr>
              <w:t xml:space="preserve"> </w:t>
            </w:r>
            <w:r>
              <w:t xml:space="preserve">layer parameter </w:t>
            </w:r>
            <w:r>
              <w:rPr>
                <w:i/>
              </w:rPr>
              <w:t>usage</w:t>
            </w:r>
            <w:r>
              <w:t xml:space="preserve"> </w:t>
            </w:r>
            <w:r>
              <w:rPr>
                <w:rFonts w:hint="eastAsia"/>
                <w:lang w:eastAsia="zh-CN"/>
              </w:rPr>
              <w:t>of value</w:t>
            </w:r>
            <w:r>
              <w:t xml:space="preserve"> '</w:t>
            </w:r>
            <w:r>
              <w:rPr>
                <w:rFonts w:eastAsiaTheme="minorEastAsia" w:hint="eastAsia"/>
                <w:i/>
                <w:lang w:eastAsia="zh-CN"/>
              </w:rPr>
              <w:t>c</w:t>
            </w:r>
            <w:r>
              <w:rPr>
                <w:i/>
              </w:rPr>
              <w:t>odeBook</w:t>
            </w:r>
            <w:r>
              <w:t>'</w:t>
            </w:r>
            <w:r>
              <w:rPr>
                <w:rFonts w:eastAsiaTheme="minorEastAsia" w:hint="eastAsia"/>
                <w:lang w:eastAsia="zh-CN"/>
              </w:rPr>
              <w:t xml:space="preserve"> and </w:t>
            </w:r>
            <w:r>
              <w:t>'</w:t>
            </w:r>
            <w:r>
              <w:rPr>
                <w:i/>
              </w:rPr>
              <w:t>nonCodeBook</w:t>
            </w:r>
            <w:r>
              <w:t>'</w:t>
            </w:r>
            <w:r>
              <w:rPr>
                <w:rFonts w:eastAsiaTheme="minorEastAsia" w:hint="eastAsia"/>
                <w:lang w:eastAsia="zh-CN"/>
              </w:rPr>
              <w:t xml:space="preserve">, respectively. Current TS38.212 specified that </w:t>
            </w:r>
            <w:r>
              <w:rPr>
                <w:rFonts w:asciiTheme="minorHAnsi" w:eastAsia="SimSun" w:hAnsiTheme="minorHAnsi" w:cstheme="minorBidi"/>
                <w:position w:val="-12"/>
              </w:rPr>
              <w:object w:dxaOrig="465" w:dyaOrig="337" w14:anchorId="70CB59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pt;height:16.4pt" o:ole="">
                  <v:imagedata r:id="rId15" o:title=""/>
                </v:shape>
                <o:OLEObject Type="Embed" ProgID="Equation.3" ShapeID="_x0000_i1025" DrawAspect="Content" ObjectID="_1707207915" r:id="rId16"/>
              </w:object>
            </w:r>
            <w:r>
              <w:rPr>
                <w:rFonts w:hint="eastAsia"/>
                <w:lang w:eastAsia="zh-CN"/>
              </w:rPr>
              <w:t xml:space="preserve"> is the number of configured SRS resources </w:t>
            </w:r>
            <w:r>
              <w:t>in the SRS resource set indicated by SRS resource set indicator field</w:t>
            </w:r>
            <w:r>
              <w:rPr>
                <w:rFonts w:eastAsiaTheme="minorEastAsia" w:hint="eastAsia"/>
                <w:lang w:eastAsia="zh-CN"/>
              </w:rPr>
              <w:t xml:space="preserve">, we think it is not inline with the agreement and suggest to change </w:t>
            </w:r>
            <w:r>
              <w:rPr>
                <w:rFonts w:eastAsiaTheme="minorEastAsia"/>
                <w:lang w:eastAsia="zh-CN"/>
              </w:rPr>
              <w:t>“</w:t>
            </w:r>
            <w:r>
              <w:rPr>
                <w:rFonts w:asciiTheme="minorHAnsi" w:eastAsia="SimSun" w:hAnsiTheme="minorHAnsi" w:cstheme="minorBidi"/>
                <w:position w:val="-12"/>
              </w:rPr>
              <w:object w:dxaOrig="465" w:dyaOrig="337" w14:anchorId="44382F59">
                <v:shape id="_x0000_i1026" type="#_x0000_t75" style="width:23.7pt;height:16.4pt" o:ole="">
                  <v:imagedata r:id="rId15" o:title=""/>
                </v:shape>
                <o:OLEObject Type="Embed" ProgID="Equation.3" ShapeID="_x0000_i1026" DrawAspect="Content" ObjectID="_1707207916" r:id="rId17"/>
              </w:object>
            </w:r>
            <w:r>
              <w:rPr>
                <w:rFonts w:hint="eastAsia"/>
                <w:lang w:eastAsia="zh-CN"/>
              </w:rPr>
              <w:t xml:space="preserve"> is the number of configured SRS resources </w:t>
            </w:r>
            <w:r>
              <w:t>in the SRS resource set indicated by SRS resource set indicator field</w:t>
            </w:r>
            <w:r>
              <w:rPr>
                <w:rFonts w:eastAsiaTheme="minorEastAsia"/>
                <w:lang w:eastAsia="zh-CN"/>
              </w:rPr>
              <w:t>”</w:t>
            </w:r>
            <w:r>
              <w:rPr>
                <w:rFonts w:eastAsiaTheme="minorEastAsia" w:hint="eastAsia"/>
                <w:lang w:eastAsia="zh-CN"/>
              </w:rPr>
              <w:t xml:space="preserve"> to </w:t>
            </w:r>
            <w:r>
              <w:rPr>
                <w:rFonts w:eastAsiaTheme="minorEastAsia"/>
                <w:lang w:eastAsia="zh-CN"/>
              </w:rPr>
              <w:t>“</w:t>
            </w:r>
            <m:oMath>
              <m:sSub>
                <m:sSubPr>
                  <m:ctrlPr>
                    <w:ins w:id="653" w:author="Siva Muruganathan" w:date="2022-02-21T22:55:00Z">
                      <w:rPr>
                        <w:rFonts w:ascii="Cambria Math" w:eastAsia="Cambria Math" w:hAnsi="Cambria Math"/>
                        <w:i/>
                        <w:color w:val="FF0000"/>
                        <w:lang w:eastAsia="zh-CN"/>
                      </w:rPr>
                    </w:ins>
                  </m:ctrlPr>
                </m:sSubPr>
                <m:e>
                  <m:r>
                    <w:rPr>
                      <w:rFonts w:ascii="Cambria Math" w:eastAsia="Cambria Math" w:hAnsi="Cambria Math"/>
                      <w:color w:val="FF0000"/>
                      <w:lang w:eastAsia="zh-CN"/>
                    </w:rPr>
                    <m:t>N</m:t>
                  </m:r>
                </m:e>
                <m:sub>
                  <m:r>
                    <w:rPr>
                      <w:rFonts w:ascii="Cambria Math" w:eastAsia="Cambria Math" w:hAnsi="Cambria Math"/>
                      <w:color w:val="FF0000"/>
                      <w:lang w:eastAsia="zh-CN"/>
                    </w:rPr>
                    <m:t>SRS</m:t>
                  </m:r>
                </m:sub>
              </m:sSub>
            </m:oMath>
            <w:r>
              <w:rPr>
                <w:color w:val="FF0000"/>
              </w:rPr>
              <w:t xml:space="preserve"> </w:t>
            </w:r>
            <w:r>
              <w:rPr>
                <w:color w:val="FF0000"/>
                <w:lang w:eastAsia="zh-CN"/>
              </w:rPr>
              <w:t xml:space="preserve">is the number of configured SRS resources </w:t>
            </w:r>
            <w:r>
              <w:rPr>
                <w:color w:val="FF0000"/>
              </w:rPr>
              <w:t xml:space="preserve">in </w:t>
            </w:r>
            <w:r>
              <w:rPr>
                <w:rFonts w:hint="eastAsia"/>
                <w:color w:val="FF0000"/>
                <w:lang w:eastAsia="zh-CN"/>
              </w:rPr>
              <w:t>an</w:t>
            </w:r>
            <w:r>
              <w:rPr>
                <w:color w:val="FF0000"/>
              </w:rPr>
              <w:t xml:space="preserve"> SRS resource set configured by higher layer parameter </w:t>
            </w:r>
            <w:r>
              <w:rPr>
                <w:i/>
                <w:color w:val="FF0000"/>
              </w:rPr>
              <w:t>srs-ResourceSetToAddModList</w:t>
            </w:r>
            <w:r>
              <w:rPr>
                <w:rFonts w:eastAsiaTheme="minorEastAsia" w:hint="eastAsia"/>
                <w:i/>
                <w:color w:val="FF0000"/>
                <w:lang w:eastAsia="zh-CN"/>
              </w:rPr>
              <w:t>(</w:t>
            </w:r>
            <w:r>
              <w:rPr>
                <w:rFonts w:eastAsiaTheme="minorEastAsia"/>
                <w:i/>
                <w:color w:val="FF0000"/>
                <w:lang w:eastAsia="zh-CN"/>
              </w:rPr>
              <w:t>ResourceSetToAddModListDCI-0-2</w:t>
            </w:r>
            <w:r>
              <w:rPr>
                <w:rFonts w:eastAsiaTheme="minorEastAsia" w:hint="eastAsia"/>
                <w:i/>
                <w:color w:val="FF0000"/>
                <w:lang w:eastAsia="zh-CN"/>
              </w:rPr>
              <w:t>)</w:t>
            </w:r>
            <w:r>
              <w:rPr>
                <w:rFonts w:eastAsiaTheme="minorEastAsia"/>
                <w:lang w:eastAsia="zh-CN"/>
              </w:rPr>
              <w:t>”</w:t>
            </w:r>
          </w:p>
          <w:p w14:paraId="44EBA46C" w14:textId="77777777" w:rsidR="00CF6FE2" w:rsidRDefault="003C2E19">
            <w:pPr>
              <w:spacing w:after="0"/>
              <w:rPr>
                <w:sz w:val="18"/>
                <w:szCs w:val="18"/>
                <w:lang w:val="en-GB" w:eastAsia="zh-CN"/>
              </w:rPr>
            </w:pPr>
            <w:r>
              <w:rPr>
                <w:sz w:val="18"/>
                <w:szCs w:val="18"/>
                <w:lang w:val="en-GB" w:eastAsia="zh-CN"/>
              </w:rPr>
              <w:t>Company 2:</w:t>
            </w:r>
          </w:p>
          <w:p w14:paraId="1F0FA8D7" w14:textId="77777777" w:rsidR="00CF6FE2" w:rsidRDefault="00CF6FE2">
            <w:pPr>
              <w:spacing w:after="0"/>
              <w:rPr>
                <w:sz w:val="18"/>
                <w:szCs w:val="18"/>
                <w:lang w:val="en-GB" w:eastAsia="zh-CN"/>
              </w:rPr>
            </w:pPr>
          </w:p>
          <w:p w14:paraId="36CCFF45" w14:textId="77777777" w:rsidR="00CF6FE2" w:rsidRDefault="003C2E19">
            <w:pPr>
              <w:spacing w:after="0"/>
              <w:rPr>
                <w:color w:val="4472C4" w:themeColor="accent1"/>
                <w:sz w:val="18"/>
                <w:szCs w:val="18"/>
                <w:lang w:val="en-GB" w:eastAsia="zh-CN"/>
              </w:rPr>
            </w:pPr>
            <w:r>
              <w:rPr>
                <w:color w:val="4472C4" w:themeColor="accent1"/>
                <w:sz w:val="18"/>
                <w:szCs w:val="18"/>
                <w:lang w:val="en-GB" w:eastAsia="zh-CN"/>
              </w:rPr>
              <w:t xml:space="preserve">Mod: to be honest, I still do not think there is any ambiguity of the reading. SRS resource indicator field has certain bit width and 38.212 associate the SRS resource set based on the resource set indicator field. May be further inputs needed from others. </w:t>
            </w:r>
          </w:p>
          <w:p w14:paraId="7169D8A0" w14:textId="77777777" w:rsidR="00CF6FE2" w:rsidRDefault="00CF6FE2">
            <w:pPr>
              <w:spacing w:after="0"/>
              <w:rPr>
                <w:sz w:val="18"/>
                <w:szCs w:val="18"/>
                <w:lang w:val="en-GB" w:eastAsia="zh-CN"/>
              </w:rPr>
            </w:pPr>
          </w:p>
        </w:tc>
      </w:tr>
      <w:tr w:rsidR="00CF6FE2" w14:paraId="33BB8BD5" w14:textId="77777777">
        <w:trPr>
          <w:trHeight w:val="696"/>
        </w:trPr>
        <w:tc>
          <w:tcPr>
            <w:tcW w:w="985" w:type="dxa"/>
          </w:tcPr>
          <w:p w14:paraId="48CA4537" w14:textId="77777777" w:rsidR="00CF6FE2" w:rsidRDefault="003C2E19">
            <w:pPr>
              <w:spacing w:after="0"/>
              <w:rPr>
                <w:b/>
                <w:bCs/>
                <w:sz w:val="18"/>
                <w:szCs w:val="18"/>
                <w:lang w:val="en-GB" w:eastAsia="zh-CN"/>
              </w:rPr>
            </w:pPr>
            <w:r>
              <w:rPr>
                <w:b/>
                <w:bCs/>
                <w:sz w:val="18"/>
                <w:szCs w:val="18"/>
                <w:lang w:val="en-GB" w:eastAsia="zh-CN"/>
              </w:rPr>
              <w:t>Issue 27</w:t>
            </w:r>
          </w:p>
          <w:p w14:paraId="12CE3BC8" w14:textId="77777777" w:rsidR="00CF6FE2" w:rsidRDefault="00CF6FE2">
            <w:pPr>
              <w:spacing w:after="0"/>
              <w:rPr>
                <w:b/>
                <w:bCs/>
                <w:sz w:val="18"/>
                <w:szCs w:val="18"/>
                <w:lang w:val="en-GB" w:eastAsia="zh-CN"/>
              </w:rPr>
            </w:pPr>
          </w:p>
        </w:tc>
        <w:tc>
          <w:tcPr>
            <w:tcW w:w="8514" w:type="dxa"/>
          </w:tcPr>
          <w:p w14:paraId="0CD8113F" w14:textId="77777777" w:rsidR="00CF6FE2" w:rsidRDefault="003C2E19">
            <w:pPr>
              <w:spacing w:after="0"/>
              <w:rPr>
                <w:sz w:val="18"/>
                <w:szCs w:val="18"/>
                <w:lang w:val="en-GB" w:eastAsia="zh-CN"/>
              </w:rPr>
            </w:pPr>
            <w:r>
              <w:rPr>
                <w:sz w:val="18"/>
                <w:szCs w:val="18"/>
                <w:lang w:val="en-GB" w:eastAsia="zh-CN"/>
              </w:rPr>
              <w:t xml:space="preserve">Lenovo: According to T338.213 V17.0.0, only M-TRP Type 1 CG PUSCH retransmission or Type 2 CG PUSCH transmission or retransmission by DCI format 0_1/0_2 are drafted for power control parameter set determination. While for </w:t>
            </w:r>
            <w:r>
              <w:rPr>
                <w:sz w:val="18"/>
                <w:szCs w:val="18"/>
                <w:highlight w:val="yellow"/>
                <w:lang w:val="en-GB" w:eastAsia="zh-CN"/>
              </w:rPr>
              <w:t>Type 1 CG PUSCH transmission</w:t>
            </w:r>
            <w:r>
              <w:rPr>
                <w:sz w:val="18"/>
                <w:szCs w:val="18"/>
                <w:lang w:val="en-GB" w:eastAsia="zh-CN"/>
              </w:rPr>
              <w:t xml:space="preserve">, </w:t>
            </w:r>
            <w:r>
              <w:rPr>
                <w:sz w:val="18"/>
                <w:szCs w:val="18"/>
                <w:highlight w:val="yellow"/>
                <w:lang w:val="en-GB" w:eastAsia="zh-CN"/>
              </w:rPr>
              <w:t>Type 1 CG PUSCH retransmission or Type 2 CG PUSCH transmission or retransmission by DCI format 0_0</w:t>
            </w:r>
            <w:r>
              <w:rPr>
                <w:sz w:val="18"/>
                <w:szCs w:val="18"/>
                <w:lang w:val="en-GB" w:eastAsia="zh-CN"/>
              </w:rPr>
              <w:t xml:space="preserve"> </w:t>
            </w:r>
            <w:r>
              <w:rPr>
                <w:sz w:val="18"/>
                <w:szCs w:val="18"/>
                <w:highlight w:val="yellow"/>
                <w:lang w:val="en-GB" w:eastAsia="zh-CN"/>
              </w:rPr>
              <w:t>in M-TPR operation,</w:t>
            </w:r>
            <w:r>
              <w:rPr>
                <w:sz w:val="18"/>
                <w:szCs w:val="18"/>
                <w:lang w:val="en-GB" w:eastAsia="zh-CN"/>
              </w:rPr>
              <w:t xml:space="preserve"> the power control parameter set determination  is not drafted in the specification. Therefore, we need the TP to cover these cases.</w:t>
            </w:r>
          </w:p>
          <w:p w14:paraId="581A4A18" w14:textId="77777777" w:rsidR="00CF6FE2" w:rsidRDefault="003C2E19">
            <w:pPr>
              <w:spacing w:after="0"/>
              <w:rPr>
                <w:sz w:val="18"/>
                <w:szCs w:val="18"/>
                <w:lang w:val="en-GB" w:eastAsia="zh-CN"/>
              </w:rPr>
            </w:pPr>
            <w:r>
              <w:rPr>
                <w:sz w:val="18"/>
                <w:szCs w:val="18"/>
                <w:lang w:val="en-GB" w:eastAsia="zh-CN"/>
              </w:rPr>
              <w:t>Company 2:</w:t>
            </w:r>
          </w:p>
          <w:p w14:paraId="03995B01" w14:textId="77777777" w:rsidR="00CF6FE2" w:rsidRDefault="00CF6FE2">
            <w:pPr>
              <w:spacing w:after="0"/>
              <w:rPr>
                <w:sz w:val="18"/>
                <w:szCs w:val="18"/>
                <w:lang w:val="en-GB" w:eastAsia="zh-CN"/>
              </w:rPr>
            </w:pPr>
          </w:p>
          <w:p w14:paraId="2D44F880" w14:textId="77777777" w:rsidR="00CF6FE2" w:rsidRDefault="003C2E19">
            <w:pPr>
              <w:spacing w:after="0"/>
              <w:rPr>
                <w:color w:val="4472C4" w:themeColor="accent1"/>
                <w:sz w:val="18"/>
                <w:szCs w:val="18"/>
                <w:lang w:val="en-GB" w:eastAsia="zh-CN"/>
              </w:rPr>
            </w:pPr>
            <w:r>
              <w:rPr>
                <w:color w:val="4472C4" w:themeColor="accent1"/>
                <w:sz w:val="18"/>
                <w:szCs w:val="18"/>
                <w:lang w:val="en-GB" w:eastAsia="zh-CN"/>
              </w:rPr>
              <w:t xml:space="preserve">Mod: Let’s further seek for other’s input on this. </w:t>
            </w:r>
          </w:p>
          <w:p w14:paraId="49FE16BF" w14:textId="77777777" w:rsidR="00CF6FE2" w:rsidRDefault="003C2E19">
            <w:pPr>
              <w:spacing w:after="0"/>
              <w:rPr>
                <w:sz w:val="18"/>
                <w:szCs w:val="18"/>
                <w:lang w:val="en-GB" w:eastAsia="zh-CN"/>
              </w:rPr>
            </w:pPr>
            <w:r>
              <w:rPr>
                <w:sz w:val="18"/>
                <w:szCs w:val="18"/>
                <w:lang w:val="en-GB" w:eastAsia="zh-CN"/>
              </w:rPr>
              <w:t>…</w:t>
            </w:r>
          </w:p>
        </w:tc>
      </w:tr>
      <w:tr w:rsidR="00CF6FE2" w14:paraId="6A6D3762" w14:textId="77777777">
        <w:trPr>
          <w:trHeight w:val="696"/>
        </w:trPr>
        <w:tc>
          <w:tcPr>
            <w:tcW w:w="985" w:type="dxa"/>
          </w:tcPr>
          <w:p w14:paraId="3CF03A2E" w14:textId="77777777" w:rsidR="00CF6FE2" w:rsidRDefault="003C2E19">
            <w:pPr>
              <w:spacing w:after="0"/>
              <w:rPr>
                <w:b/>
                <w:bCs/>
                <w:sz w:val="18"/>
                <w:szCs w:val="18"/>
                <w:lang w:val="en-GB" w:eastAsia="zh-CN"/>
              </w:rPr>
            </w:pPr>
            <w:r>
              <w:rPr>
                <w:b/>
                <w:bCs/>
                <w:sz w:val="18"/>
                <w:szCs w:val="18"/>
                <w:lang w:val="en-GB" w:eastAsia="zh-CN"/>
              </w:rPr>
              <w:t>Issue 28</w:t>
            </w:r>
          </w:p>
          <w:p w14:paraId="66F4BB58" w14:textId="77777777" w:rsidR="00CF6FE2" w:rsidRDefault="00CF6FE2">
            <w:pPr>
              <w:spacing w:after="0"/>
              <w:rPr>
                <w:b/>
                <w:bCs/>
                <w:sz w:val="18"/>
                <w:szCs w:val="18"/>
                <w:lang w:val="en-GB" w:eastAsia="zh-CN"/>
              </w:rPr>
            </w:pPr>
          </w:p>
        </w:tc>
        <w:tc>
          <w:tcPr>
            <w:tcW w:w="8514" w:type="dxa"/>
          </w:tcPr>
          <w:p w14:paraId="55C4077E" w14:textId="77777777" w:rsidR="00CF6FE2" w:rsidRDefault="003C2E19">
            <w:pPr>
              <w:spacing w:after="0"/>
              <w:rPr>
                <w:sz w:val="18"/>
                <w:szCs w:val="18"/>
                <w:lang w:val="en-GB" w:eastAsia="zh-CN"/>
              </w:rPr>
            </w:pPr>
            <w:r>
              <w:rPr>
                <w:sz w:val="18"/>
                <w:szCs w:val="18"/>
                <w:lang w:val="en-GB" w:eastAsia="zh-CN"/>
              </w:rPr>
              <w:t>Company 1:</w:t>
            </w:r>
          </w:p>
          <w:p w14:paraId="5C605586" w14:textId="77777777" w:rsidR="00CF6FE2" w:rsidRDefault="003C2E19">
            <w:pPr>
              <w:spacing w:after="0"/>
              <w:rPr>
                <w:sz w:val="18"/>
                <w:szCs w:val="18"/>
                <w:lang w:val="en-GB" w:eastAsia="zh-CN"/>
              </w:rPr>
            </w:pPr>
            <w:r>
              <w:rPr>
                <w:sz w:val="18"/>
                <w:szCs w:val="18"/>
                <w:lang w:val="en-GB" w:eastAsia="zh-CN"/>
              </w:rPr>
              <w:t>Company 2:</w:t>
            </w:r>
          </w:p>
          <w:p w14:paraId="76BDCCF8" w14:textId="77777777" w:rsidR="00CF6FE2" w:rsidRDefault="003C2E19">
            <w:pPr>
              <w:spacing w:after="0"/>
              <w:rPr>
                <w:sz w:val="18"/>
                <w:szCs w:val="18"/>
                <w:lang w:val="en-GB" w:eastAsia="zh-CN"/>
              </w:rPr>
            </w:pPr>
            <w:r>
              <w:rPr>
                <w:sz w:val="18"/>
                <w:szCs w:val="18"/>
                <w:lang w:val="en-GB" w:eastAsia="zh-CN"/>
              </w:rPr>
              <w:t>…</w:t>
            </w:r>
          </w:p>
        </w:tc>
      </w:tr>
      <w:tr w:rsidR="00CF6FE2" w14:paraId="4CDCAAC3" w14:textId="77777777">
        <w:trPr>
          <w:trHeight w:val="696"/>
        </w:trPr>
        <w:tc>
          <w:tcPr>
            <w:tcW w:w="985" w:type="dxa"/>
          </w:tcPr>
          <w:p w14:paraId="7AF29D04" w14:textId="77777777" w:rsidR="00CF6FE2" w:rsidRDefault="003C2E19">
            <w:pPr>
              <w:spacing w:after="0"/>
              <w:rPr>
                <w:b/>
                <w:bCs/>
                <w:sz w:val="18"/>
                <w:szCs w:val="18"/>
                <w:lang w:val="en-GB" w:eastAsia="zh-CN"/>
              </w:rPr>
            </w:pPr>
            <w:r>
              <w:rPr>
                <w:b/>
                <w:bCs/>
                <w:sz w:val="18"/>
                <w:szCs w:val="18"/>
                <w:lang w:val="en-GB" w:eastAsia="zh-CN"/>
              </w:rPr>
              <w:t>Issue 29</w:t>
            </w:r>
          </w:p>
          <w:p w14:paraId="487E8A4E" w14:textId="77777777" w:rsidR="00CF6FE2" w:rsidRDefault="00CF6FE2">
            <w:pPr>
              <w:spacing w:after="0"/>
              <w:rPr>
                <w:b/>
                <w:bCs/>
                <w:sz w:val="18"/>
                <w:szCs w:val="18"/>
                <w:lang w:val="en-GB" w:eastAsia="zh-CN"/>
              </w:rPr>
            </w:pPr>
          </w:p>
        </w:tc>
        <w:tc>
          <w:tcPr>
            <w:tcW w:w="8514" w:type="dxa"/>
          </w:tcPr>
          <w:p w14:paraId="398CA2E2" w14:textId="77777777" w:rsidR="00CF6FE2" w:rsidRDefault="003C2E19">
            <w:pPr>
              <w:spacing w:after="0"/>
              <w:rPr>
                <w:sz w:val="18"/>
                <w:szCs w:val="18"/>
                <w:lang w:val="en-GB" w:eastAsia="zh-CN"/>
              </w:rPr>
            </w:pPr>
            <w:r>
              <w:rPr>
                <w:sz w:val="18"/>
                <w:szCs w:val="18"/>
                <w:lang w:val="en-GB" w:eastAsia="zh-CN"/>
              </w:rPr>
              <w:t xml:space="preserve">LG: agree with FL’s assessment. </w:t>
            </w:r>
          </w:p>
          <w:p w14:paraId="63519C0E" w14:textId="77777777" w:rsidR="00CF6FE2" w:rsidRDefault="003C2E19">
            <w:pPr>
              <w:spacing w:after="0"/>
              <w:rPr>
                <w:sz w:val="18"/>
                <w:szCs w:val="18"/>
                <w:lang w:val="en-GB" w:eastAsia="zh-CN"/>
              </w:rPr>
            </w:pPr>
            <w:r>
              <w:rPr>
                <w:sz w:val="18"/>
                <w:szCs w:val="18"/>
                <w:lang w:val="en-GB" w:eastAsia="zh-CN"/>
              </w:rPr>
              <w:t>…</w:t>
            </w:r>
          </w:p>
        </w:tc>
      </w:tr>
      <w:tr w:rsidR="00CF6FE2" w14:paraId="6B846DA1" w14:textId="77777777">
        <w:trPr>
          <w:trHeight w:val="696"/>
        </w:trPr>
        <w:tc>
          <w:tcPr>
            <w:tcW w:w="985" w:type="dxa"/>
          </w:tcPr>
          <w:p w14:paraId="488FE756" w14:textId="77777777" w:rsidR="00CF6FE2" w:rsidRDefault="003C2E19">
            <w:pPr>
              <w:spacing w:after="0"/>
              <w:rPr>
                <w:b/>
                <w:bCs/>
                <w:sz w:val="18"/>
                <w:szCs w:val="18"/>
                <w:lang w:val="en-GB" w:eastAsia="zh-CN"/>
              </w:rPr>
            </w:pPr>
            <w:r>
              <w:rPr>
                <w:b/>
                <w:bCs/>
                <w:sz w:val="18"/>
                <w:szCs w:val="18"/>
                <w:lang w:val="en-GB" w:eastAsia="zh-CN"/>
              </w:rPr>
              <w:t>Issue 30</w:t>
            </w:r>
          </w:p>
          <w:p w14:paraId="53AAA8AE" w14:textId="77777777" w:rsidR="00CF6FE2" w:rsidRDefault="00CF6FE2">
            <w:pPr>
              <w:spacing w:after="0"/>
              <w:rPr>
                <w:b/>
                <w:bCs/>
                <w:sz w:val="18"/>
                <w:szCs w:val="18"/>
                <w:lang w:val="en-GB" w:eastAsia="zh-CN"/>
              </w:rPr>
            </w:pPr>
          </w:p>
        </w:tc>
        <w:tc>
          <w:tcPr>
            <w:tcW w:w="8514" w:type="dxa"/>
          </w:tcPr>
          <w:p w14:paraId="5515FE44" w14:textId="77777777" w:rsidR="00CF6FE2" w:rsidRDefault="003C2E19">
            <w:pPr>
              <w:spacing w:after="0"/>
              <w:rPr>
                <w:sz w:val="18"/>
                <w:szCs w:val="18"/>
                <w:lang w:val="en-GB" w:eastAsia="zh-CN"/>
              </w:rPr>
            </w:pPr>
            <w:r>
              <w:rPr>
                <w:sz w:val="18"/>
                <w:szCs w:val="18"/>
                <w:lang w:val="en-GB" w:eastAsia="zh-CN"/>
              </w:rPr>
              <w:t xml:space="preserve">LG: agree with FL’s assessment. </w:t>
            </w:r>
          </w:p>
          <w:p w14:paraId="47C8557D" w14:textId="77777777" w:rsidR="00CF6FE2" w:rsidRDefault="003C2E19">
            <w:pPr>
              <w:spacing w:after="0"/>
              <w:rPr>
                <w:sz w:val="18"/>
                <w:szCs w:val="18"/>
                <w:lang w:val="en-GB" w:eastAsia="zh-CN"/>
              </w:rPr>
            </w:pPr>
            <w:r>
              <w:rPr>
                <w:sz w:val="18"/>
                <w:szCs w:val="18"/>
                <w:lang w:val="en-GB" w:eastAsia="zh-CN"/>
              </w:rPr>
              <w:t>…</w:t>
            </w:r>
          </w:p>
        </w:tc>
      </w:tr>
      <w:tr w:rsidR="00CF6FE2" w14:paraId="18E169FF" w14:textId="77777777">
        <w:trPr>
          <w:trHeight w:val="696"/>
        </w:trPr>
        <w:tc>
          <w:tcPr>
            <w:tcW w:w="985" w:type="dxa"/>
          </w:tcPr>
          <w:p w14:paraId="526EB5CB" w14:textId="77777777" w:rsidR="00CF6FE2" w:rsidRDefault="003C2E19">
            <w:pPr>
              <w:spacing w:after="0"/>
              <w:rPr>
                <w:b/>
                <w:bCs/>
                <w:sz w:val="18"/>
                <w:szCs w:val="18"/>
                <w:lang w:val="en-GB" w:eastAsia="zh-CN"/>
              </w:rPr>
            </w:pPr>
            <w:r>
              <w:rPr>
                <w:b/>
                <w:bCs/>
                <w:sz w:val="18"/>
                <w:szCs w:val="18"/>
                <w:lang w:val="en-GB" w:eastAsia="zh-CN"/>
              </w:rPr>
              <w:t>Issue 31</w:t>
            </w:r>
          </w:p>
          <w:p w14:paraId="7C4113C5" w14:textId="77777777" w:rsidR="00CF6FE2" w:rsidRDefault="00CF6FE2">
            <w:pPr>
              <w:spacing w:after="0"/>
              <w:rPr>
                <w:b/>
                <w:bCs/>
                <w:sz w:val="18"/>
                <w:szCs w:val="18"/>
                <w:lang w:val="en-GB" w:eastAsia="zh-CN"/>
              </w:rPr>
            </w:pPr>
          </w:p>
        </w:tc>
        <w:tc>
          <w:tcPr>
            <w:tcW w:w="8514" w:type="dxa"/>
          </w:tcPr>
          <w:p w14:paraId="67A06367" w14:textId="77777777" w:rsidR="00CF6FE2" w:rsidRDefault="003C2E19">
            <w:pPr>
              <w:spacing w:after="0"/>
              <w:rPr>
                <w:sz w:val="18"/>
                <w:szCs w:val="18"/>
                <w:lang w:val="en-GB" w:eastAsia="ko-KR"/>
              </w:rPr>
            </w:pPr>
            <w:r>
              <w:rPr>
                <w:rFonts w:hint="eastAsia"/>
                <w:sz w:val="18"/>
                <w:szCs w:val="18"/>
                <w:lang w:val="en-GB" w:eastAsia="ko-KR"/>
              </w:rPr>
              <w:t xml:space="preserve">Samsung: </w:t>
            </w:r>
            <w:r>
              <w:rPr>
                <w:sz w:val="18"/>
                <w:szCs w:val="18"/>
                <w:lang w:val="en-GB" w:eastAsia="ko-KR"/>
              </w:rPr>
              <w:t>W</w:t>
            </w:r>
            <w:r>
              <w:rPr>
                <w:rFonts w:hint="eastAsia"/>
                <w:sz w:val="18"/>
                <w:szCs w:val="18"/>
                <w:lang w:val="en-GB" w:eastAsia="ko-KR"/>
              </w:rPr>
              <w:t>e can und</w:t>
            </w:r>
            <w:r>
              <w:rPr>
                <w:sz w:val="18"/>
                <w:szCs w:val="18"/>
                <w:lang w:val="en-GB" w:eastAsia="ko-KR"/>
              </w:rPr>
              <w:t>erstand FL’s general comment but at least for CB based type1 CG PUSCH, clarification is needed because only sTRP case is covered in current version of 38.214 (V17.0.0) as follow:</w:t>
            </w:r>
            <w:r>
              <w:rPr>
                <w:sz w:val="18"/>
                <w:szCs w:val="18"/>
                <w:lang w:val="en-GB" w:eastAsia="ko-KR"/>
              </w:rPr>
              <w:br/>
              <w:t>“</w:t>
            </w:r>
            <w:r>
              <w:rPr>
                <w:color w:val="000000"/>
                <w:sz w:val="20"/>
                <w:szCs w:val="20"/>
                <w:lang w:eastAsia="ko-KR"/>
              </w:rPr>
              <w:t xml:space="preserve">or configured by higher layer parameter </w:t>
            </w:r>
            <w:r>
              <w:rPr>
                <w:i/>
                <w:color w:val="000000"/>
                <w:sz w:val="20"/>
                <w:szCs w:val="20"/>
                <w:lang w:eastAsia="ko-KR"/>
              </w:rPr>
              <w:t>precodingAndNumberOfLayers</w:t>
            </w:r>
            <w:r>
              <w:rPr>
                <w:color w:val="000000"/>
                <w:sz w:val="20"/>
                <w:szCs w:val="20"/>
                <w:lang w:eastAsia="ko-KR"/>
              </w:rPr>
              <w:t>:</w:t>
            </w:r>
            <w:r>
              <w:rPr>
                <w:sz w:val="18"/>
                <w:szCs w:val="18"/>
                <w:lang w:val="en-GB" w:eastAsia="ko-KR"/>
              </w:rPr>
              <w:t>”</w:t>
            </w:r>
          </w:p>
          <w:p w14:paraId="0F12438F" w14:textId="77777777" w:rsidR="00CF6FE2" w:rsidRDefault="00CF6FE2">
            <w:pPr>
              <w:spacing w:after="0"/>
              <w:rPr>
                <w:sz w:val="18"/>
                <w:szCs w:val="18"/>
                <w:lang w:val="en-GB" w:eastAsia="zh-CN"/>
              </w:rPr>
            </w:pPr>
          </w:p>
          <w:p w14:paraId="4AB66FF5" w14:textId="77777777" w:rsidR="00CF6FE2" w:rsidRDefault="003C2E19">
            <w:pPr>
              <w:spacing w:after="0"/>
              <w:rPr>
                <w:sz w:val="18"/>
                <w:szCs w:val="18"/>
                <w:lang w:val="en-GB" w:eastAsia="zh-CN"/>
              </w:rPr>
            </w:pPr>
            <w:r>
              <w:rPr>
                <w:sz w:val="18"/>
                <w:szCs w:val="18"/>
                <w:lang w:val="en-GB" w:eastAsia="zh-CN"/>
              </w:rPr>
              <w:t xml:space="preserve">LG: support this TP. According to current specification, </w:t>
            </w:r>
            <w:r>
              <w:rPr>
                <w:lang w:eastAsia="ko-KR"/>
              </w:rPr>
              <w:t>'</w:t>
            </w:r>
            <w:r>
              <w:rPr>
                <w:i/>
              </w:rPr>
              <w:t>Second Precoding information</w:t>
            </w:r>
            <w:r>
              <w:rPr>
                <w:i/>
                <w:lang w:eastAsia="ko-KR"/>
              </w:rPr>
              <w:t>'</w:t>
            </w:r>
            <w:r w:rsidRPr="00BC7B4F">
              <w:t xml:space="preserve"> </w:t>
            </w:r>
            <w:r>
              <w:rPr>
                <w:sz w:val="18"/>
                <w:szCs w:val="18"/>
                <w:lang w:val="en-GB" w:eastAsia="zh-CN"/>
              </w:rPr>
              <w:t>field is not mentioned and not used to determine actual number of PTRS port.</w:t>
            </w:r>
          </w:p>
          <w:p w14:paraId="53F1EDE2" w14:textId="77777777" w:rsidR="00CF6FE2" w:rsidRDefault="00CF6FE2">
            <w:pPr>
              <w:spacing w:after="0"/>
              <w:rPr>
                <w:sz w:val="18"/>
                <w:szCs w:val="18"/>
                <w:lang w:val="en-GB" w:eastAsia="zh-CN"/>
              </w:rPr>
            </w:pPr>
          </w:p>
          <w:p w14:paraId="033FD5D1" w14:textId="77777777" w:rsidR="00CF6FE2" w:rsidRDefault="003C2E19">
            <w:pPr>
              <w:spacing w:after="0"/>
              <w:rPr>
                <w:color w:val="4472C4" w:themeColor="accent1"/>
                <w:sz w:val="18"/>
                <w:szCs w:val="18"/>
                <w:lang w:val="en-GB" w:eastAsia="zh-CN"/>
              </w:rPr>
            </w:pPr>
            <w:r>
              <w:rPr>
                <w:color w:val="4472C4" w:themeColor="accent1"/>
                <w:sz w:val="18"/>
                <w:szCs w:val="18"/>
                <w:lang w:val="en-GB" w:eastAsia="zh-CN"/>
              </w:rPr>
              <w:t xml:space="preserve">Mod: ok. let’s wait for other inputs prior triggering a discussion on this. </w:t>
            </w:r>
          </w:p>
          <w:p w14:paraId="42FA56D1" w14:textId="77777777" w:rsidR="00CF6FE2" w:rsidRDefault="003C2E19">
            <w:pPr>
              <w:spacing w:after="0"/>
              <w:rPr>
                <w:sz w:val="18"/>
                <w:szCs w:val="18"/>
                <w:lang w:val="en-GB" w:eastAsia="zh-CN"/>
              </w:rPr>
            </w:pPr>
            <w:r>
              <w:rPr>
                <w:sz w:val="18"/>
                <w:szCs w:val="18"/>
                <w:lang w:val="en-GB" w:eastAsia="zh-CN"/>
              </w:rPr>
              <w:t>…</w:t>
            </w:r>
          </w:p>
        </w:tc>
      </w:tr>
      <w:tr w:rsidR="00CF6FE2" w14:paraId="267A1921" w14:textId="77777777">
        <w:trPr>
          <w:trHeight w:val="696"/>
        </w:trPr>
        <w:tc>
          <w:tcPr>
            <w:tcW w:w="985" w:type="dxa"/>
          </w:tcPr>
          <w:p w14:paraId="1AAC0C7E" w14:textId="77777777" w:rsidR="00CF6FE2" w:rsidRDefault="003C2E19">
            <w:pPr>
              <w:spacing w:after="0"/>
              <w:rPr>
                <w:b/>
                <w:bCs/>
                <w:sz w:val="18"/>
                <w:szCs w:val="18"/>
                <w:lang w:val="en-GB" w:eastAsia="zh-CN"/>
              </w:rPr>
            </w:pPr>
            <w:r>
              <w:rPr>
                <w:b/>
                <w:bCs/>
                <w:sz w:val="18"/>
                <w:szCs w:val="18"/>
                <w:lang w:val="en-GB" w:eastAsia="zh-CN"/>
              </w:rPr>
              <w:t>Issue 32</w:t>
            </w:r>
          </w:p>
          <w:p w14:paraId="556801BB" w14:textId="77777777" w:rsidR="00CF6FE2" w:rsidRDefault="00CF6FE2">
            <w:pPr>
              <w:spacing w:after="0"/>
              <w:rPr>
                <w:b/>
                <w:bCs/>
                <w:sz w:val="18"/>
                <w:szCs w:val="18"/>
                <w:lang w:val="en-GB" w:eastAsia="zh-CN"/>
              </w:rPr>
            </w:pPr>
          </w:p>
        </w:tc>
        <w:tc>
          <w:tcPr>
            <w:tcW w:w="8514" w:type="dxa"/>
          </w:tcPr>
          <w:p w14:paraId="12175979" w14:textId="77777777" w:rsidR="00CF6FE2" w:rsidRDefault="003C2E19">
            <w:pPr>
              <w:spacing w:after="0"/>
              <w:rPr>
                <w:sz w:val="18"/>
                <w:szCs w:val="18"/>
                <w:lang w:val="en-GB" w:eastAsia="zh-CN"/>
              </w:rPr>
            </w:pPr>
            <w:r>
              <w:rPr>
                <w:sz w:val="18"/>
                <w:szCs w:val="18"/>
                <w:lang w:val="en-GB" w:eastAsia="zh-CN"/>
              </w:rPr>
              <w:t>Company 1:</w:t>
            </w:r>
          </w:p>
          <w:p w14:paraId="24D03812" w14:textId="77777777" w:rsidR="00CF6FE2" w:rsidRDefault="003C2E19">
            <w:pPr>
              <w:spacing w:after="0"/>
              <w:rPr>
                <w:sz w:val="18"/>
                <w:szCs w:val="18"/>
                <w:lang w:val="en-GB" w:eastAsia="zh-CN"/>
              </w:rPr>
            </w:pPr>
            <w:r>
              <w:rPr>
                <w:sz w:val="18"/>
                <w:szCs w:val="18"/>
                <w:lang w:val="en-GB" w:eastAsia="zh-CN"/>
              </w:rPr>
              <w:t>Company 2:</w:t>
            </w:r>
          </w:p>
          <w:p w14:paraId="6303DE75" w14:textId="77777777" w:rsidR="00CF6FE2" w:rsidRDefault="003C2E19">
            <w:pPr>
              <w:spacing w:after="0"/>
              <w:rPr>
                <w:sz w:val="18"/>
                <w:szCs w:val="18"/>
                <w:lang w:val="en-GB" w:eastAsia="zh-CN"/>
              </w:rPr>
            </w:pPr>
            <w:r>
              <w:rPr>
                <w:sz w:val="18"/>
                <w:szCs w:val="18"/>
                <w:lang w:val="en-GB" w:eastAsia="zh-CN"/>
              </w:rPr>
              <w:t>…</w:t>
            </w:r>
          </w:p>
        </w:tc>
      </w:tr>
    </w:tbl>
    <w:p w14:paraId="3522CCAC" w14:textId="77777777" w:rsidR="00CF6FE2" w:rsidRDefault="00CF6FE2">
      <w:pPr>
        <w:rPr>
          <w:rFonts w:ascii="Times New Roman" w:hAnsi="Times New Roman" w:cs="Times New Roman"/>
          <w:lang w:val="en-GB" w:eastAsia="zh-CN"/>
        </w:rPr>
      </w:pPr>
    </w:p>
    <w:p w14:paraId="1312B97B" w14:textId="77777777" w:rsidR="00CF6FE2" w:rsidRDefault="003C2E19">
      <w:pPr>
        <w:pStyle w:val="Heading2"/>
        <w:spacing w:after="120"/>
        <w:jc w:val="both"/>
        <w:rPr>
          <w:rFonts w:ascii="Calibri" w:eastAsia="Batang" w:hAnsi="Calibri" w:cs="Calibri"/>
          <w:b/>
          <w:bCs/>
          <w:sz w:val="28"/>
        </w:rPr>
      </w:pPr>
      <w:r>
        <w:rPr>
          <w:rFonts w:ascii="Calibri" w:eastAsia="Batang" w:hAnsi="Calibri" w:cs="Calibri"/>
          <w:b/>
          <w:bCs/>
          <w:sz w:val="28"/>
        </w:rPr>
        <w:t>Section to include TP suggestions</w:t>
      </w:r>
    </w:p>
    <w:p w14:paraId="506252BD" w14:textId="77777777" w:rsidR="00CF6FE2" w:rsidRDefault="003C2E19">
      <w:pPr>
        <w:rPr>
          <w:rFonts w:ascii="Times New Roman" w:hAnsi="Times New Roman" w:cs="Times New Roman"/>
          <w:sz w:val="18"/>
          <w:szCs w:val="18"/>
          <w:lang w:val="en-GB" w:eastAsia="zh-CN"/>
        </w:rPr>
      </w:pPr>
      <w:r>
        <w:rPr>
          <w:rFonts w:ascii="Times New Roman" w:hAnsi="Times New Roman" w:cs="Times New Roman"/>
          <w:sz w:val="18"/>
          <w:szCs w:val="18"/>
          <w:lang w:val="en-GB" w:eastAsia="zh-CN"/>
        </w:rPr>
        <w:t xml:space="preserve">Please provide your input on TP changes with the issue number (1-32) for the issues mentioned in Section 1. Refer a common format as illustrated by example below. </w:t>
      </w:r>
    </w:p>
    <w:p w14:paraId="670CF932" w14:textId="77777777" w:rsidR="00CF6FE2" w:rsidRDefault="003C2E19">
      <w:pPr>
        <w:pStyle w:val="Heading3"/>
        <w:rPr>
          <w:lang w:val="en-GB" w:eastAsia="zh-CN"/>
        </w:rPr>
      </w:pPr>
      <w:r>
        <w:rPr>
          <w:lang w:val="en-GB"/>
        </w:rPr>
        <w:t xml:space="preserve">TP for Issue </w:t>
      </w:r>
      <w:r>
        <w:rPr>
          <w:rFonts w:hint="eastAsia"/>
          <w:lang w:val="en-GB" w:eastAsia="zh-CN"/>
        </w:rPr>
        <w:t>1.1</w:t>
      </w:r>
      <w:r>
        <w:rPr>
          <w:lang w:val="en-GB"/>
        </w:rPr>
        <w:t xml:space="preserve">: </w:t>
      </w:r>
      <w:r>
        <w:rPr>
          <w:rFonts w:hint="eastAsia"/>
          <w:lang w:val="en-GB" w:eastAsia="zh-CN"/>
        </w:rPr>
        <w:t>CATT</w:t>
      </w:r>
    </w:p>
    <w:p w14:paraId="77C0D983" w14:textId="77777777" w:rsidR="00CF6FE2" w:rsidRDefault="003C2E19">
      <w:pPr>
        <w:pStyle w:val="B4"/>
        <w:ind w:left="0" w:firstLine="0"/>
        <w:rPr>
          <w:b/>
          <w:bCs/>
          <w:sz w:val="18"/>
          <w:szCs w:val="18"/>
          <w:lang w:val="en-US"/>
        </w:rPr>
      </w:pPr>
      <w:r w:rsidRPr="00BC7B4F">
        <w:rPr>
          <w:b/>
          <w:bCs/>
          <w:sz w:val="18"/>
          <w:szCs w:val="18"/>
          <w:lang w:val="en-US"/>
        </w:rPr>
        <w:t>Sec</w:t>
      </w:r>
      <w:r>
        <w:rPr>
          <w:b/>
          <w:bCs/>
          <w:sz w:val="18"/>
          <w:szCs w:val="18"/>
          <w:lang w:val="en-US"/>
        </w:rPr>
        <w:t>tion 7.1.1 of TS 38.213</w:t>
      </w:r>
    </w:p>
    <w:p w14:paraId="3C657B70" w14:textId="77777777" w:rsidR="00CF6FE2" w:rsidRDefault="003C2E19">
      <w:pPr>
        <w:pStyle w:val="B4"/>
        <w:ind w:left="0" w:firstLine="0"/>
        <w:jc w:val="center"/>
        <w:rPr>
          <w:ins w:id="654" w:author="liuxianda" w:date="2022-02-11T15:46:00Z"/>
          <w:sz w:val="18"/>
          <w:szCs w:val="18"/>
        </w:rPr>
      </w:pPr>
      <w:r>
        <w:rPr>
          <w:color w:val="FF0000"/>
          <w:sz w:val="18"/>
          <w:szCs w:val="18"/>
        </w:rPr>
        <w:t>&lt; Unchanged parts are omitted &gt;</w:t>
      </w:r>
    </w:p>
    <w:p w14:paraId="1C3D537A" w14:textId="77777777" w:rsidR="00CF6FE2" w:rsidRDefault="003C2E19">
      <w:pPr>
        <w:pStyle w:val="B4"/>
        <w:ind w:left="1420"/>
        <w:rPr>
          <w:ins w:id="655" w:author="CATT" w:date="2022-02-21T18:03:00Z"/>
          <w:sz w:val="18"/>
          <w:szCs w:val="18"/>
          <w:lang w:eastAsia="zh-CN"/>
        </w:rPr>
      </w:pPr>
      <w:r w:rsidRPr="00BC7B4F">
        <w:rPr>
          <w:sz w:val="18"/>
          <w:szCs w:val="18"/>
          <w:lang w:val="en-US"/>
        </w:rPr>
        <w:t>-</w:t>
      </w:r>
      <w:r w:rsidRPr="00BC7B4F">
        <w:rPr>
          <w:sz w:val="18"/>
          <w:szCs w:val="18"/>
          <w:lang w:val="en-US"/>
        </w:rPr>
        <w:tab/>
      </w:r>
      <w:r>
        <w:rPr>
          <w:sz w:val="18"/>
          <w:szCs w:val="18"/>
        </w:rPr>
        <w:t xml:space="preserve">if the DCI format scheduling the PUSCH transmission includes two SRI fields </w:t>
      </w:r>
      <w:ins w:id="656" w:author="CATT" w:date="2022-02-21T18:04:00Z">
        <w:r>
          <w:rPr>
            <w:sz w:val="18"/>
            <w:szCs w:val="18"/>
          </w:rPr>
          <w:t xml:space="preserve">and the SRS resource set indicator is “10” or “11” </w:t>
        </w:r>
      </w:ins>
      <w:r>
        <w:rPr>
          <w:sz w:val="18"/>
          <w:szCs w:val="18"/>
        </w:rPr>
        <w:t xml:space="preserve">and the UE is provided </w:t>
      </w:r>
      <w:r>
        <w:rPr>
          <w:iCs/>
          <w:sz w:val="18"/>
          <w:szCs w:val="18"/>
        </w:rPr>
        <w:t xml:space="preserve">two SRS resource sets in </w:t>
      </w:r>
      <w:r>
        <w:rPr>
          <w:i/>
          <w:sz w:val="18"/>
          <w:szCs w:val="18"/>
        </w:rPr>
        <w:t>srs-ResourceSetToAddModList</w:t>
      </w:r>
      <w:r>
        <w:rPr>
          <w:iCs/>
          <w:sz w:val="18"/>
          <w:szCs w:val="18"/>
        </w:rPr>
        <w:t xml:space="preserve"> or </w:t>
      </w:r>
      <w:r>
        <w:rPr>
          <w:i/>
          <w:sz w:val="18"/>
          <w:szCs w:val="18"/>
        </w:rPr>
        <w:t>srs-ResourceSetToAddModListDCI-0-2</w:t>
      </w:r>
      <w:r>
        <w:rPr>
          <w:iCs/>
          <w:sz w:val="18"/>
          <w:szCs w:val="18"/>
        </w:rPr>
        <w:t xml:space="preserve"> with </w:t>
      </w:r>
      <w:r>
        <w:rPr>
          <w:i/>
          <w:sz w:val="18"/>
          <w:szCs w:val="18"/>
        </w:rPr>
        <w:t>usage</w:t>
      </w:r>
      <w:r>
        <w:rPr>
          <w:iCs/>
          <w:sz w:val="18"/>
          <w:szCs w:val="18"/>
        </w:rPr>
        <w:t xml:space="preserve"> set to ‘codebook’</w:t>
      </w:r>
      <w:del w:id="657" w:author="CATT" w:date="2022-02-21T18:04:00Z">
        <w:r>
          <w:rPr>
            <w:iCs/>
            <w:sz w:val="18"/>
            <w:szCs w:val="18"/>
          </w:rPr>
          <w:delText xml:space="preserve"> and if</w:delText>
        </w:r>
      </w:del>
      <w:r>
        <w:rPr>
          <w:sz w:val="18"/>
          <w:szCs w:val="18"/>
        </w:rPr>
        <w:t>, the UE obtains a mapping</w:t>
      </w:r>
      <w:r>
        <w:rPr>
          <w:sz w:val="18"/>
          <w:szCs w:val="18"/>
          <w:lang w:val="en-US"/>
        </w:rPr>
        <w:t xml:space="preserve"> from </w:t>
      </w:r>
      <w:r>
        <w:rPr>
          <w:i/>
          <w:sz w:val="18"/>
          <w:szCs w:val="18"/>
        </w:rPr>
        <w:t>sri-PUSCH-PowerControlId</w:t>
      </w:r>
      <w:r>
        <w:rPr>
          <w:sz w:val="18"/>
          <w:szCs w:val="18"/>
        </w:rPr>
        <w:t xml:space="preserve"> </w:t>
      </w:r>
      <w:r>
        <w:rPr>
          <w:sz w:val="18"/>
          <w:szCs w:val="18"/>
          <w:lang w:val="en-US"/>
        </w:rPr>
        <w:t xml:space="preserve">in </w:t>
      </w:r>
      <w:r>
        <w:rPr>
          <w:i/>
          <w:sz w:val="18"/>
          <w:szCs w:val="18"/>
        </w:rPr>
        <w:t>SRI-PUSCH-PowerControl</w:t>
      </w:r>
      <w:r>
        <w:rPr>
          <w:sz w:val="18"/>
          <w:szCs w:val="18"/>
        </w:rPr>
        <w:t xml:space="preserve"> between a set of values for the two SRI fields and a set of indexes provided by </w:t>
      </w:r>
      <w:r>
        <w:rPr>
          <w:i/>
          <w:sz w:val="18"/>
          <w:szCs w:val="18"/>
        </w:rPr>
        <w:t>p0-PUSCH-AlphaSetId</w:t>
      </w:r>
      <w:r>
        <w:rPr>
          <w:sz w:val="18"/>
          <w:szCs w:val="18"/>
        </w:rPr>
        <w:t xml:space="preserve"> that map to a set of </w:t>
      </w:r>
      <w:r>
        <w:rPr>
          <w:i/>
          <w:sz w:val="18"/>
          <w:szCs w:val="18"/>
        </w:rPr>
        <w:t>P0-PUSCH-AlphaSet</w:t>
      </w:r>
      <w:r>
        <w:rPr>
          <w:sz w:val="18"/>
          <w:szCs w:val="18"/>
        </w:rPr>
        <w:t xml:space="preserve"> values, and determines first and second values of </w:t>
      </w:r>
      <m:oMath>
        <m:sSub>
          <m:sSubPr>
            <m:ctrlPr>
              <w:ins w:id="658" w:author="Siva Muruganathan" w:date="2022-02-21T22:55:00Z">
                <w:rPr>
                  <w:rFonts w:ascii="Cambria Math" w:hAnsi="Cambria Math"/>
                  <w:iCs/>
                  <w:sz w:val="18"/>
                  <w:szCs w:val="18"/>
                </w:rPr>
              </w:ins>
            </m:ctrlPr>
          </m:sSubPr>
          <m:e>
            <m:r>
              <w:rPr>
                <w:rFonts w:ascii="Cambria Math" w:hAnsi="Cambria Math"/>
                <w:sz w:val="18"/>
                <w:szCs w:val="18"/>
              </w:rPr>
              <m:t>P</m:t>
            </m:r>
          </m:e>
          <m:sub>
            <m:r>
              <m:rPr>
                <m:nor/>
              </m:rPr>
              <w:rPr>
                <w:iCs/>
                <w:sz w:val="18"/>
                <w:szCs w:val="18"/>
                <w:lang w:val="en-US"/>
              </w:rPr>
              <m:t>O_UE_P</m:t>
            </m:r>
            <m:r>
              <m:rPr>
                <m:nor/>
              </m:rPr>
              <w:rPr>
                <w:iCs/>
                <w:sz w:val="18"/>
                <w:szCs w:val="18"/>
              </w:rPr>
              <m:t>USCH</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ins w:id="659" w:author="Siva Muruganathan" w:date="2022-02-21T22:55:00Z">
                <w:rPr>
                  <w:rFonts w:ascii="Cambria Math" w:hAnsi="Cambria Math"/>
                  <w:sz w:val="18"/>
                  <w:szCs w:val="18"/>
                </w:rPr>
              </w:ins>
            </m:ctrlPr>
          </m:dPr>
          <m:e>
            <m:r>
              <w:rPr>
                <w:rFonts w:ascii="Cambria Math" w:hAnsi="Cambria Math"/>
                <w:sz w:val="18"/>
                <w:szCs w:val="18"/>
              </w:rPr>
              <m:t>j</m:t>
            </m:r>
          </m:e>
        </m:d>
      </m:oMath>
      <w:r>
        <w:rPr>
          <w:sz w:val="18"/>
          <w:szCs w:val="18"/>
        </w:rPr>
        <w:t xml:space="preserve"> from the </w:t>
      </w:r>
      <w:r>
        <w:rPr>
          <w:i/>
          <w:sz w:val="18"/>
          <w:szCs w:val="18"/>
        </w:rPr>
        <w:t>p0-PUSCH-AlphaSetId</w:t>
      </w:r>
      <w:r>
        <w:rPr>
          <w:sz w:val="18"/>
          <w:szCs w:val="18"/>
        </w:rPr>
        <w:t xml:space="preserve"> values that are mapped to the values of the first and second SRI fields, respectively.</w:t>
      </w:r>
    </w:p>
    <w:p w14:paraId="77B83659" w14:textId="77777777" w:rsidR="00CF6FE2" w:rsidRPr="00BC7B4F" w:rsidRDefault="003C2E19">
      <w:pPr>
        <w:pStyle w:val="B4"/>
        <w:ind w:left="1420"/>
        <w:rPr>
          <w:sz w:val="18"/>
          <w:szCs w:val="18"/>
          <w:lang w:val="en-US"/>
        </w:rPr>
      </w:pPr>
      <w:ins w:id="660" w:author="CATT" w:date="2022-02-21T18:03:00Z">
        <w:r w:rsidRPr="00BC7B4F">
          <w:rPr>
            <w:rFonts w:hint="eastAsia"/>
            <w:sz w:val="18"/>
            <w:szCs w:val="18"/>
            <w:lang w:val="en-US" w:eastAsia="zh-CN"/>
          </w:rPr>
          <w:t xml:space="preserve">-     </w:t>
        </w:r>
        <w:r w:rsidRPr="00BC7B4F">
          <w:rPr>
            <w:sz w:val="18"/>
            <w:szCs w:val="18"/>
            <w:lang w:val="en-US"/>
          </w:rPr>
          <w:t>if the DCI format scheduling the PUSCH transmission includes two SRI fields and the SRS resource set indicator is “</w:t>
        </w:r>
        <w:r w:rsidRPr="00BC7B4F">
          <w:rPr>
            <w:rFonts w:hint="eastAsia"/>
            <w:sz w:val="18"/>
            <w:szCs w:val="18"/>
            <w:lang w:val="en-US" w:eastAsia="zh-CN"/>
          </w:rPr>
          <w:t>00</w:t>
        </w:r>
        <w:r w:rsidRPr="00BC7B4F">
          <w:rPr>
            <w:sz w:val="18"/>
            <w:szCs w:val="18"/>
            <w:lang w:val="en-US"/>
          </w:rPr>
          <w:t>” or “</w:t>
        </w:r>
        <w:r w:rsidRPr="00BC7B4F">
          <w:rPr>
            <w:rFonts w:hint="eastAsia"/>
            <w:sz w:val="18"/>
            <w:szCs w:val="18"/>
            <w:lang w:val="en-US" w:eastAsia="zh-CN"/>
          </w:rPr>
          <w:t>0</w:t>
        </w:r>
        <w:r w:rsidRPr="00BC7B4F">
          <w:rPr>
            <w:sz w:val="18"/>
            <w:szCs w:val="18"/>
            <w:lang w:val="en-US"/>
          </w:rPr>
          <w:t xml:space="preserve">1” and the UE is provided two SRS resource sets in </w:t>
        </w:r>
        <w:r w:rsidRPr="00BC7B4F">
          <w:rPr>
            <w:i/>
            <w:sz w:val="18"/>
            <w:szCs w:val="18"/>
            <w:lang w:val="en-US"/>
          </w:rPr>
          <w:t>srs-ResourceSetToAddModList</w:t>
        </w:r>
        <w:r w:rsidRPr="00BC7B4F">
          <w:rPr>
            <w:sz w:val="18"/>
            <w:szCs w:val="18"/>
            <w:lang w:val="en-US"/>
          </w:rPr>
          <w:t xml:space="preserve"> or </w:t>
        </w:r>
        <w:r w:rsidRPr="00BC7B4F">
          <w:rPr>
            <w:i/>
            <w:sz w:val="18"/>
            <w:szCs w:val="18"/>
            <w:lang w:val="en-US"/>
          </w:rPr>
          <w:t>srs-ResourceSetToAddModListDCI-0-2</w:t>
        </w:r>
        <w:r w:rsidRPr="00BC7B4F">
          <w:rPr>
            <w:sz w:val="18"/>
            <w:szCs w:val="18"/>
            <w:lang w:val="en-US"/>
          </w:rPr>
          <w:t xml:space="preserve"> with usage set to ‘codebook’, the UE obtains a mapping from </w:t>
        </w:r>
        <w:r w:rsidRPr="00BC7B4F">
          <w:rPr>
            <w:i/>
            <w:sz w:val="18"/>
            <w:szCs w:val="18"/>
            <w:lang w:val="en-US"/>
          </w:rPr>
          <w:t>sri-PUSCH-PowerControlId</w:t>
        </w:r>
        <w:r w:rsidRPr="00BC7B4F">
          <w:rPr>
            <w:sz w:val="18"/>
            <w:szCs w:val="18"/>
            <w:lang w:val="en-US"/>
          </w:rPr>
          <w:t xml:space="preserve"> in </w:t>
        </w:r>
        <w:r w:rsidRPr="00BC7B4F">
          <w:rPr>
            <w:i/>
            <w:sz w:val="18"/>
            <w:szCs w:val="18"/>
            <w:lang w:val="en-US"/>
          </w:rPr>
          <w:t>SRI-PUSCH-PowerControl</w:t>
        </w:r>
        <w:r w:rsidRPr="00BC7B4F">
          <w:rPr>
            <w:sz w:val="18"/>
            <w:szCs w:val="18"/>
            <w:lang w:val="en-US"/>
          </w:rPr>
          <w:t xml:space="preserve"> between a set of values for the </w:t>
        </w:r>
      </w:ins>
      <w:ins w:id="661" w:author="CATT" w:date="2022-02-21T18:05:00Z">
        <w:r w:rsidRPr="00BC7B4F">
          <w:rPr>
            <w:rFonts w:hint="eastAsia"/>
            <w:sz w:val="18"/>
            <w:szCs w:val="18"/>
            <w:lang w:val="en-US" w:eastAsia="zh-CN"/>
          </w:rPr>
          <w:t>first</w:t>
        </w:r>
      </w:ins>
      <w:ins w:id="662" w:author="CATT" w:date="2022-02-21T18:03:00Z">
        <w:r w:rsidRPr="00BC7B4F">
          <w:rPr>
            <w:sz w:val="18"/>
            <w:szCs w:val="18"/>
            <w:lang w:val="en-US"/>
          </w:rPr>
          <w:t xml:space="preserve"> SRI field and a set of indexes provided by </w:t>
        </w:r>
        <w:r w:rsidRPr="00BC7B4F">
          <w:rPr>
            <w:i/>
            <w:sz w:val="18"/>
            <w:szCs w:val="18"/>
            <w:lang w:val="en-US"/>
          </w:rPr>
          <w:t>p0-PUSCH-AlphaSetId</w:t>
        </w:r>
        <w:r w:rsidRPr="00BC7B4F">
          <w:rPr>
            <w:sz w:val="18"/>
            <w:szCs w:val="18"/>
            <w:lang w:val="en-US"/>
          </w:rPr>
          <w:t xml:space="preserve"> that map to a set of </w:t>
        </w:r>
        <w:r w:rsidRPr="00BC7B4F">
          <w:rPr>
            <w:i/>
            <w:sz w:val="18"/>
            <w:szCs w:val="18"/>
            <w:lang w:val="en-US"/>
          </w:rPr>
          <w:t>P0-PUSCH-AlphaSet</w:t>
        </w:r>
        <w:r w:rsidRPr="00BC7B4F">
          <w:rPr>
            <w:sz w:val="18"/>
            <w:szCs w:val="18"/>
            <w:lang w:val="en-US"/>
          </w:rPr>
          <w:t xml:space="preserve"> values, and determines </w:t>
        </w:r>
      </w:ins>
      <w:ins w:id="663" w:author="CATT" w:date="2022-02-21T18:05:00Z">
        <w:r w:rsidRPr="00BC7B4F">
          <w:rPr>
            <w:rFonts w:hint="eastAsia"/>
            <w:sz w:val="18"/>
            <w:szCs w:val="18"/>
            <w:lang w:val="en-US" w:eastAsia="zh-CN"/>
          </w:rPr>
          <w:t>the</w:t>
        </w:r>
      </w:ins>
      <w:ins w:id="664" w:author="CATT" w:date="2022-02-21T18:03:00Z">
        <w:r w:rsidRPr="00BC7B4F">
          <w:rPr>
            <w:sz w:val="18"/>
            <w:szCs w:val="18"/>
            <w:lang w:val="en-US"/>
          </w:rPr>
          <w:t xml:space="preserve"> value of </w:t>
        </w:r>
      </w:ins>
      <m:oMath>
        <m:sSub>
          <m:sSubPr>
            <m:ctrlPr>
              <w:ins w:id="665" w:author="CATT" w:date="2022-02-21T18:03:00Z">
                <w:rPr>
                  <w:rFonts w:ascii="Cambria Math" w:hAnsi="Cambria Math"/>
                  <w:sz w:val="18"/>
                  <w:szCs w:val="18"/>
                  <w:lang w:val="zh-CN"/>
                </w:rPr>
              </w:ins>
            </m:ctrlPr>
          </m:sSubPr>
          <m:e>
            <m:r>
              <w:ins w:id="666" w:author="CATT" w:date="2022-02-21T18:03:00Z">
                <m:rPr>
                  <m:sty m:val="p"/>
                </m:rPr>
                <w:rPr>
                  <w:rFonts w:ascii="Cambria Math" w:hAnsi="Cambria Math"/>
                  <w:sz w:val="18"/>
                  <w:szCs w:val="18"/>
                  <w:lang w:val="en-US"/>
                </w:rPr>
                <m:t>P</m:t>
              </w:ins>
            </m:r>
          </m:e>
          <m:sub>
            <m:r>
              <w:ins w:id="667" w:author="CATT" w:date="2022-02-21T18:03:00Z">
                <m:rPr>
                  <m:nor/>
                </m:rPr>
                <w:rPr>
                  <w:sz w:val="18"/>
                  <w:szCs w:val="18"/>
                  <w:lang w:val="en-US"/>
                </w:rPr>
                <m:t>O_UE_PUSCH</m:t>
              </w:ins>
            </m:r>
            <m:r>
              <w:ins w:id="668" w:author="CATT" w:date="2022-02-21T18:03:00Z">
                <m:rPr>
                  <m:sty m:val="p"/>
                </m:rPr>
                <w:rPr>
                  <w:rFonts w:ascii="Cambria Math" w:hAnsi="Cambria Math"/>
                  <w:sz w:val="18"/>
                  <w:szCs w:val="18"/>
                  <w:lang w:val="en-US"/>
                </w:rPr>
                <m:t>,b,f,c</m:t>
              </w:ins>
            </m:r>
          </m:sub>
        </m:sSub>
        <m:d>
          <m:dPr>
            <m:ctrlPr>
              <w:ins w:id="669" w:author="CATT" w:date="2022-02-21T18:03:00Z">
                <w:rPr>
                  <w:rFonts w:ascii="Cambria Math" w:hAnsi="Cambria Math"/>
                  <w:sz w:val="18"/>
                  <w:szCs w:val="18"/>
                  <w:lang w:val="zh-CN"/>
                </w:rPr>
              </w:ins>
            </m:ctrlPr>
          </m:dPr>
          <m:e>
            <m:r>
              <w:ins w:id="670" w:author="CATT" w:date="2022-02-21T18:03:00Z">
                <m:rPr>
                  <m:sty m:val="p"/>
                </m:rPr>
                <w:rPr>
                  <w:rFonts w:ascii="Cambria Math" w:hAnsi="Cambria Math"/>
                  <w:sz w:val="18"/>
                  <w:szCs w:val="18"/>
                  <w:lang w:val="en-US"/>
                </w:rPr>
                <m:t>j</m:t>
              </w:ins>
            </m:r>
          </m:e>
        </m:d>
      </m:oMath>
      <w:ins w:id="671" w:author="CATT" w:date="2022-02-21T18:03:00Z">
        <w:r w:rsidRPr="00BC7B4F">
          <w:rPr>
            <w:sz w:val="18"/>
            <w:szCs w:val="18"/>
            <w:lang w:val="en-US"/>
          </w:rPr>
          <w:t xml:space="preserve"> from the </w:t>
        </w:r>
        <w:r w:rsidRPr="00BC7B4F">
          <w:rPr>
            <w:i/>
            <w:sz w:val="18"/>
            <w:szCs w:val="18"/>
            <w:lang w:val="en-US"/>
          </w:rPr>
          <w:t>p0-PUSCH-AlphaSetId</w:t>
        </w:r>
        <w:r w:rsidRPr="00BC7B4F">
          <w:rPr>
            <w:sz w:val="18"/>
            <w:szCs w:val="18"/>
            <w:lang w:val="en-US"/>
          </w:rPr>
          <w:t xml:space="preserve"> values that are mapped to the values of the first SRI field.</w:t>
        </w:r>
      </w:ins>
    </w:p>
    <w:p w14:paraId="7109FC06" w14:textId="77777777" w:rsidR="00CF6FE2" w:rsidRDefault="003C2E19">
      <w:pPr>
        <w:pStyle w:val="B4"/>
        <w:ind w:left="1420"/>
        <w:rPr>
          <w:sz w:val="18"/>
          <w:szCs w:val="18"/>
          <w:lang w:eastAsia="zh-CN"/>
        </w:rPr>
      </w:pPr>
      <w:r w:rsidRPr="00BC7B4F">
        <w:rPr>
          <w:sz w:val="18"/>
          <w:szCs w:val="18"/>
          <w:lang w:val="en-US"/>
        </w:rPr>
        <w:t>-</w:t>
      </w:r>
      <w:r w:rsidRPr="00BC7B4F">
        <w:rPr>
          <w:sz w:val="18"/>
          <w:szCs w:val="18"/>
          <w:lang w:val="en-US"/>
        </w:rPr>
        <w:tab/>
      </w:r>
      <w:r>
        <w:rPr>
          <w:sz w:val="18"/>
          <w:szCs w:val="18"/>
        </w:rPr>
        <w:t xml:space="preserve">if the DCI format scheduling the PUSCH transmission includes two SRI fields </w:t>
      </w:r>
      <w:ins w:id="672" w:author="CATT" w:date="2022-02-21T18:06:00Z">
        <w:r>
          <w:rPr>
            <w:sz w:val="18"/>
            <w:szCs w:val="18"/>
          </w:rPr>
          <w:t xml:space="preserve">and the SRS resource set indicator is “10” or “11” </w:t>
        </w:r>
      </w:ins>
      <w:r>
        <w:rPr>
          <w:sz w:val="18"/>
          <w:szCs w:val="18"/>
        </w:rPr>
        <w:t xml:space="preserve">and the UE is provided </w:t>
      </w:r>
      <w:r>
        <w:rPr>
          <w:iCs/>
          <w:sz w:val="18"/>
          <w:szCs w:val="18"/>
        </w:rPr>
        <w:t xml:space="preserve">two SRS resource sets in </w:t>
      </w:r>
      <w:r>
        <w:rPr>
          <w:i/>
          <w:sz w:val="18"/>
          <w:szCs w:val="18"/>
        </w:rPr>
        <w:t>srs-ResourceSetToAddModList</w:t>
      </w:r>
      <w:r>
        <w:rPr>
          <w:iCs/>
          <w:sz w:val="18"/>
          <w:szCs w:val="18"/>
        </w:rPr>
        <w:t xml:space="preserve"> or </w:t>
      </w:r>
      <w:r>
        <w:rPr>
          <w:i/>
          <w:sz w:val="18"/>
          <w:szCs w:val="18"/>
        </w:rPr>
        <w:t>srs-ResourceSetToAddModListDCI-0-2</w:t>
      </w:r>
      <w:r>
        <w:rPr>
          <w:iCs/>
          <w:sz w:val="18"/>
          <w:szCs w:val="18"/>
        </w:rPr>
        <w:t xml:space="preserve"> with </w:t>
      </w:r>
      <w:r>
        <w:rPr>
          <w:i/>
          <w:sz w:val="18"/>
          <w:szCs w:val="18"/>
        </w:rPr>
        <w:t>usage</w:t>
      </w:r>
      <w:r>
        <w:rPr>
          <w:iCs/>
          <w:sz w:val="18"/>
          <w:szCs w:val="18"/>
        </w:rPr>
        <w:t xml:space="preserve"> set </w:t>
      </w:r>
      <w:r>
        <w:rPr>
          <w:sz w:val="18"/>
          <w:szCs w:val="18"/>
        </w:rPr>
        <w:t>to 'nonCodebook', the UE obtains a mapping</w:t>
      </w:r>
      <w:r>
        <w:rPr>
          <w:sz w:val="18"/>
          <w:szCs w:val="18"/>
          <w:lang w:val="en-US"/>
        </w:rPr>
        <w:t xml:space="preserve"> from </w:t>
      </w:r>
      <w:r>
        <w:rPr>
          <w:i/>
          <w:sz w:val="18"/>
          <w:szCs w:val="18"/>
        </w:rPr>
        <w:t>sri-PUSCH-PowerControlId</w:t>
      </w:r>
      <w:r>
        <w:rPr>
          <w:sz w:val="18"/>
          <w:szCs w:val="18"/>
        </w:rPr>
        <w:t xml:space="preserve"> </w:t>
      </w:r>
      <w:r>
        <w:rPr>
          <w:sz w:val="18"/>
          <w:szCs w:val="18"/>
          <w:lang w:val="en-US"/>
        </w:rPr>
        <w:t xml:space="preserve">in </w:t>
      </w:r>
      <w:r>
        <w:rPr>
          <w:i/>
          <w:sz w:val="18"/>
          <w:szCs w:val="18"/>
        </w:rPr>
        <w:t>SRI-PUSCH-PowerControl</w:t>
      </w:r>
      <w:r>
        <w:rPr>
          <w:sz w:val="18"/>
          <w:szCs w:val="18"/>
        </w:rPr>
        <w:t xml:space="preserve"> between </w:t>
      </w:r>
    </w:p>
    <w:p w14:paraId="27167096" w14:textId="77777777" w:rsidR="00CF6FE2" w:rsidRDefault="003C2E19">
      <w:pPr>
        <w:pStyle w:val="B5"/>
        <w:rPr>
          <w:rFonts w:eastAsiaTheme="minorEastAsia"/>
          <w:lang w:eastAsia="zh-CN"/>
        </w:rPr>
      </w:pPr>
      <w:r w:rsidRPr="00BC7B4F">
        <w:rPr>
          <w:lang w:val="en-US"/>
        </w:rPr>
        <w:t>-</w:t>
      </w:r>
      <w:r w:rsidRPr="00BC7B4F">
        <w:rPr>
          <w:lang w:val="en-US"/>
        </w:rPr>
        <w:tab/>
      </w:r>
      <w:r>
        <w:t xml:space="preserve">a set of values for the first SRI field value and a set of indexes provided by </w:t>
      </w:r>
      <w:r>
        <w:rPr>
          <w:i/>
        </w:rPr>
        <w:t>p0-PUSCH-AlphaSetId</w:t>
      </w:r>
      <w:r>
        <w:t xml:space="preserve"> that map to a set of </w:t>
      </w:r>
      <w:r>
        <w:rPr>
          <w:i/>
        </w:rPr>
        <w:t>P0-PUSCH-AlphaSet</w:t>
      </w:r>
      <w:r>
        <w:t xml:space="preserve"> values, and determines the first value of </w:t>
      </w:r>
      <m:oMath>
        <m:sSub>
          <m:sSubPr>
            <m:ctrlPr>
              <w:ins w:id="673" w:author="Siva Muruganathan" w:date="2022-02-21T22:55:00Z">
                <w:rPr>
                  <w:rFonts w:ascii="Cambria Math" w:hAnsi="Cambria Math"/>
                  <w:iCs/>
                </w:rPr>
              </w:ins>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ins w:id="674" w:author="Siva Muruganathan" w:date="2022-02-21T22:55:00Z">
                <w:rPr>
                  <w:rFonts w:ascii="Cambria Math" w:hAnsi="Cambria Math"/>
                </w:rPr>
              </w:ins>
            </m:ctrlPr>
          </m:dPr>
          <m:e>
            <m:r>
              <w:rPr>
                <w:rFonts w:ascii="Cambria Math"/>
              </w:rPr>
              <m:t>j</m:t>
            </m:r>
          </m:e>
        </m:d>
      </m:oMath>
      <w:r>
        <w:t xml:space="preserve"> from the </w:t>
      </w:r>
      <w:r>
        <w:rPr>
          <w:i/>
        </w:rPr>
        <w:t>p0-PUSCH-AlphaSetId</w:t>
      </w:r>
      <w:r>
        <w:t xml:space="preserve"> value that is mapped to the first SRI field value, and</w:t>
      </w:r>
    </w:p>
    <w:p w14:paraId="22E9EE74" w14:textId="77777777" w:rsidR="00CF6FE2" w:rsidRDefault="003C2E19">
      <w:pPr>
        <w:pStyle w:val="B5"/>
        <w:rPr>
          <w:rFonts w:eastAsiaTheme="minorEastAsia"/>
          <w:lang w:eastAsia="zh-CN"/>
        </w:rPr>
      </w:pPr>
      <w:r>
        <w:rPr>
          <w:rFonts w:eastAsiaTheme="minorEastAsia" w:hint="eastAsia"/>
          <w:lang w:eastAsia="zh-CN"/>
        </w:rPr>
        <w:t xml:space="preserve">- </w:t>
      </w:r>
      <w:r>
        <w:t xml:space="preserve">a set of values associated with the second SRI field value for a same number of layers as indicated by the first SRI field [5, TS 38.212], and a set of indexes provided by </w:t>
      </w:r>
      <w:r>
        <w:rPr>
          <w:i/>
        </w:rPr>
        <w:t>p0-PUSCH-AlphaSetId</w:t>
      </w:r>
      <w:r>
        <w:t xml:space="preserve"> that map to a set of </w:t>
      </w:r>
      <w:r>
        <w:rPr>
          <w:i/>
        </w:rPr>
        <w:t>P0-PUSCH-AlphaSet</w:t>
      </w:r>
      <w:r>
        <w:t xml:space="preserve"> values, and determines the second value of </w:t>
      </w:r>
      <m:oMath>
        <m:sSub>
          <m:sSubPr>
            <m:ctrlPr>
              <w:ins w:id="675" w:author="Siva Muruganathan" w:date="2022-02-21T22:55:00Z">
                <w:rPr>
                  <w:rFonts w:ascii="Cambria Math" w:hAnsi="Cambria Math"/>
                  <w:iCs/>
                </w:rPr>
              </w:ins>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ins w:id="676" w:author="Siva Muruganathan" w:date="2022-02-21T22:55:00Z">
                <w:rPr>
                  <w:rFonts w:ascii="Cambria Math" w:hAnsi="Cambria Math"/>
                </w:rPr>
              </w:ins>
            </m:ctrlPr>
          </m:dPr>
          <m:e>
            <m:r>
              <w:rPr>
                <w:rFonts w:ascii="Cambria Math"/>
              </w:rPr>
              <m:t>j</m:t>
            </m:r>
          </m:e>
        </m:d>
      </m:oMath>
      <w:r>
        <w:t xml:space="preserve"> from the </w:t>
      </w:r>
      <w:r>
        <w:rPr>
          <w:i/>
        </w:rPr>
        <w:t>p0-PUSCH-AlphaSetId</w:t>
      </w:r>
      <w:r>
        <w:t xml:space="preserve"> value that is mapped to the second SRI field value corresponding to </w:t>
      </w:r>
      <w:r>
        <w:rPr>
          <w:rFonts w:hint="eastAsia"/>
          <w:lang w:eastAsia="zh-CN"/>
        </w:rPr>
        <w:t>Tables 7.3.1.1.2-28/29/30/31</w:t>
      </w:r>
      <w:r>
        <w:rPr>
          <w:lang w:eastAsia="zh-CN"/>
        </w:rPr>
        <w:t xml:space="preserve"> of </w:t>
      </w:r>
      <w:r>
        <w:t>[5, TS 38.212].</w:t>
      </w:r>
    </w:p>
    <w:p w14:paraId="036DA851" w14:textId="77777777" w:rsidR="00CF6FE2" w:rsidRDefault="003C2E19">
      <w:pPr>
        <w:pStyle w:val="B4"/>
        <w:ind w:left="1420"/>
        <w:rPr>
          <w:ins w:id="677" w:author="CATT" w:date="2022-02-21T18:07:00Z"/>
          <w:sz w:val="18"/>
          <w:szCs w:val="18"/>
          <w:lang w:eastAsia="zh-CN"/>
        </w:rPr>
      </w:pPr>
      <w:ins w:id="678" w:author="CATT" w:date="2022-02-21T18:07:00Z">
        <w:r w:rsidRPr="00BC7B4F">
          <w:rPr>
            <w:sz w:val="18"/>
            <w:szCs w:val="18"/>
            <w:lang w:val="en-US"/>
          </w:rPr>
          <w:t>-</w:t>
        </w:r>
        <w:r w:rsidRPr="00BC7B4F">
          <w:rPr>
            <w:sz w:val="18"/>
            <w:szCs w:val="18"/>
            <w:lang w:val="en-US"/>
          </w:rPr>
          <w:tab/>
        </w:r>
        <w:r>
          <w:rPr>
            <w:sz w:val="18"/>
            <w:szCs w:val="18"/>
          </w:rPr>
          <w:t>if the DCI format scheduling the PUSCH transmission includes two SRI fields and the SRS resource set indicator is “</w:t>
        </w:r>
        <w:r>
          <w:rPr>
            <w:rFonts w:hint="eastAsia"/>
            <w:sz w:val="18"/>
            <w:szCs w:val="18"/>
            <w:lang w:eastAsia="zh-CN"/>
          </w:rPr>
          <w:t>0</w:t>
        </w:r>
        <w:r>
          <w:rPr>
            <w:sz w:val="18"/>
            <w:szCs w:val="18"/>
          </w:rPr>
          <w:t>0” or “</w:t>
        </w:r>
        <w:r>
          <w:rPr>
            <w:rFonts w:hint="eastAsia"/>
            <w:sz w:val="18"/>
            <w:szCs w:val="18"/>
            <w:lang w:eastAsia="zh-CN"/>
          </w:rPr>
          <w:t>0</w:t>
        </w:r>
        <w:r>
          <w:rPr>
            <w:sz w:val="18"/>
            <w:szCs w:val="18"/>
          </w:rPr>
          <w:t xml:space="preserve">1” and the UE is provided </w:t>
        </w:r>
        <w:r>
          <w:rPr>
            <w:iCs/>
            <w:sz w:val="18"/>
            <w:szCs w:val="18"/>
          </w:rPr>
          <w:t xml:space="preserve">two SRS resource sets in </w:t>
        </w:r>
        <w:r>
          <w:rPr>
            <w:i/>
            <w:sz w:val="18"/>
            <w:szCs w:val="18"/>
          </w:rPr>
          <w:t>srs-ResourceSetToAddModList</w:t>
        </w:r>
        <w:r>
          <w:rPr>
            <w:iCs/>
            <w:sz w:val="18"/>
            <w:szCs w:val="18"/>
          </w:rPr>
          <w:t xml:space="preserve"> or </w:t>
        </w:r>
        <w:r>
          <w:rPr>
            <w:i/>
            <w:sz w:val="18"/>
            <w:szCs w:val="18"/>
          </w:rPr>
          <w:t>srs-ResourceSetToAddModListDCI-0-2</w:t>
        </w:r>
        <w:r>
          <w:rPr>
            <w:iCs/>
            <w:sz w:val="18"/>
            <w:szCs w:val="18"/>
          </w:rPr>
          <w:t xml:space="preserve"> with </w:t>
        </w:r>
        <w:r>
          <w:rPr>
            <w:i/>
            <w:sz w:val="18"/>
            <w:szCs w:val="18"/>
          </w:rPr>
          <w:t>usage</w:t>
        </w:r>
        <w:r>
          <w:rPr>
            <w:iCs/>
            <w:sz w:val="18"/>
            <w:szCs w:val="18"/>
          </w:rPr>
          <w:t xml:space="preserve"> set </w:t>
        </w:r>
        <w:r>
          <w:rPr>
            <w:sz w:val="18"/>
            <w:szCs w:val="18"/>
          </w:rPr>
          <w:t>to 'nonCodebook', the UE obtains a mapping</w:t>
        </w:r>
        <w:r>
          <w:rPr>
            <w:sz w:val="18"/>
            <w:szCs w:val="18"/>
            <w:lang w:val="en-US"/>
          </w:rPr>
          <w:t xml:space="preserve"> from </w:t>
        </w:r>
        <w:r>
          <w:rPr>
            <w:i/>
            <w:sz w:val="18"/>
            <w:szCs w:val="18"/>
          </w:rPr>
          <w:t>sri-PUSCH-PowerControlId</w:t>
        </w:r>
        <w:r>
          <w:rPr>
            <w:sz w:val="18"/>
            <w:szCs w:val="18"/>
          </w:rPr>
          <w:t xml:space="preserve"> </w:t>
        </w:r>
        <w:r>
          <w:rPr>
            <w:sz w:val="18"/>
            <w:szCs w:val="18"/>
            <w:lang w:val="en-US"/>
          </w:rPr>
          <w:t xml:space="preserve">in </w:t>
        </w:r>
        <w:r>
          <w:rPr>
            <w:i/>
            <w:sz w:val="18"/>
            <w:szCs w:val="18"/>
          </w:rPr>
          <w:t>SRI-PUSCH-PowerControl</w:t>
        </w:r>
        <w:r>
          <w:rPr>
            <w:sz w:val="18"/>
            <w:szCs w:val="18"/>
          </w:rPr>
          <w:t xml:space="preserve"> between </w:t>
        </w:r>
      </w:ins>
    </w:p>
    <w:p w14:paraId="20DEEC8A" w14:textId="77777777" w:rsidR="00CF6FE2" w:rsidRDefault="003C2E19">
      <w:pPr>
        <w:pStyle w:val="B5"/>
        <w:rPr>
          <w:ins w:id="679" w:author="CATT" w:date="2022-02-21T18:07:00Z"/>
          <w:rFonts w:eastAsiaTheme="minorEastAsia"/>
          <w:lang w:eastAsia="zh-CN"/>
        </w:rPr>
      </w:pPr>
      <w:ins w:id="680" w:author="CATT" w:date="2022-02-21T18:07:00Z">
        <w:r w:rsidRPr="00BC7B4F">
          <w:rPr>
            <w:lang w:val="en-US"/>
          </w:rPr>
          <w:t>-</w:t>
        </w:r>
        <w:r w:rsidRPr="00BC7B4F">
          <w:rPr>
            <w:lang w:val="en-US"/>
          </w:rPr>
          <w:tab/>
        </w:r>
        <w:r>
          <w:t xml:space="preserve">a set of values for the first SRI field value and a set of indexes provided by </w:t>
        </w:r>
        <w:r>
          <w:rPr>
            <w:i/>
          </w:rPr>
          <w:t>p0-PUSCH-AlphaSetId</w:t>
        </w:r>
        <w:r>
          <w:t xml:space="preserve"> that map to a set of </w:t>
        </w:r>
        <w:r>
          <w:rPr>
            <w:i/>
          </w:rPr>
          <w:t>P0-PUSCH-AlphaSet</w:t>
        </w:r>
        <w:r>
          <w:t xml:space="preserve"> values, and determines the first value of </w:t>
        </w:r>
      </w:ins>
      <m:oMath>
        <m:sSub>
          <m:sSubPr>
            <m:ctrlPr>
              <w:ins w:id="681" w:author="CATT" w:date="2022-02-21T18:07:00Z">
                <w:rPr>
                  <w:rFonts w:ascii="Cambria Math" w:hAnsi="Cambria Math"/>
                  <w:iCs/>
                </w:rPr>
              </w:ins>
            </m:ctrlPr>
          </m:sSubPr>
          <m:e>
            <m:r>
              <w:ins w:id="682" w:author="CATT" w:date="2022-02-21T18:07:00Z">
                <w:rPr>
                  <w:rFonts w:ascii="Cambria Math" w:hAnsi="Cambria Math"/>
                </w:rPr>
                <m:t>P</m:t>
              </w:ins>
            </m:r>
          </m:e>
          <m:sub>
            <m:r>
              <w:ins w:id="683" w:author="CATT" w:date="2022-02-21T18:07:00Z">
                <m:rPr>
                  <m:nor/>
                </m:rPr>
                <w:rPr>
                  <w:rFonts w:ascii="Cambria Math"/>
                  <w:iCs/>
                  <w:lang w:val="en-US"/>
                </w:rPr>
                <m:t>O_UE_P</m:t>
              </w:ins>
            </m:r>
            <m:r>
              <w:ins w:id="684" w:author="CATT" w:date="2022-02-21T18:07:00Z">
                <m:rPr>
                  <m:nor/>
                </m:rPr>
                <w:rPr>
                  <w:rFonts w:ascii="Cambria Math"/>
                  <w:iCs/>
                </w:rPr>
                <m:t>USCH</m:t>
              </w:ins>
            </m:r>
            <m:r>
              <w:ins w:id="685" w:author="CATT" w:date="2022-02-21T18:07:00Z">
                <m:rPr>
                  <m:sty m:val="p"/>
                </m:rPr>
                <w:rPr>
                  <w:rFonts w:ascii="Cambria Math"/>
                </w:rPr>
                <m:t>,</m:t>
              </w:ins>
            </m:r>
            <m:r>
              <w:ins w:id="686" w:author="CATT" w:date="2022-02-21T18:07:00Z">
                <w:rPr>
                  <w:rFonts w:ascii="Cambria Math"/>
                </w:rPr>
                <m:t>b</m:t>
              </w:ins>
            </m:r>
            <m:r>
              <w:ins w:id="687" w:author="CATT" w:date="2022-02-21T18:07:00Z">
                <m:rPr>
                  <m:sty m:val="p"/>
                </m:rPr>
                <w:rPr>
                  <w:rFonts w:ascii="Cambria Math"/>
                </w:rPr>
                <m:t>,</m:t>
              </w:ins>
            </m:r>
            <m:r>
              <w:ins w:id="688" w:author="CATT" w:date="2022-02-21T18:07:00Z">
                <w:rPr>
                  <w:rFonts w:ascii="Cambria Math"/>
                </w:rPr>
                <m:t>f</m:t>
              </w:ins>
            </m:r>
            <m:r>
              <w:ins w:id="689" w:author="CATT" w:date="2022-02-21T18:07:00Z">
                <m:rPr>
                  <m:sty m:val="p"/>
                </m:rPr>
                <w:rPr>
                  <w:rFonts w:ascii="Cambria Math"/>
                </w:rPr>
                <m:t>,</m:t>
              </w:ins>
            </m:r>
            <m:r>
              <w:ins w:id="690" w:author="CATT" w:date="2022-02-21T18:07:00Z">
                <w:rPr>
                  <w:rFonts w:ascii="Cambria Math"/>
                </w:rPr>
                <m:t>c</m:t>
              </w:ins>
            </m:r>
          </m:sub>
        </m:sSub>
        <m:d>
          <m:dPr>
            <m:ctrlPr>
              <w:ins w:id="691" w:author="CATT" w:date="2022-02-21T18:07:00Z">
                <w:rPr>
                  <w:rFonts w:ascii="Cambria Math" w:hAnsi="Cambria Math"/>
                </w:rPr>
              </w:ins>
            </m:ctrlPr>
          </m:dPr>
          <m:e>
            <m:r>
              <w:ins w:id="692" w:author="CATT" w:date="2022-02-21T18:07:00Z">
                <w:rPr>
                  <w:rFonts w:ascii="Cambria Math"/>
                </w:rPr>
                <m:t>j</m:t>
              </w:ins>
            </m:r>
          </m:e>
        </m:d>
      </m:oMath>
      <w:ins w:id="693" w:author="CATT" w:date="2022-02-21T18:07:00Z">
        <w:r>
          <w:t xml:space="preserve"> from the </w:t>
        </w:r>
        <w:r>
          <w:rPr>
            <w:i/>
          </w:rPr>
          <w:t>p0-PUSCH-AlphaSetId</w:t>
        </w:r>
        <w:r>
          <w:t xml:space="preserve"> value that is mapped to the first SRI field value.</w:t>
        </w:r>
      </w:ins>
    </w:p>
    <w:p w14:paraId="23253E0E" w14:textId="77777777" w:rsidR="00CF6FE2" w:rsidRDefault="003C2E19">
      <w:pPr>
        <w:pStyle w:val="B4"/>
        <w:ind w:left="0" w:firstLine="0"/>
        <w:jc w:val="center"/>
        <w:rPr>
          <w:ins w:id="694" w:author="liuxianda" w:date="2022-02-11T15:46:00Z"/>
          <w:sz w:val="18"/>
          <w:szCs w:val="18"/>
        </w:rPr>
      </w:pPr>
      <w:r>
        <w:rPr>
          <w:color w:val="FF0000"/>
          <w:sz w:val="18"/>
          <w:szCs w:val="18"/>
        </w:rPr>
        <w:t>&lt; Unchanged parts are omitted &gt;</w:t>
      </w:r>
    </w:p>
    <w:p w14:paraId="66CA6358" w14:textId="77777777" w:rsidR="00CF6FE2" w:rsidRDefault="003C2E19">
      <w:pPr>
        <w:pStyle w:val="B3"/>
        <w:ind w:left="1136"/>
        <w:rPr>
          <w:sz w:val="18"/>
          <w:szCs w:val="18"/>
          <w:lang w:val="en-US"/>
        </w:rPr>
      </w:pPr>
      <w:r>
        <w:rPr>
          <w:sz w:val="18"/>
          <w:szCs w:val="18"/>
          <w:lang w:val="en-US" w:eastAsia="zh-CN"/>
        </w:rPr>
        <w:t>-</w:t>
      </w:r>
      <w:r>
        <w:rPr>
          <w:sz w:val="18"/>
          <w:szCs w:val="18"/>
          <w:lang w:val="en-US" w:eastAsia="zh-CN"/>
        </w:rPr>
        <w:tab/>
        <w:t xml:space="preserve">If the UE is provided by </w:t>
      </w:r>
      <w:r>
        <w:rPr>
          <w:i/>
          <w:sz w:val="18"/>
          <w:szCs w:val="18"/>
          <w:lang w:val="en-US"/>
        </w:rPr>
        <w:t>SRI-PUSCH-PowerControl</w:t>
      </w:r>
      <w:r>
        <w:rPr>
          <w:sz w:val="18"/>
          <w:szCs w:val="18"/>
          <w:lang w:val="en-US"/>
        </w:rPr>
        <w:t xml:space="preserve"> more than one values of </w:t>
      </w:r>
      <w:r>
        <w:rPr>
          <w:i/>
          <w:sz w:val="18"/>
          <w:szCs w:val="18"/>
          <w:lang w:val="en-US"/>
        </w:rPr>
        <w:t>p0-PUSCH-AlphaSetId</w:t>
      </w:r>
      <w:r>
        <w:rPr>
          <w:sz w:val="18"/>
          <w:szCs w:val="18"/>
          <w:lang w:val="en-US"/>
        </w:rPr>
        <w:t xml:space="preserve"> </w:t>
      </w:r>
    </w:p>
    <w:p w14:paraId="7D521303" w14:textId="77777777" w:rsidR="00CF6FE2" w:rsidRDefault="003C2E19">
      <w:pPr>
        <w:pStyle w:val="B3"/>
        <w:ind w:left="1420"/>
        <w:rPr>
          <w:sz w:val="18"/>
          <w:szCs w:val="18"/>
          <w:lang w:val="en-US" w:eastAsia="zh-CN"/>
        </w:rPr>
      </w:pPr>
      <w:r>
        <w:rPr>
          <w:sz w:val="18"/>
          <w:szCs w:val="18"/>
          <w:lang w:val="en-US" w:eastAsia="zh-CN"/>
        </w:rPr>
        <w:t>-</w:t>
      </w:r>
      <w:r>
        <w:rPr>
          <w:sz w:val="18"/>
          <w:szCs w:val="18"/>
          <w:lang w:val="en-US" w:eastAsia="zh-CN"/>
        </w:rPr>
        <w:tab/>
        <w:t xml:space="preserve">if </w:t>
      </w:r>
      <w:r>
        <w:rPr>
          <w:sz w:val="18"/>
          <w:szCs w:val="18"/>
          <w:lang w:val="en-US"/>
        </w:rPr>
        <w:t xml:space="preserve">a DCI format scheduling the PUSCH transmission includes two SRI fields </w:t>
      </w:r>
      <w:ins w:id="695" w:author="CATT" w:date="2022-02-21T18:08:00Z">
        <w:r>
          <w:rPr>
            <w:sz w:val="18"/>
            <w:szCs w:val="18"/>
            <w:lang w:val="en-US"/>
          </w:rPr>
          <w:t xml:space="preserve">and the SRS resource set indicator is “10” or “11” </w:t>
        </w:r>
      </w:ins>
      <w:r>
        <w:rPr>
          <w:iCs/>
          <w:sz w:val="18"/>
          <w:szCs w:val="18"/>
          <w:lang w:val="en-US"/>
        </w:rPr>
        <w:t xml:space="preserve">and an </w:t>
      </w:r>
      <w:r>
        <w:rPr>
          <w:sz w:val="18"/>
          <w:szCs w:val="18"/>
          <w:lang w:val="en-US" w:eastAsia="zh-CN"/>
        </w:rPr>
        <w:t>open-loop power control parameter set indication</w:t>
      </w:r>
      <w:r>
        <w:rPr>
          <w:iCs/>
          <w:sz w:val="18"/>
          <w:szCs w:val="18"/>
          <w:lang w:val="en-US"/>
        </w:rPr>
        <w:t xml:space="preserve"> field </w:t>
      </w:r>
      <w:r>
        <w:rPr>
          <w:sz w:val="18"/>
          <w:szCs w:val="18"/>
          <w:lang w:val="en-US"/>
        </w:rPr>
        <w:t xml:space="preserve">and the UE is provided </w:t>
      </w:r>
      <w:r>
        <w:rPr>
          <w:iCs/>
          <w:sz w:val="18"/>
          <w:szCs w:val="18"/>
          <w:lang w:val="en-US"/>
        </w:rPr>
        <w:t xml:space="preserve">two SRS resource sets in </w:t>
      </w:r>
      <w:r>
        <w:rPr>
          <w:i/>
          <w:sz w:val="18"/>
          <w:szCs w:val="18"/>
          <w:lang w:val="en-US"/>
        </w:rPr>
        <w:t>srs-ResourceSetToAddModList</w:t>
      </w:r>
      <w:r>
        <w:rPr>
          <w:iCs/>
          <w:sz w:val="18"/>
          <w:szCs w:val="18"/>
          <w:lang w:val="en-US"/>
        </w:rPr>
        <w:t xml:space="preserve"> or </w:t>
      </w:r>
      <w:r>
        <w:rPr>
          <w:i/>
          <w:sz w:val="18"/>
          <w:szCs w:val="18"/>
          <w:lang w:val="en-US"/>
        </w:rPr>
        <w:t>srs-ResourceSetToAddModListDCI-0-2</w:t>
      </w:r>
      <w:r>
        <w:rPr>
          <w:iCs/>
          <w:sz w:val="18"/>
          <w:szCs w:val="18"/>
          <w:lang w:val="en-US"/>
        </w:rPr>
        <w:t xml:space="preserve"> with </w:t>
      </w:r>
      <w:r>
        <w:rPr>
          <w:i/>
          <w:sz w:val="18"/>
          <w:szCs w:val="18"/>
          <w:lang w:val="en-US"/>
        </w:rPr>
        <w:t>usage</w:t>
      </w:r>
      <w:r>
        <w:rPr>
          <w:iCs/>
          <w:sz w:val="18"/>
          <w:szCs w:val="18"/>
          <w:lang w:val="en-US"/>
        </w:rPr>
        <w:t xml:space="preserve"> set </w:t>
      </w:r>
      <w:r>
        <w:rPr>
          <w:sz w:val="18"/>
          <w:szCs w:val="18"/>
          <w:lang w:val="en-US"/>
        </w:rPr>
        <w:t>to 'codebook'</w:t>
      </w:r>
    </w:p>
    <w:p w14:paraId="50B05772" w14:textId="77777777" w:rsidR="00CF6FE2" w:rsidRDefault="003C2E19">
      <w:pPr>
        <w:pStyle w:val="B4"/>
        <w:ind w:left="1704"/>
        <w:rPr>
          <w:sz w:val="18"/>
          <w:szCs w:val="18"/>
        </w:rPr>
      </w:pPr>
      <w:r w:rsidRPr="00BC7B4F">
        <w:rPr>
          <w:sz w:val="18"/>
          <w:szCs w:val="18"/>
          <w:lang w:val="en-US"/>
        </w:rPr>
        <w:t>-</w:t>
      </w:r>
      <w:r w:rsidRPr="00BC7B4F">
        <w:rPr>
          <w:sz w:val="18"/>
          <w:szCs w:val="18"/>
          <w:lang w:val="en-US"/>
        </w:rPr>
        <w:tab/>
      </w:r>
      <w:r>
        <w:rPr>
          <w:sz w:val="18"/>
          <w:szCs w:val="18"/>
        </w:rPr>
        <w:t xml:space="preserve">if </w:t>
      </w:r>
      <w:r>
        <w:rPr>
          <w:iCs/>
          <w:sz w:val="18"/>
          <w:szCs w:val="18"/>
        </w:rPr>
        <w:t xml:space="preserve">a value of the </w:t>
      </w:r>
      <w:r>
        <w:rPr>
          <w:sz w:val="18"/>
          <w:szCs w:val="18"/>
          <w:lang w:eastAsia="zh-CN"/>
        </w:rPr>
        <w:t>open-loop power control parameter set indication</w:t>
      </w:r>
      <w:r>
        <w:rPr>
          <w:iCs/>
          <w:sz w:val="18"/>
          <w:szCs w:val="18"/>
        </w:rPr>
        <w:t xml:space="preserve"> field is '0', the UE </w:t>
      </w:r>
      <w:r>
        <w:rPr>
          <w:sz w:val="18"/>
          <w:szCs w:val="18"/>
        </w:rPr>
        <w:t xml:space="preserve">determines two values of </w:t>
      </w:r>
      <m:oMath>
        <m:sSub>
          <m:sSubPr>
            <m:ctrlPr>
              <w:ins w:id="696" w:author="Siva Muruganathan" w:date="2022-02-21T22:55:00Z">
                <w:rPr>
                  <w:rFonts w:ascii="Cambria Math" w:hAnsi="Cambria Math"/>
                  <w:iCs/>
                  <w:sz w:val="18"/>
                  <w:szCs w:val="18"/>
                </w:rPr>
              </w:ins>
            </m:ctrlPr>
          </m:sSubPr>
          <m:e>
            <m:r>
              <w:rPr>
                <w:rFonts w:ascii="Cambria Math" w:hAnsi="Cambria Math"/>
                <w:sz w:val="18"/>
                <w:szCs w:val="18"/>
              </w:rPr>
              <m:t>P</m:t>
            </m:r>
          </m:e>
          <m:sub>
            <m:r>
              <m:rPr>
                <m:nor/>
              </m:rPr>
              <w:rPr>
                <w:iCs/>
                <w:sz w:val="18"/>
                <w:szCs w:val="18"/>
                <w:lang w:val="en-US"/>
              </w:rPr>
              <m:t>O_UE_P</m:t>
            </m:r>
            <m:r>
              <m:rPr>
                <m:nor/>
              </m:rPr>
              <w:rPr>
                <w:iCs/>
                <w:sz w:val="18"/>
                <w:szCs w:val="18"/>
              </w:rPr>
              <m:t>USCH</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ins w:id="697" w:author="Siva Muruganathan" w:date="2022-02-21T22:55:00Z">
                <w:rPr>
                  <w:rFonts w:ascii="Cambria Math" w:hAnsi="Cambria Math"/>
                  <w:sz w:val="18"/>
                  <w:szCs w:val="18"/>
                </w:rPr>
              </w:ins>
            </m:ctrlPr>
          </m:dPr>
          <m:e>
            <m:r>
              <w:rPr>
                <w:rFonts w:ascii="Cambria Math" w:hAnsi="Cambria Math"/>
                <w:sz w:val="18"/>
                <w:szCs w:val="18"/>
              </w:rPr>
              <m:t>j</m:t>
            </m:r>
          </m:e>
        </m:d>
      </m:oMath>
      <w:r>
        <w:rPr>
          <w:sz w:val="18"/>
          <w:szCs w:val="18"/>
        </w:rPr>
        <w:t xml:space="preserve"> from the </w:t>
      </w:r>
      <w:r>
        <w:rPr>
          <w:i/>
          <w:sz w:val="18"/>
          <w:szCs w:val="18"/>
        </w:rPr>
        <w:t>p0-PUSCH-AlphaSetId</w:t>
      </w:r>
      <w:r>
        <w:rPr>
          <w:sz w:val="18"/>
          <w:szCs w:val="18"/>
        </w:rPr>
        <w:t xml:space="preserve"> values in </w:t>
      </w:r>
      <w:r>
        <w:rPr>
          <w:i/>
          <w:sz w:val="18"/>
          <w:szCs w:val="18"/>
        </w:rPr>
        <w:t>SRI-PUSCH-PowerControl</w:t>
      </w:r>
      <w:r>
        <w:rPr>
          <w:sz w:val="18"/>
          <w:szCs w:val="18"/>
        </w:rPr>
        <w:t xml:space="preserve"> that are mapped to the two SRI values corresponding to each SRS resource set with </w:t>
      </w:r>
      <w:r>
        <w:rPr>
          <w:i/>
          <w:sz w:val="18"/>
          <w:szCs w:val="18"/>
        </w:rPr>
        <w:t>usage</w:t>
      </w:r>
      <w:r>
        <w:rPr>
          <w:iCs/>
          <w:sz w:val="18"/>
          <w:szCs w:val="18"/>
        </w:rPr>
        <w:t xml:space="preserve"> set to ‘codebook’</w:t>
      </w:r>
      <w:r>
        <w:rPr>
          <w:sz w:val="18"/>
          <w:szCs w:val="18"/>
        </w:rPr>
        <w:t>.</w:t>
      </w:r>
    </w:p>
    <w:p w14:paraId="181785E9" w14:textId="77777777" w:rsidR="00CF6FE2" w:rsidRDefault="003C2E19">
      <w:pPr>
        <w:pStyle w:val="B4"/>
        <w:ind w:left="1704"/>
        <w:rPr>
          <w:ins w:id="698" w:author="CATT" w:date="2022-02-21T18:12:00Z"/>
          <w:sz w:val="18"/>
          <w:szCs w:val="18"/>
          <w:lang w:eastAsia="zh-CN"/>
        </w:rPr>
      </w:pPr>
      <w:r w:rsidRPr="00BC7B4F">
        <w:rPr>
          <w:sz w:val="18"/>
          <w:szCs w:val="18"/>
          <w:lang w:val="en-US"/>
        </w:rPr>
        <w:t>-</w:t>
      </w:r>
      <w:r w:rsidRPr="00BC7B4F">
        <w:rPr>
          <w:sz w:val="18"/>
          <w:szCs w:val="18"/>
          <w:lang w:val="en-US"/>
        </w:rPr>
        <w:tab/>
      </w:r>
      <w:r>
        <w:rPr>
          <w:sz w:val="18"/>
          <w:szCs w:val="18"/>
        </w:rPr>
        <w:t xml:space="preserve">if </w:t>
      </w:r>
      <w:r>
        <w:rPr>
          <w:iCs/>
          <w:sz w:val="18"/>
          <w:szCs w:val="18"/>
        </w:rPr>
        <w:t xml:space="preserve">a value of the </w:t>
      </w:r>
      <w:r>
        <w:rPr>
          <w:sz w:val="18"/>
          <w:szCs w:val="18"/>
          <w:lang w:eastAsia="zh-CN"/>
        </w:rPr>
        <w:t>open-loop power control parameter set indication</w:t>
      </w:r>
      <w:r>
        <w:rPr>
          <w:iCs/>
          <w:sz w:val="18"/>
          <w:szCs w:val="18"/>
        </w:rPr>
        <w:t xml:space="preserve"> field is '1', the UE determines</w:t>
      </w:r>
      <w:r>
        <w:rPr>
          <w:sz w:val="18"/>
          <w:szCs w:val="18"/>
        </w:rPr>
        <w:t xml:space="preserve"> two values of </w:t>
      </w:r>
      <m:oMath>
        <m:sSub>
          <m:sSubPr>
            <m:ctrlPr>
              <w:ins w:id="699" w:author="Siva Muruganathan" w:date="2022-02-21T22:55:00Z">
                <w:rPr>
                  <w:rFonts w:ascii="Cambria Math" w:hAnsi="Cambria Math"/>
                  <w:iCs/>
                  <w:sz w:val="18"/>
                  <w:szCs w:val="18"/>
                </w:rPr>
              </w:ins>
            </m:ctrlPr>
          </m:sSubPr>
          <m:e>
            <m:r>
              <w:rPr>
                <w:rFonts w:ascii="Cambria Math" w:hAnsi="Cambria Math"/>
                <w:sz w:val="18"/>
                <w:szCs w:val="18"/>
              </w:rPr>
              <m:t>P</m:t>
            </m:r>
          </m:e>
          <m:sub>
            <m:r>
              <m:rPr>
                <m:nor/>
              </m:rPr>
              <w:rPr>
                <w:iCs/>
                <w:sz w:val="18"/>
                <w:szCs w:val="18"/>
                <w:lang w:val="en-US"/>
              </w:rPr>
              <m:t>O_UE_P</m:t>
            </m:r>
            <m:r>
              <m:rPr>
                <m:nor/>
              </m:rPr>
              <w:rPr>
                <w:iCs/>
                <w:sz w:val="18"/>
                <w:szCs w:val="18"/>
              </w:rPr>
              <m:t>USCH</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ins w:id="700" w:author="Siva Muruganathan" w:date="2022-02-21T22:55:00Z">
                <w:rPr>
                  <w:rFonts w:ascii="Cambria Math" w:hAnsi="Cambria Math"/>
                  <w:sz w:val="18"/>
                  <w:szCs w:val="18"/>
                </w:rPr>
              </w:ins>
            </m:ctrlPr>
          </m:dPr>
          <m:e>
            <m:r>
              <w:rPr>
                <w:rFonts w:ascii="Cambria Math" w:hAnsi="Cambria Math"/>
                <w:sz w:val="18"/>
                <w:szCs w:val="18"/>
              </w:rPr>
              <m:t>j</m:t>
            </m:r>
          </m:e>
        </m:d>
      </m:oMath>
      <w:r>
        <w:rPr>
          <w:sz w:val="18"/>
          <w:szCs w:val="18"/>
        </w:rPr>
        <w:t xml:space="preserve"> from first values in</w:t>
      </w:r>
      <w:r>
        <w:rPr>
          <w:i/>
          <w:sz w:val="18"/>
          <w:szCs w:val="18"/>
        </w:rPr>
        <w:t xml:space="preserve"> P0-PUSCH-Set</w:t>
      </w:r>
      <w:r>
        <w:rPr>
          <w:sz w:val="18"/>
          <w:szCs w:val="18"/>
        </w:rPr>
        <w:t xml:space="preserve"> in </w:t>
      </w:r>
      <w:r>
        <w:rPr>
          <w:i/>
          <w:sz w:val="18"/>
          <w:szCs w:val="18"/>
        </w:rPr>
        <w:t>P0-PUSCH-SetList</w:t>
      </w:r>
      <w:r>
        <w:rPr>
          <w:sz w:val="18"/>
          <w:szCs w:val="18"/>
        </w:rPr>
        <w:t xml:space="preserve"> and </w:t>
      </w:r>
      <w:r>
        <w:rPr>
          <w:i/>
          <w:sz w:val="18"/>
          <w:szCs w:val="18"/>
        </w:rPr>
        <w:t>P0-PUSCH-Set</w:t>
      </w:r>
      <w:r>
        <w:rPr>
          <w:sz w:val="18"/>
          <w:szCs w:val="18"/>
        </w:rPr>
        <w:t xml:space="preserve"> in </w:t>
      </w:r>
      <w:r>
        <w:rPr>
          <w:i/>
          <w:sz w:val="18"/>
          <w:szCs w:val="18"/>
        </w:rPr>
        <w:t>P0-PUSCH-SetList</w:t>
      </w:r>
      <w:r>
        <w:rPr>
          <w:iCs/>
          <w:sz w:val="18"/>
          <w:szCs w:val="18"/>
        </w:rPr>
        <w:t>2</w:t>
      </w:r>
      <w:r>
        <w:rPr>
          <w:sz w:val="18"/>
          <w:szCs w:val="18"/>
        </w:rPr>
        <w:t xml:space="preserve"> with </w:t>
      </w:r>
      <w:r>
        <w:rPr>
          <w:i/>
          <w:sz w:val="18"/>
          <w:szCs w:val="18"/>
        </w:rPr>
        <w:t>p0-PUSCH-SetId</w:t>
      </w:r>
      <w:r>
        <w:rPr>
          <w:sz w:val="18"/>
          <w:szCs w:val="18"/>
        </w:rPr>
        <w:t xml:space="preserve"> values mapped to the two SRI values corresponding to each SRS resource set with </w:t>
      </w:r>
      <w:r>
        <w:rPr>
          <w:i/>
          <w:sz w:val="18"/>
          <w:szCs w:val="18"/>
        </w:rPr>
        <w:t>usage</w:t>
      </w:r>
      <w:r>
        <w:rPr>
          <w:iCs/>
          <w:sz w:val="18"/>
          <w:szCs w:val="18"/>
        </w:rPr>
        <w:t xml:space="preserve"> set to ‘codebook’</w:t>
      </w:r>
      <w:r>
        <w:rPr>
          <w:sz w:val="18"/>
          <w:szCs w:val="18"/>
        </w:rPr>
        <w:t>, respectively.</w:t>
      </w:r>
    </w:p>
    <w:p w14:paraId="5978F8C9" w14:textId="77777777" w:rsidR="00CF6FE2" w:rsidRDefault="003C2E19">
      <w:pPr>
        <w:pStyle w:val="B3"/>
        <w:ind w:left="1420"/>
        <w:rPr>
          <w:ins w:id="701" w:author="CATT" w:date="2022-02-21T18:13:00Z"/>
          <w:sz w:val="18"/>
          <w:szCs w:val="18"/>
          <w:lang w:val="en-US" w:eastAsia="zh-CN"/>
        </w:rPr>
      </w:pPr>
      <w:ins w:id="702" w:author="CATT" w:date="2022-02-21T18:13:00Z">
        <w:r>
          <w:rPr>
            <w:sz w:val="18"/>
            <w:szCs w:val="18"/>
            <w:lang w:val="en-US" w:eastAsia="zh-CN"/>
          </w:rPr>
          <w:t>-</w:t>
        </w:r>
        <w:r>
          <w:rPr>
            <w:sz w:val="18"/>
            <w:szCs w:val="18"/>
            <w:lang w:val="en-US" w:eastAsia="zh-CN"/>
          </w:rPr>
          <w:tab/>
          <w:t xml:space="preserve">if </w:t>
        </w:r>
        <w:r>
          <w:rPr>
            <w:sz w:val="18"/>
            <w:szCs w:val="18"/>
            <w:lang w:val="en-US"/>
          </w:rPr>
          <w:t>a DCI format scheduling the PUSCH transmission includes two SRI fields and the SRS resource set indicator is “</w:t>
        </w:r>
        <w:r>
          <w:rPr>
            <w:rFonts w:hint="eastAsia"/>
            <w:sz w:val="18"/>
            <w:szCs w:val="18"/>
            <w:lang w:val="en-US" w:eastAsia="zh-CN"/>
          </w:rPr>
          <w:t>0</w:t>
        </w:r>
        <w:r>
          <w:rPr>
            <w:sz w:val="18"/>
            <w:szCs w:val="18"/>
            <w:lang w:val="en-US"/>
          </w:rPr>
          <w:t>0” or “</w:t>
        </w:r>
        <w:r>
          <w:rPr>
            <w:rFonts w:hint="eastAsia"/>
            <w:sz w:val="18"/>
            <w:szCs w:val="18"/>
            <w:lang w:val="en-US" w:eastAsia="zh-CN"/>
          </w:rPr>
          <w:t>0</w:t>
        </w:r>
        <w:r>
          <w:rPr>
            <w:sz w:val="18"/>
            <w:szCs w:val="18"/>
            <w:lang w:val="en-US"/>
          </w:rPr>
          <w:t xml:space="preserve">1” </w:t>
        </w:r>
        <w:r>
          <w:rPr>
            <w:iCs/>
            <w:sz w:val="18"/>
            <w:szCs w:val="18"/>
            <w:lang w:val="en-US"/>
          </w:rPr>
          <w:t xml:space="preserve">and an </w:t>
        </w:r>
        <w:r>
          <w:rPr>
            <w:sz w:val="18"/>
            <w:szCs w:val="18"/>
            <w:lang w:val="en-US" w:eastAsia="zh-CN"/>
          </w:rPr>
          <w:t>open-loop power control parameter set indication</w:t>
        </w:r>
        <w:r>
          <w:rPr>
            <w:iCs/>
            <w:sz w:val="18"/>
            <w:szCs w:val="18"/>
            <w:lang w:val="en-US"/>
          </w:rPr>
          <w:t xml:space="preserve"> field </w:t>
        </w:r>
        <w:r>
          <w:rPr>
            <w:sz w:val="18"/>
            <w:szCs w:val="18"/>
            <w:lang w:val="en-US"/>
          </w:rPr>
          <w:t xml:space="preserve">and the UE is provided </w:t>
        </w:r>
        <w:r>
          <w:rPr>
            <w:iCs/>
            <w:sz w:val="18"/>
            <w:szCs w:val="18"/>
            <w:lang w:val="en-US"/>
          </w:rPr>
          <w:t xml:space="preserve">two SRS resource sets in </w:t>
        </w:r>
        <w:r>
          <w:rPr>
            <w:i/>
            <w:sz w:val="18"/>
            <w:szCs w:val="18"/>
            <w:lang w:val="en-US"/>
          </w:rPr>
          <w:t>srs-ResourceSetToAddModList</w:t>
        </w:r>
        <w:r>
          <w:rPr>
            <w:iCs/>
            <w:sz w:val="18"/>
            <w:szCs w:val="18"/>
            <w:lang w:val="en-US"/>
          </w:rPr>
          <w:t xml:space="preserve"> or </w:t>
        </w:r>
        <w:r>
          <w:rPr>
            <w:i/>
            <w:sz w:val="18"/>
            <w:szCs w:val="18"/>
            <w:lang w:val="en-US"/>
          </w:rPr>
          <w:t>srs-ResourceSetToAddModListDCI-0-2</w:t>
        </w:r>
        <w:r>
          <w:rPr>
            <w:iCs/>
            <w:sz w:val="18"/>
            <w:szCs w:val="18"/>
            <w:lang w:val="en-US"/>
          </w:rPr>
          <w:t xml:space="preserve"> with </w:t>
        </w:r>
        <w:r>
          <w:rPr>
            <w:i/>
            <w:sz w:val="18"/>
            <w:szCs w:val="18"/>
            <w:lang w:val="en-US"/>
          </w:rPr>
          <w:t>usage</w:t>
        </w:r>
        <w:r>
          <w:rPr>
            <w:iCs/>
            <w:sz w:val="18"/>
            <w:szCs w:val="18"/>
            <w:lang w:val="en-US"/>
          </w:rPr>
          <w:t xml:space="preserve"> set </w:t>
        </w:r>
        <w:r>
          <w:rPr>
            <w:sz w:val="18"/>
            <w:szCs w:val="18"/>
            <w:lang w:val="en-US"/>
          </w:rPr>
          <w:t>to 'codebook'</w:t>
        </w:r>
      </w:ins>
    </w:p>
    <w:p w14:paraId="10ED1941" w14:textId="77777777" w:rsidR="00CF6FE2" w:rsidRDefault="003C2E19">
      <w:pPr>
        <w:pStyle w:val="B4"/>
        <w:ind w:left="1704"/>
        <w:rPr>
          <w:ins w:id="703" w:author="CATT" w:date="2022-02-21T18:13:00Z"/>
          <w:sz w:val="18"/>
          <w:szCs w:val="18"/>
          <w:lang w:eastAsia="zh-CN"/>
        </w:rPr>
      </w:pPr>
      <w:ins w:id="704" w:author="CATT" w:date="2022-02-21T18:13:00Z">
        <w:r w:rsidRPr="00BC7B4F">
          <w:rPr>
            <w:sz w:val="18"/>
            <w:szCs w:val="18"/>
            <w:lang w:val="en-US"/>
          </w:rPr>
          <w:t>-</w:t>
        </w:r>
        <w:r w:rsidRPr="00BC7B4F">
          <w:rPr>
            <w:sz w:val="18"/>
            <w:szCs w:val="18"/>
            <w:lang w:val="en-US"/>
          </w:rPr>
          <w:tab/>
        </w:r>
        <w:r>
          <w:rPr>
            <w:sz w:val="18"/>
            <w:szCs w:val="18"/>
          </w:rPr>
          <w:t xml:space="preserve">if </w:t>
        </w:r>
        <w:r>
          <w:rPr>
            <w:iCs/>
            <w:sz w:val="18"/>
            <w:szCs w:val="18"/>
          </w:rPr>
          <w:t xml:space="preserve">a value of the </w:t>
        </w:r>
        <w:r>
          <w:rPr>
            <w:sz w:val="18"/>
            <w:szCs w:val="18"/>
            <w:lang w:eastAsia="zh-CN"/>
          </w:rPr>
          <w:t>open-loop power control parameter set indication</w:t>
        </w:r>
        <w:r>
          <w:rPr>
            <w:iCs/>
            <w:sz w:val="18"/>
            <w:szCs w:val="18"/>
          </w:rPr>
          <w:t xml:space="preserve"> field is '0', the UE </w:t>
        </w:r>
        <w:r>
          <w:rPr>
            <w:sz w:val="18"/>
            <w:szCs w:val="18"/>
          </w:rPr>
          <w:t xml:space="preserve">determines </w:t>
        </w:r>
        <w:r>
          <w:rPr>
            <w:rFonts w:hint="eastAsia"/>
            <w:sz w:val="18"/>
            <w:szCs w:val="18"/>
            <w:lang w:eastAsia="zh-CN"/>
          </w:rPr>
          <w:t>a</w:t>
        </w:r>
        <w:r>
          <w:rPr>
            <w:sz w:val="18"/>
            <w:szCs w:val="18"/>
          </w:rPr>
          <w:t xml:space="preserve"> value of </w:t>
        </w:r>
      </w:ins>
      <m:oMath>
        <m:sSub>
          <m:sSubPr>
            <m:ctrlPr>
              <w:ins w:id="705" w:author="CATT" w:date="2022-02-21T18:13:00Z">
                <w:rPr>
                  <w:rFonts w:ascii="Cambria Math" w:hAnsi="Cambria Math"/>
                  <w:iCs/>
                  <w:sz w:val="18"/>
                  <w:szCs w:val="18"/>
                </w:rPr>
              </w:ins>
            </m:ctrlPr>
          </m:sSubPr>
          <m:e>
            <m:r>
              <w:ins w:id="706" w:author="CATT" w:date="2022-02-21T18:13:00Z">
                <w:rPr>
                  <w:rFonts w:ascii="Cambria Math" w:hAnsi="Cambria Math"/>
                  <w:sz w:val="18"/>
                  <w:szCs w:val="18"/>
                </w:rPr>
                <m:t>P</m:t>
              </w:ins>
            </m:r>
          </m:e>
          <m:sub>
            <m:r>
              <w:ins w:id="707" w:author="CATT" w:date="2022-02-21T18:13:00Z">
                <m:rPr>
                  <m:nor/>
                </m:rPr>
                <w:rPr>
                  <w:iCs/>
                  <w:sz w:val="18"/>
                  <w:szCs w:val="18"/>
                  <w:lang w:val="en-US"/>
                </w:rPr>
                <m:t>O_UE_P</m:t>
              </w:ins>
            </m:r>
            <m:r>
              <w:ins w:id="708" w:author="CATT" w:date="2022-02-21T18:13:00Z">
                <m:rPr>
                  <m:nor/>
                </m:rPr>
                <w:rPr>
                  <w:iCs/>
                  <w:sz w:val="18"/>
                  <w:szCs w:val="18"/>
                </w:rPr>
                <m:t>USCH</m:t>
              </w:ins>
            </m:r>
            <m:r>
              <w:ins w:id="709" w:author="CATT" w:date="2022-02-21T18:13:00Z">
                <m:rPr>
                  <m:sty m:val="p"/>
                </m:rPr>
                <w:rPr>
                  <w:rFonts w:ascii="Cambria Math" w:hAnsi="Cambria Math"/>
                  <w:sz w:val="18"/>
                  <w:szCs w:val="18"/>
                </w:rPr>
                <m:t>,</m:t>
              </w:ins>
            </m:r>
            <m:r>
              <w:ins w:id="710" w:author="CATT" w:date="2022-02-21T18:13:00Z">
                <w:rPr>
                  <w:rFonts w:ascii="Cambria Math" w:hAnsi="Cambria Math"/>
                  <w:sz w:val="18"/>
                  <w:szCs w:val="18"/>
                </w:rPr>
                <m:t>b</m:t>
              </w:ins>
            </m:r>
            <m:r>
              <w:ins w:id="711" w:author="CATT" w:date="2022-02-21T18:13:00Z">
                <m:rPr>
                  <m:sty m:val="p"/>
                </m:rPr>
                <w:rPr>
                  <w:rFonts w:ascii="Cambria Math" w:hAnsi="Cambria Math"/>
                  <w:sz w:val="18"/>
                  <w:szCs w:val="18"/>
                </w:rPr>
                <m:t>,</m:t>
              </w:ins>
            </m:r>
            <m:r>
              <w:ins w:id="712" w:author="CATT" w:date="2022-02-21T18:13:00Z">
                <w:rPr>
                  <w:rFonts w:ascii="Cambria Math" w:hAnsi="Cambria Math"/>
                  <w:sz w:val="18"/>
                  <w:szCs w:val="18"/>
                </w:rPr>
                <m:t>f</m:t>
              </w:ins>
            </m:r>
            <m:r>
              <w:ins w:id="713" w:author="CATT" w:date="2022-02-21T18:13:00Z">
                <m:rPr>
                  <m:sty m:val="p"/>
                </m:rPr>
                <w:rPr>
                  <w:rFonts w:ascii="Cambria Math" w:hAnsi="Cambria Math"/>
                  <w:sz w:val="18"/>
                  <w:szCs w:val="18"/>
                </w:rPr>
                <m:t>,</m:t>
              </w:ins>
            </m:r>
            <m:r>
              <w:ins w:id="714" w:author="CATT" w:date="2022-02-21T18:13:00Z">
                <w:rPr>
                  <w:rFonts w:ascii="Cambria Math" w:hAnsi="Cambria Math"/>
                  <w:sz w:val="18"/>
                  <w:szCs w:val="18"/>
                </w:rPr>
                <m:t>c</m:t>
              </w:ins>
            </m:r>
          </m:sub>
        </m:sSub>
        <m:d>
          <m:dPr>
            <m:ctrlPr>
              <w:ins w:id="715" w:author="CATT" w:date="2022-02-21T18:13:00Z">
                <w:rPr>
                  <w:rFonts w:ascii="Cambria Math" w:hAnsi="Cambria Math"/>
                  <w:sz w:val="18"/>
                  <w:szCs w:val="18"/>
                </w:rPr>
              </w:ins>
            </m:ctrlPr>
          </m:dPr>
          <m:e>
            <m:r>
              <w:ins w:id="716" w:author="CATT" w:date="2022-02-21T18:13:00Z">
                <w:rPr>
                  <w:rFonts w:ascii="Cambria Math" w:hAnsi="Cambria Math"/>
                  <w:sz w:val="18"/>
                  <w:szCs w:val="18"/>
                </w:rPr>
                <m:t>j</m:t>
              </w:ins>
            </m:r>
          </m:e>
        </m:d>
      </m:oMath>
      <w:ins w:id="717" w:author="CATT" w:date="2022-02-21T18:13:00Z">
        <w:r>
          <w:rPr>
            <w:sz w:val="18"/>
            <w:szCs w:val="18"/>
          </w:rPr>
          <w:t xml:space="preserve"> from the </w:t>
        </w:r>
        <w:r>
          <w:rPr>
            <w:i/>
            <w:sz w:val="18"/>
            <w:szCs w:val="18"/>
          </w:rPr>
          <w:t>p0-PUSCH-AlphaSetId</w:t>
        </w:r>
        <w:r>
          <w:rPr>
            <w:sz w:val="18"/>
            <w:szCs w:val="18"/>
          </w:rPr>
          <w:t xml:space="preserve"> values in </w:t>
        </w:r>
        <w:r>
          <w:rPr>
            <w:i/>
            <w:sz w:val="18"/>
            <w:szCs w:val="18"/>
          </w:rPr>
          <w:t>SRI-PUSCH-PowerControl</w:t>
        </w:r>
        <w:r>
          <w:rPr>
            <w:sz w:val="18"/>
            <w:szCs w:val="18"/>
          </w:rPr>
          <w:t xml:space="preserve"> that are mapped to the </w:t>
        </w:r>
      </w:ins>
      <w:ins w:id="718" w:author="CATT" w:date="2022-02-21T18:14:00Z">
        <w:r>
          <w:rPr>
            <w:rFonts w:hint="eastAsia"/>
            <w:sz w:val="18"/>
            <w:szCs w:val="18"/>
            <w:lang w:eastAsia="zh-CN"/>
          </w:rPr>
          <w:t>first</w:t>
        </w:r>
      </w:ins>
      <w:ins w:id="719" w:author="CATT" w:date="2022-02-21T18:13:00Z">
        <w:r>
          <w:rPr>
            <w:sz w:val="18"/>
            <w:szCs w:val="18"/>
          </w:rPr>
          <w:t xml:space="preserve"> SRI value corresponding to </w:t>
        </w:r>
      </w:ins>
      <w:ins w:id="720" w:author="CATT" w:date="2022-02-21T18:14:00Z">
        <w:r>
          <w:rPr>
            <w:rFonts w:hint="eastAsia"/>
            <w:sz w:val="18"/>
            <w:szCs w:val="18"/>
            <w:lang w:eastAsia="zh-CN"/>
          </w:rPr>
          <w:t>the first</w:t>
        </w:r>
      </w:ins>
      <w:ins w:id="721" w:author="CATT" w:date="2022-02-21T18:13:00Z">
        <w:r>
          <w:rPr>
            <w:sz w:val="18"/>
            <w:szCs w:val="18"/>
          </w:rPr>
          <w:t xml:space="preserve"> SRS resource set with </w:t>
        </w:r>
        <w:r>
          <w:rPr>
            <w:i/>
            <w:sz w:val="18"/>
            <w:szCs w:val="18"/>
          </w:rPr>
          <w:t>usage</w:t>
        </w:r>
        <w:r>
          <w:rPr>
            <w:iCs/>
            <w:sz w:val="18"/>
            <w:szCs w:val="18"/>
          </w:rPr>
          <w:t xml:space="preserve"> set to ‘codebook’</w:t>
        </w:r>
        <w:r>
          <w:rPr>
            <w:sz w:val="18"/>
            <w:szCs w:val="18"/>
          </w:rPr>
          <w:t>.</w:t>
        </w:r>
      </w:ins>
    </w:p>
    <w:p w14:paraId="72EE8B1B" w14:textId="77777777" w:rsidR="00CF6FE2" w:rsidRDefault="003C2E19">
      <w:pPr>
        <w:pStyle w:val="B4"/>
        <w:ind w:left="1704"/>
        <w:rPr>
          <w:del w:id="722" w:author="CATT" w:date="2022-02-21T18:13:00Z"/>
          <w:sz w:val="18"/>
          <w:szCs w:val="18"/>
          <w:lang w:eastAsia="zh-CN"/>
        </w:rPr>
      </w:pPr>
      <w:ins w:id="723" w:author="CATT" w:date="2022-02-21T18:13:00Z">
        <w:r>
          <w:rPr>
            <w:rFonts w:hint="eastAsia"/>
            <w:sz w:val="18"/>
            <w:szCs w:val="18"/>
            <w:lang w:eastAsia="zh-CN"/>
          </w:rPr>
          <w:t>-</w:t>
        </w:r>
        <w:r w:rsidRPr="00BC7B4F">
          <w:rPr>
            <w:sz w:val="18"/>
            <w:szCs w:val="18"/>
            <w:lang w:val="en-US"/>
          </w:rPr>
          <w:t xml:space="preserve"> </w:t>
        </w:r>
        <w:r w:rsidRPr="00BC7B4F">
          <w:rPr>
            <w:sz w:val="18"/>
            <w:szCs w:val="18"/>
            <w:lang w:val="en-US"/>
          </w:rPr>
          <w:tab/>
        </w:r>
        <w:r>
          <w:rPr>
            <w:sz w:val="18"/>
            <w:szCs w:val="18"/>
          </w:rPr>
          <w:t xml:space="preserve">if </w:t>
        </w:r>
        <w:r>
          <w:rPr>
            <w:iCs/>
            <w:sz w:val="18"/>
            <w:szCs w:val="18"/>
          </w:rPr>
          <w:t xml:space="preserve">a value of the </w:t>
        </w:r>
        <w:r>
          <w:rPr>
            <w:sz w:val="18"/>
            <w:szCs w:val="18"/>
            <w:lang w:eastAsia="zh-CN"/>
          </w:rPr>
          <w:t>open-loop power control parameter set indication</w:t>
        </w:r>
        <w:r>
          <w:rPr>
            <w:iCs/>
            <w:sz w:val="18"/>
            <w:szCs w:val="18"/>
          </w:rPr>
          <w:t xml:space="preserve"> field is '1', the UE determines</w:t>
        </w:r>
        <w:r>
          <w:rPr>
            <w:sz w:val="18"/>
            <w:szCs w:val="18"/>
          </w:rPr>
          <w:t xml:space="preserve"> </w:t>
        </w:r>
      </w:ins>
      <w:ins w:id="724" w:author="CATT" w:date="2022-02-21T18:14:00Z">
        <w:r>
          <w:rPr>
            <w:rFonts w:hint="eastAsia"/>
            <w:sz w:val="18"/>
            <w:szCs w:val="18"/>
            <w:lang w:eastAsia="zh-CN"/>
          </w:rPr>
          <w:t>a</w:t>
        </w:r>
      </w:ins>
      <w:ins w:id="725" w:author="CATT" w:date="2022-02-21T18:13:00Z">
        <w:r>
          <w:rPr>
            <w:sz w:val="18"/>
            <w:szCs w:val="18"/>
          </w:rPr>
          <w:t xml:space="preserve"> value</w:t>
        </w:r>
      </w:ins>
      <w:ins w:id="726" w:author="CATT" w:date="2022-02-21T18:14:00Z">
        <w:r>
          <w:rPr>
            <w:rFonts w:hint="eastAsia"/>
            <w:sz w:val="18"/>
            <w:szCs w:val="18"/>
            <w:lang w:eastAsia="zh-CN"/>
          </w:rPr>
          <w:t xml:space="preserve"> </w:t>
        </w:r>
      </w:ins>
      <w:ins w:id="727" w:author="CATT" w:date="2022-02-21T18:13:00Z">
        <w:r>
          <w:rPr>
            <w:sz w:val="18"/>
            <w:szCs w:val="18"/>
          </w:rPr>
          <w:t xml:space="preserve">of </w:t>
        </w:r>
      </w:ins>
      <m:oMath>
        <m:sSub>
          <m:sSubPr>
            <m:ctrlPr>
              <w:ins w:id="728" w:author="CATT" w:date="2022-02-21T18:13:00Z">
                <w:rPr>
                  <w:rFonts w:ascii="Cambria Math" w:hAnsi="Cambria Math"/>
                  <w:iCs/>
                  <w:sz w:val="18"/>
                  <w:szCs w:val="18"/>
                </w:rPr>
              </w:ins>
            </m:ctrlPr>
          </m:sSubPr>
          <m:e>
            <m:r>
              <w:ins w:id="729" w:author="CATT" w:date="2022-02-21T18:13:00Z">
                <w:rPr>
                  <w:rFonts w:ascii="Cambria Math" w:hAnsi="Cambria Math"/>
                  <w:sz w:val="18"/>
                  <w:szCs w:val="18"/>
                </w:rPr>
                <m:t>P</m:t>
              </w:ins>
            </m:r>
          </m:e>
          <m:sub>
            <m:r>
              <w:ins w:id="730" w:author="CATT" w:date="2022-02-21T18:13:00Z">
                <m:rPr>
                  <m:nor/>
                </m:rPr>
                <w:rPr>
                  <w:iCs/>
                  <w:sz w:val="18"/>
                  <w:szCs w:val="18"/>
                  <w:lang w:val="en-US"/>
                </w:rPr>
                <m:t>O_UE_P</m:t>
              </w:ins>
            </m:r>
            <m:r>
              <w:ins w:id="731" w:author="CATT" w:date="2022-02-21T18:13:00Z">
                <m:rPr>
                  <m:nor/>
                </m:rPr>
                <w:rPr>
                  <w:iCs/>
                  <w:sz w:val="18"/>
                  <w:szCs w:val="18"/>
                </w:rPr>
                <m:t>USCH</m:t>
              </w:ins>
            </m:r>
            <m:r>
              <w:ins w:id="732" w:author="CATT" w:date="2022-02-21T18:13:00Z">
                <m:rPr>
                  <m:sty m:val="p"/>
                </m:rPr>
                <w:rPr>
                  <w:rFonts w:ascii="Cambria Math" w:hAnsi="Cambria Math"/>
                  <w:sz w:val="18"/>
                  <w:szCs w:val="18"/>
                </w:rPr>
                <m:t>,</m:t>
              </w:ins>
            </m:r>
            <m:r>
              <w:ins w:id="733" w:author="CATT" w:date="2022-02-21T18:13:00Z">
                <w:rPr>
                  <w:rFonts w:ascii="Cambria Math" w:hAnsi="Cambria Math"/>
                  <w:sz w:val="18"/>
                  <w:szCs w:val="18"/>
                </w:rPr>
                <m:t>b</m:t>
              </w:ins>
            </m:r>
            <m:r>
              <w:ins w:id="734" w:author="CATT" w:date="2022-02-21T18:13:00Z">
                <m:rPr>
                  <m:sty m:val="p"/>
                </m:rPr>
                <w:rPr>
                  <w:rFonts w:ascii="Cambria Math" w:hAnsi="Cambria Math"/>
                  <w:sz w:val="18"/>
                  <w:szCs w:val="18"/>
                </w:rPr>
                <m:t>,</m:t>
              </w:ins>
            </m:r>
            <m:r>
              <w:ins w:id="735" w:author="CATT" w:date="2022-02-21T18:13:00Z">
                <w:rPr>
                  <w:rFonts w:ascii="Cambria Math" w:hAnsi="Cambria Math"/>
                  <w:sz w:val="18"/>
                  <w:szCs w:val="18"/>
                </w:rPr>
                <m:t>f</m:t>
              </w:ins>
            </m:r>
            <m:r>
              <w:ins w:id="736" w:author="CATT" w:date="2022-02-21T18:13:00Z">
                <m:rPr>
                  <m:sty m:val="p"/>
                </m:rPr>
                <w:rPr>
                  <w:rFonts w:ascii="Cambria Math" w:hAnsi="Cambria Math"/>
                  <w:sz w:val="18"/>
                  <w:szCs w:val="18"/>
                </w:rPr>
                <m:t>,</m:t>
              </w:ins>
            </m:r>
            <m:r>
              <w:ins w:id="737" w:author="CATT" w:date="2022-02-21T18:13:00Z">
                <w:rPr>
                  <w:rFonts w:ascii="Cambria Math" w:hAnsi="Cambria Math"/>
                  <w:sz w:val="18"/>
                  <w:szCs w:val="18"/>
                </w:rPr>
                <m:t>c</m:t>
              </w:ins>
            </m:r>
          </m:sub>
        </m:sSub>
        <m:d>
          <m:dPr>
            <m:ctrlPr>
              <w:ins w:id="738" w:author="CATT" w:date="2022-02-21T18:13:00Z">
                <w:rPr>
                  <w:rFonts w:ascii="Cambria Math" w:hAnsi="Cambria Math"/>
                  <w:sz w:val="18"/>
                  <w:szCs w:val="18"/>
                </w:rPr>
              </w:ins>
            </m:ctrlPr>
          </m:dPr>
          <m:e>
            <m:r>
              <w:ins w:id="739" w:author="CATT" w:date="2022-02-21T18:13:00Z">
                <w:rPr>
                  <w:rFonts w:ascii="Cambria Math" w:hAnsi="Cambria Math"/>
                  <w:sz w:val="18"/>
                  <w:szCs w:val="18"/>
                </w:rPr>
                <m:t>j</m:t>
              </w:ins>
            </m:r>
          </m:e>
        </m:d>
      </m:oMath>
      <w:ins w:id="740" w:author="CATT" w:date="2022-02-21T18:13:00Z">
        <w:r>
          <w:rPr>
            <w:sz w:val="18"/>
            <w:szCs w:val="18"/>
          </w:rPr>
          <w:t xml:space="preserve"> from first value in</w:t>
        </w:r>
        <w:r>
          <w:rPr>
            <w:i/>
            <w:sz w:val="18"/>
            <w:szCs w:val="18"/>
          </w:rPr>
          <w:t xml:space="preserve"> P0-PUSCH-Set</w:t>
        </w:r>
        <w:r>
          <w:rPr>
            <w:sz w:val="18"/>
            <w:szCs w:val="18"/>
          </w:rPr>
          <w:t xml:space="preserve"> in </w:t>
        </w:r>
        <w:r>
          <w:rPr>
            <w:i/>
            <w:sz w:val="18"/>
            <w:szCs w:val="18"/>
          </w:rPr>
          <w:t>P0-PUSCH-SetList</w:t>
        </w:r>
        <w:r>
          <w:rPr>
            <w:sz w:val="18"/>
            <w:szCs w:val="18"/>
          </w:rPr>
          <w:t xml:space="preserve"> with </w:t>
        </w:r>
        <w:r>
          <w:rPr>
            <w:i/>
            <w:sz w:val="18"/>
            <w:szCs w:val="18"/>
          </w:rPr>
          <w:t>p0-PUSCH-SetId</w:t>
        </w:r>
        <w:r>
          <w:rPr>
            <w:sz w:val="18"/>
            <w:szCs w:val="18"/>
          </w:rPr>
          <w:t xml:space="preserve"> value mapped to the </w:t>
        </w:r>
      </w:ins>
      <w:ins w:id="741" w:author="CATT" w:date="2022-02-21T18:15:00Z">
        <w:r>
          <w:rPr>
            <w:rFonts w:hint="eastAsia"/>
            <w:sz w:val="18"/>
            <w:szCs w:val="18"/>
            <w:lang w:eastAsia="zh-CN"/>
          </w:rPr>
          <w:t>first</w:t>
        </w:r>
      </w:ins>
      <w:ins w:id="742" w:author="CATT" w:date="2022-02-21T18:13:00Z">
        <w:r>
          <w:rPr>
            <w:sz w:val="18"/>
            <w:szCs w:val="18"/>
          </w:rPr>
          <w:t xml:space="preserve"> SRI values corresponding to </w:t>
        </w:r>
      </w:ins>
      <w:ins w:id="743" w:author="CATT" w:date="2022-02-21T18:15:00Z">
        <w:r>
          <w:rPr>
            <w:rFonts w:hint="eastAsia"/>
            <w:sz w:val="18"/>
            <w:szCs w:val="18"/>
            <w:lang w:eastAsia="zh-CN"/>
          </w:rPr>
          <w:t>the first</w:t>
        </w:r>
      </w:ins>
      <w:ins w:id="744" w:author="CATT" w:date="2022-02-21T18:13:00Z">
        <w:r>
          <w:rPr>
            <w:sz w:val="18"/>
            <w:szCs w:val="18"/>
          </w:rPr>
          <w:t xml:space="preserve"> SRS resource set with </w:t>
        </w:r>
        <w:r>
          <w:rPr>
            <w:i/>
            <w:sz w:val="18"/>
            <w:szCs w:val="18"/>
          </w:rPr>
          <w:t>usage</w:t>
        </w:r>
        <w:r>
          <w:rPr>
            <w:iCs/>
            <w:sz w:val="18"/>
            <w:szCs w:val="18"/>
          </w:rPr>
          <w:t xml:space="preserve"> set to ‘codebook’</w:t>
        </w:r>
        <w:r>
          <w:rPr>
            <w:sz w:val="18"/>
            <w:szCs w:val="18"/>
          </w:rPr>
          <w:t>.</w:t>
        </w:r>
        <w:r>
          <w:rPr>
            <w:rFonts w:hint="eastAsia"/>
            <w:sz w:val="18"/>
            <w:szCs w:val="18"/>
            <w:lang w:eastAsia="zh-CN"/>
          </w:rPr>
          <w:t xml:space="preserve"> </w:t>
        </w:r>
      </w:ins>
    </w:p>
    <w:p w14:paraId="445B895D" w14:textId="77777777" w:rsidR="00CF6FE2" w:rsidRDefault="003C2E19">
      <w:pPr>
        <w:pStyle w:val="B3"/>
        <w:ind w:left="1420"/>
        <w:rPr>
          <w:sz w:val="18"/>
          <w:szCs w:val="18"/>
          <w:lang w:val="en-US"/>
        </w:rPr>
      </w:pPr>
      <w:r>
        <w:rPr>
          <w:sz w:val="18"/>
          <w:szCs w:val="18"/>
          <w:lang w:val="en-US" w:eastAsia="zh-CN"/>
        </w:rPr>
        <w:t>-</w:t>
      </w:r>
      <w:r>
        <w:rPr>
          <w:sz w:val="18"/>
          <w:szCs w:val="18"/>
          <w:lang w:val="en-US" w:eastAsia="zh-CN"/>
        </w:rPr>
        <w:tab/>
        <w:t xml:space="preserve">if </w:t>
      </w:r>
      <w:r>
        <w:rPr>
          <w:sz w:val="18"/>
          <w:szCs w:val="18"/>
          <w:lang w:val="en-US"/>
        </w:rPr>
        <w:t xml:space="preserve">a DCI format scheduling the PUSCH transmission includes two SRI fields </w:t>
      </w:r>
      <w:ins w:id="745" w:author="CATT" w:date="2022-02-21T18:15:00Z">
        <w:r>
          <w:rPr>
            <w:sz w:val="18"/>
            <w:szCs w:val="18"/>
            <w:lang w:val="en-US"/>
          </w:rPr>
          <w:t xml:space="preserve">and the SRS resource set indicator is “10” or “11” </w:t>
        </w:r>
      </w:ins>
      <w:r>
        <w:rPr>
          <w:iCs/>
          <w:sz w:val="18"/>
          <w:szCs w:val="18"/>
          <w:lang w:val="en-US"/>
        </w:rPr>
        <w:t xml:space="preserve">and an </w:t>
      </w:r>
      <w:r>
        <w:rPr>
          <w:sz w:val="18"/>
          <w:szCs w:val="18"/>
          <w:lang w:val="en-US" w:eastAsia="zh-CN"/>
        </w:rPr>
        <w:t>open-loop power control parameter set indication</w:t>
      </w:r>
      <w:r>
        <w:rPr>
          <w:iCs/>
          <w:sz w:val="18"/>
          <w:szCs w:val="18"/>
          <w:lang w:val="en-US"/>
        </w:rPr>
        <w:t xml:space="preserve"> field </w:t>
      </w:r>
      <w:r>
        <w:rPr>
          <w:sz w:val="18"/>
          <w:szCs w:val="18"/>
          <w:lang w:val="en-US"/>
        </w:rPr>
        <w:t xml:space="preserve">and the UE is provided </w:t>
      </w:r>
      <w:r>
        <w:rPr>
          <w:iCs/>
          <w:sz w:val="18"/>
          <w:szCs w:val="18"/>
          <w:lang w:val="en-US"/>
        </w:rPr>
        <w:t xml:space="preserve">two SRS resource sets in </w:t>
      </w:r>
      <w:r>
        <w:rPr>
          <w:i/>
          <w:sz w:val="18"/>
          <w:szCs w:val="18"/>
          <w:lang w:val="en-US"/>
        </w:rPr>
        <w:t>srs-ResourceSetToAddModList</w:t>
      </w:r>
      <w:r>
        <w:rPr>
          <w:iCs/>
          <w:sz w:val="18"/>
          <w:szCs w:val="18"/>
          <w:lang w:val="en-US"/>
        </w:rPr>
        <w:t xml:space="preserve"> or </w:t>
      </w:r>
      <w:r>
        <w:rPr>
          <w:i/>
          <w:sz w:val="18"/>
          <w:szCs w:val="18"/>
          <w:lang w:val="en-US"/>
        </w:rPr>
        <w:t>srs-ResourceSetToAddModListDCI-0-2</w:t>
      </w:r>
      <w:r>
        <w:rPr>
          <w:iCs/>
          <w:sz w:val="18"/>
          <w:szCs w:val="18"/>
          <w:lang w:val="en-US"/>
        </w:rPr>
        <w:t xml:space="preserve"> with </w:t>
      </w:r>
      <w:r>
        <w:rPr>
          <w:i/>
          <w:sz w:val="18"/>
          <w:szCs w:val="18"/>
          <w:lang w:val="en-US"/>
        </w:rPr>
        <w:t>usage</w:t>
      </w:r>
      <w:r>
        <w:rPr>
          <w:iCs/>
          <w:sz w:val="18"/>
          <w:szCs w:val="18"/>
          <w:lang w:val="en-US"/>
        </w:rPr>
        <w:t xml:space="preserve"> set </w:t>
      </w:r>
      <w:r>
        <w:rPr>
          <w:sz w:val="18"/>
          <w:szCs w:val="18"/>
          <w:lang w:val="en-US"/>
        </w:rPr>
        <w:t>to 'nonCodebook',</w:t>
      </w:r>
    </w:p>
    <w:p w14:paraId="06B186B0" w14:textId="77777777" w:rsidR="00CF6FE2" w:rsidRDefault="003C2E19">
      <w:pPr>
        <w:pStyle w:val="B4"/>
        <w:ind w:left="1704"/>
        <w:rPr>
          <w:sz w:val="18"/>
          <w:szCs w:val="18"/>
          <w:lang w:eastAsia="zh-CN"/>
        </w:rPr>
      </w:pPr>
      <w:r w:rsidRPr="00BC7B4F">
        <w:rPr>
          <w:sz w:val="18"/>
          <w:szCs w:val="18"/>
          <w:lang w:val="en-US"/>
        </w:rPr>
        <w:t>-</w:t>
      </w:r>
      <w:r w:rsidRPr="00BC7B4F">
        <w:rPr>
          <w:sz w:val="18"/>
          <w:szCs w:val="18"/>
          <w:lang w:val="en-US"/>
        </w:rPr>
        <w:tab/>
      </w:r>
      <w:r>
        <w:rPr>
          <w:sz w:val="18"/>
          <w:szCs w:val="18"/>
          <w:lang w:val="en-US"/>
        </w:rPr>
        <w:t>if</w:t>
      </w:r>
      <w:r>
        <w:rPr>
          <w:sz w:val="18"/>
          <w:szCs w:val="18"/>
        </w:rPr>
        <w:t xml:space="preserve"> </w:t>
      </w:r>
      <w:r>
        <w:rPr>
          <w:iCs/>
          <w:sz w:val="18"/>
          <w:szCs w:val="18"/>
        </w:rPr>
        <w:t xml:space="preserve">a value of the </w:t>
      </w:r>
      <w:r>
        <w:rPr>
          <w:sz w:val="18"/>
          <w:szCs w:val="18"/>
          <w:lang w:eastAsia="zh-CN"/>
        </w:rPr>
        <w:t>open-loop power control parameter set indication</w:t>
      </w:r>
      <w:r>
        <w:rPr>
          <w:iCs/>
          <w:sz w:val="18"/>
          <w:szCs w:val="18"/>
        </w:rPr>
        <w:t xml:space="preserve"> field is '0', the UE </w:t>
      </w:r>
      <w:r>
        <w:rPr>
          <w:sz w:val="18"/>
          <w:szCs w:val="18"/>
        </w:rPr>
        <w:t xml:space="preserve">determines two values of </w:t>
      </w:r>
      <m:oMath>
        <m:sSub>
          <m:sSubPr>
            <m:ctrlPr>
              <w:ins w:id="746" w:author="Siva Muruganathan" w:date="2022-02-21T22:55:00Z">
                <w:rPr>
                  <w:rFonts w:ascii="Cambria Math" w:hAnsi="Cambria Math"/>
                  <w:iCs/>
                  <w:sz w:val="18"/>
                  <w:szCs w:val="18"/>
                </w:rPr>
              </w:ins>
            </m:ctrlPr>
          </m:sSubPr>
          <m:e>
            <m:r>
              <w:rPr>
                <w:rFonts w:ascii="Cambria Math" w:hAnsi="Cambria Math"/>
                <w:sz w:val="18"/>
                <w:szCs w:val="18"/>
              </w:rPr>
              <m:t>P</m:t>
            </m:r>
          </m:e>
          <m:sub>
            <m:r>
              <m:rPr>
                <m:nor/>
              </m:rPr>
              <w:rPr>
                <w:iCs/>
                <w:sz w:val="18"/>
                <w:szCs w:val="18"/>
                <w:lang w:val="en-US"/>
              </w:rPr>
              <m:t>O_UE_P</m:t>
            </m:r>
            <m:r>
              <m:rPr>
                <m:nor/>
              </m:rPr>
              <w:rPr>
                <w:iCs/>
                <w:sz w:val="18"/>
                <w:szCs w:val="18"/>
              </w:rPr>
              <m:t>USCH</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ins w:id="747" w:author="Siva Muruganathan" w:date="2022-02-21T22:55:00Z">
                <w:rPr>
                  <w:rFonts w:ascii="Cambria Math" w:hAnsi="Cambria Math"/>
                  <w:sz w:val="18"/>
                  <w:szCs w:val="18"/>
                </w:rPr>
              </w:ins>
            </m:ctrlPr>
          </m:dPr>
          <m:e>
            <m:r>
              <w:rPr>
                <w:rFonts w:ascii="Cambria Math" w:hAnsi="Cambria Math"/>
                <w:sz w:val="18"/>
                <w:szCs w:val="18"/>
              </w:rPr>
              <m:t>j</m:t>
            </m:r>
          </m:e>
        </m:d>
      </m:oMath>
      <w:r>
        <w:rPr>
          <w:sz w:val="18"/>
          <w:szCs w:val="18"/>
        </w:rPr>
        <w:t xml:space="preserve"> from the </w:t>
      </w:r>
      <w:r>
        <w:rPr>
          <w:i/>
          <w:sz w:val="18"/>
          <w:szCs w:val="18"/>
        </w:rPr>
        <w:t>p0-PUSCH-AlphaSetId</w:t>
      </w:r>
      <w:r>
        <w:rPr>
          <w:sz w:val="18"/>
          <w:szCs w:val="18"/>
        </w:rPr>
        <w:t xml:space="preserve"> values in </w:t>
      </w:r>
      <w:r>
        <w:rPr>
          <w:i/>
          <w:sz w:val="18"/>
          <w:szCs w:val="18"/>
        </w:rPr>
        <w:t>SRI-PUSCH-PowerControl</w:t>
      </w:r>
      <w:r>
        <w:rPr>
          <w:sz w:val="18"/>
          <w:szCs w:val="18"/>
        </w:rPr>
        <w:t xml:space="preserve"> that are mapped to the first SRI field value corresponding to the first SRS resource set with </w:t>
      </w:r>
      <w:r>
        <w:rPr>
          <w:i/>
          <w:sz w:val="18"/>
          <w:szCs w:val="18"/>
        </w:rPr>
        <w:t>usage</w:t>
      </w:r>
      <w:r>
        <w:rPr>
          <w:iCs/>
          <w:sz w:val="18"/>
          <w:szCs w:val="18"/>
        </w:rPr>
        <w:t xml:space="preserve"> set to ‘nonCodebook’</w:t>
      </w:r>
      <w:r>
        <w:rPr>
          <w:sz w:val="18"/>
          <w:szCs w:val="18"/>
          <w:lang w:val="en-US"/>
        </w:rPr>
        <w:t xml:space="preserve"> </w:t>
      </w:r>
      <w:r>
        <w:rPr>
          <w:iCs/>
          <w:sz w:val="18"/>
          <w:szCs w:val="18"/>
        </w:rPr>
        <w:t xml:space="preserve">and to a second value, that is associated with the second SRI field value </w:t>
      </w:r>
      <w:r>
        <w:rPr>
          <w:sz w:val="18"/>
          <w:szCs w:val="18"/>
        </w:rPr>
        <w:t xml:space="preserve">corresponding to </w:t>
      </w:r>
      <w:r>
        <w:rPr>
          <w:sz w:val="18"/>
          <w:szCs w:val="18"/>
          <w:lang w:eastAsia="zh-CN"/>
        </w:rPr>
        <w:t xml:space="preserve">Tables 7.3.1.1.2-28/29/30/31 of </w:t>
      </w:r>
      <w:r>
        <w:rPr>
          <w:sz w:val="18"/>
          <w:szCs w:val="18"/>
        </w:rPr>
        <w:t xml:space="preserve">[5, TS 38.212] </w:t>
      </w:r>
      <w:r>
        <w:rPr>
          <w:iCs/>
          <w:sz w:val="18"/>
          <w:szCs w:val="18"/>
        </w:rPr>
        <w:t xml:space="preserve">for a same number of layers as indicated by the first SRI field value, corresponding to the second SRS resource set </w:t>
      </w:r>
      <w:r>
        <w:rPr>
          <w:sz w:val="18"/>
          <w:szCs w:val="18"/>
          <w:lang w:val="en-US"/>
        </w:rPr>
        <w:t xml:space="preserve">with </w:t>
      </w:r>
      <w:r>
        <w:rPr>
          <w:i/>
          <w:sz w:val="18"/>
          <w:szCs w:val="18"/>
        </w:rPr>
        <w:t>usage</w:t>
      </w:r>
      <w:r>
        <w:rPr>
          <w:iCs/>
          <w:sz w:val="18"/>
          <w:szCs w:val="18"/>
        </w:rPr>
        <w:t xml:space="preserve"> set to ‘nonCodebook’</w:t>
      </w:r>
      <w:r>
        <w:rPr>
          <w:sz w:val="18"/>
          <w:szCs w:val="18"/>
        </w:rPr>
        <w:t>.</w:t>
      </w:r>
    </w:p>
    <w:p w14:paraId="6388AF81" w14:textId="77777777" w:rsidR="00CF6FE2" w:rsidRDefault="003C2E19">
      <w:pPr>
        <w:pStyle w:val="B4"/>
        <w:ind w:left="1704"/>
        <w:rPr>
          <w:ins w:id="748" w:author="CATT" w:date="2022-02-21T18:18:00Z"/>
          <w:sz w:val="18"/>
          <w:szCs w:val="18"/>
          <w:lang w:eastAsia="zh-CN"/>
        </w:rPr>
      </w:pPr>
      <w:r>
        <w:rPr>
          <w:rFonts w:hint="eastAsia"/>
          <w:sz w:val="18"/>
          <w:szCs w:val="18"/>
          <w:lang w:eastAsia="zh-CN"/>
        </w:rPr>
        <w:t xml:space="preserve">-     </w:t>
      </w:r>
      <w:r>
        <w:rPr>
          <w:sz w:val="18"/>
          <w:szCs w:val="18"/>
        </w:rPr>
        <w:t xml:space="preserve">if </w:t>
      </w:r>
      <w:r>
        <w:rPr>
          <w:iCs/>
          <w:sz w:val="18"/>
          <w:szCs w:val="18"/>
        </w:rPr>
        <w:t xml:space="preserve">a value of the </w:t>
      </w:r>
      <w:r>
        <w:rPr>
          <w:sz w:val="18"/>
          <w:szCs w:val="18"/>
          <w:lang w:eastAsia="zh-CN"/>
        </w:rPr>
        <w:t>open-loop power control parameter set indication</w:t>
      </w:r>
      <w:r>
        <w:rPr>
          <w:iCs/>
          <w:sz w:val="18"/>
          <w:szCs w:val="18"/>
        </w:rPr>
        <w:t xml:space="preserve"> field is '1', the UE determines</w:t>
      </w:r>
      <w:r>
        <w:rPr>
          <w:sz w:val="18"/>
          <w:szCs w:val="18"/>
        </w:rPr>
        <w:t xml:space="preserve"> two values of </w:t>
      </w:r>
      <m:oMath>
        <m:sSub>
          <m:sSubPr>
            <m:ctrlPr>
              <w:ins w:id="749" w:author="Siva Muruganathan" w:date="2022-02-21T22:55:00Z">
                <w:rPr>
                  <w:rFonts w:ascii="Cambria Math" w:hAnsi="Cambria Math"/>
                  <w:iCs/>
                  <w:sz w:val="18"/>
                  <w:szCs w:val="18"/>
                </w:rPr>
              </w:ins>
            </m:ctrlPr>
          </m:sSubPr>
          <m:e>
            <m:r>
              <w:rPr>
                <w:rFonts w:ascii="Cambria Math" w:hAnsi="Cambria Math"/>
                <w:sz w:val="18"/>
                <w:szCs w:val="18"/>
              </w:rPr>
              <m:t>P</m:t>
            </m:r>
          </m:e>
          <m:sub>
            <m:r>
              <m:rPr>
                <m:nor/>
              </m:rPr>
              <w:rPr>
                <w:rFonts w:ascii="Cambria Math"/>
                <w:iCs/>
                <w:sz w:val="18"/>
                <w:szCs w:val="18"/>
                <w:lang w:val="en-US"/>
              </w:rPr>
              <m:t>O_UE_P</m:t>
            </m:r>
            <m:r>
              <m:rPr>
                <m:nor/>
              </m:rPr>
              <w:rPr>
                <w:rFonts w:ascii="Cambria Math"/>
                <w:iCs/>
                <w:sz w:val="18"/>
                <w:szCs w:val="18"/>
              </w:rPr>
              <m:t>USCH</m:t>
            </m:r>
            <m:r>
              <m:rPr>
                <m:sty m:val="p"/>
              </m:rPr>
              <w:rPr>
                <w:rFonts w:ascii="Cambria Math"/>
                <w:sz w:val="18"/>
                <w:szCs w:val="18"/>
              </w:rPr>
              <m:t>,</m:t>
            </m:r>
            <m:r>
              <w:rPr>
                <w:rFonts w:ascii="Cambria Math"/>
                <w:sz w:val="18"/>
                <w:szCs w:val="18"/>
              </w:rPr>
              <m:t>b</m:t>
            </m:r>
            <m:r>
              <m:rPr>
                <m:sty m:val="p"/>
              </m:rPr>
              <w:rPr>
                <w:rFonts w:ascii="Cambria Math"/>
                <w:sz w:val="18"/>
                <w:szCs w:val="18"/>
              </w:rPr>
              <m:t>,</m:t>
            </m:r>
            <m:r>
              <w:rPr>
                <w:rFonts w:ascii="Cambria Math"/>
                <w:sz w:val="18"/>
                <w:szCs w:val="18"/>
              </w:rPr>
              <m:t>f</m:t>
            </m:r>
            <m:r>
              <m:rPr>
                <m:sty m:val="p"/>
              </m:rPr>
              <w:rPr>
                <w:rFonts w:ascii="Cambria Math"/>
                <w:sz w:val="18"/>
                <w:szCs w:val="18"/>
              </w:rPr>
              <m:t>,</m:t>
            </m:r>
            <m:r>
              <w:rPr>
                <w:rFonts w:ascii="Cambria Math"/>
                <w:sz w:val="18"/>
                <w:szCs w:val="18"/>
              </w:rPr>
              <m:t>c</m:t>
            </m:r>
          </m:sub>
        </m:sSub>
        <m:d>
          <m:dPr>
            <m:ctrlPr>
              <w:ins w:id="750" w:author="Siva Muruganathan" w:date="2022-02-21T22:55:00Z">
                <w:rPr>
                  <w:rFonts w:ascii="Cambria Math" w:hAnsi="Cambria Math"/>
                  <w:sz w:val="18"/>
                  <w:szCs w:val="18"/>
                </w:rPr>
              </w:ins>
            </m:ctrlPr>
          </m:dPr>
          <m:e>
            <m:r>
              <w:rPr>
                <w:rFonts w:ascii="Cambria Math"/>
                <w:sz w:val="18"/>
                <w:szCs w:val="18"/>
              </w:rPr>
              <m:t>j</m:t>
            </m:r>
          </m:e>
        </m:d>
      </m:oMath>
      <w:r>
        <w:rPr>
          <w:sz w:val="18"/>
          <w:szCs w:val="18"/>
        </w:rPr>
        <w:t xml:space="preserve"> from first values in</w:t>
      </w:r>
      <w:r>
        <w:rPr>
          <w:i/>
          <w:sz w:val="18"/>
          <w:szCs w:val="18"/>
        </w:rPr>
        <w:t xml:space="preserve"> P0-PUSCH-Set</w:t>
      </w:r>
      <w:r>
        <w:rPr>
          <w:sz w:val="18"/>
          <w:szCs w:val="18"/>
        </w:rPr>
        <w:t xml:space="preserve"> in </w:t>
      </w:r>
      <w:r>
        <w:rPr>
          <w:i/>
          <w:sz w:val="18"/>
          <w:szCs w:val="18"/>
        </w:rPr>
        <w:t>P0-PUSCH-SetList</w:t>
      </w:r>
      <w:r>
        <w:rPr>
          <w:sz w:val="18"/>
          <w:szCs w:val="18"/>
        </w:rPr>
        <w:t xml:space="preserve"> and </w:t>
      </w:r>
      <w:r>
        <w:rPr>
          <w:i/>
          <w:sz w:val="18"/>
          <w:szCs w:val="18"/>
        </w:rPr>
        <w:t>P0-PUSCH-Set</w:t>
      </w:r>
      <w:r>
        <w:rPr>
          <w:sz w:val="18"/>
          <w:szCs w:val="18"/>
        </w:rPr>
        <w:t xml:space="preserve"> in </w:t>
      </w:r>
      <w:r>
        <w:rPr>
          <w:i/>
          <w:sz w:val="18"/>
          <w:szCs w:val="18"/>
        </w:rPr>
        <w:t>P0-PUSCH-SetList</w:t>
      </w:r>
      <w:r>
        <w:rPr>
          <w:iCs/>
          <w:sz w:val="18"/>
          <w:szCs w:val="18"/>
        </w:rPr>
        <w:t>2</w:t>
      </w:r>
      <w:r>
        <w:rPr>
          <w:sz w:val="18"/>
          <w:szCs w:val="18"/>
        </w:rPr>
        <w:t xml:space="preserve"> with </w:t>
      </w:r>
      <w:r>
        <w:rPr>
          <w:i/>
          <w:sz w:val="18"/>
          <w:szCs w:val="18"/>
        </w:rPr>
        <w:t>p0-PUSCH-SetId</w:t>
      </w:r>
      <w:r>
        <w:rPr>
          <w:sz w:val="18"/>
          <w:szCs w:val="18"/>
        </w:rPr>
        <w:t xml:space="preserve"> values mapped to the first SRI field value corresponding to the first SRS resource set with </w:t>
      </w:r>
      <w:r>
        <w:rPr>
          <w:i/>
          <w:sz w:val="18"/>
          <w:szCs w:val="18"/>
        </w:rPr>
        <w:t>usage</w:t>
      </w:r>
      <w:r>
        <w:rPr>
          <w:iCs/>
          <w:sz w:val="18"/>
          <w:szCs w:val="18"/>
        </w:rPr>
        <w:t xml:space="preserve"> set to 'nonCodebook</w:t>
      </w:r>
      <w:r>
        <w:rPr>
          <w:sz w:val="18"/>
          <w:szCs w:val="18"/>
        </w:rPr>
        <w:t xml:space="preserve">, </w:t>
      </w:r>
      <w:r>
        <w:rPr>
          <w:iCs/>
          <w:sz w:val="18"/>
          <w:szCs w:val="18"/>
        </w:rPr>
        <w:t xml:space="preserve">and a second value, that is associated with the second SRS field value </w:t>
      </w:r>
      <w:r>
        <w:rPr>
          <w:sz w:val="18"/>
          <w:szCs w:val="18"/>
        </w:rPr>
        <w:t xml:space="preserve">corresponding to </w:t>
      </w:r>
      <w:r>
        <w:rPr>
          <w:rFonts w:hint="eastAsia"/>
          <w:sz w:val="18"/>
          <w:szCs w:val="18"/>
          <w:lang w:eastAsia="zh-CN"/>
        </w:rPr>
        <w:t>Tables 7.3.1.1.2-28/29/30/31</w:t>
      </w:r>
      <w:r>
        <w:rPr>
          <w:sz w:val="18"/>
          <w:szCs w:val="18"/>
          <w:lang w:eastAsia="zh-CN"/>
        </w:rPr>
        <w:t xml:space="preserve"> of </w:t>
      </w:r>
      <w:r>
        <w:rPr>
          <w:sz w:val="18"/>
          <w:szCs w:val="18"/>
        </w:rPr>
        <w:t xml:space="preserve">[5, TS 38.212] </w:t>
      </w:r>
      <w:r>
        <w:rPr>
          <w:iCs/>
          <w:sz w:val="18"/>
          <w:szCs w:val="18"/>
        </w:rPr>
        <w:t xml:space="preserve">for a same number of layers as indicated by the first SRI field value, corresponding to the second SRS resource set </w:t>
      </w:r>
      <w:r>
        <w:rPr>
          <w:sz w:val="18"/>
          <w:szCs w:val="18"/>
          <w:lang w:val="en-US"/>
        </w:rPr>
        <w:t xml:space="preserve">with </w:t>
      </w:r>
      <w:r>
        <w:rPr>
          <w:i/>
          <w:sz w:val="18"/>
          <w:szCs w:val="18"/>
        </w:rPr>
        <w:t>usage</w:t>
      </w:r>
      <w:r>
        <w:rPr>
          <w:iCs/>
          <w:sz w:val="18"/>
          <w:szCs w:val="18"/>
        </w:rPr>
        <w:t xml:space="preserve"> set to 'nonCodebook', </w:t>
      </w:r>
      <w:r>
        <w:rPr>
          <w:sz w:val="18"/>
          <w:szCs w:val="18"/>
        </w:rPr>
        <w:t>respectively.</w:t>
      </w:r>
    </w:p>
    <w:p w14:paraId="0DC1D018" w14:textId="77777777" w:rsidR="00CF6FE2" w:rsidRDefault="003C2E19">
      <w:pPr>
        <w:pStyle w:val="B3"/>
        <w:ind w:left="1420"/>
        <w:rPr>
          <w:ins w:id="751" w:author="CATT" w:date="2022-02-21T18:18:00Z"/>
          <w:sz w:val="18"/>
          <w:szCs w:val="18"/>
          <w:lang w:val="en-US"/>
        </w:rPr>
      </w:pPr>
      <w:ins w:id="752" w:author="CATT" w:date="2022-02-21T18:18:00Z">
        <w:r>
          <w:rPr>
            <w:rFonts w:hint="eastAsia"/>
            <w:sz w:val="18"/>
            <w:szCs w:val="18"/>
            <w:lang w:val="en-US" w:eastAsia="zh-CN"/>
          </w:rPr>
          <w:t xml:space="preserve">-   </w:t>
        </w:r>
        <w:r>
          <w:rPr>
            <w:sz w:val="18"/>
            <w:szCs w:val="18"/>
            <w:lang w:val="en-US" w:eastAsia="zh-CN"/>
          </w:rPr>
          <w:t>-</w:t>
        </w:r>
        <w:r>
          <w:rPr>
            <w:sz w:val="18"/>
            <w:szCs w:val="18"/>
            <w:lang w:val="en-US" w:eastAsia="zh-CN"/>
          </w:rPr>
          <w:tab/>
          <w:t xml:space="preserve">if </w:t>
        </w:r>
        <w:r>
          <w:rPr>
            <w:sz w:val="18"/>
            <w:szCs w:val="18"/>
            <w:lang w:val="en-US"/>
          </w:rPr>
          <w:t>a DCI format scheduling the PUSCH transmission includes two SRI fields and the SRS resource set indicator is “</w:t>
        </w:r>
      </w:ins>
      <w:ins w:id="753" w:author="CATT" w:date="2022-02-21T18:19:00Z">
        <w:r>
          <w:rPr>
            <w:rFonts w:hint="eastAsia"/>
            <w:sz w:val="18"/>
            <w:szCs w:val="18"/>
            <w:lang w:val="en-US" w:eastAsia="zh-CN"/>
          </w:rPr>
          <w:t>0</w:t>
        </w:r>
      </w:ins>
      <w:ins w:id="754" w:author="CATT" w:date="2022-02-21T18:18:00Z">
        <w:r>
          <w:rPr>
            <w:sz w:val="18"/>
            <w:szCs w:val="18"/>
            <w:lang w:val="en-US"/>
          </w:rPr>
          <w:t>0” or “</w:t>
        </w:r>
      </w:ins>
      <w:ins w:id="755" w:author="CATT" w:date="2022-02-21T18:19:00Z">
        <w:r>
          <w:rPr>
            <w:rFonts w:hint="eastAsia"/>
            <w:sz w:val="18"/>
            <w:szCs w:val="18"/>
            <w:lang w:val="en-US" w:eastAsia="zh-CN"/>
          </w:rPr>
          <w:t>0</w:t>
        </w:r>
      </w:ins>
      <w:ins w:id="756" w:author="CATT" w:date="2022-02-21T18:18:00Z">
        <w:r>
          <w:rPr>
            <w:sz w:val="18"/>
            <w:szCs w:val="18"/>
            <w:lang w:val="en-US"/>
          </w:rPr>
          <w:t xml:space="preserve">1” </w:t>
        </w:r>
        <w:r>
          <w:rPr>
            <w:iCs/>
            <w:sz w:val="18"/>
            <w:szCs w:val="18"/>
            <w:lang w:val="en-US"/>
          </w:rPr>
          <w:t xml:space="preserve">and an </w:t>
        </w:r>
        <w:r>
          <w:rPr>
            <w:sz w:val="18"/>
            <w:szCs w:val="18"/>
            <w:lang w:val="en-US" w:eastAsia="zh-CN"/>
          </w:rPr>
          <w:t>open-loop power control parameter set indication</w:t>
        </w:r>
        <w:r>
          <w:rPr>
            <w:iCs/>
            <w:sz w:val="18"/>
            <w:szCs w:val="18"/>
            <w:lang w:val="en-US"/>
          </w:rPr>
          <w:t xml:space="preserve"> field </w:t>
        </w:r>
        <w:r>
          <w:rPr>
            <w:sz w:val="18"/>
            <w:szCs w:val="18"/>
            <w:lang w:val="en-US"/>
          </w:rPr>
          <w:t xml:space="preserve">and the UE is provided </w:t>
        </w:r>
        <w:r>
          <w:rPr>
            <w:iCs/>
            <w:sz w:val="18"/>
            <w:szCs w:val="18"/>
            <w:lang w:val="en-US"/>
          </w:rPr>
          <w:t xml:space="preserve">two SRS resource sets in </w:t>
        </w:r>
        <w:r>
          <w:rPr>
            <w:i/>
            <w:sz w:val="18"/>
            <w:szCs w:val="18"/>
            <w:lang w:val="en-US"/>
          </w:rPr>
          <w:t>srs-ResourceSetToAddModList</w:t>
        </w:r>
        <w:r>
          <w:rPr>
            <w:iCs/>
            <w:sz w:val="18"/>
            <w:szCs w:val="18"/>
            <w:lang w:val="en-US"/>
          </w:rPr>
          <w:t xml:space="preserve"> or </w:t>
        </w:r>
        <w:r>
          <w:rPr>
            <w:i/>
            <w:sz w:val="18"/>
            <w:szCs w:val="18"/>
            <w:lang w:val="en-US"/>
          </w:rPr>
          <w:t>srs-ResourceSetToAddModListDCI-0-2</w:t>
        </w:r>
        <w:r>
          <w:rPr>
            <w:iCs/>
            <w:sz w:val="18"/>
            <w:szCs w:val="18"/>
            <w:lang w:val="en-US"/>
          </w:rPr>
          <w:t xml:space="preserve"> with </w:t>
        </w:r>
        <w:r>
          <w:rPr>
            <w:i/>
            <w:sz w:val="18"/>
            <w:szCs w:val="18"/>
            <w:lang w:val="en-US"/>
          </w:rPr>
          <w:t>usage</w:t>
        </w:r>
        <w:r>
          <w:rPr>
            <w:iCs/>
            <w:sz w:val="18"/>
            <w:szCs w:val="18"/>
            <w:lang w:val="en-US"/>
          </w:rPr>
          <w:t xml:space="preserve"> set </w:t>
        </w:r>
        <w:r>
          <w:rPr>
            <w:sz w:val="18"/>
            <w:szCs w:val="18"/>
            <w:lang w:val="en-US"/>
          </w:rPr>
          <w:t>to 'nonCodebook',</w:t>
        </w:r>
      </w:ins>
    </w:p>
    <w:p w14:paraId="5F58CF3B" w14:textId="77777777" w:rsidR="00CF6FE2" w:rsidRDefault="003C2E19">
      <w:pPr>
        <w:pStyle w:val="B4"/>
        <w:ind w:left="1704"/>
        <w:rPr>
          <w:ins w:id="757" w:author="CATT" w:date="2022-02-21T18:19:00Z"/>
          <w:sz w:val="18"/>
          <w:szCs w:val="18"/>
          <w:lang w:eastAsia="zh-CN"/>
        </w:rPr>
      </w:pPr>
      <w:ins w:id="758" w:author="CATT" w:date="2022-02-21T18:18:00Z">
        <w:r w:rsidRPr="00BC7B4F">
          <w:rPr>
            <w:sz w:val="18"/>
            <w:szCs w:val="18"/>
            <w:lang w:val="en-US"/>
          </w:rPr>
          <w:t>-</w:t>
        </w:r>
        <w:r w:rsidRPr="00BC7B4F">
          <w:rPr>
            <w:sz w:val="18"/>
            <w:szCs w:val="18"/>
            <w:lang w:val="en-US"/>
          </w:rPr>
          <w:tab/>
        </w:r>
        <w:r>
          <w:rPr>
            <w:sz w:val="18"/>
            <w:szCs w:val="18"/>
            <w:lang w:val="en-US"/>
          </w:rPr>
          <w:t>if</w:t>
        </w:r>
        <w:r>
          <w:rPr>
            <w:sz w:val="18"/>
            <w:szCs w:val="18"/>
          </w:rPr>
          <w:t xml:space="preserve"> </w:t>
        </w:r>
        <w:r>
          <w:rPr>
            <w:iCs/>
            <w:sz w:val="18"/>
            <w:szCs w:val="18"/>
          </w:rPr>
          <w:t xml:space="preserve">a value of the </w:t>
        </w:r>
        <w:r>
          <w:rPr>
            <w:sz w:val="18"/>
            <w:szCs w:val="18"/>
            <w:lang w:eastAsia="zh-CN"/>
          </w:rPr>
          <w:t>open-loop power control parameter set indication</w:t>
        </w:r>
        <w:r>
          <w:rPr>
            <w:iCs/>
            <w:sz w:val="18"/>
            <w:szCs w:val="18"/>
          </w:rPr>
          <w:t xml:space="preserve"> field is '0', the UE </w:t>
        </w:r>
        <w:r>
          <w:rPr>
            <w:sz w:val="18"/>
            <w:szCs w:val="18"/>
          </w:rPr>
          <w:t xml:space="preserve">determines </w:t>
        </w:r>
      </w:ins>
      <w:ins w:id="759" w:author="CATT" w:date="2022-02-21T18:19:00Z">
        <w:r>
          <w:rPr>
            <w:rFonts w:hint="eastAsia"/>
            <w:sz w:val="18"/>
            <w:szCs w:val="18"/>
            <w:lang w:eastAsia="zh-CN"/>
          </w:rPr>
          <w:t>a</w:t>
        </w:r>
      </w:ins>
      <w:ins w:id="760" w:author="CATT" w:date="2022-02-21T18:18:00Z">
        <w:r>
          <w:rPr>
            <w:sz w:val="18"/>
            <w:szCs w:val="18"/>
          </w:rPr>
          <w:t xml:space="preserve"> value of </w:t>
        </w:r>
      </w:ins>
      <m:oMath>
        <m:sSub>
          <m:sSubPr>
            <m:ctrlPr>
              <w:ins w:id="761" w:author="CATT" w:date="2022-02-21T18:18:00Z">
                <w:rPr>
                  <w:rFonts w:ascii="Cambria Math" w:hAnsi="Cambria Math"/>
                  <w:iCs/>
                  <w:sz w:val="18"/>
                  <w:szCs w:val="18"/>
                </w:rPr>
              </w:ins>
            </m:ctrlPr>
          </m:sSubPr>
          <m:e>
            <m:r>
              <w:ins w:id="762" w:author="CATT" w:date="2022-02-21T18:18:00Z">
                <w:rPr>
                  <w:rFonts w:ascii="Cambria Math" w:hAnsi="Cambria Math"/>
                  <w:sz w:val="18"/>
                  <w:szCs w:val="18"/>
                </w:rPr>
                <m:t>P</m:t>
              </w:ins>
            </m:r>
          </m:e>
          <m:sub>
            <m:r>
              <w:ins w:id="763" w:author="CATT" w:date="2022-02-21T18:18:00Z">
                <m:rPr>
                  <m:nor/>
                </m:rPr>
                <w:rPr>
                  <w:iCs/>
                  <w:sz w:val="18"/>
                  <w:szCs w:val="18"/>
                  <w:lang w:val="en-US"/>
                </w:rPr>
                <m:t>O_UE_P</m:t>
              </w:ins>
            </m:r>
            <m:r>
              <w:ins w:id="764" w:author="CATT" w:date="2022-02-21T18:18:00Z">
                <m:rPr>
                  <m:nor/>
                </m:rPr>
                <w:rPr>
                  <w:iCs/>
                  <w:sz w:val="18"/>
                  <w:szCs w:val="18"/>
                </w:rPr>
                <m:t>USCH</m:t>
              </w:ins>
            </m:r>
            <m:r>
              <w:ins w:id="765" w:author="CATT" w:date="2022-02-21T18:18:00Z">
                <m:rPr>
                  <m:sty m:val="p"/>
                </m:rPr>
                <w:rPr>
                  <w:rFonts w:ascii="Cambria Math" w:hAnsi="Cambria Math"/>
                  <w:sz w:val="18"/>
                  <w:szCs w:val="18"/>
                </w:rPr>
                <m:t>,</m:t>
              </w:ins>
            </m:r>
            <m:r>
              <w:ins w:id="766" w:author="CATT" w:date="2022-02-21T18:18:00Z">
                <w:rPr>
                  <w:rFonts w:ascii="Cambria Math" w:hAnsi="Cambria Math"/>
                  <w:sz w:val="18"/>
                  <w:szCs w:val="18"/>
                </w:rPr>
                <m:t>b</m:t>
              </w:ins>
            </m:r>
            <m:r>
              <w:ins w:id="767" w:author="CATT" w:date="2022-02-21T18:18:00Z">
                <m:rPr>
                  <m:sty m:val="p"/>
                </m:rPr>
                <w:rPr>
                  <w:rFonts w:ascii="Cambria Math" w:hAnsi="Cambria Math"/>
                  <w:sz w:val="18"/>
                  <w:szCs w:val="18"/>
                </w:rPr>
                <m:t>,</m:t>
              </w:ins>
            </m:r>
            <m:r>
              <w:ins w:id="768" w:author="CATT" w:date="2022-02-21T18:18:00Z">
                <w:rPr>
                  <w:rFonts w:ascii="Cambria Math" w:hAnsi="Cambria Math"/>
                  <w:sz w:val="18"/>
                  <w:szCs w:val="18"/>
                </w:rPr>
                <m:t>f</m:t>
              </w:ins>
            </m:r>
            <m:r>
              <w:ins w:id="769" w:author="CATT" w:date="2022-02-21T18:18:00Z">
                <m:rPr>
                  <m:sty m:val="p"/>
                </m:rPr>
                <w:rPr>
                  <w:rFonts w:ascii="Cambria Math" w:hAnsi="Cambria Math"/>
                  <w:sz w:val="18"/>
                  <w:szCs w:val="18"/>
                </w:rPr>
                <m:t>,</m:t>
              </w:ins>
            </m:r>
            <m:r>
              <w:ins w:id="770" w:author="CATT" w:date="2022-02-21T18:18:00Z">
                <w:rPr>
                  <w:rFonts w:ascii="Cambria Math" w:hAnsi="Cambria Math"/>
                  <w:sz w:val="18"/>
                  <w:szCs w:val="18"/>
                </w:rPr>
                <m:t>c</m:t>
              </w:ins>
            </m:r>
          </m:sub>
        </m:sSub>
        <m:d>
          <m:dPr>
            <m:ctrlPr>
              <w:ins w:id="771" w:author="CATT" w:date="2022-02-21T18:18:00Z">
                <w:rPr>
                  <w:rFonts w:ascii="Cambria Math" w:hAnsi="Cambria Math"/>
                  <w:sz w:val="18"/>
                  <w:szCs w:val="18"/>
                </w:rPr>
              </w:ins>
            </m:ctrlPr>
          </m:dPr>
          <m:e>
            <m:r>
              <w:ins w:id="772" w:author="CATT" w:date="2022-02-21T18:18:00Z">
                <w:rPr>
                  <w:rFonts w:ascii="Cambria Math" w:hAnsi="Cambria Math"/>
                  <w:sz w:val="18"/>
                  <w:szCs w:val="18"/>
                </w:rPr>
                <m:t>j</m:t>
              </w:ins>
            </m:r>
          </m:e>
        </m:d>
      </m:oMath>
      <w:ins w:id="773" w:author="CATT" w:date="2022-02-21T18:18:00Z">
        <w:r>
          <w:rPr>
            <w:sz w:val="18"/>
            <w:szCs w:val="18"/>
          </w:rPr>
          <w:t xml:space="preserve"> from the </w:t>
        </w:r>
        <w:r>
          <w:rPr>
            <w:i/>
            <w:sz w:val="18"/>
            <w:szCs w:val="18"/>
          </w:rPr>
          <w:t>p0-PUSCH-AlphaSetId</w:t>
        </w:r>
        <w:r>
          <w:rPr>
            <w:sz w:val="18"/>
            <w:szCs w:val="18"/>
          </w:rPr>
          <w:t xml:space="preserve"> values in </w:t>
        </w:r>
        <w:r>
          <w:rPr>
            <w:i/>
            <w:sz w:val="18"/>
            <w:szCs w:val="18"/>
          </w:rPr>
          <w:t>SRI-PUSCH-PowerControl</w:t>
        </w:r>
        <w:r>
          <w:rPr>
            <w:sz w:val="18"/>
            <w:szCs w:val="18"/>
          </w:rPr>
          <w:t xml:space="preserve"> that are mapped to the first SRI field value corresponding to the first SRS resource set with </w:t>
        </w:r>
        <w:r>
          <w:rPr>
            <w:i/>
            <w:sz w:val="18"/>
            <w:szCs w:val="18"/>
          </w:rPr>
          <w:t>usage</w:t>
        </w:r>
        <w:r>
          <w:rPr>
            <w:iCs/>
            <w:sz w:val="18"/>
            <w:szCs w:val="18"/>
          </w:rPr>
          <w:t xml:space="preserve"> set to ‘nonCodebook’</w:t>
        </w:r>
        <w:r>
          <w:rPr>
            <w:sz w:val="18"/>
            <w:szCs w:val="18"/>
          </w:rPr>
          <w:t>.</w:t>
        </w:r>
      </w:ins>
    </w:p>
    <w:p w14:paraId="6D12F235" w14:textId="77777777" w:rsidR="00CF6FE2" w:rsidRDefault="003C2E19">
      <w:pPr>
        <w:pStyle w:val="B4"/>
        <w:ind w:left="1704"/>
        <w:rPr>
          <w:sz w:val="18"/>
          <w:szCs w:val="18"/>
          <w:lang w:eastAsia="zh-CN"/>
        </w:rPr>
      </w:pPr>
      <w:ins w:id="774" w:author="CATT" w:date="2022-02-21T18:19:00Z">
        <w:r>
          <w:rPr>
            <w:rFonts w:hint="eastAsia"/>
            <w:sz w:val="18"/>
            <w:szCs w:val="18"/>
            <w:lang w:eastAsia="zh-CN"/>
          </w:rPr>
          <w:t xml:space="preserve">-     </w:t>
        </w:r>
        <w:r>
          <w:rPr>
            <w:sz w:val="18"/>
            <w:szCs w:val="18"/>
          </w:rPr>
          <w:t xml:space="preserve">if </w:t>
        </w:r>
        <w:r>
          <w:rPr>
            <w:iCs/>
            <w:sz w:val="18"/>
            <w:szCs w:val="18"/>
          </w:rPr>
          <w:t xml:space="preserve">a value of the </w:t>
        </w:r>
        <w:r>
          <w:rPr>
            <w:sz w:val="18"/>
            <w:szCs w:val="18"/>
            <w:lang w:eastAsia="zh-CN"/>
          </w:rPr>
          <w:t>open-loop power control parameter set indication</w:t>
        </w:r>
        <w:r>
          <w:rPr>
            <w:iCs/>
            <w:sz w:val="18"/>
            <w:szCs w:val="18"/>
          </w:rPr>
          <w:t xml:space="preserve"> field is '1', the UE determines</w:t>
        </w:r>
        <w:r>
          <w:rPr>
            <w:sz w:val="18"/>
            <w:szCs w:val="18"/>
          </w:rPr>
          <w:t xml:space="preserve"> </w:t>
        </w:r>
      </w:ins>
      <w:ins w:id="775" w:author="CATT" w:date="2022-02-21T18:20:00Z">
        <w:r>
          <w:rPr>
            <w:rFonts w:hint="eastAsia"/>
            <w:sz w:val="18"/>
            <w:szCs w:val="18"/>
            <w:lang w:eastAsia="zh-CN"/>
          </w:rPr>
          <w:t>a</w:t>
        </w:r>
      </w:ins>
      <w:ins w:id="776" w:author="CATT" w:date="2022-02-21T18:19:00Z">
        <w:r>
          <w:rPr>
            <w:sz w:val="18"/>
            <w:szCs w:val="18"/>
          </w:rPr>
          <w:t xml:space="preserve"> value of </w:t>
        </w:r>
      </w:ins>
      <m:oMath>
        <m:sSub>
          <m:sSubPr>
            <m:ctrlPr>
              <w:ins w:id="777" w:author="CATT" w:date="2022-02-21T18:19:00Z">
                <w:rPr>
                  <w:rFonts w:ascii="Cambria Math" w:hAnsi="Cambria Math"/>
                  <w:iCs/>
                  <w:sz w:val="18"/>
                  <w:szCs w:val="18"/>
                </w:rPr>
              </w:ins>
            </m:ctrlPr>
          </m:sSubPr>
          <m:e>
            <m:r>
              <w:ins w:id="778" w:author="CATT" w:date="2022-02-21T18:19:00Z">
                <w:rPr>
                  <w:rFonts w:ascii="Cambria Math" w:hAnsi="Cambria Math"/>
                  <w:sz w:val="18"/>
                  <w:szCs w:val="18"/>
                </w:rPr>
                <m:t>P</m:t>
              </w:ins>
            </m:r>
          </m:e>
          <m:sub>
            <m:r>
              <w:ins w:id="779" w:author="CATT" w:date="2022-02-21T18:19:00Z">
                <m:rPr>
                  <m:nor/>
                </m:rPr>
                <w:rPr>
                  <w:rFonts w:ascii="Cambria Math"/>
                  <w:iCs/>
                  <w:sz w:val="18"/>
                  <w:szCs w:val="18"/>
                  <w:lang w:val="en-US"/>
                </w:rPr>
                <m:t>O_UE_P</m:t>
              </w:ins>
            </m:r>
            <m:r>
              <w:ins w:id="780" w:author="CATT" w:date="2022-02-21T18:19:00Z">
                <m:rPr>
                  <m:nor/>
                </m:rPr>
                <w:rPr>
                  <w:rFonts w:ascii="Cambria Math"/>
                  <w:iCs/>
                  <w:sz w:val="18"/>
                  <w:szCs w:val="18"/>
                </w:rPr>
                <m:t>USCH</m:t>
              </w:ins>
            </m:r>
            <m:r>
              <w:ins w:id="781" w:author="CATT" w:date="2022-02-21T18:19:00Z">
                <m:rPr>
                  <m:sty m:val="p"/>
                </m:rPr>
                <w:rPr>
                  <w:rFonts w:ascii="Cambria Math"/>
                  <w:sz w:val="18"/>
                  <w:szCs w:val="18"/>
                </w:rPr>
                <m:t>,</m:t>
              </w:ins>
            </m:r>
            <m:r>
              <w:ins w:id="782" w:author="CATT" w:date="2022-02-21T18:19:00Z">
                <w:rPr>
                  <w:rFonts w:ascii="Cambria Math"/>
                  <w:sz w:val="18"/>
                  <w:szCs w:val="18"/>
                </w:rPr>
                <m:t>b</m:t>
              </w:ins>
            </m:r>
            <m:r>
              <w:ins w:id="783" w:author="CATT" w:date="2022-02-21T18:19:00Z">
                <m:rPr>
                  <m:sty m:val="p"/>
                </m:rPr>
                <w:rPr>
                  <w:rFonts w:ascii="Cambria Math"/>
                  <w:sz w:val="18"/>
                  <w:szCs w:val="18"/>
                </w:rPr>
                <m:t>,</m:t>
              </w:ins>
            </m:r>
            <m:r>
              <w:ins w:id="784" w:author="CATT" w:date="2022-02-21T18:19:00Z">
                <w:rPr>
                  <w:rFonts w:ascii="Cambria Math"/>
                  <w:sz w:val="18"/>
                  <w:szCs w:val="18"/>
                </w:rPr>
                <m:t>f</m:t>
              </w:ins>
            </m:r>
            <m:r>
              <w:ins w:id="785" w:author="CATT" w:date="2022-02-21T18:19:00Z">
                <m:rPr>
                  <m:sty m:val="p"/>
                </m:rPr>
                <w:rPr>
                  <w:rFonts w:ascii="Cambria Math"/>
                  <w:sz w:val="18"/>
                  <w:szCs w:val="18"/>
                </w:rPr>
                <m:t>,</m:t>
              </w:ins>
            </m:r>
            <m:r>
              <w:ins w:id="786" w:author="CATT" w:date="2022-02-21T18:19:00Z">
                <w:rPr>
                  <w:rFonts w:ascii="Cambria Math"/>
                  <w:sz w:val="18"/>
                  <w:szCs w:val="18"/>
                </w:rPr>
                <m:t>c</m:t>
              </w:ins>
            </m:r>
          </m:sub>
        </m:sSub>
        <m:d>
          <m:dPr>
            <m:ctrlPr>
              <w:ins w:id="787" w:author="CATT" w:date="2022-02-21T18:19:00Z">
                <w:rPr>
                  <w:rFonts w:ascii="Cambria Math" w:hAnsi="Cambria Math"/>
                  <w:sz w:val="18"/>
                  <w:szCs w:val="18"/>
                </w:rPr>
              </w:ins>
            </m:ctrlPr>
          </m:dPr>
          <m:e>
            <m:r>
              <w:ins w:id="788" w:author="CATT" w:date="2022-02-21T18:19:00Z">
                <w:rPr>
                  <w:rFonts w:ascii="Cambria Math"/>
                  <w:sz w:val="18"/>
                  <w:szCs w:val="18"/>
                </w:rPr>
                <m:t>j</m:t>
              </w:ins>
            </m:r>
          </m:e>
        </m:d>
      </m:oMath>
      <w:ins w:id="789" w:author="CATT" w:date="2022-02-21T18:19:00Z">
        <w:r>
          <w:rPr>
            <w:sz w:val="18"/>
            <w:szCs w:val="18"/>
          </w:rPr>
          <w:t xml:space="preserve"> from first values in</w:t>
        </w:r>
        <w:r>
          <w:rPr>
            <w:i/>
            <w:sz w:val="18"/>
            <w:szCs w:val="18"/>
          </w:rPr>
          <w:t xml:space="preserve"> P0-PUSCH-Set</w:t>
        </w:r>
        <w:r>
          <w:rPr>
            <w:sz w:val="18"/>
            <w:szCs w:val="18"/>
          </w:rPr>
          <w:t xml:space="preserve"> in </w:t>
        </w:r>
        <w:r>
          <w:rPr>
            <w:i/>
            <w:sz w:val="18"/>
            <w:szCs w:val="18"/>
          </w:rPr>
          <w:t>P0-PUSCH-SetList</w:t>
        </w:r>
        <w:r>
          <w:rPr>
            <w:sz w:val="18"/>
            <w:szCs w:val="18"/>
          </w:rPr>
          <w:t xml:space="preserve"> and </w:t>
        </w:r>
        <w:r>
          <w:rPr>
            <w:i/>
            <w:sz w:val="18"/>
            <w:szCs w:val="18"/>
          </w:rPr>
          <w:t>P0-PUSCH-Set</w:t>
        </w:r>
        <w:r>
          <w:rPr>
            <w:sz w:val="18"/>
            <w:szCs w:val="18"/>
          </w:rPr>
          <w:t xml:space="preserve"> in </w:t>
        </w:r>
        <w:r>
          <w:rPr>
            <w:i/>
            <w:sz w:val="18"/>
            <w:szCs w:val="18"/>
          </w:rPr>
          <w:t>P0-PUSCH-SetList</w:t>
        </w:r>
        <w:r>
          <w:rPr>
            <w:iCs/>
            <w:sz w:val="18"/>
            <w:szCs w:val="18"/>
          </w:rPr>
          <w:t>2</w:t>
        </w:r>
        <w:r>
          <w:rPr>
            <w:sz w:val="18"/>
            <w:szCs w:val="18"/>
          </w:rPr>
          <w:t xml:space="preserve"> with </w:t>
        </w:r>
        <w:r>
          <w:rPr>
            <w:i/>
            <w:sz w:val="18"/>
            <w:szCs w:val="18"/>
          </w:rPr>
          <w:t>p0-PUSCH-SetId</w:t>
        </w:r>
        <w:r>
          <w:rPr>
            <w:sz w:val="18"/>
            <w:szCs w:val="18"/>
          </w:rPr>
          <w:t xml:space="preserve"> values mapped to the first SRI field value corresponding to the first SRS resource set with </w:t>
        </w:r>
        <w:r>
          <w:rPr>
            <w:i/>
            <w:sz w:val="18"/>
            <w:szCs w:val="18"/>
          </w:rPr>
          <w:t>usage</w:t>
        </w:r>
        <w:r>
          <w:rPr>
            <w:iCs/>
            <w:sz w:val="18"/>
            <w:szCs w:val="18"/>
          </w:rPr>
          <w:t xml:space="preserve"> set to 'nonCodebook</w:t>
        </w:r>
        <w:r>
          <w:rPr>
            <w:sz w:val="18"/>
            <w:szCs w:val="18"/>
          </w:rPr>
          <w:t>.</w:t>
        </w:r>
      </w:ins>
    </w:p>
    <w:p w14:paraId="0AE2CB0D" w14:textId="77777777" w:rsidR="00CF6FE2" w:rsidRDefault="003C2E19">
      <w:pPr>
        <w:pStyle w:val="B4"/>
        <w:ind w:left="0" w:firstLine="0"/>
        <w:jc w:val="center"/>
        <w:rPr>
          <w:ins w:id="790" w:author="liuxianda" w:date="2022-02-11T15:46:00Z"/>
          <w:sz w:val="18"/>
          <w:szCs w:val="18"/>
        </w:rPr>
      </w:pPr>
      <w:r>
        <w:rPr>
          <w:color w:val="FF0000"/>
          <w:sz w:val="18"/>
          <w:szCs w:val="18"/>
        </w:rPr>
        <w:t>&lt; Unchanged parts are omitted &gt;</w:t>
      </w:r>
    </w:p>
    <w:p w14:paraId="39946580" w14:textId="77777777" w:rsidR="00CF6FE2" w:rsidRDefault="003C2E19">
      <w:pPr>
        <w:pStyle w:val="B3"/>
        <w:ind w:left="1419"/>
        <w:rPr>
          <w:iCs/>
          <w:sz w:val="18"/>
          <w:szCs w:val="18"/>
          <w:lang w:val="en-US"/>
        </w:rPr>
      </w:pPr>
      <w:r>
        <w:rPr>
          <w:sz w:val="18"/>
          <w:szCs w:val="18"/>
          <w:lang w:val="en-US" w:eastAsia="zh-CN"/>
        </w:rPr>
        <w:t>-</w:t>
      </w:r>
      <w:r>
        <w:rPr>
          <w:sz w:val="18"/>
          <w:szCs w:val="18"/>
          <w:lang w:val="en-US" w:eastAsia="zh-CN"/>
        </w:rPr>
        <w:tab/>
        <w:t xml:space="preserve">if </w:t>
      </w:r>
      <w:r>
        <w:rPr>
          <w:sz w:val="18"/>
          <w:szCs w:val="18"/>
          <w:lang w:val="en-US"/>
        </w:rPr>
        <w:t xml:space="preserve">a DCI format scheduling the PUSCH transmission includes two SRI fields </w:t>
      </w:r>
      <w:ins w:id="791" w:author="CATT" w:date="2022-02-21T18:23:00Z">
        <w:r>
          <w:rPr>
            <w:sz w:val="18"/>
            <w:szCs w:val="18"/>
            <w:lang w:val="en-US"/>
          </w:rPr>
          <w:t xml:space="preserve">and the SRS resource set indicator is “10” or “11” </w:t>
        </w:r>
      </w:ins>
      <w:r>
        <w:rPr>
          <w:sz w:val="18"/>
          <w:szCs w:val="18"/>
          <w:lang w:val="en-US"/>
        </w:rPr>
        <w:t xml:space="preserve">and the UE is provided </w:t>
      </w:r>
      <w:r>
        <w:rPr>
          <w:iCs/>
          <w:sz w:val="18"/>
          <w:szCs w:val="18"/>
          <w:lang w:val="en-US"/>
        </w:rPr>
        <w:t xml:space="preserve">two SRS resource sets in </w:t>
      </w:r>
      <w:r>
        <w:rPr>
          <w:i/>
          <w:sz w:val="18"/>
          <w:szCs w:val="18"/>
          <w:lang w:val="en-US"/>
        </w:rPr>
        <w:t>srs-ResourceSetToAddModList</w:t>
      </w:r>
      <w:r>
        <w:rPr>
          <w:iCs/>
          <w:sz w:val="18"/>
          <w:szCs w:val="18"/>
          <w:lang w:val="en-US"/>
        </w:rPr>
        <w:t xml:space="preserve"> or </w:t>
      </w:r>
      <w:r>
        <w:rPr>
          <w:i/>
          <w:sz w:val="18"/>
          <w:szCs w:val="18"/>
          <w:lang w:val="en-US"/>
        </w:rPr>
        <w:t>srs-ResourceSetToAddModListDCI-0-2</w:t>
      </w:r>
      <w:r>
        <w:rPr>
          <w:iCs/>
          <w:sz w:val="18"/>
          <w:szCs w:val="18"/>
          <w:lang w:val="en-US"/>
        </w:rPr>
        <w:t xml:space="preserve"> with </w:t>
      </w:r>
      <w:r>
        <w:rPr>
          <w:i/>
          <w:sz w:val="18"/>
          <w:szCs w:val="18"/>
          <w:lang w:val="en-US"/>
        </w:rPr>
        <w:t>usage</w:t>
      </w:r>
      <w:r>
        <w:rPr>
          <w:iCs/>
          <w:sz w:val="18"/>
          <w:szCs w:val="18"/>
          <w:lang w:val="en-US"/>
        </w:rPr>
        <w:t xml:space="preserve"> set to</w:t>
      </w:r>
      <w:r>
        <w:rPr>
          <w:sz w:val="18"/>
          <w:szCs w:val="18"/>
          <w:lang w:val="en-US"/>
        </w:rPr>
        <w:t xml:space="preserve"> 'codebook', the UE obtains a mapping from </w:t>
      </w:r>
      <w:r>
        <w:rPr>
          <w:i/>
          <w:sz w:val="18"/>
          <w:szCs w:val="18"/>
          <w:lang w:val="en-US"/>
        </w:rPr>
        <w:t>sri-PUSCH-PowerControlId</w:t>
      </w:r>
      <w:r>
        <w:rPr>
          <w:iCs/>
          <w:sz w:val="18"/>
          <w:szCs w:val="18"/>
          <w:lang w:val="en-US"/>
        </w:rPr>
        <w:t xml:space="preserve"> in </w:t>
      </w:r>
      <w:r>
        <w:rPr>
          <w:i/>
          <w:sz w:val="18"/>
          <w:szCs w:val="18"/>
          <w:lang w:val="en-US"/>
        </w:rPr>
        <w:t>SRI-PUSCH-PowerControl</w:t>
      </w:r>
      <w:r>
        <w:rPr>
          <w:iCs/>
          <w:sz w:val="18"/>
          <w:szCs w:val="18"/>
          <w:lang w:val="en-US"/>
        </w:rPr>
        <w:t xml:space="preserve"> between a set of values for </w:t>
      </w:r>
    </w:p>
    <w:p w14:paraId="0D06A6AF" w14:textId="77777777" w:rsidR="00CF6FE2" w:rsidRDefault="003C2E19">
      <w:pPr>
        <w:pStyle w:val="B4"/>
        <w:ind w:left="1704"/>
        <w:rPr>
          <w:ins w:id="792" w:author="CATT" w:date="2022-02-21T18:24:00Z"/>
          <w:iCs/>
          <w:sz w:val="18"/>
          <w:szCs w:val="18"/>
          <w:lang w:eastAsia="zh-CN"/>
        </w:rPr>
      </w:pPr>
      <w:r w:rsidRPr="00BC7B4F">
        <w:rPr>
          <w:sz w:val="18"/>
          <w:szCs w:val="18"/>
          <w:lang w:val="en-US"/>
        </w:rPr>
        <w:t>-</w:t>
      </w:r>
      <w:r w:rsidRPr="00BC7B4F">
        <w:rPr>
          <w:sz w:val="18"/>
          <w:szCs w:val="18"/>
          <w:lang w:val="en-US"/>
        </w:rPr>
        <w:tab/>
      </w:r>
      <w:r>
        <w:rPr>
          <w:iCs/>
          <w:sz w:val="18"/>
          <w:szCs w:val="18"/>
        </w:rPr>
        <w:t xml:space="preserve">the two SRI fields and a set of indexes provided by </w:t>
      </w:r>
      <w:r>
        <w:rPr>
          <w:i/>
          <w:sz w:val="18"/>
          <w:szCs w:val="18"/>
        </w:rPr>
        <w:t>P0-PUSCH-AlphaSetId</w:t>
      </w:r>
      <w:r>
        <w:rPr>
          <w:iCs/>
          <w:sz w:val="18"/>
          <w:szCs w:val="18"/>
        </w:rPr>
        <w:t xml:space="preserve"> that map to </w:t>
      </w:r>
      <w:r>
        <w:rPr>
          <w:i/>
          <w:sz w:val="18"/>
          <w:szCs w:val="18"/>
        </w:rPr>
        <w:t>P0-PUSCH-AlphaSet</w:t>
      </w:r>
      <w:r>
        <w:rPr>
          <w:iCs/>
          <w:sz w:val="18"/>
          <w:szCs w:val="18"/>
        </w:rPr>
        <w:t xml:space="preserve"> values, and determines first and second values of </w:t>
      </w:r>
      <m:oMath>
        <m:sSub>
          <m:sSubPr>
            <m:ctrlPr>
              <w:ins w:id="793" w:author="Siva Muruganathan" w:date="2022-02-21T22:55:00Z">
                <w:rPr>
                  <w:rFonts w:ascii="Cambria Math" w:hAnsi="Cambria Math"/>
                  <w:sz w:val="18"/>
                  <w:szCs w:val="18"/>
                </w:rPr>
              </w:ins>
            </m:ctrlPr>
          </m:sSubPr>
          <m:e>
            <m:r>
              <w:rPr>
                <w:rFonts w:ascii="Cambria Math" w:hAnsi="Cambria Math"/>
                <w:sz w:val="18"/>
                <w:szCs w:val="18"/>
              </w:rPr>
              <m:t>α</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ins w:id="794" w:author="Siva Muruganathan" w:date="2022-02-21T22:55:00Z">
                <w:rPr>
                  <w:rFonts w:ascii="Cambria Math" w:hAnsi="Cambria Math"/>
                  <w:sz w:val="18"/>
                  <w:szCs w:val="18"/>
                </w:rPr>
              </w:ins>
            </m:ctrlPr>
          </m:dPr>
          <m:e>
            <m:r>
              <w:rPr>
                <w:rFonts w:ascii="Cambria Math" w:hAnsi="Cambria Math"/>
                <w:sz w:val="18"/>
                <w:szCs w:val="18"/>
              </w:rPr>
              <m:t>j</m:t>
            </m:r>
          </m:e>
        </m:d>
      </m:oMath>
      <w:r>
        <w:rPr>
          <w:sz w:val="18"/>
          <w:szCs w:val="18"/>
        </w:rPr>
        <w:t xml:space="preserve"> from the </w:t>
      </w:r>
      <w:r>
        <w:rPr>
          <w:i/>
          <w:sz w:val="18"/>
          <w:szCs w:val="18"/>
        </w:rPr>
        <w:t>P0-PUSCH-AlphaSetID</w:t>
      </w:r>
      <w:r>
        <w:rPr>
          <w:iCs/>
          <w:sz w:val="18"/>
          <w:szCs w:val="18"/>
        </w:rPr>
        <w:t xml:space="preserve"> values that are mapped to the values of the first and second SRI field values, respectively.</w:t>
      </w:r>
    </w:p>
    <w:p w14:paraId="5335507B" w14:textId="77777777" w:rsidR="00CF6FE2" w:rsidRDefault="003C2E19">
      <w:pPr>
        <w:pStyle w:val="B4"/>
        <w:rPr>
          <w:ins w:id="795" w:author="CATT" w:date="2022-02-21T18:24:00Z"/>
          <w:iCs/>
          <w:sz w:val="18"/>
          <w:szCs w:val="18"/>
          <w:lang w:eastAsia="zh-CN"/>
        </w:rPr>
        <w:pPrChange w:id="796" w:author="CATT" w:date="2022-02-21T18:24:00Z">
          <w:pPr>
            <w:pStyle w:val="B4"/>
            <w:ind w:left="1704"/>
          </w:pPr>
        </w:pPrChange>
      </w:pPr>
      <w:ins w:id="797" w:author="CATT" w:date="2022-02-21T18:24:00Z">
        <w:r>
          <w:rPr>
            <w:rFonts w:hint="eastAsia"/>
            <w:iCs/>
            <w:sz w:val="18"/>
            <w:szCs w:val="18"/>
            <w:lang w:eastAsia="zh-CN"/>
          </w:rPr>
          <w:t>-</w:t>
        </w:r>
        <w:r>
          <w:rPr>
            <w:sz w:val="18"/>
            <w:szCs w:val="18"/>
            <w:lang w:val="en-US" w:eastAsia="zh-CN"/>
          </w:rPr>
          <w:tab/>
        </w:r>
        <w:r>
          <w:rPr>
            <w:sz w:val="18"/>
            <w:szCs w:val="18"/>
            <w:lang w:eastAsia="zh-CN"/>
          </w:rPr>
          <w:t xml:space="preserve">if </w:t>
        </w:r>
        <w:r>
          <w:rPr>
            <w:sz w:val="18"/>
            <w:szCs w:val="18"/>
            <w:lang w:val="en-US"/>
          </w:rPr>
          <w:t xml:space="preserve">a </w:t>
        </w:r>
        <w:r>
          <w:rPr>
            <w:sz w:val="18"/>
            <w:szCs w:val="18"/>
          </w:rPr>
          <w:t>DCI format scheduling the PUSCH transmission includes two SRI fields and the SRS resource set indicator is “</w:t>
        </w:r>
      </w:ins>
      <w:ins w:id="798" w:author="CATT" w:date="2022-02-21T18:25:00Z">
        <w:r>
          <w:rPr>
            <w:rFonts w:hint="eastAsia"/>
            <w:sz w:val="18"/>
            <w:szCs w:val="18"/>
            <w:lang w:eastAsia="zh-CN"/>
          </w:rPr>
          <w:t>0</w:t>
        </w:r>
      </w:ins>
      <w:ins w:id="799" w:author="CATT" w:date="2022-02-21T18:24:00Z">
        <w:r>
          <w:rPr>
            <w:sz w:val="18"/>
            <w:szCs w:val="18"/>
          </w:rPr>
          <w:t>0” or “</w:t>
        </w:r>
      </w:ins>
      <w:ins w:id="800" w:author="CATT" w:date="2022-02-21T18:25:00Z">
        <w:r>
          <w:rPr>
            <w:rFonts w:hint="eastAsia"/>
            <w:sz w:val="18"/>
            <w:szCs w:val="18"/>
            <w:lang w:eastAsia="zh-CN"/>
          </w:rPr>
          <w:t>0</w:t>
        </w:r>
      </w:ins>
      <w:ins w:id="801" w:author="CATT" w:date="2022-02-21T18:24:00Z">
        <w:r>
          <w:rPr>
            <w:sz w:val="18"/>
            <w:szCs w:val="18"/>
          </w:rPr>
          <w:t xml:space="preserve">1” and the UE is provided </w:t>
        </w:r>
        <w:r>
          <w:rPr>
            <w:iCs/>
            <w:sz w:val="18"/>
            <w:szCs w:val="18"/>
          </w:rPr>
          <w:t xml:space="preserve">two SRS resource sets in </w:t>
        </w:r>
        <w:r>
          <w:rPr>
            <w:i/>
            <w:sz w:val="18"/>
            <w:szCs w:val="18"/>
          </w:rPr>
          <w:t>srs-ResourceSetToAddModList</w:t>
        </w:r>
        <w:r>
          <w:rPr>
            <w:iCs/>
            <w:sz w:val="18"/>
            <w:szCs w:val="18"/>
          </w:rPr>
          <w:t xml:space="preserve"> or </w:t>
        </w:r>
        <w:r>
          <w:rPr>
            <w:i/>
            <w:sz w:val="18"/>
            <w:szCs w:val="18"/>
          </w:rPr>
          <w:t>srs-ResourceSetToAddModListDCI-0-2</w:t>
        </w:r>
        <w:r>
          <w:rPr>
            <w:iCs/>
            <w:sz w:val="18"/>
            <w:szCs w:val="18"/>
          </w:rPr>
          <w:t xml:space="preserve"> with </w:t>
        </w:r>
        <w:r>
          <w:rPr>
            <w:i/>
            <w:sz w:val="18"/>
            <w:szCs w:val="18"/>
          </w:rPr>
          <w:t>usage</w:t>
        </w:r>
        <w:r>
          <w:rPr>
            <w:iCs/>
            <w:sz w:val="18"/>
            <w:szCs w:val="18"/>
          </w:rPr>
          <w:t xml:space="preserve"> set to</w:t>
        </w:r>
        <w:r>
          <w:rPr>
            <w:sz w:val="18"/>
            <w:szCs w:val="18"/>
          </w:rPr>
          <w:t xml:space="preserve"> 'codebook', the UE obtains a mapping from </w:t>
        </w:r>
        <w:r>
          <w:rPr>
            <w:i/>
            <w:sz w:val="18"/>
            <w:szCs w:val="18"/>
          </w:rPr>
          <w:t>sri-PUSCH-PowerControlId</w:t>
        </w:r>
        <w:r>
          <w:rPr>
            <w:iCs/>
            <w:sz w:val="18"/>
            <w:szCs w:val="18"/>
          </w:rPr>
          <w:t xml:space="preserve"> in </w:t>
        </w:r>
        <w:r>
          <w:rPr>
            <w:i/>
            <w:sz w:val="18"/>
            <w:szCs w:val="18"/>
          </w:rPr>
          <w:t>SRI-PUSCH-PowerControl</w:t>
        </w:r>
        <w:r>
          <w:rPr>
            <w:iCs/>
            <w:sz w:val="18"/>
            <w:szCs w:val="18"/>
          </w:rPr>
          <w:t xml:space="preserve"> between a set of values for</w:t>
        </w:r>
      </w:ins>
    </w:p>
    <w:p w14:paraId="3F5D4E68" w14:textId="77777777" w:rsidR="00CF6FE2" w:rsidRDefault="003C2E19">
      <w:pPr>
        <w:pStyle w:val="B4"/>
        <w:ind w:left="1704"/>
        <w:rPr>
          <w:ins w:id="802" w:author="CATT" w:date="2022-02-21T18:23:00Z"/>
          <w:iCs/>
          <w:sz w:val="18"/>
          <w:szCs w:val="18"/>
          <w:lang w:eastAsia="zh-CN"/>
        </w:rPr>
      </w:pPr>
      <w:ins w:id="803" w:author="CATT" w:date="2022-02-21T18:24:00Z">
        <w:r>
          <w:rPr>
            <w:rFonts w:hint="eastAsia"/>
            <w:iCs/>
            <w:sz w:val="18"/>
            <w:szCs w:val="18"/>
            <w:lang w:eastAsia="zh-CN"/>
          </w:rPr>
          <w:t>-</w:t>
        </w:r>
        <w:r w:rsidRPr="00BC7B4F">
          <w:rPr>
            <w:sz w:val="18"/>
            <w:szCs w:val="18"/>
            <w:lang w:val="en-US"/>
          </w:rPr>
          <w:tab/>
        </w:r>
        <w:r>
          <w:rPr>
            <w:iCs/>
            <w:sz w:val="18"/>
            <w:szCs w:val="18"/>
          </w:rPr>
          <w:t xml:space="preserve">the </w:t>
        </w:r>
      </w:ins>
      <w:ins w:id="804" w:author="CATT" w:date="2022-02-21T18:25:00Z">
        <w:r>
          <w:rPr>
            <w:rFonts w:hint="eastAsia"/>
            <w:iCs/>
            <w:sz w:val="18"/>
            <w:szCs w:val="18"/>
            <w:lang w:eastAsia="zh-CN"/>
          </w:rPr>
          <w:t>first</w:t>
        </w:r>
      </w:ins>
      <w:ins w:id="805" w:author="CATT" w:date="2022-02-21T18:24:00Z">
        <w:r>
          <w:rPr>
            <w:iCs/>
            <w:sz w:val="18"/>
            <w:szCs w:val="18"/>
          </w:rPr>
          <w:t xml:space="preserve"> SRI field and a set of indexes provided by </w:t>
        </w:r>
        <w:r>
          <w:rPr>
            <w:i/>
            <w:sz w:val="18"/>
            <w:szCs w:val="18"/>
          </w:rPr>
          <w:t>P0-PUSCH-AlphaSetId</w:t>
        </w:r>
        <w:r>
          <w:rPr>
            <w:iCs/>
            <w:sz w:val="18"/>
            <w:szCs w:val="18"/>
          </w:rPr>
          <w:t xml:space="preserve"> that map to </w:t>
        </w:r>
        <w:r>
          <w:rPr>
            <w:i/>
            <w:sz w:val="18"/>
            <w:szCs w:val="18"/>
          </w:rPr>
          <w:t>P0-PUSCH-AlphaSet</w:t>
        </w:r>
        <w:r>
          <w:rPr>
            <w:iCs/>
            <w:sz w:val="18"/>
            <w:szCs w:val="18"/>
          </w:rPr>
          <w:t xml:space="preserve"> values, and determines </w:t>
        </w:r>
      </w:ins>
      <w:ins w:id="806" w:author="CATT" w:date="2022-02-21T18:25:00Z">
        <w:r>
          <w:rPr>
            <w:rFonts w:hint="eastAsia"/>
            <w:iCs/>
            <w:sz w:val="18"/>
            <w:szCs w:val="18"/>
            <w:lang w:eastAsia="zh-CN"/>
          </w:rPr>
          <w:t>a</w:t>
        </w:r>
      </w:ins>
      <w:ins w:id="807" w:author="CATT" w:date="2022-02-21T18:24:00Z">
        <w:r>
          <w:rPr>
            <w:iCs/>
            <w:sz w:val="18"/>
            <w:szCs w:val="18"/>
          </w:rPr>
          <w:t xml:space="preserve"> value of </w:t>
        </w:r>
      </w:ins>
      <m:oMath>
        <m:sSub>
          <m:sSubPr>
            <m:ctrlPr>
              <w:ins w:id="808" w:author="CATT" w:date="2022-02-21T18:24:00Z">
                <w:rPr>
                  <w:rFonts w:ascii="Cambria Math" w:hAnsi="Cambria Math"/>
                  <w:sz w:val="18"/>
                  <w:szCs w:val="18"/>
                </w:rPr>
              </w:ins>
            </m:ctrlPr>
          </m:sSubPr>
          <m:e>
            <m:r>
              <w:ins w:id="809" w:author="CATT" w:date="2022-02-21T18:24:00Z">
                <w:rPr>
                  <w:rFonts w:ascii="Cambria Math" w:hAnsi="Cambria Math"/>
                  <w:sz w:val="18"/>
                  <w:szCs w:val="18"/>
                </w:rPr>
                <m:t>α</m:t>
              </w:ins>
            </m:r>
          </m:e>
          <m:sub>
            <m:r>
              <w:ins w:id="810" w:author="CATT" w:date="2022-02-21T18:24:00Z">
                <w:rPr>
                  <w:rFonts w:ascii="Cambria Math" w:hAnsi="Cambria Math"/>
                  <w:sz w:val="18"/>
                  <w:szCs w:val="18"/>
                </w:rPr>
                <m:t>b</m:t>
              </w:ins>
            </m:r>
            <m:r>
              <w:ins w:id="811" w:author="CATT" w:date="2022-02-21T18:24:00Z">
                <m:rPr>
                  <m:sty m:val="p"/>
                </m:rPr>
                <w:rPr>
                  <w:rFonts w:ascii="Cambria Math" w:hAnsi="Cambria Math"/>
                  <w:sz w:val="18"/>
                  <w:szCs w:val="18"/>
                </w:rPr>
                <m:t>,</m:t>
              </w:ins>
            </m:r>
            <m:r>
              <w:ins w:id="812" w:author="CATT" w:date="2022-02-21T18:24:00Z">
                <w:rPr>
                  <w:rFonts w:ascii="Cambria Math" w:hAnsi="Cambria Math"/>
                  <w:sz w:val="18"/>
                  <w:szCs w:val="18"/>
                </w:rPr>
                <m:t>f</m:t>
              </w:ins>
            </m:r>
            <m:r>
              <w:ins w:id="813" w:author="CATT" w:date="2022-02-21T18:24:00Z">
                <m:rPr>
                  <m:sty m:val="p"/>
                </m:rPr>
                <w:rPr>
                  <w:rFonts w:ascii="Cambria Math" w:hAnsi="Cambria Math"/>
                  <w:sz w:val="18"/>
                  <w:szCs w:val="18"/>
                </w:rPr>
                <m:t>,</m:t>
              </w:ins>
            </m:r>
            <m:r>
              <w:ins w:id="814" w:author="CATT" w:date="2022-02-21T18:24:00Z">
                <w:rPr>
                  <w:rFonts w:ascii="Cambria Math" w:hAnsi="Cambria Math"/>
                  <w:sz w:val="18"/>
                  <w:szCs w:val="18"/>
                </w:rPr>
                <m:t>c</m:t>
              </w:ins>
            </m:r>
          </m:sub>
        </m:sSub>
        <m:d>
          <m:dPr>
            <m:ctrlPr>
              <w:ins w:id="815" w:author="CATT" w:date="2022-02-21T18:24:00Z">
                <w:rPr>
                  <w:rFonts w:ascii="Cambria Math" w:hAnsi="Cambria Math"/>
                  <w:sz w:val="18"/>
                  <w:szCs w:val="18"/>
                </w:rPr>
              </w:ins>
            </m:ctrlPr>
          </m:dPr>
          <m:e>
            <m:r>
              <w:ins w:id="816" w:author="CATT" w:date="2022-02-21T18:24:00Z">
                <w:rPr>
                  <w:rFonts w:ascii="Cambria Math" w:hAnsi="Cambria Math"/>
                  <w:sz w:val="18"/>
                  <w:szCs w:val="18"/>
                </w:rPr>
                <m:t>j</m:t>
              </w:ins>
            </m:r>
          </m:e>
        </m:d>
      </m:oMath>
      <w:ins w:id="817" w:author="CATT" w:date="2022-02-21T18:24:00Z">
        <w:r>
          <w:rPr>
            <w:sz w:val="18"/>
            <w:szCs w:val="18"/>
          </w:rPr>
          <w:t xml:space="preserve"> from the </w:t>
        </w:r>
        <w:r>
          <w:rPr>
            <w:i/>
            <w:sz w:val="18"/>
            <w:szCs w:val="18"/>
          </w:rPr>
          <w:t>P0-PUSCH-AlphaSetID</w:t>
        </w:r>
        <w:r>
          <w:rPr>
            <w:iCs/>
            <w:sz w:val="18"/>
            <w:szCs w:val="18"/>
          </w:rPr>
          <w:t xml:space="preserve"> values that are mapped to the values of the first SRI field values.</w:t>
        </w:r>
      </w:ins>
    </w:p>
    <w:p w14:paraId="7995CFCF" w14:textId="77777777" w:rsidR="00CF6FE2" w:rsidRDefault="003C2E19">
      <w:pPr>
        <w:pStyle w:val="B3"/>
        <w:ind w:left="1419"/>
        <w:rPr>
          <w:iCs/>
          <w:sz w:val="18"/>
          <w:szCs w:val="18"/>
          <w:lang w:val="en-US"/>
        </w:rPr>
      </w:pPr>
      <w:r>
        <w:rPr>
          <w:sz w:val="18"/>
          <w:szCs w:val="18"/>
          <w:lang w:val="en-US" w:eastAsia="zh-CN"/>
        </w:rPr>
        <w:t>-</w:t>
      </w:r>
      <w:r>
        <w:rPr>
          <w:sz w:val="18"/>
          <w:szCs w:val="18"/>
          <w:lang w:val="en-US" w:eastAsia="zh-CN"/>
        </w:rPr>
        <w:tab/>
        <w:t xml:space="preserve">if </w:t>
      </w:r>
      <w:r>
        <w:rPr>
          <w:sz w:val="18"/>
          <w:szCs w:val="18"/>
          <w:lang w:val="en-US"/>
        </w:rPr>
        <w:t xml:space="preserve">a DCI format scheduling the PUSCH transmission includes two SRI fields </w:t>
      </w:r>
      <w:ins w:id="818" w:author="CATT" w:date="2022-02-21T18:20:00Z">
        <w:r>
          <w:rPr>
            <w:sz w:val="18"/>
            <w:szCs w:val="18"/>
            <w:lang w:val="en-US"/>
          </w:rPr>
          <w:t xml:space="preserve">and the SRS resource set indicator is “10” or “11” </w:t>
        </w:r>
      </w:ins>
      <w:r>
        <w:rPr>
          <w:sz w:val="18"/>
          <w:szCs w:val="18"/>
          <w:lang w:val="en-US"/>
        </w:rPr>
        <w:t xml:space="preserve">and the UE is provided </w:t>
      </w:r>
      <w:r>
        <w:rPr>
          <w:iCs/>
          <w:sz w:val="18"/>
          <w:szCs w:val="18"/>
          <w:lang w:val="en-US"/>
        </w:rPr>
        <w:t xml:space="preserve">two SRS resource sets in </w:t>
      </w:r>
      <w:r>
        <w:rPr>
          <w:i/>
          <w:sz w:val="18"/>
          <w:szCs w:val="18"/>
          <w:lang w:val="en-US"/>
        </w:rPr>
        <w:t>srs-ResourceSetToAddModList</w:t>
      </w:r>
      <w:r>
        <w:rPr>
          <w:iCs/>
          <w:sz w:val="18"/>
          <w:szCs w:val="18"/>
          <w:lang w:val="en-US"/>
        </w:rPr>
        <w:t xml:space="preserve"> or </w:t>
      </w:r>
      <w:r>
        <w:rPr>
          <w:i/>
          <w:sz w:val="18"/>
          <w:szCs w:val="18"/>
          <w:lang w:val="en-US"/>
        </w:rPr>
        <w:t>srs-ResourceSetToAddModListDCI-0-2</w:t>
      </w:r>
      <w:r>
        <w:rPr>
          <w:iCs/>
          <w:sz w:val="18"/>
          <w:szCs w:val="18"/>
          <w:lang w:val="en-US"/>
        </w:rPr>
        <w:t xml:space="preserve"> with </w:t>
      </w:r>
      <w:r>
        <w:rPr>
          <w:i/>
          <w:sz w:val="18"/>
          <w:szCs w:val="18"/>
          <w:lang w:val="en-US"/>
        </w:rPr>
        <w:t>usage</w:t>
      </w:r>
      <w:r>
        <w:rPr>
          <w:iCs/>
          <w:sz w:val="18"/>
          <w:szCs w:val="18"/>
          <w:lang w:val="en-US"/>
        </w:rPr>
        <w:t xml:space="preserve"> set to</w:t>
      </w:r>
      <w:r>
        <w:rPr>
          <w:sz w:val="18"/>
          <w:szCs w:val="18"/>
          <w:lang w:val="en-US"/>
        </w:rPr>
        <w:t xml:space="preserve"> 'nonCodebook', the UE obtains a mapping from </w:t>
      </w:r>
      <w:r>
        <w:rPr>
          <w:i/>
          <w:sz w:val="18"/>
          <w:szCs w:val="18"/>
          <w:lang w:val="en-US"/>
        </w:rPr>
        <w:t>sri-PUSCH-PowerControlId</w:t>
      </w:r>
      <w:r>
        <w:rPr>
          <w:iCs/>
          <w:sz w:val="18"/>
          <w:szCs w:val="18"/>
          <w:lang w:val="en-US"/>
        </w:rPr>
        <w:t xml:space="preserve"> in </w:t>
      </w:r>
      <w:r>
        <w:rPr>
          <w:i/>
          <w:sz w:val="18"/>
          <w:szCs w:val="18"/>
          <w:lang w:val="en-US"/>
        </w:rPr>
        <w:t>SRI-PUSCH-PowerControl</w:t>
      </w:r>
      <w:r>
        <w:rPr>
          <w:iCs/>
          <w:sz w:val="18"/>
          <w:szCs w:val="18"/>
          <w:lang w:val="en-US"/>
        </w:rPr>
        <w:t xml:space="preserve"> between a set of values for </w:t>
      </w:r>
    </w:p>
    <w:p w14:paraId="035224D9" w14:textId="77777777" w:rsidR="00CF6FE2" w:rsidRDefault="003C2E19">
      <w:pPr>
        <w:pStyle w:val="B4"/>
        <w:ind w:left="1704"/>
        <w:rPr>
          <w:ins w:id="819" w:author="CATT" w:date="2022-02-21T18:15:00Z"/>
          <w:iCs/>
          <w:sz w:val="18"/>
          <w:szCs w:val="18"/>
          <w:lang w:eastAsia="zh-CN"/>
        </w:rPr>
      </w:pPr>
      <w:r w:rsidRPr="00BC7B4F">
        <w:rPr>
          <w:sz w:val="18"/>
          <w:szCs w:val="18"/>
          <w:lang w:val="en-US"/>
        </w:rPr>
        <w:t>-</w:t>
      </w:r>
      <w:r w:rsidRPr="00BC7B4F">
        <w:rPr>
          <w:sz w:val="18"/>
          <w:szCs w:val="18"/>
          <w:lang w:val="en-US"/>
        </w:rPr>
        <w:tab/>
      </w:r>
      <w:r>
        <w:rPr>
          <w:iCs/>
          <w:sz w:val="18"/>
          <w:szCs w:val="18"/>
        </w:rPr>
        <w:t xml:space="preserve">the first SRI field and a set of indexes provided by </w:t>
      </w:r>
      <w:r>
        <w:rPr>
          <w:i/>
          <w:sz w:val="18"/>
          <w:szCs w:val="18"/>
        </w:rPr>
        <w:t>P0-PUSCH-AlphaSetId</w:t>
      </w:r>
      <w:r>
        <w:rPr>
          <w:iCs/>
          <w:sz w:val="18"/>
          <w:szCs w:val="18"/>
        </w:rPr>
        <w:t xml:space="preserve"> that map to </w:t>
      </w:r>
      <w:r>
        <w:rPr>
          <w:i/>
          <w:sz w:val="18"/>
          <w:szCs w:val="18"/>
        </w:rPr>
        <w:t>P0-PUSCH-AlphaSet</w:t>
      </w:r>
      <w:r>
        <w:rPr>
          <w:iCs/>
          <w:sz w:val="18"/>
          <w:szCs w:val="18"/>
        </w:rPr>
        <w:t xml:space="preserve"> values, and determines first value of </w:t>
      </w:r>
      <m:oMath>
        <m:sSub>
          <m:sSubPr>
            <m:ctrlPr>
              <w:ins w:id="820" w:author="Siva Muruganathan" w:date="2022-02-21T22:55:00Z">
                <w:rPr>
                  <w:rFonts w:ascii="Cambria Math" w:hAnsi="Cambria Math"/>
                  <w:sz w:val="18"/>
                  <w:szCs w:val="18"/>
                </w:rPr>
              </w:ins>
            </m:ctrlPr>
          </m:sSubPr>
          <m:e>
            <m:r>
              <w:rPr>
                <w:rFonts w:ascii="Cambria Math" w:hAnsi="Cambria Math"/>
                <w:sz w:val="18"/>
                <w:szCs w:val="18"/>
              </w:rPr>
              <m:t>α</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ins w:id="821" w:author="Siva Muruganathan" w:date="2022-02-21T22:55:00Z">
                <w:rPr>
                  <w:rFonts w:ascii="Cambria Math" w:hAnsi="Cambria Math"/>
                  <w:sz w:val="18"/>
                  <w:szCs w:val="18"/>
                </w:rPr>
              </w:ins>
            </m:ctrlPr>
          </m:dPr>
          <m:e>
            <m:r>
              <w:rPr>
                <w:rFonts w:ascii="Cambria Math" w:hAnsi="Cambria Math"/>
                <w:sz w:val="18"/>
                <w:szCs w:val="18"/>
              </w:rPr>
              <m:t>j</m:t>
            </m:r>
          </m:e>
        </m:d>
      </m:oMath>
      <w:r>
        <w:rPr>
          <w:sz w:val="18"/>
          <w:szCs w:val="18"/>
        </w:rPr>
        <w:t xml:space="preserve"> from the </w:t>
      </w:r>
      <w:r>
        <w:rPr>
          <w:i/>
          <w:sz w:val="18"/>
          <w:szCs w:val="18"/>
        </w:rPr>
        <w:t>P0-PUSCH-AlphaSetID</w:t>
      </w:r>
      <w:r>
        <w:rPr>
          <w:iCs/>
          <w:sz w:val="18"/>
          <w:szCs w:val="18"/>
        </w:rPr>
        <w:t xml:space="preserve"> value that is mapped to the first SRI field value, and</w:t>
      </w:r>
    </w:p>
    <w:p w14:paraId="015C5AFF" w14:textId="77777777" w:rsidR="00CF6FE2" w:rsidRDefault="003C2E19">
      <w:pPr>
        <w:pStyle w:val="B4"/>
        <w:ind w:left="1704"/>
        <w:rPr>
          <w:sz w:val="18"/>
          <w:szCs w:val="18"/>
          <w:lang w:eastAsia="zh-CN"/>
        </w:rPr>
      </w:pPr>
      <w:r>
        <w:rPr>
          <w:rFonts w:hint="eastAsia"/>
          <w:iCs/>
          <w:sz w:val="18"/>
          <w:szCs w:val="18"/>
          <w:lang w:eastAsia="zh-CN"/>
        </w:rPr>
        <w:t xml:space="preserve">-    </w:t>
      </w:r>
      <w:r>
        <w:rPr>
          <w:sz w:val="18"/>
          <w:szCs w:val="18"/>
        </w:rPr>
        <w:t xml:space="preserve">the second value, associated with the second SRI field value corresponding to </w:t>
      </w:r>
      <w:r>
        <w:rPr>
          <w:rFonts w:hint="eastAsia"/>
          <w:sz w:val="18"/>
          <w:szCs w:val="18"/>
          <w:lang w:eastAsia="zh-CN"/>
        </w:rPr>
        <w:t>Tables 7.3.1.1.2-28/29/30/31</w:t>
      </w:r>
      <w:r>
        <w:rPr>
          <w:sz w:val="18"/>
          <w:szCs w:val="18"/>
          <w:lang w:eastAsia="zh-CN"/>
        </w:rPr>
        <w:t xml:space="preserve"> of </w:t>
      </w:r>
      <w:r>
        <w:rPr>
          <w:sz w:val="18"/>
          <w:szCs w:val="18"/>
        </w:rPr>
        <w:t xml:space="preserve">[5, TS 38.212] for a same number of layers as indicated by the first SRI field value, and a set of indexes provided by </w:t>
      </w:r>
      <w:r>
        <w:rPr>
          <w:i/>
          <w:sz w:val="18"/>
          <w:szCs w:val="18"/>
        </w:rPr>
        <w:t>p0-PUSCH-AlphaSetId</w:t>
      </w:r>
      <w:r>
        <w:rPr>
          <w:sz w:val="18"/>
          <w:szCs w:val="18"/>
        </w:rPr>
        <w:t xml:space="preserve"> that map to a set of </w:t>
      </w:r>
      <w:r>
        <w:rPr>
          <w:i/>
          <w:sz w:val="18"/>
          <w:szCs w:val="18"/>
        </w:rPr>
        <w:t>P0-PUSCH-AlphaSet</w:t>
      </w:r>
      <w:r>
        <w:rPr>
          <w:sz w:val="18"/>
          <w:szCs w:val="18"/>
        </w:rPr>
        <w:t xml:space="preserve"> values, and determines the second value of </w:t>
      </w:r>
      <m:oMath>
        <m:sSub>
          <m:sSubPr>
            <m:ctrlPr>
              <w:ins w:id="822" w:author="Siva Muruganathan" w:date="2022-02-21T22:55:00Z">
                <w:rPr>
                  <w:rFonts w:ascii="Cambria Math" w:hAnsi="Cambria Math"/>
                  <w:sz w:val="18"/>
                  <w:szCs w:val="18"/>
                </w:rPr>
              </w:ins>
            </m:ctrlPr>
          </m:sSubPr>
          <m:e>
            <m:r>
              <w:rPr>
                <w:rFonts w:ascii="Cambria Math" w:hAnsi="Cambria Math"/>
                <w:sz w:val="18"/>
                <w:szCs w:val="18"/>
              </w:rPr>
              <m:t>α</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ins w:id="823" w:author="Siva Muruganathan" w:date="2022-02-21T22:55:00Z">
                <w:rPr>
                  <w:rFonts w:ascii="Cambria Math" w:hAnsi="Cambria Math"/>
                  <w:sz w:val="18"/>
                  <w:szCs w:val="18"/>
                </w:rPr>
              </w:ins>
            </m:ctrlPr>
          </m:dPr>
          <m:e>
            <m:r>
              <w:rPr>
                <w:rFonts w:ascii="Cambria Math" w:hAnsi="Cambria Math"/>
                <w:sz w:val="18"/>
                <w:szCs w:val="18"/>
              </w:rPr>
              <m:t>j</m:t>
            </m:r>
          </m:e>
        </m:d>
      </m:oMath>
      <w:r>
        <w:rPr>
          <w:sz w:val="18"/>
          <w:szCs w:val="18"/>
        </w:rPr>
        <w:t xml:space="preserve"> from the </w:t>
      </w:r>
      <w:r>
        <w:rPr>
          <w:i/>
          <w:sz w:val="18"/>
          <w:szCs w:val="18"/>
        </w:rPr>
        <w:t>p0-PUSCH-AlphaSetId</w:t>
      </w:r>
      <w:r>
        <w:rPr>
          <w:sz w:val="18"/>
          <w:szCs w:val="18"/>
        </w:rPr>
        <w:t xml:space="preserve"> value that is mapped to the second SRI field value</w:t>
      </w:r>
    </w:p>
    <w:p w14:paraId="4F1BAB06" w14:textId="77777777" w:rsidR="00CF6FE2" w:rsidRDefault="003C2E19">
      <w:pPr>
        <w:pStyle w:val="B3"/>
        <w:ind w:left="1419"/>
        <w:rPr>
          <w:ins w:id="824" w:author="CATT" w:date="2022-02-21T18:26:00Z"/>
          <w:iCs/>
          <w:sz w:val="18"/>
          <w:szCs w:val="18"/>
          <w:lang w:val="en-US"/>
        </w:rPr>
      </w:pPr>
      <w:ins w:id="825" w:author="CATT" w:date="2022-02-21T18:26:00Z">
        <w:r>
          <w:rPr>
            <w:rFonts w:hint="eastAsia"/>
            <w:sz w:val="18"/>
            <w:szCs w:val="18"/>
            <w:lang w:val="en-US" w:eastAsia="zh-CN"/>
          </w:rPr>
          <w:t>-</w:t>
        </w:r>
        <w:r>
          <w:rPr>
            <w:sz w:val="18"/>
            <w:szCs w:val="18"/>
            <w:lang w:val="en-US" w:eastAsia="zh-CN"/>
          </w:rPr>
          <w:t xml:space="preserve"> </w:t>
        </w:r>
        <w:r>
          <w:rPr>
            <w:sz w:val="18"/>
            <w:szCs w:val="18"/>
            <w:lang w:val="en-US" w:eastAsia="zh-CN"/>
          </w:rPr>
          <w:tab/>
          <w:t xml:space="preserve">if </w:t>
        </w:r>
        <w:r>
          <w:rPr>
            <w:sz w:val="18"/>
            <w:szCs w:val="18"/>
            <w:lang w:val="en-US"/>
          </w:rPr>
          <w:t>a DCI format scheduling the PUSCH transmission includes two SRI fields and the SRS resource set indicator is “</w:t>
        </w:r>
      </w:ins>
      <w:ins w:id="826" w:author="CATT" w:date="2022-02-21T18:28:00Z">
        <w:r>
          <w:rPr>
            <w:rFonts w:hint="eastAsia"/>
            <w:sz w:val="18"/>
            <w:szCs w:val="18"/>
            <w:lang w:val="en-US" w:eastAsia="zh-CN"/>
          </w:rPr>
          <w:t>0</w:t>
        </w:r>
      </w:ins>
      <w:ins w:id="827" w:author="CATT" w:date="2022-02-21T18:26:00Z">
        <w:r>
          <w:rPr>
            <w:sz w:val="18"/>
            <w:szCs w:val="18"/>
            <w:lang w:val="en-US"/>
          </w:rPr>
          <w:t>0” or “</w:t>
        </w:r>
      </w:ins>
      <w:ins w:id="828" w:author="CATT" w:date="2022-02-21T18:28:00Z">
        <w:r>
          <w:rPr>
            <w:rFonts w:hint="eastAsia"/>
            <w:sz w:val="18"/>
            <w:szCs w:val="18"/>
            <w:lang w:val="en-US" w:eastAsia="zh-CN"/>
          </w:rPr>
          <w:t>0</w:t>
        </w:r>
      </w:ins>
      <w:ins w:id="829" w:author="CATT" w:date="2022-02-21T18:26:00Z">
        <w:r>
          <w:rPr>
            <w:sz w:val="18"/>
            <w:szCs w:val="18"/>
            <w:lang w:val="en-US"/>
          </w:rPr>
          <w:t xml:space="preserve">1” and the UE is provided </w:t>
        </w:r>
        <w:r>
          <w:rPr>
            <w:iCs/>
            <w:sz w:val="18"/>
            <w:szCs w:val="18"/>
            <w:lang w:val="en-US"/>
          </w:rPr>
          <w:t xml:space="preserve">two SRS resource sets in </w:t>
        </w:r>
        <w:r>
          <w:rPr>
            <w:i/>
            <w:sz w:val="18"/>
            <w:szCs w:val="18"/>
            <w:lang w:val="en-US"/>
          </w:rPr>
          <w:t>srs-ResourceSetToAddModList</w:t>
        </w:r>
        <w:r>
          <w:rPr>
            <w:iCs/>
            <w:sz w:val="18"/>
            <w:szCs w:val="18"/>
            <w:lang w:val="en-US"/>
          </w:rPr>
          <w:t xml:space="preserve"> or </w:t>
        </w:r>
        <w:r>
          <w:rPr>
            <w:i/>
            <w:sz w:val="18"/>
            <w:szCs w:val="18"/>
            <w:lang w:val="en-US"/>
          </w:rPr>
          <w:t>srs-ResourceSetToAddModListDCI-0-2</w:t>
        </w:r>
        <w:r>
          <w:rPr>
            <w:iCs/>
            <w:sz w:val="18"/>
            <w:szCs w:val="18"/>
            <w:lang w:val="en-US"/>
          </w:rPr>
          <w:t xml:space="preserve"> with </w:t>
        </w:r>
        <w:r>
          <w:rPr>
            <w:i/>
            <w:sz w:val="18"/>
            <w:szCs w:val="18"/>
            <w:lang w:val="en-US"/>
          </w:rPr>
          <w:t>usage</w:t>
        </w:r>
        <w:r>
          <w:rPr>
            <w:iCs/>
            <w:sz w:val="18"/>
            <w:szCs w:val="18"/>
            <w:lang w:val="en-US"/>
          </w:rPr>
          <w:t xml:space="preserve"> set to</w:t>
        </w:r>
        <w:r>
          <w:rPr>
            <w:sz w:val="18"/>
            <w:szCs w:val="18"/>
            <w:lang w:val="en-US"/>
          </w:rPr>
          <w:t xml:space="preserve"> 'nonCodebook', the UE obtains a mapping from </w:t>
        </w:r>
        <w:r>
          <w:rPr>
            <w:i/>
            <w:sz w:val="18"/>
            <w:szCs w:val="18"/>
            <w:lang w:val="en-US"/>
          </w:rPr>
          <w:t>sri-PUSCH-PowerControlId</w:t>
        </w:r>
        <w:r>
          <w:rPr>
            <w:iCs/>
            <w:sz w:val="18"/>
            <w:szCs w:val="18"/>
            <w:lang w:val="en-US"/>
          </w:rPr>
          <w:t xml:space="preserve"> in </w:t>
        </w:r>
        <w:r>
          <w:rPr>
            <w:i/>
            <w:sz w:val="18"/>
            <w:szCs w:val="18"/>
            <w:lang w:val="en-US"/>
          </w:rPr>
          <w:t>SRI-PUSCH-PowerControl</w:t>
        </w:r>
        <w:r>
          <w:rPr>
            <w:iCs/>
            <w:sz w:val="18"/>
            <w:szCs w:val="18"/>
            <w:lang w:val="en-US"/>
          </w:rPr>
          <w:t xml:space="preserve"> between a set of values for </w:t>
        </w:r>
      </w:ins>
    </w:p>
    <w:p w14:paraId="737CF377" w14:textId="77777777" w:rsidR="00CF6FE2" w:rsidRPr="00BC7B4F" w:rsidRDefault="003C2E19">
      <w:pPr>
        <w:pStyle w:val="B4"/>
        <w:ind w:left="1704"/>
        <w:rPr>
          <w:ins w:id="830" w:author="CATT" w:date="2022-02-21T18:27:00Z"/>
          <w:sz w:val="18"/>
          <w:szCs w:val="18"/>
          <w:lang w:val="en-US" w:eastAsia="zh-CN"/>
        </w:rPr>
      </w:pPr>
      <w:ins w:id="831" w:author="CATT" w:date="2022-02-21T18:26:00Z">
        <w:r w:rsidRPr="00BC7B4F">
          <w:rPr>
            <w:sz w:val="18"/>
            <w:szCs w:val="18"/>
            <w:lang w:val="en-US"/>
          </w:rPr>
          <w:t>-</w:t>
        </w:r>
        <w:r w:rsidRPr="00BC7B4F">
          <w:rPr>
            <w:sz w:val="18"/>
            <w:szCs w:val="18"/>
            <w:lang w:val="en-US"/>
          </w:rPr>
          <w:tab/>
        </w:r>
        <w:r>
          <w:rPr>
            <w:iCs/>
            <w:sz w:val="18"/>
            <w:szCs w:val="18"/>
          </w:rPr>
          <w:t xml:space="preserve">the first SRI field and a set of indexes provided by </w:t>
        </w:r>
        <w:r>
          <w:rPr>
            <w:i/>
            <w:sz w:val="18"/>
            <w:szCs w:val="18"/>
          </w:rPr>
          <w:t>P0-PUSCH-AlphaSetId</w:t>
        </w:r>
        <w:r>
          <w:rPr>
            <w:iCs/>
            <w:sz w:val="18"/>
            <w:szCs w:val="18"/>
          </w:rPr>
          <w:t xml:space="preserve"> that map to </w:t>
        </w:r>
        <w:r>
          <w:rPr>
            <w:i/>
            <w:sz w:val="18"/>
            <w:szCs w:val="18"/>
          </w:rPr>
          <w:t>P0-PUSCH-AlphaSet</w:t>
        </w:r>
        <w:r>
          <w:rPr>
            <w:iCs/>
            <w:sz w:val="18"/>
            <w:szCs w:val="18"/>
          </w:rPr>
          <w:t xml:space="preserve"> values, and determines first value of </w:t>
        </w:r>
      </w:ins>
      <m:oMath>
        <m:sSub>
          <m:sSubPr>
            <m:ctrlPr>
              <w:ins w:id="832" w:author="CATT" w:date="2022-02-21T18:26:00Z">
                <w:rPr>
                  <w:rFonts w:ascii="Cambria Math" w:hAnsi="Cambria Math"/>
                  <w:sz w:val="18"/>
                  <w:szCs w:val="18"/>
                </w:rPr>
              </w:ins>
            </m:ctrlPr>
          </m:sSubPr>
          <m:e>
            <m:r>
              <w:ins w:id="833" w:author="CATT" w:date="2022-02-21T18:26:00Z">
                <w:rPr>
                  <w:rFonts w:ascii="Cambria Math" w:hAnsi="Cambria Math"/>
                  <w:sz w:val="18"/>
                  <w:szCs w:val="18"/>
                </w:rPr>
                <m:t>α</m:t>
              </w:ins>
            </m:r>
          </m:e>
          <m:sub>
            <m:r>
              <w:ins w:id="834" w:author="CATT" w:date="2022-02-21T18:26:00Z">
                <w:rPr>
                  <w:rFonts w:ascii="Cambria Math" w:hAnsi="Cambria Math"/>
                  <w:sz w:val="18"/>
                  <w:szCs w:val="18"/>
                </w:rPr>
                <m:t>b</m:t>
              </w:ins>
            </m:r>
            <m:r>
              <w:ins w:id="835" w:author="CATT" w:date="2022-02-21T18:26:00Z">
                <m:rPr>
                  <m:sty m:val="p"/>
                </m:rPr>
                <w:rPr>
                  <w:rFonts w:ascii="Cambria Math" w:hAnsi="Cambria Math"/>
                  <w:sz w:val="18"/>
                  <w:szCs w:val="18"/>
                </w:rPr>
                <m:t>,</m:t>
              </w:ins>
            </m:r>
            <m:r>
              <w:ins w:id="836" w:author="CATT" w:date="2022-02-21T18:26:00Z">
                <w:rPr>
                  <w:rFonts w:ascii="Cambria Math" w:hAnsi="Cambria Math"/>
                  <w:sz w:val="18"/>
                  <w:szCs w:val="18"/>
                </w:rPr>
                <m:t>f</m:t>
              </w:ins>
            </m:r>
            <m:r>
              <w:ins w:id="837" w:author="CATT" w:date="2022-02-21T18:26:00Z">
                <m:rPr>
                  <m:sty m:val="p"/>
                </m:rPr>
                <w:rPr>
                  <w:rFonts w:ascii="Cambria Math" w:hAnsi="Cambria Math"/>
                  <w:sz w:val="18"/>
                  <w:szCs w:val="18"/>
                </w:rPr>
                <m:t>,</m:t>
              </w:ins>
            </m:r>
            <m:r>
              <w:ins w:id="838" w:author="CATT" w:date="2022-02-21T18:26:00Z">
                <w:rPr>
                  <w:rFonts w:ascii="Cambria Math" w:hAnsi="Cambria Math"/>
                  <w:sz w:val="18"/>
                  <w:szCs w:val="18"/>
                </w:rPr>
                <m:t>c</m:t>
              </w:ins>
            </m:r>
          </m:sub>
        </m:sSub>
        <m:d>
          <m:dPr>
            <m:ctrlPr>
              <w:ins w:id="839" w:author="CATT" w:date="2022-02-21T18:26:00Z">
                <w:rPr>
                  <w:rFonts w:ascii="Cambria Math" w:hAnsi="Cambria Math"/>
                  <w:sz w:val="18"/>
                  <w:szCs w:val="18"/>
                </w:rPr>
              </w:ins>
            </m:ctrlPr>
          </m:dPr>
          <m:e>
            <m:r>
              <w:ins w:id="840" w:author="CATT" w:date="2022-02-21T18:26:00Z">
                <w:rPr>
                  <w:rFonts w:ascii="Cambria Math" w:hAnsi="Cambria Math"/>
                  <w:sz w:val="18"/>
                  <w:szCs w:val="18"/>
                </w:rPr>
                <m:t>j</m:t>
              </w:ins>
            </m:r>
          </m:e>
        </m:d>
      </m:oMath>
      <w:ins w:id="841" w:author="CATT" w:date="2022-02-21T18:26:00Z">
        <w:r>
          <w:rPr>
            <w:sz w:val="18"/>
            <w:szCs w:val="18"/>
          </w:rPr>
          <w:t xml:space="preserve"> from the </w:t>
        </w:r>
        <w:r>
          <w:rPr>
            <w:i/>
            <w:sz w:val="18"/>
            <w:szCs w:val="18"/>
          </w:rPr>
          <w:t>P0-PUSCH-AlphaSetID</w:t>
        </w:r>
        <w:r>
          <w:rPr>
            <w:iCs/>
            <w:sz w:val="18"/>
            <w:szCs w:val="18"/>
          </w:rPr>
          <w:t xml:space="preserve"> value that is mapped to the first SRI field value</w:t>
        </w:r>
      </w:ins>
      <w:ins w:id="842" w:author="CATT" w:date="2022-02-21T18:28:00Z">
        <w:r>
          <w:rPr>
            <w:rFonts w:hint="eastAsia"/>
            <w:iCs/>
            <w:sz w:val="18"/>
            <w:szCs w:val="18"/>
            <w:lang w:eastAsia="zh-CN"/>
          </w:rPr>
          <w:t>0</w:t>
        </w:r>
      </w:ins>
    </w:p>
    <w:p w14:paraId="1B9517B7" w14:textId="77777777" w:rsidR="00CF6FE2" w:rsidRPr="00BC7B4F" w:rsidRDefault="00CF6FE2">
      <w:pPr>
        <w:rPr>
          <w:rFonts w:ascii="Times New Roman" w:hAnsi="Times New Roman" w:cs="Times New Roman"/>
          <w:b/>
          <w:bCs/>
          <w:lang w:eastAsia="zh-CN"/>
        </w:rPr>
      </w:pPr>
    </w:p>
    <w:p w14:paraId="41BB8825" w14:textId="77777777" w:rsidR="00CF6FE2" w:rsidRDefault="003C2E19">
      <w:pPr>
        <w:pStyle w:val="Heading3"/>
        <w:rPr>
          <w:lang w:val="en-GB"/>
        </w:rPr>
      </w:pPr>
      <w:r>
        <w:rPr>
          <w:lang w:val="en-GB"/>
        </w:rPr>
        <w:t>TP for Issue Y: Company 2</w:t>
      </w:r>
    </w:p>
    <w:p w14:paraId="5262C3EA" w14:textId="77777777" w:rsidR="00CF6FE2" w:rsidRDefault="00CF6FE2">
      <w:pPr>
        <w:rPr>
          <w:rFonts w:ascii="Times New Roman" w:hAnsi="Times New Roman" w:cs="Times New Roman"/>
          <w:lang w:val="en-GB" w:eastAsia="zh-CN"/>
        </w:rPr>
      </w:pPr>
    </w:p>
    <w:p w14:paraId="3202C4FF" w14:textId="77777777" w:rsidR="00CF6FE2" w:rsidRDefault="00CF6FE2">
      <w:pPr>
        <w:rPr>
          <w:rFonts w:ascii="Times New Roman" w:hAnsi="Times New Roman" w:cs="Times New Roman"/>
          <w:lang w:val="en-GB" w:eastAsia="zh-CN"/>
        </w:rPr>
      </w:pPr>
    </w:p>
    <w:p w14:paraId="2F4C2E13" w14:textId="77777777" w:rsidR="00CF6FE2" w:rsidRDefault="00CF6FE2">
      <w:pPr>
        <w:rPr>
          <w:rFonts w:ascii="Times New Roman" w:hAnsi="Times New Roman" w:cs="Times New Roman"/>
          <w:lang w:val="en-GB" w:eastAsia="zh-CN"/>
        </w:rPr>
      </w:pPr>
    </w:p>
    <w:p w14:paraId="189054AA" w14:textId="77777777" w:rsidR="00CF6FE2" w:rsidRDefault="00CF6FE2">
      <w:pPr>
        <w:rPr>
          <w:rFonts w:ascii="Times New Roman" w:hAnsi="Times New Roman" w:cs="Times New Roman"/>
          <w:lang w:val="en-GB" w:eastAsia="zh-CN"/>
        </w:rPr>
      </w:pPr>
    </w:p>
    <w:p w14:paraId="740CB55A" w14:textId="77777777" w:rsidR="00CF6FE2" w:rsidRDefault="003C2E19">
      <w:pPr>
        <w:pStyle w:val="Heading1"/>
        <w:spacing w:after="120"/>
        <w:ind w:left="431" w:hanging="431"/>
        <w:jc w:val="both"/>
        <w:rPr>
          <w:rFonts w:ascii="Calibri" w:eastAsia="Batang" w:hAnsi="Calibri" w:cs="Calibri"/>
          <w:b/>
          <w:bCs/>
          <w:sz w:val="28"/>
          <w:szCs w:val="28"/>
        </w:rPr>
      </w:pPr>
      <w:r>
        <w:rPr>
          <w:rFonts w:ascii="Calibri" w:eastAsia="Batang" w:hAnsi="Calibri" w:cs="Calibri"/>
          <w:b/>
          <w:bCs/>
          <w:sz w:val="28"/>
          <w:szCs w:val="28"/>
        </w:rPr>
        <w:t>Reference</w:t>
      </w:r>
    </w:p>
    <w:tbl>
      <w:tblPr>
        <w:tblW w:w="9122" w:type="dxa"/>
        <w:tblLook w:val="04A0" w:firstRow="1" w:lastRow="0" w:firstColumn="1" w:lastColumn="0" w:noHBand="0" w:noVBand="1"/>
      </w:tblPr>
      <w:tblGrid>
        <w:gridCol w:w="704"/>
        <w:gridCol w:w="1744"/>
        <w:gridCol w:w="4826"/>
        <w:gridCol w:w="1848"/>
      </w:tblGrid>
      <w:tr w:rsidR="00CF6FE2" w14:paraId="6350C99B" w14:textId="77777777">
        <w:trPr>
          <w:trHeight w:val="177"/>
        </w:trPr>
        <w:tc>
          <w:tcPr>
            <w:tcW w:w="704" w:type="dxa"/>
          </w:tcPr>
          <w:p w14:paraId="2696355C" w14:textId="77777777" w:rsidR="00CF6FE2" w:rsidRDefault="003C2E19">
            <w:pPr>
              <w:spacing w:after="0" w:line="240" w:lineRule="auto"/>
              <w:rPr>
                <w:rFonts w:ascii="Times New Roman" w:eastAsia="Times New Roman" w:hAnsi="Times New Roman" w:cs="Times New Roman"/>
                <w:sz w:val="18"/>
                <w:szCs w:val="18"/>
              </w:rPr>
            </w:pPr>
            <w:r>
              <w:rPr>
                <w:rFonts w:ascii="Times New Roman" w:hAnsi="Times New Roman" w:cs="Times New Roman"/>
                <w:sz w:val="18"/>
                <w:szCs w:val="18"/>
                <w:lang w:val="en-GB" w:eastAsia="zh-CN"/>
              </w:rPr>
              <w:t>[1]</w:t>
            </w:r>
          </w:p>
        </w:tc>
        <w:tc>
          <w:tcPr>
            <w:tcW w:w="1744" w:type="dxa"/>
            <w:shd w:val="clear" w:color="auto" w:fill="auto"/>
          </w:tcPr>
          <w:p w14:paraId="6B89C10B" w14:textId="77777777" w:rsidR="00CF6FE2" w:rsidRDefault="00932CC3">
            <w:pPr>
              <w:spacing w:after="0" w:line="240" w:lineRule="auto"/>
              <w:rPr>
                <w:rFonts w:ascii="Times New Roman" w:eastAsia="Times New Roman" w:hAnsi="Times New Roman" w:cs="Times New Roman"/>
                <w:sz w:val="18"/>
                <w:szCs w:val="18"/>
                <w:u w:val="single"/>
              </w:rPr>
            </w:pPr>
            <w:hyperlink r:id="rId18" w:history="1">
              <w:r w:rsidR="003C2E19">
                <w:rPr>
                  <w:rFonts w:ascii="Times New Roman" w:eastAsia="Times New Roman" w:hAnsi="Times New Roman" w:cs="Times New Roman"/>
                  <w:sz w:val="18"/>
                  <w:szCs w:val="18"/>
                  <w:u w:val="single"/>
                </w:rPr>
                <w:t>R1-2200930</w:t>
              </w:r>
            </w:hyperlink>
          </w:p>
        </w:tc>
        <w:tc>
          <w:tcPr>
            <w:tcW w:w="4826" w:type="dxa"/>
            <w:shd w:val="clear" w:color="auto" w:fill="auto"/>
          </w:tcPr>
          <w:p w14:paraId="1EBFACCC" w14:textId="77777777" w:rsidR="00CF6FE2" w:rsidRDefault="003C2E19">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Remaining issues on multi-TRP for reliability and robustness in Rel-17</w:t>
            </w:r>
          </w:p>
        </w:tc>
        <w:tc>
          <w:tcPr>
            <w:tcW w:w="1848" w:type="dxa"/>
            <w:shd w:val="clear" w:color="auto" w:fill="auto"/>
          </w:tcPr>
          <w:p w14:paraId="3A54D3DE" w14:textId="77777777" w:rsidR="00CF6FE2" w:rsidRDefault="003C2E19">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Huawei, HiSilicon</w:t>
            </w:r>
          </w:p>
        </w:tc>
      </w:tr>
      <w:tr w:rsidR="00CF6FE2" w14:paraId="261BD574" w14:textId="77777777">
        <w:trPr>
          <w:trHeight w:val="177"/>
        </w:trPr>
        <w:tc>
          <w:tcPr>
            <w:tcW w:w="704" w:type="dxa"/>
          </w:tcPr>
          <w:p w14:paraId="2D5336F8" w14:textId="77777777" w:rsidR="00CF6FE2" w:rsidRDefault="003C2E19">
            <w:pPr>
              <w:spacing w:after="0" w:line="240" w:lineRule="auto"/>
              <w:rPr>
                <w:rFonts w:ascii="Times New Roman" w:eastAsia="Times New Roman" w:hAnsi="Times New Roman" w:cs="Times New Roman"/>
                <w:sz w:val="18"/>
                <w:szCs w:val="18"/>
              </w:rPr>
            </w:pPr>
            <w:r>
              <w:rPr>
                <w:rFonts w:ascii="Times New Roman" w:hAnsi="Times New Roman" w:cs="Times New Roman"/>
                <w:sz w:val="18"/>
                <w:szCs w:val="18"/>
                <w:lang w:val="en-GB" w:eastAsia="zh-CN"/>
              </w:rPr>
              <w:t>[2]</w:t>
            </w:r>
          </w:p>
        </w:tc>
        <w:tc>
          <w:tcPr>
            <w:tcW w:w="1744" w:type="dxa"/>
            <w:shd w:val="clear" w:color="auto" w:fill="auto"/>
          </w:tcPr>
          <w:p w14:paraId="6C70A501" w14:textId="77777777" w:rsidR="00CF6FE2" w:rsidRDefault="00932CC3">
            <w:pPr>
              <w:spacing w:after="0" w:line="240" w:lineRule="auto"/>
              <w:rPr>
                <w:rFonts w:ascii="Times New Roman" w:eastAsia="Times New Roman" w:hAnsi="Times New Roman" w:cs="Times New Roman"/>
                <w:sz w:val="18"/>
                <w:szCs w:val="18"/>
                <w:u w:val="single"/>
              </w:rPr>
            </w:pPr>
            <w:hyperlink r:id="rId19" w:history="1">
              <w:r w:rsidR="003C2E19">
                <w:rPr>
                  <w:rFonts w:ascii="Times New Roman" w:eastAsia="Times New Roman" w:hAnsi="Times New Roman" w:cs="Times New Roman"/>
                  <w:sz w:val="18"/>
                  <w:szCs w:val="18"/>
                  <w:u w:val="single"/>
                </w:rPr>
                <w:t>R1-2200992</w:t>
              </w:r>
            </w:hyperlink>
          </w:p>
        </w:tc>
        <w:tc>
          <w:tcPr>
            <w:tcW w:w="4826" w:type="dxa"/>
            <w:shd w:val="clear" w:color="auto" w:fill="auto"/>
          </w:tcPr>
          <w:p w14:paraId="3876FA32" w14:textId="77777777" w:rsidR="00CF6FE2" w:rsidRDefault="003C2E19">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Multi-TRP/panel for non-PDSCH</w:t>
            </w:r>
          </w:p>
        </w:tc>
        <w:tc>
          <w:tcPr>
            <w:tcW w:w="1848" w:type="dxa"/>
            <w:shd w:val="clear" w:color="auto" w:fill="auto"/>
          </w:tcPr>
          <w:p w14:paraId="47691A1E" w14:textId="77777777" w:rsidR="00CF6FE2" w:rsidRDefault="003C2E19">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FUTUREWEI</w:t>
            </w:r>
          </w:p>
        </w:tc>
      </w:tr>
      <w:tr w:rsidR="00CF6FE2" w14:paraId="488ED199" w14:textId="77777777">
        <w:trPr>
          <w:trHeight w:val="177"/>
        </w:trPr>
        <w:tc>
          <w:tcPr>
            <w:tcW w:w="704" w:type="dxa"/>
          </w:tcPr>
          <w:p w14:paraId="14D893D7" w14:textId="77777777" w:rsidR="00CF6FE2" w:rsidRDefault="003C2E19">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[3]</w:t>
            </w:r>
          </w:p>
        </w:tc>
        <w:tc>
          <w:tcPr>
            <w:tcW w:w="1744" w:type="dxa"/>
            <w:shd w:val="clear" w:color="auto" w:fill="auto"/>
          </w:tcPr>
          <w:p w14:paraId="53AC6AA2" w14:textId="77777777" w:rsidR="00CF6FE2" w:rsidRDefault="00932CC3">
            <w:pPr>
              <w:spacing w:after="0" w:line="240" w:lineRule="auto"/>
              <w:rPr>
                <w:rFonts w:ascii="Times New Roman" w:eastAsia="Times New Roman" w:hAnsi="Times New Roman" w:cs="Times New Roman"/>
                <w:sz w:val="18"/>
                <w:szCs w:val="18"/>
                <w:u w:val="single"/>
              </w:rPr>
            </w:pPr>
            <w:hyperlink r:id="rId20" w:history="1">
              <w:r w:rsidR="003C2E19">
                <w:rPr>
                  <w:rFonts w:ascii="Times New Roman" w:eastAsia="Times New Roman" w:hAnsi="Times New Roman" w:cs="Times New Roman"/>
                  <w:sz w:val="18"/>
                  <w:szCs w:val="18"/>
                  <w:u w:val="single"/>
                </w:rPr>
                <w:t>R1-2201079</w:t>
              </w:r>
            </w:hyperlink>
          </w:p>
        </w:tc>
        <w:tc>
          <w:tcPr>
            <w:tcW w:w="4826" w:type="dxa"/>
            <w:shd w:val="clear" w:color="auto" w:fill="auto"/>
          </w:tcPr>
          <w:p w14:paraId="1883A64A" w14:textId="77777777" w:rsidR="00CF6FE2" w:rsidRDefault="003C2E19">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Maintenance on Multi-TRP for PDCCH, PUCCH and PUSCH enhancements</w:t>
            </w:r>
          </w:p>
        </w:tc>
        <w:tc>
          <w:tcPr>
            <w:tcW w:w="1848" w:type="dxa"/>
            <w:shd w:val="clear" w:color="auto" w:fill="auto"/>
          </w:tcPr>
          <w:p w14:paraId="0D8F2BC5" w14:textId="77777777" w:rsidR="00CF6FE2" w:rsidRDefault="003C2E19">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vivo</w:t>
            </w:r>
          </w:p>
        </w:tc>
      </w:tr>
      <w:tr w:rsidR="00CF6FE2" w14:paraId="4061913C" w14:textId="77777777">
        <w:trPr>
          <w:trHeight w:val="177"/>
        </w:trPr>
        <w:tc>
          <w:tcPr>
            <w:tcW w:w="704" w:type="dxa"/>
          </w:tcPr>
          <w:p w14:paraId="2A0BBACB" w14:textId="77777777" w:rsidR="00CF6FE2" w:rsidRDefault="003C2E19">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1744" w:type="dxa"/>
            <w:shd w:val="clear" w:color="auto" w:fill="auto"/>
          </w:tcPr>
          <w:p w14:paraId="1F09B9EA" w14:textId="77777777" w:rsidR="00CF6FE2" w:rsidRDefault="00932CC3">
            <w:pPr>
              <w:spacing w:after="0" w:line="240" w:lineRule="auto"/>
              <w:rPr>
                <w:rFonts w:ascii="Times New Roman" w:eastAsia="Times New Roman" w:hAnsi="Times New Roman" w:cs="Times New Roman"/>
                <w:sz w:val="18"/>
                <w:szCs w:val="18"/>
                <w:u w:val="single"/>
              </w:rPr>
            </w:pPr>
            <w:hyperlink r:id="rId21" w:history="1">
              <w:r w:rsidR="003C2E19">
                <w:rPr>
                  <w:rFonts w:ascii="Times New Roman" w:eastAsia="Times New Roman" w:hAnsi="Times New Roman" w:cs="Times New Roman"/>
                  <w:sz w:val="18"/>
                  <w:szCs w:val="18"/>
                  <w:u w:val="single"/>
                </w:rPr>
                <w:t>R1-2201186</w:t>
              </w:r>
            </w:hyperlink>
          </w:p>
        </w:tc>
        <w:tc>
          <w:tcPr>
            <w:tcW w:w="4826" w:type="dxa"/>
            <w:shd w:val="clear" w:color="auto" w:fill="auto"/>
          </w:tcPr>
          <w:p w14:paraId="532E1A60" w14:textId="77777777" w:rsidR="00CF6FE2" w:rsidRDefault="003C2E19">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Remaining issues on multi-TRP enhancements for PDCCH, PUCCH and PUSCH</w:t>
            </w:r>
          </w:p>
        </w:tc>
        <w:tc>
          <w:tcPr>
            <w:tcW w:w="1848" w:type="dxa"/>
            <w:shd w:val="clear" w:color="auto" w:fill="auto"/>
          </w:tcPr>
          <w:p w14:paraId="2AB6C2F2" w14:textId="77777777" w:rsidR="00CF6FE2" w:rsidRDefault="003C2E19">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ZTE</w:t>
            </w:r>
          </w:p>
        </w:tc>
      </w:tr>
      <w:tr w:rsidR="00CF6FE2" w14:paraId="0B24257A" w14:textId="77777777">
        <w:trPr>
          <w:trHeight w:val="177"/>
        </w:trPr>
        <w:tc>
          <w:tcPr>
            <w:tcW w:w="704" w:type="dxa"/>
          </w:tcPr>
          <w:p w14:paraId="7A0D8409" w14:textId="77777777" w:rsidR="00CF6FE2" w:rsidRDefault="003C2E19">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[5]</w:t>
            </w:r>
          </w:p>
        </w:tc>
        <w:tc>
          <w:tcPr>
            <w:tcW w:w="1744" w:type="dxa"/>
            <w:shd w:val="clear" w:color="auto" w:fill="auto"/>
          </w:tcPr>
          <w:p w14:paraId="738F33EB" w14:textId="77777777" w:rsidR="00CF6FE2" w:rsidRDefault="00932CC3">
            <w:pPr>
              <w:spacing w:after="0" w:line="240" w:lineRule="auto"/>
              <w:rPr>
                <w:rFonts w:ascii="Times New Roman" w:eastAsia="Times New Roman" w:hAnsi="Times New Roman" w:cs="Times New Roman"/>
                <w:sz w:val="18"/>
                <w:szCs w:val="18"/>
                <w:u w:val="single"/>
              </w:rPr>
            </w:pPr>
            <w:hyperlink r:id="rId22" w:history="1">
              <w:r w:rsidR="003C2E19">
                <w:rPr>
                  <w:rFonts w:ascii="Times New Roman" w:eastAsia="Times New Roman" w:hAnsi="Times New Roman" w:cs="Times New Roman"/>
                  <w:sz w:val="18"/>
                  <w:szCs w:val="18"/>
                  <w:u w:val="single"/>
                </w:rPr>
                <w:t>R1-2201224</w:t>
              </w:r>
            </w:hyperlink>
          </w:p>
        </w:tc>
        <w:tc>
          <w:tcPr>
            <w:tcW w:w="4826" w:type="dxa"/>
            <w:shd w:val="clear" w:color="auto" w:fill="auto"/>
          </w:tcPr>
          <w:p w14:paraId="57C7B8E1" w14:textId="77777777" w:rsidR="00CF6FE2" w:rsidRDefault="003C2E19">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Enhancements on Multi-TRP for PDCCH, PUCCH and PUSCH</w:t>
            </w:r>
          </w:p>
        </w:tc>
        <w:tc>
          <w:tcPr>
            <w:tcW w:w="1848" w:type="dxa"/>
            <w:shd w:val="clear" w:color="auto" w:fill="auto"/>
          </w:tcPr>
          <w:p w14:paraId="240C68FB" w14:textId="77777777" w:rsidR="00CF6FE2" w:rsidRDefault="003C2E19">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OPPO</w:t>
            </w:r>
          </w:p>
        </w:tc>
      </w:tr>
      <w:tr w:rsidR="00CF6FE2" w14:paraId="380F9677" w14:textId="77777777">
        <w:trPr>
          <w:trHeight w:val="177"/>
        </w:trPr>
        <w:tc>
          <w:tcPr>
            <w:tcW w:w="704" w:type="dxa"/>
          </w:tcPr>
          <w:p w14:paraId="04BE66F5" w14:textId="77777777" w:rsidR="00CF6FE2" w:rsidRDefault="003C2E19">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[6]</w:t>
            </w:r>
          </w:p>
        </w:tc>
        <w:tc>
          <w:tcPr>
            <w:tcW w:w="1744" w:type="dxa"/>
            <w:shd w:val="clear" w:color="auto" w:fill="auto"/>
          </w:tcPr>
          <w:p w14:paraId="178069DF" w14:textId="77777777" w:rsidR="00CF6FE2" w:rsidRDefault="00932CC3">
            <w:pPr>
              <w:spacing w:after="0" w:line="240" w:lineRule="auto"/>
              <w:rPr>
                <w:rFonts w:ascii="Times New Roman" w:eastAsia="Times New Roman" w:hAnsi="Times New Roman" w:cs="Times New Roman"/>
                <w:sz w:val="18"/>
                <w:szCs w:val="18"/>
                <w:u w:val="single"/>
              </w:rPr>
            </w:pPr>
            <w:hyperlink r:id="rId23" w:history="1">
              <w:r w:rsidR="003C2E19">
                <w:rPr>
                  <w:rFonts w:ascii="Times New Roman" w:eastAsia="Times New Roman" w:hAnsi="Times New Roman" w:cs="Times New Roman"/>
                  <w:sz w:val="18"/>
                  <w:szCs w:val="18"/>
                  <w:u w:val="single"/>
                </w:rPr>
                <w:t>R1-2201329</w:t>
              </w:r>
            </w:hyperlink>
          </w:p>
        </w:tc>
        <w:tc>
          <w:tcPr>
            <w:tcW w:w="4826" w:type="dxa"/>
            <w:shd w:val="clear" w:color="auto" w:fill="auto"/>
          </w:tcPr>
          <w:p w14:paraId="346A5193" w14:textId="77777777" w:rsidR="00CF6FE2" w:rsidRDefault="003C2E19">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Discussion on remaining issues on multi-TRP/panel for PDCCH, PUCCH and PUSCH</w:t>
            </w:r>
          </w:p>
        </w:tc>
        <w:tc>
          <w:tcPr>
            <w:tcW w:w="1848" w:type="dxa"/>
            <w:shd w:val="clear" w:color="auto" w:fill="auto"/>
          </w:tcPr>
          <w:p w14:paraId="6DC84BC4" w14:textId="77777777" w:rsidR="00CF6FE2" w:rsidRDefault="003C2E19">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CATT</w:t>
            </w:r>
          </w:p>
        </w:tc>
      </w:tr>
      <w:tr w:rsidR="00CF6FE2" w14:paraId="5B21FE71" w14:textId="77777777">
        <w:trPr>
          <w:trHeight w:val="177"/>
        </w:trPr>
        <w:tc>
          <w:tcPr>
            <w:tcW w:w="704" w:type="dxa"/>
          </w:tcPr>
          <w:p w14:paraId="490C1B3D" w14:textId="77777777" w:rsidR="00CF6FE2" w:rsidRDefault="003C2E19">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[7]</w:t>
            </w:r>
          </w:p>
        </w:tc>
        <w:tc>
          <w:tcPr>
            <w:tcW w:w="1744" w:type="dxa"/>
            <w:shd w:val="clear" w:color="auto" w:fill="auto"/>
          </w:tcPr>
          <w:p w14:paraId="707DBBFD" w14:textId="77777777" w:rsidR="00CF6FE2" w:rsidRDefault="00932CC3">
            <w:pPr>
              <w:spacing w:after="0" w:line="240" w:lineRule="auto"/>
              <w:rPr>
                <w:rFonts w:ascii="Times New Roman" w:eastAsia="Times New Roman" w:hAnsi="Times New Roman" w:cs="Times New Roman"/>
                <w:sz w:val="18"/>
                <w:szCs w:val="18"/>
                <w:u w:val="single"/>
              </w:rPr>
            </w:pPr>
            <w:hyperlink r:id="rId24" w:history="1">
              <w:r w:rsidR="003C2E19">
                <w:rPr>
                  <w:rFonts w:ascii="Times New Roman" w:eastAsia="Times New Roman" w:hAnsi="Times New Roman" w:cs="Times New Roman"/>
                  <w:sz w:val="18"/>
                  <w:szCs w:val="18"/>
                  <w:u w:val="single"/>
                </w:rPr>
                <w:t>R1-2201427</w:t>
              </w:r>
            </w:hyperlink>
          </w:p>
        </w:tc>
        <w:tc>
          <w:tcPr>
            <w:tcW w:w="4826" w:type="dxa"/>
            <w:shd w:val="clear" w:color="auto" w:fill="auto"/>
          </w:tcPr>
          <w:p w14:paraId="22A1C808" w14:textId="77777777" w:rsidR="00CF6FE2" w:rsidRDefault="003C2E19">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Enhancements on Multi-TRP for PDCCH, PUCCH and PUSCH</w:t>
            </w:r>
          </w:p>
        </w:tc>
        <w:tc>
          <w:tcPr>
            <w:tcW w:w="1848" w:type="dxa"/>
            <w:shd w:val="clear" w:color="auto" w:fill="auto"/>
          </w:tcPr>
          <w:p w14:paraId="33839CC5" w14:textId="77777777" w:rsidR="00CF6FE2" w:rsidRDefault="003C2E19">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Lenovo, Motorola Mobility</w:t>
            </w:r>
          </w:p>
        </w:tc>
      </w:tr>
      <w:tr w:rsidR="00CF6FE2" w14:paraId="77D5AD78" w14:textId="77777777">
        <w:trPr>
          <w:trHeight w:val="177"/>
        </w:trPr>
        <w:tc>
          <w:tcPr>
            <w:tcW w:w="704" w:type="dxa"/>
          </w:tcPr>
          <w:p w14:paraId="422B1CD4" w14:textId="77777777" w:rsidR="00CF6FE2" w:rsidRDefault="003C2E19">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[8]</w:t>
            </w:r>
          </w:p>
        </w:tc>
        <w:tc>
          <w:tcPr>
            <w:tcW w:w="1744" w:type="dxa"/>
            <w:shd w:val="clear" w:color="auto" w:fill="auto"/>
          </w:tcPr>
          <w:p w14:paraId="0AFDBA73" w14:textId="77777777" w:rsidR="00CF6FE2" w:rsidRDefault="00932CC3">
            <w:pPr>
              <w:spacing w:after="0" w:line="240" w:lineRule="auto"/>
              <w:rPr>
                <w:rFonts w:ascii="Times New Roman" w:eastAsia="Times New Roman" w:hAnsi="Times New Roman" w:cs="Times New Roman"/>
                <w:sz w:val="18"/>
                <w:szCs w:val="18"/>
                <w:u w:val="single"/>
              </w:rPr>
            </w:pPr>
            <w:hyperlink r:id="rId25" w:history="1">
              <w:r w:rsidR="003C2E19">
                <w:rPr>
                  <w:rFonts w:ascii="Times New Roman" w:eastAsia="Times New Roman" w:hAnsi="Times New Roman" w:cs="Times New Roman"/>
                  <w:sz w:val="18"/>
                  <w:szCs w:val="18"/>
                  <w:u w:val="single"/>
                </w:rPr>
                <w:t>R1-2201464</w:t>
              </w:r>
            </w:hyperlink>
          </w:p>
        </w:tc>
        <w:tc>
          <w:tcPr>
            <w:tcW w:w="4826" w:type="dxa"/>
            <w:shd w:val="clear" w:color="auto" w:fill="auto"/>
          </w:tcPr>
          <w:p w14:paraId="42E6818E" w14:textId="77777777" w:rsidR="00CF6FE2" w:rsidRDefault="003C2E19">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Remaining issues on MTRP for reliability</w:t>
            </w:r>
          </w:p>
        </w:tc>
        <w:tc>
          <w:tcPr>
            <w:tcW w:w="1848" w:type="dxa"/>
            <w:shd w:val="clear" w:color="auto" w:fill="auto"/>
          </w:tcPr>
          <w:p w14:paraId="2004EBC5" w14:textId="77777777" w:rsidR="00CF6FE2" w:rsidRDefault="003C2E19">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NTT DOCOMO, INC.</w:t>
            </w:r>
          </w:p>
        </w:tc>
      </w:tr>
      <w:tr w:rsidR="00CF6FE2" w14:paraId="2E804A2C" w14:textId="77777777">
        <w:trPr>
          <w:trHeight w:val="177"/>
        </w:trPr>
        <w:tc>
          <w:tcPr>
            <w:tcW w:w="704" w:type="dxa"/>
          </w:tcPr>
          <w:p w14:paraId="5B6CCAAE" w14:textId="77777777" w:rsidR="00CF6FE2" w:rsidRDefault="003C2E19">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[9]</w:t>
            </w:r>
          </w:p>
        </w:tc>
        <w:tc>
          <w:tcPr>
            <w:tcW w:w="1744" w:type="dxa"/>
            <w:shd w:val="clear" w:color="auto" w:fill="auto"/>
          </w:tcPr>
          <w:p w14:paraId="77A8593D" w14:textId="77777777" w:rsidR="00CF6FE2" w:rsidRDefault="00932CC3">
            <w:pPr>
              <w:spacing w:after="0" w:line="240" w:lineRule="auto"/>
              <w:rPr>
                <w:rFonts w:ascii="Times New Roman" w:eastAsia="Times New Roman" w:hAnsi="Times New Roman" w:cs="Times New Roman"/>
                <w:sz w:val="18"/>
                <w:szCs w:val="18"/>
                <w:u w:val="single"/>
              </w:rPr>
            </w:pPr>
            <w:hyperlink r:id="rId26" w:history="1">
              <w:r w:rsidR="003C2E19">
                <w:rPr>
                  <w:rFonts w:ascii="Times New Roman" w:eastAsia="Times New Roman" w:hAnsi="Times New Roman" w:cs="Times New Roman"/>
                  <w:sz w:val="18"/>
                  <w:szCs w:val="18"/>
                  <w:u w:val="single"/>
                </w:rPr>
                <w:t>R1-2201535</w:t>
              </w:r>
            </w:hyperlink>
          </w:p>
        </w:tc>
        <w:tc>
          <w:tcPr>
            <w:tcW w:w="4826" w:type="dxa"/>
            <w:shd w:val="clear" w:color="auto" w:fill="auto"/>
          </w:tcPr>
          <w:p w14:paraId="107465CF" w14:textId="77777777" w:rsidR="00CF6FE2" w:rsidRDefault="003C2E19">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Discussion on enhancements on Multi-TRP for PDCCH, PUCCH and PUSCH</w:t>
            </w:r>
          </w:p>
        </w:tc>
        <w:tc>
          <w:tcPr>
            <w:tcW w:w="1848" w:type="dxa"/>
            <w:shd w:val="clear" w:color="auto" w:fill="auto"/>
          </w:tcPr>
          <w:p w14:paraId="5C72785C" w14:textId="77777777" w:rsidR="00CF6FE2" w:rsidRDefault="003C2E19">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Spreadtrum Communications</w:t>
            </w:r>
          </w:p>
        </w:tc>
      </w:tr>
      <w:tr w:rsidR="00CF6FE2" w14:paraId="27A00891" w14:textId="77777777">
        <w:trPr>
          <w:trHeight w:val="177"/>
        </w:trPr>
        <w:tc>
          <w:tcPr>
            <w:tcW w:w="704" w:type="dxa"/>
          </w:tcPr>
          <w:p w14:paraId="0AAA5148" w14:textId="77777777" w:rsidR="00CF6FE2" w:rsidRDefault="003C2E19">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1744" w:type="dxa"/>
            <w:shd w:val="clear" w:color="auto" w:fill="auto"/>
          </w:tcPr>
          <w:p w14:paraId="42FCDBB9" w14:textId="77777777" w:rsidR="00CF6FE2" w:rsidRDefault="00932CC3">
            <w:pPr>
              <w:spacing w:after="0" w:line="240" w:lineRule="auto"/>
              <w:rPr>
                <w:rFonts w:ascii="Times New Roman" w:eastAsia="Times New Roman" w:hAnsi="Times New Roman" w:cs="Times New Roman"/>
                <w:sz w:val="18"/>
                <w:szCs w:val="18"/>
                <w:u w:val="single"/>
              </w:rPr>
            </w:pPr>
            <w:hyperlink r:id="rId27" w:history="1">
              <w:r w:rsidR="003C2E19">
                <w:rPr>
                  <w:rFonts w:ascii="Times New Roman" w:eastAsia="Times New Roman" w:hAnsi="Times New Roman" w:cs="Times New Roman"/>
                  <w:sz w:val="18"/>
                  <w:szCs w:val="18"/>
                  <w:u w:val="single"/>
                </w:rPr>
                <w:t>R1-2201568</w:t>
              </w:r>
            </w:hyperlink>
          </w:p>
        </w:tc>
        <w:tc>
          <w:tcPr>
            <w:tcW w:w="4826" w:type="dxa"/>
            <w:shd w:val="clear" w:color="auto" w:fill="auto"/>
          </w:tcPr>
          <w:p w14:paraId="79861442" w14:textId="77777777" w:rsidR="00CF6FE2" w:rsidRDefault="003C2E19">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Enhancements on Multi-TRP for PDCCH, PUCCH and PUSCH</w:t>
            </w:r>
          </w:p>
        </w:tc>
        <w:tc>
          <w:tcPr>
            <w:tcW w:w="1848" w:type="dxa"/>
            <w:shd w:val="clear" w:color="auto" w:fill="auto"/>
          </w:tcPr>
          <w:p w14:paraId="27C40FD4" w14:textId="77777777" w:rsidR="00CF6FE2" w:rsidRDefault="003C2E19">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LG Electronics</w:t>
            </w:r>
          </w:p>
        </w:tc>
      </w:tr>
      <w:tr w:rsidR="00CF6FE2" w14:paraId="45FAE85A" w14:textId="77777777">
        <w:trPr>
          <w:trHeight w:val="177"/>
        </w:trPr>
        <w:tc>
          <w:tcPr>
            <w:tcW w:w="704" w:type="dxa"/>
          </w:tcPr>
          <w:p w14:paraId="41756044" w14:textId="77777777" w:rsidR="00CF6FE2" w:rsidRDefault="003C2E19">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[11]</w:t>
            </w:r>
          </w:p>
        </w:tc>
        <w:tc>
          <w:tcPr>
            <w:tcW w:w="1744" w:type="dxa"/>
            <w:shd w:val="clear" w:color="auto" w:fill="auto"/>
          </w:tcPr>
          <w:p w14:paraId="4EFAF661" w14:textId="77777777" w:rsidR="00CF6FE2" w:rsidRDefault="00932CC3">
            <w:pPr>
              <w:spacing w:after="0" w:line="240" w:lineRule="auto"/>
              <w:rPr>
                <w:rFonts w:ascii="Times New Roman" w:eastAsia="Times New Roman" w:hAnsi="Times New Roman" w:cs="Times New Roman"/>
                <w:sz w:val="18"/>
                <w:szCs w:val="18"/>
                <w:u w:val="single"/>
              </w:rPr>
            </w:pPr>
            <w:hyperlink r:id="rId28" w:history="1">
              <w:r w:rsidR="003C2E19">
                <w:rPr>
                  <w:rFonts w:ascii="Times New Roman" w:eastAsia="Times New Roman" w:hAnsi="Times New Roman" w:cs="Times New Roman"/>
                  <w:sz w:val="18"/>
                  <w:szCs w:val="18"/>
                  <w:u w:val="single"/>
                </w:rPr>
                <w:t>R1-2201683</w:t>
              </w:r>
            </w:hyperlink>
          </w:p>
        </w:tc>
        <w:tc>
          <w:tcPr>
            <w:tcW w:w="4826" w:type="dxa"/>
            <w:shd w:val="clear" w:color="auto" w:fill="auto"/>
          </w:tcPr>
          <w:p w14:paraId="0CCAD3BD" w14:textId="77777777" w:rsidR="00CF6FE2" w:rsidRDefault="003C2E19">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Maintenance of multi-TRP PDCCH, PUCCH and PUSCH enhancements</w:t>
            </w:r>
          </w:p>
        </w:tc>
        <w:tc>
          <w:tcPr>
            <w:tcW w:w="1848" w:type="dxa"/>
            <w:shd w:val="clear" w:color="auto" w:fill="auto"/>
          </w:tcPr>
          <w:p w14:paraId="5C29ADBC" w14:textId="77777777" w:rsidR="00CF6FE2" w:rsidRDefault="003C2E19">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Intel Corporation</w:t>
            </w:r>
          </w:p>
        </w:tc>
      </w:tr>
      <w:tr w:rsidR="00CF6FE2" w14:paraId="386661E6" w14:textId="77777777">
        <w:trPr>
          <w:trHeight w:val="177"/>
        </w:trPr>
        <w:tc>
          <w:tcPr>
            <w:tcW w:w="704" w:type="dxa"/>
          </w:tcPr>
          <w:p w14:paraId="45B0A37B" w14:textId="77777777" w:rsidR="00CF6FE2" w:rsidRDefault="003C2E19">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[12]</w:t>
            </w:r>
          </w:p>
        </w:tc>
        <w:tc>
          <w:tcPr>
            <w:tcW w:w="1744" w:type="dxa"/>
            <w:shd w:val="clear" w:color="auto" w:fill="auto"/>
          </w:tcPr>
          <w:p w14:paraId="247C76E8" w14:textId="77777777" w:rsidR="00CF6FE2" w:rsidRDefault="00932CC3">
            <w:pPr>
              <w:spacing w:after="0" w:line="240" w:lineRule="auto"/>
              <w:rPr>
                <w:rFonts w:ascii="Times New Roman" w:eastAsia="Times New Roman" w:hAnsi="Times New Roman" w:cs="Times New Roman"/>
                <w:sz w:val="18"/>
                <w:szCs w:val="18"/>
                <w:u w:val="single"/>
              </w:rPr>
            </w:pPr>
            <w:hyperlink r:id="rId29" w:history="1">
              <w:r w:rsidR="003C2E19">
                <w:rPr>
                  <w:rFonts w:ascii="Times New Roman" w:eastAsia="Times New Roman" w:hAnsi="Times New Roman" w:cs="Times New Roman"/>
                  <w:sz w:val="18"/>
                  <w:szCs w:val="18"/>
                  <w:u w:val="single"/>
                </w:rPr>
                <w:t>R1-2201759</w:t>
              </w:r>
            </w:hyperlink>
          </w:p>
        </w:tc>
        <w:tc>
          <w:tcPr>
            <w:tcW w:w="4826" w:type="dxa"/>
            <w:shd w:val="clear" w:color="auto" w:fill="auto"/>
          </w:tcPr>
          <w:p w14:paraId="55EA7839" w14:textId="77777777" w:rsidR="00CF6FE2" w:rsidRDefault="003C2E19">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Views on Rel-17 multi-TRP reliability enhancement</w:t>
            </w:r>
          </w:p>
        </w:tc>
        <w:tc>
          <w:tcPr>
            <w:tcW w:w="1848" w:type="dxa"/>
            <w:shd w:val="clear" w:color="auto" w:fill="auto"/>
          </w:tcPr>
          <w:p w14:paraId="1F1309A9" w14:textId="77777777" w:rsidR="00CF6FE2" w:rsidRDefault="003C2E19">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Apple</w:t>
            </w:r>
          </w:p>
        </w:tc>
      </w:tr>
      <w:tr w:rsidR="00CF6FE2" w14:paraId="09CACCF3" w14:textId="77777777">
        <w:trPr>
          <w:trHeight w:val="177"/>
        </w:trPr>
        <w:tc>
          <w:tcPr>
            <w:tcW w:w="704" w:type="dxa"/>
          </w:tcPr>
          <w:p w14:paraId="4AC695A9" w14:textId="77777777" w:rsidR="00CF6FE2" w:rsidRDefault="003C2E19">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[13]</w:t>
            </w:r>
          </w:p>
        </w:tc>
        <w:tc>
          <w:tcPr>
            <w:tcW w:w="1744" w:type="dxa"/>
            <w:shd w:val="clear" w:color="auto" w:fill="auto"/>
          </w:tcPr>
          <w:p w14:paraId="3F685DD2" w14:textId="77777777" w:rsidR="00CF6FE2" w:rsidRDefault="00932CC3">
            <w:pPr>
              <w:spacing w:after="0" w:line="240" w:lineRule="auto"/>
              <w:rPr>
                <w:rFonts w:ascii="Times New Roman" w:eastAsia="Times New Roman" w:hAnsi="Times New Roman" w:cs="Times New Roman"/>
                <w:sz w:val="18"/>
                <w:szCs w:val="18"/>
                <w:u w:val="single"/>
              </w:rPr>
            </w:pPr>
            <w:hyperlink r:id="rId30" w:history="1">
              <w:r w:rsidR="003C2E19">
                <w:rPr>
                  <w:rFonts w:ascii="Times New Roman" w:eastAsia="Times New Roman" w:hAnsi="Times New Roman" w:cs="Times New Roman"/>
                  <w:sz w:val="18"/>
                  <w:szCs w:val="18"/>
                  <w:u w:val="single"/>
                </w:rPr>
                <w:t>R1-2201845</w:t>
              </w:r>
            </w:hyperlink>
          </w:p>
        </w:tc>
        <w:tc>
          <w:tcPr>
            <w:tcW w:w="4826" w:type="dxa"/>
            <w:shd w:val="clear" w:color="auto" w:fill="auto"/>
          </w:tcPr>
          <w:p w14:paraId="21E40A92" w14:textId="77777777" w:rsidR="00CF6FE2" w:rsidRDefault="003C2E19">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Remaining issues of enhancements on Multi-TRP for PDCCH, PUCCH and PUSCH</w:t>
            </w:r>
          </w:p>
        </w:tc>
        <w:tc>
          <w:tcPr>
            <w:tcW w:w="1848" w:type="dxa"/>
            <w:shd w:val="clear" w:color="auto" w:fill="auto"/>
          </w:tcPr>
          <w:p w14:paraId="44764F3E" w14:textId="77777777" w:rsidR="00CF6FE2" w:rsidRDefault="003C2E19">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CMCC</w:t>
            </w:r>
          </w:p>
        </w:tc>
      </w:tr>
      <w:tr w:rsidR="00CF6FE2" w14:paraId="12FD4E1C" w14:textId="77777777">
        <w:trPr>
          <w:trHeight w:val="177"/>
        </w:trPr>
        <w:tc>
          <w:tcPr>
            <w:tcW w:w="704" w:type="dxa"/>
          </w:tcPr>
          <w:p w14:paraId="44254E6F" w14:textId="77777777" w:rsidR="00CF6FE2" w:rsidRDefault="003C2E19">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[14]</w:t>
            </w:r>
          </w:p>
        </w:tc>
        <w:tc>
          <w:tcPr>
            <w:tcW w:w="1744" w:type="dxa"/>
            <w:shd w:val="clear" w:color="auto" w:fill="auto"/>
          </w:tcPr>
          <w:p w14:paraId="663ECF17" w14:textId="77777777" w:rsidR="00CF6FE2" w:rsidRDefault="00932CC3">
            <w:pPr>
              <w:spacing w:after="0" w:line="240" w:lineRule="auto"/>
              <w:rPr>
                <w:rFonts w:ascii="Times New Roman" w:eastAsia="Times New Roman" w:hAnsi="Times New Roman" w:cs="Times New Roman"/>
                <w:sz w:val="18"/>
                <w:szCs w:val="18"/>
                <w:u w:val="single"/>
              </w:rPr>
            </w:pPr>
            <w:hyperlink r:id="rId31" w:history="1">
              <w:r w:rsidR="003C2E19">
                <w:rPr>
                  <w:rFonts w:ascii="Times New Roman" w:eastAsia="Times New Roman" w:hAnsi="Times New Roman" w:cs="Times New Roman"/>
                  <w:sz w:val="18"/>
                  <w:szCs w:val="18"/>
                  <w:u w:val="single"/>
                </w:rPr>
                <w:t>R1-2201897</w:t>
              </w:r>
            </w:hyperlink>
          </w:p>
        </w:tc>
        <w:tc>
          <w:tcPr>
            <w:tcW w:w="4826" w:type="dxa"/>
            <w:shd w:val="clear" w:color="auto" w:fill="auto"/>
          </w:tcPr>
          <w:p w14:paraId="129B8C3C" w14:textId="77777777" w:rsidR="00CF6FE2" w:rsidRDefault="003C2E19">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Discussion on remaining issues on multi-TRP for PUCCH and PUSCH</w:t>
            </w:r>
          </w:p>
        </w:tc>
        <w:tc>
          <w:tcPr>
            <w:tcW w:w="1848" w:type="dxa"/>
            <w:shd w:val="clear" w:color="auto" w:fill="auto"/>
          </w:tcPr>
          <w:p w14:paraId="745F9C55" w14:textId="77777777" w:rsidR="00CF6FE2" w:rsidRDefault="003C2E19">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NEC</w:t>
            </w:r>
          </w:p>
        </w:tc>
      </w:tr>
      <w:tr w:rsidR="00CF6FE2" w14:paraId="033A6A80" w14:textId="77777777">
        <w:trPr>
          <w:trHeight w:val="177"/>
        </w:trPr>
        <w:tc>
          <w:tcPr>
            <w:tcW w:w="704" w:type="dxa"/>
          </w:tcPr>
          <w:p w14:paraId="1AAA4AF0" w14:textId="77777777" w:rsidR="00CF6FE2" w:rsidRDefault="003C2E19">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[15]</w:t>
            </w:r>
          </w:p>
        </w:tc>
        <w:tc>
          <w:tcPr>
            <w:tcW w:w="1744" w:type="dxa"/>
            <w:shd w:val="clear" w:color="auto" w:fill="auto"/>
          </w:tcPr>
          <w:p w14:paraId="12098699" w14:textId="77777777" w:rsidR="00CF6FE2" w:rsidRDefault="00932CC3">
            <w:pPr>
              <w:spacing w:after="0" w:line="240" w:lineRule="auto"/>
              <w:rPr>
                <w:rFonts w:ascii="Times New Roman" w:eastAsia="Times New Roman" w:hAnsi="Times New Roman" w:cs="Times New Roman"/>
                <w:sz w:val="18"/>
                <w:szCs w:val="18"/>
                <w:u w:val="single"/>
              </w:rPr>
            </w:pPr>
            <w:hyperlink r:id="rId32" w:history="1">
              <w:r w:rsidR="003C2E19">
                <w:rPr>
                  <w:rFonts w:ascii="Times New Roman" w:eastAsia="Times New Roman" w:hAnsi="Times New Roman" w:cs="Times New Roman"/>
                  <w:sz w:val="18"/>
                  <w:szCs w:val="18"/>
                  <w:u w:val="single"/>
                </w:rPr>
                <w:t>R1-2201939</w:t>
              </w:r>
            </w:hyperlink>
          </w:p>
        </w:tc>
        <w:tc>
          <w:tcPr>
            <w:tcW w:w="4826" w:type="dxa"/>
            <w:shd w:val="clear" w:color="auto" w:fill="auto"/>
          </w:tcPr>
          <w:p w14:paraId="127D51E8" w14:textId="77777777" w:rsidR="00CF6FE2" w:rsidRDefault="003C2E19">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Enhancements on Multi-TRP for PDCCH, PUSCH and PUCCH</w:t>
            </w:r>
          </w:p>
        </w:tc>
        <w:tc>
          <w:tcPr>
            <w:tcW w:w="1848" w:type="dxa"/>
            <w:shd w:val="clear" w:color="auto" w:fill="auto"/>
          </w:tcPr>
          <w:p w14:paraId="6CBBFF34" w14:textId="77777777" w:rsidR="00CF6FE2" w:rsidRDefault="003C2E19">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Xiaomi</w:t>
            </w:r>
          </w:p>
        </w:tc>
      </w:tr>
      <w:tr w:rsidR="00CF6FE2" w14:paraId="4FCC1347" w14:textId="77777777">
        <w:trPr>
          <w:trHeight w:val="177"/>
        </w:trPr>
        <w:tc>
          <w:tcPr>
            <w:tcW w:w="704" w:type="dxa"/>
          </w:tcPr>
          <w:p w14:paraId="731466AC" w14:textId="77777777" w:rsidR="00CF6FE2" w:rsidRDefault="003C2E19">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[16]</w:t>
            </w:r>
          </w:p>
        </w:tc>
        <w:tc>
          <w:tcPr>
            <w:tcW w:w="1744" w:type="dxa"/>
            <w:shd w:val="clear" w:color="auto" w:fill="auto"/>
          </w:tcPr>
          <w:p w14:paraId="70B3BAD6" w14:textId="77777777" w:rsidR="00CF6FE2" w:rsidRDefault="00932CC3">
            <w:pPr>
              <w:spacing w:after="0" w:line="240" w:lineRule="auto"/>
              <w:rPr>
                <w:rFonts w:ascii="Times New Roman" w:eastAsia="Times New Roman" w:hAnsi="Times New Roman" w:cs="Times New Roman"/>
                <w:sz w:val="18"/>
                <w:szCs w:val="18"/>
                <w:u w:val="single"/>
              </w:rPr>
            </w:pPr>
            <w:hyperlink r:id="rId33" w:history="1">
              <w:r w:rsidR="003C2E19">
                <w:rPr>
                  <w:rFonts w:ascii="Times New Roman" w:eastAsia="Times New Roman" w:hAnsi="Times New Roman" w:cs="Times New Roman"/>
                  <w:sz w:val="18"/>
                  <w:szCs w:val="18"/>
                  <w:u w:val="single"/>
                </w:rPr>
                <w:t>R1-2201959</w:t>
              </w:r>
            </w:hyperlink>
          </w:p>
        </w:tc>
        <w:tc>
          <w:tcPr>
            <w:tcW w:w="4826" w:type="dxa"/>
            <w:shd w:val="clear" w:color="auto" w:fill="auto"/>
          </w:tcPr>
          <w:p w14:paraId="3A13994E" w14:textId="77777777" w:rsidR="00CF6FE2" w:rsidRDefault="003C2E19">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Remaining issues on Multi-TRP for PDCCH, PUCCH and PUSCH</w:t>
            </w:r>
          </w:p>
        </w:tc>
        <w:tc>
          <w:tcPr>
            <w:tcW w:w="1848" w:type="dxa"/>
            <w:shd w:val="clear" w:color="auto" w:fill="auto"/>
          </w:tcPr>
          <w:p w14:paraId="1CED1F07" w14:textId="77777777" w:rsidR="00CF6FE2" w:rsidRDefault="003C2E19">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TCL Communication Ltd.</w:t>
            </w:r>
          </w:p>
        </w:tc>
      </w:tr>
      <w:tr w:rsidR="00CF6FE2" w14:paraId="408A0334" w14:textId="77777777">
        <w:trPr>
          <w:trHeight w:val="177"/>
        </w:trPr>
        <w:tc>
          <w:tcPr>
            <w:tcW w:w="704" w:type="dxa"/>
          </w:tcPr>
          <w:p w14:paraId="630C6C6C" w14:textId="77777777" w:rsidR="00CF6FE2" w:rsidRDefault="003C2E19">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[17]</w:t>
            </w:r>
          </w:p>
        </w:tc>
        <w:tc>
          <w:tcPr>
            <w:tcW w:w="1744" w:type="dxa"/>
            <w:shd w:val="clear" w:color="auto" w:fill="auto"/>
          </w:tcPr>
          <w:p w14:paraId="6EA85F12" w14:textId="77777777" w:rsidR="00CF6FE2" w:rsidRDefault="00932CC3">
            <w:pPr>
              <w:spacing w:after="0" w:line="240" w:lineRule="auto"/>
              <w:rPr>
                <w:rFonts w:ascii="Times New Roman" w:eastAsia="Times New Roman" w:hAnsi="Times New Roman" w:cs="Times New Roman"/>
                <w:sz w:val="18"/>
                <w:szCs w:val="18"/>
                <w:u w:val="single"/>
              </w:rPr>
            </w:pPr>
            <w:hyperlink r:id="rId34" w:history="1">
              <w:r w:rsidR="003C2E19">
                <w:rPr>
                  <w:rFonts w:ascii="Times New Roman" w:eastAsia="Times New Roman" w:hAnsi="Times New Roman" w:cs="Times New Roman"/>
                  <w:sz w:val="18"/>
                  <w:szCs w:val="18"/>
                  <w:u w:val="single"/>
                </w:rPr>
                <w:t>R1-2201997</w:t>
              </w:r>
            </w:hyperlink>
          </w:p>
        </w:tc>
        <w:tc>
          <w:tcPr>
            <w:tcW w:w="4826" w:type="dxa"/>
            <w:shd w:val="clear" w:color="auto" w:fill="auto"/>
          </w:tcPr>
          <w:p w14:paraId="4C542EB3" w14:textId="77777777" w:rsidR="00CF6FE2" w:rsidRDefault="003C2E19">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Maintenance on Rel-17 Multi-TRP for PDCCH, PUCCH and PUSCH</w:t>
            </w:r>
          </w:p>
        </w:tc>
        <w:tc>
          <w:tcPr>
            <w:tcW w:w="1848" w:type="dxa"/>
            <w:shd w:val="clear" w:color="auto" w:fill="auto"/>
          </w:tcPr>
          <w:p w14:paraId="549057ED" w14:textId="77777777" w:rsidR="00CF6FE2" w:rsidRDefault="003C2E19">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Samsung</w:t>
            </w:r>
          </w:p>
        </w:tc>
      </w:tr>
      <w:tr w:rsidR="00CF6FE2" w14:paraId="51C17960" w14:textId="77777777">
        <w:trPr>
          <w:trHeight w:val="177"/>
        </w:trPr>
        <w:tc>
          <w:tcPr>
            <w:tcW w:w="704" w:type="dxa"/>
          </w:tcPr>
          <w:p w14:paraId="09A9AF25" w14:textId="77777777" w:rsidR="00CF6FE2" w:rsidRDefault="003C2E19">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[18]</w:t>
            </w:r>
          </w:p>
        </w:tc>
        <w:tc>
          <w:tcPr>
            <w:tcW w:w="1744" w:type="dxa"/>
            <w:shd w:val="clear" w:color="auto" w:fill="auto"/>
          </w:tcPr>
          <w:p w14:paraId="4DB0DC55" w14:textId="77777777" w:rsidR="00CF6FE2" w:rsidRDefault="00932CC3">
            <w:pPr>
              <w:spacing w:after="0" w:line="240" w:lineRule="auto"/>
              <w:rPr>
                <w:rFonts w:ascii="Times New Roman" w:eastAsia="Times New Roman" w:hAnsi="Times New Roman" w:cs="Times New Roman"/>
                <w:sz w:val="18"/>
                <w:szCs w:val="18"/>
                <w:u w:val="single"/>
              </w:rPr>
            </w:pPr>
            <w:hyperlink r:id="rId35" w:history="1">
              <w:r w:rsidR="003C2E19">
                <w:rPr>
                  <w:rFonts w:ascii="Times New Roman" w:eastAsia="Times New Roman" w:hAnsi="Times New Roman" w:cs="Times New Roman"/>
                  <w:sz w:val="18"/>
                  <w:szCs w:val="18"/>
                  <w:u w:val="single"/>
                </w:rPr>
                <w:t>R1-2202123</w:t>
              </w:r>
            </w:hyperlink>
          </w:p>
        </w:tc>
        <w:tc>
          <w:tcPr>
            <w:tcW w:w="4826" w:type="dxa"/>
            <w:shd w:val="clear" w:color="auto" w:fill="auto"/>
          </w:tcPr>
          <w:p w14:paraId="15018412" w14:textId="77777777" w:rsidR="00CF6FE2" w:rsidRDefault="003C2E19">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Remaining details of Multi-TRP for PDCCH, PUCCH and PUSCH</w:t>
            </w:r>
          </w:p>
        </w:tc>
        <w:tc>
          <w:tcPr>
            <w:tcW w:w="1848" w:type="dxa"/>
            <w:shd w:val="clear" w:color="auto" w:fill="auto"/>
          </w:tcPr>
          <w:p w14:paraId="76345C2F" w14:textId="77777777" w:rsidR="00CF6FE2" w:rsidRDefault="003C2E19">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Qualcomm Incorporated</w:t>
            </w:r>
          </w:p>
        </w:tc>
      </w:tr>
      <w:tr w:rsidR="00CF6FE2" w14:paraId="2C21AE7D" w14:textId="77777777">
        <w:trPr>
          <w:trHeight w:val="177"/>
        </w:trPr>
        <w:tc>
          <w:tcPr>
            <w:tcW w:w="704" w:type="dxa"/>
          </w:tcPr>
          <w:p w14:paraId="065A2CEC" w14:textId="77777777" w:rsidR="00CF6FE2" w:rsidRDefault="003C2E19">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[19]</w:t>
            </w:r>
          </w:p>
        </w:tc>
        <w:tc>
          <w:tcPr>
            <w:tcW w:w="1744" w:type="dxa"/>
            <w:shd w:val="clear" w:color="auto" w:fill="auto"/>
          </w:tcPr>
          <w:p w14:paraId="4C7A136E" w14:textId="77777777" w:rsidR="00CF6FE2" w:rsidRDefault="00932CC3">
            <w:pPr>
              <w:spacing w:after="0" w:line="240" w:lineRule="auto"/>
              <w:rPr>
                <w:rFonts w:ascii="Times New Roman" w:eastAsia="Times New Roman" w:hAnsi="Times New Roman" w:cs="Times New Roman"/>
                <w:sz w:val="18"/>
                <w:szCs w:val="18"/>
                <w:u w:val="single"/>
              </w:rPr>
            </w:pPr>
            <w:hyperlink r:id="rId36" w:history="1">
              <w:r w:rsidR="003C2E19">
                <w:rPr>
                  <w:rFonts w:ascii="Times New Roman" w:eastAsia="Times New Roman" w:hAnsi="Times New Roman" w:cs="Times New Roman"/>
                  <w:sz w:val="18"/>
                  <w:szCs w:val="18"/>
                  <w:u w:val="single"/>
                </w:rPr>
                <w:t>R1-2202266</w:t>
              </w:r>
            </w:hyperlink>
          </w:p>
        </w:tc>
        <w:tc>
          <w:tcPr>
            <w:tcW w:w="4826" w:type="dxa"/>
            <w:shd w:val="clear" w:color="auto" w:fill="auto"/>
          </w:tcPr>
          <w:p w14:paraId="0248378F" w14:textId="77777777" w:rsidR="00CF6FE2" w:rsidRDefault="003C2E19">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Remaining issues on PDCCH, PUSCH and PUCCH  enhancements for multi-TRP</w:t>
            </w:r>
          </w:p>
        </w:tc>
        <w:tc>
          <w:tcPr>
            <w:tcW w:w="1848" w:type="dxa"/>
            <w:shd w:val="clear" w:color="auto" w:fill="auto"/>
          </w:tcPr>
          <w:p w14:paraId="27881F33" w14:textId="77777777" w:rsidR="00CF6FE2" w:rsidRDefault="003C2E19">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Ericsson</w:t>
            </w:r>
          </w:p>
        </w:tc>
      </w:tr>
      <w:tr w:rsidR="00CF6FE2" w14:paraId="7CBC4AC1" w14:textId="77777777">
        <w:trPr>
          <w:trHeight w:val="177"/>
        </w:trPr>
        <w:tc>
          <w:tcPr>
            <w:tcW w:w="704" w:type="dxa"/>
          </w:tcPr>
          <w:p w14:paraId="232FBC6A" w14:textId="77777777" w:rsidR="00CF6FE2" w:rsidRDefault="003C2E19">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[20]</w:t>
            </w:r>
          </w:p>
        </w:tc>
        <w:tc>
          <w:tcPr>
            <w:tcW w:w="1744" w:type="dxa"/>
            <w:shd w:val="clear" w:color="auto" w:fill="auto"/>
          </w:tcPr>
          <w:p w14:paraId="795C0186" w14:textId="77777777" w:rsidR="00CF6FE2" w:rsidRDefault="00932CC3">
            <w:pPr>
              <w:spacing w:after="0" w:line="240" w:lineRule="auto"/>
              <w:rPr>
                <w:rFonts w:ascii="Times New Roman" w:eastAsia="Times New Roman" w:hAnsi="Times New Roman" w:cs="Times New Roman"/>
                <w:sz w:val="18"/>
                <w:szCs w:val="18"/>
                <w:u w:val="single"/>
              </w:rPr>
            </w:pPr>
            <w:hyperlink r:id="rId37" w:history="1">
              <w:r w:rsidR="003C2E19">
                <w:rPr>
                  <w:rFonts w:ascii="Times New Roman" w:eastAsia="Times New Roman" w:hAnsi="Times New Roman" w:cs="Times New Roman"/>
                  <w:sz w:val="18"/>
                  <w:szCs w:val="18"/>
                  <w:u w:val="single"/>
                </w:rPr>
                <w:t>R1-2202284</w:t>
              </w:r>
            </w:hyperlink>
          </w:p>
        </w:tc>
        <w:tc>
          <w:tcPr>
            <w:tcW w:w="4826" w:type="dxa"/>
            <w:shd w:val="clear" w:color="auto" w:fill="auto"/>
          </w:tcPr>
          <w:p w14:paraId="59B37BC5" w14:textId="77777777" w:rsidR="00CF6FE2" w:rsidRDefault="003C2E19">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Remaining issues for mTRP PDCCH and PUSCH</w:t>
            </w:r>
          </w:p>
        </w:tc>
        <w:tc>
          <w:tcPr>
            <w:tcW w:w="1848" w:type="dxa"/>
            <w:shd w:val="clear" w:color="auto" w:fill="auto"/>
          </w:tcPr>
          <w:p w14:paraId="55A02BC7" w14:textId="77777777" w:rsidR="00CF6FE2" w:rsidRDefault="003C2E19">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ASUSTeK</w:t>
            </w:r>
          </w:p>
        </w:tc>
      </w:tr>
      <w:tr w:rsidR="00CF6FE2" w14:paraId="6B437D26" w14:textId="77777777">
        <w:trPr>
          <w:trHeight w:val="177"/>
        </w:trPr>
        <w:tc>
          <w:tcPr>
            <w:tcW w:w="704" w:type="dxa"/>
          </w:tcPr>
          <w:p w14:paraId="5E8CC9AB" w14:textId="77777777" w:rsidR="00CF6FE2" w:rsidRDefault="003C2E19">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[21]</w:t>
            </w:r>
          </w:p>
        </w:tc>
        <w:tc>
          <w:tcPr>
            <w:tcW w:w="1744" w:type="dxa"/>
            <w:shd w:val="clear" w:color="auto" w:fill="auto"/>
          </w:tcPr>
          <w:p w14:paraId="5A219331" w14:textId="77777777" w:rsidR="00CF6FE2" w:rsidRDefault="00932CC3">
            <w:pPr>
              <w:spacing w:after="0" w:line="240" w:lineRule="auto"/>
              <w:rPr>
                <w:rFonts w:ascii="Times New Roman" w:eastAsia="Times New Roman" w:hAnsi="Times New Roman" w:cs="Times New Roman"/>
                <w:sz w:val="18"/>
                <w:szCs w:val="18"/>
                <w:u w:val="single"/>
              </w:rPr>
            </w:pPr>
            <w:hyperlink r:id="rId38" w:history="1">
              <w:r w:rsidR="003C2E19">
                <w:rPr>
                  <w:rFonts w:ascii="Times New Roman" w:eastAsia="Times New Roman" w:hAnsi="Times New Roman" w:cs="Times New Roman"/>
                  <w:sz w:val="18"/>
                  <w:szCs w:val="18"/>
                  <w:u w:val="single"/>
                </w:rPr>
                <w:t>R1-2202317</w:t>
              </w:r>
            </w:hyperlink>
          </w:p>
        </w:tc>
        <w:tc>
          <w:tcPr>
            <w:tcW w:w="4826" w:type="dxa"/>
            <w:shd w:val="clear" w:color="auto" w:fill="auto"/>
          </w:tcPr>
          <w:p w14:paraId="5518921F" w14:textId="77777777" w:rsidR="00CF6FE2" w:rsidRDefault="003C2E19">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Maintenance of enhancements for Multi-TRP URLLC schemes</w:t>
            </w:r>
          </w:p>
        </w:tc>
        <w:tc>
          <w:tcPr>
            <w:tcW w:w="1848" w:type="dxa"/>
            <w:shd w:val="clear" w:color="auto" w:fill="auto"/>
          </w:tcPr>
          <w:p w14:paraId="2AAA8881" w14:textId="77777777" w:rsidR="00CF6FE2" w:rsidRDefault="003C2E19">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Nokia, Nokia Shanghai Bell</w:t>
            </w:r>
          </w:p>
        </w:tc>
      </w:tr>
    </w:tbl>
    <w:p w14:paraId="1725152A" w14:textId="77777777" w:rsidR="00CF6FE2" w:rsidRDefault="00CF6FE2">
      <w:pPr>
        <w:rPr>
          <w:rFonts w:ascii="Times New Roman" w:hAnsi="Times New Roman" w:cs="Times New Roman"/>
          <w:sz w:val="20"/>
          <w:szCs w:val="20"/>
          <w:lang w:val="en-GB" w:eastAsia="zh-CN"/>
        </w:rPr>
      </w:pPr>
    </w:p>
    <w:sectPr w:rsidR="00CF6FE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4F3895" w14:textId="77777777" w:rsidR="00932CC3" w:rsidRDefault="00932CC3" w:rsidP="00451EFF">
      <w:pPr>
        <w:spacing w:after="0" w:line="240" w:lineRule="auto"/>
      </w:pPr>
      <w:r>
        <w:separator/>
      </w:r>
    </w:p>
  </w:endnote>
  <w:endnote w:type="continuationSeparator" w:id="0">
    <w:p w14:paraId="2565DEEE" w14:textId="77777777" w:rsidR="00932CC3" w:rsidRDefault="00932CC3" w:rsidP="00451E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Che">
    <w:altName w:val="Arial Unicode MS"/>
    <w:charset w:val="81"/>
    <w:family w:val="modern"/>
    <w:pitch w:val="fixed"/>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412A8F" w14:textId="77777777" w:rsidR="00932CC3" w:rsidRDefault="00932CC3" w:rsidP="00451EFF">
      <w:pPr>
        <w:spacing w:after="0" w:line="240" w:lineRule="auto"/>
      </w:pPr>
      <w:r>
        <w:separator/>
      </w:r>
    </w:p>
  </w:footnote>
  <w:footnote w:type="continuationSeparator" w:id="0">
    <w:p w14:paraId="158ACB8F" w14:textId="77777777" w:rsidR="00932CC3" w:rsidRDefault="00932CC3" w:rsidP="00451EF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F496171"/>
    <w:multiLevelType w:val="singleLevel"/>
    <w:tmpl w:val="BF496171"/>
    <w:lvl w:ilvl="0">
      <w:start w:val="1"/>
      <w:numFmt w:val="bullet"/>
      <w:lvlText w:val="·"/>
      <w:lvlJc w:val="left"/>
      <w:pPr>
        <w:ind w:left="420" w:hanging="420"/>
      </w:pPr>
      <w:rPr>
        <w:rFonts w:ascii="SimSun" w:eastAsia="SimSun" w:hAnsi="SimSun" w:cs="SimSun" w:hint="default"/>
      </w:rPr>
    </w:lvl>
  </w:abstractNum>
  <w:abstractNum w:abstractNumId="1" w15:restartNumberingAfterBreak="0">
    <w:nsid w:val="02E35C0D"/>
    <w:multiLevelType w:val="multilevel"/>
    <w:tmpl w:val="02E35C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2D5384"/>
    <w:multiLevelType w:val="multilevel"/>
    <w:tmpl w:val="1B2D53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B8B63C8"/>
    <w:multiLevelType w:val="multilevel"/>
    <w:tmpl w:val="1B8B63C8"/>
    <w:lvl w:ilvl="0">
      <w:start w:val="1"/>
      <w:numFmt w:val="decimal"/>
      <w:pStyle w:val="Reference"/>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C064998"/>
    <w:multiLevelType w:val="multilevel"/>
    <w:tmpl w:val="1C064998"/>
    <w:lvl w:ilvl="0">
      <w:start w:val="9"/>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CD71883"/>
    <w:multiLevelType w:val="multilevel"/>
    <w:tmpl w:val="1CD71883"/>
    <w:lvl w:ilvl="0">
      <w:start w:val="1"/>
      <w:numFmt w:val="decimal"/>
      <w:pStyle w:val="proposal"/>
      <w:lvlText w:val="Proposal %1:"/>
      <w:lvlJc w:val="left"/>
      <w:pPr>
        <w:ind w:left="113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BB44AAF"/>
    <w:multiLevelType w:val="multilevel"/>
    <w:tmpl w:val="2BB44A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D3E55C1"/>
    <w:multiLevelType w:val="multilevel"/>
    <w:tmpl w:val="2D3E5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67613AA"/>
    <w:multiLevelType w:val="multilevel"/>
    <w:tmpl w:val="367613AA"/>
    <w:lvl w:ilvl="0">
      <w:start w:val="1"/>
      <w:numFmt w:val="bullet"/>
      <w:pStyle w:val="ListBullet4"/>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10" w15:restartNumberingAfterBreak="0">
    <w:nsid w:val="3AA46647"/>
    <w:multiLevelType w:val="multilevel"/>
    <w:tmpl w:val="3AA46647"/>
    <w:lvl w:ilvl="0">
      <w:start w:val="2"/>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D9D7BEC"/>
    <w:multiLevelType w:val="multilevel"/>
    <w:tmpl w:val="3D9D7BE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ED654CE"/>
    <w:multiLevelType w:val="multilevel"/>
    <w:tmpl w:val="3ED654CE"/>
    <w:lvl w:ilvl="0">
      <w:start w:val="1"/>
      <w:numFmt w:val="bullet"/>
      <w:lvlText w:val="-"/>
      <w:lvlJc w:val="left"/>
      <w:pPr>
        <w:ind w:left="928" w:hanging="360"/>
      </w:pPr>
      <w:rPr>
        <w:rFonts w:ascii="Microsoft YaHei" w:eastAsia="Microsoft YaHei" w:hAnsi="Microsoft YaHei" w:cs="Microsoft YaHei"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3" w15:restartNumberingAfterBreak="0">
    <w:nsid w:val="3F6D0B94"/>
    <w:multiLevelType w:val="hybridMultilevel"/>
    <w:tmpl w:val="A3B28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5" w15:restartNumberingAfterBreak="0">
    <w:nsid w:val="43FF5F2B"/>
    <w:multiLevelType w:val="multilevel"/>
    <w:tmpl w:val="43FF5F2B"/>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718"/>
        </w:tabs>
        <w:ind w:left="718" w:hanging="576"/>
      </w:pPr>
      <w:rPr>
        <w:lang w:val="en-US"/>
      </w:rPr>
    </w:lvl>
    <w:lvl w:ilvl="2">
      <w:start w:val="1"/>
      <w:numFmt w:val="decimal"/>
      <w:pStyle w:val="Heading31"/>
      <w:lvlText w:val="%1.%2.%3"/>
      <w:lvlJc w:val="left"/>
      <w:pPr>
        <w:tabs>
          <w:tab w:val="left" w:pos="2846"/>
        </w:tabs>
        <w:snapToGrid w:val="0"/>
        <w:ind w:left="2846" w:hanging="720"/>
      </w:pPr>
      <w:rPr>
        <w:rFonts w:ascii="Times New Roman" w:hAnsi="Times New Roman" w:cs="Times New Roman"/>
        <w:b w:val="0"/>
        <w:bCs w:val="0"/>
        <w:i w:val="0"/>
        <w:iCs w:val="0"/>
        <w:caps w:val="0"/>
        <w:smallCaps w:val="0"/>
        <w:strike w:val="0"/>
        <w:dstrike w:val="0"/>
        <w:vanish w:val="0"/>
        <w:color w:val="000000"/>
        <w:spacing w:val="0"/>
        <w:w w:val="1"/>
        <w:kern w:val="0"/>
        <w:position w:val="0"/>
        <w:sz w:val="2"/>
        <w:szCs w:val="2"/>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Heading4"/>
      <w:lvlText w:val="%1.%2.%3.%4"/>
      <w:lvlJc w:val="left"/>
      <w:pPr>
        <w:tabs>
          <w:tab w:val="left" w:pos="864"/>
        </w:tabs>
        <w:snapToGrid w:val="0"/>
        <w:ind w:left="864" w:hanging="864"/>
      </w:pPr>
      <w:rPr>
        <w:rFonts w:ascii="Times New Roman" w:hAnsi="Times New Roman" w:cs="Times New Roman"/>
        <w:b w:val="0"/>
        <w:bCs w:val="0"/>
        <w:i w:val="0"/>
        <w:iCs w:val="0"/>
        <w:caps w:val="0"/>
        <w:smallCaps w:val="0"/>
        <w:strike w:val="0"/>
        <w:dstrike w:val="0"/>
        <w:vanish w:val="0"/>
        <w:color w:val="000000"/>
        <w:spacing w:val="0"/>
        <w:w w:val="1"/>
        <w:kern w:val="0"/>
        <w:position w:val="0"/>
        <w:sz w:val="2"/>
        <w:szCs w:val="2"/>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Heading5"/>
      <w:lvlText w:val="%1.%2.%3.%4.%5"/>
      <w:lvlJc w:val="left"/>
      <w:pPr>
        <w:tabs>
          <w:tab w:val="left" w:pos="2988"/>
        </w:tabs>
        <w:snapToGrid w:val="0"/>
        <w:ind w:left="2988" w:hanging="1008"/>
      </w:pPr>
      <w:rPr>
        <w:rFonts w:ascii="Times New Roman" w:hAnsi="Times New Roman" w:cs="Times New Roman"/>
        <w:b w:val="0"/>
        <w:bCs w:val="0"/>
        <w:i w:val="0"/>
        <w:iCs w:val="0"/>
        <w:caps w:val="0"/>
        <w:smallCaps w:val="0"/>
        <w:strike w:val="0"/>
        <w:dstrike w:val="0"/>
        <w:vanish w:val="0"/>
        <w:color w:val="000000"/>
        <w:spacing w:val="0"/>
        <w:w w:val="1"/>
        <w:kern w:val="0"/>
        <w:position w:val="0"/>
        <w:sz w:val="2"/>
        <w:szCs w:val="2"/>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Heading6"/>
      <w:lvlText w:val="%1.%2.%3.%4.%5.%6"/>
      <w:lvlJc w:val="left"/>
      <w:pPr>
        <w:tabs>
          <w:tab w:val="left" w:pos="1152"/>
        </w:tabs>
        <w:snapToGrid w:val="0"/>
        <w:ind w:left="1152" w:hanging="1152"/>
      </w:pPr>
      <w:rPr>
        <w:rFonts w:ascii="Times New Roman" w:hAnsi="Times New Roman" w:cs="Times New Roman"/>
        <w:b w:val="0"/>
        <w:bCs w:val="0"/>
        <w:i w:val="0"/>
        <w:iCs w:val="0"/>
        <w:caps w:val="0"/>
        <w:smallCaps w:val="0"/>
        <w:strike w:val="0"/>
        <w:dstrike w:val="0"/>
        <w:vanish w:val="0"/>
        <w:color w:val="000000"/>
        <w:spacing w:val="0"/>
        <w:w w:val="1"/>
        <w:kern w:val="0"/>
        <w:position w:val="0"/>
        <w:sz w:val="2"/>
        <w:szCs w:val="2"/>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6" w15:restartNumberingAfterBreak="0">
    <w:nsid w:val="45656483"/>
    <w:multiLevelType w:val="multilevel"/>
    <w:tmpl w:val="45656483"/>
    <w:lvl w:ilvl="0">
      <w:start w:val="1"/>
      <w:numFmt w:val="decimal"/>
      <w:pStyle w:val="observation"/>
      <w:lvlText w:val="Observation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45F17F96"/>
    <w:multiLevelType w:val="multilevel"/>
    <w:tmpl w:val="45F17F9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19" w15:restartNumberingAfterBreak="0">
    <w:nsid w:val="481514E2"/>
    <w:multiLevelType w:val="multilevel"/>
    <w:tmpl w:val="481514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8D149DE"/>
    <w:multiLevelType w:val="multilevel"/>
    <w:tmpl w:val="48D149DE"/>
    <w:lvl w:ilvl="0">
      <w:start w:val="1"/>
      <w:numFmt w:val="bullet"/>
      <w:lvlText w:val=""/>
      <w:lvlJc w:val="left"/>
      <w:pPr>
        <w:ind w:left="776" w:hanging="360"/>
      </w:pPr>
      <w:rPr>
        <w:rFonts w:ascii="Symbol" w:hAnsi="Symbol" w:hint="default"/>
      </w:rPr>
    </w:lvl>
    <w:lvl w:ilvl="1">
      <w:start w:val="1"/>
      <w:numFmt w:val="bullet"/>
      <w:lvlText w:val="o"/>
      <w:lvlJc w:val="left"/>
      <w:pPr>
        <w:ind w:left="1496" w:hanging="360"/>
      </w:pPr>
      <w:rPr>
        <w:rFonts w:ascii="Courier New" w:hAnsi="Courier New" w:cs="Courier New" w:hint="default"/>
      </w:rPr>
    </w:lvl>
    <w:lvl w:ilvl="2">
      <w:start w:val="1"/>
      <w:numFmt w:val="bullet"/>
      <w:lvlText w:val=""/>
      <w:lvlJc w:val="left"/>
      <w:pPr>
        <w:ind w:left="2216" w:hanging="360"/>
      </w:pPr>
      <w:rPr>
        <w:rFonts w:ascii="Wingdings" w:hAnsi="Wingdings" w:hint="default"/>
      </w:rPr>
    </w:lvl>
    <w:lvl w:ilvl="3">
      <w:start w:val="1"/>
      <w:numFmt w:val="bullet"/>
      <w:lvlText w:val=""/>
      <w:lvlJc w:val="left"/>
      <w:pPr>
        <w:ind w:left="2936" w:hanging="360"/>
      </w:pPr>
      <w:rPr>
        <w:rFonts w:ascii="Symbol" w:hAnsi="Symbol" w:hint="default"/>
      </w:rPr>
    </w:lvl>
    <w:lvl w:ilvl="4">
      <w:start w:val="1"/>
      <w:numFmt w:val="bullet"/>
      <w:lvlText w:val="o"/>
      <w:lvlJc w:val="left"/>
      <w:pPr>
        <w:ind w:left="3656" w:hanging="360"/>
      </w:pPr>
      <w:rPr>
        <w:rFonts w:ascii="Courier New" w:hAnsi="Courier New" w:cs="Courier New" w:hint="default"/>
      </w:rPr>
    </w:lvl>
    <w:lvl w:ilvl="5">
      <w:start w:val="1"/>
      <w:numFmt w:val="bullet"/>
      <w:lvlText w:val=""/>
      <w:lvlJc w:val="left"/>
      <w:pPr>
        <w:ind w:left="4376" w:hanging="360"/>
      </w:pPr>
      <w:rPr>
        <w:rFonts w:ascii="Wingdings" w:hAnsi="Wingdings" w:hint="default"/>
      </w:rPr>
    </w:lvl>
    <w:lvl w:ilvl="6">
      <w:start w:val="1"/>
      <w:numFmt w:val="bullet"/>
      <w:lvlText w:val=""/>
      <w:lvlJc w:val="left"/>
      <w:pPr>
        <w:ind w:left="5096" w:hanging="360"/>
      </w:pPr>
      <w:rPr>
        <w:rFonts w:ascii="Symbol" w:hAnsi="Symbol" w:hint="default"/>
      </w:rPr>
    </w:lvl>
    <w:lvl w:ilvl="7">
      <w:start w:val="1"/>
      <w:numFmt w:val="bullet"/>
      <w:lvlText w:val="o"/>
      <w:lvlJc w:val="left"/>
      <w:pPr>
        <w:ind w:left="581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abstractNum w:abstractNumId="2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2" w15:restartNumberingAfterBreak="0">
    <w:nsid w:val="50F0502F"/>
    <w:multiLevelType w:val="multilevel"/>
    <w:tmpl w:val="50F0502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0"/>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7300AD5"/>
    <w:multiLevelType w:val="multilevel"/>
    <w:tmpl w:val="57300AD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5" w15:restartNumberingAfterBreak="0">
    <w:nsid w:val="5A845034"/>
    <w:multiLevelType w:val="multilevel"/>
    <w:tmpl w:val="6E8368A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13C0463"/>
    <w:multiLevelType w:val="multilevel"/>
    <w:tmpl w:val="613C0463"/>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28"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C9977EE"/>
    <w:multiLevelType w:val="multilevel"/>
    <w:tmpl w:val="6C9977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E8368A1"/>
    <w:multiLevelType w:val="multilevel"/>
    <w:tmpl w:val="6E8368A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0146DC0"/>
    <w:multiLevelType w:val="multilevel"/>
    <w:tmpl w:val="70146DC0"/>
    <w:lvl w:ilvl="0">
      <w:start w:val="1"/>
      <w:numFmt w:val="bullet"/>
      <w:pStyle w:val="Agreement"/>
      <w:lvlText w:val=""/>
      <w:lvlJc w:val="left"/>
      <w:pPr>
        <w:tabs>
          <w:tab w:val="left" w:pos="1080"/>
        </w:tabs>
        <w:ind w:left="1080" w:hanging="360"/>
      </w:pPr>
      <w:rPr>
        <w:rFonts w:ascii="Symbol" w:hAnsi="Symbol" w:hint="default"/>
        <w:b/>
        <w:i w:val="0"/>
        <w:color w:val="auto"/>
        <w:sz w:val="22"/>
      </w:rPr>
    </w:lvl>
    <w:lvl w:ilvl="1">
      <w:start w:val="1"/>
      <w:numFmt w:val="bullet"/>
      <w:lvlText w:val="o"/>
      <w:lvlJc w:val="left"/>
      <w:pPr>
        <w:tabs>
          <w:tab w:val="left" w:pos="901"/>
        </w:tabs>
        <w:ind w:left="901" w:hanging="360"/>
      </w:pPr>
      <w:rPr>
        <w:rFonts w:ascii="Courier New" w:hAnsi="Courier New" w:cs="Courier New" w:hint="default"/>
      </w:rPr>
    </w:lvl>
    <w:lvl w:ilvl="2">
      <w:start w:val="1"/>
      <w:numFmt w:val="bullet"/>
      <w:lvlText w:val=""/>
      <w:lvlJc w:val="left"/>
      <w:pPr>
        <w:tabs>
          <w:tab w:val="left" w:pos="1621"/>
        </w:tabs>
        <w:ind w:left="1621" w:hanging="360"/>
      </w:pPr>
      <w:rPr>
        <w:rFonts w:ascii="Wingdings" w:hAnsi="Wingdings" w:hint="default"/>
      </w:rPr>
    </w:lvl>
    <w:lvl w:ilvl="3">
      <w:start w:val="1"/>
      <w:numFmt w:val="bullet"/>
      <w:lvlText w:val=""/>
      <w:lvlJc w:val="left"/>
      <w:pPr>
        <w:tabs>
          <w:tab w:val="left" w:pos="2341"/>
        </w:tabs>
        <w:ind w:left="2341" w:hanging="360"/>
      </w:pPr>
      <w:rPr>
        <w:rFonts w:ascii="Symbol" w:hAnsi="Symbol" w:hint="default"/>
      </w:rPr>
    </w:lvl>
    <w:lvl w:ilvl="4">
      <w:start w:val="1"/>
      <w:numFmt w:val="bullet"/>
      <w:lvlText w:val="o"/>
      <w:lvlJc w:val="left"/>
      <w:pPr>
        <w:tabs>
          <w:tab w:val="left" w:pos="3061"/>
        </w:tabs>
        <w:ind w:left="3061" w:hanging="360"/>
      </w:pPr>
      <w:rPr>
        <w:rFonts w:ascii="Courier New" w:hAnsi="Courier New" w:cs="Courier New" w:hint="default"/>
      </w:rPr>
    </w:lvl>
    <w:lvl w:ilvl="5">
      <w:start w:val="1"/>
      <w:numFmt w:val="bullet"/>
      <w:lvlText w:val=""/>
      <w:lvlJc w:val="left"/>
      <w:pPr>
        <w:tabs>
          <w:tab w:val="left" w:pos="3781"/>
        </w:tabs>
        <w:ind w:left="3781" w:hanging="360"/>
      </w:pPr>
      <w:rPr>
        <w:rFonts w:ascii="Wingdings" w:hAnsi="Wingdings" w:hint="default"/>
      </w:rPr>
    </w:lvl>
    <w:lvl w:ilvl="6">
      <w:start w:val="1"/>
      <w:numFmt w:val="bullet"/>
      <w:lvlText w:val=""/>
      <w:lvlJc w:val="left"/>
      <w:pPr>
        <w:tabs>
          <w:tab w:val="left" w:pos="4501"/>
        </w:tabs>
        <w:ind w:left="4501" w:hanging="360"/>
      </w:pPr>
      <w:rPr>
        <w:rFonts w:ascii="Symbol" w:hAnsi="Symbol" w:hint="default"/>
      </w:rPr>
    </w:lvl>
    <w:lvl w:ilvl="7">
      <w:start w:val="1"/>
      <w:numFmt w:val="bullet"/>
      <w:lvlText w:val="o"/>
      <w:lvlJc w:val="left"/>
      <w:pPr>
        <w:tabs>
          <w:tab w:val="left" w:pos="5221"/>
        </w:tabs>
        <w:ind w:left="5221" w:hanging="360"/>
      </w:pPr>
      <w:rPr>
        <w:rFonts w:ascii="Courier New" w:hAnsi="Courier New" w:cs="Courier New" w:hint="default"/>
      </w:rPr>
    </w:lvl>
    <w:lvl w:ilvl="8">
      <w:start w:val="1"/>
      <w:numFmt w:val="bullet"/>
      <w:lvlText w:val=""/>
      <w:lvlJc w:val="left"/>
      <w:pPr>
        <w:tabs>
          <w:tab w:val="left" w:pos="5941"/>
        </w:tabs>
        <w:ind w:left="5941" w:hanging="360"/>
      </w:pPr>
      <w:rPr>
        <w:rFonts w:ascii="Wingdings" w:hAnsi="Wingdings" w:hint="default"/>
      </w:rPr>
    </w:lvl>
  </w:abstractNum>
  <w:abstractNum w:abstractNumId="32" w15:restartNumberingAfterBreak="0">
    <w:nsid w:val="70443C47"/>
    <w:multiLevelType w:val="multilevel"/>
    <w:tmpl w:val="70443C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33"/>
  </w:num>
  <w:num w:numId="4">
    <w:abstractNumId w:val="16"/>
  </w:num>
  <w:num w:numId="5">
    <w:abstractNumId w:val="5"/>
  </w:num>
  <w:num w:numId="6">
    <w:abstractNumId w:val="10"/>
  </w:num>
  <w:num w:numId="7">
    <w:abstractNumId w:val="23"/>
  </w:num>
  <w:num w:numId="8">
    <w:abstractNumId w:val="14"/>
  </w:num>
  <w:num w:numId="9">
    <w:abstractNumId w:val="3"/>
  </w:num>
  <w:num w:numId="10">
    <w:abstractNumId w:val="26"/>
  </w:num>
  <w:num w:numId="11">
    <w:abstractNumId w:val="21"/>
  </w:num>
  <w:num w:numId="12">
    <w:abstractNumId w:val="9"/>
  </w:num>
  <w:num w:numId="13">
    <w:abstractNumId w:val="31"/>
  </w:num>
  <w:num w:numId="14">
    <w:abstractNumId w:val="17"/>
  </w:num>
  <w:num w:numId="15">
    <w:abstractNumId w:val="27"/>
  </w:num>
  <w:num w:numId="16">
    <w:abstractNumId w:val="20"/>
  </w:num>
  <w:num w:numId="17">
    <w:abstractNumId w:val="28"/>
  </w:num>
  <w:num w:numId="18">
    <w:abstractNumId w:val="24"/>
  </w:num>
  <w:num w:numId="19">
    <w:abstractNumId w:val="32"/>
  </w:num>
  <w:num w:numId="20">
    <w:abstractNumId w:val="1"/>
  </w:num>
  <w:num w:numId="21">
    <w:abstractNumId w:val="11"/>
  </w:num>
  <w:num w:numId="22">
    <w:abstractNumId w:val="0"/>
  </w:num>
  <w:num w:numId="23">
    <w:abstractNumId w:val="29"/>
  </w:num>
  <w:num w:numId="24">
    <w:abstractNumId w:val="6"/>
  </w:num>
  <w:num w:numId="25">
    <w:abstractNumId w:val="22"/>
  </w:num>
  <w:num w:numId="26">
    <w:abstractNumId w:val="12"/>
  </w:num>
  <w:num w:numId="27">
    <w:abstractNumId w:val="30"/>
  </w:num>
  <w:num w:numId="28">
    <w:abstractNumId w:val="19"/>
  </w:num>
  <w:num w:numId="29">
    <w:abstractNumId w:val="18"/>
  </w:num>
  <w:num w:numId="30">
    <w:abstractNumId w:val="2"/>
  </w:num>
  <w:num w:numId="31">
    <w:abstractNumId w:val="7"/>
  </w:num>
  <w:num w:numId="32">
    <w:abstractNumId w:val="4"/>
  </w:num>
  <w:num w:numId="33">
    <w:abstractNumId w:val="13"/>
  </w:num>
  <w:num w:numId="34">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yasinghe, Keeth (Nokia - FI/Espoo)">
    <w15:presenceInfo w15:providerId="AD" w15:userId="S::keeth.jayasinghe@nokia.com::c9918162-d189-4dac-b2bb-346b5f0a7cf2"/>
  </w15:person>
  <w15:person w15:author="Xiaomi">
    <w15:presenceInfo w15:providerId="Windows Live" w15:userId="e2b954b79df77aad"/>
  </w15:person>
  <w15:person w15:author="Siva Muruganathan">
    <w15:presenceInfo w15:providerId="AD" w15:userId="S::siva.muruganathan@ericsson.com::70cf1c90-cd0b-43fd-86bd-85b4ac9cc3c4"/>
  </w15:person>
  <w15:person w15:author="Mostafa Khoshnevisan">
    <w15:presenceInfo w15:providerId="AD" w15:userId="S::mostafak@qti.qualcomm.com::49178511-c332-410f-8852-a91b67edec16"/>
  </w15:person>
  <w15:person w15:author="liuxianda">
    <w15:presenceInfo w15:providerId="None" w15:userId="liuxianda"/>
  </w15:person>
  <w15:person w15:author="Huawei, HiSilicon">
    <w15:presenceInfo w15:providerId="None" w15:userId="Huawei, HiSilicon"/>
  </w15:person>
  <w15:person w15:author="ZTE">
    <w15:presenceInfo w15:providerId="None" w15:userId="ZTE"/>
  </w15:person>
  <w15:person w15:author="作者">
    <w15:presenceInfo w15:providerId="None" w15:userId="作者"/>
  </w15:person>
  <w15:person w15:author="Yang">
    <w15:presenceInfo w15:providerId="None" w15:userId="Yang"/>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sLQ0NDY0NjY0MzMzsTBU0lEKTi0uzszPAykwqgUAYuRQhCwAAAA="/>
  </w:docVars>
  <w:rsids>
    <w:rsidRoot w:val="001A47D4"/>
    <w:rsid w:val="000007CF"/>
    <w:rsid w:val="00000869"/>
    <w:rsid w:val="00000AF6"/>
    <w:rsid w:val="00000E9A"/>
    <w:rsid w:val="00001117"/>
    <w:rsid w:val="00002379"/>
    <w:rsid w:val="00002649"/>
    <w:rsid w:val="000029AC"/>
    <w:rsid w:val="00002CFF"/>
    <w:rsid w:val="000033B6"/>
    <w:rsid w:val="00003B4F"/>
    <w:rsid w:val="000053D7"/>
    <w:rsid w:val="00005D65"/>
    <w:rsid w:val="00006299"/>
    <w:rsid w:val="0000656C"/>
    <w:rsid w:val="00006796"/>
    <w:rsid w:val="00006E81"/>
    <w:rsid w:val="00006EDA"/>
    <w:rsid w:val="00007A18"/>
    <w:rsid w:val="00007A4F"/>
    <w:rsid w:val="00010444"/>
    <w:rsid w:val="000106D9"/>
    <w:rsid w:val="000121C1"/>
    <w:rsid w:val="00014659"/>
    <w:rsid w:val="00014C35"/>
    <w:rsid w:val="00014D12"/>
    <w:rsid w:val="00015689"/>
    <w:rsid w:val="00015BE9"/>
    <w:rsid w:val="00015D34"/>
    <w:rsid w:val="00016575"/>
    <w:rsid w:val="0001677B"/>
    <w:rsid w:val="00016B98"/>
    <w:rsid w:val="000173AE"/>
    <w:rsid w:val="00017F3A"/>
    <w:rsid w:val="00021506"/>
    <w:rsid w:val="00021A32"/>
    <w:rsid w:val="00021A7F"/>
    <w:rsid w:val="00021D98"/>
    <w:rsid w:val="00022985"/>
    <w:rsid w:val="00023230"/>
    <w:rsid w:val="00023CA2"/>
    <w:rsid w:val="00025312"/>
    <w:rsid w:val="0002550E"/>
    <w:rsid w:val="00025697"/>
    <w:rsid w:val="00025782"/>
    <w:rsid w:val="00025E0D"/>
    <w:rsid w:val="00026254"/>
    <w:rsid w:val="00027AA3"/>
    <w:rsid w:val="00027C2E"/>
    <w:rsid w:val="00030086"/>
    <w:rsid w:val="000300B5"/>
    <w:rsid w:val="00030233"/>
    <w:rsid w:val="000302A7"/>
    <w:rsid w:val="00030EB2"/>
    <w:rsid w:val="000334BB"/>
    <w:rsid w:val="00033574"/>
    <w:rsid w:val="00034254"/>
    <w:rsid w:val="00035337"/>
    <w:rsid w:val="00035800"/>
    <w:rsid w:val="00035A77"/>
    <w:rsid w:val="00037025"/>
    <w:rsid w:val="00037E93"/>
    <w:rsid w:val="0004061D"/>
    <w:rsid w:val="00040990"/>
    <w:rsid w:val="0004123F"/>
    <w:rsid w:val="000414DD"/>
    <w:rsid w:val="00041760"/>
    <w:rsid w:val="00041C08"/>
    <w:rsid w:val="00041C58"/>
    <w:rsid w:val="000420D1"/>
    <w:rsid w:val="00043AA0"/>
    <w:rsid w:val="00044A6D"/>
    <w:rsid w:val="00044D32"/>
    <w:rsid w:val="00045737"/>
    <w:rsid w:val="00045B58"/>
    <w:rsid w:val="00045F38"/>
    <w:rsid w:val="00046552"/>
    <w:rsid w:val="00046A57"/>
    <w:rsid w:val="00046DAE"/>
    <w:rsid w:val="0004728F"/>
    <w:rsid w:val="000475D6"/>
    <w:rsid w:val="00047A6E"/>
    <w:rsid w:val="00051F11"/>
    <w:rsid w:val="000521C8"/>
    <w:rsid w:val="0005290C"/>
    <w:rsid w:val="00052959"/>
    <w:rsid w:val="00052A85"/>
    <w:rsid w:val="000531AF"/>
    <w:rsid w:val="00053343"/>
    <w:rsid w:val="00053A03"/>
    <w:rsid w:val="00053E9D"/>
    <w:rsid w:val="00054002"/>
    <w:rsid w:val="0005460D"/>
    <w:rsid w:val="00055785"/>
    <w:rsid w:val="0005647D"/>
    <w:rsid w:val="0005749E"/>
    <w:rsid w:val="000575A6"/>
    <w:rsid w:val="00060085"/>
    <w:rsid w:val="000606C0"/>
    <w:rsid w:val="000612AA"/>
    <w:rsid w:val="00061E13"/>
    <w:rsid w:val="00061F06"/>
    <w:rsid w:val="0006251A"/>
    <w:rsid w:val="00062653"/>
    <w:rsid w:val="00062FEB"/>
    <w:rsid w:val="0006376B"/>
    <w:rsid w:val="00064DDC"/>
    <w:rsid w:val="00066375"/>
    <w:rsid w:val="000666EB"/>
    <w:rsid w:val="000674BB"/>
    <w:rsid w:val="000678E0"/>
    <w:rsid w:val="00070B0F"/>
    <w:rsid w:val="00070BFD"/>
    <w:rsid w:val="00071191"/>
    <w:rsid w:val="00071943"/>
    <w:rsid w:val="00071BAE"/>
    <w:rsid w:val="00071BB8"/>
    <w:rsid w:val="00072745"/>
    <w:rsid w:val="00073267"/>
    <w:rsid w:val="0007401A"/>
    <w:rsid w:val="000750C2"/>
    <w:rsid w:val="0007584B"/>
    <w:rsid w:val="00075CD6"/>
    <w:rsid w:val="0007678A"/>
    <w:rsid w:val="00077D64"/>
    <w:rsid w:val="00081442"/>
    <w:rsid w:val="00081A67"/>
    <w:rsid w:val="00082401"/>
    <w:rsid w:val="00083586"/>
    <w:rsid w:val="000836C7"/>
    <w:rsid w:val="000843B5"/>
    <w:rsid w:val="000844CF"/>
    <w:rsid w:val="00084928"/>
    <w:rsid w:val="00084D86"/>
    <w:rsid w:val="00085E5F"/>
    <w:rsid w:val="00086B51"/>
    <w:rsid w:val="00086D93"/>
    <w:rsid w:val="000914CE"/>
    <w:rsid w:val="000918D6"/>
    <w:rsid w:val="000919EB"/>
    <w:rsid w:val="00092830"/>
    <w:rsid w:val="00092EE6"/>
    <w:rsid w:val="00094625"/>
    <w:rsid w:val="000957FA"/>
    <w:rsid w:val="0009716B"/>
    <w:rsid w:val="00097F47"/>
    <w:rsid w:val="000A02FC"/>
    <w:rsid w:val="000A04DD"/>
    <w:rsid w:val="000A0898"/>
    <w:rsid w:val="000A24F3"/>
    <w:rsid w:val="000A2773"/>
    <w:rsid w:val="000A410F"/>
    <w:rsid w:val="000A413E"/>
    <w:rsid w:val="000A54A9"/>
    <w:rsid w:val="000A70AB"/>
    <w:rsid w:val="000A7381"/>
    <w:rsid w:val="000A75F4"/>
    <w:rsid w:val="000A7973"/>
    <w:rsid w:val="000A7C87"/>
    <w:rsid w:val="000B0793"/>
    <w:rsid w:val="000B0D63"/>
    <w:rsid w:val="000B0D95"/>
    <w:rsid w:val="000B0F5C"/>
    <w:rsid w:val="000B20A1"/>
    <w:rsid w:val="000B2223"/>
    <w:rsid w:val="000B2803"/>
    <w:rsid w:val="000B2910"/>
    <w:rsid w:val="000B2C7A"/>
    <w:rsid w:val="000B2CE3"/>
    <w:rsid w:val="000B4F89"/>
    <w:rsid w:val="000B59F0"/>
    <w:rsid w:val="000B5AB4"/>
    <w:rsid w:val="000B6C0A"/>
    <w:rsid w:val="000B75C9"/>
    <w:rsid w:val="000C0916"/>
    <w:rsid w:val="000C1282"/>
    <w:rsid w:val="000C1900"/>
    <w:rsid w:val="000C20AF"/>
    <w:rsid w:val="000C2C00"/>
    <w:rsid w:val="000C32A2"/>
    <w:rsid w:val="000C4773"/>
    <w:rsid w:val="000C47C3"/>
    <w:rsid w:val="000C4908"/>
    <w:rsid w:val="000C4AB7"/>
    <w:rsid w:val="000C5B18"/>
    <w:rsid w:val="000C600D"/>
    <w:rsid w:val="000C6D84"/>
    <w:rsid w:val="000D0AEE"/>
    <w:rsid w:val="000D10BB"/>
    <w:rsid w:val="000D13A2"/>
    <w:rsid w:val="000D1EBE"/>
    <w:rsid w:val="000D2079"/>
    <w:rsid w:val="000D20BB"/>
    <w:rsid w:val="000D2186"/>
    <w:rsid w:val="000D3E89"/>
    <w:rsid w:val="000D3F00"/>
    <w:rsid w:val="000D4F88"/>
    <w:rsid w:val="000D5838"/>
    <w:rsid w:val="000D58D9"/>
    <w:rsid w:val="000D5BC9"/>
    <w:rsid w:val="000D666B"/>
    <w:rsid w:val="000D6E0C"/>
    <w:rsid w:val="000D7018"/>
    <w:rsid w:val="000D7DA1"/>
    <w:rsid w:val="000D7FF2"/>
    <w:rsid w:val="000E0508"/>
    <w:rsid w:val="000E0F9B"/>
    <w:rsid w:val="000E1515"/>
    <w:rsid w:val="000E1994"/>
    <w:rsid w:val="000E1A43"/>
    <w:rsid w:val="000E1CB3"/>
    <w:rsid w:val="000E23BA"/>
    <w:rsid w:val="000E27E5"/>
    <w:rsid w:val="000E2FDC"/>
    <w:rsid w:val="000E3459"/>
    <w:rsid w:val="000E53BD"/>
    <w:rsid w:val="000E5637"/>
    <w:rsid w:val="000E6904"/>
    <w:rsid w:val="000E708F"/>
    <w:rsid w:val="000E7B7C"/>
    <w:rsid w:val="000F0E2A"/>
    <w:rsid w:val="000F2072"/>
    <w:rsid w:val="000F225A"/>
    <w:rsid w:val="000F2A6A"/>
    <w:rsid w:val="000F3A63"/>
    <w:rsid w:val="000F3AE3"/>
    <w:rsid w:val="000F57EC"/>
    <w:rsid w:val="000F6199"/>
    <w:rsid w:val="000F6C72"/>
    <w:rsid w:val="000F72A7"/>
    <w:rsid w:val="000F72B0"/>
    <w:rsid w:val="000F73CE"/>
    <w:rsid w:val="000F7A0A"/>
    <w:rsid w:val="001005E1"/>
    <w:rsid w:val="00101371"/>
    <w:rsid w:val="001016E6"/>
    <w:rsid w:val="00101F5E"/>
    <w:rsid w:val="001031D5"/>
    <w:rsid w:val="00103C2E"/>
    <w:rsid w:val="0010544C"/>
    <w:rsid w:val="0010589D"/>
    <w:rsid w:val="00105B05"/>
    <w:rsid w:val="00105BF3"/>
    <w:rsid w:val="001060D2"/>
    <w:rsid w:val="00106AEE"/>
    <w:rsid w:val="0011050C"/>
    <w:rsid w:val="00112C95"/>
    <w:rsid w:val="00113306"/>
    <w:rsid w:val="00113DB9"/>
    <w:rsid w:val="00114C2A"/>
    <w:rsid w:val="001151DF"/>
    <w:rsid w:val="0011595C"/>
    <w:rsid w:val="00115B0A"/>
    <w:rsid w:val="00116E38"/>
    <w:rsid w:val="00116FB1"/>
    <w:rsid w:val="00117EDE"/>
    <w:rsid w:val="001207BB"/>
    <w:rsid w:val="00120D33"/>
    <w:rsid w:val="001212B5"/>
    <w:rsid w:val="00122572"/>
    <w:rsid w:val="00122FD5"/>
    <w:rsid w:val="0012417F"/>
    <w:rsid w:val="001251C8"/>
    <w:rsid w:val="00126112"/>
    <w:rsid w:val="0012723D"/>
    <w:rsid w:val="001279FA"/>
    <w:rsid w:val="001301D6"/>
    <w:rsid w:val="001315BB"/>
    <w:rsid w:val="00131A95"/>
    <w:rsid w:val="00131E35"/>
    <w:rsid w:val="00132292"/>
    <w:rsid w:val="00132407"/>
    <w:rsid w:val="00132C4D"/>
    <w:rsid w:val="001333B1"/>
    <w:rsid w:val="00134327"/>
    <w:rsid w:val="00134B7F"/>
    <w:rsid w:val="00134D9D"/>
    <w:rsid w:val="001354D5"/>
    <w:rsid w:val="001366F8"/>
    <w:rsid w:val="00136F50"/>
    <w:rsid w:val="00137A28"/>
    <w:rsid w:val="001407AC"/>
    <w:rsid w:val="00142FFB"/>
    <w:rsid w:val="00143EAA"/>
    <w:rsid w:val="001445B3"/>
    <w:rsid w:val="001446C3"/>
    <w:rsid w:val="0014479C"/>
    <w:rsid w:val="00144C44"/>
    <w:rsid w:val="001464F6"/>
    <w:rsid w:val="00146E30"/>
    <w:rsid w:val="001475C2"/>
    <w:rsid w:val="00147E77"/>
    <w:rsid w:val="001504F8"/>
    <w:rsid w:val="00150969"/>
    <w:rsid w:val="00151340"/>
    <w:rsid w:val="00152545"/>
    <w:rsid w:val="00152732"/>
    <w:rsid w:val="00152C1E"/>
    <w:rsid w:val="001532F1"/>
    <w:rsid w:val="00153E0F"/>
    <w:rsid w:val="001542C4"/>
    <w:rsid w:val="001558E1"/>
    <w:rsid w:val="0015673C"/>
    <w:rsid w:val="0015732D"/>
    <w:rsid w:val="00157627"/>
    <w:rsid w:val="00157659"/>
    <w:rsid w:val="00157B24"/>
    <w:rsid w:val="00160B18"/>
    <w:rsid w:val="001612FB"/>
    <w:rsid w:val="00161E5F"/>
    <w:rsid w:val="001628C2"/>
    <w:rsid w:val="00162A24"/>
    <w:rsid w:val="00162C6C"/>
    <w:rsid w:val="00163E17"/>
    <w:rsid w:val="001648C5"/>
    <w:rsid w:val="00164AF6"/>
    <w:rsid w:val="00164C74"/>
    <w:rsid w:val="001653B7"/>
    <w:rsid w:val="0016542E"/>
    <w:rsid w:val="001657A0"/>
    <w:rsid w:val="00166023"/>
    <w:rsid w:val="0016717B"/>
    <w:rsid w:val="001676CD"/>
    <w:rsid w:val="00170225"/>
    <w:rsid w:val="0017030B"/>
    <w:rsid w:val="0017056B"/>
    <w:rsid w:val="0017059D"/>
    <w:rsid w:val="001705C3"/>
    <w:rsid w:val="00170ED3"/>
    <w:rsid w:val="00172A53"/>
    <w:rsid w:val="0017312A"/>
    <w:rsid w:val="0017388B"/>
    <w:rsid w:val="00173DD3"/>
    <w:rsid w:val="001744F3"/>
    <w:rsid w:val="00175D70"/>
    <w:rsid w:val="001768E3"/>
    <w:rsid w:val="00176ADA"/>
    <w:rsid w:val="00176D5B"/>
    <w:rsid w:val="001774E9"/>
    <w:rsid w:val="00177643"/>
    <w:rsid w:val="00177DAB"/>
    <w:rsid w:val="00180753"/>
    <w:rsid w:val="001808A8"/>
    <w:rsid w:val="0018183F"/>
    <w:rsid w:val="00181D6E"/>
    <w:rsid w:val="00181DD7"/>
    <w:rsid w:val="0018287A"/>
    <w:rsid w:val="00182C76"/>
    <w:rsid w:val="00183521"/>
    <w:rsid w:val="001842DE"/>
    <w:rsid w:val="00185238"/>
    <w:rsid w:val="00185AB3"/>
    <w:rsid w:val="00187CA8"/>
    <w:rsid w:val="0019128D"/>
    <w:rsid w:val="001929AB"/>
    <w:rsid w:val="00192B78"/>
    <w:rsid w:val="001941DC"/>
    <w:rsid w:val="0019481C"/>
    <w:rsid w:val="001957E1"/>
    <w:rsid w:val="001962DC"/>
    <w:rsid w:val="0019636C"/>
    <w:rsid w:val="001967AF"/>
    <w:rsid w:val="0019791D"/>
    <w:rsid w:val="00197A57"/>
    <w:rsid w:val="001A0CAA"/>
    <w:rsid w:val="001A1366"/>
    <w:rsid w:val="001A2267"/>
    <w:rsid w:val="001A2AD9"/>
    <w:rsid w:val="001A32D3"/>
    <w:rsid w:val="001A47D4"/>
    <w:rsid w:val="001A4802"/>
    <w:rsid w:val="001A4C54"/>
    <w:rsid w:val="001A6507"/>
    <w:rsid w:val="001A69E0"/>
    <w:rsid w:val="001A7707"/>
    <w:rsid w:val="001A7B10"/>
    <w:rsid w:val="001B04FA"/>
    <w:rsid w:val="001B0995"/>
    <w:rsid w:val="001B0DB9"/>
    <w:rsid w:val="001B0F26"/>
    <w:rsid w:val="001B1296"/>
    <w:rsid w:val="001B1C1A"/>
    <w:rsid w:val="001B2333"/>
    <w:rsid w:val="001B2721"/>
    <w:rsid w:val="001B3551"/>
    <w:rsid w:val="001B43E9"/>
    <w:rsid w:val="001B62C6"/>
    <w:rsid w:val="001B6C86"/>
    <w:rsid w:val="001B6E4D"/>
    <w:rsid w:val="001C014E"/>
    <w:rsid w:val="001C0395"/>
    <w:rsid w:val="001C10E5"/>
    <w:rsid w:val="001C25C1"/>
    <w:rsid w:val="001C2AFA"/>
    <w:rsid w:val="001C31DA"/>
    <w:rsid w:val="001C5001"/>
    <w:rsid w:val="001C6240"/>
    <w:rsid w:val="001C64C4"/>
    <w:rsid w:val="001C669B"/>
    <w:rsid w:val="001C6945"/>
    <w:rsid w:val="001C7105"/>
    <w:rsid w:val="001C7FAC"/>
    <w:rsid w:val="001D1204"/>
    <w:rsid w:val="001D1CEC"/>
    <w:rsid w:val="001D1E7D"/>
    <w:rsid w:val="001D285F"/>
    <w:rsid w:val="001D3756"/>
    <w:rsid w:val="001D3B90"/>
    <w:rsid w:val="001D3DB0"/>
    <w:rsid w:val="001D404D"/>
    <w:rsid w:val="001D431F"/>
    <w:rsid w:val="001D4A6C"/>
    <w:rsid w:val="001D4E16"/>
    <w:rsid w:val="001D5747"/>
    <w:rsid w:val="001D6CF0"/>
    <w:rsid w:val="001D6FA7"/>
    <w:rsid w:val="001D7C41"/>
    <w:rsid w:val="001E0530"/>
    <w:rsid w:val="001E153F"/>
    <w:rsid w:val="001E2D7C"/>
    <w:rsid w:val="001E5932"/>
    <w:rsid w:val="001E5F08"/>
    <w:rsid w:val="001E64BD"/>
    <w:rsid w:val="001E7D16"/>
    <w:rsid w:val="001F12AE"/>
    <w:rsid w:val="001F17D0"/>
    <w:rsid w:val="001F23C6"/>
    <w:rsid w:val="001F302D"/>
    <w:rsid w:val="001F3C26"/>
    <w:rsid w:val="001F4C6C"/>
    <w:rsid w:val="001F5145"/>
    <w:rsid w:val="001F62F4"/>
    <w:rsid w:val="001F6511"/>
    <w:rsid w:val="001F6E16"/>
    <w:rsid w:val="001F73CC"/>
    <w:rsid w:val="001F7993"/>
    <w:rsid w:val="001F7C5A"/>
    <w:rsid w:val="00200CC0"/>
    <w:rsid w:val="002014A4"/>
    <w:rsid w:val="00201610"/>
    <w:rsid w:val="00201636"/>
    <w:rsid w:val="0020338A"/>
    <w:rsid w:val="002033A5"/>
    <w:rsid w:val="00203A3B"/>
    <w:rsid w:val="00203B64"/>
    <w:rsid w:val="0020488A"/>
    <w:rsid w:val="00204F93"/>
    <w:rsid w:val="0020729C"/>
    <w:rsid w:val="002075F6"/>
    <w:rsid w:val="002078DB"/>
    <w:rsid w:val="00207D7F"/>
    <w:rsid w:val="00211F02"/>
    <w:rsid w:val="00212276"/>
    <w:rsid w:val="002135FC"/>
    <w:rsid w:val="00213A57"/>
    <w:rsid w:val="00214A83"/>
    <w:rsid w:val="00214C8C"/>
    <w:rsid w:val="0021605D"/>
    <w:rsid w:val="002168D9"/>
    <w:rsid w:val="00217017"/>
    <w:rsid w:val="00220903"/>
    <w:rsid w:val="00221121"/>
    <w:rsid w:val="00221710"/>
    <w:rsid w:val="00221F45"/>
    <w:rsid w:val="002221B7"/>
    <w:rsid w:val="00222B66"/>
    <w:rsid w:val="00223481"/>
    <w:rsid w:val="00224D46"/>
    <w:rsid w:val="00224E3B"/>
    <w:rsid w:val="00225242"/>
    <w:rsid w:val="002263CF"/>
    <w:rsid w:val="00226F14"/>
    <w:rsid w:val="00230BF3"/>
    <w:rsid w:val="00230C74"/>
    <w:rsid w:val="00231805"/>
    <w:rsid w:val="00231A75"/>
    <w:rsid w:val="0023235C"/>
    <w:rsid w:val="00232513"/>
    <w:rsid w:val="00233031"/>
    <w:rsid w:val="00233BDC"/>
    <w:rsid w:val="00233C54"/>
    <w:rsid w:val="00234000"/>
    <w:rsid w:val="0023701C"/>
    <w:rsid w:val="002374CC"/>
    <w:rsid w:val="00237C60"/>
    <w:rsid w:val="0024143A"/>
    <w:rsid w:val="00242A85"/>
    <w:rsid w:val="00243767"/>
    <w:rsid w:val="00244A0C"/>
    <w:rsid w:val="002450E4"/>
    <w:rsid w:val="0024527E"/>
    <w:rsid w:val="00245401"/>
    <w:rsid w:val="00245AAB"/>
    <w:rsid w:val="00245B71"/>
    <w:rsid w:val="0024608B"/>
    <w:rsid w:val="00246117"/>
    <w:rsid w:val="00246647"/>
    <w:rsid w:val="0024682B"/>
    <w:rsid w:val="00246B1C"/>
    <w:rsid w:val="00246D37"/>
    <w:rsid w:val="002470E0"/>
    <w:rsid w:val="00247FFB"/>
    <w:rsid w:val="00251716"/>
    <w:rsid w:val="00252832"/>
    <w:rsid w:val="00252891"/>
    <w:rsid w:val="00252A09"/>
    <w:rsid w:val="002545D8"/>
    <w:rsid w:val="00254C07"/>
    <w:rsid w:val="00255866"/>
    <w:rsid w:val="002567F6"/>
    <w:rsid w:val="00257A18"/>
    <w:rsid w:val="0026188E"/>
    <w:rsid w:val="00261A01"/>
    <w:rsid w:val="00261A3D"/>
    <w:rsid w:val="002627CE"/>
    <w:rsid w:val="00262C6F"/>
    <w:rsid w:val="00262E01"/>
    <w:rsid w:val="00263FBB"/>
    <w:rsid w:val="00265CFB"/>
    <w:rsid w:val="0026608E"/>
    <w:rsid w:val="002668B3"/>
    <w:rsid w:val="00266934"/>
    <w:rsid w:val="00266CDC"/>
    <w:rsid w:val="00266EC7"/>
    <w:rsid w:val="0026735F"/>
    <w:rsid w:val="0026774F"/>
    <w:rsid w:val="002678A4"/>
    <w:rsid w:val="002679D3"/>
    <w:rsid w:val="00267E17"/>
    <w:rsid w:val="002709F9"/>
    <w:rsid w:val="0027143D"/>
    <w:rsid w:val="00271C99"/>
    <w:rsid w:val="00271D7D"/>
    <w:rsid w:val="002727C4"/>
    <w:rsid w:val="002739D1"/>
    <w:rsid w:val="00274741"/>
    <w:rsid w:val="002748F9"/>
    <w:rsid w:val="002753BC"/>
    <w:rsid w:val="0027567A"/>
    <w:rsid w:val="00275935"/>
    <w:rsid w:val="002760A8"/>
    <w:rsid w:val="0027696E"/>
    <w:rsid w:val="00276D2A"/>
    <w:rsid w:val="0027731D"/>
    <w:rsid w:val="00277488"/>
    <w:rsid w:val="00277B15"/>
    <w:rsid w:val="00277FB6"/>
    <w:rsid w:val="00280253"/>
    <w:rsid w:val="002804CA"/>
    <w:rsid w:val="00280DF5"/>
    <w:rsid w:val="00281305"/>
    <w:rsid w:val="0028216E"/>
    <w:rsid w:val="00282A49"/>
    <w:rsid w:val="00283A6E"/>
    <w:rsid w:val="00284602"/>
    <w:rsid w:val="00284C06"/>
    <w:rsid w:val="002863E0"/>
    <w:rsid w:val="0028644C"/>
    <w:rsid w:val="00287069"/>
    <w:rsid w:val="00287179"/>
    <w:rsid w:val="00287A35"/>
    <w:rsid w:val="002913B9"/>
    <w:rsid w:val="00291A63"/>
    <w:rsid w:val="0029219B"/>
    <w:rsid w:val="002922D1"/>
    <w:rsid w:val="00292409"/>
    <w:rsid w:val="00292A5D"/>
    <w:rsid w:val="00293985"/>
    <w:rsid w:val="00293A0E"/>
    <w:rsid w:val="002953DF"/>
    <w:rsid w:val="002954E8"/>
    <w:rsid w:val="0029577D"/>
    <w:rsid w:val="00295A23"/>
    <w:rsid w:val="0029777D"/>
    <w:rsid w:val="00297CAA"/>
    <w:rsid w:val="002A00D8"/>
    <w:rsid w:val="002A0181"/>
    <w:rsid w:val="002A0487"/>
    <w:rsid w:val="002A0EBA"/>
    <w:rsid w:val="002A0F35"/>
    <w:rsid w:val="002A11D3"/>
    <w:rsid w:val="002A19FF"/>
    <w:rsid w:val="002A2492"/>
    <w:rsid w:val="002A3915"/>
    <w:rsid w:val="002A5E63"/>
    <w:rsid w:val="002A7F07"/>
    <w:rsid w:val="002A7F1D"/>
    <w:rsid w:val="002B0F67"/>
    <w:rsid w:val="002B168B"/>
    <w:rsid w:val="002B1900"/>
    <w:rsid w:val="002B19AE"/>
    <w:rsid w:val="002B28F9"/>
    <w:rsid w:val="002B3732"/>
    <w:rsid w:val="002B4B5E"/>
    <w:rsid w:val="002B4D4B"/>
    <w:rsid w:val="002B5B7D"/>
    <w:rsid w:val="002B5C6A"/>
    <w:rsid w:val="002B7BA9"/>
    <w:rsid w:val="002C001A"/>
    <w:rsid w:val="002C0FE1"/>
    <w:rsid w:val="002C14B0"/>
    <w:rsid w:val="002C190B"/>
    <w:rsid w:val="002C3DF2"/>
    <w:rsid w:val="002C3EE0"/>
    <w:rsid w:val="002C3F03"/>
    <w:rsid w:val="002C53A6"/>
    <w:rsid w:val="002C7093"/>
    <w:rsid w:val="002C7534"/>
    <w:rsid w:val="002C75C6"/>
    <w:rsid w:val="002C763E"/>
    <w:rsid w:val="002C7B8D"/>
    <w:rsid w:val="002C7C8B"/>
    <w:rsid w:val="002C7D1D"/>
    <w:rsid w:val="002D034D"/>
    <w:rsid w:val="002D0780"/>
    <w:rsid w:val="002D174D"/>
    <w:rsid w:val="002D2A30"/>
    <w:rsid w:val="002D2CFC"/>
    <w:rsid w:val="002D3A07"/>
    <w:rsid w:val="002D42CB"/>
    <w:rsid w:val="002D5180"/>
    <w:rsid w:val="002D58CA"/>
    <w:rsid w:val="002D595E"/>
    <w:rsid w:val="002D5A12"/>
    <w:rsid w:val="002D6A95"/>
    <w:rsid w:val="002D7149"/>
    <w:rsid w:val="002E0105"/>
    <w:rsid w:val="002E0FBA"/>
    <w:rsid w:val="002E4F39"/>
    <w:rsid w:val="002E675B"/>
    <w:rsid w:val="002E6C18"/>
    <w:rsid w:val="002E70C2"/>
    <w:rsid w:val="002E71BC"/>
    <w:rsid w:val="002E7655"/>
    <w:rsid w:val="002F058D"/>
    <w:rsid w:val="002F06D3"/>
    <w:rsid w:val="002F1CDE"/>
    <w:rsid w:val="002F22F2"/>
    <w:rsid w:val="002F231C"/>
    <w:rsid w:val="002F3655"/>
    <w:rsid w:val="002F4541"/>
    <w:rsid w:val="002F4BCB"/>
    <w:rsid w:val="002F52A6"/>
    <w:rsid w:val="002F60A3"/>
    <w:rsid w:val="002F61F7"/>
    <w:rsid w:val="002F67A3"/>
    <w:rsid w:val="002F725C"/>
    <w:rsid w:val="002F7395"/>
    <w:rsid w:val="002F7838"/>
    <w:rsid w:val="00300AD0"/>
    <w:rsid w:val="0030169B"/>
    <w:rsid w:val="003017C3"/>
    <w:rsid w:val="00302F2B"/>
    <w:rsid w:val="00303415"/>
    <w:rsid w:val="00303D8E"/>
    <w:rsid w:val="003053E2"/>
    <w:rsid w:val="0030577E"/>
    <w:rsid w:val="003059DF"/>
    <w:rsid w:val="00305B5F"/>
    <w:rsid w:val="003068F2"/>
    <w:rsid w:val="003069A8"/>
    <w:rsid w:val="0030707F"/>
    <w:rsid w:val="00307307"/>
    <w:rsid w:val="00307DA8"/>
    <w:rsid w:val="0031069B"/>
    <w:rsid w:val="0031092B"/>
    <w:rsid w:val="003109CB"/>
    <w:rsid w:val="00310C5D"/>
    <w:rsid w:val="00312D2B"/>
    <w:rsid w:val="003130A9"/>
    <w:rsid w:val="003132E3"/>
    <w:rsid w:val="00313675"/>
    <w:rsid w:val="00313D33"/>
    <w:rsid w:val="00314E96"/>
    <w:rsid w:val="00314FB0"/>
    <w:rsid w:val="003152BA"/>
    <w:rsid w:val="0031599D"/>
    <w:rsid w:val="00315F74"/>
    <w:rsid w:val="003166EF"/>
    <w:rsid w:val="00317BF9"/>
    <w:rsid w:val="00317CAD"/>
    <w:rsid w:val="0032036B"/>
    <w:rsid w:val="00320563"/>
    <w:rsid w:val="00321375"/>
    <w:rsid w:val="00322655"/>
    <w:rsid w:val="00323092"/>
    <w:rsid w:val="0032330E"/>
    <w:rsid w:val="00323BEA"/>
    <w:rsid w:val="003240BB"/>
    <w:rsid w:val="00324154"/>
    <w:rsid w:val="00324635"/>
    <w:rsid w:val="00324BF0"/>
    <w:rsid w:val="00324E0E"/>
    <w:rsid w:val="003258DF"/>
    <w:rsid w:val="0032595E"/>
    <w:rsid w:val="00326DEB"/>
    <w:rsid w:val="00327EC3"/>
    <w:rsid w:val="00330CDB"/>
    <w:rsid w:val="00331A5C"/>
    <w:rsid w:val="00331A60"/>
    <w:rsid w:val="0033266F"/>
    <w:rsid w:val="00332BE0"/>
    <w:rsid w:val="00333C28"/>
    <w:rsid w:val="00335FA6"/>
    <w:rsid w:val="003364CE"/>
    <w:rsid w:val="00337511"/>
    <w:rsid w:val="00337B47"/>
    <w:rsid w:val="003403FE"/>
    <w:rsid w:val="00340F89"/>
    <w:rsid w:val="003410AA"/>
    <w:rsid w:val="003414F9"/>
    <w:rsid w:val="003416CC"/>
    <w:rsid w:val="00341911"/>
    <w:rsid w:val="00341E72"/>
    <w:rsid w:val="00343392"/>
    <w:rsid w:val="003436C7"/>
    <w:rsid w:val="00343868"/>
    <w:rsid w:val="003455AD"/>
    <w:rsid w:val="003456A4"/>
    <w:rsid w:val="0034794E"/>
    <w:rsid w:val="00347AA2"/>
    <w:rsid w:val="00350402"/>
    <w:rsid w:val="00350754"/>
    <w:rsid w:val="00350A0D"/>
    <w:rsid w:val="00352C71"/>
    <w:rsid w:val="00356244"/>
    <w:rsid w:val="003572B0"/>
    <w:rsid w:val="00357986"/>
    <w:rsid w:val="00357D05"/>
    <w:rsid w:val="003608C4"/>
    <w:rsid w:val="00360F91"/>
    <w:rsid w:val="00361216"/>
    <w:rsid w:val="0036157D"/>
    <w:rsid w:val="00361A2B"/>
    <w:rsid w:val="00362EE9"/>
    <w:rsid w:val="0036361A"/>
    <w:rsid w:val="00363956"/>
    <w:rsid w:val="00363FC4"/>
    <w:rsid w:val="0036730A"/>
    <w:rsid w:val="00367606"/>
    <w:rsid w:val="00367768"/>
    <w:rsid w:val="003718DE"/>
    <w:rsid w:val="00371918"/>
    <w:rsid w:val="003725AF"/>
    <w:rsid w:val="00373C64"/>
    <w:rsid w:val="00374924"/>
    <w:rsid w:val="00374F8C"/>
    <w:rsid w:val="00376DA8"/>
    <w:rsid w:val="00377DB0"/>
    <w:rsid w:val="003809E7"/>
    <w:rsid w:val="00380B0C"/>
    <w:rsid w:val="00382FE7"/>
    <w:rsid w:val="003848C7"/>
    <w:rsid w:val="003849E1"/>
    <w:rsid w:val="003857CF"/>
    <w:rsid w:val="00385A48"/>
    <w:rsid w:val="00386520"/>
    <w:rsid w:val="003866C7"/>
    <w:rsid w:val="00387B2E"/>
    <w:rsid w:val="00390CE4"/>
    <w:rsid w:val="00392631"/>
    <w:rsid w:val="00393EDF"/>
    <w:rsid w:val="00394CAB"/>
    <w:rsid w:val="00394FD1"/>
    <w:rsid w:val="003952E7"/>
    <w:rsid w:val="003959F4"/>
    <w:rsid w:val="00395E15"/>
    <w:rsid w:val="003968B2"/>
    <w:rsid w:val="003971BF"/>
    <w:rsid w:val="00397E10"/>
    <w:rsid w:val="003A021B"/>
    <w:rsid w:val="003A18B8"/>
    <w:rsid w:val="003A2618"/>
    <w:rsid w:val="003A2E88"/>
    <w:rsid w:val="003A40DC"/>
    <w:rsid w:val="003A4B20"/>
    <w:rsid w:val="003A4B6C"/>
    <w:rsid w:val="003A588B"/>
    <w:rsid w:val="003A5F22"/>
    <w:rsid w:val="003A6476"/>
    <w:rsid w:val="003A6E14"/>
    <w:rsid w:val="003A7668"/>
    <w:rsid w:val="003A7FFB"/>
    <w:rsid w:val="003B00FA"/>
    <w:rsid w:val="003B192B"/>
    <w:rsid w:val="003B1D49"/>
    <w:rsid w:val="003B1E2D"/>
    <w:rsid w:val="003B2A11"/>
    <w:rsid w:val="003B34FE"/>
    <w:rsid w:val="003B57FD"/>
    <w:rsid w:val="003B5B24"/>
    <w:rsid w:val="003B5DA6"/>
    <w:rsid w:val="003B6003"/>
    <w:rsid w:val="003B6548"/>
    <w:rsid w:val="003B798F"/>
    <w:rsid w:val="003B7CF2"/>
    <w:rsid w:val="003B7D13"/>
    <w:rsid w:val="003C0597"/>
    <w:rsid w:val="003C1138"/>
    <w:rsid w:val="003C151D"/>
    <w:rsid w:val="003C1C75"/>
    <w:rsid w:val="003C2556"/>
    <w:rsid w:val="003C2E19"/>
    <w:rsid w:val="003C2ECC"/>
    <w:rsid w:val="003C42A7"/>
    <w:rsid w:val="003C4DF3"/>
    <w:rsid w:val="003C5668"/>
    <w:rsid w:val="003C5EA2"/>
    <w:rsid w:val="003C6BBA"/>
    <w:rsid w:val="003C7E7A"/>
    <w:rsid w:val="003D017F"/>
    <w:rsid w:val="003D04DB"/>
    <w:rsid w:val="003D0B21"/>
    <w:rsid w:val="003D1313"/>
    <w:rsid w:val="003D1B0F"/>
    <w:rsid w:val="003D2193"/>
    <w:rsid w:val="003D436B"/>
    <w:rsid w:val="003D58D4"/>
    <w:rsid w:val="003D6BA1"/>
    <w:rsid w:val="003D701B"/>
    <w:rsid w:val="003D7789"/>
    <w:rsid w:val="003E003E"/>
    <w:rsid w:val="003E0D2F"/>
    <w:rsid w:val="003E0F23"/>
    <w:rsid w:val="003E133D"/>
    <w:rsid w:val="003E1400"/>
    <w:rsid w:val="003E1BC4"/>
    <w:rsid w:val="003E2252"/>
    <w:rsid w:val="003E2AC6"/>
    <w:rsid w:val="003E2CEF"/>
    <w:rsid w:val="003E3186"/>
    <w:rsid w:val="003E337E"/>
    <w:rsid w:val="003E3CD1"/>
    <w:rsid w:val="003E3E6D"/>
    <w:rsid w:val="003E3FB3"/>
    <w:rsid w:val="003E45DF"/>
    <w:rsid w:val="003E47B5"/>
    <w:rsid w:val="003E4806"/>
    <w:rsid w:val="003E4AB5"/>
    <w:rsid w:val="003E50DF"/>
    <w:rsid w:val="003E5CE4"/>
    <w:rsid w:val="003E61F1"/>
    <w:rsid w:val="003E6D98"/>
    <w:rsid w:val="003E6F9E"/>
    <w:rsid w:val="003E700F"/>
    <w:rsid w:val="003E7AC2"/>
    <w:rsid w:val="003F02D2"/>
    <w:rsid w:val="003F0B1D"/>
    <w:rsid w:val="003F138D"/>
    <w:rsid w:val="003F1AA7"/>
    <w:rsid w:val="003F2018"/>
    <w:rsid w:val="003F2781"/>
    <w:rsid w:val="003F2E08"/>
    <w:rsid w:val="003F4608"/>
    <w:rsid w:val="003F4E6F"/>
    <w:rsid w:val="003F5E6F"/>
    <w:rsid w:val="003F609A"/>
    <w:rsid w:val="003F62CD"/>
    <w:rsid w:val="003F7674"/>
    <w:rsid w:val="003F7846"/>
    <w:rsid w:val="003F79C0"/>
    <w:rsid w:val="003F7A36"/>
    <w:rsid w:val="003F7C2C"/>
    <w:rsid w:val="00401074"/>
    <w:rsid w:val="004020E8"/>
    <w:rsid w:val="004023B4"/>
    <w:rsid w:val="00402A2C"/>
    <w:rsid w:val="004046C6"/>
    <w:rsid w:val="004049AA"/>
    <w:rsid w:val="00404BE2"/>
    <w:rsid w:val="004063E5"/>
    <w:rsid w:val="00407721"/>
    <w:rsid w:val="00410500"/>
    <w:rsid w:val="0041056C"/>
    <w:rsid w:val="0041079B"/>
    <w:rsid w:val="00411F98"/>
    <w:rsid w:val="004124E3"/>
    <w:rsid w:val="00412866"/>
    <w:rsid w:val="00412B36"/>
    <w:rsid w:val="0041329D"/>
    <w:rsid w:val="00413418"/>
    <w:rsid w:val="004137C6"/>
    <w:rsid w:val="00414EBD"/>
    <w:rsid w:val="00414FAB"/>
    <w:rsid w:val="00415B52"/>
    <w:rsid w:val="0041605A"/>
    <w:rsid w:val="00416515"/>
    <w:rsid w:val="004174A3"/>
    <w:rsid w:val="0042084F"/>
    <w:rsid w:val="00420E2D"/>
    <w:rsid w:val="004226C2"/>
    <w:rsid w:val="00423199"/>
    <w:rsid w:val="00423ADF"/>
    <w:rsid w:val="00423D6B"/>
    <w:rsid w:val="00424F75"/>
    <w:rsid w:val="0042529C"/>
    <w:rsid w:val="00426583"/>
    <w:rsid w:val="00426BF0"/>
    <w:rsid w:val="00426C75"/>
    <w:rsid w:val="004271FB"/>
    <w:rsid w:val="004274D6"/>
    <w:rsid w:val="004276D2"/>
    <w:rsid w:val="00427B30"/>
    <w:rsid w:val="00427B9B"/>
    <w:rsid w:val="004301C5"/>
    <w:rsid w:val="0043061D"/>
    <w:rsid w:val="004308E6"/>
    <w:rsid w:val="00430DD5"/>
    <w:rsid w:val="00431F50"/>
    <w:rsid w:val="004328C2"/>
    <w:rsid w:val="00432ADA"/>
    <w:rsid w:val="004342BE"/>
    <w:rsid w:val="004349B8"/>
    <w:rsid w:val="0043521A"/>
    <w:rsid w:val="004353EE"/>
    <w:rsid w:val="0043582F"/>
    <w:rsid w:val="00435DA2"/>
    <w:rsid w:val="00436592"/>
    <w:rsid w:val="0043771A"/>
    <w:rsid w:val="00440604"/>
    <w:rsid w:val="00440977"/>
    <w:rsid w:val="00442476"/>
    <w:rsid w:val="00443310"/>
    <w:rsid w:val="004461D6"/>
    <w:rsid w:val="00446EDE"/>
    <w:rsid w:val="0044702C"/>
    <w:rsid w:val="00447174"/>
    <w:rsid w:val="00447684"/>
    <w:rsid w:val="00447884"/>
    <w:rsid w:val="00447C24"/>
    <w:rsid w:val="00450590"/>
    <w:rsid w:val="00450CE2"/>
    <w:rsid w:val="004511BA"/>
    <w:rsid w:val="0045138F"/>
    <w:rsid w:val="004516B6"/>
    <w:rsid w:val="00451EFF"/>
    <w:rsid w:val="004527BE"/>
    <w:rsid w:val="004528B4"/>
    <w:rsid w:val="0045298E"/>
    <w:rsid w:val="004530BB"/>
    <w:rsid w:val="004531FF"/>
    <w:rsid w:val="00454144"/>
    <w:rsid w:val="0045465C"/>
    <w:rsid w:val="00454D34"/>
    <w:rsid w:val="00454EC3"/>
    <w:rsid w:val="00456DE7"/>
    <w:rsid w:val="00457AA6"/>
    <w:rsid w:val="00457CAD"/>
    <w:rsid w:val="00457F78"/>
    <w:rsid w:val="0046036D"/>
    <w:rsid w:val="00460D8A"/>
    <w:rsid w:val="00460DF0"/>
    <w:rsid w:val="004611E7"/>
    <w:rsid w:val="0046138D"/>
    <w:rsid w:val="004644F8"/>
    <w:rsid w:val="004644FA"/>
    <w:rsid w:val="004654FD"/>
    <w:rsid w:val="00470141"/>
    <w:rsid w:val="00470A1F"/>
    <w:rsid w:val="0047176E"/>
    <w:rsid w:val="004724BF"/>
    <w:rsid w:val="0047280D"/>
    <w:rsid w:val="004730D3"/>
    <w:rsid w:val="00473BC9"/>
    <w:rsid w:val="00475FE7"/>
    <w:rsid w:val="004810CC"/>
    <w:rsid w:val="00481871"/>
    <w:rsid w:val="00482499"/>
    <w:rsid w:val="004824BC"/>
    <w:rsid w:val="0048300A"/>
    <w:rsid w:val="00483A83"/>
    <w:rsid w:val="00484BDC"/>
    <w:rsid w:val="00484CDB"/>
    <w:rsid w:val="004853CE"/>
    <w:rsid w:val="004853F8"/>
    <w:rsid w:val="00485915"/>
    <w:rsid w:val="004869C7"/>
    <w:rsid w:val="00486A52"/>
    <w:rsid w:val="004872FF"/>
    <w:rsid w:val="00490D80"/>
    <w:rsid w:val="00492267"/>
    <w:rsid w:val="004936A4"/>
    <w:rsid w:val="0049480F"/>
    <w:rsid w:val="004956ED"/>
    <w:rsid w:val="00495B1E"/>
    <w:rsid w:val="00496689"/>
    <w:rsid w:val="004966E6"/>
    <w:rsid w:val="0049685A"/>
    <w:rsid w:val="00496962"/>
    <w:rsid w:val="00496E0A"/>
    <w:rsid w:val="00497376"/>
    <w:rsid w:val="00497AA0"/>
    <w:rsid w:val="00497B2B"/>
    <w:rsid w:val="004A092B"/>
    <w:rsid w:val="004A1231"/>
    <w:rsid w:val="004A1493"/>
    <w:rsid w:val="004A183B"/>
    <w:rsid w:val="004A1D19"/>
    <w:rsid w:val="004A2084"/>
    <w:rsid w:val="004A2198"/>
    <w:rsid w:val="004A3966"/>
    <w:rsid w:val="004A4342"/>
    <w:rsid w:val="004A4946"/>
    <w:rsid w:val="004A4C77"/>
    <w:rsid w:val="004A4EF1"/>
    <w:rsid w:val="004A51D1"/>
    <w:rsid w:val="004A6C69"/>
    <w:rsid w:val="004A730F"/>
    <w:rsid w:val="004A7D7B"/>
    <w:rsid w:val="004B014F"/>
    <w:rsid w:val="004B037E"/>
    <w:rsid w:val="004B05DD"/>
    <w:rsid w:val="004B0F28"/>
    <w:rsid w:val="004B1771"/>
    <w:rsid w:val="004B3BF5"/>
    <w:rsid w:val="004B3C12"/>
    <w:rsid w:val="004B3D2C"/>
    <w:rsid w:val="004B5758"/>
    <w:rsid w:val="004B660E"/>
    <w:rsid w:val="004C08CF"/>
    <w:rsid w:val="004C120A"/>
    <w:rsid w:val="004C140E"/>
    <w:rsid w:val="004C199D"/>
    <w:rsid w:val="004C1D9A"/>
    <w:rsid w:val="004C2641"/>
    <w:rsid w:val="004C28BC"/>
    <w:rsid w:val="004C2BDB"/>
    <w:rsid w:val="004C2E11"/>
    <w:rsid w:val="004C379B"/>
    <w:rsid w:val="004C4212"/>
    <w:rsid w:val="004C575B"/>
    <w:rsid w:val="004C5826"/>
    <w:rsid w:val="004C5C5C"/>
    <w:rsid w:val="004C6011"/>
    <w:rsid w:val="004C62BA"/>
    <w:rsid w:val="004C76E7"/>
    <w:rsid w:val="004C7734"/>
    <w:rsid w:val="004C7AE9"/>
    <w:rsid w:val="004C7DF3"/>
    <w:rsid w:val="004D06C3"/>
    <w:rsid w:val="004D09C0"/>
    <w:rsid w:val="004D1F74"/>
    <w:rsid w:val="004D2926"/>
    <w:rsid w:val="004D2F5A"/>
    <w:rsid w:val="004D3125"/>
    <w:rsid w:val="004D31A3"/>
    <w:rsid w:val="004D39C3"/>
    <w:rsid w:val="004D4A8E"/>
    <w:rsid w:val="004D5E55"/>
    <w:rsid w:val="004D62D1"/>
    <w:rsid w:val="004D6A3C"/>
    <w:rsid w:val="004D6FCE"/>
    <w:rsid w:val="004E01C1"/>
    <w:rsid w:val="004E58F3"/>
    <w:rsid w:val="004F110D"/>
    <w:rsid w:val="004F27D4"/>
    <w:rsid w:val="004F2F1E"/>
    <w:rsid w:val="004F2FA6"/>
    <w:rsid w:val="004F3167"/>
    <w:rsid w:val="004F31AB"/>
    <w:rsid w:val="004F3237"/>
    <w:rsid w:val="004F3B8B"/>
    <w:rsid w:val="004F4264"/>
    <w:rsid w:val="004F4CF8"/>
    <w:rsid w:val="004F5369"/>
    <w:rsid w:val="004F593B"/>
    <w:rsid w:val="004F6ED8"/>
    <w:rsid w:val="004F6FC2"/>
    <w:rsid w:val="004F70BF"/>
    <w:rsid w:val="004F711B"/>
    <w:rsid w:val="004F7436"/>
    <w:rsid w:val="004F7922"/>
    <w:rsid w:val="004F7AC9"/>
    <w:rsid w:val="004F7AD8"/>
    <w:rsid w:val="00500822"/>
    <w:rsid w:val="0050172B"/>
    <w:rsid w:val="00501FB4"/>
    <w:rsid w:val="00502565"/>
    <w:rsid w:val="00502A53"/>
    <w:rsid w:val="00502A6A"/>
    <w:rsid w:val="0050392E"/>
    <w:rsid w:val="00503A07"/>
    <w:rsid w:val="00503DD1"/>
    <w:rsid w:val="00504248"/>
    <w:rsid w:val="005043C5"/>
    <w:rsid w:val="005046C8"/>
    <w:rsid w:val="0050544D"/>
    <w:rsid w:val="0050558D"/>
    <w:rsid w:val="005059B9"/>
    <w:rsid w:val="0050647D"/>
    <w:rsid w:val="00507E84"/>
    <w:rsid w:val="00510378"/>
    <w:rsid w:val="0051204C"/>
    <w:rsid w:val="00512AC0"/>
    <w:rsid w:val="0051438C"/>
    <w:rsid w:val="00514917"/>
    <w:rsid w:val="00514A93"/>
    <w:rsid w:val="00515061"/>
    <w:rsid w:val="00515620"/>
    <w:rsid w:val="00516DB1"/>
    <w:rsid w:val="00517326"/>
    <w:rsid w:val="00517761"/>
    <w:rsid w:val="00517E57"/>
    <w:rsid w:val="0052058E"/>
    <w:rsid w:val="00520ABC"/>
    <w:rsid w:val="005231AB"/>
    <w:rsid w:val="005244B4"/>
    <w:rsid w:val="005245AA"/>
    <w:rsid w:val="00525965"/>
    <w:rsid w:val="005272C7"/>
    <w:rsid w:val="00527C01"/>
    <w:rsid w:val="00527F93"/>
    <w:rsid w:val="00530A82"/>
    <w:rsid w:val="0053130E"/>
    <w:rsid w:val="005347ED"/>
    <w:rsid w:val="0053516D"/>
    <w:rsid w:val="005352F0"/>
    <w:rsid w:val="005358FB"/>
    <w:rsid w:val="00536CBB"/>
    <w:rsid w:val="005370C3"/>
    <w:rsid w:val="00543DAF"/>
    <w:rsid w:val="005440F5"/>
    <w:rsid w:val="00544883"/>
    <w:rsid w:val="00544B3C"/>
    <w:rsid w:val="00544D1D"/>
    <w:rsid w:val="005459BA"/>
    <w:rsid w:val="00547D00"/>
    <w:rsid w:val="00550304"/>
    <w:rsid w:val="00550CDA"/>
    <w:rsid w:val="0055134D"/>
    <w:rsid w:val="00551DBD"/>
    <w:rsid w:val="00551F47"/>
    <w:rsid w:val="005522C2"/>
    <w:rsid w:val="00552B35"/>
    <w:rsid w:val="00552E3E"/>
    <w:rsid w:val="00552EFF"/>
    <w:rsid w:val="00552F3E"/>
    <w:rsid w:val="00554D1C"/>
    <w:rsid w:val="00555936"/>
    <w:rsid w:val="005563D0"/>
    <w:rsid w:val="00556B0B"/>
    <w:rsid w:val="005576D8"/>
    <w:rsid w:val="00557FEB"/>
    <w:rsid w:val="0056079C"/>
    <w:rsid w:val="00562815"/>
    <w:rsid w:val="00562897"/>
    <w:rsid w:val="00562E6F"/>
    <w:rsid w:val="0056379C"/>
    <w:rsid w:val="00563885"/>
    <w:rsid w:val="0056394F"/>
    <w:rsid w:val="00563AE3"/>
    <w:rsid w:val="00564EC0"/>
    <w:rsid w:val="00565975"/>
    <w:rsid w:val="00565E86"/>
    <w:rsid w:val="005674A2"/>
    <w:rsid w:val="00567976"/>
    <w:rsid w:val="005719D7"/>
    <w:rsid w:val="005742A3"/>
    <w:rsid w:val="0057436A"/>
    <w:rsid w:val="005746A2"/>
    <w:rsid w:val="00574DC4"/>
    <w:rsid w:val="00575A99"/>
    <w:rsid w:val="0057683E"/>
    <w:rsid w:val="005775E8"/>
    <w:rsid w:val="00577976"/>
    <w:rsid w:val="00577F0A"/>
    <w:rsid w:val="00580E1E"/>
    <w:rsid w:val="00581030"/>
    <w:rsid w:val="005810E3"/>
    <w:rsid w:val="005826FF"/>
    <w:rsid w:val="00583439"/>
    <w:rsid w:val="00583B92"/>
    <w:rsid w:val="00583B94"/>
    <w:rsid w:val="00584B4A"/>
    <w:rsid w:val="00584DAE"/>
    <w:rsid w:val="00585603"/>
    <w:rsid w:val="0058568D"/>
    <w:rsid w:val="00585EC4"/>
    <w:rsid w:val="00586062"/>
    <w:rsid w:val="005876DE"/>
    <w:rsid w:val="005878DB"/>
    <w:rsid w:val="00587E18"/>
    <w:rsid w:val="00590036"/>
    <w:rsid w:val="00590731"/>
    <w:rsid w:val="00590AAC"/>
    <w:rsid w:val="00591298"/>
    <w:rsid w:val="005916E2"/>
    <w:rsid w:val="005923F0"/>
    <w:rsid w:val="005925DB"/>
    <w:rsid w:val="00593279"/>
    <w:rsid w:val="00593319"/>
    <w:rsid w:val="005943A9"/>
    <w:rsid w:val="005958D2"/>
    <w:rsid w:val="00595D12"/>
    <w:rsid w:val="00596718"/>
    <w:rsid w:val="00597183"/>
    <w:rsid w:val="00597E90"/>
    <w:rsid w:val="005A2006"/>
    <w:rsid w:val="005A22BC"/>
    <w:rsid w:val="005A2798"/>
    <w:rsid w:val="005A2B08"/>
    <w:rsid w:val="005A329D"/>
    <w:rsid w:val="005A3867"/>
    <w:rsid w:val="005A3A75"/>
    <w:rsid w:val="005A3E84"/>
    <w:rsid w:val="005A461C"/>
    <w:rsid w:val="005A48BD"/>
    <w:rsid w:val="005A497D"/>
    <w:rsid w:val="005A54AC"/>
    <w:rsid w:val="005A5F98"/>
    <w:rsid w:val="005A6013"/>
    <w:rsid w:val="005A623C"/>
    <w:rsid w:val="005A6782"/>
    <w:rsid w:val="005B157F"/>
    <w:rsid w:val="005B165A"/>
    <w:rsid w:val="005B1C69"/>
    <w:rsid w:val="005B2309"/>
    <w:rsid w:val="005B3345"/>
    <w:rsid w:val="005B338A"/>
    <w:rsid w:val="005B33F2"/>
    <w:rsid w:val="005B3C1A"/>
    <w:rsid w:val="005B4804"/>
    <w:rsid w:val="005B5196"/>
    <w:rsid w:val="005B745D"/>
    <w:rsid w:val="005B77B5"/>
    <w:rsid w:val="005B7992"/>
    <w:rsid w:val="005B7F03"/>
    <w:rsid w:val="005C0A20"/>
    <w:rsid w:val="005C2094"/>
    <w:rsid w:val="005C2D0B"/>
    <w:rsid w:val="005C3121"/>
    <w:rsid w:val="005C3F86"/>
    <w:rsid w:val="005C4082"/>
    <w:rsid w:val="005C48C7"/>
    <w:rsid w:val="005C4C5D"/>
    <w:rsid w:val="005C4DE0"/>
    <w:rsid w:val="005C5784"/>
    <w:rsid w:val="005C60BA"/>
    <w:rsid w:val="005C6A4E"/>
    <w:rsid w:val="005C6DED"/>
    <w:rsid w:val="005C6F5A"/>
    <w:rsid w:val="005C74C3"/>
    <w:rsid w:val="005C7A58"/>
    <w:rsid w:val="005D00A3"/>
    <w:rsid w:val="005D0201"/>
    <w:rsid w:val="005D086B"/>
    <w:rsid w:val="005D0B84"/>
    <w:rsid w:val="005D2515"/>
    <w:rsid w:val="005D2797"/>
    <w:rsid w:val="005D341E"/>
    <w:rsid w:val="005D406D"/>
    <w:rsid w:val="005D4FF6"/>
    <w:rsid w:val="005D56BE"/>
    <w:rsid w:val="005D56D7"/>
    <w:rsid w:val="005D6A2A"/>
    <w:rsid w:val="005D70B6"/>
    <w:rsid w:val="005D72F8"/>
    <w:rsid w:val="005D76FA"/>
    <w:rsid w:val="005D790D"/>
    <w:rsid w:val="005E0076"/>
    <w:rsid w:val="005E0593"/>
    <w:rsid w:val="005E0B6F"/>
    <w:rsid w:val="005E17E6"/>
    <w:rsid w:val="005E1CE4"/>
    <w:rsid w:val="005E218E"/>
    <w:rsid w:val="005E2D3C"/>
    <w:rsid w:val="005E2DA4"/>
    <w:rsid w:val="005E4069"/>
    <w:rsid w:val="005E4DE5"/>
    <w:rsid w:val="005E5724"/>
    <w:rsid w:val="005E5FA2"/>
    <w:rsid w:val="005E6B15"/>
    <w:rsid w:val="005E6F67"/>
    <w:rsid w:val="005F1AF2"/>
    <w:rsid w:val="005F278A"/>
    <w:rsid w:val="005F3060"/>
    <w:rsid w:val="005F480C"/>
    <w:rsid w:val="005F5633"/>
    <w:rsid w:val="005F5845"/>
    <w:rsid w:val="005F5C69"/>
    <w:rsid w:val="005F7058"/>
    <w:rsid w:val="00600F41"/>
    <w:rsid w:val="0060227F"/>
    <w:rsid w:val="00602F1F"/>
    <w:rsid w:val="00603254"/>
    <w:rsid w:val="006032FC"/>
    <w:rsid w:val="00604059"/>
    <w:rsid w:val="00605519"/>
    <w:rsid w:val="006056A5"/>
    <w:rsid w:val="00605BC0"/>
    <w:rsid w:val="006066D0"/>
    <w:rsid w:val="0060699C"/>
    <w:rsid w:val="00606ADA"/>
    <w:rsid w:val="00606E32"/>
    <w:rsid w:val="00607944"/>
    <w:rsid w:val="00607B9D"/>
    <w:rsid w:val="00607D50"/>
    <w:rsid w:val="0061022B"/>
    <w:rsid w:val="0061037D"/>
    <w:rsid w:val="00610790"/>
    <w:rsid w:val="00611078"/>
    <w:rsid w:val="00611A45"/>
    <w:rsid w:val="00611C58"/>
    <w:rsid w:val="0061271A"/>
    <w:rsid w:val="0061317F"/>
    <w:rsid w:val="00613CCB"/>
    <w:rsid w:val="006142D1"/>
    <w:rsid w:val="006148D7"/>
    <w:rsid w:val="00614C77"/>
    <w:rsid w:val="00615754"/>
    <w:rsid w:val="006161C0"/>
    <w:rsid w:val="0061673E"/>
    <w:rsid w:val="006172B3"/>
    <w:rsid w:val="00620113"/>
    <w:rsid w:val="00620AA7"/>
    <w:rsid w:val="006223DA"/>
    <w:rsid w:val="006225A8"/>
    <w:rsid w:val="0062278E"/>
    <w:rsid w:val="00622FAE"/>
    <w:rsid w:val="006234B3"/>
    <w:rsid w:val="00623A3D"/>
    <w:rsid w:val="00624896"/>
    <w:rsid w:val="0062539C"/>
    <w:rsid w:val="00625CC5"/>
    <w:rsid w:val="00625D40"/>
    <w:rsid w:val="00630A64"/>
    <w:rsid w:val="006316D1"/>
    <w:rsid w:val="00631743"/>
    <w:rsid w:val="00632A31"/>
    <w:rsid w:val="006338B5"/>
    <w:rsid w:val="00633B6B"/>
    <w:rsid w:val="00634425"/>
    <w:rsid w:val="00634945"/>
    <w:rsid w:val="0063555E"/>
    <w:rsid w:val="00636468"/>
    <w:rsid w:val="006365D8"/>
    <w:rsid w:val="006370CC"/>
    <w:rsid w:val="00640498"/>
    <w:rsid w:val="00640618"/>
    <w:rsid w:val="0064062B"/>
    <w:rsid w:val="0064066E"/>
    <w:rsid w:val="006412E5"/>
    <w:rsid w:val="00641AAB"/>
    <w:rsid w:val="006425FF"/>
    <w:rsid w:val="00642697"/>
    <w:rsid w:val="00643D76"/>
    <w:rsid w:val="00644544"/>
    <w:rsid w:val="006446DA"/>
    <w:rsid w:val="0064540C"/>
    <w:rsid w:val="00645998"/>
    <w:rsid w:val="00645CE9"/>
    <w:rsid w:val="00647D7A"/>
    <w:rsid w:val="0065031A"/>
    <w:rsid w:val="00650CBA"/>
    <w:rsid w:val="006510F9"/>
    <w:rsid w:val="0065150D"/>
    <w:rsid w:val="006519C3"/>
    <w:rsid w:val="00652E37"/>
    <w:rsid w:val="0065361B"/>
    <w:rsid w:val="00653D09"/>
    <w:rsid w:val="0065452C"/>
    <w:rsid w:val="00655E95"/>
    <w:rsid w:val="006562E7"/>
    <w:rsid w:val="006563ED"/>
    <w:rsid w:val="006567ED"/>
    <w:rsid w:val="00656EA9"/>
    <w:rsid w:val="0065729F"/>
    <w:rsid w:val="0065752F"/>
    <w:rsid w:val="00657815"/>
    <w:rsid w:val="00657920"/>
    <w:rsid w:val="00657C1F"/>
    <w:rsid w:val="00657C41"/>
    <w:rsid w:val="00661B19"/>
    <w:rsid w:val="00662162"/>
    <w:rsid w:val="0066269C"/>
    <w:rsid w:val="00665E68"/>
    <w:rsid w:val="00665F8C"/>
    <w:rsid w:val="0066698C"/>
    <w:rsid w:val="0066769D"/>
    <w:rsid w:val="00667E47"/>
    <w:rsid w:val="00667F40"/>
    <w:rsid w:val="00671A2D"/>
    <w:rsid w:val="00672CA2"/>
    <w:rsid w:val="0067319F"/>
    <w:rsid w:val="00673AC0"/>
    <w:rsid w:val="00673C76"/>
    <w:rsid w:val="00673CD1"/>
    <w:rsid w:val="00673DE8"/>
    <w:rsid w:val="006745ED"/>
    <w:rsid w:val="00674989"/>
    <w:rsid w:val="00674D8D"/>
    <w:rsid w:val="0067584D"/>
    <w:rsid w:val="00675E04"/>
    <w:rsid w:val="006764D9"/>
    <w:rsid w:val="006769DA"/>
    <w:rsid w:val="00677245"/>
    <w:rsid w:val="00677FE1"/>
    <w:rsid w:val="00680724"/>
    <w:rsid w:val="0068153A"/>
    <w:rsid w:val="00681D67"/>
    <w:rsid w:val="00681D89"/>
    <w:rsid w:val="006823F2"/>
    <w:rsid w:val="00683225"/>
    <w:rsid w:val="0068437F"/>
    <w:rsid w:val="00684587"/>
    <w:rsid w:val="00684816"/>
    <w:rsid w:val="00685142"/>
    <w:rsid w:val="00685FDA"/>
    <w:rsid w:val="006865DE"/>
    <w:rsid w:val="0068761F"/>
    <w:rsid w:val="00687E3B"/>
    <w:rsid w:val="00687ECC"/>
    <w:rsid w:val="00691632"/>
    <w:rsid w:val="00691F69"/>
    <w:rsid w:val="00692B07"/>
    <w:rsid w:val="00692ED9"/>
    <w:rsid w:val="00693EDD"/>
    <w:rsid w:val="00694EE6"/>
    <w:rsid w:val="006961A8"/>
    <w:rsid w:val="006A023D"/>
    <w:rsid w:val="006A30E5"/>
    <w:rsid w:val="006A33FC"/>
    <w:rsid w:val="006A41D3"/>
    <w:rsid w:val="006A50BC"/>
    <w:rsid w:val="006A5B58"/>
    <w:rsid w:val="006A6DB8"/>
    <w:rsid w:val="006A7171"/>
    <w:rsid w:val="006B0519"/>
    <w:rsid w:val="006B11C8"/>
    <w:rsid w:val="006B157E"/>
    <w:rsid w:val="006B2495"/>
    <w:rsid w:val="006B3BA4"/>
    <w:rsid w:val="006B3E99"/>
    <w:rsid w:val="006B3F1A"/>
    <w:rsid w:val="006B46A2"/>
    <w:rsid w:val="006B4EFF"/>
    <w:rsid w:val="006B4FFC"/>
    <w:rsid w:val="006B60DE"/>
    <w:rsid w:val="006B656F"/>
    <w:rsid w:val="006B6618"/>
    <w:rsid w:val="006B693C"/>
    <w:rsid w:val="006C0045"/>
    <w:rsid w:val="006C0584"/>
    <w:rsid w:val="006C0DB6"/>
    <w:rsid w:val="006C106E"/>
    <w:rsid w:val="006C233F"/>
    <w:rsid w:val="006C275E"/>
    <w:rsid w:val="006C29A9"/>
    <w:rsid w:val="006C2DF5"/>
    <w:rsid w:val="006C314E"/>
    <w:rsid w:val="006C31CC"/>
    <w:rsid w:val="006C4023"/>
    <w:rsid w:val="006C4FD7"/>
    <w:rsid w:val="006C58EA"/>
    <w:rsid w:val="006C6470"/>
    <w:rsid w:val="006C6E35"/>
    <w:rsid w:val="006C6F0E"/>
    <w:rsid w:val="006C740A"/>
    <w:rsid w:val="006C7B62"/>
    <w:rsid w:val="006C7FCB"/>
    <w:rsid w:val="006D05BE"/>
    <w:rsid w:val="006D08B8"/>
    <w:rsid w:val="006D13E7"/>
    <w:rsid w:val="006D19A5"/>
    <w:rsid w:val="006D1D3B"/>
    <w:rsid w:val="006D2816"/>
    <w:rsid w:val="006D29D2"/>
    <w:rsid w:val="006D3651"/>
    <w:rsid w:val="006D3A60"/>
    <w:rsid w:val="006D422E"/>
    <w:rsid w:val="006D5D24"/>
    <w:rsid w:val="006D6385"/>
    <w:rsid w:val="006D67D3"/>
    <w:rsid w:val="006D6D62"/>
    <w:rsid w:val="006D6E32"/>
    <w:rsid w:val="006E1104"/>
    <w:rsid w:val="006E1737"/>
    <w:rsid w:val="006E2651"/>
    <w:rsid w:val="006E2E26"/>
    <w:rsid w:val="006E3655"/>
    <w:rsid w:val="006E476E"/>
    <w:rsid w:val="006E5FCF"/>
    <w:rsid w:val="006E5FDA"/>
    <w:rsid w:val="006E622C"/>
    <w:rsid w:val="006E6512"/>
    <w:rsid w:val="006E7A5E"/>
    <w:rsid w:val="006E7F71"/>
    <w:rsid w:val="006F04F1"/>
    <w:rsid w:val="006F08C0"/>
    <w:rsid w:val="006F1DEC"/>
    <w:rsid w:val="006F2070"/>
    <w:rsid w:val="006F2164"/>
    <w:rsid w:val="006F2234"/>
    <w:rsid w:val="006F2966"/>
    <w:rsid w:val="006F2AFE"/>
    <w:rsid w:val="006F2FB7"/>
    <w:rsid w:val="006F3862"/>
    <w:rsid w:val="006F3BDB"/>
    <w:rsid w:val="006F497B"/>
    <w:rsid w:val="006F4E10"/>
    <w:rsid w:val="006F5622"/>
    <w:rsid w:val="006F597B"/>
    <w:rsid w:val="006F6C74"/>
    <w:rsid w:val="006F75F5"/>
    <w:rsid w:val="00700211"/>
    <w:rsid w:val="007004F2"/>
    <w:rsid w:val="00700518"/>
    <w:rsid w:val="0070085D"/>
    <w:rsid w:val="00700AED"/>
    <w:rsid w:val="00701799"/>
    <w:rsid w:val="0070196C"/>
    <w:rsid w:val="00701BC6"/>
    <w:rsid w:val="00702E0A"/>
    <w:rsid w:val="00702E64"/>
    <w:rsid w:val="0070349C"/>
    <w:rsid w:val="007035FF"/>
    <w:rsid w:val="00703AB1"/>
    <w:rsid w:val="00703EAF"/>
    <w:rsid w:val="0070439A"/>
    <w:rsid w:val="00706014"/>
    <w:rsid w:val="00706B82"/>
    <w:rsid w:val="0070703B"/>
    <w:rsid w:val="00710473"/>
    <w:rsid w:val="007104EF"/>
    <w:rsid w:val="007106F4"/>
    <w:rsid w:val="00710D12"/>
    <w:rsid w:val="00711139"/>
    <w:rsid w:val="00711DD5"/>
    <w:rsid w:val="00712286"/>
    <w:rsid w:val="00712EE9"/>
    <w:rsid w:val="007131F4"/>
    <w:rsid w:val="007143CC"/>
    <w:rsid w:val="00715B1B"/>
    <w:rsid w:val="00715C4C"/>
    <w:rsid w:val="00716B04"/>
    <w:rsid w:val="00716CAF"/>
    <w:rsid w:val="00716DA8"/>
    <w:rsid w:val="00716E86"/>
    <w:rsid w:val="00720722"/>
    <w:rsid w:val="00720BF8"/>
    <w:rsid w:val="00721DFF"/>
    <w:rsid w:val="00722605"/>
    <w:rsid w:val="00722E19"/>
    <w:rsid w:val="00723303"/>
    <w:rsid w:val="00723CBE"/>
    <w:rsid w:val="0072435E"/>
    <w:rsid w:val="00724C78"/>
    <w:rsid w:val="00726241"/>
    <w:rsid w:val="00726717"/>
    <w:rsid w:val="0072737B"/>
    <w:rsid w:val="007276EF"/>
    <w:rsid w:val="007279AB"/>
    <w:rsid w:val="00727C2A"/>
    <w:rsid w:val="007305DE"/>
    <w:rsid w:val="00730A30"/>
    <w:rsid w:val="00730FAA"/>
    <w:rsid w:val="00731641"/>
    <w:rsid w:val="0073185D"/>
    <w:rsid w:val="007329CF"/>
    <w:rsid w:val="00732CC4"/>
    <w:rsid w:val="00734026"/>
    <w:rsid w:val="00734C85"/>
    <w:rsid w:val="0073504B"/>
    <w:rsid w:val="007350AD"/>
    <w:rsid w:val="007355A8"/>
    <w:rsid w:val="0073668E"/>
    <w:rsid w:val="007369F7"/>
    <w:rsid w:val="007370C0"/>
    <w:rsid w:val="007374DA"/>
    <w:rsid w:val="0074032F"/>
    <w:rsid w:val="00740845"/>
    <w:rsid w:val="007408C5"/>
    <w:rsid w:val="00742F3E"/>
    <w:rsid w:val="00743B54"/>
    <w:rsid w:val="00744476"/>
    <w:rsid w:val="0074619B"/>
    <w:rsid w:val="00746429"/>
    <w:rsid w:val="007469CD"/>
    <w:rsid w:val="00746D0E"/>
    <w:rsid w:val="00746D8B"/>
    <w:rsid w:val="007517F7"/>
    <w:rsid w:val="00752134"/>
    <w:rsid w:val="00752C32"/>
    <w:rsid w:val="00754300"/>
    <w:rsid w:val="00754CE3"/>
    <w:rsid w:val="007558A4"/>
    <w:rsid w:val="007570A9"/>
    <w:rsid w:val="00757C83"/>
    <w:rsid w:val="00757F15"/>
    <w:rsid w:val="00760CE9"/>
    <w:rsid w:val="00761685"/>
    <w:rsid w:val="007617A9"/>
    <w:rsid w:val="00761E3B"/>
    <w:rsid w:val="00762375"/>
    <w:rsid w:val="00762CE4"/>
    <w:rsid w:val="00762EE3"/>
    <w:rsid w:val="0076433C"/>
    <w:rsid w:val="007647AE"/>
    <w:rsid w:val="00764BE7"/>
    <w:rsid w:val="00765052"/>
    <w:rsid w:val="0076528A"/>
    <w:rsid w:val="007653E7"/>
    <w:rsid w:val="00765CC1"/>
    <w:rsid w:val="00766346"/>
    <w:rsid w:val="00767FC7"/>
    <w:rsid w:val="0077004B"/>
    <w:rsid w:val="007705F5"/>
    <w:rsid w:val="00770ED4"/>
    <w:rsid w:val="00770EEF"/>
    <w:rsid w:val="0077105C"/>
    <w:rsid w:val="00772A23"/>
    <w:rsid w:val="007733BD"/>
    <w:rsid w:val="0077370C"/>
    <w:rsid w:val="00775083"/>
    <w:rsid w:val="00775726"/>
    <w:rsid w:val="0077597D"/>
    <w:rsid w:val="00775DA5"/>
    <w:rsid w:val="00776335"/>
    <w:rsid w:val="00781F46"/>
    <w:rsid w:val="0078279B"/>
    <w:rsid w:val="007830A8"/>
    <w:rsid w:val="0078319D"/>
    <w:rsid w:val="00783CC1"/>
    <w:rsid w:val="00783D4C"/>
    <w:rsid w:val="00784729"/>
    <w:rsid w:val="007851FD"/>
    <w:rsid w:val="007858D4"/>
    <w:rsid w:val="00785912"/>
    <w:rsid w:val="007869A2"/>
    <w:rsid w:val="00787181"/>
    <w:rsid w:val="00787312"/>
    <w:rsid w:val="007875BC"/>
    <w:rsid w:val="0079195E"/>
    <w:rsid w:val="00791B31"/>
    <w:rsid w:val="007922DC"/>
    <w:rsid w:val="00792E49"/>
    <w:rsid w:val="0079311E"/>
    <w:rsid w:val="00795F1A"/>
    <w:rsid w:val="00796075"/>
    <w:rsid w:val="007967F1"/>
    <w:rsid w:val="00796B3F"/>
    <w:rsid w:val="00796C97"/>
    <w:rsid w:val="00797250"/>
    <w:rsid w:val="007A031F"/>
    <w:rsid w:val="007A0DE8"/>
    <w:rsid w:val="007A3FB6"/>
    <w:rsid w:val="007A400D"/>
    <w:rsid w:val="007A4E13"/>
    <w:rsid w:val="007A5C44"/>
    <w:rsid w:val="007A6600"/>
    <w:rsid w:val="007A6754"/>
    <w:rsid w:val="007A6ACC"/>
    <w:rsid w:val="007A6C93"/>
    <w:rsid w:val="007A73D8"/>
    <w:rsid w:val="007A77C7"/>
    <w:rsid w:val="007A79FB"/>
    <w:rsid w:val="007B203A"/>
    <w:rsid w:val="007B23E8"/>
    <w:rsid w:val="007B2682"/>
    <w:rsid w:val="007B2994"/>
    <w:rsid w:val="007B2AE4"/>
    <w:rsid w:val="007B2C42"/>
    <w:rsid w:val="007B39F9"/>
    <w:rsid w:val="007B44C6"/>
    <w:rsid w:val="007B4979"/>
    <w:rsid w:val="007B4EF1"/>
    <w:rsid w:val="007B53D1"/>
    <w:rsid w:val="007B63FA"/>
    <w:rsid w:val="007B7535"/>
    <w:rsid w:val="007B783B"/>
    <w:rsid w:val="007B783F"/>
    <w:rsid w:val="007B7E27"/>
    <w:rsid w:val="007C0030"/>
    <w:rsid w:val="007C074F"/>
    <w:rsid w:val="007C0805"/>
    <w:rsid w:val="007C238E"/>
    <w:rsid w:val="007C2C60"/>
    <w:rsid w:val="007C2D40"/>
    <w:rsid w:val="007C3BFD"/>
    <w:rsid w:val="007C4803"/>
    <w:rsid w:val="007C4C42"/>
    <w:rsid w:val="007C4E25"/>
    <w:rsid w:val="007C64B1"/>
    <w:rsid w:val="007C69F8"/>
    <w:rsid w:val="007C6CBB"/>
    <w:rsid w:val="007C7DC0"/>
    <w:rsid w:val="007D24CA"/>
    <w:rsid w:val="007D2547"/>
    <w:rsid w:val="007D33F5"/>
    <w:rsid w:val="007D35B3"/>
    <w:rsid w:val="007D402C"/>
    <w:rsid w:val="007D453F"/>
    <w:rsid w:val="007D4C61"/>
    <w:rsid w:val="007D4D0A"/>
    <w:rsid w:val="007D63B4"/>
    <w:rsid w:val="007D7113"/>
    <w:rsid w:val="007D73DF"/>
    <w:rsid w:val="007D7A30"/>
    <w:rsid w:val="007D7D9F"/>
    <w:rsid w:val="007D7EF7"/>
    <w:rsid w:val="007E0A23"/>
    <w:rsid w:val="007E0FA9"/>
    <w:rsid w:val="007E153F"/>
    <w:rsid w:val="007E1D9A"/>
    <w:rsid w:val="007E2417"/>
    <w:rsid w:val="007E24F6"/>
    <w:rsid w:val="007E27DA"/>
    <w:rsid w:val="007E3399"/>
    <w:rsid w:val="007E35A6"/>
    <w:rsid w:val="007E3783"/>
    <w:rsid w:val="007E5E77"/>
    <w:rsid w:val="007E61CB"/>
    <w:rsid w:val="007E65D7"/>
    <w:rsid w:val="007E6D26"/>
    <w:rsid w:val="007E75C7"/>
    <w:rsid w:val="007E7839"/>
    <w:rsid w:val="007E7C1A"/>
    <w:rsid w:val="007F1237"/>
    <w:rsid w:val="007F1D72"/>
    <w:rsid w:val="007F1E03"/>
    <w:rsid w:val="007F21F3"/>
    <w:rsid w:val="007F2968"/>
    <w:rsid w:val="007F2C83"/>
    <w:rsid w:val="007F2F18"/>
    <w:rsid w:val="007F3326"/>
    <w:rsid w:val="007F3407"/>
    <w:rsid w:val="007F364B"/>
    <w:rsid w:val="007F37E1"/>
    <w:rsid w:val="007F3BAD"/>
    <w:rsid w:val="007F3C90"/>
    <w:rsid w:val="007F41BF"/>
    <w:rsid w:val="007F41F3"/>
    <w:rsid w:val="007F4848"/>
    <w:rsid w:val="007F5C30"/>
    <w:rsid w:val="007F700E"/>
    <w:rsid w:val="007F786F"/>
    <w:rsid w:val="008002D2"/>
    <w:rsid w:val="00800780"/>
    <w:rsid w:val="008007CA"/>
    <w:rsid w:val="0080102A"/>
    <w:rsid w:val="00801362"/>
    <w:rsid w:val="00802477"/>
    <w:rsid w:val="00803036"/>
    <w:rsid w:val="00804E67"/>
    <w:rsid w:val="00804F4F"/>
    <w:rsid w:val="00805959"/>
    <w:rsid w:val="00805BDF"/>
    <w:rsid w:val="00805F3B"/>
    <w:rsid w:val="00806DE1"/>
    <w:rsid w:val="00806FA7"/>
    <w:rsid w:val="0080764B"/>
    <w:rsid w:val="00810AA5"/>
    <w:rsid w:val="00810CD5"/>
    <w:rsid w:val="00812C83"/>
    <w:rsid w:val="00813201"/>
    <w:rsid w:val="00813590"/>
    <w:rsid w:val="008136EF"/>
    <w:rsid w:val="0081421E"/>
    <w:rsid w:val="0081479C"/>
    <w:rsid w:val="00814EF2"/>
    <w:rsid w:val="00815290"/>
    <w:rsid w:val="00815672"/>
    <w:rsid w:val="0081580B"/>
    <w:rsid w:val="00815842"/>
    <w:rsid w:val="0081734D"/>
    <w:rsid w:val="0081745F"/>
    <w:rsid w:val="00820746"/>
    <w:rsid w:val="00820A78"/>
    <w:rsid w:val="00820D2A"/>
    <w:rsid w:val="00821BE2"/>
    <w:rsid w:val="008226B7"/>
    <w:rsid w:val="00822958"/>
    <w:rsid w:val="0082381F"/>
    <w:rsid w:val="00823BC0"/>
    <w:rsid w:val="00825289"/>
    <w:rsid w:val="008255B6"/>
    <w:rsid w:val="008258FC"/>
    <w:rsid w:val="00825E51"/>
    <w:rsid w:val="00827009"/>
    <w:rsid w:val="00827A44"/>
    <w:rsid w:val="00830F9B"/>
    <w:rsid w:val="008316AD"/>
    <w:rsid w:val="008318DF"/>
    <w:rsid w:val="00833D17"/>
    <w:rsid w:val="00833F1E"/>
    <w:rsid w:val="00834389"/>
    <w:rsid w:val="00834676"/>
    <w:rsid w:val="0083485B"/>
    <w:rsid w:val="00834BD8"/>
    <w:rsid w:val="008351AD"/>
    <w:rsid w:val="008351F4"/>
    <w:rsid w:val="0083536C"/>
    <w:rsid w:val="00835664"/>
    <w:rsid w:val="00835D11"/>
    <w:rsid w:val="008360F2"/>
    <w:rsid w:val="008365B4"/>
    <w:rsid w:val="00836D49"/>
    <w:rsid w:val="008376E5"/>
    <w:rsid w:val="00837A44"/>
    <w:rsid w:val="00837EE6"/>
    <w:rsid w:val="00840370"/>
    <w:rsid w:val="0084110E"/>
    <w:rsid w:val="008414E9"/>
    <w:rsid w:val="00841533"/>
    <w:rsid w:val="00842937"/>
    <w:rsid w:val="0084370E"/>
    <w:rsid w:val="00843E5F"/>
    <w:rsid w:val="008440C5"/>
    <w:rsid w:val="00844187"/>
    <w:rsid w:val="00844F0A"/>
    <w:rsid w:val="008461A2"/>
    <w:rsid w:val="008463EC"/>
    <w:rsid w:val="0084708E"/>
    <w:rsid w:val="00847564"/>
    <w:rsid w:val="00847591"/>
    <w:rsid w:val="008507D5"/>
    <w:rsid w:val="00850E8B"/>
    <w:rsid w:val="00851223"/>
    <w:rsid w:val="008512F9"/>
    <w:rsid w:val="008536EC"/>
    <w:rsid w:val="00853CB5"/>
    <w:rsid w:val="00854114"/>
    <w:rsid w:val="008550F8"/>
    <w:rsid w:val="00855300"/>
    <w:rsid w:val="00856F88"/>
    <w:rsid w:val="0085745F"/>
    <w:rsid w:val="0085755B"/>
    <w:rsid w:val="008605CC"/>
    <w:rsid w:val="00860B6A"/>
    <w:rsid w:val="00860F7E"/>
    <w:rsid w:val="0086112C"/>
    <w:rsid w:val="00861432"/>
    <w:rsid w:val="008622E8"/>
    <w:rsid w:val="0086286F"/>
    <w:rsid w:val="00863537"/>
    <w:rsid w:val="008635E4"/>
    <w:rsid w:val="00864560"/>
    <w:rsid w:val="00864588"/>
    <w:rsid w:val="0086540E"/>
    <w:rsid w:val="00865906"/>
    <w:rsid w:val="008672D3"/>
    <w:rsid w:val="008675AB"/>
    <w:rsid w:val="0086768E"/>
    <w:rsid w:val="00867A95"/>
    <w:rsid w:val="00867E31"/>
    <w:rsid w:val="00870287"/>
    <w:rsid w:val="008706BA"/>
    <w:rsid w:val="00871F54"/>
    <w:rsid w:val="0087237D"/>
    <w:rsid w:val="00874628"/>
    <w:rsid w:val="00874CDC"/>
    <w:rsid w:val="00876346"/>
    <w:rsid w:val="0087754A"/>
    <w:rsid w:val="0087762A"/>
    <w:rsid w:val="00880035"/>
    <w:rsid w:val="008806FB"/>
    <w:rsid w:val="0088115A"/>
    <w:rsid w:val="0088224A"/>
    <w:rsid w:val="00882C89"/>
    <w:rsid w:val="00882E38"/>
    <w:rsid w:val="00883CB2"/>
    <w:rsid w:val="00884294"/>
    <w:rsid w:val="0088470C"/>
    <w:rsid w:val="008851AA"/>
    <w:rsid w:val="0088655D"/>
    <w:rsid w:val="00886992"/>
    <w:rsid w:val="0088704E"/>
    <w:rsid w:val="008877DD"/>
    <w:rsid w:val="00887E39"/>
    <w:rsid w:val="008904AD"/>
    <w:rsid w:val="00890DED"/>
    <w:rsid w:val="008910D8"/>
    <w:rsid w:val="00891820"/>
    <w:rsid w:val="008919A6"/>
    <w:rsid w:val="00891D13"/>
    <w:rsid w:val="00891F72"/>
    <w:rsid w:val="00892C8E"/>
    <w:rsid w:val="00893008"/>
    <w:rsid w:val="00893129"/>
    <w:rsid w:val="0089323D"/>
    <w:rsid w:val="0089378D"/>
    <w:rsid w:val="008942B6"/>
    <w:rsid w:val="00896266"/>
    <w:rsid w:val="008966AB"/>
    <w:rsid w:val="008968AD"/>
    <w:rsid w:val="00897EAF"/>
    <w:rsid w:val="008A1486"/>
    <w:rsid w:val="008A1738"/>
    <w:rsid w:val="008A20D1"/>
    <w:rsid w:val="008A4405"/>
    <w:rsid w:val="008A4A6C"/>
    <w:rsid w:val="008A54A3"/>
    <w:rsid w:val="008A5792"/>
    <w:rsid w:val="008A5958"/>
    <w:rsid w:val="008A5C18"/>
    <w:rsid w:val="008A6400"/>
    <w:rsid w:val="008B0409"/>
    <w:rsid w:val="008B0920"/>
    <w:rsid w:val="008B0D5B"/>
    <w:rsid w:val="008B1390"/>
    <w:rsid w:val="008B17DA"/>
    <w:rsid w:val="008B1A5C"/>
    <w:rsid w:val="008B1B71"/>
    <w:rsid w:val="008B1CC1"/>
    <w:rsid w:val="008B26A4"/>
    <w:rsid w:val="008B27C0"/>
    <w:rsid w:val="008B27D4"/>
    <w:rsid w:val="008B38D1"/>
    <w:rsid w:val="008B5736"/>
    <w:rsid w:val="008B592D"/>
    <w:rsid w:val="008B5EC8"/>
    <w:rsid w:val="008C00D6"/>
    <w:rsid w:val="008C01E5"/>
    <w:rsid w:val="008C0235"/>
    <w:rsid w:val="008C060F"/>
    <w:rsid w:val="008C0E1D"/>
    <w:rsid w:val="008C1ED6"/>
    <w:rsid w:val="008C2DE3"/>
    <w:rsid w:val="008C3971"/>
    <w:rsid w:val="008C5016"/>
    <w:rsid w:val="008C5530"/>
    <w:rsid w:val="008C56DA"/>
    <w:rsid w:val="008C57D8"/>
    <w:rsid w:val="008C6093"/>
    <w:rsid w:val="008C60F2"/>
    <w:rsid w:val="008C68A3"/>
    <w:rsid w:val="008C7BF5"/>
    <w:rsid w:val="008D093C"/>
    <w:rsid w:val="008D1EE7"/>
    <w:rsid w:val="008D2A7A"/>
    <w:rsid w:val="008D2AF9"/>
    <w:rsid w:val="008D382C"/>
    <w:rsid w:val="008D40E8"/>
    <w:rsid w:val="008D4127"/>
    <w:rsid w:val="008D414D"/>
    <w:rsid w:val="008D41ED"/>
    <w:rsid w:val="008D558A"/>
    <w:rsid w:val="008D5746"/>
    <w:rsid w:val="008D5786"/>
    <w:rsid w:val="008D662E"/>
    <w:rsid w:val="008D6CC5"/>
    <w:rsid w:val="008D7734"/>
    <w:rsid w:val="008D7BF4"/>
    <w:rsid w:val="008E058B"/>
    <w:rsid w:val="008E2073"/>
    <w:rsid w:val="008E3057"/>
    <w:rsid w:val="008E5F4D"/>
    <w:rsid w:val="008E647D"/>
    <w:rsid w:val="008E685F"/>
    <w:rsid w:val="008E6E90"/>
    <w:rsid w:val="008E6EA9"/>
    <w:rsid w:val="008E7507"/>
    <w:rsid w:val="008F00BF"/>
    <w:rsid w:val="008F05F9"/>
    <w:rsid w:val="008F09A5"/>
    <w:rsid w:val="008F10E0"/>
    <w:rsid w:val="008F1533"/>
    <w:rsid w:val="008F17F6"/>
    <w:rsid w:val="008F3117"/>
    <w:rsid w:val="008F39CD"/>
    <w:rsid w:val="008F5077"/>
    <w:rsid w:val="008F550E"/>
    <w:rsid w:val="008F5922"/>
    <w:rsid w:val="008F6269"/>
    <w:rsid w:val="008F6545"/>
    <w:rsid w:val="008F664A"/>
    <w:rsid w:val="008F69B7"/>
    <w:rsid w:val="008F74E0"/>
    <w:rsid w:val="008F7F0D"/>
    <w:rsid w:val="008F7F1E"/>
    <w:rsid w:val="008F7F8E"/>
    <w:rsid w:val="00900CA6"/>
    <w:rsid w:val="00902159"/>
    <w:rsid w:val="00902367"/>
    <w:rsid w:val="009027EA"/>
    <w:rsid w:val="00902F59"/>
    <w:rsid w:val="0090369F"/>
    <w:rsid w:val="00903A70"/>
    <w:rsid w:val="00903A92"/>
    <w:rsid w:val="00904181"/>
    <w:rsid w:val="00905168"/>
    <w:rsid w:val="009077DE"/>
    <w:rsid w:val="00907B8C"/>
    <w:rsid w:val="009112ED"/>
    <w:rsid w:val="009120A3"/>
    <w:rsid w:val="00912FA8"/>
    <w:rsid w:val="00913854"/>
    <w:rsid w:val="00913E18"/>
    <w:rsid w:val="00914B3E"/>
    <w:rsid w:val="0091545B"/>
    <w:rsid w:val="009157B7"/>
    <w:rsid w:val="00915D20"/>
    <w:rsid w:val="00916F74"/>
    <w:rsid w:val="009201A1"/>
    <w:rsid w:val="0092214F"/>
    <w:rsid w:val="00922886"/>
    <w:rsid w:val="00923A52"/>
    <w:rsid w:val="009248F3"/>
    <w:rsid w:val="0092651C"/>
    <w:rsid w:val="0092653A"/>
    <w:rsid w:val="00926565"/>
    <w:rsid w:val="00930A12"/>
    <w:rsid w:val="009313CB"/>
    <w:rsid w:val="00932AE7"/>
    <w:rsid w:val="00932CC3"/>
    <w:rsid w:val="009330AE"/>
    <w:rsid w:val="00933E3A"/>
    <w:rsid w:val="00934D64"/>
    <w:rsid w:val="00935B97"/>
    <w:rsid w:val="0093675E"/>
    <w:rsid w:val="00936C6C"/>
    <w:rsid w:val="00936E45"/>
    <w:rsid w:val="009376EF"/>
    <w:rsid w:val="009377EC"/>
    <w:rsid w:val="00937F0B"/>
    <w:rsid w:val="00937FFE"/>
    <w:rsid w:val="00940350"/>
    <w:rsid w:val="00941A3C"/>
    <w:rsid w:val="00942AFA"/>
    <w:rsid w:val="00942D77"/>
    <w:rsid w:val="0094354D"/>
    <w:rsid w:val="00943BB9"/>
    <w:rsid w:val="00943EE6"/>
    <w:rsid w:val="00944E8E"/>
    <w:rsid w:val="0094522B"/>
    <w:rsid w:val="00945641"/>
    <w:rsid w:val="0094631A"/>
    <w:rsid w:val="00946A89"/>
    <w:rsid w:val="00946EDB"/>
    <w:rsid w:val="00946EF6"/>
    <w:rsid w:val="009502AD"/>
    <w:rsid w:val="00950E06"/>
    <w:rsid w:val="0095134A"/>
    <w:rsid w:val="009514E8"/>
    <w:rsid w:val="009523EB"/>
    <w:rsid w:val="009527E8"/>
    <w:rsid w:val="00953095"/>
    <w:rsid w:val="00954EA1"/>
    <w:rsid w:val="00955C66"/>
    <w:rsid w:val="0095638C"/>
    <w:rsid w:val="009568D5"/>
    <w:rsid w:val="00960E60"/>
    <w:rsid w:val="009610F9"/>
    <w:rsid w:val="0096119E"/>
    <w:rsid w:val="00961523"/>
    <w:rsid w:val="00961EF4"/>
    <w:rsid w:val="009622B5"/>
    <w:rsid w:val="009624B2"/>
    <w:rsid w:val="00962BE3"/>
    <w:rsid w:val="00962D1C"/>
    <w:rsid w:val="0096354D"/>
    <w:rsid w:val="009636C7"/>
    <w:rsid w:val="0096487D"/>
    <w:rsid w:val="009648B4"/>
    <w:rsid w:val="0096548E"/>
    <w:rsid w:val="00967B2A"/>
    <w:rsid w:val="00967B86"/>
    <w:rsid w:val="00970462"/>
    <w:rsid w:val="0097174C"/>
    <w:rsid w:val="00971756"/>
    <w:rsid w:val="00971BB9"/>
    <w:rsid w:val="00973011"/>
    <w:rsid w:val="0097343F"/>
    <w:rsid w:val="00973569"/>
    <w:rsid w:val="009735AC"/>
    <w:rsid w:val="00974B5B"/>
    <w:rsid w:val="0097554D"/>
    <w:rsid w:val="00976107"/>
    <w:rsid w:val="0097627C"/>
    <w:rsid w:val="0098027F"/>
    <w:rsid w:val="00981A65"/>
    <w:rsid w:val="00982C63"/>
    <w:rsid w:val="00982DDD"/>
    <w:rsid w:val="00982F32"/>
    <w:rsid w:val="00983045"/>
    <w:rsid w:val="009832CC"/>
    <w:rsid w:val="00983633"/>
    <w:rsid w:val="009841F2"/>
    <w:rsid w:val="00985A49"/>
    <w:rsid w:val="00985F33"/>
    <w:rsid w:val="00986C62"/>
    <w:rsid w:val="009874D0"/>
    <w:rsid w:val="00987800"/>
    <w:rsid w:val="00987BFA"/>
    <w:rsid w:val="00987EAC"/>
    <w:rsid w:val="00991686"/>
    <w:rsid w:val="00991A52"/>
    <w:rsid w:val="0099297D"/>
    <w:rsid w:val="00992E71"/>
    <w:rsid w:val="00993DD2"/>
    <w:rsid w:val="009940EE"/>
    <w:rsid w:val="00994452"/>
    <w:rsid w:val="00994719"/>
    <w:rsid w:val="00995AF1"/>
    <w:rsid w:val="00995BD7"/>
    <w:rsid w:val="009964B3"/>
    <w:rsid w:val="0099672B"/>
    <w:rsid w:val="00997956"/>
    <w:rsid w:val="00997D43"/>
    <w:rsid w:val="009A01F7"/>
    <w:rsid w:val="009A037C"/>
    <w:rsid w:val="009A0EDA"/>
    <w:rsid w:val="009A169F"/>
    <w:rsid w:val="009A1940"/>
    <w:rsid w:val="009A1DA3"/>
    <w:rsid w:val="009A2327"/>
    <w:rsid w:val="009A2E42"/>
    <w:rsid w:val="009A3C35"/>
    <w:rsid w:val="009A496B"/>
    <w:rsid w:val="009A5E88"/>
    <w:rsid w:val="009A6039"/>
    <w:rsid w:val="009A631A"/>
    <w:rsid w:val="009A69CA"/>
    <w:rsid w:val="009A6C99"/>
    <w:rsid w:val="009A7138"/>
    <w:rsid w:val="009B0A19"/>
    <w:rsid w:val="009B2B6A"/>
    <w:rsid w:val="009B336F"/>
    <w:rsid w:val="009B3E3B"/>
    <w:rsid w:val="009B449E"/>
    <w:rsid w:val="009B4AAF"/>
    <w:rsid w:val="009B56D5"/>
    <w:rsid w:val="009B5D6B"/>
    <w:rsid w:val="009B66F2"/>
    <w:rsid w:val="009B6F18"/>
    <w:rsid w:val="009C0951"/>
    <w:rsid w:val="009C1001"/>
    <w:rsid w:val="009C11D6"/>
    <w:rsid w:val="009C1C44"/>
    <w:rsid w:val="009C2846"/>
    <w:rsid w:val="009C2BCB"/>
    <w:rsid w:val="009C4666"/>
    <w:rsid w:val="009C53E7"/>
    <w:rsid w:val="009C5716"/>
    <w:rsid w:val="009C595C"/>
    <w:rsid w:val="009C6670"/>
    <w:rsid w:val="009C707F"/>
    <w:rsid w:val="009C70CD"/>
    <w:rsid w:val="009C7DCB"/>
    <w:rsid w:val="009C7FB8"/>
    <w:rsid w:val="009D109E"/>
    <w:rsid w:val="009D1EE4"/>
    <w:rsid w:val="009D2843"/>
    <w:rsid w:val="009D2E37"/>
    <w:rsid w:val="009D2E88"/>
    <w:rsid w:val="009D352C"/>
    <w:rsid w:val="009D5314"/>
    <w:rsid w:val="009D5BC5"/>
    <w:rsid w:val="009D5D17"/>
    <w:rsid w:val="009D6DAB"/>
    <w:rsid w:val="009E00F0"/>
    <w:rsid w:val="009E0293"/>
    <w:rsid w:val="009E04CF"/>
    <w:rsid w:val="009E1CAB"/>
    <w:rsid w:val="009E278A"/>
    <w:rsid w:val="009E2F52"/>
    <w:rsid w:val="009E423D"/>
    <w:rsid w:val="009E520E"/>
    <w:rsid w:val="009E5640"/>
    <w:rsid w:val="009E5C7F"/>
    <w:rsid w:val="009E6863"/>
    <w:rsid w:val="009E6920"/>
    <w:rsid w:val="009E7755"/>
    <w:rsid w:val="009F08EA"/>
    <w:rsid w:val="009F0E7D"/>
    <w:rsid w:val="009F22C4"/>
    <w:rsid w:val="009F2A32"/>
    <w:rsid w:val="009F3AF1"/>
    <w:rsid w:val="009F44E3"/>
    <w:rsid w:val="009F51F9"/>
    <w:rsid w:val="009F5EC9"/>
    <w:rsid w:val="009F6DC6"/>
    <w:rsid w:val="009F6E05"/>
    <w:rsid w:val="009F7D65"/>
    <w:rsid w:val="00A009A8"/>
    <w:rsid w:val="00A00C1F"/>
    <w:rsid w:val="00A01385"/>
    <w:rsid w:val="00A013D1"/>
    <w:rsid w:val="00A02249"/>
    <w:rsid w:val="00A0406A"/>
    <w:rsid w:val="00A041C3"/>
    <w:rsid w:val="00A0439A"/>
    <w:rsid w:val="00A05619"/>
    <w:rsid w:val="00A05893"/>
    <w:rsid w:val="00A06AE3"/>
    <w:rsid w:val="00A06E55"/>
    <w:rsid w:val="00A07A35"/>
    <w:rsid w:val="00A1008E"/>
    <w:rsid w:val="00A1019D"/>
    <w:rsid w:val="00A12080"/>
    <w:rsid w:val="00A12A5E"/>
    <w:rsid w:val="00A12C79"/>
    <w:rsid w:val="00A13778"/>
    <w:rsid w:val="00A16B97"/>
    <w:rsid w:val="00A16CB0"/>
    <w:rsid w:val="00A17495"/>
    <w:rsid w:val="00A1791E"/>
    <w:rsid w:val="00A17A3C"/>
    <w:rsid w:val="00A21016"/>
    <w:rsid w:val="00A217F7"/>
    <w:rsid w:val="00A229F1"/>
    <w:rsid w:val="00A2379A"/>
    <w:rsid w:val="00A238FB"/>
    <w:rsid w:val="00A25A27"/>
    <w:rsid w:val="00A2638C"/>
    <w:rsid w:val="00A268BF"/>
    <w:rsid w:val="00A271AE"/>
    <w:rsid w:val="00A278C3"/>
    <w:rsid w:val="00A27A76"/>
    <w:rsid w:val="00A27B0E"/>
    <w:rsid w:val="00A31374"/>
    <w:rsid w:val="00A32CB7"/>
    <w:rsid w:val="00A332EF"/>
    <w:rsid w:val="00A33785"/>
    <w:rsid w:val="00A3385F"/>
    <w:rsid w:val="00A33BF6"/>
    <w:rsid w:val="00A34104"/>
    <w:rsid w:val="00A34588"/>
    <w:rsid w:val="00A35634"/>
    <w:rsid w:val="00A357AC"/>
    <w:rsid w:val="00A35AFB"/>
    <w:rsid w:val="00A36709"/>
    <w:rsid w:val="00A369AD"/>
    <w:rsid w:val="00A36C80"/>
    <w:rsid w:val="00A36C8F"/>
    <w:rsid w:val="00A36E7C"/>
    <w:rsid w:val="00A3729C"/>
    <w:rsid w:val="00A37F33"/>
    <w:rsid w:val="00A419F0"/>
    <w:rsid w:val="00A41AA2"/>
    <w:rsid w:val="00A42C55"/>
    <w:rsid w:val="00A42D3E"/>
    <w:rsid w:val="00A42F08"/>
    <w:rsid w:val="00A43BEA"/>
    <w:rsid w:val="00A443E5"/>
    <w:rsid w:val="00A44AE1"/>
    <w:rsid w:val="00A44D15"/>
    <w:rsid w:val="00A45CCD"/>
    <w:rsid w:val="00A46353"/>
    <w:rsid w:val="00A465FA"/>
    <w:rsid w:val="00A46E6A"/>
    <w:rsid w:val="00A46ECD"/>
    <w:rsid w:val="00A4752E"/>
    <w:rsid w:val="00A5007F"/>
    <w:rsid w:val="00A507EB"/>
    <w:rsid w:val="00A5248B"/>
    <w:rsid w:val="00A53406"/>
    <w:rsid w:val="00A54352"/>
    <w:rsid w:val="00A549CB"/>
    <w:rsid w:val="00A54C33"/>
    <w:rsid w:val="00A55649"/>
    <w:rsid w:val="00A55A02"/>
    <w:rsid w:val="00A572BB"/>
    <w:rsid w:val="00A57A59"/>
    <w:rsid w:val="00A57CED"/>
    <w:rsid w:val="00A60D0A"/>
    <w:rsid w:val="00A60EBA"/>
    <w:rsid w:val="00A615F3"/>
    <w:rsid w:val="00A62B31"/>
    <w:rsid w:val="00A630C0"/>
    <w:rsid w:val="00A64241"/>
    <w:rsid w:val="00A649B4"/>
    <w:rsid w:val="00A657C0"/>
    <w:rsid w:val="00A65E50"/>
    <w:rsid w:val="00A67079"/>
    <w:rsid w:val="00A677A6"/>
    <w:rsid w:val="00A67B4A"/>
    <w:rsid w:val="00A67E20"/>
    <w:rsid w:val="00A70E04"/>
    <w:rsid w:val="00A729C7"/>
    <w:rsid w:val="00A7368A"/>
    <w:rsid w:val="00A73842"/>
    <w:rsid w:val="00A7426B"/>
    <w:rsid w:val="00A74405"/>
    <w:rsid w:val="00A746F1"/>
    <w:rsid w:val="00A74715"/>
    <w:rsid w:val="00A75091"/>
    <w:rsid w:val="00A75136"/>
    <w:rsid w:val="00A756C3"/>
    <w:rsid w:val="00A75733"/>
    <w:rsid w:val="00A75858"/>
    <w:rsid w:val="00A75E38"/>
    <w:rsid w:val="00A7633A"/>
    <w:rsid w:val="00A765EC"/>
    <w:rsid w:val="00A77655"/>
    <w:rsid w:val="00A77838"/>
    <w:rsid w:val="00A77E22"/>
    <w:rsid w:val="00A80DF7"/>
    <w:rsid w:val="00A8105D"/>
    <w:rsid w:val="00A81411"/>
    <w:rsid w:val="00A81B35"/>
    <w:rsid w:val="00A81FD0"/>
    <w:rsid w:val="00A82652"/>
    <w:rsid w:val="00A82D12"/>
    <w:rsid w:val="00A82EDB"/>
    <w:rsid w:val="00A83208"/>
    <w:rsid w:val="00A83491"/>
    <w:rsid w:val="00A84B1D"/>
    <w:rsid w:val="00A84BA2"/>
    <w:rsid w:val="00A8523A"/>
    <w:rsid w:val="00A85899"/>
    <w:rsid w:val="00A85CA4"/>
    <w:rsid w:val="00A86A61"/>
    <w:rsid w:val="00A86D23"/>
    <w:rsid w:val="00A9002E"/>
    <w:rsid w:val="00A90CD0"/>
    <w:rsid w:val="00A90CD1"/>
    <w:rsid w:val="00A91BFF"/>
    <w:rsid w:val="00A91D30"/>
    <w:rsid w:val="00A91E50"/>
    <w:rsid w:val="00A91F7A"/>
    <w:rsid w:val="00A92DA5"/>
    <w:rsid w:val="00A930A9"/>
    <w:rsid w:val="00A935CD"/>
    <w:rsid w:val="00A9366F"/>
    <w:rsid w:val="00A94099"/>
    <w:rsid w:val="00A95B38"/>
    <w:rsid w:val="00A96182"/>
    <w:rsid w:val="00A9679A"/>
    <w:rsid w:val="00AA0B1E"/>
    <w:rsid w:val="00AA11B3"/>
    <w:rsid w:val="00AA11F6"/>
    <w:rsid w:val="00AA26CE"/>
    <w:rsid w:val="00AA351B"/>
    <w:rsid w:val="00AA436A"/>
    <w:rsid w:val="00AA4C21"/>
    <w:rsid w:val="00AA4FDB"/>
    <w:rsid w:val="00AA5009"/>
    <w:rsid w:val="00AA521B"/>
    <w:rsid w:val="00AA5A19"/>
    <w:rsid w:val="00AA5F86"/>
    <w:rsid w:val="00AA7FC1"/>
    <w:rsid w:val="00AB0AE0"/>
    <w:rsid w:val="00AB1807"/>
    <w:rsid w:val="00AB2428"/>
    <w:rsid w:val="00AB242E"/>
    <w:rsid w:val="00AB3012"/>
    <w:rsid w:val="00AB3487"/>
    <w:rsid w:val="00AB3901"/>
    <w:rsid w:val="00AB4C79"/>
    <w:rsid w:val="00AB4FE6"/>
    <w:rsid w:val="00AB57FF"/>
    <w:rsid w:val="00AB5A95"/>
    <w:rsid w:val="00AB7AB9"/>
    <w:rsid w:val="00AC1B7A"/>
    <w:rsid w:val="00AC20C2"/>
    <w:rsid w:val="00AC2742"/>
    <w:rsid w:val="00AC27C1"/>
    <w:rsid w:val="00AC2E10"/>
    <w:rsid w:val="00AC313E"/>
    <w:rsid w:val="00AC3353"/>
    <w:rsid w:val="00AC3667"/>
    <w:rsid w:val="00AC4202"/>
    <w:rsid w:val="00AC4508"/>
    <w:rsid w:val="00AC45FC"/>
    <w:rsid w:val="00AC51E3"/>
    <w:rsid w:val="00AC525B"/>
    <w:rsid w:val="00AC5448"/>
    <w:rsid w:val="00AC5FAA"/>
    <w:rsid w:val="00AC767C"/>
    <w:rsid w:val="00AC77A9"/>
    <w:rsid w:val="00AD0453"/>
    <w:rsid w:val="00AD1F84"/>
    <w:rsid w:val="00AD33B3"/>
    <w:rsid w:val="00AD3D46"/>
    <w:rsid w:val="00AD453B"/>
    <w:rsid w:val="00AD58E1"/>
    <w:rsid w:val="00AD5C6B"/>
    <w:rsid w:val="00AD7401"/>
    <w:rsid w:val="00AD74AF"/>
    <w:rsid w:val="00AD750A"/>
    <w:rsid w:val="00AD7937"/>
    <w:rsid w:val="00AE0F62"/>
    <w:rsid w:val="00AE18B5"/>
    <w:rsid w:val="00AE1F84"/>
    <w:rsid w:val="00AE27BD"/>
    <w:rsid w:val="00AE39E0"/>
    <w:rsid w:val="00AE4339"/>
    <w:rsid w:val="00AE47D2"/>
    <w:rsid w:val="00AE4981"/>
    <w:rsid w:val="00AE4A40"/>
    <w:rsid w:val="00AE4E1A"/>
    <w:rsid w:val="00AE5609"/>
    <w:rsid w:val="00AE5668"/>
    <w:rsid w:val="00AE5926"/>
    <w:rsid w:val="00AE5B93"/>
    <w:rsid w:val="00AE6F55"/>
    <w:rsid w:val="00AE7041"/>
    <w:rsid w:val="00AE7794"/>
    <w:rsid w:val="00AE7C46"/>
    <w:rsid w:val="00AF12CA"/>
    <w:rsid w:val="00AF1394"/>
    <w:rsid w:val="00AF1A86"/>
    <w:rsid w:val="00AF2225"/>
    <w:rsid w:val="00AF2F5F"/>
    <w:rsid w:val="00AF36C9"/>
    <w:rsid w:val="00AF370B"/>
    <w:rsid w:val="00AF3DCD"/>
    <w:rsid w:val="00AF44AB"/>
    <w:rsid w:val="00AF5B1A"/>
    <w:rsid w:val="00AF70A3"/>
    <w:rsid w:val="00B00D1E"/>
    <w:rsid w:val="00B00DDD"/>
    <w:rsid w:val="00B016B3"/>
    <w:rsid w:val="00B01840"/>
    <w:rsid w:val="00B01A41"/>
    <w:rsid w:val="00B0255F"/>
    <w:rsid w:val="00B03040"/>
    <w:rsid w:val="00B03D6F"/>
    <w:rsid w:val="00B03E9F"/>
    <w:rsid w:val="00B04ADB"/>
    <w:rsid w:val="00B053E7"/>
    <w:rsid w:val="00B05A8E"/>
    <w:rsid w:val="00B06073"/>
    <w:rsid w:val="00B06546"/>
    <w:rsid w:val="00B068D0"/>
    <w:rsid w:val="00B06E46"/>
    <w:rsid w:val="00B075C5"/>
    <w:rsid w:val="00B07CA3"/>
    <w:rsid w:val="00B07CCC"/>
    <w:rsid w:val="00B07FD6"/>
    <w:rsid w:val="00B1002D"/>
    <w:rsid w:val="00B100AF"/>
    <w:rsid w:val="00B1130E"/>
    <w:rsid w:val="00B11515"/>
    <w:rsid w:val="00B13EAD"/>
    <w:rsid w:val="00B1464E"/>
    <w:rsid w:val="00B15433"/>
    <w:rsid w:val="00B166BD"/>
    <w:rsid w:val="00B20210"/>
    <w:rsid w:val="00B2028C"/>
    <w:rsid w:val="00B20573"/>
    <w:rsid w:val="00B21D60"/>
    <w:rsid w:val="00B233E7"/>
    <w:rsid w:val="00B23906"/>
    <w:rsid w:val="00B2492A"/>
    <w:rsid w:val="00B251E2"/>
    <w:rsid w:val="00B25AD1"/>
    <w:rsid w:val="00B26001"/>
    <w:rsid w:val="00B264C9"/>
    <w:rsid w:val="00B267F6"/>
    <w:rsid w:val="00B3064E"/>
    <w:rsid w:val="00B3163D"/>
    <w:rsid w:val="00B31FA9"/>
    <w:rsid w:val="00B3220C"/>
    <w:rsid w:val="00B32433"/>
    <w:rsid w:val="00B32C85"/>
    <w:rsid w:val="00B32CBD"/>
    <w:rsid w:val="00B32D52"/>
    <w:rsid w:val="00B33774"/>
    <w:rsid w:val="00B33E9C"/>
    <w:rsid w:val="00B34119"/>
    <w:rsid w:val="00B3581E"/>
    <w:rsid w:val="00B35B64"/>
    <w:rsid w:val="00B364D6"/>
    <w:rsid w:val="00B3689B"/>
    <w:rsid w:val="00B369B4"/>
    <w:rsid w:val="00B37F68"/>
    <w:rsid w:val="00B40042"/>
    <w:rsid w:val="00B41A2D"/>
    <w:rsid w:val="00B42641"/>
    <w:rsid w:val="00B4371F"/>
    <w:rsid w:val="00B43923"/>
    <w:rsid w:val="00B43BAD"/>
    <w:rsid w:val="00B43DAB"/>
    <w:rsid w:val="00B448D3"/>
    <w:rsid w:val="00B4537F"/>
    <w:rsid w:val="00B45C73"/>
    <w:rsid w:val="00B46071"/>
    <w:rsid w:val="00B46261"/>
    <w:rsid w:val="00B46884"/>
    <w:rsid w:val="00B469C0"/>
    <w:rsid w:val="00B46EE1"/>
    <w:rsid w:val="00B50035"/>
    <w:rsid w:val="00B50875"/>
    <w:rsid w:val="00B508EA"/>
    <w:rsid w:val="00B509B9"/>
    <w:rsid w:val="00B50A3E"/>
    <w:rsid w:val="00B50F28"/>
    <w:rsid w:val="00B50F5B"/>
    <w:rsid w:val="00B51596"/>
    <w:rsid w:val="00B51A1B"/>
    <w:rsid w:val="00B52071"/>
    <w:rsid w:val="00B526D8"/>
    <w:rsid w:val="00B52F13"/>
    <w:rsid w:val="00B54B8B"/>
    <w:rsid w:val="00B54BC1"/>
    <w:rsid w:val="00B557BD"/>
    <w:rsid w:val="00B5651F"/>
    <w:rsid w:val="00B62405"/>
    <w:rsid w:val="00B62431"/>
    <w:rsid w:val="00B64B64"/>
    <w:rsid w:val="00B64D2B"/>
    <w:rsid w:val="00B65121"/>
    <w:rsid w:val="00B6517E"/>
    <w:rsid w:val="00B66715"/>
    <w:rsid w:val="00B66D99"/>
    <w:rsid w:val="00B676CB"/>
    <w:rsid w:val="00B67971"/>
    <w:rsid w:val="00B70B1D"/>
    <w:rsid w:val="00B70C29"/>
    <w:rsid w:val="00B712E6"/>
    <w:rsid w:val="00B72B89"/>
    <w:rsid w:val="00B73EF4"/>
    <w:rsid w:val="00B75BF1"/>
    <w:rsid w:val="00B75CFA"/>
    <w:rsid w:val="00B76311"/>
    <w:rsid w:val="00B76850"/>
    <w:rsid w:val="00B77B51"/>
    <w:rsid w:val="00B77C0C"/>
    <w:rsid w:val="00B77EAE"/>
    <w:rsid w:val="00B77F67"/>
    <w:rsid w:val="00B81514"/>
    <w:rsid w:val="00B81718"/>
    <w:rsid w:val="00B82618"/>
    <w:rsid w:val="00B82652"/>
    <w:rsid w:val="00B8318C"/>
    <w:rsid w:val="00B84D71"/>
    <w:rsid w:val="00B867D3"/>
    <w:rsid w:val="00B90A8C"/>
    <w:rsid w:val="00B928F6"/>
    <w:rsid w:val="00B94397"/>
    <w:rsid w:val="00B94CEF"/>
    <w:rsid w:val="00B94ECB"/>
    <w:rsid w:val="00B952A3"/>
    <w:rsid w:val="00B957DA"/>
    <w:rsid w:val="00B95D67"/>
    <w:rsid w:val="00B96C54"/>
    <w:rsid w:val="00BA1BD0"/>
    <w:rsid w:val="00BA2A69"/>
    <w:rsid w:val="00BA40D7"/>
    <w:rsid w:val="00BA5DB3"/>
    <w:rsid w:val="00BA7110"/>
    <w:rsid w:val="00BA737F"/>
    <w:rsid w:val="00BA76A4"/>
    <w:rsid w:val="00BA77AB"/>
    <w:rsid w:val="00BA7D24"/>
    <w:rsid w:val="00BB2218"/>
    <w:rsid w:val="00BB3429"/>
    <w:rsid w:val="00BB355E"/>
    <w:rsid w:val="00BB39D4"/>
    <w:rsid w:val="00BB41AC"/>
    <w:rsid w:val="00BB4658"/>
    <w:rsid w:val="00BB5971"/>
    <w:rsid w:val="00BB709A"/>
    <w:rsid w:val="00BC2282"/>
    <w:rsid w:val="00BC3438"/>
    <w:rsid w:val="00BC4C81"/>
    <w:rsid w:val="00BC4F15"/>
    <w:rsid w:val="00BC5115"/>
    <w:rsid w:val="00BC5EE9"/>
    <w:rsid w:val="00BC776E"/>
    <w:rsid w:val="00BC77D3"/>
    <w:rsid w:val="00BC7B4F"/>
    <w:rsid w:val="00BD1193"/>
    <w:rsid w:val="00BD150B"/>
    <w:rsid w:val="00BD263A"/>
    <w:rsid w:val="00BD38FC"/>
    <w:rsid w:val="00BD483E"/>
    <w:rsid w:val="00BD583B"/>
    <w:rsid w:val="00BD590B"/>
    <w:rsid w:val="00BD72BF"/>
    <w:rsid w:val="00BD7409"/>
    <w:rsid w:val="00BD7883"/>
    <w:rsid w:val="00BD7C16"/>
    <w:rsid w:val="00BD7CF8"/>
    <w:rsid w:val="00BE2A96"/>
    <w:rsid w:val="00BE32BB"/>
    <w:rsid w:val="00BE3A06"/>
    <w:rsid w:val="00BE4439"/>
    <w:rsid w:val="00BE5253"/>
    <w:rsid w:val="00BE5A12"/>
    <w:rsid w:val="00BE5B2F"/>
    <w:rsid w:val="00BE5CB2"/>
    <w:rsid w:val="00BE5F20"/>
    <w:rsid w:val="00BE604F"/>
    <w:rsid w:val="00BE71A9"/>
    <w:rsid w:val="00BE74AC"/>
    <w:rsid w:val="00BE79BF"/>
    <w:rsid w:val="00BE7A93"/>
    <w:rsid w:val="00BF0609"/>
    <w:rsid w:val="00BF09F8"/>
    <w:rsid w:val="00BF0FDD"/>
    <w:rsid w:val="00BF2329"/>
    <w:rsid w:val="00BF40CE"/>
    <w:rsid w:val="00BF66AC"/>
    <w:rsid w:val="00BF70A7"/>
    <w:rsid w:val="00BF7482"/>
    <w:rsid w:val="00BF799F"/>
    <w:rsid w:val="00BF7A00"/>
    <w:rsid w:val="00BF7B15"/>
    <w:rsid w:val="00C001F6"/>
    <w:rsid w:val="00C006BD"/>
    <w:rsid w:val="00C008CC"/>
    <w:rsid w:val="00C0098E"/>
    <w:rsid w:val="00C00AD7"/>
    <w:rsid w:val="00C01F08"/>
    <w:rsid w:val="00C0203A"/>
    <w:rsid w:val="00C02228"/>
    <w:rsid w:val="00C02AA8"/>
    <w:rsid w:val="00C032E4"/>
    <w:rsid w:val="00C03E4E"/>
    <w:rsid w:val="00C03F9E"/>
    <w:rsid w:val="00C0405A"/>
    <w:rsid w:val="00C041DF"/>
    <w:rsid w:val="00C051A1"/>
    <w:rsid w:val="00C0550B"/>
    <w:rsid w:val="00C0610D"/>
    <w:rsid w:val="00C0633E"/>
    <w:rsid w:val="00C06743"/>
    <w:rsid w:val="00C06BFA"/>
    <w:rsid w:val="00C07002"/>
    <w:rsid w:val="00C1149F"/>
    <w:rsid w:val="00C117B0"/>
    <w:rsid w:val="00C11D2D"/>
    <w:rsid w:val="00C11E9C"/>
    <w:rsid w:val="00C12AD5"/>
    <w:rsid w:val="00C12CF2"/>
    <w:rsid w:val="00C12CF3"/>
    <w:rsid w:val="00C13323"/>
    <w:rsid w:val="00C13A27"/>
    <w:rsid w:val="00C1440A"/>
    <w:rsid w:val="00C14C26"/>
    <w:rsid w:val="00C14C76"/>
    <w:rsid w:val="00C14FA6"/>
    <w:rsid w:val="00C15CE8"/>
    <w:rsid w:val="00C15DE8"/>
    <w:rsid w:val="00C17258"/>
    <w:rsid w:val="00C175C1"/>
    <w:rsid w:val="00C17997"/>
    <w:rsid w:val="00C20E94"/>
    <w:rsid w:val="00C211A3"/>
    <w:rsid w:val="00C21E9C"/>
    <w:rsid w:val="00C23C4D"/>
    <w:rsid w:val="00C2418F"/>
    <w:rsid w:val="00C24203"/>
    <w:rsid w:val="00C24890"/>
    <w:rsid w:val="00C25A72"/>
    <w:rsid w:val="00C25C30"/>
    <w:rsid w:val="00C265D4"/>
    <w:rsid w:val="00C26B3B"/>
    <w:rsid w:val="00C26BD3"/>
    <w:rsid w:val="00C276E9"/>
    <w:rsid w:val="00C3179A"/>
    <w:rsid w:val="00C3227D"/>
    <w:rsid w:val="00C32C60"/>
    <w:rsid w:val="00C337A9"/>
    <w:rsid w:val="00C34007"/>
    <w:rsid w:val="00C34045"/>
    <w:rsid w:val="00C346F3"/>
    <w:rsid w:val="00C36655"/>
    <w:rsid w:val="00C37D01"/>
    <w:rsid w:val="00C42BDC"/>
    <w:rsid w:val="00C43C50"/>
    <w:rsid w:val="00C43CE9"/>
    <w:rsid w:val="00C43E40"/>
    <w:rsid w:val="00C447DC"/>
    <w:rsid w:val="00C453FE"/>
    <w:rsid w:val="00C45956"/>
    <w:rsid w:val="00C45C9F"/>
    <w:rsid w:val="00C472AB"/>
    <w:rsid w:val="00C47C7C"/>
    <w:rsid w:val="00C47CD3"/>
    <w:rsid w:val="00C506F2"/>
    <w:rsid w:val="00C508ED"/>
    <w:rsid w:val="00C5125B"/>
    <w:rsid w:val="00C527D3"/>
    <w:rsid w:val="00C52868"/>
    <w:rsid w:val="00C52CEB"/>
    <w:rsid w:val="00C52FA2"/>
    <w:rsid w:val="00C56663"/>
    <w:rsid w:val="00C56A70"/>
    <w:rsid w:val="00C57745"/>
    <w:rsid w:val="00C57CD9"/>
    <w:rsid w:val="00C61194"/>
    <w:rsid w:val="00C629EE"/>
    <w:rsid w:val="00C62B28"/>
    <w:rsid w:val="00C63572"/>
    <w:rsid w:val="00C652D8"/>
    <w:rsid w:val="00C6556E"/>
    <w:rsid w:val="00C656B0"/>
    <w:rsid w:val="00C66105"/>
    <w:rsid w:val="00C66EE8"/>
    <w:rsid w:val="00C67E1D"/>
    <w:rsid w:val="00C70FCC"/>
    <w:rsid w:val="00C711CB"/>
    <w:rsid w:val="00C72178"/>
    <w:rsid w:val="00C7229E"/>
    <w:rsid w:val="00C72B60"/>
    <w:rsid w:val="00C72D5E"/>
    <w:rsid w:val="00C72F3B"/>
    <w:rsid w:val="00C73F93"/>
    <w:rsid w:val="00C74799"/>
    <w:rsid w:val="00C750FA"/>
    <w:rsid w:val="00C75330"/>
    <w:rsid w:val="00C76216"/>
    <w:rsid w:val="00C768AD"/>
    <w:rsid w:val="00C76EC1"/>
    <w:rsid w:val="00C76FE4"/>
    <w:rsid w:val="00C7799D"/>
    <w:rsid w:val="00C80161"/>
    <w:rsid w:val="00C83351"/>
    <w:rsid w:val="00C83601"/>
    <w:rsid w:val="00C837DF"/>
    <w:rsid w:val="00C841BB"/>
    <w:rsid w:val="00C8424B"/>
    <w:rsid w:val="00C84DAE"/>
    <w:rsid w:val="00C84E17"/>
    <w:rsid w:val="00C84F73"/>
    <w:rsid w:val="00C85A52"/>
    <w:rsid w:val="00C85A9B"/>
    <w:rsid w:val="00C85C3D"/>
    <w:rsid w:val="00C866D3"/>
    <w:rsid w:val="00C868B0"/>
    <w:rsid w:val="00C86A41"/>
    <w:rsid w:val="00C873CE"/>
    <w:rsid w:val="00C901D9"/>
    <w:rsid w:val="00C90795"/>
    <w:rsid w:val="00C90C63"/>
    <w:rsid w:val="00C90CC0"/>
    <w:rsid w:val="00C9126E"/>
    <w:rsid w:val="00C91304"/>
    <w:rsid w:val="00C913B2"/>
    <w:rsid w:val="00C91401"/>
    <w:rsid w:val="00C91B6C"/>
    <w:rsid w:val="00C91BBF"/>
    <w:rsid w:val="00C92877"/>
    <w:rsid w:val="00C9364D"/>
    <w:rsid w:val="00C940E4"/>
    <w:rsid w:val="00C941FB"/>
    <w:rsid w:val="00C94C0E"/>
    <w:rsid w:val="00C94C76"/>
    <w:rsid w:val="00C95B20"/>
    <w:rsid w:val="00C96682"/>
    <w:rsid w:val="00C96D39"/>
    <w:rsid w:val="00C97EE2"/>
    <w:rsid w:val="00CA07E0"/>
    <w:rsid w:val="00CA0E0E"/>
    <w:rsid w:val="00CA101F"/>
    <w:rsid w:val="00CA10EE"/>
    <w:rsid w:val="00CA315B"/>
    <w:rsid w:val="00CA32EE"/>
    <w:rsid w:val="00CA3377"/>
    <w:rsid w:val="00CA39FD"/>
    <w:rsid w:val="00CA3A93"/>
    <w:rsid w:val="00CA40FD"/>
    <w:rsid w:val="00CA49E3"/>
    <w:rsid w:val="00CA4D44"/>
    <w:rsid w:val="00CA5F8B"/>
    <w:rsid w:val="00CA5FCD"/>
    <w:rsid w:val="00CB0D7D"/>
    <w:rsid w:val="00CB1120"/>
    <w:rsid w:val="00CB16AC"/>
    <w:rsid w:val="00CB2151"/>
    <w:rsid w:val="00CB2B37"/>
    <w:rsid w:val="00CB3543"/>
    <w:rsid w:val="00CB37DD"/>
    <w:rsid w:val="00CB3DE8"/>
    <w:rsid w:val="00CB4098"/>
    <w:rsid w:val="00CB4D3C"/>
    <w:rsid w:val="00CB59CA"/>
    <w:rsid w:val="00CB5EC5"/>
    <w:rsid w:val="00CB68B0"/>
    <w:rsid w:val="00CB6B38"/>
    <w:rsid w:val="00CB7506"/>
    <w:rsid w:val="00CB76CF"/>
    <w:rsid w:val="00CB7BC7"/>
    <w:rsid w:val="00CC0506"/>
    <w:rsid w:val="00CC14FC"/>
    <w:rsid w:val="00CC30CE"/>
    <w:rsid w:val="00CC3EC6"/>
    <w:rsid w:val="00CC4510"/>
    <w:rsid w:val="00CC6007"/>
    <w:rsid w:val="00CC6CFF"/>
    <w:rsid w:val="00CC6E03"/>
    <w:rsid w:val="00CC70FE"/>
    <w:rsid w:val="00CD0435"/>
    <w:rsid w:val="00CD043D"/>
    <w:rsid w:val="00CD1B91"/>
    <w:rsid w:val="00CD214B"/>
    <w:rsid w:val="00CD297E"/>
    <w:rsid w:val="00CD3ED3"/>
    <w:rsid w:val="00CD4A77"/>
    <w:rsid w:val="00CD6B2F"/>
    <w:rsid w:val="00CD730A"/>
    <w:rsid w:val="00CD74DE"/>
    <w:rsid w:val="00CD76DD"/>
    <w:rsid w:val="00CE0624"/>
    <w:rsid w:val="00CE1ABA"/>
    <w:rsid w:val="00CE1DF5"/>
    <w:rsid w:val="00CE27A1"/>
    <w:rsid w:val="00CE34BB"/>
    <w:rsid w:val="00CE6DBE"/>
    <w:rsid w:val="00CE711C"/>
    <w:rsid w:val="00CE771F"/>
    <w:rsid w:val="00CE7962"/>
    <w:rsid w:val="00CE7BEC"/>
    <w:rsid w:val="00CF0F2C"/>
    <w:rsid w:val="00CF12EE"/>
    <w:rsid w:val="00CF28F7"/>
    <w:rsid w:val="00CF392B"/>
    <w:rsid w:val="00CF3E61"/>
    <w:rsid w:val="00CF5B95"/>
    <w:rsid w:val="00CF620A"/>
    <w:rsid w:val="00CF6FE2"/>
    <w:rsid w:val="00CF7373"/>
    <w:rsid w:val="00CF76C4"/>
    <w:rsid w:val="00CF7A92"/>
    <w:rsid w:val="00D011CA"/>
    <w:rsid w:val="00D0189C"/>
    <w:rsid w:val="00D01C65"/>
    <w:rsid w:val="00D03702"/>
    <w:rsid w:val="00D0409A"/>
    <w:rsid w:val="00D048C4"/>
    <w:rsid w:val="00D0502D"/>
    <w:rsid w:val="00D0546E"/>
    <w:rsid w:val="00D0688C"/>
    <w:rsid w:val="00D06DC2"/>
    <w:rsid w:val="00D0701E"/>
    <w:rsid w:val="00D07982"/>
    <w:rsid w:val="00D104B4"/>
    <w:rsid w:val="00D10D8F"/>
    <w:rsid w:val="00D10FF9"/>
    <w:rsid w:val="00D11031"/>
    <w:rsid w:val="00D11498"/>
    <w:rsid w:val="00D11573"/>
    <w:rsid w:val="00D11B87"/>
    <w:rsid w:val="00D13625"/>
    <w:rsid w:val="00D139CF"/>
    <w:rsid w:val="00D14D97"/>
    <w:rsid w:val="00D157F1"/>
    <w:rsid w:val="00D15E32"/>
    <w:rsid w:val="00D16EB5"/>
    <w:rsid w:val="00D20ABB"/>
    <w:rsid w:val="00D20F77"/>
    <w:rsid w:val="00D212F7"/>
    <w:rsid w:val="00D219F6"/>
    <w:rsid w:val="00D21A26"/>
    <w:rsid w:val="00D220B8"/>
    <w:rsid w:val="00D238A3"/>
    <w:rsid w:val="00D2409D"/>
    <w:rsid w:val="00D248E0"/>
    <w:rsid w:val="00D257F2"/>
    <w:rsid w:val="00D25FF4"/>
    <w:rsid w:val="00D263D9"/>
    <w:rsid w:val="00D26EDE"/>
    <w:rsid w:val="00D27EBC"/>
    <w:rsid w:val="00D30C9D"/>
    <w:rsid w:val="00D31B8E"/>
    <w:rsid w:val="00D33312"/>
    <w:rsid w:val="00D34209"/>
    <w:rsid w:val="00D3469B"/>
    <w:rsid w:val="00D346DB"/>
    <w:rsid w:val="00D347E6"/>
    <w:rsid w:val="00D353B3"/>
    <w:rsid w:val="00D3541D"/>
    <w:rsid w:val="00D3585B"/>
    <w:rsid w:val="00D3595F"/>
    <w:rsid w:val="00D40336"/>
    <w:rsid w:val="00D41014"/>
    <w:rsid w:val="00D420A3"/>
    <w:rsid w:val="00D4219F"/>
    <w:rsid w:val="00D42AF4"/>
    <w:rsid w:val="00D43997"/>
    <w:rsid w:val="00D444F4"/>
    <w:rsid w:val="00D4459C"/>
    <w:rsid w:val="00D448C3"/>
    <w:rsid w:val="00D44BD2"/>
    <w:rsid w:val="00D45590"/>
    <w:rsid w:val="00D4593B"/>
    <w:rsid w:val="00D463A3"/>
    <w:rsid w:val="00D4679F"/>
    <w:rsid w:val="00D46B50"/>
    <w:rsid w:val="00D46D57"/>
    <w:rsid w:val="00D503D4"/>
    <w:rsid w:val="00D50AD2"/>
    <w:rsid w:val="00D50EC4"/>
    <w:rsid w:val="00D51E82"/>
    <w:rsid w:val="00D52915"/>
    <w:rsid w:val="00D531E2"/>
    <w:rsid w:val="00D53206"/>
    <w:rsid w:val="00D53694"/>
    <w:rsid w:val="00D53A32"/>
    <w:rsid w:val="00D54607"/>
    <w:rsid w:val="00D54CBD"/>
    <w:rsid w:val="00D55CCE"/>
    <w:rsid w:val="00D57E87"/>
    <w:rsid w:val="00D60A80"/>
    <w:rsid w:val="00D61110"/>
    <w:rsid w:val="00D61CE9"/>
    <w:rsid w:val="00D61D8E"/>
    <w:rsid w:val="00D632EA"/>
    <w:rsid w:val="00D63EB9"/>
    <w:rsid w:val="00D64028"/>
    <w:rsid w:val="00D6417B"/>
    <w:rsid w:val="00D665D8"/>
    <w:rsid w:val="00D6723C"/>
    <w:rsid w:val="00D67938"/>
    <w:rsid w:val="00D707BA"/>
    <w:rsid w:val="00D714F3"/>
    <w:rsid w:val="00D71749"/>
    <w:rsid w:val="00D73274"/>
    <w:rsid w:val="00D73AF8"/>
    <w:rsid w:val="00D74054"/>
    <w:rsid w:val="00D75157"/>
    <w:rsid w:val="00D751B4"/>
    <w:rsid w:val="00D76399"/>
    <w:rsid w:val="00D76C42"/>
    <w:rsid w:val="00D76DB7"/>
    <w:rsid w:val="00D80039"/>
    <w:rsid w:val="00D80453"/>
    <w:rsid w:val="00D80526"/>
    <w:rsid w:val="00D8084B"/>
    <w:rsid w:val="00D80F43"/>
    <w:rsid w:val="00D83E0F"/>
    <w:rsid w:val="00D84409"/>
    <w:rsid w:val="00D84720"/>
    <w:rsid w:val="00D851B6"/>
    <w:rsid w:val="00D852BF"/>
    <w:rsid w:val="00D858C6"/>
    <w:rsid w:val="00D86019"/>
    <w:rsid w:val="00D86629"/>
    <w:rsid w:val="00D8669E"/>
    <w:rsid w:val="00D86E53"/>
    <w:rsid w:val="00D87FCA"/>
    <w:rsid w:val="00D9015A"/>
    <w:rsid w:val="00D905D1"/>
    <w:rsid w:val="00D9300D"/>
    <w:rsid w:val="00D93208"/>
    <w:rsid w:val="00D93C75"/>
    <w:rsid w:val="00D95A15"/>
    <w:rsid w:val="00D95ABC"/>
    <w:rsid w:val="00DA05C7"/>
    <w:rsid w:val="00DA1305"/>
    <w:rsid w:val="00DA1E9A"/>
    <w:rsid w:val="00DA311A"/>
    <w:rsid w:val="00DA3525"/>
    <w:rsid w:val="00DA3C86"/>
    <w:rsid w:val="00DA436D"/>
    <w:rsid w:val="00DA4B34"/>
    <w:rsid w:val="00DA581F"/>
    <w:rsid w:val="00DA6EA4"/>
    <w:rsid w:val="00DA6F22"/>
    <w:rsid w:val="00DA6F77"/>
    <w:rsid w:val="00DA785B"/>
    <w:rsid w:val="00DB01A2"/>
    <w:rsid w:val="00DB03EB"/>
    <w:rsid w:val="00DB0549"/>
    <w:rsid w:val="00DB067F"/>
    <w:rsid w:val="00DB0ACA"/>
    <w:rsid w:val="00DB0FEE"/>
    <w:rsid w:val="00DB1505"/>
    <w:rsid w:val="00DB1BA8"/>
    <w:rsid w:val="00DB3660"/>
    <w:rsid w:val="00DB36BC"/>
    <w:rsid w:val="00DB36FF"/>
    <w:rsid w:val="00DB4023"/>
    <w:rsid w:val="00DB4FAC"/>
    <w:rsid w:val="00DB5302"/>
    <w:rsid w:val="00DB5C8F"/>
    <w:rsid w:val="00DB5E61"/>
    <w:rsid w:val="00DB747C"/>
    <w:rsid w:val="00DB77BF"/>
    <w:rsid w:val="00DB797A"/>
    <w:rsid w:val="00DC12ED"/>
    <w:rsid w:val="00DC1321"/>
    <w:rsid w:val="00DC146A"/>
    <w:rsid w:val="00DC224F"/>
    <w:rsid w:val="00DC2AE8"/>
    <w:rsid w:val="00DC2BEC"/>
    <w:rsid w:val="00DC2E32"/>
    <w:rsid w:val="00DC303C"/>
    <w:rsid w:val="00DC35F6"/>
    <w:rsid w:val="00DC3739"/>
    <w:rsid w:val="00DC37B4"/>
    <w:rsid w:val="00DC3A3D"/>
    <w:rsid w:val="00DC422E"/>
    <w:rsid w:val="00DC478B"/>
    <w:rsid w:val="00DC79BC"/>
    <w:rsid w:val="00DD0B3A"/>
    <w:rsid w:val="00DD2223"/>
    <w:rsid w:val="00DD22CF"/>
    <w:rsid w:val="00DD28E9"/>
    <w:rsid w:val="00DD3174"/>
    <w:rsid w:val="00DD32A0"/>
    <w:rsid w:val="00DD3500"/>
    <w:rsid w:val="00DD4426"/>
    <w:rsid w:val="00DD4CBD"/>
    <w:rsid w:val="00DD5C8E"/>
    <w:rsid w:val="00DD6EBB"/>
    <w:rsid w:val="00DD75C6"/>
    <w:rsid w:val="00DE232F"/>
    <w:rsid w:val="00DE3CB2"/>
    <w:rsid w:val="00DE3EE6"/>
    <w:rsid w:val="00DE4B1F"/>
    <w:rsid w:val="00DE539A"/>
    <w:rsid w:val="00DE5572"/>
    <w:rsid w:val="00DE5C19"/>
    <w:rsid w:val="00DE6225"/>
    <w:rsid w:val="00DE6DC6"/>
    <w:rsid w:val="00DF0274"/>
    <w:rsid w:val="00DF02BA"/>
    <w:rsid w:val="00DF2394"/>
    <w:rsid w:val="00DF2790"/>
    <w:rsid w:val="00DF2D2C"/>
    <w:rsid w:val="00DF3DCC"/>
    <w:rsid w:val="00DF4565"/>
    <w:rsid w:val="00DF459A"/>
    <w:rsid w:val="00DF4734"/>
    <w:rsid w:val="00DF52BD"/>
    <w:rsid w:val="00DF531D"/>
    <w:rsid w:val="00DF6682"/>
    <w:rsid w:val="00DF6EF2"/>
    <w:rsid w:val="00DF7484"/>
    <w:rsid w:val="00DF7DEC"/>
    <w:rsid w:val="00DF7E26"/>
    <w:rsid w:val="00E011C8"/>
    <w:rsid w:val="00E01208"/>
    <w:rsid w:val="00E01631"/>
    <w:rsid w:val="00E018D1"/>
    <w:rsid w:val="00E03A2A"/>
    <w:rsid w:val="00E03EF5"/>
    <w:rsid w:val="00E04090"/>
    <w:rsid w:val="00E05846"/>
    <w:rsid w:val="00E05A97"/>
    <w:rsid w:val="00E06465"/>
    <w:rsid w:val="00E06B96"/>
    <w:rsid w:val="00E119E2"/>
    <w:rsid w:val="00E12585"/>
    <w:rsid w:val="00E130E7"/>
    <w:rsid w:val="00E14567"/>
    <w:rsid w:val="00E145FE"/>
    <w:rsid w:val="00E14A97"/>
    <w:rsid w:val="00E17A23"/>
    <w:rsid w:val="00E2036C"/>
    <w:rsid w:val="00E212E9"/>
    <w:rsid w:val="00E22673"/>
    <w:rsid w:val="00E22822"/>
    <w:rsid w:val="00E229CE"/>
    <w:rsid w:val="00E22BF7"/>
    <w:rsid w:val="00E22C1B"/>
    <w:rsid w:val="00E2456A"/>
    <w:rsid w:val="00E250C7"/>
    <w:rsid w:val="00E25495"/>
    <w:rsid w:val="00E254C5"/>
    <w:rsid w:val="00E25A40"/>
    <w:rsid w:val="00E265D2"/>
    <w:rsid w:val="00E26AFF"/>
    <w:rsid w:val="00E26C10"/>
    <w:rsid w:val="00E26CB8"/>
    <w:rsid w:val="00E3087F"/>
    <w:rsid w:val="00E30910"/>
    <w:rsid w:val="00E31B72"/>
    <w:rsid w:val="00E32C52"/>
    <w:rsid w:val="00E32C99"/>
    <w:rsid w:val="00E32F8C"/>
    <w:rsid w:val="00E33A94"/>
    <w:rsid w:val="00E3484B"/>
    <w:rsid w:val="00E3576A"/>
    <w:rsid w:val="00E3663C"/>
    <w:rsid w:val="00E36783"/>
    <w:rsid w:val="00E36AC9"/>
    <w:rsid w:val="00E36AEE"/>
    <w:rsid w:val="00E36D08"/>
    <w:rsid w:val="00E37A2A"/>
    <w:rsid w:val="00E37FEE"/>
    <w:rsid w:val="00E41162"/>
    <w:rsid w:val="00E41510"/>
    <w:rsid w:val="00E41918"/>
    <w:rsid w:val="00E41E47"/>
    <w:rsid w:val="00E42C8D"/>
    <w:rsid w:val="00E43598"/>
    <w:rsid w:val="00E436BC"/>
    <w:rsid w:val="00E43711"/>
    <w:rsid w:val="00E43D0F"/>
    <w:rsid w:val="00E44578"/>
    <w:rsid w:val="00E44E0E"/>
    <w:rsid w:val="00E453A6"/>
    <w:rsid w:val="00E45BAE"/>
    <w:rsid w:val="00E462B9"/>
    <w:rsid w:val="00E46A19"/>
    <w:rsid w:val="00E47611"/>
    <w:rsid w:val="00E47BE1"/>
    <w:rsid w:val="00E51161"/>
    <w:rsid w:val="00E514BA"/>
    <w:rsid w:val="00E514BD"/>
    <w:rsid w:val="00E51CEE"/>
    <w:rsid w:val="00E51E0C"/>
    <w:rsid w:val="00E522C2"/>
    <w:rsid w:val="00E5263F"/>
    <w:rsid w:val="00E5309D"/>
    <w:rsid w:val="00E532B0"/>
    <w:rsid w:val="00E536EB"/>
    <w:rsid w:val="00E53B3F"/>
    <w:rsid w:val="00E54904"/>
    <w:rsid w:val="00E54F42"/>
    <w:rsid w:val="00E55CB0"/>
    <w:rsid w:val="00E56A11"/>
    <w:rsid w:val="00E5720E"/>
    <w:rsid w:val="00E57A79"/>
    <w:rsid w:val="00E57CCE"/>
    <w:rsid w:val="00E62A92"/>
    <w:rsid w:val="00E63092"/>
    <w:rsid w:val="00E63279"/>
    <w:rsid w:val="00E63F32"/>
    <w:rsid w:val="00E64CF9"/>
    <w:rsid w:val="00E6708E"/>
    <w:rsid w:val="00E672B0"/>
    <w:rsid w:val="00E676CA"/>
    <w:rsid w:val="00E67985"/>
    <w:rsid w:val="00E67B95"/>
    <w:rsid w:val="00E70C41"/>
    <w:rsid w:val="00E70C43"/>
    <w:rsid w:val="00E719A8"/>
    <w:rsid w:val="00E71F66"/>
    <w:rsid w:val="00E7231E"/>
    <w:rsid w:val="00E725C2"/>
    <w:rsid w:val="00E73275"/>
    <w:rsid w:val="00E73EA7"/>
    <w:rsid w:val="00E744F0"/>
    <w:rsid w:val="00E75259"/>
    <w:rsid w:val="00E755A1"/>
    <w:rsid w:val="00E755F4"/>
    <w:rsid w:val="00E75E67"/>
    <w:rsid w:val="00E76273"/>
    <w:rsid w:val="00E77D08"/>
    <w:rsid w:val="00E77E59"/>
    <w:rsid w:val="00E80368"/>
    <w:rsid w:val="00E806C4"/>
    <w:rsid w:val="00E8123F"/>
    <w:rsid w:val="00E81B34"/>
    <w:rsid w:val="00E81C07"/>
    <w:rsid w:val="00E82F3E"/>
    <w:rsid w:val="00E8335A"/>
    <w:rsid w:val="00E83465"/>
    <w:rsid w:val="00E83D82"/>
    <w:rsid w:val="00E84248"/>
    <w:rsid w:val="00E84AAE"/>
    <w:rsid w:val="00E86030"/>
    <w:rsid w:val="00E862F8"/>
    <w:rsid w:val="00E86CA7"/>
    <w:rsid w:val="00E8719D"/>
    <w:rsid w:val="00E8761C"/>
    <w:rsid w:val="00E87779"/>
    <w:rsid w:val="00E90F79"/>
    <w:rsid w:val="00E92463"/>
    <w:rsid w:val="00E92646"/>
    <w:rsid w:val="00E92E40"/>
    <w:rsid w:val="00E93197"/>
    <w:rsid w:val="00E9346F"/>
    <w:rsid w:val="00E93BEE"/>
    <w:rsid w:val="00E93EA6"/>
    <w:rsid w:val="00E946AF"/>
    <w:rsid w:val="00E94B02"/>
    <w:rsid w:val="00E94D3E"/>
    <w:rsid w:val="00E9558A"/>
    <w:rsid w:val="00E95CEE"/>
    <w:rsid w:val="00E979F7"/>
    <w:rsid w:val="00E97DBC"/>
    <w:rsid w:val="00E97F4E"/>
    <w:rsid w:val="00EA007F"/>
    <w:rsid w:val="00EA03E3"/>
    <w:rsid w:val="00EA10BC"/>
    <w:rsid w:val="00EA3E6A"/>
    <w:rsid w:val="00EA44E8"/>
    <w:rsid w:val="00EA44F6"/>
    <w:rsid w:val="00EA4C0F"/>
    <w:rsid w:val="00EA4E21"/>
    <w:rsid w:val="00EA59E6"/>
    <w:rsid w:val="00EA688E"/>
    <w:rsid w:val="00EA78B7"/>
    <w:rsid w:val="00EB01B7"/>
    <w:rsid w:val="00EB053A"/>
    <w:rsid w:val="00EB0FCE"/>
    <w:rsid w:val="00EB12EA"/>
    <w:rsid w:val="00EB150F"/>
    <w:rsid w:val="00EB2498"/>
    <w:rsid w:val="00EB28C6"/>
    <w:rsid w:val="00EB28CD"/>
    <w:rsid w:val="00EB2CA4"/>
    <w:rsid w:val="00EB3127"/>
    <w:rsid w:val="00EB3231"/>
    <w:rsid w:val="00EB4D86"/>
    <w:rsid w:val="00EB519E"/>
    <w:rsid w:val="00EB7E9C"/>
    <w:rsid w:val="00EC0E8A"/>
    <w:rsid w:val="00EC0EA5"/>
    <w:rsid w:val="00EC18D5"/>
    <w:rsid w:val="00EC194C"/>
    <w:rsid w:val="00EC1A07"/>
    <w:rsid w:val="00EC2D18"/>
    <w:rsid w:val="00EC3CE0"/>
    <w:rsid w:val="00EC3EBA"/>
    <w:rsid w:val="00EC5271"/>
    <w:rsid w:val="00EC5412"/>
    <w:rsid w:val="00EC597C"/>
    <w:rsid w:val="00EC606E"/>
    <w:rsid w:val="00EC6FBB"/>
    <w:rsid w:val="00EC70E1"/>
    <w:rsid w:val="00EC733D"/>
    <w:rsid w:val="00EC73E8"/>
    <w:rsid w:val="00ED069E"/>
    <w:rsid w:val="00ED0B5B"/>
    <w:rsid w:val="00ED0DB7"/>
    <w:rsid w:val="00ED1C44"/>
    <w:rsid w:val="00ED1D1B"/>
    <w:rsid w:val="00ED1F83"/>
    <w:rsid w:val="00ED278F"/>
    <w:rsid w:val="00ED290F"/>
    <w:rsid w:val="00ED394E"/>
    <w:rsid w:val="00ED41E6"/>
    <w:rsid w:val="00ED476E"/>
    <w:rsid w:val="00ED4B4C"/>
    <w:rsid w:val="00ED4FA1"/>
    <w:rsid w:val="00ED6175"/>
    <w:rsid w:val="00ED668F"/>
    <w:rsid w:val="00ED6CB9"/>
    <w:rsid w:val="00EE02BB"/>
    <w:rsid w:val="00EE0632"/>
    <w:rsid w:val="00EE14B0"/>
    <w:rsid w:val="00EE14CB"/>
    <w:rsid w:val="00EE1D78"/>
    <w:rsid w:val="00EE20F1"/>
    <w:rsid w:val="00EE393C"/>
    <w:rsid w:val="00EE3EAB"/>
    <w:rsid w:val="00EE6165"/>
    <w:rsid w:val="00EE708B"/>
    <w:rsid w:val="00EE7165"/>
    <w:rsid w:val="00EF0282"/>
    <w:rsid w:val="00EF0751"/>
    <w:rsid w:val="00EF0A79"/>
    <w:rsid w:val="00EF1945"/>
    <w:rsid w:val="00EF2AE1"/>
    <w:rsid w:val="00EF50EA"/>
    <w:rsid w:val="00EF5377"/>
    <w:rsid w:val="00EF59F9"/>
    <w:rsid w:val="00EF5CEA"/>
    <w:rsid w:val="00EF60D6"/>
    <w:rsid w:val="00EF6734"/>
    <w:rsid w:val="00EF6D0E"/>
    <w:rsid w:val="00EF70E1"/>
    <w:rsid w:val="00EF78F3"/>
    <w:rsid w:val="00F005B7"/>
    <w:rsid w:val="00F00B68"/>
    <w:rsid w:val="00F013E3"/>
    <w:rsid w:val="00F01CBA"/>
    <w:rsid w:val="00F03539"/>
    <w:rsid w:val="00F037E4"/>
    <w:rsid w:val="00F038CD"/>
    <w:rsid w:val="00F03E0F"/>
    <w:rsid w:val="00F05138"/>
    <w:rsid w:val="00F05327"/>
    <w:rsid w:val="00F05584"/>
    <w:rsid w:val="00F055FE"/>
    <w:rsid w:val="00F067D9"/>
    <w:rsid w:val="00F068CB"/>
    <w:rsid w:val="00F06F27"/>
    <w:rsid w:val="00F1022A"/>
    <w:rsid w:val="00F10AA4"/>
    <w:rsid w:val="00F11D85"/>
    <w:rsid w:val="00F12168"/>
    <w:rsid w:val="00F12C0A"/>
    <w:rsid w:val="00F135B1"/>
    <w:rsid w:val="00F1410C"/>
    <w:rsid w:val="00F1602C"/>
    <w:rsid w:val="00F16AA4"/>
    <w:rsid w:val="00F173BC"/>
    <w:rsid w:val="00F177DF"/>
    <w:rsid w:val="00F17B1D"/>
    <w:rsid w:val="00F20C3F"/>
    <w:rsid w:val="00F20E42"/>
    <w:rsid w:val="00F2261E"/>
    <w:rsid w:val="00F22DD5"/>
    <w:rsid w:val="00F232E4"/>
    <w:rsid w:val="00F23304"/>
    <w:rsid w:val="00F23D37"/>
    <w:rsid w:val="00F24DB9"/>
    <w:rsid w:val="00F2512C"/>
    <w:rsid w:val="00F258A3"/>
    <w:rsid w:val="00F25E10"/>
    <w:rsid w:val="00F263E6"/>
    <w:rsid w:val="00F263F7"/>
    <w:rsid w:val="00F26E04"/>
    <w:rsid w:val="00F27306"/>
    <w:rsid w:val="00F278E4"/>
    <w:rsid w:val="00F309AF"/>
    <w:rsid w:val="00F322BC"/>
    <w:rsid w:val="00F32EB7"/>
    <w:rsid w:val="00F33A31"/>
    <w:rsid w:val="00F34251"/>
    <w:rsid w:val="00F3476D"/>
    <w:rsid w:val="00F35210"/>
    <w:rsid w:val="00F35E4B"/>
    <w:rsid w:val="00F36AD4"/>
    <w:rsid w:val="00F372B0"/>
    <w:rsid w:val="00F372D8"/>
    <w:rsid w:val="00F37BD8"/>
    <w:rsid w:val="00F37FB7"/>
    <w:rsid w:val="00F4096F"/>
    <w:rsid w:val="00F40ED1"/>
    <w:rsid w:val="00F40F3A"/>
    <w:rsid w:val="00F4139E"/>
    <w:rsid w:val="00F4230C"/>
    <w:rsid w:val="00F423A5"/>
    <w:rsid w:val="00F42705"/>
    <w:rsid w:val="00F44B33"/>
    <w:rsid w:val="00F45FA2"/>
    <w:rsid w:val="00F4770C"/>
    <w:rsid w:val="00F47FFA"/>
    <w:rsid w:val="00F51B63"/>
    <w:rsid w:val="00F51CC9"/>
    <w:rsid w:val="00F51DCA"/>
    <w:rsid w:val="00F51E07"/>
    <w:rsid w:val="00F51EEE"/>
    <w:rsid w:val="00F52140"/>
    <w:rsid w:val="00F53281"/>
    <w:rsid w:val="00F53382"/>
    <w:rsid w:val="00F53710"/>
    <w:rsid w:val="00F5474A"/>
    <w:rsid w:val="00F552A6"/>
    <w:rsid w:val="00F55859"/>
    <w:rsid w:val="00F56859"/>
    <w:rsid w:val="00F56B36"/>
    <w:rsid w:val="00F5708D"/>
    <w:rsid w:val="00F57191"/>
    <w:rsid w:val="00F60D17"/>
    <w:rsid w:val="00F61D89"/>
    <w:rsid w:val="00F634E8"/>
    <w:rsid w:val="00F635F6"/>
    <w:rsid w:val="00F640C5"/>
    <w:rsid w:val="00F64A64"/>
    <w:rsid w:val="00F64B65"/>
    <w:rsid w:val="00F65738"/>
    <w:rsid w:val="00F659CE"/>
    <w:rsid w:val="00F6658C"/>
    <w:rsid w:val="00F66F4A"/>
    <w:rsid w:val="00F70601"/>
    <w:rsid w:val="00F70C04"/>
    <w:rsid w:val="00F70CAC"/>
    <w:rsid w:val="00F70E43"/>
    <w:rsid w:val="00F71F02"/>
    <w:rsid w:val="00F72325"/>
    <w:rsid w:val="00F727BD"/>
    <w:rsid w:val="00F73CB6"/>
    <w:rsid w:val="00F7455E"/>
    <w:rsid w:val="00F75BF4"/>
    <w:rsid w:val="00F77823"/>
    <w:rsid w:val="00F77B99"/>
    <w:rsid w:val="00F80607"/>
    <w:rsid w:val="00F80E85"/>
    <w:rsid w:val="00F81058"/>
    <w:rsid w:val="00F82A18"/>
    <w:rsid w:val="00F83C93"/>
    <w:rsid w:val="00F8427E"/>
    <w:rsid w:val="00F84D87"/>
    <w:rsid w:val="00F85ED0"/>
    <w:rsid w:val="00F86448"/>
    <w:rsid w:val="00F86AF8"/>
    <w:rsid w:val="00F86DFB"/>
    <w:rsid w:val="00F874FA"/>
    <w:rsid w:val="00F8767E"/>
    <w:rsid w:val="00F919FE"/>
    <w:rsid w:val="00F923F2"/>
    <w:rsid w:val="00F929A7"/>
    <w:rsid w:val="00F930AD"/>
    <w:rsid w:val="00F93488"/>
    <w:rsid w:val="00F93972"/>
    <w:rsid w:val="00F9409B"/>
    <w:rsid w:val="00F94932"/>
    <w:rsid w:val="00F94C36"/>
    <w:rsid w:val="00F952D2"/>
    <w:rsid w:val="00F95E7A"/>
    <w:rsid w:val="00F962DF"/>
    <w:rsid w:val="00F9635A"/>
    <w:rsid w:val="00F96855"/>
    <w:rsid w:val="00FA0A4D"/>
    <w:rsid w:val="00FA0BE9"/>
    <w:rsid w:val="00FA0CD7"/>
    <w:rsid w:val="00FA0DCD"/>
    <w:rsid w:val="00FA10A6"/>
    <w:rsid w:val="00FA11A5"/>
    <w:rsid w:val="00FA1AF4"/>
    <w:rsid w:val="00FA1D4D"/>
    <w:rsid w:val="00FA2931"/>
    <w:rsid w:val="00FA42D2"/>
    <w:rsid w:val="00FA4768"/>
    <w:rsid w:val="00FA4B75"/>
    <w:rsid w:val="00FA641F"/>
    <w:rsid w:val="00FA6937"/>
    <w:rsid w:val="00FA70BD"/>
    <w:rsid w:val="00FA7612"/>
    <w:rsid w:val="00FA7990"/>
    <w:rsid w:val="00FA7CE3"/>
    <w:rsid w:val="00FB0594"/>
    <w:rsid w:val="00FB190A"/>
    <w:rsid w:val="00FB20AC"/>
    <w:rsid w:val="00FB2946"/>
    <w:rsid w:val="00FB332C"/>
    <w:rsid w:val="00FB366C"/>
    <w:rsid w:val="00FB5603"/>
    <w:rsid w:val="00FB63C0"/>
    <w:rsid w:val="00FB6F97"/>
    <w:rsid w:val="00FB76A9"/>
    <w:rsid w:val="00FB7BBE"/>
    <w:rsid w:val="00FC1312"/>
    <w:rsid w:val="00FC1B6F"/>
    <w:rsid w:val="00FC2464"/>
    <w:rsid w:val="00FC28FB"/>
    <w:rsid w:val="00FC2A7A"/>
    <w:rsid w:val="00FC2D3A"/>
    <w:rsid w:val="00FC343B"/>
    <w:rsid w:val="00FC3696"/>
    <w:rsid w:val="00FC38E3"/>
    <w:rsid w:val="00FC3A9F"/>
    <w:rsid w:val="00FC4189"/>
    <w:rsid w:val="00FC4F8D"/>
    <w:rsid w:val="00FC5306"/>
    <w:rsid w:val="00FC6128"/>
    <w:rsid w:val="00FC6239"/>
    <w:rsid w:val="00FC6633"/>
    <w:rsid w:val="00FC74C5"/>
    <w:rsid w:val="00FD00AB"/>
    <w:rsid w:val="00FD00FA"/>
    <w:rsid w:val="00FD0675"/>
    <w:rsid w:val="00FD21BB"/>
    <w:rsid w:val="00FD2BDC"/>
    <w:rsid w:val="00FD3D9B"/>
    <w:rsid w:val="00FD54EC"/>
    <w:rsid w:val="00FD5A00"/>
    <w:rsid w:val="00FD63C9"/>
    <w:rsid w:val="00FD7339"/>
    <w:rsid w:val="00FE161B"/>
    <w:rsid w:val="00FE25A4"/>
    <w:rsid w:val="00FE285B"/>
    <w:rsid w:val="00FE2F7F"/>
    <w:rsid w:val="00FE5F66"/>
    <w:rsid w:val="00FE61AE"/>
    <w:rsid w:val="00FE6691"/>
    <w:rsid w:val="00FF06DC"/>
    <w:rsid w:val="00FF10DE"/>
    <w:rsid w:val="00FF1944"/>
    <w:rsid w:val="00FF29DD"/>
    <w:rsid w:val="00FF30A0"/>
    <w:rsid w:val="00FF37E8"/>
    <w:rsid w:val="00FF3B48"/>
    <w:rsid w:val="00FF5995"/>
    <w:rsid w:val="00FF657A"/>
    <w:rsid w:val="00FF66DD"/>
    <w:rsid w:val="00FF6AFB"/>
    <w:rsid w:val="00FF7B1F"/>
    <w:rsid w:val="00FF7B4F"/>
    <w:rsid w:val="039857BA"/>
    <w:rsid w:val="0C093B6B"/>
    <w:rsid w:val="19FF4B49"/>
    <w:rsid w:val="1F7C1C2F"/>
    <w:rsid w:val="41CA3CAC"/>
    <w:rsid w:val="42020009"/>
    <w:rsid w:val="4458730F"/>
    <w:rsid w:val="46F27B6D"/>
    <w:rsid w:val="4D2F44B0"/>
    <w:rsid w:val="517A073B"/>
    <w:rsid w:val="51E4684F"/>
    <w:rsid w:val="5F3822FB"/>
    <w:rsid w:val="678C63EE"/>
    <w:rsid w:val="6E024BCA"/>
    <w:rsid w:val="701111C4"/>
    <w:rsid w:val="79BB7C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F9BB7B"/>
  <w15:docId w15:val="{F801182E-9A63-4734-8CC1-78FDF5B24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uiPriority="39" w:qFormat="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uiPriority="0"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47B5"/>
    <w:rPr>
      <w:sz w:val="22"/>
      <w:szCs w:val="22"/>
    </w:rPr>
  </w:style>
  <w:style w:type="paragraph" w:styleId="Heading1">
    <w:name w:val="heading 1"/>
    <w:basedOn w:val="Normal"/>
    <w:next w:val="Normal"/>
    <w:link w:val="Heading1Char1"/>
    <w:uiPriority w:val="9"/>
    <w:qFormat/>
    <w:pPr>
      <w:widowControl w:val="0"/>
      <w:numPr>
        <w:numId w:val="1"/>
      </w:numPr>
      <w:spacing w:before="240" w:after="60" w:line="240" w:lineRule="auto"/>
      <w:outlineLvl w:val="0"/>
    </w:pPr>
    <w:rPr>
      <w:rFonts w:ascii="Arial" w:eastAsia="Times New Roman" w:hAnsi="Arial" w:cs="Times New Roman"/>
      <w:kern w:val="32"/>
      <w:sz w:val="32"/>
      <w:szCs w:val="32"/>
      <w:lang w:val="en-GB" w:eastAsia="zh-CN"/>
    </w:rPr>
  </w:style>
  <w:style w:type="paragraph" w:styleId="Heading2">
    <w:name w:val="heading 2"/>
    <w:basedOn w:val="Normal"/>
    <w:next w:val="Normal"/>
    <w:link w:val="Heading2Char"/>
    <w:uiPriority w:val="9"/>
    <w:unhideWhenUsed/>
    <w:qFormat/>
    <w:pPr>
      <w:keepNext/>
      <w:widowControl w:val="0"/>
      <w:numPr>
        <w:ilvl w:val="1"/>
        <w:numId w:val="1"/>
      </w:numPr>
      <w:spacing w:before="240" w:after="60" w:line="240" w:lineRule="auto"/>
      <w:ind w:left="576"/>
      <w:outlineLvl w:val="1"/>
    </w:pPr>
    <w:rPr>
      <w:rFonts w:ascii="Arial" w:eastAsia="Times New Roman" w:hAnsi="Arial" w:cs="Times New Roman"/>
      <w:i/>
      <w:iCs/>
      <w:sz w:val="24"/>
      <w:szCs w:val="28"/>
      <w:lang w:val="en-GB" w:eastAsia="zh-CN"/>
    </w:rPr>
  </w:style>
  <w:style w:type="paragraph" w:styleId="Heading3">
    <w:name w:val="heading 3"/>
    <w:basedOn w:val="Normal"/>
    <w:next w:val="Normal"/>
    <w:link w:val="Heading3Char"/>
    <w:uiPriority w:val="9"/>
    <w:unhideWhenUsed/>
    <w:qFormat/>
    <w:pPr>
      <w:keepNext/>
      <w:keepLines/>
      <w:spacing w:before="40" w:after="0"/>
      <w:outlineLvl w:val="2"/>
    </w:pPr>
    <w:rPr>
      <w:rFonts w:ascii="Arial" w:eastAsiaTheme="majorEastAsia" w:hAnsi="Arial" w:cs="Arial"/>
      <w:b/>
      <w:bCs/>
      <w:i/>
      <w:iCs/>
    </w:rPr>
  </w:style>
  <w:style w:type="paragraph" w:styleId="Heading4">
    <w:name w:val="heading 4"/>
    <w:basedOn w:val="Heading31"/>
    <w:next w:val="Normal"/>
    <w:link w:val="Heading4Char"/>
    <w:uiPriority w:val="9"/>
    <w:unhideWhenUsed/>
    <w:qFormat/>
    <w:pPr>
      <w:numPr>
        <w:ilvl w:val="3"/>
      </w:numPr>
      <w:outlineLvl w:val="3"/>
    </w:pPr>
    <w:rPr>
      <w:i/>
    </w:rPr>
  </w:style>
  <w:style w:type="paragraph" w:styleId="Heading5">
    <w:name w:val="heading 5"/>
    <w:basedOn w:val="Heading4"/>
    <w:next w:val="Normal"/>
    <w:link w:val="Heading5Char"/>
    <w:uiPriority w:val="9"/>
    <w:unhideWhenUsed/>
    <w:qFormat/>
    <w:pPr>
      <w:numPr>
        <w:ilvl w:val="4"/>
      </w:numPr>
      <w:outlineLvl w:val="4"/>
    </w:pPr>
    <w:rPr>
      <w:b/>
      <w:i w:val="0"/>
      <w:iCs/>
      <w:sz w:val="18"/>
    </w:rPr>
  </w:style>
  <w:style w:type="paragraph" w:styleId="Heading6">
    <w:name w:val="heading 6"/>
    <w:basedOn w:val="Normal"/>
    <w:next w:val="Normal"/>
    <w:link w:val="Heading6Char"/>
    <w:uiPriority w:val="9"/>
    <w:semiHidden/>
    <w:unhideWhenUsed/>
    <w:qFormat/>
    <w:pPr>
      <w:numPr>
        <w:ilvl w:val="5"/>
        <w:numId w:val="1"/>
      </w:numPr>
      <w:spacing w:before="240" w:after="60" w:line="240" w:lineRule="auto"/>
      <w:outlineLvl w:val="5"/>
    </w:pPr>
    <w:rPr>
      <w:rFonts w:ascii="Times New Roman" w:eastAsia="Times New Roman" w:hAnsi="Times New Roman" w:cs="Times New Roman"/>
      <w:b/>
      <w:bCs/>
      <w:i/>
      <w:sz w:val="20"/>
      <w:lang w:val="en-GB" w:eastAsia="zh-CN"/>
    </w:rPr>
  </w:style>
  <w:style w:type="paragraph" w:styleId="Heading7">
    <w:name w:val="heading 7"/>
    <w:basedOn w:val="Normal"/>
    <w:next w:val="Normal"/>
    <w:link w:val="Heading7Char"/>
    <w:uiPriority w:val="9"/>
    <w:semiHidden/>
    <w:unhideWhenUsed/>
    <w:qFormat/>
    <w:pPr>
      <w:numPr>
        <w:ilvl w:val="6"/>
        <w:numId w:val="1"/>
      </w:numPr>
      <w:spacing w:before="240" w:after="60" w:line="240" w:lineRule="auto"/>
      <w:outlineLvl w:val="6"/>
    </w:pPr>
    <w:rPr>
      <w:rFonts w:ascii="Times New Roman" w:eastAsia="Batang" w:hAnsi="Times New Roman" w:cs="Times New Roman"/>
      <w:sz w:val="24"/>
      <w:szCs w:val="24"/>
      <w:lang w:val="en-GB" w:eastAsia="zh-CN"/>
    </w:rPr>
  </w:style>
  <w:style w:type="paragraph" w:styleId="Heading8">
    <w:name w:val="heading 8"/>
    <w:basedOn w:val="Normal"/>
    <w:next w:val="Normal"/>
    <w:link w:val="Heading8Char"/>
    <w:uiPriority w:val="9"/>
    <w:semiHidden/>
    <w:unhideWhenUsed/>
    <w:qFormat/>
    <w:pPr>
      <w:numPr>
        <w:ilvl w:val="7"/>
        <w:numId w:val="1"/>
      </w:numPr>
      <w:spacing w:before="240" w:after="60" w:line="240" w:lineRule="auto"/>
      <w:outlineLvl w:val="7"/>
    </w:pPr>
    <w:rPr>
      <w:rFonts w:ascii="Times New Roman" w:eastAsia="Batang" w:hAnsi="Times New Roman" w:cs="Times New Roman"/>
      <w:i/>
      <w:iCs/>
      <w:sz w:val="24"/>
      <w:szCs w:val="24"/>
      <w:lang w:val="en-GB" w:eastAsia="zh-CN"/>
    </w:rPr>
  </w:style>
  <w:style w:type="paragraph" w:styleId="Heading9">
    <w:name w:val="heading 9"/>
    <w:basedOn w:val="Normal"/>
    <w:next w:val="Normal"/>
    <w:link w:val="Heading9Char"/>
    <w:uiPriority w:val="9"/>
    <w:semiHidden/>
    <w:unhideWhenUsed/>
    <w:qFormat/>
    <w:pPr>
      <w:numPr>
        <w:ilvl w:val="8"/>
        <w:numId w:val="1"/>
      </w:numPr>
      <w:spacing w:before="240" w:after="60" w:line="240" w:lineRule="auto"/>
      <w:outlineLvl w:val="8"/>
    </w:pPr>
    <w:rPr>
      <w:rFonts w:ascii="Arial" w:eastAsia="Batang" w:hAnsi="Arial" w:cs="Times New Roman"/>
      <w:lang w:val="en-GB"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31">
    <w:name w:val="Heading 31"/>
    <w:basedOn w:val="Normal"/>
    <w:next w:val="Normal"/>
    <w:qFormat/>
    <w:pPr>
      <w:keepNext/>
      <w:numPr>
        <w:ilvl w:val="2"/>
        <w:numId w:val="1"/>
      </w:numPr>
      <w:spacing w:before="240" w:after="60" w:line="240" w:lineRule="auto"/>
      <w:outlineLvl w:val="2"/>
    </w:pPr>
    <w:rPr>
      <w:rFonts w:ascii="Arial" w:eastAsia="Times New Roman" w:hAnsi="Arial" w:cs="Times New Roman"/>
      <w:sz w:val="20"/>
      <w:szCs w:val="26"/>
      <w:lang w:val="en-GB" w:eastAsia="zh-CN"/>
    </w:rPr>
  </w:style>
  <w:style w:type="paragraph" w:styleId="ListBullet4">
    <w:name w:val="List Bullet 4"/>
    <w:basedOn w:val="Normal"/>
    <w:uiPriority w:val="99"/>
    <w:semiHidden/>
    <w:unhideWhenUsed/>
    <w:qFormat/>
    <w:pPr>
      <w:numPr>
        <w:numId w:val="2"/>
      </w:numPr>
      <w:contextualSpacing/>
    </w:pPr>
  </w:style>
  <w:style w:type="paragraph" w:styleId="Caption">
    <w:name w:val="caption"/>
    <w:basedOn w:val="Normal"/>
    <w:next w:val="Normal"/>
    <w:link w:val="CaptionChar"/>
    <w:uiPriority w:val="35"/>
    <w:qFormat/>
    <w:pPr>
      <w:spacing w:before="120" w:after="120"/>
    </w:pPr>
    <w:rPr>
      <w:b/>
      <w:lang w:eastAsia="en-GB"/>
    </w:rPr>
  </w:style>
  <w:style w:type="paragraph" w:styleId="CommentText">
    <w:name w:val="annotation text"/>
    <w:basedOn w:val="Normal"/>
    <w:link w:val="CommentTextChar"/>
    <w:uiPriority w:val="99"/>
    <w:semiHidden/>
    <w:unhideWhenUsed/>
    <w:qFormat/>
    <w:pPr>
      <w:widowControl w:val="0"/>
      <w:wordWrap w:val="0"/>
      <w:autoSpaceDE w:val="0"/>
      <w:autoSpaceDN w:val="0"/>
    </w:pPr>
    <w:rPr>
      <w:rFonts w:eastAsia="Malgun Gothic"/>
      <w:kern w:val="2"/>
      <w:sz w:val="20"/>
      <w:lang w:eastAsia="ko-KR"/>
    </w:rPr>
  </w:style>
  <w:style w:type="paragraph" w:styleId="BodyText">
    <w:name w:val="Body Text"/>
    <w:basedOn w:val="Normal"/>
    <w:link w:val="BodyTextChar"/>
    <w:unhideWhenUsed/>
    <w:qFormat/>
    <w:pPr>
      <w:spacing w:after="120"/>
    </w:pPr>
  </w:style>
  <w:style w:type="paragraph" w:styleId="List2">
    <w:name w:val="List 2"/>
    <w:basedOn w:val="Normal"/>
    <w:uiPriority w:val="99"/>
    <w:semiHidden/>
    <w:unhideWhenUsed/>
    <w:qFormat/>
    <w:pPr>
      <w:ind w:left="566" w:hanging="283"/>
      <w:contextualSpacing/>
    </w:pPr>
  </w:style>
  <w:style w:type="paragraph" w:styleId="ListBullet5">
    <w:name w:val="List Bullet 5"/>
    <w:basedOn w:val="ListBullet4"/>
    <w:qFormat/>
    <w:pPr>
      <w:numPr>
        <w:numId w:val="3"/>
      </w:numPr>
      <w:spacing w:after="120"/>
      <w:ind w:left="1780"/>
      <w:contextualSpacing w:val="0"/>
    </w:pPr>
    <w:rPr>
      <w:lang w:eastAsia="ja-JP"/>
    </w:rPr>
  </w:style>
  <w:style w:type="paragraph" w:styleId="TOC8">
    <w:name w:val="toc 8"/>
    <w:basedOn w:val="Normal"/>
    <w:next w:val="Normal"/>
    <w:uiPriority w:val="39"/>
    <w:semiHidden/>
    <w:unhideWhenUsed/>
    <w:qFormat/>
    <w:pPr>
      <w:spacing w:after="100"/>
      <w:ind w:left="1540"/>
    </w:p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widowControl w:val="0"/>
      <w:tabs>
        <w:tab w:val="center" w:pos="4513"/>
        <w:tab w:val="right" w:pos="9026"/>
      </w:tabs>
      <w:wordWrap w:val="0"/>
      <w:autoSpaceDE w:val="0"/>
      <w:autoSpaceDN w:val="0"/>
      <w:snapToGrid w:val="0"/>
      <w:jc w:val="both"/>
    </w:pPr>
    <w:rPr>
      <w:rFonts w:eastAsia="Malgun Gothic"/>
      <w:kern w:val="2"/>
      <w:sz w:val="20"/>
      <w:lang w:eastAsia="ko-KR"/>
    </w:rPr>
  </w:style>
  <w:style w:type="paragraph" w:styleId="Header">
    <w:name w:val="header"/>
    <w:basedOn w:val="Normal"/>
    <w:link w:val="HeaderChar"/>
    <w:uiPriority w:val="99"/>
    <w:unhideWhenUsed/>
    <w:qFormat/>
    <w:pPr>
      <w:widowControl w:val="0"/>
      <w:tabs>
        <w:tab w:val="center" w:pos="4513"/>
        <w:tab w:val="right" w:pos="9026"/>
      </w:tabs>
      <w:wordWrap w:val="0"/>
      <w:autoSpaceDE w:val="0"/>
      <w:autoSpaceDN w:val="0"/>
      <w:snapToGrid w:val="0"/>
      <w:jc w:val="both"/>
    </w:pPr>
    <w:rPr>
      <w:rFonts w:eastAsia="Malgun Gothic"/>
      <w:kern w:val="2"/>
      <w:sz w:val="20"/>
      <w:lang w:eastAsia="ko-KR"/>
    </w:rPr>
  </w:style>
  <w:style w:type="paragraph" w:styleId="TOC1">
    <w:name w:val="toc 1"/>
    <w:basedOn w:val="Normal"/>
    <w:next w:val="Normal"/>
    <w:uiPriority w:val="39"/>
    <w:semiHidden/>
    <w:unhideWhenUsed/>
    <w:qFormat/>
    <w:pPr>
      <w:spacing w:after="100"/>
    </w:pPr>
  </w:style>
  <w:style w:type="paragraph" w:styleId="List">
    <w:name w:val="List"/>
    <w:basedOn w:val="Normal"/>
    <w:uiPriority w:val="99"/>
    <w:semiHidden/>
    <w:unhideWhenUsed/>
    <w:qFormat/>
    <w:pPr>
      <w:ind w:left="360" w:hanging="360"/>
      <w:contextualSpacing/>
    </w:pPr>
  </w:style>
  <w:style w:type="paragraph" w:styleId="List5">
    <w:name w:val="List 5"/>
    <w:basedOn w:val="Normal"/>
    <w:uiPriority w:val="99"/>
    <w:semiHidden/>
    <w:unhideWhenUsed/>
    <w:qFormat/>
    <w:pPr>
      <w:ind w:left="1415" w:hanging="283"/>
      <w:contextualSpacing/>
    </w:p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qFormat/>
    <w:pPr>
      <w:keepNext/>
      <w:keepLines/>
      <w:widowControl w:val="0"/>
      <w:tabs>
        <w:tab w:val="right" w:leader="dot" w:pos="9639"/>
      </w:tabs>
      <w:overflowPunct w:val="0"/>
      <w:autoSpaceDE w:val="0"/>
      <w:autoSpaceDN w:val="0"/>
      <w:adjustRightInd w:val="0"/>
      <w:spacing w:before="180" w:after="0" w:line="240" w:lineRule="auto"/>
      <w:ind w:left="1418" w:right="425" w:hanging="1418"/>
      <w:textAlignment w:val="baseline"/>
    </w:pPr>
    <w:rPr>
      <w:rFonts w:ascii="Times New Roman" w:eastAsia="Times New Roman" w:hAnsi="Times New Roman" w:cs="Times New Roman"/>
      <w:b/>
      <w:szCs w:val="20"/>
      <w:lang w:val="en-GB" w:eastAsia="ja-JP"/>
    </w:rPr>
  </w:style>
  <w:style w:type="paragraph" w:styleId="BodyText2">
    <w:name w:val="Body Text 2"/>
    <w:basedOn w:val="Normal"/>
    <w:link w:val="BodyText2Char"/>
    <w:uiPriority w:val="99"/>
    <w:semiHidden/>
    <w:unhideWhenUsed/>
    <w:qFormat/>
    <w:pPr>
      <w:spacing w:after="120" w:line="480" w:lineRule="auto"/>
    </w:pPr>
  </w:style>
  <w:style w:type="paragraph" w:styleId="NormalWeb">
    <w:name w:val="Normal (Web)"/>
    <w:basedOn w:val="Normal"/>
    <w:uiPriority w:val="99"/>
    <w:unhideWhenUsed/>
    <w:qFormat/>
    <w:pPr>
      <w:spacing w:before="100" w:beforeAutospacing="1" w:after="100" w:afterAutospacing="1" w:line="240" w:lineRule="auto"/>
    </w:pPr>
    <w:rPr>
      <w:rFonts w:ascii="Gulim" w:eastAsia="Gulim" w:hAnsi="Gulim" w:cs="Gulim"/>
      <w:sz w:val="24"/>
      <w:szCs w:val="24"/>
      <w:lang w:eastAsia="ko-KR"/>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59"/>
    <w:qFormat/>
    <w:pPr>
      <w:spacing w:after="120" w:line="240" w:lineRule="auto"/>
    </w:pPr>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nhideWhenUsed/>
    <w:qFormat/>
    <w:rPr>
      <w:sz w:val="18"/>
      <w:szCs w:val="18"/>
    </w:rPr>
  </w:style>
  <w:style w:type="paragraph" w:customStyle="1" w:styleId="observation">
    <w:name w:val="observation"/>
    <w:basedOn w:val="Normal"/>
    <w:link w:val="observation1"/>
    <w:qFormat/>
    <w:pPr>
      <w:numPr>
        <w:numId w:val="4"/>
      </w:numPr>
      <w:spacing w:beforeLines="50" w:before="120" w:afterLines="50" w:after="120" w:line="240" w:lineRule="auto"/>
      <w:ind w:left="1418" w:hanging="1418"/>
      <w:jc w:val="both"/>
    </w:pPr>
    <w:rPr>
      <w:rFonts w:ascii="Times New Roman" w:hAnsi="Times New Roman" w:cs="Times New Roman"/>
      <w:b/>
      <w:sz w:val="20"/>
      <w:szCs w:val="20"/>
      <w:lang w:eastAsia="zh-CN"/>
    </w:rPr>
  </w:style>
  <w:style w:type="character" w:customStyle="1" w:styleId="observation1">
    <w:name w:val="observation 字符"/>
    <w:basedOn w:val="DefaultParagraphFont"/>
    <w:link w:val="observation"/>
    <w:qFormat/>
    <w:rPr>
      <w:rFonts w:ascii="Times New Roman" w:eastAsia="SimSun" w:hAnsi="Times New Roman" w:cs="Times New Roman"/>
      <w:b/>
      <w:sz w:val="20"/>
      <w:szCs w:val="20"/>
      <w:lang w:eastAsia="zh-CN"/>
    </w:rPr>
  </w:style>
  <w:style w:type="paragraph" w:customStyle="1" w:styleId="proposal">
    <w:name w:val="proposal"/>
    <w:basedOn w:val="BodyText"/>
    <w:next w:val="Normal"/>
    <w:link w:val="proposalChar"/>
    <w:qFormat/>
    <w:pPr>
      <w:numPr>
        <w:numId w:val="5"/>
      </w:numPr>
      <w:spacing w:beforeLines="50" w:before="120" w:afterLines="50" w:line="240" w:lineRule="auto"/>
      <w:jc w:val="both"/>
    </w:pPr>
    <w:rPr>
      <w:rFonts w:ascii="Times New Roman" w:hAnsi="Times New Roman" w:cs="Times New Roman"/>
      <w:b/>
      <w:sz w:val="20"/>
      <w:szCs w:val="20"/>
      <w:lang w:eastAsia="zh-CN"/>
    </w:rPr>
  </w:style>
  <w:style w:type="character" w:customStyle="1" w:styleId="proposalChar">
    <w:name w:val="proposal Char"/>
    <w:link w:val="proposal"/>
    <w:qFormat/>
    <w:rPr>
      <w:rFonts w:ascii="Times New Roman" w:eastAsia="SimSun" w:hAnsi="Times New Roman" w:cs="Times New Roman"/>
      <w:b/>
      <w:sz w:val="20"/>
      <w:szCs w:val="20"/>
      <w:lang w:eastAsia="zh-CN"/>
    </w:rPr>
  </w:style>
  <w:style w:type="character" w:customStyle="1" w:styleId="BodyTextChar">
    <w:name w:val="Body Text Char"/>
    <w:basedOn w:val="DefaultParagraphFont"/>
    <w:link w:val="BodyText"/>
    <w:qFormat/>
  </w:style>
  <w:style w:type="paragraph" w:styleId="ListParagraph">
    <w:name w:val="List Paragraph"/>
    <w:basedOn w:val="Normal"/>
    <w:link w:val="ListParagraphChar"/>
    <w:uiPriority w:val="34"/>
    <w:qFormat/>
    <w:pPr>
      <w:spacing w:after="0" w:line="240" w:lineRule="auto"/>
      <w:ind w:firstLineChars="200" w:firstLine="420"/>
    </w:pPr>
    <w:rPr>
      <w:rFonts w:ascii="Times New Roman" w:eastAsia="MS Gothic" w:hAnsi="Times New Roman" w:cs="Times New Roman"/>
      <w:sz w:val="24"/>
      <w:szCs w:val="24"/>
      <w:lang w:val="zh-CN"/>
    </w:rPr>
  </w:style>
  <w:style w:type="character" w:customStyle="1" w:styleId="ListParagraphChar">
    <w:name w:val="List Paragraph Char"/>
    <w:link w:val="ListParagraph"/>
    <w:uiPriority w:val="34"/>
    <w:qFormat/>
    <w:locked/>
    <w:rPr>
      <w:rFonts w:ascii="Times New Roman" w:eastAsia="MS Gothic" w:hAnsi="Times New Roman" w:cs="Times New Roman"/>
      <w:sz w:val="24"/>
      <w:szCs w:val="24"/>
      <w:lang w:val="zh-CN"/>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 w:val="20"/>
      <w:szCs w:val="20"/>
      <w:lang w:val="en-GB"/>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rPr>
  </w:style>
  <w:style w:type="table" w:customStyle="1" w:styleId="TableGrid1">
    <w:name w:val="Table Grid1"/>
    <w:basedOn w:val="TableNormal"/>
    <w:uiPriority w:val="39"/>
    <w:qFormat/>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0">
    <w:name w:val="Proposal"/>
    <w:basedOn w:val="BodyText"/>
    <w:link w:val="ProposalChar0"/>
    <w:qFormat/>
    <w:pPr>
      <w:numPr>
        <w:numId w:val="6"/>
      </w:numPr>
      <w:tabs>
        <w:tab w:val="left" w:pos="1701"/>
      </w:tabs>
      <w:jc w:val="both"/>
    </w:pPr>
    <w:rPr>
      <w:rFonts w:ascii="Arial" w:hAnsi="Arial"/>
      <w:b/>
      <w:bCs/>
      <w:lang w:eastAsia="zh-CN"/>
    </w:rPr>
  </w:style>
  <w:style w:type="character" w:customStyle="1" w:styleId="ProposalChar0">
    <w:name w:val="Proposal Char"/>
    <w:basedOn w:val="DefaultParagraphFont"/>
    <w:link w:val="Proposal0"/>
    <w:qFormat/>
    <w:rPr>
      <w:rFonts w:ascii="Arial" w:hAnsi="Arial"/>
      <w:b/>
      <w:bCs/>
      <w:lang w:eastAsia="zh-CN"/>
    </w:rPr>
  </w:style>
  <w:style w:type="paragraph" w:customStyle="1" w:styleId="Observation0">
    <w:name w:val="Observation"/>
    <w:basedOn w:val="Proposal0"/>
    <w:qFormat/>
    <w:pPr>
      <w:numPr>
        <w:numId w:val="7"/>
      </w:numPr>
      <w:ind w:left="1701" w:hanging="1701"/>
    </w:pPr>
    <w:rPr>
      <w:lang w:eastAsia="ja-JP"/>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CaptionChar">
    <w:name w:val="Caption Char"/>
    <w:basedOn w:val="DefaultParagraphFont"/>
    <w:link w:val="Caption"/>
    <w:qFormat/>
    <w:rPr>
      <w:b/>
      <w:lang w:eastAsia="en-GB"/>
    </w:rPr>
  </w:style>
  <w:style w:type="character" w:customStyle="1" w:styleId="Heading1Char">
    <w:name w:val="Heading 1 Char"/>
    <w:basedOn w:val="DefaultParagraphFont"/>
    <w:uiPriority w:val="9"/>
    <w:qFormat/>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qFormat/>
    <w:rPr>
      <w:rFonts w:ascii="Arial" w:eastAsia="Times New Roman" w:hAnsi="Arial" w:cs="Times New Roman"/>
      <w:i/>
      <w:iCs/>
      <w:sz w:val="24"/>
      <w:szCs w:val="28"/>
      <w:lang w:val="en-GB"/>
    </w:rPr>
  </w:style>
  <w:style w:type="character" w:customStyle="1" w:styleId="Heading4Char">
    <w:name w:val="Heading 4 Char"/>
    <w:basedOn w:val="DefaultParagraphFont"/>
    <w:link w:val="Heading4"/>
    <w:uiPriority w:val="9"/>
    <w:qFormat/>
    <w:rPr>
      <w:rFonts w:ascii="Arial" w:eastAsia="Times New Roman" w:hAnsi="Arial" w:cs="Times New Roman"/>
      <w:i/>
      <w:sz w:val="20"/>
      <w:szCs w:val="26"/>
      <w:lang w:val="en-GB" w:eastAsia="zh-CN"/>
    </w:rPr>
  </w:style>
  <w:style w:type="character" w:customStyle="1" w:styleId="Heading5Char">
    <w:name w:val="Heading 5 Char"/>
    <w:basedOn w:val="DefaultParagraphFont"/>
    <w:link w:val="Heading5"/>
    <w:uiPriority w:val="9"/>
    <w:qFormat/>
    <w:rPr>
      <w:rFonts w:ascii="Arial" w:eastAsia="Times New Roman" w:hAnsi="Arial" w:cs="Times New Roman"/>
      <w:b/>
      <w:iCs/>
      <w:sz w:val="18"/>
      <w:szCs w:val="26"/>
      <w:lang w:val="en-GB" w:eastAsia="zh-CN"/>
    </w:rPr>
  </w:style>
  <w:style w:type="character" w:customStyle="1" w:styleId="Heading6Char">
    <w:name w:val="Heading 6 Char"/>
    <w:basedOn w:val="DefaultParagraphFont"/>
    <w:link w:val="Heading6"/>
    <w:uiPriority w:val="9"/>
    <w:semiHidden/>
    <w:qFormat/>
    <w:rPr>
      <w:rFonts w:ascii="Times New Roman" w:eastAsia="Times New Roman" w:hAnsi="Times New Roman" w:cs="Times New Roman"/>
      <w:b/>
      <w:bCs/>
      <w:i/>
      <w:sz w:val="20"/>
      <w:lang w:val="en-GB" w:eastAsia="zh-CN"/>
    </w:rPr>
  </w:style>
  <w:style w:type="character" w:customStyle="1" w:styleId="Heading7Char">
    <w:name w:val="Heading 7 Char"/>
    <w:basedOn w:val="DefaultParagraphFont"/>
    <w:link w:val="Heading7"/>
    <w:uiPriority w:val="9"/>
    <w:semiHidden/>
    <w:qFormat/>
    <w:rPr>
      <w:rFonts w:ascii="Times New Roman" w:eastAsia="Batang" w:hAnsi="Times New Roman" w:cs="Times New Roman"/>
      <w:sz w:val="24"/>
      <w:szCs w:val="24"/>
      <w:lang w:val="en-GB" w:eastAsia="zh-CN"/>
    </w:rPr>
  </w:style>
  <w:style w:type="character" w:customStyle="1" w:styleId="Heading8Char">
    <w:name w:val="Heading 8 Char"/>
    <w:basedOn w:val="DefaultParagraphFont"/>
    <w:link w:val="Heading8"/>
    <w:uiPriority w:val="9"/>
    <w:semiHidden/>
    <w:qFormat/>
    <w:rPr>
      <w:rFonts w:ascii="Times New Roman" w:eastAsia="Batang" w:hAnsi="Times New Roman" w:cs="Times New Roman"/>
      <w:i/>
      <w:iCs/>
      <w:sz w:val="24"/>
      <w:szCs w:val="24"/>
      <w:lang w:val="en-GB" w:eastAsia="zh-CN"/>
    </w:rPr>
  </w:style>
  <w:style w:type="character" w:customStyle="1" w:styleId="Heading9Char">
    <w:name w:val="Heading 9 Char"/>
    <w:basedOn w:val="DefaultParagraphFont"/>
    <w:link w:val="Heading9"/>
    <w:uiPriority w:val="9"/>
    <w:semiHidden/>
    <w:qFormat/>
    <w:rPr>
      <w:rFonts w:ascii="Arial" w:eastAsia="Batang" w:hAnsi="Arial" w:cs="Times New Roman"/>
      <w:lang w:val="en-GB" w:eastAsia="zh-CN"/>
    </w:rPr>
  </w:style>
  <w:style w:type="character" w:customStyle="1" w:styleId="Heading1Char1">
    <w:name w:val="Heading 1 Char1"/>
    <w:link w:val="Heading1"/>
    <w:uiPriority w:val="9"/>
    <w:qFormat/>
    <w:locked/>
    <w:rPr>
      <w:rFonts w:ascii="Arial" w:eastAsia="Times New Roman" w:hAnsi="Arial" w:cs="Times New Roman"/>
      <w:kern w:val="32"/>
      <w:sz w:val="32"/>
      <w:szCs w:val="32"/>
      <w:lang w:val="en-GB" w:eastAsia="zh-CN"/>
    </w:rPr>
  </w:style>
  <w:style w:type="table" w:customStyle="1" w:styleId="TableGrid6">
    <w:name w:val="Table Grid6"/>
    <w:basedOn w:val="TableNormal"/>
    <w:uiPriority w:val="39"/>
    <w:qFormat/>
    <w:pPr>
      <w:spacing w:after="0" w:line="240" w:lineRule="auto"/>
    </w:pPr>
    <w:rPr>
      <w:rFonts w:ascii="Times New Roman" w:eastAsiaTheme="minorEastAsia"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basedOn w:val="DefaultParagraphFont"/>
    <w:link w:val="TAL"/>
    <w:qFormat/>
    <w:locked/>
    <w:rPr>
      <w:rFonts w:ascii="Arial" w:hAnsi="Arial" w:cs="Arial"/>
    </w:rPr>
  </w:style>
  <w:style w:type="paragraph" w:customStyle="1" w:styleId="TAL">
    <w:name w:val="TAL"/>
    <w:basedOn w:val="Normal"/>
    <w:link w:val="TALChar"/>
    <w:qFormat/>
    <w:pPr>
      <w:keepNext/>
      <w:spacing w:after="0" w:line="240" w:lineRule="auto"/>
    </w:pPr>
    <w:rPr>
      <w:rFonts w:ascii="Arial" w:hAnsi="Arial" w:cs="Arial"/>
    </w:rPr>
  </w:style>
  <w:style w:type="character" w:customStyle="1" w:styleId="TAHCar">
    <w:name w:val="TAH Car"/>
    <w:basedOn w:val="DefaultParagraphFont"/>
    <w:link w:val="TAH"/>
    <w:qFormat/>
    <w:locked/>
    <w:rPr>
      <w:rFonts w:ascii="Arial" w:hAnsi="Arial" w:cs="Arial"/>
      <w:b/>
      <w:bCs/>
      <w:lang w:eastAsia="en-GB"/>
    </w:rPr>
  </w:style>
  <w:style w:type="paragraph" w:customStyle="1" w:styleId="TAH">
    <w:name w:val="TAH"/>
    <w:basedOn w:val="Normal"/>
    <w:link w:val="TAHCar"/>
    <w:qFormat/>
    <w:pPr>
      <w:keepNext/>
      <w:overflowPunct w:val="0"/>
      <w:autoSpaceDE w:val="0"/>
      <w:autoSpaceDN w:val="0"/>
      <w:spacing w:after="0" w:line="240" w:lineRule="auto"/>
      <w:jc w:val="center"/>
    </w:pPr>
    <w:rPr>
      <w:rFonts w:ascii="Arial" w:hAnsi="Arial" w:cs="Arial"/>
      <w:b/>
      <w:bCs/>
      <w:lang w:eastAsia="en-GB"/>
    </w:rPr>
  </w:style>
  <w:style w:type="paragraph" w:customStyle="1" w:styleId="TH">
    <w:name w:val="TH"/>
    <w:basedOn w:val="Normal"/>
    <w:link w:val="THChar"/>
    <w:qFormat/>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Pr>
      <w:rFonts w:ascii="Arial" w:eastAsia="SimSun" w:hAnsi="Arial" w:cs="Times New Roman"/>
      <w:b/>
      <w:sz w:val="20"/>
      <w:szCs w:val="20"/>
      <w:lang w:val="en-GB"/>
    </w:rPr>
  </w:style>
  <w:style w:type="paragraph" w:customStyle="1" w:styleId="B1">
    <w:name w:val="B1"/>
    <w:basedOn w:val="List"/>
    <w:link w:val="B10"/>
    <w:qFormat/>
    <w:pPr>
      <w:spacing w:after="180" w:line="240" w:lineRule="auto"/>
      <w:ind w:left="568" w:hanging="284"/>
      <w:contextualSpacing w:val="0"/>
    </w:pPr>
    <w:rPr>
      <w:rFonts w:ascii="Times New Roman" w:hAnsi="Times New Roman" w:cs="Times New Roman"/>
      <w:sz w:val="20"/>
      <w:szCs w:val="20"/>
      <w:lang w:val="en-GB"/>
    </w:rPr>
  </w:style>
  <w:style w:type="character" w:customStyle="1" w:styleId="B10">
    <w:name w:val="B1 (文字)"/>
    <w:link w:val="B1"/>
    <w:qFormat/>
    <w:rPr>
      <w:rFonts w:ascii="Times New Roman" w:eastAsia="SimSun" w:hAnsi="Times New Roman" w:cs="Times New Roman"/>
      <w:sz w:val="20"/>
      <w:szCs w:val="20"/>
      <w:lang w:val="en-GB"/>
    </w:rPr>
  </w:style>
  <w:style w:type="character" w:customStyle="1" w:styleId="CommentTextChar">
    <w:name w:val="Comment Text Char"/>
    <w:basedOn w:val="DefaultParagraphFont"/>
    <w:link w:val="CommentText"/>
    <w:uiPriority w:val="99"/>
    <w:semiHidden/>
    <w:qFormat/>
    <w:rPr>
      <w:rFonts w:eastAsia="Malgun Gothic"/>
      <w:kern w:val="2"/>
      <w:sz w:val="20"/>
      <w:lang w:eastAsia="ko-KR"/>
    </w:rPr>
  </w:style>
  <w:style w:type="character" w:customStyle="1" w:styleId="FooterChar">
    <w:name w:val="Footer Char"/>
    <w:basedOn w:val="DefaultParagraphFont"/>
    <w:link w:val="Footer"/>
    <w:uiPriority w:val="99"/>
    <w:qFormat/>
    <w:rPr>
      <w:rFonts w:eastAsia="Malgun Gothic"/>
      <w:kern w:val="2"/>
      <w:sz w:val="20"/>
      <w:lang w:eastAsia="ko-KR"/>
    </w:rPr>
  </w:style>
  <w:style w:type="character" w:customStyle="1" w:styleId="HeaderChar">
    <w:name w:val="Header Char"/>
    <w:basedOn w:val="DefaultParagraphFont"/>
    <w:link w:val="Header"/>
    <w:uiPriority w:val="99"/>
    <w:qFormat/>
    <w:rPr>
      <w:rFonts w:eastAsia="Malgun Gothic"/>
      <w:kern w:val="2"/>
      <w:sz w:val="20"/>
      <w:lang w:eastAsia="ko-KR"/>
    </w:rPr>
  </w:style>
  <w:style w:type="character" w:customStyle="1" w:styleId="CommentSubjectChar">
    <w:name w:val="Comment Subject Char"/>
    <w:basedOn w:val="CommentTextChar"/>
    <w:link w:val="CommentSubject"/>
    <w:uiPriority w:val="99"/>
    <w:semiHidden/>
    <w:qFormat/>
    <w:rPr>
      <w:rFonts w:eastAsia="Malgun Gothic"/>
      <w:b/>
      <w:bCs/>
      <w:kern w:val="2"/>
      <w:sz w:val="20"/>
      <w:lang w:eastAsia="ko-KR"/>
    </w:rPr>
  </w:style>
  <w:style w:type="table" w:customStyle="1" w:styleId="TableGrid2">
    <w:name w:val="Table Grid2"/>
    <w:basedOn w:val="TableNormal"/>
    <w:uiPriority w:val="39"/>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uiPriority w:val="39"/>
    <w:qFormat/>
    <w:pPr>
      <w:spacing w:before="120" w:after="0" w:line="280" w:lineRule="atLeast"/>
      <w:jc w:val="both"/>
    </w:pPr>
    <w:rPr>
      <w:rFonts w:ascii="New York" w:hAnsi="New York"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0" w:line="240"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39"/>
    <w:qFormat/>
    <w:pPr>
      <w:spacing w:after="0" w:line="240"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ing1">
    <w:name w:val="Tdoc_Heading_1"/>
    <w:basedOn w:val="Heading1"/>
    <w:next w:val="BodyText"/>
    <w:qFormat/>
    <w:pPr>
      <w:keepNext/>
      <w:widowControl/>
      <w:numPr>
        <w:numId w:val="8"/>
      </w:numPr>
      <w:spacing w:after="120"/>
      <w:ind w:left="357" w:hanging="357"/>
      <w:jc w:val="both"/>
    </w:pPr>
    <w:rPr>
      <w:rFonts w:eastAsia="Batang"/>
      <w:b/>
      <w:kern w:val="28"/>
      <w:sz w:val="24"/>
      <w:szCs w:val="20"/>
      <w:lang w:val="en-US" w:eastAsia="en-US"/>
    </w:rPr>
  </w:style>
  <w:style w:type="paragraph" w:customStyle="1" w:styleId="Reference">
    <w:name w:val="Reference"/>
    <w:basedOn w:val="BodyText"/>
    <w:qFormat/>
    <w:pPr>
      <w:numPr>
        <w:numId w:val="9"/>
      </w:numPr>
      <w:spacing w:line="240" w:lineRule="auto"/>
      <w:ind w:left="567" w:hanging="567"/>
      <w:jc w:val="both"/>
    </w:pPr>
    <w:rPr>
      <w:rFonts w:ascii="Times New Roman" w:eastAsia="MS Mincho" w:hAnsi="Times New Roman" w:cs="Times New Roman"/>
      <w:szCs w:val="24"/>
    </w:rPr>
  </w:style>
  <w:style w:type="character" w:customStyle="1" w:styleId="BodyText2Char">
    <w:name w:val="Body Text 2 Char"/>
    <w:basedOn w:val="DefaultParagraphFont"/>
    <w:link w:val="BodyText2"/>
    <w:uiPriority w:val="99"/>
    <w:semiHidden/>
    <w:qFormat/>
  </w:style>
  <w:style w:type="paragraph" w:customStyle="1" w:styleId="000proposal">
    <w:name w:val="000_proposal"/>
    <w:basedOn w:val="Normal"/>
    <w:link w:val="000proposalChar"/>
    <w:qFormat/>
    <w:pPr>
      <w:spacing w:before="120" w:after="120" w:line="264" w:lineRule="auto"/>
      <w:jc w:val="both"/>
    </w:pPr>
    <w:rPr>
      <w:rFonts w:ascii="Times New Roman" w:hAnsi="Times New Roman" w:cs="Times New Roman"/>
      <w:b/>
      <w:bCs/>
      <w:i/>
      <w:iCs/>
      <w:szCs w:val="24"/>
      <w:lang w:eastAsia="zh-CN"/>
    </w:rPr>
  </w:style>
  <w:style w:type="character" w:customStyle="1" w:styleId="000proposalChar">
    <w:name w:val="000_proposal Char"/>
    <w:basedOn w:val="DefaultParagraphFont"/>
    <w:link w:val="000proposal"/>
    <w:qFormat/>
    <w:rPr>
      <w:rFonts w:ascii="Times New Roman" w:eastAsia="SimSun" w:hAnsi="Times New Roman" w:cs="Times New Roman"/>
      <w:b/>
      <w:bCs/>
      <w:i/>
      <w:iCs/>
      <w:szCs w:val="24"/>
      <w:lang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lang w:val="en-GB" w:eastAsia="en-GB"/>
    </w:rPr>
  </w:style>
  <w:style w:type="character" w:customStyle="1" w:styleId="PLChar">
    <w:name w:val="PL Char"/>
    <w:link w:val="PL"/>
    <w:qFormat/>
    <w:locked/>
    <w:rPr>
      <w:rFonts w:ascii="Courier New" w:eastAsia="Times New Roman" w:hAnsi="Courier New" w:cs="Times New Roman"/>
      <w:sz w:val="16"/>
      <w:szCs w:val="20"/>
      <w:lang w:val="en-GB" w:eastAsia="en-GB"/>
    </w:rPr>
  </w:style>
  <w:style w:type="paragraph" w:customStyle="1" w:styleId="LGTdoc">
    <w:name w:val="LGTdoc_본문"/>
    <w:basedOn w:val="Normal"/>
    <w:link w:val="LGTdocChar"/>
    <w:qFormat/>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character" w:customStyle="1" w:styleId="B1Zchn">
    <w:name w:val="B1 Zchn"/>
    <w:qFormat/>
    <w:locked/>
    <w:rPr>
      <w:rFonts w:ascii="Times New Roman" w:hAnsi="Times New Roman"/>
      <w:lang w:eastAsia="en-US"/>
    </w:rPr>
  </w:style>
  <w:style w:type="paragraph" w:customStyle="1" w:styleId="Default">
    <w:name w:val="Default"/>
    <w:qFormat/>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pple-converted-space">
    <w:name w:val="apple-converted-space"/>
    <w:basedOn w:val="DefaultParagraphFont"/>
    <w:qFormat/>
  </w:style>
  <w:style w:type="paragraph" w:customStyle="1" w:styleId="bullet1">
    <w:name w:val="bullet1"/>
    <w:basedOn w:val="Normal"/>
    <w:qFormat/>
    <w:pPr>
      <w:numPr>
        <w:numId w:val="10"/>
      </w:numPr>
      <w:spacing w:after="0" w:line="240" w:lineRule="auto"/>
    </w:pPr>
    <w:rPr>
      <w:rFonts w:ascii="Times" w:eastAsia="Batang" w:hAnsi="Times" w:cs="Times New Roman"/>
      <w:sz w:val="20"/>
      <w:szCs w:val="24"/>
      <w:lang w:val="en-GB"/>
    </w:rPr>
  </w:style>
  <w:style w:type="paragraph" w:customStyle="1" w:styleId="bullet2">
    <w:name w:val="bullet2"/>
    <w:basedOn w:val="Normal"/>
    <w:qFormat/>
    <w:pPr>
      <w:numPr>
        <w:ilvl w:val="1"/>
        <w:numId w:val="10"/>
      </w:numPr>
      <w:tabs>
        <w:tab w:val="left" w:pos="360"/>
      </w:tabs>
      <w:spacing w:after="0" w:line="240" w:lineRule="auto"/>
      <w:ind w:left="0" w:firstLine="0"/>
    </w:pPr>
    <w:rPr>
      <w:rFonts w:ascii="Times" w:eastAsia="Batang" w:hAnsi="Times" w:cs="Times New Roman"/>
      <w:sz w:val="20"/>
      <w:szCs w:val="24"/>
      <w:lang w:val="en-GB"/>
    </w:rPr>
  </w:style>
  <w:style w:type="paragraph" w:customStyle="1" w:styleId="bullet3">
    <w:name w:val="bullet3"/>
    <w:basedOn w:val="Normal"/>
    <w:qFormat/>
    <w:pPr>
      <w:numPr>
        <w:ilvl w:val="2"/>
        <w:numId w:val="10"/>
      </w:numPr>
      <w:tabs>
        <w:tab w:val="left" w:pos="360"/>
      </w:tabs>
      <w:spacing w:after="0" w:line="240" w:lineRule="auto"/>
      <w:ind w:left="0" w:hanging="180"/>
    </w:pPr>
    <w:rPr>
      <w:rFonts w:ascii="Times" w:eastAsia="Batang" w:hAnsi="Times" w:cs="Times New Roman"/>
      <w:sz w:val="20"/>
      <w:szCs w:val="24"/>
      <w:lang w:val="en-GB"/>
    </w:rPr>
  </w:style>
  <w:style w:type="paragraph" w:customStyle="1" w:styleId="bullet4">
    <w:name w:val="bullet4"/>
    <w:basedOn w:val="Normal"/>
    <w:qFormat/>
    <w:pPr>
      <w:numPr>
        <w:ilvl w:val="3"/>
        <w:numId w:val="10"/>
      </w:numPr>
      <w:tabs>
        <w:tab w:val="left" w:pos="360"/>
      </w:tabs>
      <w:spacing w:after="0" w:line="240" w:lineRule="auto"/>
      <w:ind w:left="0" w:firstLine="0"/>
    </w:pPr>
    <w:rPr>
      <w:rFonts w:ascii="Times" w:eastAsia="Batang" w:hAnsi="Times" w:cs="Times New Roman"/>
      <w:sz w:val="20"/>
      <w:szCs w:val="24"/>
      <w:lang w:val="en-GB"/>
    </w:rPr>
  </w:style>
  <w:style w:type="paragraph" w:customStyle="1" w:styleId="B3">
    <w:name w:val="B3"/>
    <w:basedOn w:val="Normal"/>
    <w:link w:val="B3Char"/>
    <w:qFormat/>
    <w:pPr>
      <w:spacing w:after="180" w:line="240" w:lineRule="auto"/>
      <w:ind w:left="1135" w:hanging="284"/>
    </w:pPr>
    <w:rPr>
      <w:rFonts w:ascii="Times New Roman" w:eastAsiaTheme="minorEastAsia" w:hAnsi="Times New Roman" w:cs="Times New Roman"/>
      <w:sz w:val="20"/>
      <w:szCs w:val="20"/>
      <w:lang w:val="zh-CN"/>
    </w:rPr>
  </w:style>
  <w:style w:type="character" w:customStyle="1" w:styleId="B3Char">
    <w:name w:val="B3 Char"/>
    <w:link w:val="B3"/>
    <w:qFormat/>
    <w:rPr>
      <w:rFonts w:ascii="Times New Roman" w:eastAsiaTheme="minorEastAsia" w:hAnsi="Times New Roman" w:cs="Times New Roman"/>
      <w:sz w:val="20"/>
      <w:szCs w:val="20"/>
      <w:lang w:val="zh-CN"/>
    </w:rPr>
  </w:style>
  <w:style w:type="paragraph" w:customStyle="1" w:styleId="B4">
    <w:name w:val="B4"/>
    <w:basedOn w:val="Normal"/>
    <w:link w:val="B4Char"/>
    <w:qFormat/>
    <w:pPr>
      <w:spacing w:after="180" w:line="240" w:lineRule="auto"/>
      <w:ind w:left="1418" w:hanging="284"/>
    </w:pPr>
    <w:rPr>
      <w:rFonts w:ascii="Times New Roman" w:hAnsi="Times New Roman" w:cs="Times New Roman"/>
      <w:sz w:val="20"/>
      <w:szCs w:val="20"/>
      <w:lang w:val="en-GB"/>
    </w:rPr>
  </w:style>
  <w:style w:type="character" w:customStyle="1" w:styleId="B4Char">
    <w:name w:val="B4 Char"/>
    <w:link w:val="B4"/>
    <w:qFormat/>
    <w:rPr>
      <w:rFonts w:ascii="Times New Roman" w:eastAsia="SimSun" w:hAnsi="Times New Roman" w:cs="Times New Roman"/>
      <w:sz w:val="20"/>
      <w:szCs w:val="20"/>
      <w:lang w:val="en-GB"/>
    </w:rPr>
  </w:style>
  <w:style w:type="character" w:customStyle="1" w:styleId="Heading3Char">
    <w:name w:val="Heading 3 Char"/>
    <w:basedOn w:val="DefaultParagraphFont"/>
    <w:link w:val="Heading3"/>
    <w:uiPriority w:val="9"/>
    <w:qFormat/>
    <w:rPr>
      <w:rFonts w:ascii="Arial" w:eastAsiaTheme="majorEastAsia" w:hAnsi="Arial" w:cs="Arial"/>
      <w:b/>
      <w:bCs/>
      <w:i/>
      <w:iCs/>
      <w:sz w:val="22"/>
      <w:szCs w:val="22"/>
      <w:lang w:eastAsia="en-US"/>
    </w:rPr>
  </w:style>
  <w:style w:type="paragraph" w:customStyle="1" w:styleId="TAC">
    <w:name w:val="TAC"/>
    <w:basedOn w:val="TAL"/>
    <w:link w:val="TACChar"/>
    <w:qFormat/>
    <w:pPr>
      <w:keepLines/>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spacing w:beforeLines="50" w:before="50" w:afterLines="50" w:after="50"/>
      <w:jc w:val="center"/>
    </w:pPr>
    <w:rPr>
      <w:rFonts w:eastAsia="Times New Roman" w:cs="Times New Roman"/>
      <w:sz w:val="18"/>
      <w:szCs w:val="20"/>
    </w:rPr>
  </w:style>
  <w:style w:type="character" w:customStyle="1" w:styleId="TACChar">
    <w:name w:val="TAC Char"/>
    <w:link w:val="TAC"/>
    <w:qFormat/>
    <w:rPr>
      <w:rFonts w:ascii="Arial" w:eastAsia="Times New Roman" w:hAnsi="Arial" w:cs="Times New Roman"/>
      <w:sz w:val="18"/>
      <w:szCs w:val="20"/>
    </w:rPr>
  </w:style>
  <w:style w:type="paragraph" w:customStyle="1" w:styleId="textintend1">
    <w:name w:val="text intend 1"/>
    <w:basedOn w:val="Normal"/>
    <w:qFormat/>
    <w:pPr>
      <w:numPr>
        <w:numId w:val="11"/>
      </w:numPr>
      <w:tabs>
        <w:tab w:val="clear" w:pos="992"/>
      </w:tabs>
      <w:overflowPunct w:val="0"/>
      <w:autoSpaceDE w:val="0"/>
      <w:autoSpaceDN w:val="0"/>
      <w:adjustRightInd w:val="0"/>
      <w:spacing w:after="120" w:line="240" w:lineRule="auto"/>
      <w:ind w:left="360" w:hanging="360"/>
      <w:jc w:val="both"/>
      <w:textAlignment w:val="baseline"/>
    </w:pPr>
    <w:rPr>
      <w:rFonts w:ascii="Times New Roman" w:eastAsia="MS Mincho" w:hAnsi="Times New Roman" w:cs="Times New Roman"/>
      <w:sz w:val="24"/>
      <w:szCs w:val="20"/>
      <w:lang w:eastAsia="en-GB"/>
    </w:rPr>
  </w:style>
  <w:style w:type="paragraph" w:customStyle="1" w:styleId="References">
    <w:name w:val="References"/>
    <w:basedOn w:val="Normal"/>
    <w:next w:val="Normal"/>
    <w:qFormat/>
    <w:pPr>
      <w:numPr>
        <w:numId w:val="12"/>
      </w:numPr>
      <w:autoSpaceDE w:val="0"/>
      <w:autoSpaceDN w:val="0"/>
      <w:snapToGrid w:val="0"/>
      <w:spacing w:after="60" w:line="240" w:lineRule="auto"/>
    </w:pPr>
    <w:rPr>
      <w:rFonts w:ascii="Times New Roman" w:hAnsi="Times New Roman" w:cs="Times New Roman"/>
      <w:sz w:val="20"/>
      <w:szCs w:val="16"/>
    </w:rPr>
  </w:style>
  <w:style w:type="paragraph" w:customStyle="1" w:styleId="B2">
    <w:name w:val="B2"/>
    <w:basedOn w:val="List2"/>
    <w:link w:val="B2Char"/>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en-GB"/>
    </w:rPr>
  </w:style>
  <w:style w:type="paragraph" w:customStyle="1" w:styleId="B5">
    <w:name w:val="B5"/>
    <w:basedOn w:val="List5"/>
    <w:link w:val="B5Char"/>
    <w:qFormat/>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character" w:customStyle="1" w:styleId="B5Char">
    <w:name w:val="B5 Char"/>
    <w:link w:val="B5"/>
    <w:qFormat/>
    <w:rPr>
      <w:rFonts w:ascii="Times New Roman" w:eastAsia="Times New Roman" w:hAnsi="Times New Roman" w:cs="Times New Roman"/>
      <w:sz w:val="20"/>
      <w:szCs w:val="20"/>
      <w:lang w:val="en-GB" w:eastAsia="en-GB"/>
    </w:rPr>
  </w:style>
  <w:style w:type="paragraph" w:customStyle="1" w:styleId="Agreement">
    <w:name w:val="Agreement"/>
    <w:basedOn w:val="Normal"/>
    <w:next w:val="Normal"/>
    <w:qFormat/>
    <w:pPr>
      <w:numPr>
        <w:numId w:val="13"/>
      </w:numPr>
      <w:spacing w:before="60" w:after="0" w:line="240" w:lineRule="auto"/>
    </w:pPr>
    <w:rPr>
      <w:rFonts w:ascii="Arial" w:eastAsia="MS Mincho" w:hAnsi="Arial" w:cs="Times New Roman"/>
      <w:b/>
      <w:sz w:val="20"/>
      <w:szCs w:val="24"/>
      <w:lang w:val="en-GB" w:eastAsia="en-GB"/>
    </w:rPr>
  </w:style>
  <w:style w:type="character" w:customStyle="1" w:styleId="B1Char1">
    <w:name w:val="B1 Char1"/>
    <w:qFormat/>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hyperlink" Target="https://www.3gpp.org/ftp/TSG_RAN/WG1_RL1/TSGR1_108-e/Docs/R1-2200930.zip" TargetMode="External"/><Relationship Id="rId26" Type="http://schemas.openxmlformats.org/officeDocument/2006/relationships/hyperlink" Target="https://www.3gpp.org/ftp/TSG_RAN/WG1_RL1/TSGR1_108-e/Docs/R1-2201535.zip" TargetMode="External"/><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3gpp.org/ftp/TSG_RAN/WG1_RL1/TSGR1_108-e/Docs/R1-2201186.zip" TargetMode="External"/><Relationship Id="rId34" Type="http://schemas.openxmlformats.org/officeDocument/2006/relationships/hyperlink" Target="https://www.3gpp.org/ftp/TSG_RAN/WG1_RL1/TSGR1_108-e/Docs/R1-2201997.zip" TargetMode="Externa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2.bin"/><Relationship Id="rId25" Type="http://schemas.openxmlformats.org/officeDocument/2006/relationships/hyperlink" Target="https://www.3gpp.org/ftp/TSG_RAN/WG1_RL1/TSGR1_108-e/Docs/R1-2201464.zip" TargetMode="External"/><Relationship Id="rId33" Type="http://schemas.openxmlformats.org/officeDocument/2006/relationships/hyperlink" Target="https://www.3gpp.org/ftp/TSG_RAN/WG1_RL1/TSGR1_108-e/Docs/R1-2201959.zip" TargetMode="External"/><Relationship Id="rId38" Type="http://schemas.openxmlformats.org/officeDocument/2006/relationships/hyperlink" Target="https://www.3gpp.org/ftp/TSG_RAN/WG1_RL1/TSGR1_108-e/Docs/R1-2202317.zip" TargetMode="Externa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yperlink" Target="https://www.3gpp.org/ftp/TSG_RAN/WG1_RL1/TSGR1_108-e/Docs/R1-2201079.zip" TargetMode="External"/><Relationship Id="rId29" Type="http://schemas.openxmlformats.org/officeDocument/2006/relationships/hyperlink" Target="https://www.3gpp.org/ftp/TSG_RAN/WG1_RL1/TSGR1_108-e/Docs/R1-2201759.zip"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108-e/Docs/R1-2201427.zip" TargetMode="External"/><Relationship Id="rId32" Type="http://schemas.openxmlformats.org/officeDocument/2006/relationships/hyperlink" Target="https://www.3gpp.org/ftp/TSG_RAN/WG1_RL1/TSGR1_108-e/Docs/R1-2201939.zip" TargetMode="External"/><Relationship Id="rId37" Type="http://schemas.openxmlformats.org/officeDocument/2006/relationships/hyperlink" Target="https://www.3gpp.org/ftp/TSG_RAN/WG1_RL1/TSGR1_108-e/Docs/R1-2202284.zip" TargetMode="External"/><Relationship Id="rId40"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4.wmf"/><Relationship Id="rId23" Type="http://schemas.openxmlformats.org/officeDocument/2006/relationships/hyperlink" Target="https://www.3gpp.org/ftp/TSG_RAN/WG1_RL1/TSGR1_108-e/Docs/R1-2201329.zip" TargetMode="External"/><Relationship Id="rId28" Type="http://schemas.openxmlformats.org/officeDocument/2006/relationships/hyperlink" Target="https://www.3gpp.org/ftp/TSG_RAN/WG1_RL1/TSGR1_108-e/Docs/R1-2201683.zip" TargetMode="External"/><Relationship Id="rId36" Type="http://schemas.openxmlformats.org/officeDocument/2006/relationships/hyperlink" Target="https://www.3gpp.org/ftp/TSG_RAN/WG1_RL1/TSGR1_108-e/Docs/R1-2202266.zip" TargetMode="External"/><Relationship Id="rId10" Type="http://schemas.openxmlformats.org/officeDocument/2006/relationships/footnotes" Target="footnotes.xml"/><Relationship Id="rId19" Type="http://schemas.openxmlformats.org/officeDocument/2006/relationships/hyperlink" Target="https://www.3gpp.org/ftp/TSG_RAN/WG1_RL1/TSGR1_108-e/Docs/R1-2200992.zip" TargetMode="External"/><Relationship Id="rId31" Type="http://schemas.openxmlformats.org/officeDocument/2006/relationships/hyperlink" Target="https://www.3gpp.org/ftp/TSG_RAN/WG1_RL1/TSGR1_108-e/Docs/R1-2201897.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hyperlink" Target="https://www.3gpp.org/ftp/TSG_RAN/WG1_RL1/TSGR1_108-e/Docs/R1-2201224.zip" TargetMode="External"/><Relationship Id="rId27" Type="http://schemas.openxmlformats.org/officeDocument/2006/relationships/hyperlink" Target="https://www.3gpp.org/ftp/TSG_RAN/WG1_RL1/TSGR1_108-e/Docs/R1-2201568.zip" TargetMode="External"/><Relationship Id="rId30" Type="http://schemas.openxmlformats.org/officeDocument/2006/relationships/hyperlink" Target="https://www.3gpp.org/ftp/TSG_RAN/WG1_RL1/TSGR1_108-e/Docs/R1-2201845.zip" TargetMode="External"/><Relationship Id="rId35" Type="http://schemas.openxmlformats.org/officeDocument/2006/relationships/hyperlink" Target="https://www.3gpp.org/ftp/TSG_RAN/WG1_RL1/TSGR1_108-e/Docs/R1-220212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1BD397E-096A-4969-92E6-9866B80A5FF5}">
  <ds:schemaRefs>
    <ds:schemaRef ds:uri="http://schemas.openxmlformats.org/officeDocument/2006/bibliography"/>
  </ds:schemaRefs>
</ds:datastoreItem>
</file>

<file path=customXml/itemProps2.xml><?xml version="1.0" encoding="utf-8"?>
<ds:datastoreItem xmlns:ds="http://schemas.openxmlformats.org/officeDocument/2006/customXml" ds:itemID="{3D1AE7BA-FBC9-49A1-BC28-C47BEAAA7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DAFC139-7634-43F6-94F9-8386303DA205}">
  <ds:schemaRefs>
    <ds:schemaRef ds:uri="http://schemas.microsoft.com/sharepoint/v3/contenttype/forms"/>
  </ds:schemaRefs>
</ds:datastoreItem>
</file>

<file path=customXml/itemProps5.xml><?xml version="1.0" encoding="utf-8"?>
<ds:datastoreItem xmlns:ds="http://schemas.openxmlformats.org/officeDocument/2006/customXml" ds:itemID="{2A928F95-B9E0-416C-AD21-473471A9FBF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18</Pages>
  <Words>25791</Words>
  <Characters>147014</Characters>
  <Application>Microsoft Office Word</Application>
  <DocSecurity>0</DocSecurity>
  <Lines>1225</Lines>
  <Paragraphs>344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MTK</Company>
  <LinksUpToDate>false</LinksUpToDate>
  <CharactersWithSpaces>172461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keeth.jayasinghe@nokia.com</dc:creator>
  <cp:lastModifiedBy>Jayasinghe, Keeth (Nokia - FI/Espoo)</cp:lastModifiedBy>
  <cp:revision>6</cp:revision>
  <dcterms:created xsi:type="dcterms:W3CDTF">2022-02-24T09:27:00Z</dcterms:created>
  <dcterms:modified xsi:type="dcterms:W3CDTF">2022-02-24T09:39:00Z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ContentTypeId">
    <vt:lpwstr>0x01010057CC4845EE989D469C4AF99498678D58</vt:lpwstr>
  </property>
  <property fmtid="{D5CDD505-2E9C-101B-9397-08002B2CF9AE}" pid="5" name="CWM46a486582db243beaef3144b6d2c9044">
    <vt:lpwstr>CWMr0Ic9ZK30x6NWNZvDJagPdsYANFkRXsKTzczBq/jh2r9kOn+s6Vyk81ZRfnbY42A5NAwoIgIc/941kEDjYI1lQ==</vt:lpwstr>
  </property>
</Properties>
</file>