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5F21FFE6"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9B664C" w:rsidRPr="009B664C">
        <w:rPr>
          <w:rFonts w:eastAsia="MS Mincho"/>
          <w:b/>
          <w:bCs/>
          <w:sz w:val="24"/>
          <w:szCs w:val="24"/>
        </w:rPr>
        <w:t>R1-2202582</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ko-KR"/>
        </w:rPr>
        <mc:AlternateContent>
          <mc:Choice Requires="wps">
            <w:drawing>
              <wp:anchor distT="0" distB="0" distL="114300" distR="114300" simplePos="0" relativeHeight="251659264"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7DB737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4E4DBBFF"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w:t>
      </w:r>
      <w:r w:rsidR="009B664C">
        <w:rPr>
          <w:rFonts w:eastAsia="等线" w:hint="eastAsia"/>
          <w:sz w:val="24"/>
          <w:lang w:eastAsia="zh-CN"/>
        </w:rPr>
        <w:t>4</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Proposal 13: UE configured with SCell can support reception of multicast transmission 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s discussed in our contribution, supporting multicast reception on Scell is not necessary for Rel-17 MBS, in other words, although MBS reception o</w:t>
            </w:r>
            <w:r>
              <w:rPr>
                <w:rFonts w:hint="eastAsia"/>
                <w:bCs/>
                <w:lang w:val="en-GB" w:eastAsia="zh-CN"/>
              </w:rPr>
              <w:t>n</w:t>
            </w:r>
            <w:r>
              <w:rPr>
                <w:bCs/>
                <w:lang w:val="en-GB" w:eastAsia="zh-CN"/>
              </w:rPr>
              <w:t xml:space="preserve"> Scell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upporting the Scel</w:t>
            </w:r>
            <w:r>
              <w:rPr>
                <w:bCs/>
                <w:lang w:val="en-GB" w:eastAsia="zh-CN"/>
              </w:rPr>
              <w:t>l</w:t>
            </w:r>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Scell, however, for the LTE eMBMS/SC-PTM, </w:t>
            </w:r>
            <w:r w:rsidRPr="00807B89">
              <w:rPr>
                <w:rFonts w:eastAsiaTheme="minorEastAsia"/>
                <w:bCs/>
                <w:lang w:val="en-GB" w:eastAsia="zh-CN"/>
              </w:rPr>
              <w:t xml:space="preserve">the UE will adjust the RF </w:t>
            </w:r>
            <w:r>
              <w:rPr>
                <w:rFonts w:eastAsiaTheme="minorEastAsia"/>
                <w:bCs/>
                <w:lang w:val="en-GB" w:eastAsia="zh-CN"/>
              </w:rPr>
              <w:t>before the Scell is activated because</w:t>
            </w:r>
            <w:r w:rsidRPr="00807B89">
              <w:rPr>
                <w:rFonts w:eastAsiaTheme="minorEastAsia"/>
                <w:bCs/>
                <w:lang w:val="en-GB" w:eastAsia="zh-CN"/>
              </w:rPr>
              <w:t xml:space="preserve"> multicast services are always transmitted no matter whether the current UE’s Scell exist or not</w:t>
            </w:r>
            <w:r>
              <w:rPr>
                <w:rFonts w:eastAsiaTheme="minorEastAsia"/>
                <w:bCs/>
                <w:lang w:val="en-GB" w:eastAsia="zh-CN"/>
              </w:rPr>
              <w:t>. Therefore, it needs RAN2/RAN4 to discuss whether the activated Scell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AN1 has agreed that the G-RNTI is configured per serving cell and FDMed between one unicast PDSCH and one group common PDSCH case are supported. If multiple CC is supported for multicast reception, the G-RNTI number will be increased, which has larger UE hardware impact, and the FDMed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from our understanding, it aligns with our understanding that “supporting MBS reception on Scell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Scell needs more discussion and it is better to be discussed in future release. Considering the meeting progress and other companies’ strong view for supporting multicast reception on Scell, we can compromise to define a basic Scell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Scell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BWP-InactivityTimer</w:t>
            </w:r>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BWP-InactiveTimer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BWP-InactiveTimer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BWP-InactiveTimer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6B7155">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6B7155">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9" w:author="Le Liu" w:date="2022-02-04T12:50:00Z">
              <w:r w:rsidRPr="001820A8">
                <w:rPr>
                  <w:i/>
                  <w:iCs/>
                </w:rPr>
                <w:t>Broadcast</w:t>
              </w:r>
            </w:ins>
            <w:del w:id="70" w:author="Le Liu" w:date="2022-02-04T12:50:00Z">
              <w:r w:rsidRPr="001820A8">
                <w:delText xml:space="preserve"> for Type0B-PDCCH CSS set</w:delText>
              </w:r>
            </w:del>
            <w:r w:rsidRPr="001820A8">
              <w:t xml:space="preserve">, the UE monitors PDCCH for </w:t>
            </w:r>
            <w:ins w:id="71" w:author="Le Liu" w:date="2022-02-04T12:51:00Z">
              <w:r w:rsidRPr="001820A8">
                <w:rPr>
                  <w:i/>
                  <w:iCs/>
                </w:rPr>
                <w:t>searchSpaceBroadcast</w:t>
              </w:r>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roposal 2-2a: The last two bullets are supported. For the first three bullets, similar view as Spreadtrum,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4C4366" w:rsidRDefault="00986142" w:rsidP="00FB204B">
            <w:pPr>
              <w:pStyle w:val="ListParagraph"/>
              <w:numPr>
                <w:ilvl w:val="1"/>
                <w:numId w:val="39"/>
              </w:numPr>
              <w:rPr>
                <w:rFonts w:eastAsia="Batang"/>
                <w:lang w:val="en-GB"/>
                <w:rPrChange w:id="93" w:author="Chunhai Yao" w:date="2022-02-21T21:13:00Z">
                  <w:rPr>
                    <w:lang w:val="en-GB" w:eastAsia="zh-CN"/>
                  </w:rPr>
                </w:rPrChange>
              </w:rPr>
            </w:pPr>
            <w:r w:rsidRPr="004C4366">
              <w:rPr>
                <w:rFonts w:eastAsia="Batang"/>
                <w:lang w:val="en-GB"/>
              </w:rPr>
              <w:lastRenderedPageBreak/>
              <w:t xml:space="preserve">A UE that does not support priority indication for multicast in DCI ignores ‘priority indicator’ field in DCI format 4_2, </w:t>
            </w:r>
            <w:ins w:id="94"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‘PDSCH-to-HARQ_feedback timing indicator’ field in DCI format 4_2</w:t>
            </w:r>
            <w:ins w:id="95" w:author="Chunhai Yao" w:date="2022-02-21T21:13:00Z">
              <w:r>
                <w:rPr>
                  <w:rFonts w:eastAsia="Batang"/>
                  <w:lang w:val="en-GB"/>
                </w:rPr>
                <w:t xml:space="preserve">, if </w:t>
              </w:r>
              <w:r w:rsidRPr="001820A8">
                <w:rPr>
                  <w:rFonts w:eastAsia="Batang"/>
                  <w:i/>
                  <w:iCs/>
                  <w:lang w:val="en-GB"/>
                </w:rPr>
                <w:t>dl-DataToUL-ACK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PDSCH-to-HARQ_feedback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“unusued”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r w:rsidRPr="00963740">
              <w:rPr>
                <w:bCs/>
                <w:lang w:val="en-GB" w:eastAsia="zh-CN"/>
              </w:rPr>
              <w:t>spreadtrum</w:t>
            </w:r>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Proposal 2-2a: same view as Spreadtrum,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r w:rsidRPr="00F37C06">
              <w:rPr>
                <w:rFonts w:eastAsia="Batang"/>
                <w:b/>
                <w:bCs/>
                <w:lang w:val="en-GB"/>
              </w:rPr>
              <w:t>uestion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PDSCH-to-HARQ_feedback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6" w:name="_Hlk84505688"/>
      <w:r w:rsidRPr="001820A8">
        <w:t>G-RNTI is counted as “other RNTI”</w:t>
      </w:r>
      <w:bookmarkEnd w:id="96"/>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6E5357B0"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(Open)</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47585A">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47585A">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47585A">
            <w:pPr>
              <w:jc w:val="center"/>
              <w:rPr>
                <w:b/>
                <w:lang w:eastAsia="zh-CN"/>
              </w:rPr>
            </w:pPr>
            <w:r w:rsidRPr="001820A8">
              <w:rPr>
                <w:b/>
                <w:lang w:eastAsia="zh-CN"/>
              </w:rPr>
              <w:t>Comment</w:t>
            </w:r>
          </w:p>
        </w:tc>
      </w:tr>
      <w:tr w:rsidR="00446A4A" w:rsidRPr="001820A8" w14:paraId="0D8A9F96" w14:textId="77777777" w:rsidTr="0047585A">
        <w:tc>
          <w:tcPr>
            <w:tcW w:w="2122" w:type="dxa"/>
            <w:tcBorders>
              <w:top w:val="single" w:sz="4" w:space="0" w:color="auto"/>
              <w:left w:val="single" w:sz="4" w:space="0" w:color="auto"/>
              <w:bottom w:val="single" w:sz="4" w:space="0" w:color="auto"/>
              <w:right w:val="single" w:sz="4" w:space="0" w:color="auto"/>
            </w:tcBorders>
          </w:tcPr>
          <w:p w14:paraId="684B58CA" w14:textId="4B28DD06" w:rsidR="00446A4A" w:rsidRPr="001820A8" w:rsidRDefault="00446A4A" w:rsidP="0047585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D9A2503" w14:textId="1A18F983" w:rsidR="00446A4A" w:rsidRPr="001820A8" w:rsidRDefault="00446A4A" w:rsidP="0047585A">
            <w:pPr>
              <w:jc w:val="left"/>
              <w:rPr>
                <w:bCs/>
                <w:lang w:val="en-GB" w:eastAsia="zh-CN"/>
              </w:rPr>
            </w:pPr>
          </w:p>
        </w:tc>
      </w:tr>
    </w:tbl>
    <w:p w14:paraId="14DD7AF2" w14:textId="77777777" w:rsidR="00E53177" w:rsidRPr="001820A8" w:rsidRDefault="00E53177"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0097562D">
        <w:rPr>
          <w:lang w:eastAsia="ja-JP"/>
        </w:rPr>
        <w:t>‘</w:t>
      </w:r>
      <w:r w:rsidRPr="001820A8">
        <w:rPr>
          <w:lang w:eastAsia="ja-JP"/>
        </w:rPr>
        <w:t>typeD</w:t>
      </w:r>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ko-KR"/>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r>
              <w:rPr>
                <w:rFonts w:hint="eastAsia"/>
                <w:bCs/>
                <w:lang w:eastAsia="zh-CN"/>
              </w:rPr>
              <w:t>S</w:t>
            </w:r>
            <w:r>
              <w:rPr>
                <w:bCs/>
                <w:lang w:eastAsia="zh-CN"/>
              </w:rPr>
              <w:t>preadtrum</w:t>
            </w:r>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omi, in our understanding, if gNB always configure one CORESET associated with CSS for MBS and USS, yes, there is no problem. But in turn it also bring impact and restrict for the CORESET configuration for unicast. It would limit gNB’configuration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lastRenderedPageBreak/>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97562D">
      <w:pPr>
        <w:pStyle w:val="ListParagraph"/>
        <w:numPr>
          <w:ilvl w:val="0"/>
          <w:numId w:val="178"/>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 xml:space="preserve">1 company [Spreadtrum] proposes the TP to clarify the multicast SPS activation/deactivation </w:t>
      </w:r>
      <w:r w:rsidR="0097562D">
        <w:rPr>
          <w:lang w:eastAsia="zh-CN"/>
        </w:rPr>
        <w:pgNum/>
      </w:r>
      <w:r w:rsidR="0097562D">
        <w:rPr>
          <w:lang w:eastAsia="zh-CN"/>
        </w:rPr>
        <w:t>ignaling</w:t>
      </w:r>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w:t>
      </w:r>
      <w:r w:rsidR="0097562D" w:rsidRPr="001820A8">
        <w:rPr>
          <w:rFonts w:eastAsia="等线"/>
          <w:lang w:eastAsia="zh-CN"/>
        </w:rPr>
        <w:t>c</w:t>
      </w:r>
      <w:r w:rsidRPr="001820A8">
        <w:rPr>
          <w:rFonts w:eastAsia="等线"/>
          <w:lang w:eastAsia="zh-CN"/>
        </w:rPr>
        <w:t xml:space="preserve">ell, and the Type0B-CSS should be configured via SIBx/MCCH </w:t>
      </w:r>
      <w:r w:rsidR="005E014B" w:rsidRPr="001820A8">
        <w:rPr>
          <w:rFonts w:eastAsia="等线"/>
          <w:lang w:eastAsia="zh-CN"/>
        </w:rPr>
        <w:t>on</w:t>
      </w:r>
      <w:r w:rsidRPr="001820A8">
        <w:rPr>
          <w:rFonts w:eastAsia="等线"/>
          <w:lang w:eastAsia="zh-CN"/>
        </w:rPr>
        <w:t xml:space="preserve"> P</w:t>
      </w:r>
      <w:r w:rsidR="0097562D" w:rsidRPr="001820A8">
        <w:rPr>
          <w:rFonts w:eastAsia="等线"/>
          <w:lang w:eastAsia="zh-CN"/>
        </w:rPr>
        <w:t>c</w:t>
      </w:r>
      <w:r w:rsidRPr="001820A8">
        <w:rPr>
          <w:rFonts w:eastAsia="等线"/>
          <w:lang w:eastAsia="zh-CN"/>
        </w:rPr>
        <w:t xml:space="preserve">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PUCCH-S</w:t>
      </w:r>
      <w:r w:rsidR="0097562D" w:rsidRPr="001820A8">
        <w:t>c</w:t>
      </w:r>
      <w:r w:rsidRPr="001820A8">
        <w:t>ell,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PUCCH-S</w:t>
      </w:r>
      <w:r w:rsidR="0097562D" w:rsidRPr="001820A8">
        <w:t>c</w:t>
      </w:r>
      <w:r w:rsidRPr="001820A8">
        <w:t xml:space="preserve">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lastRenderedPageBreak/>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lastRenderedPageBreak/>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lastRenderedPageBreak/>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Not support the proposal. Whether to support broadcast reception on Scell is not decided, and it will be discussed in RAN2. So, we suggest to delete the sentence that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TP 2-6-1: Most companies are OK except Spreadtrum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rom RAN1 perspective, it is feasible for UE in RRC_CONNECTED state to receive MBS broadcast on an activated S</w:t>
            </w:r>
            <w:r w:rsidR="0097562D" w:rsidRPr="008C06E5">
              <w:t>c</w:t>
            </w:r>
            <w:r w:rsidRPr="008C06E5">
              <w:t>ell as long as UE has capability of supporting MBS broadcast on S</w:t>
            </w:r>
            <w:r w:rsidR="0097562D" w:rsidRPr="008C06E5">
              <w:t>c</w:t>
            </w:r>
            <w:r w:rsidRPr="008C06E5">
              <w:t>ell.</w:t>
            </w:r>
            <w:r>
              <w:t xml:space="preserve"> </w:t>
            </w:r>
            <w:r>
              <w:rPr>
                <w:rFonts w:hint="eastAsia"/>
                <w:lang w:eastAsia="zh-CN"/>
              </w:rPr>
              <w:t>Ac</w:t>
            </w:r>
            <w:r>
              <w:t>tually, according to [20] (cited as below), the reason for this whole TP is due to supporting MBS broadcast in S</w:t>
            </w:r>
            <w:r w:rsidR="0097562D">
              <w:t>c</w:t>
            </w:r>
            <w:r>
              <w:t>ell.</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r w:rsidRPr="004C2125">
              <w:rPr>
                <w:i/>
                <w:iCs/>
                <w:lang w:eastAsia="x-none"/>
              </w:rPr>
              <w:t>searchSpaceBroadcast</w:t>
            </w:r>
            <w:r w:rsidRPr="004C2125">
              <w:rPr>
                <w:rFonts w:eastAsia="等线"/>
                <w:i/>
                <w:iCs/>
                <w:lang w:eastAsia="zh-CN"/>
              </w:rPr>
              <w:t xml:space="preserve"> configured by unicast RRC signaling is to support UE monitoring the MBS broadcast in S</w:t>
            </w:r>
            <w:r w:rsidR="0097562D" w:rsidRPr="004C2125">
              <w:rPr>
                <w:rFonts w:eastAsia="等线"/>
                <w:i/>
                <w:iCs/>
                <w:lang w:eastAsia="zh-CN"/>
              </w:rPr>
              <w:t>c</w:t>
            </w:r>
            <w:r w:rsidRPr="004C2125">
              <w:rPr>
                <w:rFonts w:eastAsia="等线"/>
                <w:i/>
                <w:iCs/>
                <w:lang w:eastAsia="zh-CN"/>
              </w:rPr>
              <w:t>ell, the Type0B-CSS should be configured via SIBx/MCCH in P</w:t>
            </w:r>
            <w:r w:rsidR="0097562D" w:rsidRPr="004C2125">
              <w:rPr>
                <w:rFonts w:eastAsia="等线"/>
                <w:i/>
                <w:iCs/>
                <w:lang w:eastAsia="zh-CN"/>
              </w:rPr>
              <w:t>c</w:t>
            </w:r>
            <w:r w:rsidRPr="004C2125">
              <w:rPr>
                <w:rFonts w:eastAsia="等线"/>
                <w:i/>
                <w:iCs/>
                <w:lang w:eastAsia="zh-CN"/>
              </w:rPr>
              <w:t>ell.</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  3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lastRenderedPageBreak/>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he TP needs to be further modified. Regarding whether to support the broadcast reception on Scell, it is clearly stated that “</w:t>
            </w:r>
            <w:bookmarkStart w:id="97"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S</w:t>
            </w:r>
            <w:r w:rsidR="0097562D" w:rsidRPr="00DB4C83">
              <w:rPr>
                <w:rFonts w:ascii="Arial" w:eastAsiaTheme="minorEastAsia" w:hAnsi="Arial" w:cs="Arial"/>
                <w:lang w:eastAsia="zh-CN"/>
              </w:rPr>
              <w:t>c</w:t>
            </w:r>
            <w:r w:rsidRPr="00DB4C83">
              <w:rPr>
                <w:rFonts w:ascii="Arial" w:eastAsiaTheme="minorEastAsia" w:hAnsi="Arial" w:cs="Arial"/>
                <w:lang w:eastAsia="zh-CN"/>
              </w:rPr>
              <w:t>ell and supporting MBS broadcast reception on non-serving cell will be up to RAN2</w:t>
            </w:r>
            <w:bookmarkEnd w:id="97"/>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Scell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r w:rsidRPr="005554E2">
              <w:rPr>
                <w:i/>
                <w:iCs/>
                <w:strike/>
                <w:highlight w:val="yellow"/>
              </w:rPr>
              <w:t>searchSpaceBroadcast</w:t>
            </w:r>
            <w:r w:rsidRPr="005554E2">
              <w:rPr>
                <w:i/>
                <w:iCs/>
                <w:strike/>
                <w:highlight w:val="yellow"/>
                <w:lang w:eastAsia="zh-CN"/>
              </w:rPr>
              <w:t xml:space="preserve"> </w:t>
            </w:r>
            <w:r w:rsidRPr="005554E2">
              <w:rPr>
                <w:iCs/>
                <w:strike/>
                <w:highlight w:val="yellow"/>
                <w:lang w:eastAsia="zh-CN"/>
              </w:rPr>
              <w:t xml:space="preserve">in </w:t>
            </w:r>
            <w:r w:rsidRPr="005554E2">
              <w:rPr>
                <w:i/>
                <w:iCs/>
                <w:strike/>
                <w:highlight w:val="yellow"/>
                <w:lang w:eastAsia="zh-CN"/>
              </w:rPr>
              <w:t>pdcch-Config-MCCH</w:t>
            </w:r>
            <w:r w:rsidRPr="005554E2">
              <w:rPr>
                <w:iCs/>
                <w:strike/>
                <w:highlight w:val="yellow"/>
                <w:lang w:eastAsia="zh-CN"/>
              </w:rPr>
              <w:t xml:space="preserve"> and </w:t>
            </w:r>
            <w:r w:rsidRPr="005554E2">
              <w:rPr>
                <w:i/>
                <w:iCs/>
                <w:strike/>
                <w:highlight w:val="yellow"/>
                <w:lang w:eastAsia="zh-CN"/>
              </w:rPr>
              <w:t>pdcch-Config-MTCH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r w:rsidRPr="00AD65B6">
              <w:rPr>
                <w:lang w:eastAsia="zh-CN"/>
              </w:rPr>
              <w:t>sps-ConfigDeactivationStateList</w:t>
            </w:r>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r>
              <w:rPr>
                <w:rFonts w:hint="eastAsia"/>
                <w:bCs/>
                <w:lang w:val="en-GB" w:eastAsia="zh-CN"/>
              </w:rPr>
              <w:t>S</w:t>
            </w:r>
            <w:r>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45F48194" w14:textId="77777777" w:rsidR="001E03F3" w:rsidRPr="001820A8" w:rsidRDefault="001E03F3" w:rsidP="001E03F3">
      <w:pPr>
        <w:pStyle w:val="B1"/>
        <w:ind w:left="852"/>
      </w:pPr>
      <w:r w:rsidRPr="001820A8">
        <w:lastRenderedPageBreak/>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47585A">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47585A">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47585A">
            <w:pPr>
              <w:jc w:val="center"/>
              <w:rPr>
                <w:b/>
                <w:lang w:eastAsia="zh-CN"/>
              </w:rPr>
            </w:pPr>
            <w:r w:rsidRPr="001820A8">
              <w:rPr>
                <w:b/>
                <w:lang w:eastAsia="zh-CN"/>
              </w:rPr>
              <w:t>Comment</w:t>
            </w:r>
          </w:p>
        </w:tc>
      </w:tr>
      <w:tr w:rsidR="001E03F3" w:rsidRPr="001820A8" w14:paraId="3EB9AA0F" w14:textId="77777777" w:rsidTr="0047585A">
        <w:tc>
          <w:tcPr>
            <w:tcW w:w="2122" w:type="dxa"/>
            <w:tcBorders>
              <w:top w:val="single" w:sz="4" w:space="0" w:color="auto"/>
              <w:left w:val="single" w:sz="4" w:space="0" w:color="auto"/>
              <w:bottom w:val="single" w:sz="4" w:space="0" w:color="auto"/>
              <w:right w:val="single" w:sz="4" w:space="0" w:color="auto"/>
            </w:tcBorders>
          </w:tcPr>
          <w:p w14:paraId="5B54745E" w14:textId="23C7BA14" w:rsidR="001E03F3" w:rsidRPr="001820A8" w:rsidRDefault="001E03F3" w:rsidP="0047585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EE4E889" w14:textId="0B38F97C" w:rsidR="001E03F3" w:rsidRPr="005554E2" w:rsidRDefault="001E03F3" w:rsidP="0047585A">
            <w:pPr>
              <w:pStyle w:val="B1"/>
              <w:ind w:left="852"/>
              <w:rPr>
                <w:strike/>
              </w:rPr>
            </w:pPr>
          </w:p>
        </w:tc>
      </w:tr>
    </w:tbl>
    <w:p w14:paraId="0DB6BDC6" w14:textId="77777777" w:rsidR="001E03F3" w:rsidRPr="001820A8" w:rsidRDefault="001E03F3"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lastRenderedPageBreak/>
        <w:t>Companies are encouraged to provide comments in the table below.</w:t>
      </w:r>
    </w:p>
    <w:tbl>
      <w:tblPr>
        <w:tblStyle w:val="TableGrid7"/>
        <w:tblW w:w="0" w:type="auto"/>
        <w:tblLook w:val="04A0" w:firstRow="1" w:lastRow="0" w:firstColumn="1" w:lastColumn="0" w:noHBand="0" w:noVBand="1"/>
        <w:tblPrChange w:id="98" w:author="Min Zhu" w:date="2022-02-23T14:38:00Z">
          <w:tblPr>
            <w:tblStyle w:val="TableGrid"/>
            <w:tblW w:w="0" w:type="auto"/>
            <w:tblLook w:val="04A0" w:firstRow="1" w:lastRow="0" w:firstColumn="1" w:lastColumn="0" w:noHBand="0" w:noVBand="1"/>
          </w:tblPr>
        </w:tblPrChange>
      </w:tblPr>
      <w:tblGrid>
        <w:gridCol w:w="2122"/>
        <w:gridCol w:w="7840"/>
        <w:tblGridChange w:id="99">
          <w:tblGrid>
            <w:gridCol w:w="2122"/>
            <w:gridCol w:w="7840"/>
          </w:tblGrid>
        </w:tblGridChange>
      </w:tblGrid>
      <w:tr w:rsidR="00525C61" w14:paraId="5953B8BC" w14:textId="77777777" w:rsidTr="006B7155">
        <w:tc>
          <w:tcPr>
            <w:tcW w:w="2122" w:type="dxa"/>
            <w:tcPrChange w:id="10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40EF7183" w14:textId="77777777" w:rsidR="00525C61" w:rsidRDefault="00525C61" w:rsidP="00DB7BE5">
            <w:pPr>
              <w:jc w:val="center"/>
              <w:rPr>
                <w:b/>
                <w:lang w:eastAsia="zh-CN"/>
              </w:rPr>
            </w:pPr>
            <w:r>
              <w:rPr>
                <w:b/>
                <w:lang w:eastAsia="zh-CN"/>
              </w:rPr>
              <w:t>Company</w:t>
            </w:r>
          </w:p>
        </w:tc>
        <w:tc>
          <w:tcPr>
            <w:tcW w:w="7840" w:type="dxa"/>
            <w:tcPrChange w:id="10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6B7155">
        <w:tc>
          <w:tcPr>
            <w:tcW w:w="2122" w:type="dxa"/>
            <w:tcPrChange w:id="10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Change w:id="10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6B7155">
        <w:tc>
          <w:tcPr>
            <w:tcW w:w="2122" w:type="dxa"/>
            <w:tcPrChange w:id="10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Change w:id="10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meeting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Likewise, there should be no problem for IDLE/INACTIVE UEs but the issue is for connected Ues with unicast/multicast to be scheduled. The point is again to avoid affecting UE implementation or existing capability</w:t>
            </w:r>
          </w:p>
        </w:tc>
      </w:tr>
      <w:tr w:rsidR="00813808" w14:paraId="16812E45" w14:textId="77777777" w:rsidTr="006B7155">
        <w:tc>
          <w:tcPr>
            <w:tcW w:w="2122" w:type="dxa"/>
            <w:tcPrChange w:id="10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Change w:id="10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Huawei/HiSi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6B7155">
        <w:tc>
          <w:tcPr>
            <w:tcW w:w="2122" w:type="dxa"/>
            <w:tcPrChange w:id="108"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CE1713" w14:textId="6821B2ED" w:rsidR="00DB0685" w:rsidRDefault="00DB0685" w:rsidP="00DB7BE5">
            <w:pPr>
              <w:rPr>
                <w:bCs/>
                <w:lang w:eastAsia="zh-CN"/>
              </w:rPr>
            </w:pPr>
            <w:r>
              <w:rPr>
                <w:rFonts w:hint="eastAsia"/>
                <w:bCs/>
                <w:lang w:eastAsia="zh-CN"/>
              </w:rPr>
              <w:t>X</w:t>
            </w:r>
            <w:r>
              <w:rPr>
                <w:bCs/>
                <w:lang w:eastAsia="zh-CN"/>
              </w:rPr>
              <w:t>iaomi(AI8.12.3)</w:t>
            </w:r>
          </w:p>
        </w:tc>
        <w:tc>
          <w:tcPr>
            <w:tcW w:w="7840" w:type="dxa"/>
            <w:tcPrChange w:id="109"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6B7155">
        <w:tc>
          <w:tcPr>
            <w:tcW w:w="2122" w:type="dxa"/>
            <w:tcPrChange w:id="11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Change w:id="11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6B7155">
        <w:tc>
          <w:tcPr>
            <w:tcW w:w="2122" w:type="dxa"/>
            <w:tcPrChange w:id="11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337B49B" w14:textId="6A99D40D" w:rsidR="00DB0685" w:rsidRDefault="00DB0685" w:rsidP="00DB7BE5">
            <w:pPr>
              <w:rPr>
                <w:bCs/>
                <w:lang w:eastAsia="zh-CN"/>
              </w:rPr>
            </w:pPr>
            <w:r>
              <w:rPr>
                <w:rFonts w:hint="eastAsia"/>
                <w:bCs/>
                <w:lang w:eastAsia="zh-CN"/>
              </w:rPr>
              <w:t>L</w:t>
            </w:r>
            <w:r>
              <w:rPr>
                <w:bCs/>
                <w:lang w:eastAsia="zh-CN"/>
              </w:rPr>
              <w:t>enovo(AI 8.12.3)</w:t>
            </w:r>
          </w:p>
        </w:tc>
        <w:tc>
          <w:tcPr>
            <w:tcW w:w="7840" w:type="dxa"/>
            <w:tcPrChange w:id="11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6B7155">
        <w:tc>
          <w:tcPr>
            <w:tcW w:w="2122" w:type="dxa"/>
            <w:tcPrChange w:id="11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Change w:id="11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6B7155">
        <w:tc>
          <w:tcPr>
            <w:tcW w:w="2122" w:type="dxa"/>
            <w:tcPrChange w:id="11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Change w:id="11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7FB370D4" w:rsidR="005A23EF" w:rsidRDefault="005A23EF" w:rsidP="005A23EF">
      <w:pPr>
        <w:pStyle w:val="Heading3"/>
      </w:pPr>
      <w:r>
        <w:t>2</w:t>
      </w:r>
      <w:r w:rsidRPr="005A23EF">
        <w:rPr>
          <w:vertAlign w:val="superscript"/>
        </w:rPr>
        <w:t>nd</w:t>
      </w:r>
      <w:r>
        <w:t xml:space="preserve"> Round Proposals (Open)</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47585A">
            <w:pPr>
              <w:jc w:val="center"/>
              <w:rPr>
                <w:b/>
                <w:lang w:eastAsia="zh-CN"/>
              </w:rPr>
            </w:pPr>
            <w:r>
              <w:rPr>
                <w:b/>
                <w:lang w:eastAsia="zh-CN"/>
              </w:rPr>
              <w:t>Company</w:t>
            </w:r>
          </w:p>
        </w:tc>
        <w:tc>
          <w:tcPr>
            <w:tcW w:w="7840" w:type="dxa"/>
          </w:tcPr>
          <w:p w14:paraId="6CEA54FE" w14:textId="77777777" w:rsidR="0074012D" w:rsidRDefault="0074012D" w:rsidP="0047585A">
            <w:pPr>
              <w:jc w:val="center"/>
              <w:rPr>
                <w:b/>
                <w:lang w:eastAsia="zh-CN"/>
              </w:rPr>
            </w:pPr>
            <w:r>
              <w:rPr>
                <w:b/>
                <w:lang w:eastAsia="zh-CN"/>
              </w:rPr>
              <w:t>Comment</w:t>
            </w:r>
          </w:p>
        </w:tc>
      </w:tr>
      <w:tr w:rsidR="0074012D" w14:paraId="158602F9" w14:textId="77777777" w:rsidTr="004C2770">
        <w:tc>
          <w:tcPr>
            <w:tcW w:w="2122" w:type="dxa"/>
          </w:tcPr>
          <w:p w14:paraId="3DE70247" w14:textId="3DDDFBB8" w:rsidR="0074012D" w:rsidRDefault="0074012D" w:rsidP="0047585A">
            <w:pPr>
              <w:rPr>
                <w:bCs/>
                <w:lang w:eastAsia="zh-CN"/>
              </w:rPr>
            </w:pPr>
          </w:p>
        </w:tc>
        <w:tc>
          <w:tcPr>
            <w:tcW w:w="7840" w:type="dxa"/>
          </w:tcPr>
          <w:p w14:paraId="624F4139" w14:textId="512CC713" w:rsidR="0074012D" w:rsidRDefault="0074012D" w:rsidP="0047585A">
            <w:pPr>
              <w:rPr>
                <w:bCs/>
                <w:lang w:val="en-GB" w:eastAsia="zh-CN"/>
              </w:rPr>
            </w:pPr>
          </w:p>
        </w:tc>
      </w:tr>
    </w:tbl>
    <w:p w14:paraId="1A8DED15" w14:textId="77777777" w:rsidR="00F96ED9" w:rsidRPr="0074012D"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118" w:author="Le Liu" w:date="2022-01-04T11:00:00Z"/>
              </w:rPr>
            </w:pPr>
            <w:ins w:id="119" w:author="Le Liu" w:date="2022-01-04T11:00:00Z">
              <w:r w:rsidRPr="001820A8">
                <w:t>The procedures for PDSCH scheduled by PDCCH with DCI format 1_</w:t>
              </w:r>
            </w:ins>
            <w:ins w:id="120" w:author="Le Liu" w:date="2022-01-06T15:28:00Z">
              <w:r w:rsidRPr="001820A8">
                <w:t>0</w:t>
              </w:r>
            </w:ins>
            <w:ins w:id="121" w:author="Le Liu" w:date="2022-01-04T11:00:00Z">
              <w:r w:rsidRPr="001820A8">
                <w:t xml:space="preserve"> described in this clause equally apply to PDSCH scheduled by PDCCH with DCI format 4_</w:t>
              </w:r>
            </w:ins>
            <w:ins w:id="122" w:author="Le Liu" w:date="2022-01-06T15:28:00Z">
              <w:r w:rsidRPr="001820A8">
                <w:t>1</w:t>
              </w:r>
            </w:ins>
            <w:ins w:id="123" w:author="Le Liu" w:date="2022-01-06T12:50:00Z">
              <w:r w:rsidRPr="001820A8">
                <w:t xml:space="preserve"> and the procedures for PDSCH scheduled by PDCCH with DCI format 1_</w:t>
              </w:r>
            </w:ins>
            <w:ins w:id="124" w:author="Le Liu" w:date="2022-01-06T15:28:00Z">
              <w:r w:rsidRPr="001820A8">
                <w:t>1</w:t>
              </w:r>
            </w:ins>
            <w:ins w:id="125" w:author="Le Liu" w:date="2022-01-06T12:50:00Z">
              <w:r w:rsidRPr="001820A8">
                <w:t xml:space="preserve"> described in this clause equally apply to PDSCH scheduled by PDCCH with DCI format 4_</w:t>
              </w:r>
            </w:ins>
            <w:ins w:id="126" w:author="Le Liu" w:date="2022-01-06T15:28:00Z">
              <w:r w:rsidRPr="001820A8">
                <w:t>2</w:t>
              </w:r>
            </w:ins>
            <w:ins w:id="127" w:author="Le Liu" w:date="2022-01-04T11:00:00Z">
              <w:r w:rsidRPr="001820A8">
                <w:t xml:space="preserve">, by applying the parameters of </w:t>
              </w:r>
            </w:ins>
            <w:ins w:id="128"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29" w:author="Le Liu" w:date="2022-01-04T11:00:00Z">
              <w:r w:rsidRPr="001820A8">
                <w:t xml:space="preserve">configured in </w:t>
              </w:r>
              <w:r w:rsidRPr="001820A8">
                <w:rPr>
                  <w:i/>
                  <w:iCs/>
                </w:rPr>
                <w:t>PDSCH-Config-Multicast</w:t>
              </w:r>
            </w:ins>
            <w:ins w:id="130" w:author="Le Liu" w:date="2022-02-13T11:46:00Z">
              <w:r w:rsidRPr="001820A8">
                <w:rPr>
                  <w:i/>
                  <w:iCs/>
                </w:rPr>
                <w:t xml:space="preserve"> instead of those configured in PDSCH-Config</w:t>
              </w:r>
            </w:ins>
            <w:ins w:id="131" w:author="Le Liu" w:date="2022-01-04T11:00:00Z">
              <w:r w:rsidRPr="001820A8">
                <w:t>.</w:t>
              </w:r>
            </w:ins>
            <w:ins w:id="132"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t>
            </w:r>
            <w:r w:rsidRPr="001820A8">
              <w:rPr>
                <w:szCs w:val="22"/>
                <w:lang w:eastAsia="zh-CN"/>
              </w:rPr>
              <w:lastRenderedPageBreak/>
              <w:t xml:space="preserve">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33"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34" w:author="Huawei" w:date="2022-02-07T19:24:00Z"/>
                <w:lang w:val="en-GB" w:eastAsia="zh-CN"/>
              </w:rPr>
            </w:pPr>
            <w:del w:id="135"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36" w:name="_Ref95141394"/>
            <w:bookmarkStart w:id="137"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36"/>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lastRenderedPageBreak/>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37"/>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lastRenderedPageBreak/>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6B7155">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lastRenderedPageBreak/>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lastRenderedPageBreak/>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38"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39" w:name="_Toc45810555"/>
                  <w:bookmarkStart w:id="140" w:name="_Toc29673146"/>
                  <w:bookmarkStart w:id="141" w:name="_Toc36645510"/>
                  <w:bookmarkStart w:id="142" w:name="_Toc11352093"/>
                  <w:bookmarkStart w:id="143" w:name="_Toc29673287"/>
                  <w:bookmarkStart w:id="144" w:name="_Toc91695422"/>
                  <w:bookmarkStart w:id="145" w:name="_Toc29674280"/>
                  <w:bookmarkStart w:id="146" w:name="_Toc20317983"/>
                  <w:bookmarkStart w:id="147" w:name="_Toc27299881"/>
                  <w:bookmarkStart w:id="148" w:name="_Hlk96011146"/>
                  <w:bookmarkEnd w:id="138"/>
                  <w:r w:rsidRPr="001820A8">
                    <w:rPr>
                      <w:color w:val="000000"/>
                    </w:rPr>
                    <w:t>5.1.4</w:t>
                  </w:r>
                  <w:r w:rsidRPr="001820A8">
                    <w:rPr>
                      <w:color w:val="000000"/>
                    </w:rPr>
                    <w:tab/>
                    <w:t>PDSCH resource mapping</w:t>
                  </w:r>
                  <w:bookmarkEnd w:id="139"/>
                  <w:bookmarkEnd w:id="140"/>
                  <w:bookmarkEnd w:id="141"/>
                  <w:bookmarkEnd w:id="142"/>
                  <w:bookmarkEnd w:id="143"/>
                  <w:bookmarkEnd w:id="144"/>
                  <w:bookmarkEnd w:id="145"/>
                  <w:bookmarkEnd w:id="146"/>
                  <w:bookmarkEnd w:id="147"/>
                </w:p>
                <w:bookmarkEnd w:id="148"/>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lastRenderedPageBreak/>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49" w:name="_Hlk92914586"/>
      <w:r w:rsidRPr="001820A8">
        <w:t xml:space="preserve">GC-PDSCH </w:t>
      </w:r>
      <w:bookmarkEnd w:id="149"/>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50"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50"/>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51" w:name="_Toc29673155"/>
            <w:bookmarkStart w:id="152" w:name="_Toc29673296"/>
            <w:bookmarkStart w:id="153" w:name="_Toc45810564"/>
            <w:bookmarkStart w:id="154" w:name="_Toc83310149"/>
            <w:bookmarkStart w:id="155" w:name="_Toc29674289"/>
            <w:bookmarkStart w:id="156" w:name="_Toc36645519"/>
            <w:bookmarkStart w:id="157" w:name="_Toc20317992"/>
            <w:bookmarkStart w:id="158" w:name="_Toc27299890"/>
            <w:bookmarkStart w:id="159"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60" w:name="_Toc27299923"/>
            <w:bookmarkStart w:id="161" w:name="_Toc29673194"/>
            <w:bookmarkStart w:id="162" w:name="_Toc29673335"/>
            <w:bookmarkStart w:id="163" w:name="_Toc11352135"/>
            <w:bookmarkStart w:id="164" w:name="_Toc29674328"/>
            <w:bookmarkStart w:id="165" w:name="_Toc45810603"/>
            <w:bookmarkStart w:id="166" w:name="_Toc83310188"/>
            <w:bookmarkStart w:id="167" w:name="_Toc36645558"/>
            <w:bookmarkStart w:id="168" w:name="_Toc20318025"/>
            <w:r w:rsidRPr="001820A8">
              <w:rPr>
                <w:color w:val="000000"/>
              </w:rPr>
              <w:t>5.3</w:t>
            </w:r>
            <w:r w:rsidRPr="001820A8">
              <w:rPr>
                <w:color w:val="000000"/>
              </w:rPr>
              <w:tab/>
              <w:t>UE PDSCH processing procedure time</w:t>
            </w:r>
            <w:bookmarkEnd w:id="160"/>
            <w:bookmarkEnd w:id="161"/>
            <w:bookmarkEnd w:id="162"/>
            <w:bookmarkEnd w:id="163"/>
            <w:bookmarkEnd w:id="164"/>
            <w:bookmarkEnd w:id="165"/>
            <w:bookmarkEnd w:id="166"/>
            <w:bookmarkEnd w:id="167"/>
            <w:bookmarkEnd w:id="168"/>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69"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70" w:author="Le Liu" w:date="2022-01-06T14:25:00Z">
              <w:r w:rsidRPr="001820A8">
                <w:t>-</w:t>
              </w:r>
              <w:r w:rsidRPr="001820A8">
                <w:tab/>
                <w:t xml:space="preserve">The UE processing capability 2 is not applied to PDSCH scheduled by PDCCH with DCI format </w:t>
              </w:r>
            </w:ins>
            <w:ins w:id="171" w:author="Le Liu" w:date="2022-01-06T14:26:00Z">
              <w:r w:rsidRPr="001820A8">
                <w:t>4_0/4</w:t>
              </w:r>
            </w:ins>
            <w:ins w:id="172" w:author="Le Liu" w:date="2022-01-06T14:25:00Z">
              <w:r w:rsidRPr="001820A8">
                <w:t>_1/</w:t>
              </w:r>
            </w:ins>
            <w:ins w:id="173" w:author="Le Liu" w:date="2022-01-06T14:26:00Z">
              <w:r w:rsidRPr="001820A8">
                <w:t>4</w:t>
              </w:r>
            </w:ins>
            <w:ins w:id="174" w:author="Le Liu" w:date="2022-01-06T14:25:00Z">
              <w:r w:rsidRPr="001820A8">
                <w:t>_2</w:t>
              </w:r>
            </w:ins>
            <w:ins w:id="175"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51"/>
            <w:bookmarkEnd w:id="152"/>
            <w:bookmarkEnd w:id="153"/>
            <w:bookmarkEnd w:id="154"/>
            <w:bookmarkEnd w:id="155"/>
            <w:bookmarkEnd w:id="156"/>
            <w:bookmarkEnd w:id="157"/>
            <w:bookmarkEnd w:id="158"/>
            <w:bookmarkEnd w:id="159"/>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76" w:author="CMCC" w:date="2021-12-22T16:00:00Z">
              <w:r w:rsidRPr="001820A8">
                <w:rPr>
                  <w:color w:val="000000"/>
                  <w:kern w:val="2"/>
                  <w:lang w:eastAsia="zh-CN"/>
                </w:rPr>
                <w:delText xml:space="preserve"> or</w:delText>
              </w:r>
            </w:del>
            <w:ins w:id="177" w:author="CMCC" w:date="2021-12-22T16:00:00Z">
              <w:r w:rsidRPr="001820A8">
                <w:rPr>
                  <w:color w:val="000000"/>
                  <w:kern w:val="2"/>
                  <w:lang w:eastAsia="zh-CN"/>
                </w:rPr>
                <w:t>,</w:t>
              </w:r>
            </w:ins>
            <w:r w:rsidRPr="001820A8">
              <w:rPr>
                <w:color w:val="000000"/>
                <w:kern w:val="2"/>
                <w:lang w:eastAsia="zh-CN"/>
              </w:rPr>
              <w:t xml:space="preserve"> MCS-C-RNTI</w:t>
            </w:r>
            <w:ins w:id="178" w:author="CMCC" w:date="2021-12-22T16:01:00Z">
              <w:r w:rsidRPr="001820A8">
                <w:rPr>
                  <w:color w:val="000000"/>
                  <w:kern w:val="2"/>
                  <w:lang w:eastAsia="zh-CN"/>
                </w:rPr>
                <w:t>, G-RNTI</w:t>
              </w:r>
            </w:ins>
            <w:ins w:id="179" w:author="CMCC" w:date="2022-02-07T11:17:00Z">
              <w:r w:rsidRPr="001820A8">
                <w:rPr>
                  <w:color w:val="000000"/>
                  <w:kern w:val="2"/>
                  <w:lang w:eastAsia="zh-CN"/>
                </w:rPr>
                <w:t xml:space="preserve">, </w:t>
              </w:r>
            </w:ins>
            <w:ins w:id="180" w:author="CMCC" w:date="2021-12-22T16:01:00Z">
              <w:r w:rsidRPr="001820A8">
                <w:rPr>
                  <w:color w:val="000000"/>
                  <w:kern w:val="2"/>
                  <w:lang w:eastAsia="zh-CN"/>
                </w:rPr>
                <w:t>G-CS-RNT</w:t>
              </w:r>
            </w:ins>
            <w:ins w:id="181" w:author="CMCC" w:date="2022-02-07T11:17:00Z">
              <w:r w:rsidRPr="001820A8">
                <w:rPr>
                  <w:color w:val="000000"/>
                  <w:kern w:val="2"/>
                  <w:lang w:eastAsia="zh-CN"/>
                </w:rPr>
                <w:t>I</w:t>
              </w:r>
            </w:ins>
            <w:r w:rsidRPr="001820A8">
              <w:rPr>
                <w:color w:val="000000"/>
                <w:kern w:val="2"/>
                <w:lang w:eastAsia="zh-CN"/>
              </w:rPr>
              <w:t xml:space="preserve"> </w:t>
            </w:r>
            <w:ins w:id="182" w:author="CMCC" w:date="2022-02-07T11:17:00Z">
              <w:r w:rsidRPr="001820A8">
                <w:rPr>
                  <w:color w:val="000000"/>
                  <w:kern w:val="2"/>
                  <w:lang w:eastAsia="zh-CN"/>
                </w:rPr>
                <w:t xml:space="preserve">or MCCH-RNTI </w:t>
              </w:r>
            </w:ins>
            <w:r w:rsidRPr="001820A8">
              <w:rPr>
                <w:color w:val="000000"/>
                <w:kern w:val="2"/>
                <w:lang w:eastAsia="zh-CN"/>
              </w:rPr>
              <w:t xml:space="preserve">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w:t>
            </w:r>
            <w:r w:rsidRPr="001820A8">
              <w:rPr>
                <w:color w:val="000000"/>
                <w:kern w:val="2"/>
                <w:lang w:eastAsia="zh-CN"/>
              </w:rPr>
              <w:lastRenderedPageBreak/>
              <w:t>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83" w:author="CMCC" w:date="2021-12-22T16:01:00Z">
              <w:r w:rsidRPr="001820A8">
                <w:rPr>
                  <w:color w:val="000000"/>
                  <w:kern w:val="2"/>
                  <w:lang w:eastAsia="zh-CN"/>
                </w:rPr>
                <w:delText xml:space="preserve">or </w:delText>
              </w:r>
            </w:del>
            <w:r w:rsidRPr="001820A8">
              <w:rPr>
                <w:color w:val="000000"/>
                <w:kern w:val="2"/>
                <w:lang w:eastAsia="zh-CN"/>
              </w:rPr>
              <w:t>CS-RNTI</w:t>
            </w:r>
            <w:ins w:id="184" w:author="CMCC" w:date="2021-12-22T16:01:00Z">
              <w:r w:rsidRPr="001820A8">
                <w:rPr>
                  <w:color w:val="000000"/>
                  <w:kern w:val="2"/>
                  <w:lang w:eastAsia="zh-CN"/>
                </w:rPr>
                <w:t>, G-RNTI</w:t>
              </w:r>
            </w:ins>
            <w:ins w:id="185" w:author="CMCC" w:date="2022-02-07T11:34:00Z">
              <w:r w:rsidRPr="001820A8">
                <w:rPr>
                  <w:color w:val="000000"/>
                  <w:kern w:val="2"/>
                  <w:lang w:eastAsia="zh-CN"/>
                </w:rPr>
                <w:t>,</w:t>
              </w:r>
            </w:ins>
            <w:ins w:id="186" w:author="CMCC" w:date="2021-12-22T16:01:00Z">
              <w:r w:rsidRPr="001820A8">
                <w:rPr>
                  <w:color w:val="000000"/>
                  <w:kern w:val="2"/>
                  <w:lang w:eastAsia="zh-CN"/>
                </w:rPr>
                <w:t xml:space="preserve"> G-CS-RNTI</w:t>
              </w:r>
            </w:ins>
            <w:ins w:id="187"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88" w:author="CMCC" w:date="2021-12-22T16:01:00Z">
              <w:r w:rsidRPr="001820A8">
                <w:rPr>
                  <w:color w:val="000000"/>
                  <w:kern w:val="2"/>
                  <w:lang w:eastAsia="zh-CN"/>
                </w:rPr>
                <w:delText xml:space="preserve">or </w:delText>
              </w:r>
            </w:del>
            <w:r w:rsidRPr="001820A8">
              <w:rPr>
                <w:color w:val="000000"/>
                <w:kern w:val="2"/>
                <w:lang w:eastAsia="zh-CN"/>
              </w:rPr>
              <w:t>CS-RNTI</w:t>
            </w:r>
            <w:ins w:id="189" w:author="CMCC" w:date="2021-12-22T16:02:00Z">
              <w:r w:rsidRPr="001820A8">
                <w:rPr>
                  <w:color w:val="000000"/>
                  <w:kern w:val="2"/>
                  <w:lang w:eastAsia="zh-CN"/>
                </w:rPr>
                <w:t>, G-RNTI</w:t>
              </w:r>
            </w:ins>
            <w:ins w:id="190" w:author="CMCC" w:date="2022-02-07T11:34:00Z">
              <w:r w:rsidRPr="001820A8">
                <w:rPr>
                  <w:color w:val="000000"/>
                  <w:kern w:val="2"/>
                  <w:lang w:eastAsia="zh-CN"/>
                </w:rPr>
                <w:t xml:space="preserve">, </w:t>
              </w:r>
            </w:ins>
            <w:ins w:id="191" w:author="CMCC" w:date="2021-12-22T16:02:00Z">
              <w:r w:rsidRPr="001820A8">
                <w:rPr>
                  <w:color w:val="000000"/>
                  <w:kern w:val="2"/>
                  <w:lang w:eastAsia="zh-CN"/>
                </w:rPr>
                <w:t>G-CS-RNTI</w:t>
              </w:r>
            </w:ins>
            <w:ins w:id="192"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93" w:author="CMCC" w:date="2021-12-22T16:02:00Z">
              <w:r w:rsidRPr="001820A8">
                <w:rPr>
                  <w:color w:val="000000"/>
                  <w:kern w:val="2"/>
                  <w:lang w:eastAsia="zh-CN"/>
                </w:rPr>
                <w:delText xml:space="preserve">or </w:delText>
              </w:r>
            </w:del>
            <w:r w:rsidRPr="001820A8">
              <w:rPr>
                <w:color w:val="000000"/>
                <w:kern w:val="2"/>
                <w:lang w:eastAsia="zh-CN"/>
              </w:rPr>
              <w:t>CS-RNTI</w:t>
            </w:r>
            <w:ins w:id="194" w:author="CMCC" w:date="2021-12-22T16:02:00Z">
              <w:r w:rsidRPr="001820A8">
                <w:rPr>
                  <w:color w:val="000000"/>
                  <w:kern w:val="2"/>
                  <w:lang w:eastAsia="zh-CN"/>
                </w:rPr>
                <w:t>, G-RNTI</w:t>
              </w:r>
            </w:ins>
            <w:ins w:id="195" w:author="CMCC" w:date="2022-02-07T11:35:00Z">
              <w:r w:rsidRPr="001820A8">
                <w:rPr>
                  <w:color w:val="000000"/>
                  <w:kern w:val="2"/>
                  <w:lang w:eastAsia="zh-CN"/>
                </w:rPr>
                <w:t xml:space="preserve">, </w:t>
              </w:r>
            </w:ins>
            <w:ins w:id="196" w:author="CMCC" w:date="2021-12-22T16:02:00Z">
              <w:r w:rsidRPr="001820A8">
                <w:rPr>
                  <w:color w:val="000000"/>
                  <w:kern w:val="2"/>
                  <w:lang w:eastAsia="zh-CN"/>
                </w:rPr>
                <w:t>G-CS-RNTI</w:t>
              </w:r>
            </w:ins>
            <w:ins w:id="197"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98" w:author="CMCC" w:date="2021-12-22T16:03:00Z">
              <w:r w:rsidRPr="001820A8">
                <w:rPr>
                  <w:color w:val="000000"/>
                  <w:kern w:val="2"/>
                  <w:lang w:eastAsia="zh-CN"/>
                </w:rPr>
                <w:delText xml:space="preserve">or </w:delText>
              </w:r>
            </w:del>
            <w:r w:rsidRPr="001820A8">
              <w:rPr>
                <w:color w:val="000000"/>
                <w:kern w:val="2"/>
                <w:lang w:eastAsia="zh-CN"/>
              </w:rPr>
              <w:t>CS-RNTI</w:t>
            </w:r>
            <w:ins w:id="199" w:author="CMCC" w:date="2021-12-22T16:03:00Z">
              <w:r w:rsidRPr="001820A8">
                <w:rPr>
                  <w:color w:val="000000"/>
                  <w:kern w:val="2"/>
                  <w:lang w:eastAsia="zh-CN"/>
                </w:rPr>
                <w:t>, G-RNTI</w:t>
              </w:r>
            </w:ins>
            <w:ins w:id="200" w:author="CMCC" w:date="2022-02-07T11:35:00Z">
              <w:r w:rsidRPr="001820A8">
                <w:rPr>
                  <w:color w:val="000000"/>
                  <w:kern w:val="2"/>
                  <w:lang w:eastAsia="zh-CN"/>
                </w:rPr>
                <w:t xml:space="preserve">, </w:t>
              </w:r>
            </w:ins>
            <w:ins w:id="201" w:author="CMCC" w:date="2021-12-22T16:03:00Z">
              <w:r w:rsidRPr="001820A8">
                <w:rPr>
                  <w:color w:val="000000"/>
                  <w:kern w:val="2"/>
                  <w:lang w:eastAsia="zh-CN"/>
                </w:rPr>
                <w:t>G-CS-RNTI</w:t>
              </w:r>
            </w:ins>
            <w:ins w:id="202"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203" w:author="CMCC" w:date="2021-12-22T16:04:00Z">
              <w:r w:rsidRPr="001820A8">
                <w:rPr>
                  <w:color w:val="000000"/>
                  <w:kern w:val="2"/>
                  <w:lang w:eastAsia="zh-CN"/>
                </w:rPr>
                <w:delText xml:space="preserve">or </w:delText>
              </w:r>
            </w:del>
            <w:r w:rsidRPr="001820A8">
              <w:rPr>
                <w:color w:val="000000"/>
                <w:kern w:val="2"/>
                <w:lang w:eastAsia="zh-CN"/>
              </w:rPr>
              <w:t>CS-RNTI</w:t>
            </w:r>
            <w:ins w:id="204" w:author="CMCC" w:date="2021-12-22T16:04:00Z">
              <w:r w:rsidRPr="001820A8">
                <w:rPr>
                  <w:color w:val="000000"/>
                  <w:kern w:val="2"/>
                  <w:lang w:eastAsia="zh-CN"/>
                </w:rPr>
                <w:t>, G-RNTI</w:t>
              </w:r>
            </w:ins>
            <w:ins w:id="205" w:author="CMCC" w:date="2022-02-07T11:35:00Z">
              <w:r w:rsidRPr="001820A8">
                <w:rPr>
                  <w:color w:val="000000"/>
                  <w:kern w:val="2"/>
                  <w:lang w:eastAsia="zh-CN"/>
                </w:rPr>
                <w:t xml:space="preserve">, </w:t>
              </w:r>
            </w:ins>
            <w:ins w:id="206" w:author="CMCC" w:date="2021-12-22T16:04:00Z">
              <w:r w:rsidRPr="001820A8">
                <w:rPr>
                  <w:color w:val="000000"/>
                  <w:kern w:val="2"/>
                  <w:lang w:eastAsia="zh-CN"/>
                </w:rPr>
                <w:t>G-CS-RNTI</w:t>
              </w:r>
            </w:ins>
            <w:ins w:id="207"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208" w:author="CMCC" w:date="2021-12-22T16:04:00Z">
              <w:r w:rsidRPr="001820A8">
                <w:rPr>
                  <w:color w:val="000000"/>
                  <w:kern w:val="2"/>
                  <w:lang w:eastAsia="zh-CN"/>
                </w:rPr>
                <w:delText xml:space="preserve">or </w:delText>
              </w:r>
            </w:del>
            <w:r w:rsidRPr="001820A8">
              <w:rPr>
                <w:color w:val="000000"/>
                <w:kern w:val="2"/>
                <w:lang w:eastAsia="zh-CN"/>
              </w:rPr>
              <w:t>CS-RNTI</w:t>
            </w:r>
            <w:ins w:id="209" w:author="CMCC" w:date="2021-12-22T16:04:00Z">
              <w:r w:rsidRPr="001820A8">
                <w:rPr>
                  <w:color w:val="000000"/>
                  <w:kern w:val="2"/>
                  <w:lang w:eastAsia="zh-CN"/>
                </w:rPr>
                <w:t>, G-RNTI</w:t>
              </w:r>
            </w:ins>
            <w:ins w:id="210" w:author="CMCC" w:date="2021-12-22T16:07:00Z">
              <w:r w:rsidRPr="001820A8">
                <w:rPr>
                  <w:color w:val="000000"/>
                  <w:kern w:val="2"/>
                  <w:lang w:eastAsia="zh-CN"/>
                </w:rPr>
                <w:t>,</w:t>
              </w:r>
            </w:ins>
            <w:ins w:id="211" w:author="CMCC" w:date="2021-12-22T16:04:00Z">
              <w:r w:rsidRPr="001820A8">
                <w:rPr>
                  <w:color w:val="000000"/>
                  <w:kern w:val="2"/>
                  <w:lang w:eastAsia="zh-CN"/>
                </w:rPr>
                <w:t xml:space="preserve"> G-CS-RNTI</w:t>
              </w:r>
            </w:ins>
            <w:ins w:id="212"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213" w:name="_Toc11352089"/>
            <w:bookmarkStart w:id="214" w:name="_Toc20317979"/>
            <w:bookmarkStart w:id="215" w:name="_Toc27299877"/>
            <w:bookmarkStart w:id="216" w:name="_Toc29673142"/>
            <w:bookmarkStart w:id="217" w:name="_Toc29673283"/>
            <w:bookmarkStart w:id="218" w:name="_Toc29674276"/>
            <w:bookmarkStart w:id="219" w:name="_Toc45810551"/>
            <w:bookmarkStart w:id="220" w:name="_Toc91695418"/>
            <w:bookmarkStart w:id="221" w:name="_Toc36645506"/>
            <w:r w:rsidRPr="001820A8">
              <w:rPr>
                <w:rFonts w:eastAsia="宋体"/>
                <w:i w:val="0"/>
                <w:color w:val="000000"/>
                <w:lang w:val="en-US"/>
              </w:rPr>
              <w:t>5.1.2.3 Physical resource block (PRB) bundling</w:t>
            </w:r>
            <w:bookmarkEnd w:id="213"/>
            <w:bookmarkEnd w:id="214"/>
            <w:bookmarkEnd w:id="215"/>
            <w:bookmarkEnd w:id="216"/>
            <w:bookmarkEnd w:id="217"/>
            <w:bookmarkEnd w:id="218"/>
            <w:bookmarkEnd w:id="219"/>
            <w:bookmarkEnd w:id="220"/>
            <w:bookmarkEnd w:id="221"/>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22" w:name="_Hlk22923314"/>
            <w:r w:rsidRPr="001820A8">
              <w:rPr>
                <w:i/>
              </w:rPr>
              <w:t>prb-BundlingTypeDCI-1-2</w:t>
            </w:r>
            <w:bookmarkEnd w:id="222"/>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lastRenderedPageBreak/>
              <w:t xml:space="preserve">A UE may assume that precoding granularity is </w:t>
            </w:r>
            <w:r w:rsidRPr="001820A8">
              <w:rPr>
                <w:noProof/>
                <w:color w:val="000000"/>
                <w:position w:val="-12"/>
                <w:lang w:eastAsia="ko-KR"/>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ko-KR"/>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ko-KR"/>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ko-KR"/>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ko-KR"/>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ko-KR"/>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ko-KR"/>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ko-KR"/>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23"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lastRenderedPageBreak/>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zp-CSI-RS-ResourceToAddModList and </w:t>
            </w:r>
            <w:r w:rsidRPr="00E85367">
              <w:rPr>
                <w:bCs/>
                <w:lang w:val="en-GB" w:eastAsia="zh-CN"/>
              </w:rPr>
              <w:t>zp-CSI-RS-ResourceToReleaseList</w:t>
            </w:r>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p-ZP-CSI-RS-ResourceSet</w:t>
            </w:r>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r w:rsidRPr="00E85367">
              <w:rPr>
                <w:bCs/>
                <w:lang w:val="en-GB" w:eastAsia="zh-CN"/>
              </w:rPr>
              <w:t>sp-ZP-C</w:t>
            </w:r>
            <w:r>
              <w:rPr>
                <w:bCs/>
                <w:lang w:val="en-GB" w:eastAsia="zh-CN"/>
              </w:rPr>
              <w:t xml:space="preserve">SI-RS-ResourceSetsToAddModList and </w:t>
            </w:r>
            <w:r w:rsidRPr="00E85367">
              <w:rPr>
                <w:bCs/>
                <w:lang w:val="en-GB" w:eastAsia="zh-CN"/>
              </w:rPr>
              <w:t>sp-ZP-CSI-RS-ResourceSetsToReleaseList</w:t>
            </w:r>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uestion 3-1b: We think the ZP CSI-RS list including periodic, aperiodic and SP should be configured in a multicast CFR, where the RE-level RM is to consider for a group of U</w:t>
            </w:r>
            <w:r w:rsidR="0097562D">
              <w:rPr>
                <w:bCs/>
                <w:lang w:val="en-GB" w:eastAsia="zh-CN"/>
              </w:rPr>
              <w:t>e</w:t>
            </w:r>
            <w:r>
              <w:rPr>
                <w:bCs/>
                <w:lang w:val="en-GB" w:eastAsia="zh-CN"/>
              </w:rPr>
              <w:t>s instead of a single UE. For example, ZP CSI-RS-1 for UE1 is applied to unicast PDSCH1 scheduled in a dedicated BWP1; ZP CSI-RS-2 for UE2 is applied to unicast PDSCH2 scheduled in a dedicated BWP2. For a CFR in the overlapped subband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3-1a:ok</w:t>
            </w:r>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lastRenderedPageBreak/>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Scell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One-shot HARQ-ACK request, PDSCH group index, New feedback indicator, Number of requested PDSCH group(s), ChannelAccess-Cpext</w:t>
            </w:r>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r w:rsidRPr="00F3743C">
              <w:rPr>
                <w:bCs/>
                <w:i/>
                <w:lang w:eastAsia="zh-CN"/>
              </w:rPr>
              <w:t>zp-CSI-RS-ResourceToAddModList</w:t>
            </w:r>
            <w:r w:rsidRPr="00F3743C">
              <w:rPr>
                <w:bCs/>
                <w:iCs/>
                <w:lang w:eastAsia="zh-CN"/>
              </w:rPr>
              <w:t xml:space="preserve"> and </w:t>
            </w:r>
            <w:r w:rsidRPr="00F3743C">
              <w:rPr>
                <w:bCs/>
                <w:i/>
                <w:lang w:eastAsia="zh-CN"/>
              </w:rPr>
              <w:t>zp-CSI-RS-ResourceToReleaseList</w:t>
            </w:r>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r w:rsidRPr="00F3743C">
              <w:rPr>
                <w:bCs/>
                <w:i/>
                <w:szCs w:val="20"/>
              </w:rPr>
              <w:t>sp-ZP-CSI-RS-ResourceSetsToAddModList</w:t>
            </w:r>
            <w:r w:rsidRPr="00F3743C">
              <w:rPr>
                <w:bCs/>
                <w:i/>
              </w:rPr>
              <w:t xml:space="preserve"> </w:t>
            </w:r>
            <w:r w:rsidRPr="00F3743C">
              <w:rPr>
                <w:bCs/>
                <w:iCs/>
              </w:rPr>
              <w:t xml:space="preserve">and </w:t>
            </w:r>
            <w:r w:rsidRPr="00F3743C">
              <w:rPr>
                <w:bCs/>
                <w:i/>
                <w:szCs w:val="20"/>
              </w:rPr>
              <w:t>sp-ZP-CSI-RS-ResourceSetsToReleaseList</w:t>
            </w:r>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p-ZP-CSI-RS-ResourceSet</w:t>
            </w:r>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lastRenderedPageBreak/>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r w:rsidRPr="00D47547">
              <w:rPr>
                <w:bCs/>
                <w:i/>
                <w:lang w:val="en-GB" w:eastAsia="zh-CN"/>
              </w:rPr>
              <w:t xml:space="preserve">zp-CSI-RS-ResourceToAddModList </w:t>
            </w:r>
            <w:r w:rsidRPr="00D47547">
              <w:rPr>
                <w:bCs/>
                <w:lang w:val="en-GB" w:eastAsia="zh-CN"/>
              </w:rPr>
              <w:t xml:space="preserve">and </w:t>
            </w:r>
            <w:r w:rsidRPr="00D47547">
              <w:rPr>
                <w:bCs/>
                <w:i/>
                <w:lang w:val="en-GB" w:eastAsia="zh-CN"/>
              </w:rPr>
              <w:t>zp-CSI-RS-ResourceToReleaseList</w:t>
            </w:r>
            <w:r w:rsidRPr="00D47547">
              <w:rPr>
                <w:rFonts w:hint="eastAsia"/>
                <w:bCs/>
                <w:i/>
                <w:lang w:val="en-GB" w:eastAsia="zh-CN"/>
              </w:rPr>
              <w:t xml:space="preserve"> </w:t>
            </w:r>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aperiodic-zp-CSI-RS-ResourceRetsToAddModList</w:t>
            </w:r>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periodic-ZP-CSI-RS-ResourceSetsToReleaseList</w:t>
            </w:r>
            <w:r w:rsidRPr="00D47547">
              <w:rPr>
                <w:rFonts w:hint="eastAsia"/>
                <w:bCs/>
                <w:lang w:val="en-GB" w:eastAsia="zh-CN"/>
              </w:rPr>
              <w:t xml:space="preserve"> in PDSCH-Config-Multicast among MBS U</w:t>
            </w:r>
            <w:r w:rsidR="0097562D" w:rsidRPr="00D47547">
              <w:rPr>
                <w:bCs/>
                <w:lang w:val="en-GB" w:eastAsia="zh-CN"/>
              </w:rPr>
              <w:t>e</w:t>
            </w:r>
            <w:r w:rsidRPr="00D47547">
              <w:rPr>
                <w:rFonts w:hint="eastAsia"/>
                <w:bCs/>
                <w:lang w:val="en-GB" w:eastAsia="zh-CN"/>
              </w:rPr>
              <w:t xml:space="preserve">s.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it was agreed that the related parameters configured for unicast(</w:t>
            </w:r>
            <w:r w:rsidRPr="00086A25">
              <w:rPr>
                <w:bCs/>
                <w:lang w:val="en-GB" w:eastAsia="zh-CN"/>
              </w:rPr>
              <w:tab/>
              <w:t>rateMatchPatternToAddModList, rateMatchPatternGroup1 and rateMatchPatternGroup2</w:t>
            </w:r>
            <w:r w:rsidRPr="00086A25">
              <w:rPr>
                <w:rFonts w:hint="eastAsia"/>
                <w:bCs/>
                <w:lang w:val="en-GB" w:eastAsia="zh-CN"/>
              </w:rPr>
              <w:t xml:space="preserve"> ) do not apply for GC-PDSCHs. We think  similar rule should be followed by </w:t>
            </w:r>
            <w:r w:rsidRPr="00086A25">
              <w:rPr>
                <w:bCs/>
                <w:i/>
                <w:lang w:val="en-GB" w:eastAsia="zh-CN"/>
              </w:rPr>
              <w:t xml:space="preserve">zp-CSI-RS-ResourceToAddModList </w:t>
            </w:r>
            <w:r w:rsidRPr="00086A25">
              <w:rPr>
                <w:bCs/>
                <w:lang w:val="en-GB" w:eastAsia="zh-CN"/>
              </w:rPr>
              <w:t xml:space="preserve">and </w:t>
            </w:r>
            <w:r w:rsidRPr="00086A25">
              <w:rPr>
                <w:bCs/>
                <w:i/>
                <w:lang w:val="en-GB" w:eastAsia="zh-CN"/>
              </w:rPr>
              <w:t>zp-CSI-RS-ResourceToReleaseList</w:t>
            </w:r>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p/ap/sp</w:t>
            </w:r>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a group of U</w:t>
            </w:r>
            <w:r w:rsidR="0097562D">
              <w:rPr>
                <w:bCs/>
                <w:lang w:val="en-GB" w:eastAsia="zh-CN"/>
              </w:rPr>
              <w:t>e</w:t>
            </w:r>
            <w:r w:rsidR="001C096E">
              <w:rPr>
                <w:bCs/>
                <w:lang w:val="en-GB" w:eastAsia="zh-CN"/>
              </w:rPr>
              <w:t>s</w:t>
            </w:r>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24" w:name="_Hlk95981381"/>
      <w:r w:rsidRPr="001820A8">
        <w:rPr>
          <w:lang w:val="en-GB"/>
        </w:rPr>
        <w:t>DCI format 4_2</w:t>
      </w:r>
      <w:bookmarkEnd w:id="224"/>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compromise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w:t>
            </w:r>
            <w:r w:rsidRPr="001820A8">
              <w:rPr>
                <w:rFonts w:eastAsiaTheme="minorEastAsia"/>
                <w:bCs/>
                <w:i/>
                <w:iCs/>
                <w:lang w:val="en-GB" w:eastAsia="zh-CN"/>
              </w:rPr>
              <w:lastRenderedPageBreak/>
              <w:t>Config</w:t>
            </w:r>
            <w:r w:rsidRPr="001820A8">
              <w:rPr>
                <w:bCs/>
                <w:lang w:val="en-GB" w:eastAsia="zh-CN"/>
              </w:rPr>
              <w:t xml:space="preserve"> </w:t>
            </w:r>
            <w:ins w:id="225"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26"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27"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If a UE is not required to support FDMed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77777777" w:rsidR="00700AD4" w:rsidRPr="001820A8" w:rsidRDefault="00700AD4" w:rsidP="00700AD4">
      <w:pPr>
        <w:pStyle w:val="Heading3"/>
      </w:pPr>
      <w:r w:rsidRPr="001820A8">
        <w:t>2nd Round Proposals</w:t>
      </w:r>
      <w:r>
        <w:t xml:space="preserve"> (Open)</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lastRenderedPageBreak/>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assume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a UE is not required to support reception of FDMed MCCH/MTCH PDSCH and SIB1or Paging PDSCH in PCell</w:t>
            </w:r>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lastRenderedPageBreak/>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lastRenderedPageBreak/>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some U</w:t>
            </w:r>
            <w:r w:rsidR="004C5D1F">
              <w:rPr>
                <w:lang w:val="en-GB"/>
              </w:rPr>
              <w:t>e</w:t>
            </w:r>
            <w:r>
              <w:rPr>
                <w:lang w:val="en-GB"/>
              </w:rPr>
              <w:t>s in the MBS group support cap2 but some other U</w:t>
            </w:r>
            <w:r w:rsidR="004C5D1F">
              <w:rPr>
                <w:lang w:val="en-GB"/>
              </w:rPr>
              <w:t>e</w:t>
            </w:r>
            <w:r>
              <w:rPr>
                <w:lang w:val="en-GB"/>
              </w:rPr>
              <w:t xml:space="preserve">s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PDSCH-ServingCellConfig</w:t>
            </w:r>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7777777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(Open)</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4C5D1F">
            <w:pPr>
              <w:pStyle w:val="ListParagraph"/>
              <w:numPr>
                <w:ilvl w:val="0"/>
                <w:numId w:val="179"/>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dmrs-AdditionalPosition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w:t>
            </w:r>
            <w:r w:rsidRPr="004C5D1F">
              <w:rPr>
                <w:bCs/>
                <w:lang w:val="en-GB" w:eastAsia="zh-CN"/>
              </w:rPr>
              <w:lastRenderedPageBreak/>
              <w:t>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Then here, for multicast, I know the motivation to not support CAP2 for multicast is that some U</w:t>
            </w:r>
            <w:r w:rsidR="004C5D1F">
              <w:rPr>
                <w:bCs/>
                <w:lang w:val="en-GB" w:eastAsia="zh-CN"/>
              </w:rPr>
              <w:t>e</w:t>
            </w:r>
            <w:r>
              <w:rPr>
                <w:bCs/>
                <w:lang w:val="en-GB" w:eastAsia="zh-CN"/>
              </w:rPr>
              <w:t>s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4AFF82BA" w:rsidR="00CB6268" w:rsidRDefault="00CB6268" w:rsidP="003F6ED1">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860C0AD" w14:textId="5AB41E69" w:rsidR="00CB6268" w:rsidRDefault="00CB6268" w:rsidP="004C5D1F">
            <w:pPr>
              <w:tabs>
                <w:tab w:val="left" w:pos="1377"/>
              </w:tabs>
              <w:rPr>
                <w:bCs/>
                <w:lang w:val="en-GB" w:eastAsia="zh-CN"/>
              </w:rPr>
            </w:pP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228" w:name="_Hlk78714608"/>
      <w:r w:rsidRPr="001820A8">
        <w:rPr>
          <w:lang w:val="en-US"/>
        </w:rPr>
        <w:t>HARQ process management</w:t>
      </w:r>
      <w:bookmarkEnd w:id="228"/>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lastRenderedPageBreak/>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29" w:author="Le Liu" w:date="2022-01-05T09:25:00Z">
              <w:r w:rsidRPr="001820A8">
                <w:t>The UE is not required to soft combine the initial transmission</w:t>
              </w:r>
            </w:ins>
            <w:ins w:id="230" w:author="Le Liu" w:date="2022-01-05T09:26:00Z">
              <w:r w:rsidRPr="001820A8">
                <w:t xml:space="preserve"> using the G-RNTI</w:t>
              </w:r>
            </w:ins>
            <w:ins w:id="231" w:author="Le Liu" w:date="2022-01-05T09:25:00Z">
              <w:r w:rsidRPr="001820A8">
                <w:t xml:space="preserve"> and the retransmission </w:t>
              </w:r>
            </w:ins>
            <w:ins w:id="232" w:author="Le Liu" w:date="2022-01-05T09:26:00Z">
              <w:r w:rsidRPr="001820A8">
                <w:t xml:space="preserve">using C-RNTI </w:t>
              </w:r>
            </w:ins>
            <w:ins w:id="233" w:author="Le Liu" w:date="2022-01-05T09:25:00Z">
              <w:r w:rsidRPr="001820A8">
                <w:t>in case of different circular buffer</w:t>
              </w:r>
            </w:ins>
            <w:ins w:id="234" w:author="Le Liu" w:date="2022-01-06T16:04:00Z">
              <w:r w:rsidRPr="001820A8">
                <w:t xml:space="preserve"> length </w:t>
              </w:r>
            </w:ins>
            <m:oMath>
              <m:sSub>
                <m:sSubPr>
                  <m:ctrlPr>
                    <w:ins w:id="235" w:author="Le Liu" w:date="2022-01-06T16:07:00Z">
                      <w:rPr>
                        <w:rFonts w:ascii="Cambria Math" w:hAnsi="Cambria Math"/>
                        <w:i/>
                      </w:rPr>
                    </w:ins>
                  </m:ctrlPr>
                </m:sSubPr>
                <m:e>
                  <m:r>
                    <w:ins w:id="236" w:author="Le Liu" w:date="2022-01-06T16:07:00Z">
                      <w:rPr>
                        <w:rFonts w:ascii="Cambria Math" w:hAnsi="Cambria Math"/>
                      </w:rPr>
                      <m:t>N</m:t>
                    </w:ins>
                  </m:r>
                </m:e>
                <m:sub>
                  <m:r>
                    <w:ins w:id="237" w:author="Le Liu" w:date="2022-01-06T16:07:00Z">
                      <w:rPr>
                        <w:rFonts w:ascii="Cambria Math" w:hAnsi="Cambria Math"/>
                      </w:rPr>
                      <m:t>cb</m:t>
                    </w:ins>
                  </m:r>
                </m:sub>
              </m:sSub>
            </m:oMath>
            <w:ins w:id="238" w:author="Le Liu" w:date="2022-01-05T21:44:00Z">
              <w:r w:rsidRPr="001820A8">
                <w:t xml:space="preserve"> as defined in [5, TS 38.21</w:t>
              </w:r>
            </w:ins>
            <w:ins w:id="239" w:author="Le Liu" w:date="2022-01-06T16:06:00Z">
              <w:r w:rsidRPr="001820A8">
                <w:t>2</w:t>
              </w:r>
            </w:ins>
            <w:ins w:id="240" w:author="Le Liu" w:date="2022-01-05T21:44:00Z">
              <w:r w:rsidRPr="001820A8">
                <w:t>]</w:t>
              </w:r>
            </w:ins>
            <w:ins w:id="241"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42" w:author="Le Liu" w:date="2022-01-05T09:26:00Z">
              <w:r w:rsidRPr="001820A8">
                <w:t xml:space="preserve"> The UE is not required to soft combine the initial transmission using the G-CS-RNTI and the retransmission using CS-RNTI in case of different circular buffer</w:t>
              </w:r>
            </w:ins>
            <w:ins w:id="243" w:author="Le Liu" w:date="2022-01-05T21:43:00Z">
              <w:r w:rsidRPr="001820A8">
                <w:t xml:space="preserve"> </w:t>
              </w:r>
            </w:ins>
            <w:ins w:id="244" w:author="Le Liu" w:date="2022-01-06T16:04:00Z">
              <w:r w:rsidRPr="001820A8">
                <w:t xml:space="preserve">length </w:t>
              </w:r>
            </w:ins>
            <m:oMath>
              <m:sSub>
                <m:sSubPr>
                  <m:ctrlPr>
                    <w:ins w:id="245" w:author="Le Liu" w:date="2022-01-06T16:07:00Z">
                      <w:rPr>
                        <w:rFonts w:ascii="Cambria Math" w:hAnsi="Cambria Math"/>
                        <w:i/>
                      </w:rPr>
                    </w:ins>
                  </m:ctrlPr>
                </m:sSubPr>
                <m:e>
                  <m:r>
                    <w:ins w:id="246" w:author="Le Liu" w:date="2022-01-06T16:07:00Z">
                      <w:rPr>
                        <w:rFonts w:ascii="Cambria Math" w:hAnsi="Cambria Math"/>
                      </w:rPr>
                      <m:t>N</m:t>
                    </w:ins>
                  </m:r>
                </m:e>
                <m:sub>
                  <m:r>
                    <w:ins w:id="247" w:author="Le Liu" w:date="2022-01-06T16:07:00Z">
                      <w:rPr>
                        <w:rFonts w:ascii="Cambria Math" w:hAnsi="Cambria Math"/>
                      </w:rPr>
                      <m:t>cb</m:t>
                    </w:ins>
                  </m:r>
                </m:sub>
              </m:sSub>
            </m:oMath>
            <w:ins w:id="248" w:author="Le Liu" w:date="2022-01-06T16:04:00Z">
              <w:r w:rsidRPr="001820A8">
                <w:t xml:space="preserve"> </w:t>
              </w:r>
            </w:ins>
            <w:ins w:id="249" w:author="Le Liu" w:date="2022-01-05T21:43:00Z">
              <w:r w:rsidRPr="001820A8">
                <w:t>as defined in [</w:t>
              </w:r>
            </w:ins>
            <w:ins w:id="250" w:author="Le Liu" w:date="2022-01-05T21:44:00Z">
              <w:r w:rsidRPr="001820A8">
                <w:t xml:space="preserve">5, TS </w:t>
              </w:r>
            </w:ins>
            <w:ins w:id="251" w:author="Le Liu" w:date="2022-01-05T21:43:00Z">
              <w:r w:rsidRPr="001820A8">
                <w:t>38.21</w:t>
              </w:r>
            </w:ins>
            <w:ins w:id="252" w:author="Le Liu" w:date="2022-01-06T16:06:00Z">
              <w:r w:rsidRPr="001820A8">
                <w:t>2</w:t>
              </w:r>
            </w:ins>
            <w:ins w:id="253" w:author="Le Liu" w:date="2022-01-05T21:43:00Z">
              <w:r w:rsidRPr="001820A8">
                <w:t>]</w:t>
              </w:r>
            </w:ins>
            <w:ins w:id="254"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55"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55"/>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56"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56"/>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6B7155">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57" w:name="_Hlk87345039"/>
      <w:r w:rsidRPr="001820A8">
        <w:t>Issue#4-3) HARQ process management</w:t>
      </w:r>
      <w:bookmarkStart w:id="258" w:name="_Hlk87345024"/>
      <w:bookmarkEnd w:id="257"/>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58"/>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59"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59"/>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6B7155">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w:t>
            </w:r>
            <w:r w:rsidRPr="001820A8">
              <w:rPr>
                <w:rFonts w:eastAsiaTheme="minorEastAsia"/>
                <w:b/>
                <w:bCs/>
                <w:iCs/>
                <w:lang w:eastAsia="zh-CN"/>
              </w:rPr>
              <w:lastRenderedPageBreak/>
              <w:t xml:space="preserve">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6B7155">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60"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60"/>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lastRenderedPageBreak/>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61"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61"/>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62"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62"/>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63" w:name="_Toc83205916"/>
            <w:bookmarkStart w:id="264" w:name="_Toc45209275"/>
            <w:bookmarkStart w:id="265" w:name="_Toc51852449"/>
            <w:bookmarkStart w:id="266" w:name="_Toc36046212"/>
            <w:bookmarkStart w:id="267" w:name="_Toc26467250"/>
            <w:bookmarkStart w:id="268" w:name="_Toc36045952"/>
            <w:bookmarkStart w:id="269" w:name="_Toc36046358"/>
            <w:bookmarkStart w:id="270" w:name="_Toc29326612"/>
            <w:bookmarkStart w:id="271" w:name="_Toc19798779"/>
            <w:bookmarkStart w:id="272" w:name="_Toc29327762"/>
            <w:r w:rsidRPr="001820A8">
              <w:rPr>
                <w:lang w:eastAsia="zh-CN"/>
              </w:rPr>
              <w:t>7.3.1.2.2</w:t>
            </w:r>
            <w:r w:rsidRPr="001820A8">
              <w:rPr>
                <w:lang w:eastAsia="zh-CN"/>
              </w:rPr>
              <w:tab/>
              <w:t>Format 1_1</w:t>
            </w:r>
            <w:bookmarkEnd w:id="263"/>
            <w:bookmarkEnd w:id="264"/>
            <w:bookmarkEnd w:id="265"/>
            <w:bookmarkEnd w:id="266"/>
            <w:bookmarkEnd w:id="267"/>
            <w:bookmarkEnd w:id="268"/>
            <w:bookmarkEnd w:id="269"/>
            <w:bookmarkEnd w:id="270"/>
            <w:bookmarkEnd w:id="271"/>
            <w:bookmarkEnd w:id="272"/>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73" w:author="Le Liu" w:date="2022-01-04T14:57:00Z"/>
                <w:lang w:eastAsia="zh-CN"/>
              </w:rPr>
            </w:pPr>
            <w:ins w:id="274" w:author="Le Liu" w:date="2022-01-04T14:57:00Z">
              <w:r w:rsidRPr="001820A8">
                <w:rPr>
                  <w:lang w:eastAsia="zh-CN"/>
                </w:rPr>
                <w:t>-</w:t>
              </w:r>
              <w:r w:rsidRPr="001820A8">
                <w:rPr>
                  <w:lang w:eastAsia="zh-CN"/>
                </w:rPr>
                <w:tab/>
              </w:r>
            </w:ins>
            <w:ins w:id="275" w:author="Le Liu" w:date="2022-01-04T14:58:00Z">
              <w:r w:rsidRPr="001820A8">
                <w:rPr>
                  <w:lang w:eastAsia="zh-CN"/>
                </w:rPr>
                <w:t>PTP retransmission</w:t>
              </w:r>
            </w:ins>
            <w:ins w:id="276" w:author="Le Liu" w:date="2022-01-04T15:12:00Z">
              <w:r w:rsidRPr="001820A8">
                <w:rPr>
                  <w:lang w:eastAsia="zh-CN"/>
                </w:rPr>
                <w:t xml:space="preserve"> for multicast</w:t>
              </w:r>
            </w:ins>
            <w:ins w:id="277" w:author="Le Liu" w:date="2022-01-04T14:57:00Z">
              <w:r w:rsidRPr="001820A8">
                <w:rPr>
                  <w:lang w:eastAsia="zh-CN"/>
                </w:rPr>
                <w:t xml:space="preserve"> – 0 or 1 bit.</w:t>
              </w:r>
            </w:ins>
          </w:p>
          <w:p w14:paraId="2327EDF9" w14:textId="77777777" w:rsidR="00F96ED9" w:rsidRPr="001820A8" w:rsidRDefault="000A713B">
            <w:pPr>
              <w:pStyle w:val="B2"/>
              <w:rPr>
                <w:ins w:id="278" w:author="Le Liu" w:date="2022-01-04T14:57:00Z"/>
                <w:lang w:eastAsia="zh-CN"/>
              </w:rPr>
            </w:pPr>
            <w:ins w:id="279"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80" w:author="Le Liu" w:date="2022-01-04T15:12:00Z">
              <w:r w:rsidRPr="001820A8">
                <w:rPr>
                  <w:i/>
                </w:rPr>
                <w:t>Multicast</w:t>
              </w:r>
            </w:ins>
            <w:ins w:id="281" w:author="Le Liu" w:date="2022-01-05T08:57:00Z">
              <w:r w:rsidRPr="001820A8">
                <w:rPr>
                  <w:i/>
                </w:rPr>
                <w:t>Ptp</w:t>
              </w:r>
            </w:ins>
            <w:ins w:id="282" w:author="Le Liu" w:date="2022-01-04T15:04:00Z">
              <w:r w:rsidRPr="001820A8">
                <w:rPr>
                  <w:i/>
                </w:rPr>
                <w:t>R</w:t>
              </w:r>
            </w:ins>
            <w:ins w:id="283" w:author="Le Liu" w:date="2022-01-04T14:59:00Z">
              <w:r w:rsidRPr="001820A8">
                <w:rPr>
                  <w:i/>
                </w:rPr>
                <w:t>etransmission</w:t>
              </w:r>
            </w:ins>
            <w:ins w:id="284"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85" w:author="Le Liu" w:date="2022-01-04T14:57:00Z"/>
                <w:lang w:eastAsia="zh-CN"/>
              </w:rPr>
            </w:pPr>
            <w:ins w:id="286"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6B7155">
            <w:pPr>
              <w:spacing w:beforeLines="50" w:after="120"/>
              <w:jc w:val="center"/>
              <w:rPr>
                <w:color w:val="FF0000"/>
                <w:sz w:val="28"/>
                <w:szCs w:val="28"/>
                <w:lang w:eastAsia="zh-CN"/>
              </w:rPr>
            </w:pPr>
            <w:r w:rsidRPr="001820A8">
              <w:rPr>
                <w:color w:val="FF0000"/>
                <w:sz w:val="28"/>
                <w:szCs w:val="28"/>
                <w:lang w:eastAsia="zh-CN"/>
              </w:rPr>
              <w:lastRenderedPageBreak/>
              <w:t>&lt; Unchanged parts are omitted &gt;</w:t>
            </w:r>
          </w:p>
          <w:p w14:paraId="42728B96" w14:textId="77777777" w:rsidR="00F96ED9" w:rsidRPr="001820A8" w:rsidRDefault="000A713B">
            <w:pPr>
              <w:pStyle w:val="Heading5"/>
              <w:ind w:left="200"/>
              <w:outlineLvl w:val="4"/>
              <w:rPr>
                <w:lang w:eastAsia="zh-CN"/>
              </w:rPr>
            </w:pPr>
            <w:bookmarkStart w:id="287" w:name="_Toc29326613"/>
            <w:bookmarkStart w:id="288" w:name="_Toc29327763"/>
            <w:bookmarkStart w:id="289" w:name="_Toc36045953"/>
            <w:bookmarkStart w:id="290" w:name="_Toc36046213"/>
            <w:bookmarkStart w:id="291" w:name="_Toc36046359"/>
            <w:bookmarkStart w:id="292" w:name="_Toc45209276"/>
            <w:r w:rsidRPr="001820A8">
              <w:rPr>
                <w:lang w:eastAsia="zh-CN"/>
              </w:rPr>
              <w:t>7.3.1.2.3</w:t>
            </w:r>
            <w:r w:rsidRPr="001820A8">
              <w:rPr>
                <w:lang w:eastAsia="zh-CN"/>
              </w:rPr>
              <w:tab/>
              <w:t>Format 1_2</w:t>
            </w:r>
            <w:bookmarkEnd w:id="287"/>
            <w:bookmarkEnd w:id="288"/>
            <w:bookmarkEnd w:id="289"/>
            <w:bookmarkEnd w:id="290"/>
            <w:bookmarkEnd w:id="291"/>
            <w:bookmarkEnd w:id="292"/>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93" w:author="Le Liu" w:date="2022-01-04T14:57:00Z"/>
                <w:lang w:eastAsia="zh-CN"/>
              </w:rPr>
            </w:pPr>
            <w:ins w:id="294" w:author="Le Liu" w:date="2022-01-04T14:57:00Z">
              <w:r w:rsidRPr="001820A8">
                <w:rPr>
                  <w:lang w:eastAsia="zh-CN"/>
                </w:rPr>
                <w:t>-</w:t>
              </w:r>
              <w:r w:rsidRPr="001820A8">
                <w:rPr>
                  <w:lang w:eastAsia="zh-CN"/>
                </w:rPr>
                <w:tab/>
              </w:r>
            </w:ins>
            <w:ins w:id="295" w:author="Le Liu" w:date="2022-01-04T14:58:00Z">
              <w:r w:rsidRPr="001820A8">
                <w:rPr>
                  <w:lang w:eastAsia="zh-CN"/>
                </w:rPr>
                <w:t>PTP retransmission</w:t>
              </w:r>
            </w:ins>
            <w:ins w:id="296" w:author="Le Liu" w:date="2022-01-04T14:57:00Z">
              <w:r w:rsidRPr="001820A8">
                <w:rPr>
                  <w:lang w:eastAsia="zh-CN"/>
                </w:rPr>
                <w:t xml:space="preserve"> </w:t>
              </w:r>
            </w:ins>
            <w:ins w:id="297" w:author="Le Liu" w:date="2022-01-04T15:12:00Z">
              <w:r w:rsidRPr="001820A8">
                <w:rPr>
                  <w:lang w:eastAsia="zh-CN"/>
                </w:rPr>
                <w:t xml:space="preserve">for multicast </w:t>
              </w:r>
            </w:ins>
            <w:ins w:id="298" w:author="Le Liu" w:date="2022-01-04T14:57:00Z">
              <w:r w:rsidRPr="001820A8">
                <w:rPr>
                  <w:lang w:eastAsia="zh-CN"/>
                </w:rPr>
                <w:t>– 0 or 1 bit.</w:t>
              </w:r>
            </w:ins>
          </w:p>
          <w:p w14:paraId="2F2C4C5F" w14:textId="77777777" w:rsidR="00F96ED9" w:rsidRPr="001820A8" w:rsidRDefault="000A713B">
            <w:pPr>
              <w:pStyle w:val="B2"/>
              <w:rPr>
                <w:ins w:id="299" w:author="Le Liu" w:date="2022-01-04T14:57:00Z"/>
                <w:lang w:eastAsia="zh-CN"/>
              </w:rPr>
            </w:pPr>
            <w:ins w:id="300"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301" w:author="Le Liu" w:date="2022-01-04T15:04:00Z">
              <w:r w:rsidRPr="001820A8">
                <w:rPr>
                  <w:i/>
                </w:rPr>
                <w:t>pdsch-</w:t>
              </w:r>
            </w:ins>
            <w:ins w:id="302" w:author="Le Liu" w:date="2022-01-04T15:12:00Z">
              <w:r w:rsidRPr="001820A8">
                <w:rPr>
                  <w:i/>
                </w:rPr>
                <w:t>Multicast</w:t>
              </w:r>
            </w:ins>
            <w:ins w:id="303" w:author="Le Liu" w:date="2022-01-05T08:57:00Z">
              <w:r w:rsidRPr="001820A8">
                <w:rPr>
                  <w:i/>
                </w:rPr>
                <w:t>Ptp</w:t>
              </w:r>
            </w:ins>
            <w:ins w:id="304" w:author="Le Liu" w:date="2022-01-04T15:04:00Z">
              <w:r w:rsidRPr="001820A8">
                <w:rPr>
                  <w:i/>
                </w:rPr>
                <w:t>RetransmissionForDCI-Format1-2</w:t>
              </w:r>
              <w:r w:rsidRPr="001820A8">
                <w:t xml:space="preserve"> </w:t>
              </w:r>
            </w:ins>
            <w:ins w:id="305"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306"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307"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308" w:author="Le Liu" w:date="2022-01-04T15:21:00Z">
              <w:r w:rsidRPr="001820A8">
                <w:t>If a UE is provided</w:t>
              </w:r>
            </w:ins>
            <w:ins w:id="309" w:author="Le Liu" w:date="2022-01-04T16:39:00Z">
              <w:r w:rsidRPr="001820A8">
                <w:t xml:space="preserve"> with </w:t>
              </w:r>
            </w:ins>
            <w:ins w:id="310" w:author="Le Liu" w:date="2022-01-04T15:21:00Z">
              <w:r w:rsidRPr="001820A8">
                <w:t>multiple G-RNTIs, t</w:t>
              </w:r>
            </w:ins>
            <w:ins w:id="311" w:author="Le Liu" w:date="2022-01-04T15:19:00Z">
              <w:r w:rsidRPr="001820A8">
                <w:t xml:space="preserve">he UE is not expected to </w:t>
              </w:r>
            </w:ins>
            <w:ins w:id="312" w:author="Le Liu" w:date="2022-01-04T15:21:00Z">
              <w:r w:rsidRPr="001820A8">
                <w:t>receive a retransmission by a unicast DCI format using a C-RNTI</w:t>
              </w:r>
            </w:ins>
            <w:ins w:id="313" w:author="Le Liu" w:date="2022-01-04T15:19:00Z">
              <w:r w:rsidRPr="001820A8">
                <w:t xml:space="preserve"> with same HARQ process ID</w:t>
              </w:r>
            </w:ins>
            <w:ins w:id="314" w:author="Le Liu" w:date="2022-01-04T15:23:00Z">
              <w:r w:rsidRPr="001820A8">
                <w:t xml:space="preserve"> for the </w:t>
              </w:r>
            </w:ins>
            <w:ins w:id="315" w:author="Le Liu" w:date="2022-01-04T15:24:00Z">
              <w:r w:rsidRPr="001820A8">
                <w:t>initial transmission of the</w:t>
              </w:r>
            </w:ins>
            <w:ins w:id="316" w:author="Le Liu" w:date="2022-01-04T15:23:00Z">
              <w:r w:rsidRPr="001820A8">
                <w:t xml:space="preserve"> transport block </w:t>
              </w:r>
            </w:ins>
            <w:ins w:id="317" w:author="Le Liu" w:date="2022-01-04T15:24:00Z">
              <w:r w:rsidRPr="001820A8">
                <w:t>scheduled by a multicast DCI format using</w:t>
              </w:r>
            </w:ins>
            <w:ins w:id="318" w:author="Le Liu" w:date="2022-01-04T15:23:00Z">
              <w:r w:rsidRPr="001820A8">
                <w:t xml:space="preserve"> different G-RNTIs</w:t>
              </w:r>
            </w:ins>
            <w:ins w:id="319" w:author="Le Liu" w:date="2022-01-05T18:02:00Z">
              <w:r w:rsidRPr="001820A8">
                <w:t xml:space="preserve"> at same time</w:t>
              </w:r>
            </w:ins>
            <w:ins w:id="320"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21"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22" w:author="Le Liu" w:date="2022-01-05T18:02:00Z">
              <w:r w:rsidRPr="001820A8">
                <w:t xml:space="preserve"> at same time</w:t>
              </w:r>
            </w:ins>
            <w:ins w:id="323"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24" w:name="_Hlk79574604"/>
      <w:r w:rsidRPr="001820A8">
        <w:t>Issue#4-4) Others</w:t>
      </w:r>
      <w:bookmarkStart w:id="325" w:name="_Hlk87345068"/>
      <w:bookmarkEnd w:id="324"/>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25"/>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6B7155">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lastRenderedPageBreak/>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It is not necessary to configure PTP reTx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lastRenderedPageBreak/>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Not support. We think PTP ReTx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ot support. Since the UE needs to monitor the legacy unicast services with C-RNTI in the unicast DRX cycle, we do not see the benefit of configuring PTP ReTx for PTM by RRC signalling. Besides, RAN2 has defined split-MRB structure with PTM and PTP leg, PTM only and PTP only case, and it can be switched by RRC signalling based on UE’s PDCP status report. So, from our perspective,  the further optimization for lower layer PTP ReTx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lastRenderedPageBreak/>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Similar view with Spreadtrum/vivo/Xiaomi that there is no necessary to differentiate them as we agreed that it is up to gNB’s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ReTx,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ReTx, e.g.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implementation  (lacking standardized support) that the NDI is always be toggled between a preceding RNTI and the G-RNTI. The C-RNTI of a following PTP ReTx will then also be toggled relative to the mentioned preceding RNTI (i.e. the one before the G-RNTI), since RAN1 has agreed that a ReTx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ReTx via the NDI toggling, so there is no problem to solve. </w:t>
            </w:r>
          </w:p>
          <w:p w14:paraId="31C76BED" w14:textId="77777777" w:rsidR="004F4DC5" w:rsidRDefault="004F4DC5" w:rsidP="00670967">
            <w:pPr>
              <w:jc w:val="left"/>
              <w:rPr>
                <w:bCs/>
                <w:lang w:val="en-GB" w:eastAsia="zh-CN"/>
              </w:rPr>
            </w:pPr>
            <w:r>
              <w:rPr>
                <w:bCs/>
                <w:lang w:val="en-GB" w:eastAsia="zh-CN"/>
              </w:rPr>
              <w:t>If there is no G-RNTI at all and the preceding C-RNTI needs to be retransmitted, then it uses the same rule as in legacy for NDI toggling, i.e. for unicast ReTx a different NDI value than the PTP ReTx.</w:t>
            </w:r>
          </w:p>
          <w:p w14:paraId="4A8424CF" w14:textId="77777777" w:rsidR="004F4DC5" w:rsidRDefault="004F4DC5" w:rsidP="00670967">
            <w:pPr>
              <w:jc w:val="left"/>
              <w:rPr>
                <w:bCs/>
                <w:lang w:val="en-GB" w:eastAsia="zh-CN"/>
              </w:rPr>
            </w:pPr>
            <w:r>
              <w:rPr>
                <w:bCs/>
                <w:lang w:val="en-GB" w:eastAsia="zh-CN"/>
              </w:rPr>
              <w:lastRenderedPageBreak/>
              <w:t xml:space="preserve">It is therefore useless to solve a problem that is assumed not to exist! RAN1 currently assumes the gNB to ensure – by implementation – that there is no “latest NDI” collision and with this there is consequently no PTP ReTx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Share the similar view with S</w:t>
            </w:r>
            <w:r>
              <w:rPr>
                <w:rFonts w:hint="eastAsia"/>
                <w:bCs/>
                <w:lang w:val="en-GB" w:eastAsia="zh-CN"/>
              </w:rPr>
              <w:t>p</w:t>
            </w:r>
            <w:r>
              <w:rPr>
                <w:bCs/>
                <w:lang w:val="en-GB" w:eastAsia="zh-CN"/>
              </w:rPr>
              <w:t xml:space="preserve">readtrum/vivo.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PTP (Re)Tx for unicast and PTP ReTx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whether a HARQ process ID is used for PTP (Re)Tx for unicast or PTP ReTx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bl>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6B7155">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lastRenderedPageBreak/>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26"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26"/>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 xml:space="preserve">[RAN1] From RAN1 perspective, retransmission (i.e. via PTM or PTP) can be changed </w:t>
            </w:r>
            <w:r w:rsidRPr="001820A8">
              <w:rPr>
                <w:rFonts w:ascii="Times New Roman" w:hAnsi="Times New Roman"/>
                <w:sz w:val="20"/>
                <w:lang w:eastAsia="zh-CN"/>
              </w:rPr>
              <w:lastRenderedPageBreak/>
              <w:t>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27"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327"/>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28" w:name="_Hlk96093318"/>
            <w:r w:rsidRPr="001820A8">
              <w:rPr>
                <w:b/>
                <w:iCs/>
                <w:lang w:eastAsia="zh-CN"/>
              </w:rPr>
              <w:t>of G-CS-RNTI can be considered to be 8</w:t>
            </w:r>
            <w:bookmarkEnd w:id="328"/>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lastRenderedPageBreak/>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29" w:name="_Hlk96093353"/>
            <w:r w:rsidRPr="001820A8">
              <w:rPr>
                <w:b/>
                <w:bCs/>
                <w:lang w:eastAsia="zh-CN"/>
              </w:rPr>
              <w:t>of G-CS-RNTIs</w:t>
            </w:r>
            <w:bookmarkEnd w:id="329"/>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30" w:name="_Hlk96093578"/>
            <w:r w:rsidRPr="001820A8">
              <w:rPr>
                <w:bCs/>
                <w:szCs w:val="20"/>
              </w:rPr>
              <w:t>is being discussed in RAN1 UE feature</w:t>
            </w:r>
            <w:bookmarkEnd w:id="330"/>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31"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32" w:name="_Hlk95938633"/>
            <w:r w:rsidRPr="001820A8">
              <w:rPr>
                <w:rFonts w:eastAsia="Batang"/>
                <w:szCs w:val="24"/>
                <w:lang w:eastAsia="zh-CN"/>
              </w:rPr>
              <w:t xml:space="preserve"> UE’s procedure to determine the PDSCHs for reception should </w:t>
            </w:r>
            <w:bookmarkEnd w:id="332"/>
            <w:r w:rsidRPr="001820A8">
              <w:rPr>
                <w:rFonts w:eastAsia="Batang"/>
                <w:szCs w:val="24"/>
                <w:lang w:eastAsia="zh-CN"/>
              </w:rPr>
              <w:t>be revised for the case that UE is capable of receiving FDMed unicast PDSCH and multicast PDSCH.</w:t>
            </w:r>
            <w:bookmarkEnd w:id="331"/>
          </w:p>
          <w:p w14:paraId="705AF1D4" w14:textId="77777777" w:rsidR="00F96ED9" w:rsidRPr="001820A8" w:rsidRDefault="000A713B">
            <w:pPr>
              <w:pStyle w:val="Caption"/>
              <w:rPr>
                <w:b w:val="0"/>
                <w:szCs w:val="24"/>
                <w:lang w:eastAsia="zh-CN"/>
              </w:rPr>
            </w:pPr>
            <w:bookmarkStart w:id="333"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33"/>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lastRenderedPageBreak/>
              <w:t>Step 3:The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34" w:name="_Hlk96146062"/>
            <w:r w:rsidRPr="001820A8">
              <w:rPr>
                <w:b/>
                <w:lang w:eastAsia="zh-CN"/>
              </w:rPr>
              <w:lastRenderedPageBreak/>
              <w:t>ASUSTeK</w:t>
            </w:r>
            <w:bookmarkEnd w:id="334"/>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35"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35"/>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 xml:space="preserve">Proposal 2: If a UE supports only FDM PDSCH receptions per slot on a cell, the UE first separately resolves collisions among unicast PDSCHs and among multicast PDSCHs as in </w:t>
            </w:r>
            <w:r w:rsidRPr="001820A8">
              <w:rPr>
                <w:b/>
                <w:lang w:val="en-GB" w:eastAsia="zh-CN"/>
              </w:rPr>
              <w:lastRenderedPageBreak/>
              <w:t>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36" w:name="_Hlk96098366"/>
            <w:r w:rsidRPr="001820A8">
              <w:rPr>
                <w:b/>
                <w:lang w:val="en-GB" w:eastAsia="zh-CN"/>
              </w:rPr>
              <w:t>FDM and TDM multicast/unicast PDSCH receptions are beyond the WI scope and would require additional rules (on top of Rel-16) for resolving collisions.</w:t>
            </w:r>
            <w:bookmarkEnd w:id="336"/>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37"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37"/>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lastRenderedPageBreak/>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38" w:name="_Hlk95921058"/>
            <w:r w:rsidRPr="001820A8">
              <w:rPr>
                <w:b/>
                <w:bCs/>
              </w:rPr>
              <w:t>multiple G-CS-RNTIs be mapped to same MBS SPS-config and if so how that would work</w:t>
            </w:r>
            <w:bookmarkEnd w:id="338"/>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39" w:name="_Hlk95921965"/>
            <w:r w:rsidRPr="001820A8">
              <w:t>whether a single CS-RNTI is used for PTP retransmissions of all G-CS-RNTIs</w:t>
            </w:r>
            <w:bookmarkEnd w:id="339"/>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40" w:name="_Hlk96096858"/>
      <w:r w:rsidRPr="001820A8">
        <w:rPr>
          <w:b/>
          <w:bCs/>
          <w:lang w:eastAsia="zh-CN"/>
        </w:rPr>
        <w:t>Configured in RRC signalling</w:t>
      </w:r>
      <w:bookmarkEnd w:id="340"/>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lastRenderedPageBreak/>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41"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41"/>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w:t>
            </w:r>
            <w:r>
              <w:rPr>
                <w:bCs/>
                <w:lang w:val="en-GB" w:eastAsia="zh-CN"/>
              </w:rPr>
              <w:lastRenderedPageBreak/>
              <w:t xml:space="preserve">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lastRenderedPageBreak/>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Huawei/HiSi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lastRenderedPageBreak/>
              <w:t>First bullet (Per TB or per TB per Tx): Not support. For example, a TB is transmitted and retransmitted by initial Tx + reTx 1 + reTx 2, the only valid/useful use case is PTM + PTM + PTP. If only few UEs in the group report NACK after initial Tx, the first reTx can be PTP and the following reTx is(are) also be PTP, i.e. PTM + PTP + PTP. reTx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For 5-1b, we don’t support the second subbullet,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w:t>
            </w:r>
            <w:r>
              <w:rPr>
                <w:rFonts w:hint="eastAsia"/>
                <w:bCs/>
                <w:lang w:val="en-GB" w:eastAsia="zh-CN"/>
              </w:rPr>
              <w:lastRenderedPageBreak/>
              <w:t>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lastRenderedPageBreak/>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(i.e.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77777777" w:rsidR="00017CDE" w:rsidRPr="001820A8" w:rsidRDefault="00017CDE" w:rsidP="00017CDE">
      <w:pPr>
        <w:pStyle w:val="Heading3"/>
      </w:pPr>
      <w:r w:rsidRPr="001820A8">
        <w:t>2nd Round Proposals</w:t>
      </w:r>
      <w:r>
        <w:t xml:space="preserve"> (Open)</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Our understanding is only one G-CS-RNTI can be mapped to one MBS SPS-config. So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SPS-confg:</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lastRenderedPageBreak/>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the association between G-CS-RNTIs and MBS SPS-configs will not be specified in RRC signalling.</w:t>
            </w:r>
            <w:r>
              <w:rPr>
                <w:bCs/>
                <w:lang w:eastAsia="zh-CN"/>
              </w:rPr>
              <w:t xml:space="preserve">”. RAN1 also agreed that </w:t>
            </w:r>
            <w:r w:rsidRPr="00DA4CB6">
              <w:rPr>
                <w:bCs/>
                <w:lang w:eastAsia="zh-CN"/>
              </w:rPr>
              <w:t>the G-CS-RNTI(s) is/are configured per serving cell</w:t>
            </w:r>
            <w:r>
              <w:rPr>
                <w:bCs/>
                <w:lang w:eastAsia="zh-CN"/>
              </w:rPr>
              <w:t xml:space="preserve">. So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xml:space="preserve">. If gNB wants to use the same </w:t>
            </w:r>
            <w:r>
              <w:rPr>
                <w:bCs/>
                <w:lang w:val="en-GB" w:eastAsia="zh-CN"/>
              </w:rPr>
              <w:lastRenderedPageBreak/>
              <w:t>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42" w:author="Haipeng HP1 Lei" w:date="2022-02-23T14:18:00Z">
              <w:r w:rsidRPr="0080011D" w:rsidDel="00C10D88">
                <w:rPr>
                  <w:lang w:eastAsia="zh-CN"/>
                </w:rPr>
                <w:delText xml:space="preserve">mapped </w:delText>
              </w:r>
            </w:del>
            <w:ins w:id="343"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hanks FL for the further clarification and confirmation.</w:t>
            </w:r>
          </w:p>
          <w:p w14:paraId="5720EA40"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Scenario 1: If the maximum number of G-CS-RNTI per serving cell is larger than the number of MBS SPS-config, e.g.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Scenario 2: If the maximum number of G-CS-RNTI per serving cell is equal to or less than the number of MBS SPS-config, e.g. 8 G-CS-RNTI and 8 MBS SPS-config, 1-to-1 or 1-to-many association between them can work. Besides, 1-to-many is supported, e.g G-CS-RNTI 1 can be associated with SPS-configIndex 1 / 2 / 3; G-CS-RNTI 2 can be associated with SPS-configIndex 2 / 3 / 4. For this example, one SPS-config (e.g. SPS-configIndex 2) can be associated with two G-CS-RNTIs (1 and 2) from perspective of SPS-config. Even (G-CS-RNTI 1 &amp; SPS-configIndex 2) and (G-CS-RNTI 2 &amp; SPS-configIndex 2) cannot activated at the same time.</w:t>
            </w:r>
            <w:r>
              <w:rPr>
                <w:rFonts w:eastAsiaTheme="minorEastAsia"/>
                <w:b/>
                <w:bCs/>
                <w:lang w:eastAsia="zh-CN"/>
              </w:rPr>
              <w:t xml:space="preserve"> </w:t>
            </w:r>
          </w:p>
          <w:p w14:paraId="08A17413" w14:textId="77777777" w:rsidR="00EF333C" w:rsidRPr="00137C16" w:rsidRDefault="00EF333C" w:rsidP="00EF333C">
            <w:pPr>
              <w:pStyle w:val="ListParagraph"/>
              <w:numPr>
                <w:ilvl w:val="0"/>
                <w:numId w:val="182"/>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 xml:space="preserve">he key point is: Whether scenario 2 can be supported, and what is the benefit to support it? Because from our perspective, one G-CS-RNTI can be mapped with multiple MBS sessions, </w:t>
            </w:r>
            <w:r>
              <w:rPr>
                <w:rFonts w:eastAsiaTheme="minorEastAsia"/>
                <w:bCs/>
                <w:lang w:eastAsia="zh-CN"/>
              </w:rPr>
              <w:lastRenderedPageBreak/>
              <w:t>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gNB use single C-RNTI to schedule eMBB and URLLC traffic, let alone there are plenty of services under the umbrella of MBS and URLLC respectively. So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According to RAN1 agreement and confirmed RAN2 understanding, the association between G-CS-RNTI and MBS SPS config is determined by activation PDCCH. So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(i.e. more than one MBS session) is configured for the UE, UE can still use the SPS configuration for different G-CS-RNTIs, but not at the same time. I do not see any complexity or even any spec effort to allow what the note described.</w:t>
            </w:r>
          </w:p>
        </w:tc>
      </w:tr>
    </w:tbl>
    <w:p w14:paraId="246DF3CA" w14:textId="77777777" w:rsidR="00017CDE" w:rsidRPr="001820A8" w:rsidRDefault="00017CDE" w:rsidP="00017CDE"/>
    <w:p w14:paraId="1EC852BB" w14:textId="77777777" w:rsidR="00F96ED9" w:rsidRPr="001820A8" w:rsidRDefault="000A713B">
      <w:pPr>
        <w:pStyle w:val="Heading2"/>
        <w:ind w:left="578" w:hanging="578"/>
        <w:rPr>
          <w:lang w:val="en-US"/>
        </w:rPr>
      </w:pPr>
      <w:r w:rsidRPr="001820A8">
        <w:rPr>
          <w:lang w:val="en-US"/>
        </w:rPr>
        <w:lastRenderedPageBreak/>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44" w:name="_Hlk96099832"/>
      <w:r w:rsidRPr="001820A8">
        <w:rPr>
          <w:rFonts w:eastAsiaTheme="minorEastAsia"/>
          <w:lang w:eastAsia="zh-CN"/>
        </w:rPr>
        <w:t>the UE receives both PDSCHs.</w:t>
      </w:r>
      <w:bookmarkEnd w:id="344"/>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lastRenderedPageBreak/>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429BF6F0" w:rsidR="00F96ED9" w:rsidRPr="001820A8" w:rsidRDefault="000A713B">
      <w:pPr>
        <w:pStyle w:val="Heading3"/>
      </w:pPr>
      <w:r w:rsidRPr="001820A8">
        <w:t>1st Round Proposals</w:t>
      </w:r>
      <w:r w:rsidR="00EE3F53">
        <w:t xml:space="preserve"> (Open)</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lastRenderedPageBreak/>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t>
            </w:r>
            <w:r w:rsidRPr="00FD389B">
              <w:rPr>
                <w:color w:val="FF0000"/>
                <w:u w:val="single"/>
                <w:lang w:val="x-none"/>
              </w:rPr>
              <w:lastRenderedPageBreak/>
              <w:t xml:space="preserve">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A07C29"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3pt;height:115.35pt;mso-width-percent:0;mso-height-percent:0;mso-width-percent:0;mso-height-percent:0" o:ole="">
                  <v:imagedata r:id="rId20" o:title=""/>
                </v:shape>
                <o:OLEObject Type="Embed" ProgID="Visio.Drawing.15" ShapeID="_x0000_i1025" DrawAspect="Content" ObjectID="_1707155185"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xml:space="preserve">, we are not sure whether to allow the scheduling of overlapped multiple multicast SPSs in a slot. </w:t>
            </w:r>
            <w:r>
              <w:rPr>
                <w:color w:val="000000"/>
              </w:rPr>
              <w:lastRenderedPageBreak/>
              <w:t>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lastRenderedPageBreak/>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FDMed reception but does not support TDMed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fdmed-Reception-Multicast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TDMed reception capability in Rel15/16 is for unicast PDSCHs and it doesn</w:t>
            </w:r>
            <w:r>
              <w:rPr>
                <w:rFonts w:eastAsiaTheme="minorEastAsia"/>
                <w:bCs/>
                <w:lang w:val="en-GB" w:eastAsia="zh-CN"/>
              </w:rPr>
              <w:t>’</w:t>
            </w:r>
            <w:r>
              <w:rPr>
                <w:rFonts w:eastAsiaTheme="minorEastAsia" w:hint="eastAsia"/>
                <w:bCs/>
                <w:lang w:val="en-GB" w:eastAsia="zh-CN"/>
              </w:rPr>
              <w:t xml:space="preserve">t distinguish whether the unicast PDSCH is SPS scheduling or DG. The FDM/TDMed reception capability for multicast should comply same the principle with unicast. And the FDMed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6B7155">
            <w:pPr>
              <w:pStyle w:val="ListParagraph"/>
              <w:numPr>
                <w:ilvl w:val="0"/>
                <w:numId w:val="181"/>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TDMed SPS reception method of Rel16 to enable the UE to receive FDMed SPS PDSCH between unicast PDSCH and multicast PDSCH. Compared with Alt1, Alt 2 complies the order of SPS-ConfigIndex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69FEA1C7" w:rsidR="00C443C4" w:rsidRDefault="00C443C4" w:rsidP="003F6ED1">
            <w:pPr>
              <w:rPr>
                <w:bCs/>
                <w:lang w:eastAsia="zh-CN"/>
              </w:rPr>
            </w:pPr>
          </w:p>
        </w:tc>
        <w:tc>
          <w:tcPr>
            <w:tcW w:w="7840" w:type="dxa"/>
          </w:tcPr>
          <w:p w14:paraId="666115FF" w14:textId="77777777" w:rsidR="00C443C4" w:rsidRPr="00C443C4" w:rsidRDefault="00C443C4" w:rsidP="00C443C4">
            <w:pPr>
              <w:rPr>
                <w:rFonts w:eastAsiaTheme="minorEastAsia"/>
                <w:bCs/>
                <w:lang w:val="en-GB" w:eastAsia="zh-CN"/>
              </w:rPr>
            </w:pPr>
          </w:p>
        </w:tc>
      </w:tr>
    </w:tbl>
    <w:p w14:paraId="5694F9B2" w14:textId="77777777" w:rsidR="00515C13" w:rsidRDefault="00515C13" w:rsidP="00515C13">
      <w:pPr>
        <w:widowControl w:val="0"/>
        <w:spacing w:after="120"/>
        <w:jc w:val="both"/>
        <w:rPr>
          <w:lang w:val="en-GB" w:eastAsia="zh-CN"/>
        </w:rPr>
      </w:pPr>
    </w:p>
    <w:p w14:paraId="2C3BF43D" w14:textId="77777777" w:rsidR="00515C13" w:rsidRPr="001820A8" w:rsidRDefault="00515C13" w:rsidP="00515C13">
      <w:pPr>
        <w:pStyle w:val="Heading1"/>
        <w:rPr>
          <w:lang w:val="en-US"/>
        </w:rPr>
      </w:pPr>
      <w:r>
        <w:rPr>
          <w:lang w:val="en-US"/>
        </w:rPr>
        <w:t>Stable proposals and TPs</w:t>
      </w:r>
    </w:p>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lastRenderedPageBreak/>
        <w:t>tpc-PUCCH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PDSCH-to-HARQ_feedback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lastRenderedPageBreak/>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PUCCH-SCell, the number of serving cells is determined within a PUCCH group.</w:t>
      </w:r>
    </w:p>
    <w:p w14:paraId="4790A9F3" w14:textId="77777777" w:rsidR="00BE65FE" w:rsidRPr="001820A8" w:rsidRDefault="00BE65FE" w:rsidP="00BE65FE">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47585A">
        <w:trPr>
          <w:cantSplit/>
          <w:jc w:val="center"/>
        </w:trPr>
        <w:tc>
          <w:tcPr>
            <w:tcW w:w="2250" w:type="dxa"/>
            <w:shd w:val="clear" w:color="auto" w:fill="E0E0E0"/>
            <w:vAlign w:val="center"/>
          </w:tcPr>
          <w:p w14:paraId="4684A9EE"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47585A">
        <w:trPr>
          <w:cantSplit/>
          <w:jc w:val="center"/>
        </w:trPr>
        <w:tc>
          <w:tcPr>
            <w:tcW w:w="2250" w:type="dxa"/>
            <w:vAlign w:val="center"/>
          </w:tcPr>
          <w:p w14:paraId="020E708D"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47585A">
        <w:trPr>
          <w:cantSplit/>
          <w:jc w:val="center"/>
        </w:trPr>
        <w:tc>
          <w:tcPr>
            <w:tcW w:w="2250" w:type="dxa"/>
            <w:vAlign w:val="center"/>
          </w:tcPr>
          <w:p w14:paraId="49C6488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47585A">
        <w:trPr>
          <w:cantSplit/>
          <w:jc w:val="center"/>
        </w:trPr>
        <w:tc>
          <w:tcPr>
            <w:tcW w:w="2615" w:type="dxa"/>
            <w:shd w:val="clear" w:color="auto" w:fill="E0E0E0"/>
            <w:vAlign w:val="center"/>
          </w:tcPr>
          <w:p w14:paraId="4F907071"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47585A">
        <w:trPr>
          <w:cantSplit/>
          <w:jc w:val="center"/>
        </w:trPr>
        <w:tc>
          <w:tcPr>
            <w:tcW w:w="2615" w:type="dxa"/>
            <w:vAlign w:val="center"/>
          </w:tcPr>
          <w:p w14:paraId="73BB669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47585A">
        <w:trPr>
          <w:cantSplit/>
          <w:jc w:val="center"/>
        </w:trPr>
        <w:tc>
          <w:tcPr>
            <w:tcW w:w="2615" w:type="dxa"/>
            <w:vAlign w:val="center"/>
          </w:tcPr>
          <w:p w14:paraId="6351BA17"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47585A">
        <w:trPr>
          <w:cantSplit/>
          <w:jc w:val="center"/>
        </w:trPr>
        <w:tc>
          <w:tcPr>
            <w:tcW w:w="2615" w:type="dxa"/>
            <w:vAlign w:val="center"/>
          </w:tcPr>
          <w:p w14:paraId="35B5066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47585A">
        <w:trPr>
          <w:cantSplit/>
          <w:jc w:val="center"/>
        </w:trPr>
        <w:tc>
          <w:tcPr>
            <w:tcW w:w="2615" w:type="dxa"/>
            <w:vAlign w:val="center"/>
          </w:tcPr>
          <w:p w14:paraId="4854E9A8"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47585A">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47585A">
            <w:pPr>
              <w:pStyle w:val="NormalWeb"/>
              <w:widowControl w:val="0"/>
              <w:spacing w:before="0" w:beforeAutospacing="0" w:after="120" w:afterAutospacing="0"/>
              <w:jc w:val="center"/>
              <w:rPr>
                <w:sz w:val="20"/>
                <w:szCs w:val="20"/>
              </w:rPr>
            </w:pPr>
          </w:p>
          <w:p w14:paraId="0588CE4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22A5E843" w14:textId="77777777" w:rsidR="00DE4B4C" w:rsidRPr="001820A8" w:rsidRDefault="00DE4B4C" w:rsidP="0047585A">
            <w:pPr>
              <w:pStyle w:val="TAC"/>
              <w:rPr>
                <w:rFonts w:ascii="Times New Roman" w:hAnsi="Times New Roman"/>
                <w:sz w:val="20"/>
              </w:rPr>
            </w:pPr>
          </w:p>
          <w:p w14:paraId="51CC1AC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47585A">
        <w:trPr>
          <w:cantSplit/>
          <w:jc w:val="center"/>
        </w:trPr>
        <w:tc>
          <w:tcPr>
            <w:tcW w:w="2250" w:type="dxa"/>
            <w:shd w:val="clear" w:color="auto" w:fill="E0E0E0"/>
            <w:vAlign w:val="center"/>
          </w:tcPr>
          <w:p w14:paraId="78C7B4A4"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47585A">
        <w:trPr>
          <w:cantSplit/>
          <w:jc w:val="center"/>
        </w:trPr>
        <w:tc>
          <w:tcPr>
            <w:tcW w:w="2250" w:type="dxa"/>
            <w:vAlign w:val="center"/>
          </w:tcPr>
          <w:p w14:paraId="26EC894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47585A">
        <w:trPr>
          <w:cantSplit/>
          <w:jc w:val="center"/>
        </w:trPr>
        <w:tc>
          <w:tcPr>
            <w:tcW w:w="3435" w:type="dxa"/>
            <w:shd w:val="clear" w:color="auto" w:fill="E0E0E0"/>
            <w:vAlign w:val="center"/>
          </w:tcPr>
          <w:p w14:paraId="15A4E239"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47585A">
        <w:trPr>
          <w:cantSplit/>
          <w:jc w:val="center"/>
        </w:trPr>
        <w:tc>
          <w:tcPr>
            <w:tcW w:w="3435" w:type="dxa"/>
            <w:vAlign w:val="center"/>
          </w:tcPr>
          <w:p w14:paraId="01560A0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47585A">
        <w:trPr>
          <w:cantSplit/>
          <w:jc w:val="center"/>
        </w:trPr>
        <w:tc>
          <w:tcPr>
            <w:tcW w:w="3435" w:type="dxa"/>
            <w:vAlign w:val="center"/>
          </w:tcPr>
          <w:p w14:paraId="2EED58D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47585A">
        <w:trPr>
          <w:cantSplit/>
          <w:jc w:val="center"/>
        </w:trPr>
        <w:tc>
          <w:tcPr>
            <w:tcW w:w="3435" w:type="dxa"/>
            <w:vAlign w:val="center"/>
          </w:tcPr>
          <w:p w14:paraId="0DF5FD9A"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47585A">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47585A">
            <w:pPr>
              <w:pStyle w:val="NormalWeb"/>
              <w:widowControl w:val="0"/>
              <w:spacing w:before="0" w:beforeAutospacing="0" w:after="0" w:afterAutospacing="0"/>
              <w:jc w:val="center"/>
              <w:rPr>
                <w:sz w:val="20"/>
                <w:szCs w:val="20"/>
              </w:rPr>
            </w:pPr>
          </w:p>
          <w:p w14:paraId="25C7FFA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47585A">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FE449FD" w14:textId="77777777" w:rsidR="00DE4B4C" w:rsidRPr="001820A8" w:rsidRDefault="00DE4B4C" w:rsidP="0047585A">
            <w:pPr>
              <w:pStyle w:val="TAC"/>
              <w:rPr>
                <w:rFonts w:ascii="Times New Roman" w:hAnsi="Times New Roman"/>
                <w:sz w:val="20"/>
              </w:rPr>
            </w:pPr>
          </w:p>
          <w:p w14:paraId="43F72C9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45B38A24" w14:textId="77777777" w:rsidR="00515C13" w:rsidRPr="001820A8" w:rsidRDefault="00515C13" w:rsidP="00515C13">
      <w:pPr>
        <w:widowControl w:val="0"/>
        <w:spacing w:after="120"/>
        <w:jc w:val="both"/>
        <w:rPr>
          <w:lang w:val="en-GB" w:eastAsia="zh-CN"/>
        </w:rPr>
      </w:pPr>
    </w:p>
    <w:p w14:paraId="13C77347" w14:textId="77777777" w:rsidR="00515C13" w:rsidRPr="001820A8" w:rsidRDefault="00515C13" w:rsidP="00515C13">
      <w:pPr>
        <w:pStyle w:val="Heading1"/>
        <w:rPr>
          <w:lang w:val="en-US"/>
        </w:rPr>
      </w:pPr>
      <w:r w:rsidRPr="001820A8">
        <w:rPr>
          <w:lang w:val="en-US"/>
        </w:rPr>
        <w:t>Proposals for GTW session</w:t>
      </w:r>
    </w:p>
    <w:p w14:paraId="7DF38768"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029E8B69" w14:textId="77777777" w:rsidR="002A6DA9" w:rsidRPr="007676D6" w:rsidRDefault="002A6DA9" w:rsidP="002A6DA9">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1756DA8B" w14:textId="77777777" w:rsidR="002A6DA9" w:rsidRPr="008A035E" w:rsidRDefault="002A6DA9" w:rsidP="002A6DA9">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7A0ABE18" w14:textId="77777777" w:rsidR="002A6DA9" w:rsidRPr="000D4195" w:rsidRDefault="002A6DA9" w:rsidP="002A6DA9">
      <w:pPr>
        <w:rPr>
          <w:b/>
          <w:bCs/>
          <w:highlight w:val="yellow"/>
          <w:lang w:eastAsia="zh-CN"/>
        </w:rPr>
      </w:pP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77777777" w:rsidR="002A6DA9" w:rsidRPr="00D77591" w:rsidRDefault="002A6DA9" w:rsidP="002A6DA9">
      <w:pPr>
        <w:rPr>
          <w:b/>
          <w:bCs/>
          <w:highlight w:val="yellow"/>
          <w:lang w:val="en-GB" w:eastAsia="zh-CN"/>
        </w:rPr>
      </w:pP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lastRenderedPageBreak/>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76671CD3"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6CC9C203" w14:textId="77777777" w:rsidR="002A6DA9" w:rsidRPr="001820A8" w:rsidRDefault="002A6DA9" w:rsidP="002A6DA9">
      <w:pPr>
        <w:spacing w:after="180"/>
        <w:rPr>
          <w:iCs/>
          <w:szCs w:val="21"/>
        </w:rPr>
      </w:pPr>
      <w:r w:rsidRPr="001820A8">
        <w:rPr>
          <w:iCs/>
          <w:szCs w:val="21"/>
        </w:rPr>
        <w:t xml:space="preserve">Regarding rate matching of GC-PDSCH reception, </w:t>
      </w:r>
    </w:p>
    <w:p w14:paraId="1324D492" w14:textId="77777777" w:rsidR="002A6DA9" w:rsidRPr="00834EA4" w:rsidRDefault="002A6DA9" w:rsidP="002A6DA9">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06FB92AD" w14:textId="77777777" w:rsidR="002A6DA9" w:rsidRPr="001820A8" w:rsidRDefault="002A6DA9" w:rsidP="002A6DA9">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C369BB6" w14:textId="77777777" w:rsidR="002A6DA9" w:rsidRPr="001820A8" w:rsidRDefault="002A6DA9" w:rsidP="002A6DA9">
      <w:pPr>
        <w:pStyle w:val="ListParagraph"/>
        <w:numPr>
          <w:ilvl w:val="0"/>
          <w:numId w:val="46"/>
        </w:numPr>
        <w:rPr>
          <w:b/>
          <w:bCs/>
          <w:lang w:eastAsia="zh-CN"/>
        </w:rPr>
      </w:pPr>
      <w:r w:rsidRPr="001820A8">
        <w:rPr>
          <w:iCs/>
          <w:szCs w:val="21"/>
          <w:lang w:val="en-GB"/>
        </w:rPr>
        <w:t>Adopt the following TP for Clause 5.1.4 of TS38.214_h00.</w:t>
      </w:r>
    </w:p>
    <w:p w14:paraId="56007D0B" w14:textId="77777777" w:rsidR="002A6DA9" w:rsidRPr="001820A8" w:rsidRDefault="002A6DA9" w:rsidP="002A6DA9">
      <w:pPr>
        <w:rPr>
          <w:color w:val="FF0000"/>
        </w:rPr>
      </w:pPr>
      <w:r w:rsidRPr="001820A8">
        <w:rPr>
          <w:color w:val="FF0000"/>
        </w:rPr>
        <w:t>----------------- Start of TP ----------------</w:t>
      </w:r>
    </w:p>
    <w:p w14:paraId="6BC9E66F" w14:textId="77777777" w:rsidR="002A6DA9" w:rsidRPr="001820A8" w:rsidRDefault="002A6DA9" w:rsidP="002A6DA9">
      <w:pPr>
        <w:rPr>
          <w:lang w:val="en-GB"/>
        </w:rPr>
      </w:pPr>
      <w:r w:rsidRPr="001820A8">
        <w:rPr>
          <w:lang w:val="en-GB"/>
        </w:rPr>
        <w:t>5.1.4</w:t>
      </w:r>
      <w:r w:rsidRPr="001820A8">
        <w:rPr>
          <w:lang w:val="en-GB"/>
        </w:rPr>
        <w:tab/>
        <w:t>PDSCH resource mapping</w:t>
      </w:r>
    </w:p>
    <w:p w14:paraId="3B9A2F8E"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251F1E8C" w14:textId="77777777" w:rsidR="002A6DA9" w:rsidRPr="001820A8" w:rsidRDefault="002A6DA9" w:rsidP="002A6DA9">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35E3B109" w14:textId="77777777" w:rsidR="002A6DA9" w:rsidRPr="001820A8" w:rsidRDefault="002A6DA9" w:rsidP="002A6DA9">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7B0B6761" w14:textId="77777777" w:rsidR="002A6DA9" w:rsidRPr="001820A8" w:rsidRDefault="002A6DA9" w:rsidP="002A6DA9">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89EE85" w14:textId="77777777" w:rsidR="002A6DA9" w:rsidRPr="001820A8" w:rsidRDefault="002A6DA9" w:rsidP="002A6DA9">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69904EF0"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6031394F" w14:textId="77777777" w:rsidR="002A6DA9" w:rsidRPr="001820A8" w:rsidRDefault="002A6DA9" w:rsidP="002A6DA9">
      <w:pPr>
        <w:rPr>
          <w:b/>
          <w:szCs w:val="16"/>
          <w:lang w:eastAsia="zh-CN"/>
        </w:rPr>
      </w:pPr>
      <w:r w:rsidRPr="001820A8">
        <w:rPr>
          <w:color w:val="FF0000"/>
        </w:rPr>
        <w:t>----------------- End of TP ----------------</w:t>
      </w:r>
    </w:p>
    <w:p w14:paraId="5B7069A8" w14:textId="77777777" w:rsidR="002A6DA9" w:rsidRPr="001820A8" w:rsidRDefault="002A6DA9" w:rsidP="002A6DA9">
      <w:pPr>
        <w:rPr>
          <w:lang w:val="en-GB"/>
        </w:rPr>
      </w:pPr>
    </w:p>
    <w:p w14:paraId="029249B2" w14:textId="77777777" w:rsidR="002A6DA9" w:rsidRPr="000D4195" w:rsidRDefault="002A6DA9" w:rsidP="002A6DA9">
      <w:pPr>
        <w:rPr>
          <w:lang w:val="en-GB"/>
        </w:rPr>
      </w:pPr>
    </w:p>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lastRenderedPageBreak/>
        <w:t>References</w:t>
      </w:r>
      <w:bookmarkStart w:id="345" w:name="_Ref457730460"/>
      <w:bookmarkStart w:id="346" w:name="_Ref450735844"/>
      <w:bookmarkStart w:id="347" w:name="_Ref450342757"/>
      <w:r w:rsidRPr="001820A8">
        <w:rPr>
          <w:lang w:val="en-US"/>
        </w:rPr>
        <w:tab/>
      </w:r>
    </w:p>
    <w:bookmarkEnd w:id="345"/>
    <w:bookmarkEnd w:id="346"/>
    <w:bookmarkEnd w:id="347"/>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t>Spreadtrum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lastRenderedPageBreak/>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w:t>
      </w:r>
      <w:r w:rsidRPr="001820A8">
        <w:rPr>
          <w:szCs w:val="20"/>
          <w:lang w:eastAsia="zh-CN"/>
        </w:rPr>
        <w:lastRenderedPageBreak/>
        <w:t xml:space="preserve">simultaneously </w:t>
      </w:r>
      <w:bookmarkStart w:id="348" w:name="_Hlk79573368"/>
      <w:r w:rsidRPr="001820A8">
        <w:rPr>
          <w:szCs w:val="20"/>
          <w:lang w:eastAsia="zh-CN"/>
        </w:rPr>
        <w:t>for different UEs in the same group</w:t>
      </w:r>
      <w:bookmarkEnd w:id="348"/>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TDMed unicast PDSCHs and multiple TDMed group-common PDSCHs in </w:t>
      </w:r>
      <w:r w:rsidRPr="001820A8">
        <w:rPr>
          <w:szCs w:val="20"/>
          <w:lang w:eastAsia="zh-CN"/>
        </w:rPr>
        <w:lastRenderedPageBreak/>
        <w:t>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lastRenderedPageBreak/>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lastRenderedPageBreak/>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49"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49"/>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 xml:space="preserve">FFS whether to support more than one common frequency resources per UE / per dedicated unicast BWP subjected </w:t>
      </w:r>
      <w:r w:rsidRPr="001820A8">
        <w:rPr>
          <w:szCs w:val="20"/>
          <w:lang w:eastAsia="zh-CN"/>
        </w:rPr>
        <w:lastRenderedPageBreak/>
        <w:t>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lastRenderedPageBreak/>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50"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50"/>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51" w:name="_Hlk63422390"/>
      <w:r w:rsidRPr="001820A8">
        <w:rPr>
          <w:highlight w:val="green"/>
          <w:lang w:eastAsia="zh-CN"/>
        </w:rPr>
        <w:t>Agreement:</w:t>
      </w:r>
    </w:p>
    <w:p w14:paraId="7520A5E7" w14:textId="77777777" w:rsidR="00F96ED9" w:rsidRPr="001820A8" w:rsidRDefault="000A713B">
      <w:pPr>
        <w:jc w:val="both"/>
        <w:rPr>
          <w:lang w:eastAsia="zh-CN"/>
        </w:rPr>
      </w:pPr>
      <w:bookmarkStart w:id="352"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51"/>
    <w:bookmarkEnd w:id="352"/>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lastRenderedPageBreak/>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lastRenderedPageBreak/>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53"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53"/>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54" w:name="_Hlk79562709"/>
      <w:r w:rsidRPr="001820A8">
        <w:rPr>
          <w:lang w:eastAsia="zh-CN"/>
        </w:rPr>
        <w:t>How to allocate HARQ processes between unicast and multicast is up to gNB.</w:t>
      </w:r>
      <w:bookmarkEnd w:id="354"/>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lastRenderedPageBreak/>
        <w:t xml:space="preserve">For a separate </w:t>
      </w:r>
      <w:bookmarkStart w:id="355" w:name="OLE_LINK22"/>
      <w:bookmarkStart w:id="356" w:name="OLE_LINK23"/>
      <w:r w:rsidRPr="001820A8">
        <w:rPr>
          <w:rFonts w:eastAsia="Times New Roman"/>
          <w:i/>
          <w:lang w:eastAsia="zh-CN"/>
        </w:rPr>
        <w:t>PUCCH-ConfigurationList</w:t>
      </w:r>
      <w:bookmarkEnd w:id="355"/>
      <w:bookmarkEnd w:id="356"/>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57" w:name="OLE_LINK29"/>
      <w:bookmarkStart w:id="358"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57"/>
    <w:bookmarkEnd w:id="358"/>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59"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lastRenderedPageBreak/>
        <w:t>How the xOverhead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59"/>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lastRenderedPageBreak/>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lastRenderedPageBreak/>
        <w:t>Otherwise</w:t>
      </w:r>
      <w:r w:rsidRPr="001820A8">
        <w:rPr>
          <w:lang w:eastAsia="zh-CN"/>
        </w:rPr>
        <w:t xml:space="preserve">, enabling/disabling ACK/NACK based HARQ-ACK feedback is configured by RRC signalling.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lastRenderedPageBreak/>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3.9pt;height:15.85pt;mso-width-percent:0;mso-height-percent:0;mso-width-percent:0;mso-height-percent:0" o:ole="">
            <v:imagedata r:id="rId22" o:title=""/>
          </v:shape>
          <o:OLEObject Type="Embed" ProgID="Equation.3" ShapeID="_x0000_i1026" DrawAspect="Content" ObjectID="_1707155186"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3.9pt;height:15.85pt;mso-width-percent:0;mso-height-percent:0;mso-width-percent:0;mso-height-percent:0" o:ole="">
            <v:imagedata r:id="rId22" o:title=""/>
          </v:shape>
          <o:OLEObject Type="Embed" ProgID="Equation.3" ShapeID="_x0000_i1027" DrawAspect="Content" ObjectID="_1707155187"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07C29" w:rsidRPr="001820A8">
        <w:rPr>
          <w:noProof/>
          <w:position w:val="-10"/>
          <w:szCs w:val="20"/>
        </w:rPr>
        <w:object w:dxaOrig="651" w:dyaOrig="300" w14:anchorId="3FC98D6D">
          <v:shape id="_x0000_i1028" type="#_x0000_t75" alt="" style="width:33.9pt;height:15.85pt;mso-width-percent:0;mso-height-percent:0;mso-width-percent:0;mso-height-percent:0" o:ole="">
            <v:imagedata r:id="rId22" o:title=""/>
          </v:shape>
          <o:OLEObject Type="Embed" ProgID="Equation.3" ShapeID="_x0000_i1028" DrawAspect="Content" ObjectID="_1707155188"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9B664C"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lastRenderedPageBreak/>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3.9pt;height:15.85pt;mso-width-percent:0;mso-height-percent:0;mso-width-percent:0;mso-height-percent:0" o:ole="">
            <v:imagedata r:id="rId22" o:title=""/>
          </v:shape>
          <o:OLEObject Type="Embed" ProgID="Equation.3" ShapeID="_x0000_i1029" DrawAspect="Content" ObjectID="_1707155189"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07C29" w:rsidRPr="001820A8">
        <w:rPr>
          <w:noProof/>
          <w:position w:val="-10"/>
          <w:szCs w:val="20"/>
        </w:rPr>
        <w:object w:dxaOrig="651" w:dyaOrig="300" w14:anchorId="5D0AB961">
          <v:shape id="_x0000_i1030" type="#_x0000_t75" alt="" style="width:33.9pt;height:15.85pt;mso-width-percent:0;mso-height-percent:0;mso-width-percent:0;mso-height-percent:0" o:ole="">
            <v:imagedata r:id="rId22" o:title=""/>
          </v:shape>
          <o:OLEObject Type="Embed" ProgID="Equation.3" ShapeID="_x0000_i1030" DrawAspect="Content" ObjectID="_1707155190"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9B664C"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9B664C"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9B664C"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60"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lastRenderedPageBreak/>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60"/>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61"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61"/>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62"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62"/>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lastRenderedPageBreak/>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lastRenderedPageBreak/>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3.9pt;height:14.75pt;mso-width-percent:0;mso-height-percent:0;mso-width-percent:0;mso-height-percent:0" o:ole="">
            <v:imagedata r:id="rId22" o:title=""/>
          </v:shape>
          <o:OLEObject Type="Embed" ProgID="Equation.3" ShapeID="_x0000_i1031" DrawAspect="Content" ObjectID="_1707155191"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9B664C"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9B664C"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9B664C"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9B664C"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9B664C"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The association between a G-CS-RNTI and a SPS-Config-Multicast is indicated by the activation GC-PDCCH for SPS GC-</w:t>
      </w:r>
      <w:r w:rsidRPr="001820A8">
        <w:lastRenderedPageBreak/>
        <w:t xml:space="preserve">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ko-KR"/>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ko-KR"/>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ko-KR"/>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ko-KR"/>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ko-KR"/>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63"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63"/>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lastRenderedPageBreak/>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9B664C"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9B664C"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64"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9B664C"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9B664C"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9B664C"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9B664C"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64"/>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lastRenderedPageBreak/>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9B664C"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9B664C">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9B664C">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9B664C">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9B664C">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lastRenderedPageBreak/>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65"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65"/>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lastRenderedPageBreak/>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9B664C"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9B664C"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9B664C"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lastRenderedPageBreak/>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A07C29"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45pt;height:14.75pt;mso-width-percent:0;mso-height-percent:0;mso-width-percent:0;mso-height-percent:0" o:ole="">
            <v:imagedata r:id="rId39" o:title=""/>
          </v:shape>
          <o:OLEObject Type="Embed" ProgID="Equation.3" ShapeID="_x0000_i1032" DrawAspect="Content" ObjectID="_1707155192"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PDCCH-config/PDSCH-config for broadcast reception with GC-PDCCH/PDSCH carrying MCCH is configured by SIBx</w:t>
      </w:r>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lastRenderedPageBreak/>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A07C29"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3.9pt;height:15.85pt;mso-width-percent:0;mso-height-percent:0;mso-width-percent:0;mso-height-percent:0" o:ole="">
            <v:imagedata r:id="rId39" o:title=""/>
          </v:shape>
          <o:OLEObject Type="Embed" ProgID="Equation.3" ShapeID="_x0000_i1033" DrawAspect="Content" ObjectID="_1707155193"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lastRenderedPageBreak/>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lastRenderedPageBreak/>
        <w:t xml:space="preserve">A UE may assume that precoding granularity is </w:t>
      </w:r>
      <w:r w:rsidR="00A07C29" w:rsidRPr="001820A8">
        <w:rPr>
          <w:noProof/>
          <w:color w:val="000000"/>
          <w:position w:val="-12"/>
        </w:rPr>
        <w:object w:dxaOrig="566" w:dyaOrig="291" w14:anchorId="4CC0E6F0">
          <v:shape id="_x0000_i1034" type="#_x0000_t75" alt="" style="width:28.1pt;height:14.75pt;mso-width-percent:0;mso-height-percent:0;mso-width-percent:0;mso-height-percent:0" o:ole="">
            <v:imagedata r:id="rId42" o:title=""/>
          </v:shape>
          <o:OLEObject Type="Embed" ProgID="Equation.DSMT4" ShapeID="_x0000_i1034" DrawAspect="Content" ObjectID="_1707155194" r:id="rId43"/>
        </w:object>
      </w:r>
      <w:r w:rsidRPr="001820A8">
        <w:rPr>
          <w:color w:val="000000"/>
        </w:rPr>
        <w:t xml:space="preserve"> consecutive resource blocks in the frequency domain. </w:t>
      </w:r>
      <w:r w:rsidR="00A07C29" w:rsidRPr="001820A8">
        <w:rPr>
          <w:noProof/>
          <w:color w:val="000000"/>
          <w:position w:val="-12"/>
        </w:rPr>
        <w:object w:dxaOrig="566" w:dyaOrig="291" w14:anchorId="1F685690">
          <v:shape id="_x0000_i1035" type="#_x0000_t75" alt="" style="width:28.1pt;height:14.75pt;mso-width-percent:0;mso-height-percent:0;mso-width-percent:0;mso-height-percent:0" o:ole="">
            <v:imagedata r:id="rId42" o:title=""/>
          </v:shape>
          <o:OLEObject Type="Embed" ProgID="Equation.DSMT4" ShapeID="_x0000_i1035" DrawAspect="Content" ObjectID="_1707155195"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A07C29" w:rsidRPr="001820A8">
        <w:rPr>
          <w:noProof/>
          <w:color w:val="000000"/>
          <w:position w:val="-12"/>
        </w:rPr>
        <w:object w:dxaOrig="566" w:dyaOrig="291" w14:anchorId="00CD8FD5">
          <v:shape id="_x0000_i1036" type="#_x0000_t75" alt="" style="width:28.1pt;height:14.75pt;mso-width-percent:0;mso-height-percent:0;mso-width-percent:0;mso-height-percent:0" o:ole="">
            <v:imagedata r:id="rId42" o:title=""/>
          </v:shape>
          <o:OLEObject Type="Embed" ProgID="Equation.DSMT4" ShapeID="_x0000_i1036" DrawAspect="Content" ObjectID="_1707155196"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07C29" w:rsidRPr="00464F26">
        <w:rPr>
          <w:noProof/>
          <w:color w:val="FF0000"/>
          <w:position w:val="-12"/>
          <w:sz w:val="24"/>
          <w:lang w:eastAsia="ko-KR"/>
        </w:rPr>
        <w:object w:dxaOrig="399" w:dyaOrig="399" w14:anchorId="691396B9">
          <v:shape id="_x0000_i1037" type="#_x0000_t75" alt="" style="width:20.55pt;height:20.55pt;mso-width-percent:0;mso-height-percent:0;mso-width-percent:0;mso-height-percent:0" o:ole="">
            <v:imagedata r:id="rId46" o:title=""/>
          </v:shape>
          <o:OLEObject Type="Embed" ProgID="Equation.DSMT4" ShapeID="_x0000_i1037" DrawAspect="Content" ObjectID="_1707155197" r:id="rId47"/>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w:t>
      </w:r>
      <w:r w:rsidRPr="001820A8">
        <w:lastRenderedPageBreak/>
        <w:t xml:space="preserve">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A07C29" w:rsidRPr="001820A8">
        <w:rPr>
          <w:noProof/>
          <w:position w:val="-10"/>
        </w:rPr>
        <w:object w:dxaOrig="1170" w:dyaOrig="274" w14:anchorId="2F8A27D4">
          <v:shape id="_x0000_i1038" type="#_x0000_t75" alt="" style="width:58.4pt;height:13.6pt;mso-width-percent:0;mso-height-percent:0;mso-width-percent:0;mso-height-percent:0" o:ole="">
            <v:imagedata r:id="rId48" o:title=""/>
          </v:shape>
          <o:OLEObject Type="Embed" ProgID="Equation.3" ShapeID="_x0000_i1038" DrawAspect="Content" ObjectID="_1707155198"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A07C29" w:rsidRPr="001820A8">
        <w:rPr>
          <w:noProof/>
          <w:position w:val="-10"/>
        </w:rPr>
        <w:object w:dxaOrig="1170" w:dyaOrig="274" w14:anchorId="6226AF2E">
          <v:shape id="_x0000_i1039" type="#_x0000_t75" alt="" style="width:58.4pt;height:13.6pt;mso-width-percent:0;mso-height-percent:0;mso-width-percent:0;mso-height-percent:0" o:ole="">
            <v:imagedata r:id="rId50" o:title=""/>
          </v:shape>
          <o:OLEObject Type="Embed" ProgID="Equation.3" ShapeID="_x0000_i1039" DrawAspect="Content" ObjectID="_1707155199"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lastRenderedPageBreak/>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66"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66"/>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lastRenderedPageBreak/>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67"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68"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69"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70" w:author="CMCC" w:date="2022-01-06T15:13:00Z">
              <w:r w:rsidRPr="001820A8">
                <w:rPr>
                  <w:sz w:val="18"/>
                  <w:lang w:eastAsia="ja-JP"/>
                </w:rPr>
                <w:t xml:space="preserve">by </w:t>
              </w:r>
              <w:r w:rsidRPr="001820A8">
                <w:rPr>
                  <w:i/>
                  <w:iCs/>
                  <w:sz w:val="18"/>
                  <w:lang w:eastAsia="zh-CN"/>
                </w:rPr>
                <w:t>sps-HARQ-Feedback-Option-Multicast</w:t>
              </w:r>
            </w:ins>
            <w:ins w:id="371"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lastRenderedPageBreak/>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lastRenderedPageBreak/>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72"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73"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74"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75"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76"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77" w:author="CMCC" w:date="2021-12-22T18:46:00Z">
              <w:r w:rsidRPr="001820A8">
                <w:rPr>
                  <w:lang w:eastAsia="ja-JP"/>
                </w:rPr>
                <w:delText>[</w:delText>
              </w:r>
            </w:del>
            <w:r w:rsidRPr="001820A8">
              <w:rPr>
                <w:i/>
                <w:iCs/>
                <w:lang w:eastAsia="ja-JP"/>
              </w:rPr>
              <w:t>SPS-Config-Multicast</w:t>
            </w:r>
            <w:del w:id="378"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lastRenderedPageBreak/>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79" w:author="Le Liu" w:date="2022-01-13T15:48:00Z">
              <w:r w:rsidRPr="001820A8">
                <w:rPr>
                  <w:i/>
                  <w:iCs/>
                  <w:color w:val="000000"/>
                </w:rPr>
                <w:delText>pdsch-Config-Broadcast</w:delText>
              </w:r>
            </w:del>
            <w:ins w:id="380"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lastRenderedPageBreak/>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A07C29" w:rsidRPr="001820A8">
              <w:rPr>
                <w:noProof/>
                <w:color w:val="000000"/>
                <w:position w:val="-12"/>
              </w:rPr>
              <w:object w:dxaOrig="600" w:dyaOrig="291" w14:anchorId="011B5646">
                <v:shape id="_x0000_i1040" type="#_x0000_t75" alt="" style="width:29.75pt;height:14.75pt;mso-width-percent:0;mso-height-percent:0;mso-width-percent:0;mso-height-percent:0" o:ole="">
                  <v:imagedata r:id="rId42" o:title=""/>
                </v:shape>
                <o:OLEObject Type="Embed" ProgID="Equation.DSMT4" ShapeID="_x0000_i1040" DrawAspect="Content" ObjectID="_1707155200"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81" w:author="Le Liu" w:date="2022-01-13T15:46:00Z"/>
                <w:color w:val="000000"/>
                <w:sz w:val="22"/>
                <w:lang w:eastAsia="zh-CN"/>
              </w:rPr>
            </w:pPr>
            <w:ins w:id="382"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83" w:author="Le Liu" w:date="2022-01-13T15:46:00Z">
              <w:r w:rsidRPr="001820A8">
                <w:rPr>
                  <w:color w:val="000000"/>
                  <w:sz w:val="22"/>
                  <w:lang w:eastAsia="zh-CN"/>
                </w:rPr>
                <w:t>qam256</w:t>
              </w:r>
            </w:ins>
            <w:r w:rsidRPr="001820A8">
              <w:rPr>
                <w:color w:val="000000"/>
                <w:sz w:val="22"/>
                <w:lang w:eastAsia="zh-CN"/>
              </w:rPr>
              <w:t>’</w:t>
            </w:r>
            <w:ins w:id="384" w:author="Le Liu" w:date="2022-01-13T15:46:00Z">
              <w:r w:rsidRPr="001820A8">
                <w:rPr>
                  <w:color w:val="000000"/>
                  <w:sz w:val="22"/>
                  <w:lang w:eastAsia="zh-CN"/>
                </w:rPr>
                <w:t>, and the PDSCH is scheduled by a PDCCH with DCI format 4_0 with CRC scrambled by MCCH-RNTI or G-RNTI</w:t>
              </w:r>
            </w:ins>
            <w:ins w:id="385"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86"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87"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lastRenderedPageBreak/>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A07C29" w:rsidRPr="001820A8">
              <w:rPr>
                <w:b/>
                <w:noProof/>
                <w:position w:val="-14"/>
              </w:rPr>
              <w:object w:dxaOrig="840" w:dyaOrig="446" w14:anchorId="10C977C0">
                <v:shape id="_x0000_i1041" type="#_x0000_t75" alt="" style="width:42.25pt;height:22.8pt;mso-width-percent:0;mso-height-percent:0;mso-width-percent:0;mso-height-percent:0" o:ole="">
                  <v:imagedata r:id="rId53" o:title=""/>
                </v:shape>
                <o:OLEObject Type="Embed" ProgID="Equation.3" ShapeID="_x0000_i1041" DrawAspect="Content" ObjectID="_1707155201"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062"/>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A07C29">
                  <w:pPr>
                    <w:keepNext/>
                    <w:keepLines/>
                    <w:jc w:val="center"/>
                    <w:rPr>
                      <w:lang w:eastAsia="zh-CN"/>
                    </w:rPr>
                  </w:pPr>
                  <w:r w:rsidRPr="001820A8">
                    <w:rPr>
                      <w:noProof/>
                      <w:position w:val="-14"/>
                      <w:sz w:val="18"/>
                    </w:rPr>
                    <w:object w:dxaOrig="840" w:dyaOrig="446" w14:anchorId="1C03BCB2">
                      <v:shape id="_x0000_i1042" type="#_x0000_t75" alt="" style="width:42.25pt;height:22.8pt;mso-width-percent:0;mso-height-percent:0;mso-width-percent:0;mso-height-percent:0" o:ole="">
                        <v:imagedata r:id="rId53" o:title=""/>
                      </v:shape>
                      <o:OLEObject Type="Embed" ProgID="Equation.3" ShapeID="_x0000_i1042" DrawAspect="Content" ObjectID="_1707155202"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88"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89"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90" w:author="mi" w:date="2022-01-07T10:23:00Z">
                      <w:rPr>
                        <w:rFonts w:ascii="Cambria Math" w:hAnsi="Cambria Math"/>
                      </w:rPr>
                    </w:del>
                  </m:ctrlPr>
                </m:sSubSupPr>
                <m:e>
                  <m:r>
                    <w:del w:id="391" w:author="mi" w:date="2022-01-07T10:23:00Z">
                      <w:rPr>
                        <w:rFonts w:ascii="Cambria Math" w:hAnsi="Cambria Math"/>
                      </w:rPr>
                      <m:t>N</m:t>
                    </w:del>
                  </m:r>
                </m:e>
                <m:sub>
                  <m:r>
                    <w:del w:id="392" w:author="mi" w:date="2022-01-07T10:23:00Z">
                      <w:rPr>
                        <w:rFonts w:ascii="Cambria Math" w:hAnsi="Cambria Math"/>
                      </w:rPr>
                      <m:t>RB</m:t>
                    </w:del>
                  </m:r>
                </m:sub>
                <m:sup>
                  <m:r>
                    <w:del w:id="393" w:author="mi" w:date="2022-01-07T10:23:00Z">
                      <w:rPr>
                        <w:rFonts w:ascii="Cambria Math" w:hAnsi="Cambria Math"/>
                      </w:rPr>
                      <m:t>DL,BWP</m:t>
                    </w:del>
                  </m:r>
                </m:sup>
              </m:sSubSup>
            </m:oMath>
            <w:del w:id="394"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95" w:author="mi" w:date="2022-01-07T10:23:00Z"/>
                <w:lang w:eastAsia="zh-CN"/>
              </w:rPr>
            </w:pPr>
            <w:ins w:id="396" w:author="mi" w:date="2022-01-07T10:24:00Z">
              <w:r w:rsidRPr="001820A8">
                <w:rPr>
                  <w:lang w:eastAsia="zh-CN"/>
                </w:rPr>
                <w:t>-</w:t>
              </w:r>
            </w:ins>
            <w:ins w:id="397" w:author="mi" w:date="2022-01-07T10:25:00Z">
              <w:r w:rsidRPr="001820A8">
                <w:rPr>
                  <w:lang w:eastAsia="zh-CN"/>
                </w:rPr>
                <w:t xml:space="preserve">  </w:t>
              </w:r>
            </w:ins>
            <w:ins w:id="398"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99"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400" w:author="Le Liu" w:date="2022-01-20T11:52:00Z">
              <w:r w:rsidRPr="001820A8">
                <w:t xml:space="preserve"> neither</w:t>
              </w:r>
            </w:ins>
            <w:r w:rsidRPr="001820A8">
              <w:t xml:space="preserve"> </w:t>
            </w:r>
            <w:r w:rsidRPr="001820A8">
              <w:rPr>
                <w:i/>
                <w:iCs/>
              </w:rPr>
              <w:t>pdcch-Config-MCCH</w:t>
            </w:r>
            <w:r w:rsidRPr="001820A8">
              <w:rPr>
                <w:i/>
              </w:rPr>
              <w:t xml:space="preserve"> </w:t>
            </w:r>
            <w:ins w:id="401" w:author="Le Liu" w:date="2022-01-20T11:52:00Z">
              <w:r w:rsidRPr="001820A8">
                <w:rPr>
                  <w:i/>
                </w:rPr>
                <w:t>n</w:t>
              </w:r>
            </w:ins>
            <w:r w:rsidRPr="001820A8">
              <w:rPr>
                <w:i/>
              </w:rPr>
              <w:t>or pdcch-Config-</w:t>
            </w:r>
            <w:del w:id="402" w:author="CMCC" w:date="2021-12-26T18:36:00Z">
              <w:r w:rsidRPr="001820A8">
                <w:rPr>
                  <w:i/>
                </w:rPr>
                <w:delText>MCCH</w:delText>
              </w:r>
              <w:r w:rsidRPr="001820A8">
                <w:rPr>
                  <w:iCs/>
                </w:rPr>
                <w:delText xml:space="preserve"> </w:delText>
              </w:r>
            </w:del>
            <w:ins w:id="403" w:author="CMCC" w:date="2021-12-26T18:36:00Z">
              <w:r w:rsidRPr="001820A8">
                <w:rPr>
                  <w:i/>
                </w:rPr>
                <w:t>MTCH</w:t>
              </w:r>
            </w:ins>
            <w:r w:rsidRPr="001820A8">
              <w:t xml:space="preserve"> is not provided, for a DCI format with CRC scrambled by a MCCH-RNTI or a G-RNTI</w:t>
            </w:r>
            <w:ins w:id="404"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405" w:author="Huawei" w:date="2022-01-11T18:12:00Z">
              <w:r w:rsidRPr="001820A8">
                <w:t xml:space="preserve">or the active </w:t>
              </w:r>
            </w:ins>
            <w:ins w:id="406" w:author="Huawei" w:date="2022-01-11T18:26:00Z">
              <w:r w:rsidRPr="001820A8">
                <w:t xml:space="preserve">DL </w:t>
              </w:r>
            </w:ins>
            <w:ins w:id="407" w:author="Huawei" w:date="2022-01-11T18:12:00Z">
              <w:r w:rsidRPr="001820A8">
                <w:t xml:space="preserve">BWP includes all RBs of the </w:t>
              </w:r>
            </w:ins>
            <w:ins w:id="408" w:author="Huawei" w:date="2022-01-11T20:05:00Z">
              <w:r w:rsidRPr="001820A8">
                <w:t>common MBS frequency resource</w:t>
              </w:r>
            </w:ins>
            <w:ins w:id="409"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ko-KR"/>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ko-KR"/>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ko-KR"/>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lastRenderedPageBreak/>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F81B" w14:textId="77777777" w:rsidR="00D15600" w:rsidRDefault="00D15600">
      <w:r>
        <w:separator/>
      </w:r>
    </w:p>
  </w:endnote>
  <w:endnote w:type="continuationSeparator" w:id="0">
    <w:p w14:paraId="183FFD70" w14:textId="77777777" w:rsidR="00D15600" w:rsidRDefault="00D1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5556DA" w:rsidRDefault="005556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5556DA" w:rsidRDefault="005556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58C906ED" w:rsidR="005556DA" w:rsidRDefault="005556DA">
    <w:pPr>
      <w:pStyle w:val="Footer"/>
      <w:ind w:right="360"/>
    </w:pPr>
    <w:r>
      <w:rPr>
        <w:rStyle w:val="PageNumber"/>
      </w:rPr>
      <w:fldChar w:fldCharType="begin"/>
    </w:r>
    <w:r>
      <w:rPr>
        <w:rStyle w:val="PageNumber"/>
      </w:rPr>
      <w:instrText xml:space="preserve"> PAGE </w:instrText>
    </w:r>
    <w:r>
      <w:rPr>
        <w:rStyle w:val="PageNumber"/>
      </w:rPr>
      <w:fldChar w:fldCharType="separate"/>
    </w:r>
    <w:r w:rsidR="00E93557">
      <w:rPr>
        <w:rStyle w:val="PageNumber"/>
        <w:noProof/>
      </w:rPr>
      <w:t>87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3557">
      <w:rPr>
        <w:rStyle w:val="PageNumber"/>
        <w:noProof/>
      </w:rPr>
      <w:t>145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14759" w14:textId="77777777" w:rsidR="00D15600" w:rsidRDefault="00D15600">
      <w:r>
        <w:separator/>
      </w:r>
    </w:p>
  </w:footnote>
  <w:footnote w:type="continuationSeparator" w:id="0">
    <w:p w14:paraId="6FD548C3" w14:textId="77777777" w:rsidR="00D15600" w:rsidRDefault="00D1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5556DA" w:rsidRDefault="005556D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9"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6"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0"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3"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4"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0"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2"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8"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5"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7"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5"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1"/>
  </w:num>
  <w:num w:numId="2">
    <w:abstractNumId w:val="73"/>
  </w:num>
  <w:num w:numId="3">
    <w:abstractNumId w:val="69"/>
  </w:num>
  <w:num w:numId="4">
    <w:abstractNumId w:val="84"/>
  </w:num>
  <w:num w:numId="5">
    <w:abstractNumId w:val="102"/>
  </w:num>
  <w:num w:numId="6">
    <w:abstractNumId w:val="108"/>
  </w:num>
  <w:num w:numId="7">
    <w:abstractNumId w:val="179"/>
  </w:num>
  <w:num w:numId="8">
    <w:abstractNumId w:val="113"/>
  </w:num>
  <w:num w:numId="9">
    <w:abstractNumId w:val="173"/>
  </w:num>
  <w:num w:numId="10">
    <w:abstractNumId w:val="93"/>
  </w:num>
  <w:num w:numId="11">
    <w:abstractNumId w:val="142"/>
  </w:num>
  <w:num w:numId="12">
    <w:abstractNumId w:val="105"/>
  </w:num>
  <w:num w:numId="13">
    <w:abstractNumId w:val="71"/>
  </w:num>
  <w:num w:numId="14">
    <w:abstractNumId w:val="164"/>
  </w:num>
  <w:num w:numId="15">
    <w:abstractNumId w:val="94"/>
  </w:num>
  <w:num w:numId="16">
    <w:abstractNumId w:val="175"/>
  </w:num>
  <w:num w:numId="17">
    <w:abstractNumId w:val="166"/>
  </w:num>
  <w:num w:numId="18">
    <w:abstractNumId w:val="13"/>
  </w:num>
  <w:num w:numId="19">
    <w:abstractNumId w:val="172"/>
  </w:num>
  <w:num w:numId="20">
    <w:abstractNumId w:val="0"/>
  </w:num>
  <w:num w:numId="21">
    <w:abstractNumId w:val="120"/>
  </w:num>
  <w:num w:numId="22">
    <w:abstractNumId w:val="39"/>
  </w:num>
  <w:num w:numId="23">
    <w:abstractNumId w:val="32"/>
  </w:num>
  <w:num w:numId="24">
    <w:abstractNumId w:val="119"/>
  </w:num>
  <w:num w:numId="25">
    <w:abstractNumId w:val="7"/>
  </w:num>
  <w:num w:numId="26">
    <w:abstractNumId w:val="67"/>
  </w:num>
  <w:num w:numId="27">
    <w:abstractNumId w:val="158"/>
  </w:num>
  <w:num w:numId="28">
    <w:abstractNumId w:val="144"/>
  </w:num>
  <w:num w:numId="29">
    <w:abstractNumId w:val="33"/>
  </w:num>
  <w:num w:numId="30">
    <w:abstractNumId w:val="87"/>
  </w:num>
  <w:num w:numId="31">
    <w:abstractNumId w:val="171"/>
  </w:num>
  <w:num w:numId="32">
    <w:abstractNumId w:val="149"/>
  </w:num>
  <w:num w:numId="33">
    <w:abstractNumId w:val="18"/>
  </w:num>
  <w:num w:numId="34">
    <w:abstractNumId w:val="57"/>
  </w:num>
  <w:num w:numId="35">
    <w:abstractNumId w:val="155"/>
  </w:num>
  <w:num w:numId="36">
    <w:abstractNumId w:val="27"/>
  </w:num>
  <w:num w:numId="37">
    <w:abstractNumId w:val="90"/>
  </w:num>
  <w:num w:numId="38">
    <w:abstractNumId w:val="157"/>
  </w:num>
  <w:num w:numId="39">
    <w:abstractNumId w:val="150"/>
  </w:num>
  <w:num w:numId="40">
    <w:abstractNumId w:val="101"/>
  </w:num>
  <w:num w:numId="41">
    <w:abstractNumId w:val="19"/>
  </w:num>
  <w:num w:numId="42">
    <w:abstractNumId w:val="79"/>
  </w:num>
  <w:num w:numId="43">
    <w:abstractNumId w:val="91"/>
  </w:num>
  <w:num w:numId="44">
    <w:abstractNumId w:val="123"/>
  </w:num>
  <w:num w:numId="45">
    <w:abstractNumId w:val="137"/>
  </w:num>
  <w:num w:numId="46">
    <w:abstractNumId w:val="114"/>
  </w:num>
  <w:num w:numId="47">
    <w:abstractNumId w:val="92"/>
  </w:num>
  <w:num w:numId="48">
    <w:abstractNumId w:val="55"/>
  </w:num>
  <w:num w:numId="49">
    <w:abstractNumId w:val="50"/>
  </w:num>
  <w:num w:numId="50">
    <w:abstractNumId w:val="154"/>
  </w:num>
  <w:num w:numId="51">
    <w:abstractNumId w:val="169"/>
  </w:num>
  <w:num w:numId="52">
    <w:abstractNumId w:val="9"/>
  </w:num>
  <w:num w:numId="53">
    <w:abstractNumId w:val="170"/>
  </w:num>
  <w:num w:numId="54">
    <w:abstractNumId w:val="21"/>
  </w:num>
  <w:num w:numId="55">
    <w:abstractNumId w:val="61"/>
  </w:num>
  <w:num w:numId="56">
    <w:abstractNumId w:val="100"/>
  </w:num>
  <w:num w:numId="57">
    <w:abstractNumId w:val="134"/>
  </w:num>
  <w:num w:numId="58">
    <w:abstractNumId w:val="129"/>
  </w:num>
  <w:num w:numId="59">
    <w:abstractNumId w:val="3"/>
  </w:num>
  <w:num w:numId="60">
    <w:abstractNumId w:val="143"/>
  </w:num>
  <w:num w:numId="61">
    <w:abstractNumId w:val="8"/>
  </w:num>
  <w:num w:numId="62">
    <w:abstractNumId w:val="28"/>
  </w:num>
  <w:num w:numId="63">
    <w:abstractNumId w:val="1"/>
  </w:num>
  <w:num w:numId="64">
    <w:abstractNumId w:val="106"/>
  </w:num>
  <w:num w:numId="65">
    <w:abstractNumId w:val="125"/>
  </w:num>
  <w:num w:numId="66">
    <w:abstractNumId w:val="107"/>
  </w:num>
  <w:num w:numId="67">
    <w:abstractNumId w:val="85"/>
  </w:num>
  <w:num w:numId="68">
    <w:abstractNumId w:val="135"/>
  </w:num>
  <w:num w:numId="69">
    <w:abstractNumId w:val="167"/>
  </w:num>
  <w:num w:numId="70">
    <w:abstractNumId w:val="46"/>
  </w:num>
  <w:num w:numId="71">
    <w:abstractNumId w:val="4"/>
  </w:num>
  <w:num w:numId="72">
    <w:abstractNumId w:val="148"/>
  </w:num>
  <w:num w:numId="73">
    <w:abstractNumId w:val="78"/>
  </w:num>
  <w:num w:numId="74">
    <w:abstractNumId w:val="124"/>
  </w:num>
  <w:num w:numId="75">
    <w:abstractNumId w:val="26"/>
  </w:num>
  <w:num w:numId="76">
    <w:abstractNumId w:val="98"/>
  </w:num>
  <w:num w:numId="77">
    <w:abstractNumId w:val="81"/>
  </w:num>
  <w:num w:numId="78">
    <w:abstractNumId w:val="11"/>
  </w:num>
  <w:num w:numId="79">
    <w:abstractNumId w:val="58"/>
  </w:num>
  <w:num w:numId="80">
    <w:abstractNumId w:val="40"/>
  </w:num>
  <w:num w:numId="81">
    <w:abstractNumId w:val="16"/>
  </w:num>
  <w:num w:numId="82">
    <w:abstractNumId w:val="138"/>
  </w:num>
  <w:num w:numId="83">
    <w:abstractNumId w:val="112"/>
  </w:num>
  <w:num w:numId="84">
    <w:abstractNumId w:val="30"/>
  </w:num>
  <w:num w:numId="85">
    <w:abstractNumId w:val="59"/>
  </w:num>
  <w:num w:numId="86">
    <w:abstractNumId w:val="161"/>
  </w:num>
  <w:num w:numId="87">
    <w:abstractNumId w:val="136"/>
  </w:num>
  <w:num w:numId="88">
    <w:abstractNumId w:val="109"/>
  </w:num>
  <w:num w:numId="89">
    <w:abstractNumId w:val="72"/>
  </w:num>
  <w:num w:numId="90">
    <w:abstractNumId w:val="23"/>
  </w:num>
  <w:num w:numId="91">
    <w:abstractNumId w:val="75"/>
  </w:num>
  <w:num w:numId="92">
    <w:abstractNumId w:val="64"/>
  </w:num>
  <w:num w:numId="93">
    <w:abstractNumId w:val="36"/>
  </w:num>
  <w:num w:numId="94">
    <w:abstractNumId w:val="133"/>
  </w:num>
  <w:num w:numId="95">
    <w:abstractNumId w:val="52"/>
  </w:num>
  <w:num w:numId="96">
    <w:abstractNumId w:val="15"/>
  </w:num>
  <w:num w:numId="97">
    <w:abstractNumId w:val="44"/>
  </w:num>
  <w:num w:numId="98">
    <w:abstractNumId w:val="76"/>
  </w:num>
  <w:num w:numId="99">
    <w:abstractNumId w:val="14"/>
  </w:num>
  <w:num w:numId="100">
    <w:abstractNumId w:val="66"/>
  </w:num>
  <w:num w:numId="101">
    <w:abstractNumId w:val="17"/>
  </w:num>
  <w:num w:numId="102">
    <w:abstractNumId w:val="163"/>
  </w:num>
  <w:num w:numId="103">
    <w:abstractNumId w:val="128"/>
  </w:num>
  <w:num w:numId="104">
    <w:abstractNumId w:val="6"/>
  </w:num>
  <w:num w:numId="105">
    <w:abstractNumId w:val="104"/>
  </w:num>
  <w:num w:numId="106">
    <w:abstractNumId w:val="20"/>
  </w:num>
  <w:num w:numId="107">
    <w:abstractNumId w:val="56"/>
  </w:num>
  <w:num w:numId="108">
    <w:abstractNumId w:val="31"/>
  </w:num>
  <w:num w:numId="109">
    <w:abstractNumId w:val="25"/>
  </w:num>
  <w:num w:numId="110">
    <w:abstractNumId w:val="168"/>
  </w:num>
  <w:num w:numId="111">
    <w:abstractNumId w:val="145"/>
  </w:num>
  <w:num w:numId="112">
    <w:abstractNumId w:val="178"/>
  </w:num>
  <w:num w:numId="113">
    <w:abstractNumId w:val="10"/>
  </w:num>
  <w:num w:numId="114">
    <w:abstractNumId w:val="5"/>
  </w:num>
  <w:num w:numId="115">
    <w:abstractNumId w:val="140"/>
  </w:num>
  <w:num w:numId="116">
    <w:abstractNumId w:val="47"/>
  </w:num>
  <w:num w:numId="117">
    <w:abstractNumId w:val="48"/>
  </w:num>
  <w:num w:numId="118">
    <w:abstractNumId w:val="62"/>
  </w:num>
  <w:num w:numId="119">
    <w:abstractNumId w:val="49"/>
  </w:num>
  <w:num w:numId="120">
    <w:abstractNumId w:val="139"/>
  </w:num>
  <w:num w:numId="121">
    <w:abstractNumId w:val="88"/>
  </w:num>
  <w:num w:numId="122">
    <w:abstractNumId w:val="74"/>
  </w:num>
  <w:num w:numId="123">
    <w:abstractNumId w:val="83"/>
  </w:num>
  <w:num w:numId="124">
    <w:abstractNumId w:val="151"/>
  </w:num>
  <w:num w:numId="125">
    <w:abstractNumId w:val="147"/>
  </w:num>
  <w:num w:numId="126">
    <w:abstractNumId w:val="45"/>
  </w:num>
  <w:num w:numId="127">
    <w:abstractNumId w:val="97"/>
  </w:num>
  <w:num w:numId="128">
    <w:abstractNumId w:val="43"/>
  </w:num>
  <w:num w:numId="129">
    <w:abstractNumId w:val="156"/>
  </w:num>
  <w:num w:numId="130">
    <w:abstractNumId w:val="122"/>
  </w:num>
  <w:num w:numId="131">
    <w:abstractNumId w:val="96"/>
  </w:num>
  <w:num w:numId="132">
    <w:abstractNumId w:val="12"/>
  </w:num>
  <w:num w:numId="133">
    <w:abstractNumId w:val="42"/>
  </w:num>
  <w:num w:numId="134">
    <w:abstractNumId w:val="95"/>
  </w:num>
  <w:num w:numId="135">
    <w:abstractNumId w:val="165"/>
  </w:num>
  <w:num w:numId="136">
    <w:abstractNumId w:val="54"/>
  </w:num>
  <w:num w:numId="137">
    <w:abstractNumId w:val="63"/>
  </w:num>
  <w:num w:numId="138">
    <w:abstractNumId w:val="37"/>
  </w:num>
  <w:num w:numId="139">
    <w:abstractNumId w:val="22"/>
  </w:num>
  <w:num w:numId="140">
    <w:abstractNumId w:val="86"/>
  </w:num>
  <w:num w:numId="141">
    <w:abstractNumId w:val="2"/>
  </w:num>
  <w:num w:numId="142">
    <w:abstractNumId w:val="174"/>
  </w:num>
  <w:num w:numId="143">
    <w:abstractNumId w:val="60"/>
  </w:num>
  <w:num w:numId="144">
    <w:abstractNumId w:val="41"/>
  </w:num>
  <w:num w:numId="145">
    <w:abstractNumId w:val="35"/>
  </w:num>
  <w:num w:numId="146">
    <w:abstractNumId w:val="127"/>
  </w:num>
  <w:num w:numId="147">
    <w:abstractNumId w:val="159"/>
  </w:num>
  <w:num w:numId="148">
    <w:abstractNumId w:val="77"/>
  </w:num>
  <w:num w:numId="149">
    <w:abstractNumId w:val="130"/>
  </w:num>
  <w:num w:numId="150">
    <w:abstractNumId w:val="89"/>
  </w:num>
  <w:num w:numId="151">
    <w:abstractNumId w:val="116"/>
  </w:num>
  <w:num w:numId="152">
    <w:abstractNumId w:val="126"/>
  </w:num>
  <w:num w:numId="153">
    <w:abstractNumId w:val="146"/>
  </w:num>
  <w:num w:numId="154">
    <w:abstractNumId w:val="157"/>
  </w:num>
  <w:num w:numId="155">
    <w:abstractNumId w:val="110"/>
  </w:num>
  <w:num w:numId="156">
    <w:abstractNumId w:val="117"/>
  </w:num>
  <w:num w:numId="157">
    <w:abstractNumId w:val="111"/>
  </w:num>
  <w:num w:numId="158">
    <w:abstractNumId w:val="132"/>
  </w:num>
  <w:num w:numId="159">
    <w:abstractNumId w:val="118"/>
  </w:num>
  <w:num w:numId="160">
    <w:abstractNumId w:val="177"/>
  </w:num>
  <w:num w:numId="161">
    <w:abstractNumId w:val="176"/>
  </w:num>
  <w:num w:numId="162">
    <w:abstractNumId w:val="115"/>
  </w:num>
  <w:num w:numId="163">
    <w:abstractNumId w:val="103"/>
  </w:num>
  <w:num w:numId="164">
    <w:abstractNumId w:val="29"/>
  </w:num>
  <w:num w:numId="165">
    <w:abstractNumId w:val="34"/>
  </w:num>
  <w:num w:numId="166">
    <w:abstractNumId w:val="70"/>
  </w:num>
  <w:num w:numId="167">
    <w:abstractNumId w:val="53"/>
  </w:num>
  <w:num w:numId="168">
    <w:abstractNumId w:val="82"/>
  </w:num>
  <w:num w:numId="169">
    <w:abstractNumId w:val="80"/>
  </w:num>
  <w:num w:numId="170">
    <w:abstractNumId w:val="99"/>
  </w:num>
  <w:num w:numId="171">
    <w:abstractNumId w:val="38"/>
  </w:num>
  <w:num w:numId="172">
    <w:abstractNumId w:val="51"/>
  </w:num>
  <w:num w:numId="173">
    <w:abstractNumId w:val="152"/>
  </w:num>
  <w:num w:numId="174">
    <w:abstractNumId w:val="162"/>
  </w:num>
  <w:num w:numId="175">
    <w:abstractNumId w:val="121"/>
  </w:num>
  <w:num w:numId="176">
    <w:abstractNumId w:val="151"/>
  </w:num>
  <w:num w:numId="177">
    <w:abstractNumId w:val="160"/>
  </w:num>
  <w:num w:numId="178">
    <w:abstractNumId w:val="24"/>
  </w:num>
  <w:num w:numId="179">
    <w:abstractNumId w:val="65"/>
  </w:num>
  <w:num w:numId="180">
    <w:abstractNumId w:val="153"/>
  </w:num>
  <w:num w:numId="181">
    <w:abstractNumId w:val="68"/>
  </w:num>
  <w:num w:numId="182">
    <w:abstractNumId w:val="141"/>
  </w:num>
  <w:numIdMacAtCleanup w:val="1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CMCC">
    <w15:presenceInfo w15:providerId="None" w15:userId="CMCC"/>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None" w15:userId="Xiajinhua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8C9"/>
    <w:rsid w:val="00616F90"/>
    <w:rsid w:val="006170A1"/>
    <w:rsid w:val="0061717B"/>
    <w:rsid w:val="0061717F"/>
    <w:rsid w:val="00617198"/>
    <w:rsid w:val="00617384"/>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2F14"/>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4C"/>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5FE9605"/>
  <w15:docId w15:val="{1E3904B0-5246-4053-9C26-7E44F0AC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Drawing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E1A2203D-BC50-463C-AC34-E2534193E866}">
  <ds:schemaRefs>
    <ds:schemaRef ds:uri="http://schemas.openxmlformats.org/officeDocument/2006/bibliography"/>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150</Pages>
  <Words>61797</Words>
  <Characters>352243</Characters>
  <Application>Microsoft Office Word</Application>
  <DocSecurity>0</DocSecurity>
  <Lines>2935</Lines>
  <Paragraphs>826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44</cp:revision>
  <cp:lastPrinted>2014-11-07T14:38:00Z</cp:lastPrinted>
  <dcterms:created xsi:type="dcterms:W3CDTF">2022-02-23T11:45:00Z</dcterms:created>
  <dcterms:modified xsi:type="dcterms:W3CDTF">2022-02-23T12:59:00Z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1645559780</vt:lpwstr>
  </property>
</Properties>
</file>