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5C2841C6"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6046A1" w:rsidRPr="006046A1">
        <w:rPr>
          <w:rFonts w:eastAsia="MS Mincho"/>
          <w:b/>
          <w:bCs/>
          <w:sz w:val="24"/>
          <w:szCs w:val="24"/>
        </w:rPr>
        <w:t>R1-2202580</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9264"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442F8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536BF205"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w:t>
      </w:r>
      <w:r w:rsidR="00B8403E">
        <w:rPr>
          <w:rFonts w:eastAsia="等线"/>
          <w:sz w:val="24"/>
        </w:rPr>
        <w:t>2</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3130B8">
      <w:pPr>
        <w:numPr>
          <w:ilvl w:val="0"/>
          <w:numId w:val="164"/>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CB2C0B">
            <w:pPr>
              <w:pStyle w:val="ListParagraph"/>
              <w:numPr>
                <w:ilvl w:val="0"/>
                <w:numId w:val="19"/>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CB2C0B">
            <w:pPr>
              <w:pStyle w:val="ListParagraph"/>
              <w:numPr>
                <w:ilvl w:val="0"/>
                <w:numId w:val="20"/>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CB2C0B">
            <w:pPr>
              <w:pStyle w:val="ListParagraph"/>
              <w:numPr>
                <w:ilvl w:val="0"/>
                <w:numId w:val="20"/>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CB2C0B">
            <w:pPr>
              <w:widowControl w:val="0"/>
              <w:numPr>
                <w:ilvl w:val="0"/>
                <w:numId w:val="21"/>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CB2C0B">
            <w:pPr>
              <w:pStyle w:val="ListParagraph"/>
              <w:numPr>
                <w:ilvl w:val="0"/>
                <w:numId w:val="22"/>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CB2C0B">
            <w:pPr>
              <w:pStyle w:val="ListParagraph"/>
              <w:numPr>
                <w:ilvl w:val="0"/>
                <w:numId w:val="23"/>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CB2C0B">
            <w:pPr>
              <w:pStyle w:val="ListParagraph"/>
              <w:numPr>
                <w:ilvl w:val="0"/>
                <w:numId w:val="23"/>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CB2C0B">
            <w:pPr>
              <w:pStyle w:val="ListParagraph"/>
              <w:numPr>
                <w:ilvl w:val="0"/>
                <w:numId w:val="23"/>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CB2C0B">
            <w:pPr>
              <w:pStyle w:val="ListParagraph"/>
              <w:numPr>
                <w:ilvl w:val="1"/>
                <w:numId w:val="23"/>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CB2C0B">
            <w:pPr>
              <w:numPr>
                <w:ilvl w:val="0"/>
                <w:numId w:val="24"/>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Proposal 13: UE configured with SCell can support reception of multicast transmission 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CB2C0B">
            <w:pPr>
              <w:pStyle w:val="ListParagraph"/>
              <w:numPr>
                <w:ilvl w:val="0"/>
                <w:numId w:val="25"/>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CB2C0B">
            <w:pPr>
              <w:pStyle w:val="ListParagraph"/>
              <w:numPr>
                <w:ilvl w:val="1"/>
                <w:numId w:val="25"/>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CB2C0B">
            <w:pPr>
              <w:pStyle w:val="12"/>
              <w:numPr>
                <w:ilvl w:val="0"/>
                <w:numId w:val="26"/>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77777777" w:rsidR="00F96ED9" w:rsidRPr="001820A8" w:rsidRDefault="000A713B">
      <w:pPr>
        <w:pStyle w:val="Heading3"/>
      </w:pPr>
      <w:r w:rsidRPr="001820A8">
        <w:t>1st Round Proposals</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CB2C0B">
      <w:pPr>
        <w:numPr>
          <w:ilvl w:val="0"/>
          <w:numId w:val="24"/>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CB2C0B">
      <w:pPr>
        <w:numPr>
          <w:ilvl w:val="0"/>
          <w:numId w:val="24"/>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0F0A12CE" w14:textId="77777777" w:rsidR="00F96ED9" w:rsidRPr="001820A8" w:rsidRDefault="000A713B" w:rsidP="00CB2C0B">
      <w:pPr>
        <w:numPr>
          <w:ilvl w:val="1"/>
          <w:numId w:val="24"/>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5170B6">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5170B6">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bl>
    <w:p w14:paraId="3DD96561" w14:textId="77777777" w:rsidR="00F96ED9" w:rsidRPr="001820A8" w:rsidRDefault="00F96ED9">
      <w:pPr>
        <w:rPr>
          <w:lang w:val="en-GB"/>
        </w:rPr>
      </w:pPr>
    </w:p>
    <w:p w14:paraId="58131606" w14:textId="77777777" w:rsidR="00F96ED9" w:rsidRPr="001820A8" w:rsidRDefault="000A713B">
      <w:pPr>
        <w:pStyle w:val="Heading3"/>
      </w:pPr>
      <w:r w:rsidRPr="001820A8">
        <w:t>2nd Round Proposals</w:t>
      </w:r>
    </w:p>
    <w:p w14:paraId="6F40D193" w14:textId="77777777" w:rsidR="00F96ED9" w:rsidRPr="001820A8" w:rsidRDefault="000A713B">
      <w:pPr>
        <w:rPr>
          <w:lang w:val="en-GB"/>
        </w:rPr>
      </w:pPr>
      <w:r w:rsidRPr="001820A8">
        <w:rPr>
          <w:lang w:val="en-GB"/>
        </w:rPr>
        <w:t>To be added……</w:t>
      </w:r>
    </w:p>
    <w:p w14:paraId="48786556" w14:textId="77777777" w:rsidR="00F96ED9" w:rsidRPr="001820A8" w:rsidRDefault="00F96ED9">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CB2C0B">
      <w:pPr>
        <w:numPr>
          <w:ilvl w:val="0"/>
          <w:numId w:val="155"/>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CB2C0B">
      <w:pPr>
        <w:numPr>
          <w:ilvl w:val="1"/>
          <w:numId w:val="155"/>
        </w:numPr>
        <w:overflowPunct/>
        <w:autoSpaceDE/>
        <w:autoSpaceDN/>
        <w:adjustRightInd/>
        <w:textAlignment w:val="auto"/>
        <w:rPr>
          <w:sz w:val="24"/>
          <w:szCs w:val="24"/>
        </w:rPr>
      </w:pPr>
      <w:r w:rsidRPr="001820A8">
        <w:lastRenderedPageBreak/>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CB2C0B">
      <w:pPr>
        <w:pStyle w:val="ListParagraph"/>
        <w:numPr>
          <w:ilvl w:val="0"/>
          <w:numId w:val="156"/>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CB2C0B">
      <w:pPr>
        <w:pStyle w:val="ListParagraph"/>
        <w:numPr>
          <w:ilvl w:val="1"/>
          <w:numId w:val="156"/>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CB2C0B">
      <w:pPr>
        <w:pStyle w:val="ListParagraph"/>
        <w:numPr>
          <w:ilvl w:val="0"/>
          <w:numId w:val="25"/>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CB2C0B">
      <w:pPr>
        <w:pStyle w:val="ListParagraph"/>
        <w:numPr>
          <w:ilvl w:val="1"/>
          <w:numId w:val="25"/>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77777777" w:rsidR="00F96ED9" w:rsidRPr="001820A8" w:rsidRDefault="000A713B">
      <w:pPr>
        <w:pStyle w:val="Heading3"/>
      </w:pPr>
      <w:r w:rsidRPr="001820A8">
        <w:t>1st Round Proposals</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CB2C0B">
      <w:pPr>
        <w:pStyle w:val="ListParagraph"/>
        <w:numPr>
          <w:ilvl w:val="0"/>
          <w:numId w:val="25"/>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CB2C0B">
      <w:pPr>
        <w:pStyle w:val="ListParagraph"/>
        <w:numPr>
          <w:ilvl w:val="0"/>
          <w:numId w:val="25"/>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486168B6" w:rsidR="001D7E2B" w:rsidRPr="001820A8" w:rsidRDefault="001D7E2B" w:rsidP="001D7E2B">
            <w:pPr>
              <w:jc w:val="left"/>
              <w:rPr>
                <w:bCs/>
                <w:lang w:val="en-GB" w:eastAsia="zh-CN"/>
              </w:rPr>
            </w:pPr>
            <w:r>
              <w:rPr>
                <w:bCs/>
                <w:lang w:val="en-GB" w:eastAsia="zh-CN"/>
              </w:rPr>
              <w:t xml:space="preserve">We do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w:t>
            </w:r>
            <w:r>
              <w:rPr>
                <w:bCs/>
                <w:lang w:val="en-GB" w:eastAsia="zh-CN"/>
              </w:rPr>
              <w:lastRenderedPageBreak/>
              <w:t xml:space="preserve">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5170B6">
            <w:pPr>
              <w:jc w:val="left"/>
              <w:rPr>
                <w:bCs/>
                <w:lang w:eastAsia="zh-CN"/>
              </w:rPr>
            </w:pPr>
            <w:r>
              <w:rPr>
                <w:rFonts w:eastAsia="Malgun Gothic" w:hint="eastAsia"/>
                <w:bCs/>
                <w:lang w:eastAsia="ko-KR"/>
              </w:rPr>
              <w:lastRenderedPageBreak/>
              <w:t>LG Electronics</w:t>
            </w:r>
          </w:p>
        </w:tc>
        <w:tc>
          <w:tcPr>
            <w:tcW w:w="7840" w:type="dxa"/>
          </w:tcPr>
          <w:p w14:paraId="7F24B078" w14:textId="77777777" w:rsidR="00144F8A" w:rsidRPr="001820A8" w:rsidRDefault="00144F8A" w:rsidP="005170B6">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BWP-InactivityTimer</w:t>
            </w:r>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bl>
    <w:p w14:paraId="3EBD4C7E" w14:textId="77777777" w:rsidR="00F96ED9" w:rsidRPr="00144F8A" w:rsidRDefault="00F96ED9">
      <w:pPr>
        <w:rPr>
          <w:lang w:val="en-GB"/>
        </w:rPr>
      </w:pPr>
    </w:p>
    <w:p w14:paraId="7F2C4CE5" w14:textId="77777777" w:rsidR="00F96ED9" w:rsidRPr="001820A8" w:rsidRDefault="000A713B">
      <w:pPr>
        <w:pStyle w:val="Heading3"/>
      </w:pPr>
      <w:r w:rsidRPr="001820A8">
        <w:lastRenderedPageBreak/>
        <w:t>2nd Round Proposals</w:t>
      </w:r>
    </w:p>
    <w:p w14:paraId="618EE633" w14:textId="77777777" w:rsidR="00F96ED9" w:rsidRPr="001820A8" w:rsidRDefault="000A713B">
      <w:pPr>
        <w:rPr>
          <w:lang w:val="en-GB"/>
        </w:rPr>
      </w:pPr>
      <w:r w:rsidRPr="001820A8">
        <w:rPr>
          <w:lang w:val="en-GB"/>
        </w:rPr>
        <w:t>To be added……</w:t>
      </w: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7"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CB2C0B">
            <w:pPr>
              <w:pStyle w:val="ListParagraph"/>
              <w:numPr>
                <w:ilvl w:val="0"/>
                <w:numId w:val="22"/>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CB2C0B">
            <w:pPr>
              <w:pStyle w:val="ListParagraph"/>
              <w:numPr>
                <w:ilvl w:val="0"/>
                <w:numId w:val="28"/>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CB2C0B">
            <w:pPr>
              <w:pStyle w:val="ListParagraph"/>
              <w:numPr>
                <w:ilvl w:val="0"/>
                <w:numId w:val="29"/>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PUCCH resource Indicator</w:t>
            </w:r>
          </w:p>
          <w:p w14:paraId="5D1D7E1A"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lastRenderedPageBreak/>
              <w:t>TPC command for scheduled PUCCH</w:t>
            </w:r>
          </w:p>
          <w:p w14:paraId="52757F04"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HARQ Process Number</w:t>
            </w:r>
          </w:p>
          <w:p w14:paraId="00969F23" w14:textId="77777777" w:rsidR="00F96ED9" w:rsidRPr="001820A8" w:rsidRDefault="000A713B" w:rsidP="00CB2C0B">
            <w:pPr>
              <w:pStyle w:val="ListParagraph"/>
              <w:numPr>
                <w:ilvl w:val="1"/>
                <w:numId w:val="30"/>
              </w:numPr>
              <w:rPr>
                <w:rFonts w:eastAsia="宋体"/>
                <w:b/>
                <w:bCs/>
                <w:szCs w:val="20"/>
              </w:rPr>
            </w:pPr>
            <w:r w:rsidRPr="001820A8">
              <w:rPr>
                <w:rFonts w:eastAsia="宋体"/>
                <w:b/>
                <w:bCs/>
                <w:szCs w:val="20"/>
              </w:rPr>
              <w:t>New Data Indicator</w:t>
            </w:r>
          </w:p>
          <w:p w14:paraId="2D63BDA9" w14:textId="77777777" w:rsidR="00F96ED9" w:rsidRPr="001820A8" w:rsidRDefault="000A713B" w:rsidP="00CB2C0B">
            <w:pPr>
              <w:pStyle w:val="ListParagraph"/>
              <w:numPr>
                <w:ilvl w:val="1"/>
                <w:numId w:val="30"/>
              </w:numPr>
              <w:rPr>
                <w:rFonts w:eastAsia="宋体"/>
                <w:b/>
                <w:bCs/>
                <w:sz w:val="18"/>
                <w:szCs w:val="18"/>
              </w:rPr>
            </w:pPr>
            <w:bookmarkStart w:id="8" w:name="_Hlk95999556"/>
            <w:r w:rsidRPr="001820A8">
              <w:rPr>
                <w:rFonts w:eastAsia="宋体"/>
                <w:b/>
                <w:bCs/>
                <w:szCs w:val="20"/>
              </w:rPr>
              <w:t>Redundancy Version</w:t>
            </w:r>
            <w:bookmarkEnd w:id="8"/>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CB2C0B">
            <w:pPr>
              <w:pStyle w:val="NoSpacing"/>
              <w:numPr>
                <w:ilvl w:val="0"/>
                <w:numId w:val="31"/>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9"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9"/>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7"/>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0"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0"/>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lastRenderedPageBreak/>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1"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1"/>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CB2C0B">
            <w:pPr>
              <w:pStyle w:val="ListParagraph"/>
              <w:numPr>
                <w:ilvl w:val="0"/>
                <w:numId w:val="32"/>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2"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2"/>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3" w:name="_Hlk83824656"/>
            <w:r w:rsidRPr="001820A8">
              <w:rPr>
                <w:rFonts w:ascii="Times New Roman" w:hAnsi="Times New Roman"/>
                <w:b/>
                <w:iCs/>
              </w:rPr>
              <w:t>G-RNTI for the DCI format 4-1 is counted as C-RNTI</w:t>
            </w:r>
            <w:bookmarkEnd w:id="13"/>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4"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4"/>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CB2C0B">
            <w:pPr>
              <w:pStyle w:val="BodyText"/>
              <w:numPr>
                <w:ilvl w:val="0"/>
                <w:numId w:val="33"/>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5"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5"/>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CB2C0B">
            <w:pPr>
              <w:pStyle w:val="Caption"/>
              <w:numPr>
                <w:ilvl w:val="0"/>
                <w:numId w:val="163"/>
              </w:numPr>
              <w:rPr>
                <w:lang w:eastAsia="zh-CN"/>
              </w:rPr>
            </w:pPr>
            <w:r w:rsidRPr="001820A8">
              <w:rPr>
                <w:lang w:eastAsia="zh-CN"/>
              </w:rPr>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CB2C0B">
            <w:pPr>
              <w:pStyle w:val="ListParagraph"/>
              <w:numPr>
                <w:ilvl w:val="0"/>
                <w:numId w:val="34"/>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6"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1: UE expects that the existing the TCI State Indication for UE-specific PDCCH MAC CE does not indicate the CORESET ID for multicast.</w:t>
            </w:r>
          </w:p>
          <w:p w14:paraId="65BA683E" w14:textId="77777777" w:rsidR="00F96ED9" w:rsidRPr="001820A8" w:rsidRDefault="000A713B" w:rsidP="00CB2C0B">
            <w:pPr>
              <w:pStyle w:val="ListParagraph"/>
              <w:numPr>
                <w:ilvl w:val="0"/>
                <w:numId w:val="35"/>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lastRenderedPageBreak/>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lastRenderedPageBreak/>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7" w:author="CMCC" w:date="2021-12-22T10:41:00Z">
              <w:r w:rsidRPr="001820A8">
                <w:rPr>
                  <w:i/>
                </w:rPr>
                <w:delText>1</w:delText>
              </w:r>
            </w:del>
            <w:ins w:id="18" w:author="CMCC" w:date="2021-12-22T10:41:00Z">
              <w:r w:rsidRPr="001820A8">
                <w:rPr>
                  <w:i/>
                </w:rPr>
                <w:t>4</w:t>
              </w:r>
            </w:ins>
            <w:r w:rsidRPr="001820A8">
              <w:rPr>
                <w:i/>
              </w:rPr>
              <w:t>-</w:t>
            </w:r>
            <w:del w:id="19" w:author="CMCC" w:date="2021-12-22T10:41:00Z">
              <w:r w:rsidRPr="001820A8">
                <w:rPr>
                  <w:i/>
                </w:rPr>
                <w:delText>1</w:delText>
              </w:r>
              <w:r w:rsidRPr="001820A8">
                <w:rPr>
                  <w:lang w:eastAsia="zh-CN"/>
                </w:rPr>
                <w:delText xml:space="preserve"> </w:delText>
              </w:r>
            </w:del>
            <w:ins w:id="20"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1" w:author="CMCC" w:date="2021-12-22T10:41:00Z">
              <w:r w:rsidRPr="001820A8">
                <w:rPr>
                  <w:lang w:eastAsia="zh-CN"/>
                </w:rPr>
                <w:delText>1</w:delText>
              </w:r>
            </w:del>
            <w:ins w:id="22" w:author="CMCC" w:date="2021-12-22T10:41:00Z">
              <w:r w:rsidRPr="001820A8">
                <w:rPr>
                  <w:lang w:eastAsia="zh-CN"/>
                </w:rPr>
                <w:t>4</w:t>
              </w:r>
            </w:ins>
            <w:r w:rsidRPr="001820A8">
              <w:rPr>
                <w:lang w:eastAsia="zh-CN"/>
              </w:rPr>
              <w:t>_</w:t>
            </w:r>
            <w:del w:id="23" w:author="CMCC" w:date="2021-12-22T10:41:00Z">
              <w:r w:rsidRPr="001820A8">
                <w:rPr>
                  <w:lang w:eastAsia="zh-CN"/>
                </w:rPr>
                <w:delText xml:space="preserve">1 </w:delText>
              </w:r>
            </w:del>
            <w:ins w:id="24"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5" w:author="CMCC" w:date="2021-12-22T10:41:00Z">
              <w:r w:rsidRPr="001820A8">
                <w:rPr>
                  <w:lang w:eastAsia="zh-CN"/>
                </w:rPr>
                <w:delText>1</w:delText>
              </w:r>
            </w:del>
            <w:ins w:id="26" w:author="CMCC" w:date="2021-12-22T10:41:00Z">
              <w:r w:rsidRPr="001820A8">
                <w:rPr>
                  <w:lang w:eastAsia="zh-CN"/>
                </w:rPr>
                <w:t>4</w:t>
              </w:r>
            </w:ins>
            <w:r w:rsidRPr="001820A8">
              <w:rPr>
                <w:lang w:eastAsia="zh-CN"/>
              </w:rPr>
              <w:t>_</w:t>
            </w:r>
            <w:del w:id="27" w:author="CMCC" w:date="2021-12-22T10:41:00Z">
              <w:r w:rsidRPr="001820A8">
                <w:rPr>
                  <w:lang w:eastAsia="zh-CN"/>
                </w:rPr>
                <w:delText xml:space="preserve">1 </w:delText>
              </w:r>
            </w:del>
            <w:ins w:id="28"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29" w:author="CMCC" w:date="2021-12-22T10:41:00Z">
              <w:r w:rsidRPr="001820A8">
                <w:rPr>
                  <w:lang w:eastAsia="zh-CN"/>
                </w:rPr>
                <w:delText>1</w:delText>
              </w:r>
            </w:del>
            <w:ins w:id="30" w:author="CMCC" w:date="2021-12-22T10:41:00Z">
              <w:r w:rsidRPr="001820A8">
                <w:rPr>
                  <w:lang w:eastAsia="zh-CN"/>
                </w:rPr>
                <w:t>4</w:t>
              </w:r>
            </w:ins>
            <w:r w:rsidRPr="001820A8">
              <w:rPr>
                <w:lang w:eastAsia="zh-CN"/>
              </w:rPr>
              <w:t>_</w:t>
            </w:r>
            <w:del w:id="31" w:author="CMCC" w:date="2021-12-22T10:41:00Z">
              <w:r w:rsidRPr="001820A8">
                <w:rPr>
                  <w:lang w:eastAsia="zh-CN"/>
                </w:rPr>
                <w:delText>1</w:delText>
              </w:r>
              <w:r w:rsidRPr="001820A8">
                <w:rPr>
                  <w:rFonts w:eastAsia="等线"/>
                  <w:lang w:eastAsia="zh-CN"/>
                </w:rPr>
                <w:delText xml:space="preserve"> </w:delText>
              </w:r>
            </w:del>
            <w:ins w:id="32"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3"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4" w:author="CMCC" w:date="2021-12-22T10:42:00Z">
              <w:r w:rsidRPr="001820A8">
                <w:rPr>
                  <w:i/>
                </w:rPr>
                <w:delText>1</w:delText>
              </w:r>
            </w:del>
            <w:ins w:id="35" w:author="CMCC" w:date="2021-12-22T10:42:00Z">
              <w:r w:rsidRPr="001820A8">
                <w:rPr>
                  <w:i/>
                </w:rPr>
                <w:t>4</w:t>
              </w:r>
            </w:ins>
            <w:r w:rsidRPr="001820A8">
              <w:rPr>
                <w:i/>
              </w:rPr>
              <w:t>-</w:t>
            </w:r>
            <w:del w:id="36" w:author="CMCC" w:date="2021-12-22T10:42:00Z">
              <w:r w:rsidRPr="001820A8">
                <w:rPr>
                  <w:i/>
                </w:rPr>
                <w:delText>1</w:delText>
              </w:r>
              <w:r w:rsidRPr="001820A8">
                <w:rPr>
                  <w:lang w:eastAsia="zh-CN"/>
                </w:rPr>
                <w:delText xml:space="preserve"> </w:delText>
              </w:r>
            </w:del>
            <w:ins w:id="37"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38" w:author="CMCC" w:date="2021-12-22T10:42:00Z">
              <w:r w:rsidRPr="001820A8">
                <w:rPr>
                  <w:lang w:eastAsia="zh-CN"/>
                </w:rPr>
                <w:delText>1</w:delText>
              </w:r>
            </w:del>
            <w:ins w:id="39" w:author="CMCC" w:date="2021-12-22T10:42:00Z">
              <w:r w:rsidRPr="001820A8">
                <w:rPr>
                  <w:lang w:eastAsia="zh-CN"/>
                </w:rPr>
                <w:t>4</w:t>
              </w:r>
            </w:ins>
            <w:r w:rsidRPr="001820A8">
              <w:rPr>
                <w:lang w:eastAsia="zh-CN"/>
              </w:rPr>
              <w:t>_</w:t>
            </w:r>
            <w:del w:id="40" w:author="CMCC" w:date="2021-12-22T10:42:00Z">
              <w:r w:rsidRPr="001820A8">
                <w:rPr>
                  <w:lang w:eastAsia="zh-CN"/>
                </w:rPr>
                <w:delText xml:space="preserve">1 </w:delText>
              </w:r>
            </w:del>
            <w:ins w:id="41"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2" w:author="CMCC" w:date="2021-12-22T10:42:00Z">
              <w:r w:rsidRPr="001820A8">
                <w:rPr>
                  <w:lang w:eastAsia="zh-CN"/>
                </w:rPr>
                <w:delText>1</w:delText>
              </w:r>
            </w:del>
            <w:ins w:id="43" w:author="CMCC" w:date="2021-12-22T10:42:00Z">
              <w:r w:rsidRPr="001820A8">
                <w:rPr>
                  <w:lang w:eastAsia="zh-CN"/>
                </w:rPr>
                <w:t>4</w:t>
              </w:r>
            </w:ins>
            <w:r w:rsidRPr="001820A8">
              <w:rPr>
                <w:lang w:eastAsia="zh-CN"/>
              </w:rPr>
              <w:t>_</w:t>
            </w:r>
            <w:del w:id="44" w:author="CMCC" w:date="2021-12-22T10:42:00Z">
              <w:r w:rsidRPr="001820A8">
                <w:rPr>
                  <w:lang w:eastAsia="zh-CN"/>
                </w:rPr>
                <w:delText xml:space="preserve">1 </w:delText>
              </w:r>
            </w:del>
            <w:ins w:id="45"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6" w:author="CMCC" w:date="2021-12-22T10:42:00Z">
              <w:r w:rsidRPr="001820A8">
                <w:rPr>
                  <w:lang w:eastAsia="zh-CN"/>
                </w:rPr>
                <w:delText>1</w:delText>
              </w:r>
            </w:del>
            <w:ins w:id="47" w:author="CMCC" w:date="2021-12-22T10:42:00Z">
              <w:r w:rsidRPr="001820A8">
                <w:rPr>
                  <w:lang w:eastAsia="zh-CN"/>
                </w:rPr>
                <w:t>4</w:t>
              </w:r>
            </w:ins>
            <w:r w:rsidRPr="001820A8">
              <w:rPr>
                <w:lang w:eastAsia="zh-CN"/>
              </w:rPr>
              <w:t>_</w:t>
            </w:r>
            <w:del w:id="48" w:author="CMCC" w:date="2021-12-22T10:42:00Z">
              <w:r w:rsidRPr="001820A8">
                <w:rPr>
                  <w:lang w:eastAsia="zh-CN"/>
                </w:rPr>
                <w:delText xml:space="preserve">1 </w:delText>
              </w:r>
            </w:del>
            <w:ins w:id="49"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w:t>
            </w:r>
            <w:r w:rsidRPr="001820A8">
              <w:rPr>
                <w:lang w:eastAsia="zh-CN"/>
              </w:rPr>
              <w:lastRenderedPageBreak/>
              <w:t xml:space="preserve">{0,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0" w:author="CMCC" w:date="2021-12-22T10:49:00Z">
              <w:r w:rsidRPr="001820A8">
                <w:rPr>
                  <w:i/>
                </w:rPr>
                <w:delText>1</w:delText>
              </w:r>
            </w:del>
            <w:ins w:id="51" w:author="CMCC" w:date="2021-12-22T10:49:00Z">
              <w:r w:rsidRPr="001820A8">
                <w:rPr>
                  <w:i/>
                </w:rPr>
                <w:t>4</w:t>
              </w:r>
            </w:ins>
            <w:r w:rsidRPr="001820A8">
              <w:rPr>
                <w:i/>
              </w:rPr>
              <w:t>-</w:t>
            </w:r>
            <w:del w:id="52" w:author="CMCC" w:date="2021-12-22T10:49:00Z">
              <w:r w:rsidRPr="001820A8">
                <w:rPr>
                  <w:i/>
                </w:rPr>
                <w:delText>1</w:delText>
              </w:r>
              <w:r w:rsidRPr="001820A8">
                <w:rPr>
                  <w:lang w:eastAsia="zh-CN"/>
                </w:rPr>
                <w:delText xml:space="preserve"> </w:delText>
              </w:r>
            </w:del>
            <w:ins w:id="53"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4" w:name="_Toc45699213"/>
            <w:bookmarkStart w:id="55" w:name="_Toc12021486"/>
            <w:bookmarkStart w:id="56" w:name="_Toc26719423"/>
            <w:bookmarkStart w:id="57" w:name="_Toc29894858"/>
            <w:bookmarkStart w:id="58" w:name="_Toc29899575"/>
            <w:bookmarkStart w:id="59" w:name="_Toc29917312"/>
            <w:bookmarkStart w:id="60" w:name="_Toc36498186"/>
            <w:bookmarkStart w:id="61" w:name="_Toc83289685"/>
            <w:bookmarkStart w:id="62" w:name="_Toc20311598"/>
            <w:bookmarkStart w:id="63" w:name="_Toc29899157"/>
            <w:bookmarkStart w:id="64" w:name="_Ref491466492"/>
            <w:bookmarkStart w:id="65"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4"/>
            <w:bookmarkEnd w:id="55"/>
            <w:bookmarkEnd w:id="56"/>
            <w:bookmarkEnd w:id="57"/>
            <w:bookmarkEnd w:id="58"/>
            <w:bookmarkEnd w:id="59"/>
            <w:bookmarkEnd w:id="60"/>
            <w:bookmarkEnd w:id="61"/>
            <w:bookmarkEnd w:id="62"/>
            <w:bookmarkEnd w:id="63"/>
            <w:r w:rsidRPr="001820A8">
              <w:t xml:space="preserve"> </w:t>
            </w:r>
            <w:bookmarkEnd w:id="64"/>
            <w:bookmarkEnd w:id="65"/>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lastRenderedPageBreak/>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6"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7" w:author="Le Liu" w:date="2022-02-04T12:50:00Z">
              <w:r w:rsidRPr="001820A8">
                <w:rPr>
                  <w:i/>
                  <w:iCs/>
                </w:rPr>
                <w:t>Broadcast</w:t>
              </w:r>
            </w:ins>
            <w:del w:id="68" w:author="Le Liu" w:date="2022-02-04T12:50:00Z">
              <w:r w:rsidRPr="001820A8">
                <w:delText xml:space="preserve"> for Type0B-PDCCH CSS set</w:delText>
              </w:r>
            </w:del>
            <w:r w:rsidRPr="001820A8">
              <w:t xml:space="preserve">, the UE monitors PDCCH for </w:t>
            </w:r>
            <w:ins w:id="69" w:author="Le Liu" w:date="2022-02-04T12:51:00Z">
              <w:r w:rsidRPr="001820A8">
                <w:rPr>
                  <w:i/>
                  <w:iCs/>
                </w:rPr>
                <w:t>searchSpaceBroadcast</w:t>
              </w:r>
              <w:r w:rsidRPr="001820A8">
                <w:t xml:space="preserve"> </w:t>
              </w:r>
            </w:ins>
            <w:del w:id="70"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1" w:name="_Toc90994151"/>
            <w:r w:rsidRPr="001820A8">
              <w:rPr>
                <w:sz w:val="22"/>
                <w:lang w:eastAsia="zh-CN"/>
              </w:rPr>
              <w:t>7.3.1.5.3</w:t>
            </w:r>
            <w:r w:rsidRPr="001820A8">
              <w:rPr>
                <w:sz w:val="22"/>
                <w:lang w:eastAsia="zh-CN"/>
              </w:rPr>
              <w:tab/>
              <w:t>Format 4_2</w:t>
            </w:r>
            <w:bookmarkEnd w:id="71"/>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lastRenderedPageBreak/>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2"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3" w:author="Kao-Peng Chou" w:date="2022-01-06T16:27:00Z">
              <w:r w:rsidRPr="001820A8">
                <w:rPr>
                  <w:i/>
                </w:rPr>
                <w:delText>1-1</w:delText>
              </w:r>
            </w:del>
            <w:ins w:id="74"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5" w:author="Kao-Peng Chou" w:date="2022-01-06T16:27:00Z">
              <w:r w:rsidRPr="001820A8">
                <w:rPr>
                  <w:lang w:eastAsia="zh-CN"/>
                </w:rPr>
                <w:delText>1_1</w:delText>
              </w:r>
            </w:del>
            <w:ins w:id="76"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1" w:author="Kao-Peng Chou" w:date="2022-01-06T16:25:00Z">
              <w:r w:rsidRPr="001820A8">
                <w:rPr>
                  <w:i/>
                </w:rPr>
                <w:delText>1-1</w:delText>
              </w:r>
            </w:del>
            <w:ins w:id="82"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3" w:author="Kao-Peng Chou" w:date="2022-01-06T16:25:00Z">
              <w:r w:rsidRPr="001820A8">
                <w:rPr>
                  <w:lang w:eastAsia="zh-CN"/>
                </w:rPr>
                <w:delText>1_1</w:delText>
              </w:r>
            </w:del>
            <w:ins w:id="84"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5" w:author="Kao-Peng Chou" w:date="2022-01-06T16:26:00Z">
              <w:r w:rsidRPr="001820A8">
                <w:rPr>
                  <w:lang w:eastAsia="zh-CN"/>
                </w:rPr>
                <w:delText>1_1</w:delText>
              </w:r>
            </w:del>
            <w:ins w:id="86"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w:t>
            </w:r>
            <w:r w:rsidRPr="001820A8">
              <w:rPr>
                <w:lang w:eastAsia="zh-CN"/>
              </w:rPr>
              <w:lastRenderedPageBreak/>
              <w:t xml:space="preserve">{0,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7" w:author="Kao-Peng Chou" w:date="2022-01-06T16:28:00Z">
              <w:r w:rsidRPr="001820A8">
                <w:rPr>
                  <w:i/>
                </w:rPr>
                <w:delText>1-1</w:delText>
              </w:r>
            </w:del>
            <w:ins w:id="88"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89"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CB2C0B">
            <w:pPr>
              <w:pStyle w:val="NoSpacing"/>
              <w:numPr>
                <w:ilvl w:val="0"/>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CB2C0B">
            <w:pPr>
              <w:pStyle w:val="NoSpacing"/>
              <w:numPr>
                <w:ilvl w:val="1"/>
                <w:numId w:val="37"/>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CB2C0B">
            <w:pPr>
              <w:pStyle w:val="BodyText"/>
              <w:numPr>
                <w:ilvl w:val="0"/>
                <w:numId w:val="36"/>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89"/>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lastRenderedPageBreak/>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CB2C0B">
            <w:pPr>
              <w:widowControl w:val="0"/>
              <w:numPr>
                <w:ilvl w:val="0"/>
                <w:numId w:val="39"/>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t xml:space="preserve">However, from RAN2 perspective, given they have identified some parameters are clearly NOT needed for multicast but not included in the RRC parameters list sent to RAN2, it is not clear to RAN2, </w:t>
      </w:r>
      <w:bookmarkStart w:id="90" w:name="_Hlk95070678"/>
      <w:r w:rsidRPr="001820A8">
        <w:rPr>
          <w:i/>
          <w:iCs/>
          <w:lang w:eastAsia="zh-CN"/>
        </w:rPr>
        <w:t>among those parameters not included in the RRC parameters list</w:t>
      </w:r>
      <w:bookmarkEnd w:id="90"/>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7777777" w:rsidR="00F96ED9" w:rsidRPr="001820A8" w:rsidRDefault="000A713B">
      <w:pPr>
        <w:pStyle w:val="Heading3"/>
      </w:pPr>
      <w:r w:rsidRPr="001820A8">
        <w:t>1st Round Proposals</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CB2C0B">
      <w:pPr>
        <w:pStyle w:val="ListParagraph"/>
        <w:numPr>
          <w:ilvl w:val="1"/>
          <w:numId w:val="27"/>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bl>
    <w:p w14:paraId="6C136FBB" w14:textId="77777777" w:rsidR="00F96ED9" w:rsidRPr="001820A8" w:rsidRDefault="00F96ED9">
      <w:pPr>
        <w:spacing w:after="120"/>
        <w:contextualSpacing/>
        <w:rPr>
          <w:iCs/>
          <w:lang w:eastAsia="zh-CN"/>
        </w:rPr>
      </w:pPr>
    </w:p>
    <w:p w14:paraId="40B23924" w14:textId="77777777" w:rsidR="00F96ED9" w:rsidRPr="001820A8" w:rsidRDefault="000A713B">
      <w:pPr>
        <w:pStyle w:val="Heading3"/>
      </w:pPr>
      <w:r w:rsidRPr="001820A8">
        <w:t>2nd Round Proposals</w:t>
      </w:r>
    </w:p>
    <w:p w14:paraId="1046FC9D" w14:textId="77777777" w:rsidR="00F96ED9" w:rsidRPr="001820A8" w:rsidRDefault="000A713B">
      <w:pPr>
        <w:rPr>
          <w:lang w:val="en-GB"/>
        </w:rPr>
      </w:pPr>
      <w:r w:rsidRPr="001820A8">
        <w:rPr>
          <w:lang w:val="en-GB"/>
        </w:rPr>
        <w:t>To be added……</w:t>
      </w: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 xml:space="preserve">in </w:t>
      </w:r>
      <w:r w:rsidRPr="001820A8">
        <w:rPr>
          <w:lang w:eastAsia="zh-CN"/>
        </w:rPr>
        <w:lastRenderedPageBreak/>
        <w:t>multicast DCI format 4-1. Moderator suggests to discuss this issue in AI 8.12.2.</w:t>
      </w:r>
    </w:p>
    <w:p w14:paraId="0D4AAD30" w14:textId="77777777" w:rsidR="00CA5BF7" w:rsidRPr="001820A8" w:rsidRDefault="00CA5BF7"/>
    <w:p w14:paraId="0F3033EF" w14:textId="77777777" w:rsidR="00F96ED9" w:rsidRPr="001820A8" w:rsidRDefault="000A713B">
      <w:pPr>
        <w:pStyle w:val="Heading3"/>
      </w:pPr>
      <w:r w:rsidRPr="001820A8">
        <w:t>1st Round Proposals</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CB2C0B">
      <w:pPr>
        <w:pStyle w:val="ListParagraph"/>
        <w:numPr>
          <w:ilvl w:val="0"/>
          <w:numId w:val="40"/>
        </w:numPr>
        <w:jc w:val="both"/>
        <w:rPr>
          <w:rFonts w:eastAsia="宋体"/>
          <w:szCs w:val="20"/>
        </w:rPr>
      </w:pPr>
      <w:r w:rsidRPr="001820A8">
        <w:rPr>
          <w:rFonts w:eastAsia="宋体"/>
          <w:szCs w:val="20"/>
        </w:rPr>
        <w:t>New Data Indicator</w:t>
      </w:r>
    </w:p>
    <w:p w14:paraId="29ADC55A" w14:textId="2D65BD95" w:rsidR="00A908C8" w:rsidRPr="001820A8" w:rsidRDefault="00A908C8" w:rsidP="00CB2C0B">
      <w:pPr>
        <w:pStyle w:val="ListParagraph"/>
        <w:numPr>
          <w:ilvl w:val="0"/>
          <w:numId w:val="40"/>
        </w:numPr>
        <w:jc w:val="both"/>
        <w:rPr>
          <w:rFonts w:eastAsia="宋体"/>
          <w:szCs w:val="20"/>
        </w:rPr>
      </w:pPr>
      <w:r w:rsidRPr="001820A8">
        <w:rPr>
          <w:rFonts w:eastAsia="宋体"/>
          <w:szCs w:val="20"/>
        </w:rPr>
        <w:t>Redundancy Version</w:t>
      </w:r>
    </w:p>
    <w:p w14:paraId="21B103D9" w14:textId="77777777" w:rsidR="00411889" w:rsidRPr="001820A8" w:rsidRDefault="00411889" w:rsidP="00CB2C0B">
      <w:pPr>
        <w:pStyle w:val="ListParagraph"/>
        <w:numPr>
          <w:ilvl w:val="0"/>
          <w:numId w:val="40"/>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CB2C0B">
      <w:pPr>
        <w:pStyle w:val="ListParagraph"/>
        <w:numPr>
          <w:ilvl w:val="0"/>
          <w:numId w:val="40"/>
        </w:numPr>
        <w:jc w:val="both"/>
        <w:rPr>
          <w:rFonts w:eastAsia="宋体"/>
          <w:szCs w:val="20"/>
        </w:rPr>
      </w:pPr>
      <w:r w:rsidRPr="001820A8">
        <w:rPr>
          <w:rFonts w:eastAsia="宋体"/>
          <w:szCs w:val="20"/>
        </w:rPr>
        <w:t>PUCCH resource Indicator</w:t>
      </w:r>
    </w:p>
    <w:p w14:paraId="35F56D2D" w14:textId="04CFC2D8" w:rsidR="00F96ED9" w:rsidRPr="001820A8" w:rsidRDefault="00411889" w:rsidP="00CB2C0B">
      <w:pPr>
        <w:pStyle w:val="ListParagraph"/>
        <w:numPr>
          <w:ilvl w:val="0"/>
          <w:numId w:val="40"/>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CB2C0B">
      <w:pPr>
        <w:pStyle w:val="ListParagraph"/>
        <w:numPr>
          <w:ilvl w:val="0"/>
          <w:numId w:val="40"/>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CB2C0B">
      <w:pPr>
        <w:pStyle w:val="ListParagraph"/>
        <w:numPr>
          <w:ilvl w:val="0"/>
          <w:numId w:val="40"/>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CB2C0B">
      <w:pPr>
        <w:pStyle w:val="ListParagraph"/>
        <w:numPr>
          <w:ilvl w:val="1"/>
          <w:numId w:val="40"/>
        </w:numPr>
        <w:jc w:val="both"/>
        <w:rPr>
          <w:rFonts w:eastAsia="Batang"/>
          <w:lang w:val="en-GB"/>
        </w:rPr>
      </w:pPr>
      <w:r w:rsidRPr="001820A8">
        <w:rPr>
          <w:rFonts w:eastAsia="Batang"/>
          <w:lang w:val="en-GB"/>
        </w:rPr>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5170B6">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5170B6">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321E82">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321E82">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321E82">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321E82">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roposal 2-2a: The last two bullets are supported. For the first three bullets, similar view as Spreadtrum,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4C4366" w:rsidRDefault="00986142" w:rsidP="00986142">
            <w:pPr>
              <w:pStyle w:val="ListParagraph"/>
              <w:numPr>
                <w:ilvl w:val="1"/>
                <w:numId w:val="40"/>
              </w:numPr>
              <w:rPr>
                <w:rFonts w:eastAsia="Batang"/>
                <w:lang w:val="en-GB"/>
                <w:rPrChange w:id="91" w:author="Chunhai Yao" w:date="2022-02-21T21:13:00Z">
                  <w:rPr>
                    <w:lang w:val="en-GB" w:eastAsia="zh-CN"/>
                  </w:rPr>
                </w:rPrChange>
              </w:rPr>
            </w:pPr>
            <w:r w:rsidRPr="004C4366">
              <w:rPr>
                <w:rFonts w:eastAsia="Batang"/>
                <w:lang w:val="en-GB"/>
              </w:rPr>
              <w:t xml:space="preserve">A UE that does not support priority indication for multicast in DCI ignores ‘priority indicator’ field in DCI format 4_2, </w:t>
            </w:r>
            <w:ins w:id="92"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‘PDSCH-to-HARQ_feedback timing indicator’ field in DCI format 4_2</w:t>
            </w:r>
            <w:ins w:id="93" w:author="Chunhai Yao" w:date="2022-02-21T21:13:00Z">
              <w:r>
                <w:rPr>
                  <w:rFonts w:eastAsia="Batang"/>
                  <w:lang w:val="en-GB"/>
                </w:rPr>
                <w:t xml:space="preserve">, if </w:t>
              </w:r>
              <w:r w:rsidRPr="001820A8">
                <w:rPr>
                  <w:rFonts w:eastAsia="Batang"/>
                  <w:i/>
                  <w:iCs/>
                  <w:lang w:val="en-GB"/>
                </w:rPr>
                <w:t>dl-DataToUL-ACK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PDSCH-to-HARQ_feedback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bl>
    <w:p w14:paraId="0CF7AEFC" w14:textId="77777777" w:rsidR="00F96ED9" w:rsidRPr="00144F8A" w:rsidRDefault="00F96ED9">
      <w:pPr>
        <w:rPr>
          <w:lang w:val="en-GB"/>
        </w:rPr>
      </w:pPr>
    </w:p>
    <w:p w14:paraId="1500B378" w14:textId="77777777" w:rsidR="00F96ED9" w:rsidRPr="001820A8" w:rsidRDefault="000A713B">
      <w:pPr>
        <w:pStyle w:val="Heading3"/>
      </w:pPr>
      <w:r w:rsidRPr="001820A8">
        <w:lastRenderedPageBreak/>
        <w:t>2nd Round Proposals</w:t>
      </w:r>
    </w:p>
    <w:p w14:paraId="56F1C5BA" w14:textId="77777777" w:rsidR="00F96ED9" w:rsidRPr="001820A8" w:rsidRDefault="000A713B">
      <w:pPr>
        <w:rPr>
          <w:lang w:val="en-GB"/>
        </w:rPr>
      </w:pPr>
      <w:r w:rsidRPr="001820A8">
        <w:rPr>
          <w:lang w:val="en-GB"/>
        </w:rPr>
        <w:t>To be added……</w:t>
      </w:r>
    </w:p>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CB2C0B">
      <w:pPr>
        <w:pStyle w:val="ListParagraph"/>
        <w:widowControl w:val="0"/>
        <w:numPr>
          <w:ilvl w:val="0"/>
          <w:numId w:val="42"/>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CB2C0B">
      <w:pPr>
        <w:pStyle w:val="ListParagraph"/>
        <w:widowControl w:val="0"/>
        <w:numPr>
          <w:ilvl w:val="1"/>
          <w:numId w:val="42"/>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CB2C0B">
      <w:pPr>
        <w:pStyle w:val="ListParagraph"/>
        <w:widowControl w:val="0"/>
        <w:numPr>
          <w:ilvl w:val="0"/>
          <w:numId w:val="42"/>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CB2C0B">
      <w:pPr>
        <w:pStyle w:val="ListParagraph"/>
        <w:widowControl w:val="0"/>
        <w:numPr>
          <w:ilvl w:val="0"/>
          <w:numId w:val="41"/>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CB2C0B">
      <w:pPr>
        <w:pStyle w:val="ListParagraph"/>
        <w:widowControl w:val="0"/>
        <w:numPr>
          <w:ilvl w:val="1"/>
          <w:numId w:val="41"/>
        </w:numPr>
        <w:spacing w:after="120"/>
        <w:jc w:val="both"/>
      </w:pPr>
      <w:r w:rsidRPr="001820A8">
        <w:t>Support: CATT, Ericsson</w:t>
      </w:r>
    </w:p>
    <w:p w14:paraId="14B4F65C" w14:textId="77777777" w:rsidR="0076501F" w:rsidRPr="001820A8" w:rsidRDefault="0076501F" w:rsidP="00CB2C0B">
      <w:pPr>
        <w:pStyle w:val="ListParagraph"/>
        <w:widowControl w:val="0"/>
        <w:numPr>
          <w:ilvl w:val="0"/>
          <w:numId w:val="41"/>
        </w:numPr>
        <w:spacing w:after="120"/>
        <w:jc w:val="both"/>
      </w:pPr>
      <w:r w:rsidRPr="001820A8">
        <w:t xml:space="preserve">Alt 2: </w:t>
      </w:r>
      <w:bookmarkStart w:id="94" w:name="_Hlk84505688"/>
      <w:r w:rsidRPr="001820A8">
        <w:t>G-RNTI is counted as “other RNTI”</w:t>
      </w:r>
      <w:bookmarkEnd w:id="94"/>
    </w:p>
    <w:p w14:paraId="7D5BF4BF" w14:textId="77777777" w:rsidR="0076501F" w:rsidRPr="001820A8" w:rsidRDefault="0076501F" w:rsidP="00CB2C0B">
      <w:pPr>
        <w:pStyle w:val="ListParagraph"/>
        <w:widowControl w:val="0"/>
        <w:numPr>
          <w:ilvl w:val="1"/>
          <w:numId w:val="41"/>
        </w:numPr>
        <w:spacing w:after="120"/>
        <w:jc w:val="both"/>
      </w:pPr>
      <w:r w:rsidRPr="001820A8">
        <w:t>Support: Lenovo, MediaTek, Apple</w:t>
      </w:r>
    </w:p>
    <w:p w14:paraId="4BC92E9C" w14:textId="77777777" w:rsidR="0076501F" w:rsidRPr="001820A8" w:rsidRDefault="0076501F" w:rsidP="00CB2C0B">
      <w:pPr>
        <w:pStyle w:val="ListParagraph"/>
        <w:widowControl w:val="0"/>
        <w:numPr>
          <w:ilvl w:val="0"/>
          <w:numId w:val="41"/>
        </w:numPr>
        <w:spacing w:after="120"/>
        <w:jc w:val="both"/>
      </w:pPr>
      <w:r w:rsidRPr="001820A8">
        <w:t>Alt 3: G-RNTI is counted as “C-RNTI” or “other RNTI” depending on DCI size conditions</w:t>
      </w:r>
    </w:p>
    <w:p w14:paraId="000DEDD1" w14:textId="77777777" w:rsidR="0076501F" w:rsidRPr="001820A8" w:rsidRDefault="0076501F" w:rsidP="00CB2C0B">
      <w:pPr>
        <w:pStyle w:val="ListParagraph"/>
        <w:widowControl w:val="0"/>
        <w:numPr>
          <w:ilvl w:val="1"/>
          <w:numId w:val="41"/>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77777777" w:rsidR="00374156" w:rsidRPr="001820A8" w:rsidRDefault="00374156" w:rsidP="00374156">
      <w:pPr>
        <w:pStyle w:val="Heading3"/>
      </w:pPr>
      <w:r w:rsidRPr="001820A8">
        <w:lastRenderedPageBreak/>
        <w:t>1st Round Proposals</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CB2C0B">
      <w:pPr>
        <w:pStyle w:val="ListParagraph"/>
        <w:numPr>
          <w:ilvl w:val="0"/>
          <w:numId w:val="34"/>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321E82">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321E82">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bl>
    <w:p w14:paraId="2458C976" w14:textId="77777777" w:rsidR="00B26F6A" w:rsidRPr="001820A8" w:rsidRDefault="00B26F6A" w:rsidP="00B26F6A">
      <w:pPr>
        <w:rPr>
          <w:lang w:val="en-GB"/>
        </w:rPr>
      </w:pPr>
    </w:p>
    <w:p w14:paraId="7D358589" w14:textId="77777777" w:rsidR="00B26F6A" w:rsidRPr="001820A8" w:rsidRDefault="00B26F6A" w:rsidP="00B26F6A">
      <w:pPr>
        <w:pStyle w:val="Heading3"/>
      </w:pPr>
      <w:r w:rsidRPr="001820A8">
        <w:lastRenderedPageBreak/>
        <w:t>2nd Round Proposals</w:t>
      </w:r>
    </w:p>
    <w:p w14:paraId="0950D887" w14:textId="77777777" w:rsidR="00B26F6A" w:rsidRPr="001820A8" w:rsidRDefault="00B26F6A" w:rsidP="00B26F6A">
      <w:pPr>
        <w:rPr>
          <w:lang w:val="en-GB"/>
        </w:rPr>
      </w:pPr>
      <w:r w:rsidRPr="001820A8">
        <w:rPr>
          <w:lang w:val="en-GB"/>
        </w:rPr>
        <w:t>To be added……</w:t>
      </w:r>
    </w:p>
    <w:p w14:paraId="7A55C7EF" w14:textId="77777777" w:rsidR="00B26F6A" w:rsidRPr="001820A8" w:rsidRDefault="00B26F6A" w:rsidP="003D2ED0">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27E43A8"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Pr="001820A8">
        <w:rPr>
          <w:lang w:eastAsia="ja-JP"/>
        </w:rPr>
        <w:t xml:space="preserve">'typeD'.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77777777" w:rsidR="00F96ED9" w:rsidRPr="001820A8" w:rsidRDefault="000A713B">
      <w:pPr>
        <w:pStyle w:val="Heading3"/>
      </w:pPr>
      <w:r w:rsidRPr="001820A8">
        <w:t>1st Round Proposals</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5170B6">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5170B6">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321E82">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 xml:space="preserve">More clarification is needed. For example, if a UE is configured/scheduled to receive multicast, CORESET#1 and CORESET#2 are for unicast scheduling and CORESET#3 is for multicast scheduling, do we need to use this new prioritization rule in the monitoring occasion </w:t>
            </w:r>
            <w:r>
              <w:rPr>
                <w:bCs/>
                <w:lang w:val="en-GB" w:eastAsia="zh-CN"/>
              </w:rPr>
              <w:lastRenderedPageBreak/>
              <w:t>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lastRenderedPageBreak/>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bl>
    <w:p w14:paraId="6D9CE123" w14:textId="77777777" w:rsidR="00F96ED9" w:rsidRPr="001820A8" w:rsidRDefault="00F96ED9">
      <w:pPr>
        <w:rPr>
          <w:lang w:val="en-GB"/>
        </w:rPr>
      </w:pPr>
    </w:p>
    <w:p w14:paraId="3675E25E" w14:textId="77777777" w:rsidR="00F96ED9" w:rsidRPr="001820A8" w:rsidRDefault="000A713B">
      <w:pPr>
        <w:pStyle w:val="Heading3"/>
      </w:pPr>
      <w:r w:rsidRPr="001820A8">
        <w:t>2nd Round Proposals</w:t>
      </w:r>
    </w:p>
    <w:p w14:paraId="637A044B" w14:textId="77777777" w:rsidR="00F96ED9" w:rsidRPr="001820A8" w:rsidRDefault="000A713B">
      <w:pPr>
        <w:rPr>
          <w:lang w:val="en-GB"/>
        </w:rPr>
      </w:pPr>
      <w:r w:rsidRPr="001820A8">
        <w:rPr>
          <w:lang w:val="en-GB"/>
        </w:rPr>
        <w:t>To be added……</w:t>
      </w:r>
    </w:p>
    <w:p w14:paraId="5B038A69" w14:textId="77777777" w:rsidR="00F96ED9" w:rsidRPr="001820A8" w:rsidRDefault="00F96ED9"/>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2613ED26" w:rsidR="00F96ED9" w:rsidRPr="001820A8" w:rsidRDefault="000A713B">
      <w:pPr>
        <w:rPr>
          <w:lang w:eastAsia="zh-CN"/>
        </w:rPr>
      </w:pPr>
      <w:r w:rsidRPr="001820A8">
        <w:rPr>
          <w:lang w:eastAsia="zh-CN"/>
        </w:rPr>
        <w:t>3 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1820A8">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657D98A7" w:rsidR="00F96ED9" w:rsidRPr="001820A8" w:rsidRDefault="000A713B">
      <w:pPr>
        <w:jc w:val="both"/>
        <w:rPr>
          <w:lang w:eastAsia="zh-CN"/>
        </w:rPr>
      </w:pPr>
      <w:r w:rsidRPr="001820A8">
        <w:rPr>
          <w:lang w:eastAsia="zh-CN"/>
        </w:rPr>
        <w:t>1 company [Spreadtrum] proposes the TP to clarify the multicast SPS activation/deactivation signalling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362BF004"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SCell, and the Type0B-CSS should be configured via SIBx/MCCH </w:t>
      </w:r>
      <w:r w:rsidR="005E014B" w:rsidRPr="001820A8">
        <w:rPr>
          <w:rFonts w:eastAsia="等线"/>
          <w:lang w:eastAsia="zh-CN"/>
        </w:rPr>
        <w:t>on</w:t>
      </w:r>
      <w:r w:rsidRPr="001820A8">
        <w:rPr>
          <w:rFonts w:eastAsia="等线"/>
          <w:lang w:eastAsia="zh-CN"/>
        </w:rPr>
        <w:t xml:space="preserve"> PCell,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77777777" w:rsidR="00F96ED9" w:rsidRPr="001820A8" w:rsidRDefault="000A713B">
      <w:pPr>
        <w:pStyle w:val="Heading3"/>
      </w:pPr>
      <w:r w:rsidRPr="001820A8">
        <w:t>1st Round Proposals</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lastRenderedPageBreak/>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77777777" w:rsidR="00F96ED9" w:rsidRPr="001820A8" w:rsidRDefault="000A713B">
      <w:pPr>
        <w:pStyle w:val="B1"/>
      </w:pPr>
      <w:r w:rsidRPr="001820A8">
        <w:tab/>
        <w:t>If the UE is configured with a PUCCH-SCell, the number of serving cells is determined within a PUCCH group.</w:t>
      </w:r>
    </w:p>
    <w:p w14:paraId="365AB9EC"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lastRenderedPageBreak/>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4E64980D"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0429FF19"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649A8E52"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1852DA26"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3B675BE"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060" w:type="dxa"/>
            <w:vAlign w:val="center"/>
          </w:tcPr>
          <w:p w14:paraId="2FAB4AE6"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060" w:type="dxa"/>
            <w:vAlign w:val="center"/>
          </w:tcPr>
          <w:p w14:paraId="73BDD04B"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77777777"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060" w:type="dxa"/>
            <w:vAlign w:val="center"/>
          </w:tcPr>
          <w:p w14:paraId="2DE85CD2" w14:textId="77777777" w:rsidR="00F96ED9" w:rsidRPr="001820A8" w:rsidRDefault="000A713B">
            <w:pPr>
              <w:pStyle w:val="TAC"/>
              <w:rPr>
                <w:rFonts w:ascii="Times New Roman" w:hAnsi="Times New Roman"/>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245" w:type="dxa"/>
            <w:vAlign w:val="center"/>
          </w:tcPr>
          <w:p w14:paraId="09D15283"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10" w:type="dxa"/>
            <w:vAlign w:val="center"/>
          </w:tcPr>
          <w:p w14:paraId="3E572B0E" w14:textId="77777777" w:rsidR="00F96ED9" w:rsidRPr="001820A8" w:rsidRDefault="000A713B">
            <w:pPr>
              <w:pStyle w:val="TAC"/>
              <w:rPr>
                <w:rFonts w:ascii="Times New Roman" w:hAnsi="Times New Roman"/>
                <w:sz w:val="20"/>
              </w:rPr>
            </w:pPr>
            <w:r w:rsidRPr="001820A8">
              <w:rPr>
                <w:rFonts w:ascii="Times New Roman" w:hAnsi="Times New Roman"/>
                <w:sz w:val="20"/>
              </w:rPr>
              <w:t>For the enabled transport block: set to all '0's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c>
          <w:tcPr>
            <w:tcW w:w="2680" w:type="dxa"/>
            <w:vAlign w:val="center"/>
          </w:tcPr>
          <w:p w14:paraId="3A0BCCCB" w14:textId="77777777" w:rsidR="00F96ED9" w:rsidRPr="001820A8" w:rsidRDefault="000A713B">
            <w:pPr>
              <w:pStyle w:val="TAC"/>
              <w:rPr>
                <w:rFonts w:ascii="Times New Roman" w:hAnsi="Times New Roman"/>
                <w:sz w:val="20"/>
              </w:rPr>
            </w:pPr>
            <w:r w:rsidRPr="001820A8">
              <w:rPr>
                <w:rFonts w:ascii="Times New Roman" w:hAnsi="Times New Roman"/>
                <w:sz w:val="20"/>
              </w:rPr>
              <w:t>set to all '0's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c>
          <w:tcPr>
            <w:tcW w:w="2680" w:type="dxa"/>
            <w:vAlign w:val="center"/>
          </w:tcPr>
          <w:p w14:paraId="4CEB259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77777777"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'0's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otherwise</w:t>
            </w:r>
          </w:p>
        </w:tc>
        <w:tc>
          <w:tcPr>
            <w:tcW w:w="2680" w:type="dxa"/>
            <w:vAlign w:val="center"/>
          </w:tcPr>
          <w:p w14:paraId="0CDC0DB3" w14:textId="77777777"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'0's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77777777" w:rsidR="00F96ED9" w:rsidRPr="001820A8" w:rsidRDefault="000A713B">
            <w:pPr>
              <w:pStyle w:val="TAC"/>
              <w:rPr>
                <w:rFonts w:ascii="Times New Roman" w:hAnsi="Times New Roman"/>
                <w:sz w:val="20"/>
              </w:rPr>
            </w:pPr>
            <w:r w:rsidRPr="001820A8">
              <w:rPr>
                <w:rFonts w:ascii="Times New Roman" w:hAnsi="Times New Roman"/>
                <w:sz w:val="20"/>
              </w:rPr>
              <w:t>set to all '1's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3700C4">
            <w:pPr>
              <w:pStyle w:val="ListParagraph"/>
              <w:numPr>
                <w:ilvl w:val="0"/>
                <w:numId w:val="34"/>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3700C4">
            <w:pPr>
              <w:pStyle w:val="ListParagraph"/>
              <w:numPr>
                <w:ilvl w:val="0"/>
                <w:numId w:val="34"/>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74D98605"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321E82">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321E82">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321E82">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bl>
    <w:p w14:paraId="42EE433B" w14:textId="77777777" w:rsidR="00F96ED9" w:rsidRPr="001820A8" w:rsidRDefault="00F96ED9">
      <w:pPr>
        <w:rPr>
          <w:lang w:val="en-GB"/>
        </w:rPr>
      </w:pPr>
    </w:p>
    <w:p w14:paraId="4995FB16" w14:textId="77777777" w:rsidR="00F96ED9" w:rsidRPr="001820A8" w:rsidRDefault="000A713B">
      <w:pPr>
        <w:pStyle w:val="Heading3"/>
      </w:pPr>
      <w:r w:rsidRPr="001820A8">
        <w:t>2nd Round Proposals</w:t>
      </w:r>
    </w:p>
    <w:p w14:paraId="19CE4DDE" w14:textId="77777777" w:rsidR="00F96ED9" w:rsidRPr="001820A8" w:rsidRDefault="000A713B">
      <w:pPr>
        <w:rPr>
          <w:lang w:val="en-GB"/>
        </w:rPr>
      </w:pPr>
      <w:r w:rsidRPr="001820A8">
        <w:rPr>
          <w:lang w:val="en-GB"/>
        </w:rPr>
        <w:t>To be added……</w:t>
      </w:r>
    </w:p>
    <w:p w14:paraId="1A8DED15" w14:textId="77777777" w:rsidR="00F96ED9" w:rsidRPr="001820A8" w:rsidRDefault="00F96ED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CB2C0B">
            <w:pPr>
              <w:pStyle w:val="ListParagraph"/>
              <w:numPr>
                <w:ilvl w:val="0"/>
                <w:numId w:val="34"/>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CB2C0B">
            <w:pPr>
              <w:pStyle w:val="ListParagraph"/>
              <w:numPr>
                <w:ilvl w:val="0"/>
                <w:numId w:val="34"/>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CB2C0B">
            <w:pPr>
              <w:pStyle w:val="ListParagraph"/>
              <w:numPr>
                <w:ilvl w:val="0"/>
                <w:numId w:val="34"/>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95" w:author="Le Liu" w:date="2022-01-04T11:00:00Z"/>
              </w:rPr>
            </w:pPr>
            <w:ins w:id="96" w:author="Le Liu" w:date="2022-01-04T11:00:00Z">
              <w:r w:rsidRPr="001820A8">
                <w:t>The procedures for PDSCH scheduled by PDCCH with DCI format 1_</w:t>
              </w:r>
            </w:ins>
            <w:ins w:id="97" w:author="Le Liu" w:date="2022-01-06T15:28:00Z">
              <w:r w:rsidRPr="001820A8">
                <w:t>0</w:t>
              </w:r>
            </w:ins>
            <w:ins w:id="98" w:author="Le Liu" w:date="2022-01-04T11:00:00Z">
              <w:r w:rsidRPr="001820A8">
                <w:t xml:space="preserve"> described in this clause equally apply to PDSCH scheduled by PDCCH with DCI format 4_</w:t>
              </w:r>
            </w:ins>
            <w:ins w:id="99" w:author="Le Liu" w:date="2022-01-06T15:28:00Z">
              <w:r w:rsidRPr="001820A8">
                <w:t>1</w:t>
              </w:r>
            </w:ins>
            <w:ins w:id="100" w:author="Le Liu" w:date="2022-01-06T12:50:00Z">
              <w:r w:rsidRPr="001820A8">
                <w:t xml:space="preserve"> and the procedures for PDSCH scheduled by PDCCH with DCI format 1_</w:t>
              </w:r>
            </w:ins>
            <w:ins w:id="101" w:author="Le Liu" w:date="2022-01-06T15:28:00Z">
              <w:r w:rsidRPr="001820A8">
                <w:t>1</w:t>
              </w:r>
            </w:ins>
            <w:ins w:id="102" w:author="Le Liu" w:date="2022-01-06T12:50:00Z">
              <w:r w:rsidRPr="001820A8">
                <w:t xml:space="preserve"> described in this clause equally apply to </w:t>
              </w:r>
              <w:r w:rsidRPr="001820A8">
                <w:lastRenderedPageBreak/>
                <w:t>PDSCH scheduled by PDCCH with DCI format 4_</w:t>
              </w:r>
            </w:ins>
            <w:ins w:id="103" w:author="Le Liu" w:date="2022-01-06T15:28:00Z">
              <w:r w:rsidRPr="001820A8">
                <w:t>2</w:t>
              </w:r>
            </w:ins>
            <w:ins w:id="104" w:author="Le Liu" w:date="2022-01-04T11:00:00Z">
              <w:r w:rsidRPr="001820A8">
                <w:t xml:space="preserve">, by applying the parameters of </w:t>
              </w:r>
            </w:ins>
            <w:ins w:id="105"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06" w:author="Le Liu" w:date="2022-01-04T11:00:00Z">
              <w:r w:rsidRPr="001820A8">
                <w:t xml:space="preserve">configured in </w:t>
              </w:r>
              <w:r w:rsidRPr="001820A8">
                <w:rPr>
                  <w:i/>
                  <w:iCs/>
                </w:rPr>
                <w:t>PDSCH-Config-Multicast</w:t>
              </w:r>
            </w:ins>
            <w:ins w:id="107" w:author="Le Liu" w:date="2022-02-13T11:46:00Z">
              <w:r w:rsidRPr="001820A8">
                <w:rPr>
                  <w:i/>
                  <w:iCs/>
                </w:rPr>
                <w:t xml:space="preserve"> instead of those configured in PDSCH-Config</w:t>
              </w:r>
            </w:ins>
            <w:ins w:id="108" w:author="Le Liu" w:date="2022-01-04T11:00:00Z">
              <w:r w:rsidRPr="001820A8">
                <w:t>.</w:t>
              </w:r>
            </w:ins>
            <w:ins w:id="109"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CB2C0B">
            <w:pPr>
              <w:pStyle w:val="ListParagraph"/>
              <w:numPr>
                <w:ilvl w:val="0"/>
                <w:numId w:val="34"/>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0"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7E029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CB2C0B">
            <w:pPr>
              <w:numPr>
                <w:ilvl w:val="0"/>
                <w:numId w:val="34"/>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lastRenderedPageBreak/>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1" w:author="Huawei" w:date="2022-02-07T19:24:00Z"/>
                <w:lang w:val="en-GB" w:eastAsia="zh-CN"/>
              </w:rPr>
            </w:pPr>
            <w:del w:id="112"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13" w:name="_Ref95141394"/>
            <w:bookmarkStart w:id="114"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13"/>
          </w:p>
          <w:p w14:paraId="1DF3ECC4" w14:textId="77777777" w:rsidR="00F96ED9" w:rsidRPr="001820A8" w:rsidRDefault="000A713B" w:rsidP="00CB2C0B">
            <w:pPr>
              <w:numPr>
                <w:ilvl w:val="0"/>
                <w:numId w:val="44"/>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CB2C0B">
            <w:pPr>
              <w:numPr>
                <w:ilvl w:val="1"/>
                <w:numId w:val="44"/>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14"/>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CB2C0B">
            <w:pPr>
              <w:pStyle w:val="BodyText"/>
              <w:numPr>
                <w:ilvl w:val="0"/>
                <w:numId w:val="45"/>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lastRenderedPageBreak/>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77777777"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that is set as 'enabled'</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that is set as 'enabled'</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CB2C0B">
            <w:pPr>
              <w:numPr>
                <w:ilvl w:val="0"/>
                <w:numId w:val="32"/>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CB2C0B">
            <w:pPr>
              <w:pStyle w:val="ListParagraph"/>
              <w:numPr>
                <w:ilvl w:val="0"/>
                <w:numId w:val="34"/>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CB2C0B">
            <w:pPr>
              <w:pStyle w:val="12"/>
              <w:numPr>
                <w:ilvl w:val="1"/>
                <w:numId w:val="38"/>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lastRenderedPageBreak/>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15"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CB2C0B">
            <w:pPr>
              <w:widowControl w:val="0"/>
              <w:numPr>
                <w:ilvl w:val="0"/>
                <w:numId w:val="46"/>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CB2C0B">
            <w:pPr>
              <w:widowControl w:val="0"/>
              <w:numPr>
                <w:ilvl w:val="0"/>
                <w:numId w:val="46"/>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16" w:name="_Toc45810555"/>
                  <w:bookmarkStart w:id="117" w:name="_Toc29673146"/>
                  <w:bookmarkStart w:id="118" w:name="_Toc36645510"/>
                  <w:bookmarkStart w:id="119" w:name="_Toc11352093"/>
                  <w:bookmarkStart w:id="120" w:name="_Toc29673287"/>
                  <w:bookmarkStart w:id="121" w:name="_Toc91695422"/>
                  <w:bookmarkStart w:id="122" w:name="_Toc29674280"/>
                  <w:bookmarkStart w:id="123" w:name="_Toc20317983"/>
                  <w:bookmarkStart w:id="124" w:name="_Toc27299881"/>
                  <w:bookmarkStart w:id="125" w:name="_Hlk96011146"/>
                  <w:bookmarkEnd w:id="115"/>
                  <w:r w:rsidRPr="001820A8">
                    <w:rPr>
                      <w:color w:val="000000"/>
                    </w:rPr>
                    <w:t>5.1.4</w:t>
                  </w:r>
                  <w:r w:rsidRPr="001820A8">
                    <w:rPr>
                      <w:color w:val="000000"/>
                    </w:rPr>
                    <w:tab/>
                    <w:t>PDSCH resource mapping</w:t>
                  </w:r>
                  <w:bookmarkEnd w:id="116"/>
                  <w:bookmarkEnd w:id="117"/>
                  <w:bookmarkEnd w:id="118"/>
                  <w:bookmarkEnd w:id="119"/>
                  <w:bookmarkEnd w:id="120"/>
                  <w:bookmarkEnd w:id="121"/>
                  <w:bookmarkEnd w:id="122"/>
                  <w:bookmarkEnd w:id="123"/>
                  <w:bookmarkEnd w:id="124"/>
                </w:p>
                <w:bookmarkEnd w:id="125"/>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26" w:name="_Hlk92914586"/>
      <w:r w:rsidRPr="001820A8">
        <w:t xml:space="preserve">GC-PDSCH </w:t>
      </w:r>
      <w:bookmarkEnd w:id="126"/>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27"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27"/>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28" w:name="_Toc29673155"/>
            <w:bookmarkStart w:id="129" w:name="_Toc29673296"/>
            <w:bookmarkStart w:id="130" w:name="_Toc45810564"/>
            <w:bookmarkStart w:id="131" w:name="_Toc83310149"/>
            <w:bookmarkStart w:id="132" w:name="_Toc29674289"/>
            <w:bookmarkStart w:id="133" w:name="_Toc36645519"/>
            <w:bookmarkStart w:id="134" w:name="_Toc20317992"/>
            <w:bookmarkStart w:id="135" w:name="_Toc27299890"/>
            <w:bookmarkStart w:id="136"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37" w:name="_Toc27299923"/>
            <w:bookmarkStart w:id="138" w:name="_Toc29673194"/>
            <w:bookmarkStart w:id="139" w:name="_Toc29673335"/>
            <w:bookmarkStart w:id="140" w:name="_Toc11352135"/>
            <w:bookmarkStart w:id="141" w:name="_Toc29674328"/>
            <w:bookmarkStart w:id="142" w:name="_Toc45810603"/>
            <w:bookmarkStart w:id="143" w:name="_Toc83310188"/>
            <w:bookmarkStart w:id="144" w:name="_Toc36645558"/>
            <w:bookmarkStart w:id="145" w:name="_Toc20318025"/>
            <w:r w:rsidRPr="001820A8">
              <w:rPr>
                <w:color w:val="000000"/>
              </w:rPr>
              <w:t>5.3</w:t>
            </w:r>
            <w:r w:rsidRPr="001820A8">
              <w:rPr>
                <w:color w:val="000000"/>
              </w:rPr>
              <w:tab/>
              <w:t>UE PDSCH processing procedure time</w:t>
            </w:r>
            <w:bookmarkEnd w:id="137"/>
            <w:bookmarkEnd w:id="138"/>
            <w:bookmarkEnd w:id="139"/>
            <w:bookmarkEnd w:id="140"/>
            <w:bookmarkEnd w:id="141"/>
            <w:bookmarkEnd w:id="142"/>
            <w:bookmarkEnd w:id="143"/>
            <w:bookmarkEnd w:id="144"/>
            <w:bookmarkEnd w:id="145"/>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7777777" w:rsidR="00F96ED9" w:rsidRPr="001820A8" w:rsidRDefault="000A713B">
            <w:pPr>
              <w:pStyle w:val="B1"/>
              <w:rPr>
                <w:ins w:id="146"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08FC653A" w14:textId="77777777" w:rsidR="00F96ED9" w:rsidRPr="001820A8" w:rsidRDefault="000A713B">
            <w:pPr>
              <w:pStyle w:val="B1"/>
            </w:pPr>
            <w:ins w:id="147" w:author="Le Liu" w:date="2022-01-06T14:25:00Z">
              <w:r w:rsidRPr="001820A8">
                <w:t>-</w:t>
              </w:r>
              <w:r w:rsidRPr="001820A8">
                <w:tab/>
                <w:t xml:space="preserve">The UE processing capability 2 is not applied to PDSCH scheduled by PDCCH with DCI format </w:t>
              </w:r>
            </w:ins>
            <w:ins w:id="148" w:author="Le Liu" w:date="2022-01-06T14:26:00Z">
              <w:r w:rsidRPr="001820A8">
                <w:t>4_0/4</w:t>
              </w:r>
            </w:ins>
            <w:ins w:id="149" w:author="Le Liu" w:date="2022-01-06T14:25:00Z">
              <w:r w:rsidRPr="001820A8">
                <w:t>_1/</w:t>
              </w:r>
            </w:ins>
            <w:ins w:id="150" w:author="Le Liu" w:date="2022-01-06T14:26:00Z">
              <w:r w:rsidRPr="001820A8">
                <w:t>4</w:t>
              </w:r>
            </w:ins>
            <w:ins w:id="151" w:author="Le Liu" w:date="2022-01-06T14:25:00Z">
              <w:r w:rsidRPr="001820A8">
                <w:t>_2</w:t>
              </w:r>
            </w:ins>
            <w:ins w:id="152"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28"/>
            <w:bookmarkEnd w:id="129"/>
            <w:bookmarkEnd w:id="130"/>
            <w:bookmarkEnd w:id="131"/>
            <w:bookmarkEnd w:id="132"/>
            <w:bookmarkEnd w:id="133"/>
            <w:bookmarkEnd w:id="134"/>
            <w:bookmarkEnd w:id="135"/>
            <w:bookmarkEnd w:id="136"/>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lastRenderedPageBreak/>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53" w:author="CMCC" w:date="2021-12-22T16:00:00Z">
              <w:r w:rsidRPr="001820A8">
                <w:rPr>
                  <w:color w:val="000000"/>
                  <w:kern w:val="2"/>
                  <w:lang w:eastAsia="zh-CN"/>
                </w:rPr>
                <w:delText xml:space="preserve"> or</w:delText>
              </w:r>
            </w:del>
            <w:ins w:id="154" w:author="CMCC" w:date="2021-12-22T16:00:00Z">
              <w:r w:rsidRPr="001820A8">
                <w:rPr>
                  <w:color w:val="000000"/>
                  <w:kern w:val="2"/>
                  <w:lang w:eastAsia="zh-CN"/>
                </w:rPr>
                <w:t>,</w:t>
              </w:r>
            </w:ins>
            <w:r w:rsidRPr="001820A8">
              <w:rPr>
                <w:color w:val="000000"/>
                <w:kern w:val="2"/>
                <w:lang w:eastAsia="zh-CN"/>
              </w:rPr>
              <w:t xml:space="preserve"> MCS-C-RNTI</w:t>
            </w:r>
            <w:ins w:id="155" w:author="CMCC" w:date="2021-12-22T16:01:00Z">
              <w:r w:rsidRPr="001820A8">
                <w:rPr>
                  <w:color w:val="000000"/>
                  <w:kern w:val="2"/>
                  <w:lang w:eastAsia="zh-CN"/>
                </w:rPr>
                <w:t>, G-RNTI</w:t>
              </w:r>
            </w:ins>
            <w:ins w:id="156" w:author="CMCC" w:date="2022-02-07T11:17:00Z">
              <w:r w:rsidRPr="001820A8">
                <w:rPr>
                  <w:color w:val="000000"/>
                  <w:kern w:val="2"/>
                  <w:lang w:eastAsia="zh-CN"/>
                </w:rPr>
                <w:t xml:space="preserve">, </w:t>
              </w:r>
            </w:ins>
            <w:ins w:id="157" w:author="CMCC" w:date="2021-12-22T16:01:00Z">
              <w:r w:rsidRPr="001820A8">
                <w:rPr>
                  <w:color w:val="000000"/>
                  <w:kern w:val="2"/>
                  <w:lang w:eastAsia="zh-CN"/>
                </w:rPr>
                <w:t>G-CS-RNT</w:t>
              </w:r>
            </w:ins>
            <w:ins w:id="158" w:author="CMCC" w:date="2022-02-07T11:17:00Z">
              <w:r w:rsidRPr="001820A8">
                <w:rPr>
                  <w:color w:val="000000"/>
                  <w:kern w:val="2"/>
                  <w:lang w:eastAsia="zh-CN"/>
                </w:rPr>
                <w:t>I</w:t>
              </w:r>
            </w:ins>
            <w:r w:rsidRPr="001820A8">
              <w:rPr>
                <w:color w:val="000000"/>
                <w:kern w:val="2"/>
                <w:lang w:eastAsia="zh-CN"/>
              </w:rPr>
              <w:t xml:space="preserve"> </w:t>
            </w:r>
            <w:ins w:id="159"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0" w:author="CMCC" w:date="2021-12-22T16:01:00Z">
              <w:r w:rsidRPr="001820A8">
                <w:rPr>
                  <w:color w:val="000000"/>
                  <w:kern w:val="2"/>
                  <w:lang w:eastAsia="zh-CN"/>
                </w:rPr>
                <w:delText xml:space="preserve">or </w:delText>
              </w:r>
            </w:del>
            <w:r w:rsidRPr="001820A8">
              <w:rPr>
                <w:color w:val="000000"/>
                <w:kern w:val="2"/>
                <w:lang w:eastAsia="zh-CN"/>
              </w:rPr>
              <w:t>CS-RNTI</w:t>
            </w:r>
            <w:ins w:id="161" w:author="CMCC" w:date="2021-12-22T16:01:00Z">
              <w:r w:rsidRPr="001820A8">
                <w:rPr>
                  <w:color w:val="000000"/>
                  <w:kern w:val="2"/>
                  <w:lang w:eastAsia="zh-CN"/>
                </w:rPr>
                <w:t>, G-RNTI</w:t>
              </w:r>
            </w:ins>
            <w:ins w:id="162" w:author="CMCC" w:date="2022-02-07T11:34:00Z">
              <w:r w:rsidRPr="001820A8">
                <w:rPr>
                  <w:color w:val="000000"/>
                  <w:kern w:val="2"/>
                  <w:lang w:eastAsia="zh-CN"/>
                </w:rPr>
                <w:t>,</w:t>
              </w:r>
            </w:ins>
            <w:ins w:id="163" w:author="CMCC" w:date="2021-12-22T16:01:00Z">
              <w:r w:rsidRPr="001820A8">
                <w:rPr>
                  <w:color w:val="000000"/>
                  <w:kern w:val="2"/>
                  <w:lang w:eastAsia="zh-CN"/>
                </w:rPr>
                <w:t xml:space="preserve"> G-CS-RNTI</w:t>
              </w:r>
            </w:ins>
            <w:ins w:id="164"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65" w:author="CMCC" w:date="2021-12-22T16:01:00Z">
              <w:r w:rsidRPr="001820A8">
                <w:rPr>
                  <w:color w:val="000000"/>
                  <w:kern w:val="2"/>
                  <w:lang w:eastAsia="zh-CN"/>
                </w:rPr>
                <w:delText xml:space="preserve">or </w:delText>
              </w:r>
            </w:del>
            <w:r w:rsidRPr="001820A8">
              <w:rPr>
                <w:color w:val="000000"/>
                <w:kern w:val="2"/>
                <w:lang w:eastAsia="zh-CN"/>
              </w:rPr>
              <w:t>CS-RNTI</w:t>
            </w:r>
            <w:ins w:id="166" w:author="CMCC" w:date="2021-12-22T16:02:00Z">
              <w:r w:rsidRPr="001820A8">
                <w:rPr>
                  <w:color w:val="000000"/>
                  <w:kern w:val="2"/>
                  <w:lang w:eastAsia="zh-CN"/>
                </w:rPr>
                <w:t>, G-RNTI</w:t>
              </w:r>
            </w:ins>
            <w:ins w:id="167" w:author="CMCC" w:date="2022-02-07T11:34:00Z">
              <w:r w:rsidRPr="001820A8">
                <w:rPr>
                  <w:color w:val="000000"/>
                  <w:kern w:val="2"/>
                  <w:lang w:eastAsia="zh-CN"/>
                </w:rPr>
                <w:t xml:space="preserve">, </w:t>
              </w:r>
            </w:ins>
            <w:ins w:id="168" w:author="CMCC" w:date="2021-12-22T16:02:00Z">
              <w:r w:rsidRPr="001820A8">
                <w:rPr>
                  <w:color w:val="000000"/>
                  <w:kern w:val="2"/>
                  <w:lang w:eastAsia="zh-CN"/>
                </w:rPr>
                <w:t>G-CS-RNTI</w:t>
              </w:r>
            </w:ins>
            <w:ins w:id="169"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0" w:author="CMCC" w:date="2021-12-22T16:02:00Z">
              <w:r w:rsidRPr="001820A8">
                <w:rPr>
                  <w:color w:val="000000"/>
                  <w:kern w:val="2"/>
                  <w:lang w:eastAsia="zh-CN"/>
                </w:rPr>
                <w:delText xml:space="preserve">or </w:delText>
              </w:r>
            </w:del>
            <w:r w:rsidRPr="001820A8">
              <w:rPr>
                <w:color w:val="000000"/>
                <w:kern w:val="2"/>
                <w:lang w:eastAsia="zh-CN"/>
              </w:rPr>
              <w:t>CS-RNTI</w:t>
            </w:r>
            <w:ins w:id="171" w:author="CMCC" w:date="2021-12-22T16:02:00Z">
              <w:r w:rsidRPr="001820A8">
                <w:rPr>
                  <w:color w:val="000000"/>
                  <w:kern w:val="2"/>
                  <w:lang w:eastAsia="zh-CN"/>
                </w:rPr>
                <w:t>, G-RNTI</w:t>
              </w:r>
            </w:ins>
            <w:ins w:id="172" w:author="CMCC" w:date="2022-02-07T11:35:00Z">
              <w:r w:rsidRPr="001820A8">
                <w:rPr>
                  <w:color w:val="000000"/>
                  <w:kern w:val="2"/>
                  <w:lang w:eastAsia="zh-CN"/>
                </w:rPr>
                <w:t xml:space="preserve">, </w:t>
              </w:r>
            </w:ins>
            <w:ins w:id="173" w:author="CMCC" w:date="2021-12-22T16:02:00Z">
              <w:r w:rsidRPr="001820A8">
                <w:rPr>
                  <w:color w:val="000000"/>
                  <w:kern w:val="2"/>
                  <w:lang w:eastAsia="zh-CN"/>
                </w:rPr>
                <w:t>G-CS-RNTI</w:t>
              </w:r>
            </w:ins>
            <w:ins w:id="174"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75" w:author="CMCC" w:date="2021-12-22T16:03:00Z">
              <w:r w:rsidRPr="001820A8">
                <w:rPr>
                  <w:color w:val="000000"/>
                  <w:kern w:val="2"/>
                  <w:lang w:eastAsia="zh-CN"/>
                </w:rPr>
                <w:delText xml:space="preserve">or </w:delText>
              </w:r>
            </w:del>
            <w:r w:rsidRPr="001820A8">
              <w:rPr>
                <w:color w:val="000000"/>
                <w:kern w:val="2"/>
                <w:lang w:eastAsia="zh-CN"/>
              </w:rPr>
              <w:t>CS-RNTI</w:t>
            </w:r>
            <w:ins w:id="176" w:author="CMCC" w:date="2021-12-22T16:03:00Z">
              <w:r w:rsidRPr="001820A8">
                <w:rPr>
                  <w:color w:val="000000"/>
                  <w:kern w:val="2"/>
                  <w:lang w:eastAsia="zh-CN"/>
                </w:rPr>
                <w:t>, G-RNTI</w:t>
              </w:r>
            </w:ins>
            <w:ins w:id="177" w:author="CMCC" w:date="2022-02-07T11:35:00Z">
              <w:r w:rsidRPr="001820A8">
                <w:rPr>
                  <w:color w:val="000000"/>
                  <w:kern w:val="2"/>
                  <w:lang w:eastAsia="zh-CN"/>
                </w:rPr>
                <w:t xml:space="preserve">, </w:t>
              </w:r>
            </w:ins>
            <w:ins w:id="178" w:author="CMCC" w:date="2021-12-22T16:03:00Z">
              <w:r w:rsidRPr="001820A8">
                <w:rPr>
                  <w:color w:val="000000"/>
                  <w:kern w:val="2"/>
                  <w:lang w:eastAsia="zh-CN"/>
                </w:rPr>
                <w:t>G-CS-RNTI</w:t>
              </w:r>
            </w:ins>
            <w:ins w:id="179"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0" w:author="CMCC" w:date="2021-12-22T16:04:00Z">
              <w:r w:rsidRPr="001820A8">
                <w:rPr>
                  <w:color w:val="000000"/>
                  <w:kern w:val="2"/>
                  <w:lang w:eastAsia="zh-CN"/>
                </w:rPr>
                <w:delText xml:space="preserve">or </w:delText>
              </w:r>
            </w:del>
            <w:r w:rsidRPr="001820A8">
              <w:rPr>
                <w:color w:val="000000"/>
                <w:kern w:val="2"/>
                <w:lang w:eastAsia="zh-CN"/>
              </w:rPr>
              <w:t>CS-RNTI</w:t>
            </w:r>
            <w:ins w:id="181" w:author="CMCC" w:date="2021-12-22T16:04:00Z">
              <w:r w:rsidRPr="001820A8">
                <w:rPr>
                  <w:color w:val="000000"/>
                  <w:kern w:val="2"/>
                  <w:lang w:eastAsia="zh-CN"/>
                </w:rPr>
                <w:t>, G-RNTI</w:t>
              </w:r>
            </w:ins>
            <w:ins w:id="182" w:author="CMCC" w:date="2022-02-07T11:35:00Z">
              <w:r w:rsidRPr="001820A8">
                <w:rPr>
                  <w:color w:val="000000"/>
                  <w:kern w:val="2"/>
                  <w:lang w:eastAsia="zh-CN"/>
                </w:rPr>
                <w:t xml:space="preserve">, </w:t>
              </w:r>
            </w:ins>
            <w:ins w:id="183" w:author="CMCC" w:date="2021-12-22T16:04:00Z">
              <w:r w:rsidRPr="001820A8">
                <w:rPr>
                  <w:color w:val="000000"/>
                  <w:kern w:val="2"/>
                  <w:lang w:eastAsia="zh-CN"/>
                </w:rPr>
                <w:t>G-CS-RNTI</w:t>
              </w:r>
            </w:ins>
            <w:ins w:id="184"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85" w:author="CMCC" w:date="2021-12-22T16:04:00Z">
              <w:r w:rsidRPr="001820A8">
                <w:rPr>
                  <w:color w:val="000000"/>
                  <w:kern w:val="2"/>
                  <w:lang w:eastAsia="zh-CN"/>
                </w:rPr>
                <w:delText xml:space="preserve">or </w:delText>
              </w:r>
            </w:del>
            <w:r w:rsidRPr="001820A8">
              <w:rPr>
                <w:color w:val="000000"/>
                <w:kern w:val="2"/>
                <w:lang w:eastAsia="zh-CN"/>
              </w:rPr>
              <w:t>CS-RNTI</w:t>
            </w:r>
            <w:ins w:id="186" w:author="CMCC" w:date="2021-12-22T16:04:00Z">
              <w:r w:rsidRPr="001820A8">
                <w:rPr>
                  <w:color w:val="000000"/>
                  <w:kern w:val="2"/>
                  <w:lang w:eastAsia="zh-CN"/>
                </w:rPr>
                <w:t>, G-RNTI</w:t>
              </w:r>
            </w:ins>
            <w:ins w:id="187" w:author="CMCC" w:date="2021-12-22T16:07:00Z">
              <w:r w:rsidRPr="001820A8">
                <w:rPr>
                  <w:color w:val="000000"/>
                  <w:kern w:val="2"/>
                  <w:lang w:eastAsia="zh-CN"/>
                </w:rPr>
                <w:t>,</w:t>
              </w:r>
            </w:ins>
            <w:ins w:id="188" w:author="CMCC" w:date="2021-12-22T16:04:00Z">
              <w:r w:rsidRPr="001820A8">
                <w:rPr>
                  <w:color w:val="000000"/>
                  <w:kern w:val="2"/>
                  <w:lang w:eastAsia="zh-CN"/>
                </w:rPr>
                <w:t xml:space="preserve"> G-CS-RNTI</w:t>
              </w:r>
            </w:ins>
            <w:ins w:id="189"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90" w:name="_Toc11352089"/>
            <w:bookmarkStart w:id="191" w:name="_Toc20317979"/>
            <w:bookmarkStart w:id="192" w:name="_Toc27299877"/>
            <w:bookmarkStart w:id="193" w:name="_Toc29673142"/>
            <w:bookmarkStart w:id="194" w:name="_Toc29673283"/>
            <w:bookmarkStart w:id="195" w:name="_Toc29674276"/>
            <w:bookmarkStart w:id="196" w:name="_Toc45810551"/>
            <w:bookmarkStart w:id="197" w:name="_Toc91695418"/>
            <w:bookmarkStart w:id="198" w:name="_Toc36645506"/>
            <w:r w:rsidRPr="001820A8">
              <w:rPr>
                <w:rFonts w:eastAsia="宋体"/>
                <w:i w:val="0"/>
                <w:color w:val="000000"/>
                <w:lang w:val="en-US"/>
              </w:rPr>
              <w:t>5.1.2.3 Physical resource block (PRB) bundling</w:t>
            </w:r>
            <w:bookmarkEnd w:id="190"/>
            <w:bookmarkEnd w:id="191"/>
            <w:bookmarkEnd w:id="192"/>
            <w:bookmarkEnd w:id="193"/>
            <w:bookmarkEnd w:id="194"/>
            <w:bookmarkEnd w:id="195"/>
            <w:bookmarkEnd w:id="196"/>
            <w:bookmarkEnd w:id="197"/>
            <w:bookmarkEnd w:id="198"/>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199" w:name="_Hlk22923314"/>
            <w:r w:rsidRPr="001820A8">
              <w:rPr>
                <w:i/>
              </w:rPr>
              <w:t>prb-BundlingTypeDCI-1-2</w:t>
            </w:r>
            <w:bookmarkEnd w:id="199"/>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0"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lastRenderedPageBreak/>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77777777" w:rsidR="00F96ED9" w:rsidRPr="001820A8" w:rsidRDefault="000A713B">
      <w:pPr>
        <w:pStyle w:val="Heading3"/>
      </w:pPr>
      <w:r w:rsidRPr="001820A8">
        <w:t>1st Round Proposals</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CB2C0B">
      <w:pPr>
        <w:pStyle w:val="ListParagraph"/>
        <w:numPr>
          <w:ilvl w:val="0"/>
          <w:numId w:val="43"/>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CB2C0B">
      <w:pPr>
        <w:pStyle w:val="ListParagraph"/>
        <w:numPr>
          <w:ilvl w:val="0"/>
          <w:numId w:val="43"/>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5403F98D"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321E82">
            <w:pPr>
              <w:jc w:val="left"/>
              <w:rPr>
                <w:bCs/>
                <w:lang w:eastAsia="zh-CN"/>
              </w:rPr>
            </w:pPr>
            <w:r>
              <w:rPr>
                <w:rFonts w:hint="eastAsia"/>
                <w:bCs/>
                <w:lang w:eastAsia="zh-CN"/>
              </w:rPr>
              <w:lastRenderedPageBreak/>
              <w:t>Xiaomi</w:t>
            </w:r>
          </w:p>
        </w:tc>
        <w:tc>
          <w:tcPr>
            <w:tcW w:w="7840" w:type="dxa"/>
          </w:tcPr>
          <w:p w14:paraId="10477511" w14:textId="77777777" w:rsidR="001B5E03" w:rsidRDefault="001B5E03" w:rsidP="00321E82">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321E82">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zp-CSI-RS-ResourceToAddModList and </w:t>
            </w:r>
            <w:r w:rsidRPr="00E85367">
              <w:rPr>
                <w:bCs/>
                <w:lang w:val="en-GB" w:eastAsia="zh-CN"/>
              </w:rPr>
              <w:t>zp-CSI-RS-ResourceToReleaseList</w:t>
            </w:r>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p-ZP-CSI-RS-ResourceSet</w:t>
            </w:r>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r w:rsidRPr="00E85367">
              <w:rPr>
                <w:bCs/>
                <w:lang w:val="en-GB" w:eastAsia="zh-CN"/>
              </w:rPr>
              <w:t>sp-ZP-C</w:t>
            </w:r>
            <w:r>
              <w:rPr>
                <w:bCs/>
                <w:lang w:val="en-GB" w:eastAsia="zh-CN"/>
              </w:rPr>
              <w:t xml:space="preserve">SI-RS-ResourceSetsToAddModList and </w:t>
            </w:r>
            <w:r w:rsidRPr="00E85367">
              <w:rPr>
                <w:bCs/>
                <w:lang w:val="en-GB" w:eastAsia="zh-CN"/>
              </w:rPr>
              <w:t>sp-ZP-CSI-RS-ResourceSetsToReleaseList</w:t>
            </w:r>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77777777" w:rsidR="00E076F2" w:rsidRDefault="00E076F2" w:rsidP="00E076F2">
            <w:pPr>
              <w:rPr>
                <w:bCs/>
                <w:lang w:val="en-GB" w:eastAsia="zh-CN"/>
              </w:rPr>
            </w:pPr>
            <w:r>
              <w:rPr>
                <w:rFonts w:hint="eastAsia"/>
                <w:bCs/>
                <w:lang w:val="en-GB" w:eastAsia="zh-CN"/>
              </w:rPr>
              <w:t>Q</w:t>
            </w:r>
            <w:r>
              <w:rPr>
                <w:bCs/>
                <w:lang w:val="en-GB" w:eastAsia="zh-CN"/>
              </w:rPr>
              <w:t>uestion 3-1b: We think the ZP CSI-RS list including periodic, aperiodic and SP should be configured in a multicast CFR, where the RE-level RM is to consider for a group of UEs instead of a single UE. For example, ZP CSI-RS-1 for UE1 is applied to unicast PDSCH1 scheduled in a dedicated BWP1; ZP CSI-RS-2 for UE2 is applied to unicast PDSCH2 scheduled in a dedicated BWP2. For a CFR in the overlapped subband of dedicated BWP1 and dedicated BWP2, ZP CSI-RS3 for multicast GC-PDSCH should be configured to include both REs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bl>
    <w:p w14:paraId="1AAD4076" w14:textId="77777777" w:rsidR="000346CA" w:rsidRPr="001820A8" w:rsidRDefault="000346CA">
      <w:pPr>
        <w:spacing w:after="120"/>
        <w:contextualSpacing/>
        <w:rPr>
          <w:bCs/>
          <w:iCs/>
        </w:rPr>
      </w:pPr>
    </w:p>
    <w:p w14:paraId="7FAC0883" w14:textId="77777777" w:rsidR="00F96ED9" w:rsidRPr="001820A8" w:rsidRDefault="000A713B">
      <w:pPr>
        <w:pStyle w:val="Heading3"/>
      </w:pPr>
      <w:r w:rsidRPr="001820A8">
        <w:t>2nd Round Proposals</w:t>
      </w:r>
    </w:p>
    <w:p w14:paraId="05CF993B" w14:textId="77777777" w:rsidR="00F96ED9" w:rsidRPr="001820A8" w:rsidRDefault="000A713B">
      <w:pPr>
        <w:rPr>
          <w:lang w:val="en-GB"/>
        </w:rPr>
      </w:pPr>
      <w:r w:rsidRPr="001820A8">
        <w:rPr>
          <w:lang w:val="en-GB"/>
        </w:rPr>
        <w:t>To be added……</w:t>
      </w:r>
    </w:p>
    <w:p w14:paraId="083627DB" w14:textId="77777777" w:rsidR="00F96ED9" w:rsidRPr="001820A8" w:rsidRDefault="00F96ED9">
      <w:pPr>
        <w:widowControl w:val="0"/>
        <w:spacing w:after="120"/>
        <w:jc w:val="both"/>
        <w:rPr>
          <w:lang w:val="en-GB"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777777" w:rsidR="00F96ED9" w:rsidRPr="001820A8" w:rsidRDefault="000A713B">
      <w:pPr>
        <w:pStyle w:val="Heading3"/>
      </w:pPr>
      <w:r w:rsidRPr="001820A8">
        <w:t>1st Round Proposals</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CB2C0B">
      <w:pPr>
        <w:pStyle w:val="ListParagraph"/>
        <w:numPr>
          <w:ilvl w:val="0"/>
          <w:numId w:val="44"/>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01" w:name="_Hlk95981381"/>
      <w:r w:rsidRPr="001820A8">
        <w:rPr>
          <w:lang w:val="en-GB"/>
        </w:rPr>
        <w:t>DCI format 4_2</w:t>
      </w:r>
      <w:bookmarkEnd w:id="201"/>
      <w:r w:rsidRPr="001820A8">
        <w:rPr>
          <w:lang w:val="en-GB"/>
        </w:rPr>
        <w:t>. The following text in Clause 5.1.5 of TS38.214 is deleted.</w:t>
      </w:r>
    </w:p>
    <w:p w14:paraId="6B15F568" w14:textId="77777777" w:rsidR="00F96ED9" w:rsidRPr="001820A8" w:rsidRDefault="000A713B" w:rsidP="00CB2C0B">
      <w:pPr>
        <w:pStyle w:val="ListParagraph"/>
        <w:numPr>
          <w:ilvl w:val="1"/>
          <w:numId w:val="44"/>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5170B6">
            <w:pPr>
              <w:rPr>
                <w:bCs/>
                <w:lang w:eastAsia="zh-CN"/>
              </w:rPr>
            </w:pPr>
            <w:r>
              <w:rPr>
                <w:rFonts w:eastAsia="Malgun Gothic" w:hint="eastAsia"/>
                <w:bCs/>
                <w:lang w:eastAsia="ko-KR"/>
              </w:rPr>
              <w:t>LG Electronics</w:t>
            </w:r>
          </w:p>
        </w:tc>
        <w:tc>
          <w:tcPr>
            <w:tcW w:w="7840" w:type="dxa"/>
          </w:tcPr>
          <w:p w14:paraId="791C9319" w14:textId="77777777" w:rsidR="00144F8A" w:rsidRDefault="00144F8A" w:rsidP="005170B6">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321E82">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321E82">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321E82">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lastRenderedPageBreak/>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bl>
    <w:p w14:paraId="05DA2607" w14:textId="77777777" w:rsidR="00F96ED9" w:rsidRPr="001820A8" w:rsidRDefault="00F96ED9">
      <w:pPr>
        <w:rPr>
          <w:lang w:val="en-GB"/>
        </w:rPr>
      </w:pPr>
    </w:p>
    <w:p w14:paraId="1CF186E7" w14:textId="77777777" w:rsidR="00F96ED9" w:rsidRPr="001820A8" w:rsidRDefault="000A713B">
      <w:pPr>
        <w:pStyle w:val="Heading3"/>
      </w:pPr>
      <w:r w:rsidRPr="001820A8">
        <w:t>2nd Round Proposals</w:t>
      </w:r>
    </w:p>
    <w:p w14:paraId="78D113C5" w14:textId="77777777" w:rsidR="00F96ED9" w:rsidRPr="001820A8" w:rsidRDefault="000A713B">
      <w:pPr>
        <w:rPr>
          <w:lang w:val="en-GB"/>
        </w:rPr>
      </w:pPr>
      <w:r w:rsidRPr="001820A8">
        <w:rPr>
          <w:lang w:val="en-GB"/>
        </w:rPr>
        <w:t>To be added……</w:t>
      </w:r>
    </w:p>
    <w:p w14:paraId="07F07431" w14:textId="77777777" w:rsidR="00F96ED9" w:rsidRPr="001820A8" w:rsidRDefault="00F96ED9">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77777777" w:rsidR="00F96ED9" w:rsidRPr="001820A8" w:rsidRDefault="000A713B">
      <w:pPr>
        <w:pStyle w:val="Heading3"/>
      </w:pPr>
      <w:r w:rsidRPr="001820A8">
        <w:t>1st Round Proposals</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CB2C0B">
      <w:pPr>
        <w:widowControl w:val="0"/>
        <w:numPr>
          <w:ilvl w:val="0"/>
          <w:numId w:val="47"/>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CB2C0B">
      <w:pPr>
        <w:pStyle w:val="ListParagraph"/>
        <w:numPr>
          <w:ilvl w:val="0"/>
          <w:numId w:val="47"/>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1820A8">
        <w:rPr>
          <w:color w:val="000000"/>
        </w:rPr>
        <w:lastRenderedPageBreak/>
        <w:t xml:space="preserve">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321E82">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If a UE is not required to support FDMed SSB and MCCH/MTCH, it seems no need to specify the RM for GC-PDSCH.</w:t>
            </w:r>
          </w:p>
        </w:tc>
      </w:tr>
    </w:tbl>
    <w:p w14:paraId="26895BD5" w14:textId="77777777" w:rsidR="00F96ED9" w:rsidRPr="001820A8" w:rsidRDefault="00F96ED9">
      <w:pPr>
        <w:rPr>
          <w:lang w:val="en-GB"/>
        </w:rPr>
      </w:pPr>
    </w:p>
    <w:p w14:paraId="7E94C30E" w14:textId="77777777" w:rsidR="00F96ED9" w:rsidRPr="001820A8" w:rsidRDefault="000A713B">
      <w:pPr>
        <w:pStyle w:val="Heading3"/>
      </w:pPr>
      <w:r w:rsidRPr="001820A8">
        <w:t>2nd Round Proposals</w:t>
      </w:r>
    </w:p>
    <w:p w14:paraId="2C0BF7A2" w14:textId="77777777" w:rsidR="00F96ED9" w:rsidRPr="001820A8" w:rsidRDefault="000A713B">
      <w:pPr>
        <w:rPr>
          <w:lang w:val="en-GB"/>
        </w:rPr>
      </w:pPr>
      <w:r w:rsidRPr="001820A8">
        <w:rPr>
          <w:lang w:val="en-GB"/>
        </w:rPr>
        <w:t>To be added……</w:t>
      </w:r>
    </w:p>
    <w:p w14:paraId="6227CBF4" w14:textId="77777777" w:rsidR="00F96ED9" w:rsidRPr="001820A8" w:rsidRDefault="00F96ED9">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CB2C0B">
      <w:pPr>
        <w:pStyle w:val="ListParagraph"/>
        <w:numPr>
          <w:ilvl w:val="0"/>
          <w:numId w:val="157"/>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CB2C0B">
      <w:pPr>
        <w:pStyle w:val="ListParagraph"/>
        <w:numPr>
          <w:ilvl w:val="0"/>
          <w:numId w:val="157"/>
        </w:numPr>
        <w:jc w:val="both"/>
        <w:rPr>
          <w:lang w:eastAsia="zh-CN"/>
        </w:rPr>
      </w:pPr>
      <w:r w:rsidRPr="001820A8">
        <w:rPr>
          <w:lang w:eastAsia="zh-CN"/>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77777777" w:rsidR="00F96ED9" w:rsidRPr="001820A8" w:rsidRDefault="000A713B">
      <w:pPr>
        <w:pStyle w:val="Heading3"/>
      </w:pPr>
      <w:r w:rsidRPr="001820A8">
        <w:lastRenderedPageBreak/>
        <w:t>1st Round Proposals</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745239C1"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Pr="001820A8">
        <w:rPr>
          <w:lang w:val="en-GB"/>
        </w:rPr>
        <w:t>'</w:t>
      </w:r>
      <w:r w:rsidRPr="001820A8">
        <w:rPr>
          <w:iCs/>
        </w:rPr>
        <w:t>enable'</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930AFB2"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Pr="00635A7F">
              <w:rPr>
                <w:color w:val="FF0000"/>
                <w:lang w:val="en-GB"/>
              </w:rPr>
              <w:t>'</w:t>
            </w:r>
            <w:r w:rsidRPr="00635A7F">
              <w:rPr>
                <w:iCs/>
                <w:color w:val="FF0000"/>
              </w:rPr>
              <w:t>enable'</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321E82">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bl>
    <w:p w14:paraId="548197A3" w14:textId="77777777" w:rsidR="00776689" w:rsidRPr="001820A8" w:rsidRDefault="00776689" w:rsidP="00776689">
      <w:pPr>
        <w:jc w:val="both"/>
        <w:rPr>
          <w:b/>
          <w:bCs/>
          <w:lang w:val="en-GB" w:eastAsia="zh-CN"/>
        </w:rPr>
      </w:pPr>
    </w:p>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1C33A85F" w14:textId="77777777" w:rsidR="00F96ED9" w:rsidRPr="001820A8" w:rsidRDefault="000A713B">
      <w:pPr>
        <w:pStyle w:val="Heading3"/>
      </w:pPr>
      <w:r w:rsidRPr="001820A8">
        <w:lastRenderedPageBreak/>
        <w:t>2nd Round Proposals</w:t>
      </w:r>
    </w:p>
    <w:p w14:paraId="04CF0900" w14:textId="77777777" w:rsidR="00F96ED9" w:rsidRPr="001820A8" w:rsidRDefault="000A713B">
      <w:pPr>
        <w:rPr>
          <w:lang w:val="en-GB"/>
        </w:rPr>
      </w:pPr>
      <w:r w:rsidRPr="001820A8">
        <w:rPr>
          <w:lang w:val="en-GB"/>
        </w:rPr>
        <w:t>To be added……</w:t>
      </w: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202" w:name="_Hlk78714608"/>
      <w:r w:rsidRPr="001820A8">
        <w:rPr>
          <w:lang w:val="en-US"/>
        </w:rPr>
        <w:t>HARQ process management</w:t>
      </w:r>
      <w:bookmarkEnd w:id="202"/>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CB2C0B">
            <w:pPr>
              <w:numPr>
                <w:ilvl w:val="1"/>
                <w:numId w:val="39"/>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3" w:author="Le Liu" w:date="2022-01-05T09:25:00Z">
              <w:r w:rsidRPr="001820A8">
                <w:t>The UE is not required to soft combine the initial transmission</w:t>
              </w:r>
            </w:ins>
            <w:ins w:id="204" w:author="Le Liu" w:date="2022-01-05T09:26:00Z">
              <w:r w:rsidRPr="001820A8">
                <w:t xml:space="preserve"> using the G-RNTI</w:t>
              </w:r>
            </w:ins>
            <w:ins w:id="205" w:author="Le Liu" w:date="2022-01-05T09:25:00Z">
              <w:r w:rsidRPr="001820A8">
                <w:t xml:space="preserve"> and the retransmission </w:t>
              </w:r>
            </w:ins>
            <w:ins w:id="206" w:author="Le Liu" w:date="2022-01-05T09:26:00Z">
              <w:r w:rsidRPr="001820A8">
                <w:t xml:space="preserve">using C-RNTI </w:t>
              </w:r>
            </w:ins>
            <w:ins w:id="207" w:author="Le Liu" w:date="2022-01-05T09:25:00Z">
              <w:r w:rsidRPr="001820A8">
                <w:t>in case of different circular buffer</w:t>
              </w:r>
            </w:ins>
            <w:ins w:id="208" w:author="Le Liu" w:date="2022-01-06T16:04:00Z">
              <w:r w:rsidRPr="001820A8">
                <w:t xml:space="preserve"> length </w:t>
              </w:r>
            </w:ins>
            <m:oMath>
              <m:sSub>
                <m:sSubPr>
                  <m:ctrlPr>
                    <w:ins w:id="209" w:author="Le Liu" w:date="2022-01-06T16:07:00Z">
                      <w:rPr>
                        <w:rFonts w:ascii="Cambria Math" w:hAnsi="Cambria Math"/>
                        <w:i/>
                      </w:rPr>
                    </w:ins>
                  </m:ctrlPr>
                </m:sSubPr>
                <m:e>
                  <m:r>
                    <w:ins w:id="210" w:author="Le Liu" w:date="2022-01-06T16:07:00Z">
                      <w:rPr>
                        <w:rFonts w:ascii="Cambria Math" w:hAnsi="Cambria Math"/>
                      </w:rPr>
                      <m:t>N</m:t>
                    </w:ins>
                  </m:r>
                </m:e>
                <m:sub>
                  <m:r>
                    <w:ins w:id="211" w:author="Le Liu" w:date="2022-01-06T16:07:00Z">
                      <w:rPr>
                        <w:rFonts w:ascii="Cambria Math" w:hAnsi="Cambria Math"/>
                      </w:rPr>
                      <m:t>cb</m:t>
                    </w:ins>
                  </m:r>
                </m:sub>
              </m:sSub>
            </m:oMath>
            <w:ins w:id="212" w:author="Le Liu" w:date="2022-01-05T21:44:00Z">
              <w:r w:rsidRPr="001820A8">
                <w:t xml:space="preserve"> as defined in [5, TS 38.21</w:t>
              </w:r>
            </w:ins>
            <w:ins w:id="213" w:author="Le Liu" w:date="2022-01-06T16:06:00Z">
              <w:r w:rsidRPr="001820A8">
                <w:t>2</w:t>
              </w:r>
            </w:ins>
            <w:ins w:id="214" w:author="Le Liu" w:date="2022-01-05T21:44:00Z">
              <w:r w:rsidRPr="001820A8">
                <w:t>]</w:t>
              </w:r>
            </w:ins>
            <w:ins w:id="215" w:author="Le Liu" w:date="2022-01-05T09:25:00Z">
              <w:r w:rsidRPr="001820A8">
                <w:t>.</w:t>
              </w:r>
            </w:ins>
          </w:p>
          <w:p w14:paraId="35B73770" w14:textId="77777777" w:rsidR="00F96ED9" w:rsidRPr="001820A8" w:rsidRDefault="000A713B">
            <w:r w:rsidRPr="001820A8">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w:t>
            </w:r>
            <w:r w:rsidRPr="001820A8">
              <w:lastRenderedPageBreak/>
              <w:t>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6" w:author="Le Liu" w:date="2022-01-05T09:26:00Z">
              <w:r w:rsidRPr="001820A8">
                <w:t xml:space="preserve"> The UE is not required to soft combine the initial transmission using the G-CS-RNTI and the retransmission using CS-RNTI in case of different circular buffer</w:t>
              </w:r>
            </w:ins>
            <w:ins w:id="217" w:author="Le Liu" w:date="2022-01-05T21:43:00Z">
              <w:r w:rsidRPr="001820A8">
                <w:t xml:space="preserve"> </w:t>
              </w:r>
            </w:ins>
            <w:ins w:id="218" w:author="Le Liu" w:date="2022-01-06T16:04:00Z">
              <w:r w:rsidRPr="001820A8">
                <w:t xml:space="preserve">length </w:t>
              </w:r>
            </w:ins>
            <m:oMath>
              <m:sSub>
                <m:sSubPr>
                  <m:ctrlPr>
                    <w:ins w:id="219" w:author="Le Liu" w:date="2022-01-06T16:07:00Z">
                      <w:rPr>
                        <w:rFonts w:ascii="Cambria Math" w:hAnsi="Cambria Math"/>
                        <w:i/>
                      </w:rPr>
                    </w:ins>
                  </m:ctrlPr>
                </m:sSubPr>
                <m:e>
                  <m:r>
                    <w:ins w:id="220" w:author="Le Liu" w:date="2022-01-06T16:07:00Z">
                      <w:rPr>
                        <w:rFonts w:ascii="Cambria Math" w:hAnsi="Cambria Math"/>
                      </w:rPr>
                      <m:t>N</m:t>
                    </w:ins>
                  </m:r>
                </m:e>
                <m:sub>
                  <m:r>
                    <w:ins w:id="221" w:author="Le Liu" w:date="2022-01-06T16:07:00Z">
                      <w:rPr>
                        <w:rFonts w:ascii="Cambria Math" w:hAnsi="Cambria Math"/>
                      </w:rPr>
                      <m:t>cb</m:t>
                    </w:ins>
                  </m:r>
                </m:sub>
              </m:sSub>
            </m:oMath>
            <w:ins w:id="222" w:author="Le Liu" w:date="2022-01-06T16:04:00Z">
              <w:r w:rsidRPr="001820A8">
                <w:t xml:space="preserve"> </w:t>
              </w:r>
            </w:ins>
            <w:ins w:id="223" w:author="Le Liu" w:date="2022-01-05T21:43:00Z">
              <w:r w:rsidRPr="001820A8">
                <w:t>as defined in [</w:t>
              </w:r>
            </w:ins>
            <w:ins w:id="224" w:author="Le Liu" w:date="2022-01-05T21:44:00Z">
              <w:r w:rsidRPr="001820A8">
                <w:t xml:space="preserve">5, TS </w:t>
              </w:r>
            </w:ins>
            <w:ins w:id="225" w:author="Le Liu" w:date="2022-01-05T21:43:00Z">
              <w:r w:rsidRPr="001820A8">
                <w:t>38.21</w:t>
              </w:r>
            </w:ins>
            <w:ins w:id="226" w:author="Le Liu" w:date="2022-01-06T16:06:00Z">
              <w:r w:rsidRPr="001820A8">
                <w:t>2</w:t>
              </w:r>
            </w:ins>
            <w:ins w:id="227" w:author="Le Liu" w:date="2022-01-05T21:43:00Z">
              <w:r w:rsidRPr="001820A8">
                <w:t>]</w:t>
              </w:r>
            </w:ins>
            <w:ins w:id="228"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29"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29"/>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30"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30"/>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CB2C0B">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31" w:name="_Hlk87345039"/>
      <w:r w:rsidRPr="001820A8">
        <w:t>Issue#4-3) HARQ process management</w:t>
      </w:r>
      <w:bookmarkStart w:id="232" w:name="_Hlk87345024"/>
      <w:bookmarkEnd w:id="231"/>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32"/>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33"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33"/>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CB2C0B">
            <w:pPr>
              <w:pStyle w:val="BodyText"/>
              <w:numPr>
                <w:ilvl w:val="0"/>
                <w:numId w:val="50"/>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CB2C0B">
            <w:pPr>
              <w:widowControl w:val="0"/>
              <w:numPr>
                <w:ilvl w:val="0"/>
                <w:numId w:val="51"/>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CB2C0B">
            <w:pPr>
              <w:widowControl w:val="0"/>
              <w:numPr>
                <w:ilvl w:val="0"/>
                <w:numId w:val="51"/>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CB2C0B">
            <w:pPr>
              <w:numPr>
                <w:ilvl w:val="0"/>
                <w:numId w:val="45"/>
              </w:numPr>
              <w:overflowPunct/>
              <w:autoSpaceDE/>
              <w:autoSpaceDN/>
              <w:adjustRightInd/>
              <w:textAlignment w:val="auto"/>
              <w:rPr>
                <w:b/>
                <w:iCs/>
                <w:lang w:eastAsia="zh-CN"/>
              </w:rPr>
            </w:pPr>
            <w:bookmarkStart w:id="234"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CB2C0B">
            <w:pPr>
              <w:numPr>
                <w:ilvl w:val="0"/>
                <w:numId w:val="45"/>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34"/>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CB2C0B">
            <w:pPr>
              <w:pStyle w:val="ListParagraph"/>
              <w:numPr>
                <w:ilvl w:val="0"/>
                <w:numId w:val="52"/>
              </w:numPr>
              <w:spacing w:after="120"/>
              <w:rPr>
                <w:rFonts w:eastAsia="宋体"/>
                <w:b/>
                <w:szCs w:val="20"/>
              </w:rPr>
            </w:pPr>
            <w:r w:rsidRPr="001820A8">
              <w:rPr>
                <w:rFonts w:eastAsia="宋体"/>
                <w:b/>
                <w:szCs w:val="20"/>
                <w:lang w:eastAsia="zh-CN"/>
              </w:rPr>
              <w:lastRenderedPageBreak/>
              <w:t>Introduce a new DCI field to differentia PTP (Re)Tx for unicast or PTP ReTx for multicast.</w:t>
            </w:r>
          </w:p>
          <w:p w14:paraId="61EE9260" w14:textId="77777777" w:rsidR="00F96ED9" w:rsidRPr="001820A8" w:rsidRDefault="000A713B" w:rsidP="00CB2C0B">
            <w:pPr>
              <w:pStyle w:val="ListParagraph"/>
              <w:numPr>
                <w:ilvl w:val="1"/>
                <w:numId w:val="52"/>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35"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35"/>
          </w:p>
          <w:p w14:paraId="09FBE59B" w14:textId="77777777" w:rsidR="00F96ED9" w:rsidRPr="001820A8" w:rsidRDefault="000A713B" w:rsidP="00CB2C0B">
            <w:pPr>
              <w:numPr>
                <w:ilvl w:val="0"/>
                <w:numId w:val="34"/>
              </w:numPr>
              <w:overflowPunct/>
              <w:autoSpaceDE/>
              <w:autoSpaceDN/>
              <w:adjustRightInd/>
              <w:textAlignment w:val="auto"/>
              <w:rPr>
                <w:b/>
                <w:bCs/>
                <w:lang w:eastAsia="zh-CN"/>
              </w:rPr>
            </w:pPr>
            <w:bookmarkStart w:id="236"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36"/>
          <w:p w14:paraId="75A57D8B" w14:textId="77777777" w:rsidR="00F96ED9" w:rsidRPr="001820A8" w:rsidRDefault="000A713B" w:rsidP="00CB2C0B">
            <w:pPr>
              <w:numPr>
                <w:ilvl w:val="0"/>
                <w:numId w:val="34"/>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37" w:name="_Toc83205916"/>
            <w:bookmarkStart w:id="238" w:name="_Toc45209275"/>
            <w:bookmarkStart w:id="239" w:name="_Toc51852449"/>
            <w:bookmarkStart w:id="240" w:name="_Toc36046212"/>
            <w:bookmarkStart w:id="241" w:name="_Toc26467250"/>
            <w:bookmarkStart w:id="242" w:name="_Toc36045952"/>
            <w:bookmarkStart w:id="243" w:name="_Toc36046358"/>
            <w:bookmarkStart w:id="244" w:name="_Toc29326612"/>
            <w:bookmarkStart w:id="245" w:name="_Toc19798779"/>
            <w:bookmarkStart w:id="246" w:name="_Toc29327762"/>
            <w:r w:rsidRPr="001820A8">
              <w:rPr>
                <w:lang w:eastAsia="zh-CN"/>
              </w:rPr>
              <w:t>7.3.1.2.2</w:t>
            </w:r>
            <w:r w:rsidRPr="001820A8">
              <w:rPr>
                <w:lang w:eastAsia="zh-CN"/>
              </w:rPr>
              <w:tab/>
              <w:t>Format 1_1</w:t>
            </w:r>
            <w:bookmarkEnd w:id="237"/>
            <w:bookmarkEnd w:id="238"/>
            <w:bookmarkEnd w:id="239"/>
            <w:bookmarkEnd w:id="240"/>
            <w:bookmarkEnd w:id="241"/>
            <w:bookmarkEnd w:id="242"/>
            <w:bookmarkEnd w:id="243"/>
            <w:bookmarkEnd w:id="244"/>
            <w:bookmarkEnd w:id="245"/>
            <w:bookmarkEnd w:id="246"/>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47" w:author="Le Liu" w:date="2022-01-04T14:57:00Z"/>
                <w:lang w:eastAsia="zh-CN"/>
              </w:rPr>
            </w:pPr>
            <w:ins w:id="248" w:author="Le Liu" w:date="2022-01-04T14:57:00Z">
              <w:r w:rsidRPr="001820A8">
                <w:rPr>
                  <w:lang w:eastAsia="zh-CN"/>
                </w:rPr>
                <w:t>-</w:t>
              </w:r>
              <w:r w:rsidRPr="001820A8">
                <w:rPr>
                  <w:lang w:eastAsia="zh-CN"/>
                </w:rPr>
                <w:tab/>
              </w:r>
            </w:ins>
            <w:ins w:id="249" w:author="Le Liu" w:date="2022-01-04T14:58:00Z">
              <w:r w:rsidRPr="001820A8">
                <w:rPr>
                  <w:lang w:eastAsia="zh-CN"/>
                </w:rPr>
                <w:t>PTP retransmission</w:t>
              </w:r>
            </w:ins>
            <w:ins w:id="250" w:author="Le Liu" w:date="2022-01-04T15:12:00Z">
              <w:r w:rsidRPr="001820A8">
                <w:rPr>
                  <w:lang w:eastAsia="zh-CN"/>
                </w:rPr>
                <w:t xml:space="preserve"> for multicast</w:t>
              </w:r>
            </w:ins>
            <w:ins w:id="251" w:author="Le Liu" w:date="2022-01-04T14:57:00Z">
              <w:r w:rsidRPr="001820A8">
                <w:rPr>
                  <w:lang w:eastAsia="zh-CN"/>
                </w:rPr>
                <w:t xml:space="preserve"> – 0 or 1 bit.</w:t>
              </w:r>
            </w:ins>
          </w:p>
          <w:p w14:paraId="2327EDF9" w14:textId="77777777" w:rsidR="00F96ED9" w:rsidRPr="001820A8" w:rsidRDefault="000A713B">
            <w:pPr>
              <w:pStyle w:val="B2"/>
              <w:rPr>
                <w:ins w:id="252" w:author="Le Liu" w:date="2022-01-04T14:57:00Z"/>
                <w:lang w:eastAsia="zh-CN"/>
              </w:rPr>
            </w:pPr>
            <w:ins w:id="253"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54" w:author="Le Liu" w:date="2022-01-04T15:12:00Z">
              <w:r w:rsidRPr="001820A8">
                <w:rPr>
                  <w:i/>
                </w:rPr>
                <w:t>Multicast</w:t>
              </w:r>
            </w:ins>
            <w:ins w:id="255" w:author="Le Liu" w:date="2022-01-05T08:57:00Z">
              <w:r w:rsidRPr="001820A8">
                <w:rPr>
                  <w:i/>
                </w:rPr>
                <w:t>Ptp</w:t>
              </w:r>
            </w:ins>
            <w:ins w:id="256" w:author="Le Liu" w:date="2022-01-04T15:04:00Z">
              <w:r w:rsidRPr="001820A8">
                <w:rPr>
                  <w:i/>
                </w:rPr>
                <w:t>R</w:t>
              </w:r>
            </w:ins>
            <w:ins w:id="257" w:author="Le Liu" w:date="2022-01-04T14:59:00Z">
              <w:r w:rsidRPr="001820A8">
                <w:rPr>
                  <w:i/>
                </w:rPr>
                <w:t>etransmission</w:t>
              </w:r>
            </w:ins>
            <w:ins w:id="258"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59" w:author="Le Liu" w:date="2022-01-04T14:57:00Z"/>
                <w:lang w:eastAsia="zh-CN"/>
              </w:rPr>
            </w:pPr>
            <w:ins w:id="260"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61" w:name="_Toc29326613"/>
            <w:bookmarkStart w:id="262" w:name="_Toc29327763"/>
            <w:bookmarkStart w:id="263" w:name="_Toc36045953"/>
            <w:bookmarkStart w:id="264" w:name="_Toc36046213"/>
            <w:bookmarkStart w:id="265" w:name="_Toc36046359"/>
            <w:bookmarkStart w:id="266" w:name="_Toc45209276"/>
            <w:r w:rsidRPr="001820A8">
              <w:rPr>
                <w:lang w:eastAsia="zh-CN"/>
              </w:rPr>
              <w:t>7.3.1.2.3</w:t>
            </w:r>
            <w:r w:rsidRPr="001820A8">
              <w:rPr>
                <w:lang w:eastAsia="zh-CN"/>
              </w:rPr>
              <w:tab/>
              <w:t>Format 1_2</w:t>
            </w:r>
            <w:bookmarkEnd w:id="261"/>
            <w:bookmarkEnd w:id="262"/>
            <w:bookmarkEnd w:id="263"/>
            <w:bookmarkEnd w:id="264"/>
            <w:bookmarkEnd w:id="265"/>
            <w:bookmarkEnd w:id="266"/>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67" w:author="Le Liu" w:date="2022-01-04T14:57:00Z"/>
                <w:lang w:eastAsia="zh-CN"/>
              </w:rPr>
            </w:pPr>
            <w:ins w:id="268" w:author="Le Liu" w:date="2022-01-04T14:57:00Z">
              <w:r w:rsidRPr="001820A8">
                <w:rPr>
                  <w:lang w:eastAsia="zh-CN"/>
                </w:rPr>
                <w:t>-</w:t>
              </w:r>
              <w:r w:rsidRPr="001820A8">
                <w:rPr>
                  <w:lang w:eastAsia="zh-CN"/>
                </w:rPr>
                <w:tab/>
              </w:r>
            </w:ins>
            <w:ins w:id="269" w:author="Le Liu" w:date="2022-01-04T14:58:00Z">
              <w:r w:rsidRPr="001820A8">
                <w:rPr>
                  <w:lang w:eastAsia="zh-CN"/>
                </w:rPr>
                <w:t>PTP retransmission</w:t>
              </w:r>
            </w:ins>
            <w:ins w:id="270" w:author="Le Liu" w:date="2022-01-04T14:57:00Z">
              <w:r w:rsidRPr="001820A8">
                <w:rPr>
                  <w:lang w:eastAsia="zh-CN"/>
                </w:rPr>
                <w:t xml:space="preserve"> </w:t>
              </w:r>
            </w:ins>
            <w:ins w:id="271" w:author="Le Liu" w:date="2022-01-04T15:12:00Z">
              <w:r w:rsidRPr="001820A8">
                <w:rPr>
                  <w:lang w:eastAsia="zh-CN"/>
                </w:rPr>
                <w:t xml:space="preserve">for multicast </w:t>
              </w:r>
            </w:ins>
            <w:ins w:id="272" w:author="Le Liu" w:date="2022-01-04T14:57:00Z">
              <w:r w:rsidRPr="001820A8">
                <w:rPr>
                  <w:lang w:eastAsia="zh-CN"/>
                </w:rPr>
                <w:t>– 0 or 1 bit.</w:t>
              </w:r>
            </w:ins>
          </w:p>
          <w:p w14:paraId="2F2C4C5F" w14:textId="77777777" w:rsidR="00F96ED9" w:rsidRPr="001820A8" w:rsidRDefault="000A713B">
            <w:pPr>
              <w:pStyle w:val="B2"/>
              <w:rPr>
                <w:ins w:id="273" w:author="Le Liu" w:date="2022-01-04T14:57:00Z"/>
                <w:lang w:eastAsia="zh-CN"/>
              </w:rPr>
            </w:pPr>
            <w:ins w:id="274"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75" w:author="Le Liu" w:date="2022-01-04T15:04:00Z">
              <w:r w:rsidRPr="001820A8">
                <w:rPr>
                  <w:i/>
                </w:rPr>
                <w:t>pdsch-</w:t>
              </w:r>
            </w:ins>
            <w:ins w:id="276" w:author="Le Liu" w:date="2022-01-04T15:12:00Z">
              <w:r w:rsidRPr="001820A8">
                <w:rPr>
                  <w:i/>
                </w:rPr>
                <w:t>Multicast</w:t>
              </w:r>
            </w:ins>
            <w:ins w:id="277" w:author="Le Liu" w:date="2022-01-05T08:57:00Z">
              <w:r w:rsidRPr="001820A8">
                <w:rPr>
                  <w:i/>
                </w:rPr>
                <w:t>Ptp</w:t>
              </w:r>
            </w:ins>
            <w:ins w:id="278" w:author="Le Liu" w:date="2022-01-04T15:04:00Z">
              <w:r w:rsidRPr="001820A8">
                <w:rPr>
                  <w:i/>
                </w:rPr>
                <w:t>RetransmissionForDCI-Format1-2</w:t>
              </w:r>
              <w:r w:rsidRPr="001820A8">
                <w:t xml:space="preserve"> </w:t>
              </w:r>
            </w:ins>
            <w:ins w:id="279"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80"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lastRenderedPageBreak/>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81"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2" w:author="Le Liu" w:date="2022-01-04T15:21:00Z">
              <w:r w:rsidRPr="001820A8">
                <w:t>If a UE is provided</w:t>
              </w:r>
            </w:ins>
            <w:ins w:id="283" w:author="Le Liu" w:date="2022-01-04T16:39:00Z">
              <w:r w:rsidRPr="001820A8">
                <w:t xml:space="preserve"> with </w:t>
              </w:r>
            </w:ins>
            <w:ins w:id="284" w:author="Le Liu" w:date="2022-01-04T15:21:00Z">
              <w:r w:rsidRPr="001820A8">
                <w:t>multiple G-RNTIs, t</w:t>
              </w:r>
            </w:ins>
            <w:ins w:id="285" w:author="Le Liu" w:date="2022-01-04T15:19:00Z">
              <w:r w:rsidRPr="001820A8">
                <w:t xml:space="preserve">he UE is not expected to </w:t>
              </w:r>
            </w:ins>
            <w:ins w:id="286" w:author="Le Liu" w:date="2022-01-04T15:21:00Z">
              <w:r w:rsidRPr="001820A8">
                <w:t>receive a retransmission by a unicast DCI format using a C-RNTI</w:t>
              </w:r>
            </w:ins>
            <w:ins w:id="287" w:author="Le Liu" w:date="2022-01-04T15:19:00Z">
              <w:r w:rsidRPr="001820A8">
                <w:t xml:space="preserve"> with same HARQ process ID</w:t>
              </w:r>
            </w:ins>
            <w:ins w:id="288" w:author="Le Liu" w:date="2022-01-04T15:23:00Z">
              <w:r w:rsidRPr="001820A8">
                <w:t xml:space="preserve"> for the </w:t>
              </w:r>
            </w:ins>
            <w:ins w:id="289" w:author="Le Liu" w:date="2022-01-04T15:24:00Z">
              <w:r w:rsidRPr="001820A8">
                <w:t>initial transmission of the</w:t>
              </w:r>
            </w:ins>
            <w:ins w:id="290" w:author="Le Liu" w:date="2022-01-04T15:23:00Z">
              <w:r w:rsidRPr="001820A8">
                <w:t xml:space="preserve"> transport block </w:t>
              </w:r>
            </w:ins>
            <w:ins w:id="291" w:author="Le Liu" w:date="2022-01-04T15:24:00Z">
              <w:r w:rsidRPr="001820A8">
                <w:t>scheduled by a multicast DCI format using</w:t>
              </w:r>
            </w:ins>
            <w:ins w:id="292" w:author="Le Liu" w:date="2022-01-04T15:23:00Z">
              <w:r w:rsidRPr="001820A8">
                <w:t xml:space="preserve"> different G-RNTIs</w:t>
              </w:r>
            </w:ins>
            <w:ins w:id="293" w:author="Le Liu" w:date="2022-01-05T18:02:00Z">
              <w:r w:rsidRPr="001820A8">
                <w:t xml:space="preserve"> at same time</w:t>
              </w:r>
            </w:ins>
            <w:ins w:id="294"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5"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6" w:author="Le Liu" w:date="2022-01-05T18:02:00Z">
              <w:r w:rsidRPr="001820A8">
                <w:t xml:space="preserve"> at same time</w:t>
              </w:r>
            </w:ins>
            <w:ins w:id="297"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CB2C0B">
            <w:pPr>
              <w:pStyle w:val="12"/>
              <w:numPr>
                <w:ilvl w:val="1"/>
                <w:numId w:val="38"/>
              </w:numPr>
              <w:ind w:leftChars="0"/>
              <w:rPr>
                <w:i w:val="0"/>
                <w:iCs/>
                <w:sz w:val="20"/>
                <w:szCs w:val="20"/>
                <w:lang w:val="en-GB"/>
              </w:rPr>
            </w:pPr>
            <w:r w:rsidRPr="001820A8">
              <w:rPr>
                <w:i w:val="0"/>
                <w:iCs/>
                <w:sz w:val="20"/>
                <w:szCs w:val="20"/>
                <w:lang w:val="en-GB"/>
              </w:rPr>
              <w:lastRenderedPageBreak/>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298" w:name="_Hlk79574604"/>
      <w:r w:rsidRPr="001820A8">
        <w:t>Issue#4-4) Others</w:t>
      </w:r>
      <w:bookmarkStart w:id="299" w:name="_Hlk87345068"/>
      <w:bookmarkEnd w:id="298"/>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299"/>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CB2C0B">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77777777" w:rsidR="00F96ED9" w:rsidRPr="001820A8" w:rsidRDefault="000A713B">
      <w:pPr>
        <w:pStyle w:val="Heading3"/>
      </w:pPr>
      <w:r w:rsidRPr="001820A8">
        <w:t>1st Round Proposals</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CB2C0B">
      <w:pPr>
        <w:pStyle w:val="ListParagraph"/>
        <w:numPr>
          <w:ilvl w:val="0"/>
          <w:numId w:val="53"/>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321E82">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It is not necessary to configure PTP reTx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bl>
    <w:p w14:paraId="227F8207" w14:textId="77777777" w:rsidR="00F96ED9" w:rsidRPr="001B5E03" w:rsidRDefault="00F96ED9">
      <w:pPr>
        <w:widowControl w:val="0"/>
        <w:spacing w:after="120"/>
        <w:jc w:val="both"/>
        <w:rPr>
          <w:lang w:eastAsia="zh-CN"/>
        </w:rPr>
      </w:pPr>
    </w:p>
    <w:p w14:paraId="304BC21C" w14:textId="77777777" w:rsidR="008240AB" w:rsidRPr="001820A8" w:rsidRDefault="008240AB" w:rsidP="008240AB">
      <w:pPr>
        <w:pStyle w:val="Heading3"/>
      </w:pPr>
      <w:r w:rsidRPr="001820A8">
        <w:t>2nd Round Proposals</w:t>
      </w:r>
    </w:p>
    <w:p w14:paraId="65627E71" w14:textId="77777777" w:rsidR="008240AB" w:rsidRPr="001820A8" w:rsidRDefault="008240AB" w:rsidP="008240AB">
      <w:pPr>
        <w:rPr>
          <w:lang w:val="en-GB"/>
        </w:rPr>
      </w:pPr>
      <w:r w:rsidRPr="001820A8">
        <w:rPr>
          <w:lang w:val="en-GB"/>
        </w:rPr>
        <w:t>To be added……</w:t>
      </w:r>
    </w:p>
    <w:p w14:paraId="10ABFE85" w14:textId="77777777" w:rsidR="00F96ED9" w:rsidRPr="001820A8" w:rsidRDefault="00F96ED9">
      <w:pPr>
        <w:widowControl w:val="0"/>
        <w:spacing w:after="120"/>
        <w:jc w:val="both"/>
        <w:rPr>
          <w:lang w:val="en-GB" w:eastAsia="zh-CN"/>
        </w:rPr>
      </w:pPr>
    </w:p>
    <w:p w14:paraId="314FDBBB" w14:textId="77777777" w:rsidR="00F96ED9" w:rsidRPr="001820A8" w:rsidRDefault="000A713B">
      <w:pPr>
        <w:pStyle w:val="Heading2"/>
        <w:ind w:left="578" w:hanging="578"/>
        <w:rPr>
          <w:lang w:val="en-US"/>
        </w:rPr>
      </w:pPr>
      <w:r w:rsidRPr="001820A8">
        <w:rPr>
          <w:lang w:val="en-US"/>
        </w:rPr>
        <w:lastRenderedPageBreak/>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CB2C0B">
      <w:pPr>
        <w:pStyle w:val="ListParagraph"/>
        <w:numPr>
          <w:ilvl w:val="0"/>
          <w:numId w:val="158"/>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CB2C0B">
      <w:pPr>
        <w:pStyle w:val="ListParagraph"/>
        <w:numPr>
          <w:ilvl w:val="0"/>
          <w:numId w:val="158"/>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77777777" w:rsidR="00646C51" w:rsidRPr="001820A8" w:rsidRDefault="00646C51" w:rsidP="00646C51">
      <w:pPr>
        <w:pStyle w:val="Heading3"/>
      </w:pPr>
      <w:r w:rsidRPr="001820A8">
        <w:t>1st Round Proposals</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CB2C0B">
      <w:pPr>
        <w:pStyle w:val="ListParagraph"/>
        <w:numPr>
          <w:ilvl w:val="0"/>
          <w:numId w:val="53"/>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CB2C0B">
      <w:pPr>
        <w:pStyle w:val="ListParagraph"/>
        <w:numPr>
          <w:ilvl w:val="0"/>
          <w:numId w:val="53"/>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5170B6">
            <w:pPr>
              <w:rPr>
                <w:bCs/>
                <w:lang w:eastAsia="zh-CN"/>
              </w:rPr>
            </w:pPr>
            <w:r>
              <w:rPr>
                <w:rFonts w:eastAsia="Malgun Gothic" w:hint="eastAsia"/>
                <w:bCs/>
                <w:lang w:eastAsia="ko-KR"/>
              </w:rPr>
              <w:t>LG Electronics</w:t>
            </w:r>
          </w:p>
        </w:tc>
        <w:tc>
          <w:tcPr>
            <w:tcW w:w="7840" w:type="dxa"/>
          </w:tcPr>
          <w:p w14:paraId="0128BC2D" w14:textId="77777777" w:rsidR="00144F8A" w:rsidRDefault="00144F8A" w:rsidP="005170B6">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lastRenderedPageBreak/>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321E82">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321E82">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Similar view with Spreadtrum/vivo/Xiaomi that there is no necessary to differentiate them as we agreed that it is up to gNB’s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bl>
    <w:p w14:paraId="6FBDCCB1" w14:textId="77777777" w:rsidR="00F96ED9" w:rsidRPr="001B5E03" w:rsidRDefault="00F96ED9">
      <w:pPr>
        <w:rPr>
          <w:lang w:val="en-GB"/>
        </w:rPr>
      </w:pPr>
    </w:p>
    <w:p w14:paraId="63F4551A" w14:textId="77777777" w:rsidR="00646C51" w:rsidRPr="001820A8" w:rsidRDefault="00646C51" w:rsidP="00646C51">
      <w:pPr>
        <w:pStyle w:val="Heading3"/>
      </w:pPr>
      <w:r w:rsidRPr="001820A8">
        <w:t>2nd Round Proposals</w:t>
      </w:r>
    </w:p>
    <w:p w14:paraId="2F71A11C" w14:textId="77777777" w:rsidR="00646C51" w:rsidRPr="001820A8" w:rsidRDefault="00646C51" w:rsidP="00646C51">
      <w:pPr>
        <w:rPr>
          <w:lang w:val="en-GB"/>
        </w:rPr>
      </w:pPr>
      <w:r w:rsidRPr="001820A8">
        <w:rPr>
          <w:lang w:val="en-GB"/>
        </w:rPr>
        <w:t>To be added……</w:t>
      </w:r>
    </w:p>
    <w:p w14:paraId="5F6291F1" w14:textId="77777777" w:rsidR="00F96ED9" w:rsidRPr="001820A8" w:rsidRDefault="00F96ED9">
      <w:pPr>
        <w:rPr>
          <w:lang w:val="en-GB"/>
        </w:rPr>
      </w:pPr>
    </w:p>
    <w:p w14:paraId="6385BD44" w14:textId="77777777" w:rsidR="00F96ED9" w:rsidRPr="001820A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lastRenderedPageBreak/>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00"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00"/>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01" w:name="_Hlk96094839"/>
            <w:r w:rsidRPr="001820A8">
              <w:rPr>
                <w:b/>
                <w:iCs/>
                <w:lang w:eastAsia="zh-CN"/>
              </w:rPr>
              <w:t>Multiple to one from G-CS-RNTI to MBS SPS-configs can be supported in the following case:</w:t>
            </w:r>
          </w:p>
          <w:p w14:paraId="6368B34E" w14:textId="77777777" w:rsidR="00F96ED9" w:rsidRPr="001820A8" w:rsidRDefault="000A713B" w:rsidP="00CB2C0B">
            <w:pPr>
              <w:numPr>
                <w:ilvl w:val="0"/>
                <w:numId w:val="54"/>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301"/>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CB2C0B">
            <w:pPr>
              <w:pStyle w:val="ListParagraph"/>
              <w:numPr>
                <w:ilvl w:val="0"/>
                <w:numId w:val="55"/>
              </w:numPr>
              <w:jc w:val="left"/>
              <w:rPr>
                <w:b/>
                <w:iCs/>
                <w:szCs w:val="20"/>
                <w:lang w:eastAsia="zh-CN"/>
              </w:rPr>
            </w:pPr>
            <w:r w:rsidRPr="001820A8">
              <w:rPr>
                <w:b/>
                <w:iCs/>
                <w:szCs w:val="20"/>
                <w:lang w:eastAsia="zh-CN"/>
              </w:rPr>
              <w:lastRenderedPageBreak/>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02" w:name="_Hlk96093318"/>
            <w:r w:rsidRPr="001820A8">
              <w:rPr>
                <w:b/>
                <w:iCs/>
                <w:lang w:eastAsia="zh-CN"/>
              </w:rPr>
              <w:t>of G-CS-RNTI can be considered to be 8</w:t>
            </w:r>
            <w:bookmarkEnd w:id="302"/>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CB2C0B">
            <w:pPr>
              <w:pStyle w:val="ListParagraph"/>
              <w:numPr>
                <w:ilvl w:val="0"/>
                <w:numId w:val="56"/>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CB2C0B">
            <w:pPr>
              <w:pStyle w:val="ListParagraph"/>
              <w:numPr>
                <w:ilvl w:val="1"/>
                <w:numId w:val="56"/>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CB2C0B">
            <w:pPr>
              <w:pStyle w:val="ListParagraph"/>
              <w:numPr>
                <w:ilvl w:val="0"/>
                <w:numId w:val="57"/>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03" w:name="_Hlk96093353"/>
            <w:r w:rsidRPr="001820A8">
              <w:rPr>
                <w:b/>
                <w:bCs/>
                <w:lang w:eastAsia="zh-CN"/>
              </w:rPr>
              <w:t>of G-CS-RNTIs</w:t>
            </w:r>
            <w:bookmarkEnd w:id="303"/>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lastRenderedPageBreak/>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04" w:name="_Hlk96093578"/>
            <w:r w:rsidRPr="001820A8">
              <w:rPr>
                <w:bCs/>
                <w:szCs w:val="20"/>
              </w:rPr>
              <w:t>is being discussed in RAN1 UE feature</w:t>
            </w:r>
            <w:bookmarkEnd w:id="304"/>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CB2C0B">
            <w:pPr>
              <w:pStyle w:val="ListParagraph"/>
              <w:numPr>
                <w:ilvl w:val="0"/>
                <w:numId w:val="159"/>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05"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06" w:name="_Hlk95938633"/>
            <w:r w:rsidRPr="001820A8">
              <w:rPr>
                <w:rFonts w:eastAsia="Batang"/>
                <w:szCs w:val="24"/>
                <w:lang w:eastAsia="zh-CN"/>
              </w:rPr>
              <w:t xml:space="preserve"> UE’s procedure to determine the PDSCHs for reception should </w:t>
            </w:r>
            <w:bookmarkEnd w:id="306"/>
            <w:r w:rsidRPr="001820A8">
              <w:rPr>
                <w:rFonts w:eastAsia="Batang"/>
                <w:szCs w:val="24"/>
                <w:lang w:eastAsia="zh-CN"/>
              </w:rPr>
              <w:t>be revised for the case that UE is capable of receiving FDMed unicast PDSCH and multicast PDSCH.</w:t>
            </w:r>
            <w:bookmarkEnd w:id="305"/>
          </w:p>
          <w:p w14:paraId="705AF1D4" w14:textId="77777777" w:rsidR="00F96ED9" w:rsidRPr="001820A8" w:rsidRDefault="000A713B">
            <w:pPr>
              <w:pStyle w:val="Caption"/>
              <w:rPr>
                <w:b w:val="0"/>
                <w:szCs w:val="24"/>
                <w:lang w:eastAsia="zh-CN"/>
              </w:rPr>
            </w:pPr>
            <w:bookmarkStart w:id="307" w:name="_Ref95407169"/>
            <w:r w:rsidRPr="001820A8">
              <w:rPr>
                <w:szCs w:val="24"/>
                <w:lang w:eastAsia="zh-CN"/>
              </w:rPr>
              <w:lastRenderedPageBreak/>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07"/>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CB2C0B">
            <w:pPr>
              <w:pStyle w:val="ListParagraph"/>
              <w:numPr>
                <w:ilvl w:val="0"/>
                <w:numId w:val="58"/>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CB2C0B">
            <w:pPr>
              <w:pStyle w:val="ListParagraph"/>
              <w:numPr>
                <w:ilvl w:val="0"/>
                <w:numId w:val="58"/>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08" w:name="_Hlk96146062"/>
            <w:r w:rsidRPr="001820A8">
              <w:rPr>
                <w:b/>
                <w:lang w:eastAsia="zh-CN"/>
              </w:rPr>
              <w:t>ASUSTeK</w:t>
            </w:r>
            <w:bookmarkEnd w:id="308"/>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CB2C0B">
            <w:pPr>
              <w:pStyle w:val="ListParagraph"/>
              <w:widowControl w:val="0"/>
              <w:numPr>
                <w:ilvl w:val="0"/>
                <w:numId w:val="59"/>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09"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09"/>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CB2C0B">
            <w:pPr>
              <w:pStyle w:val="ListParagraph"/>
              <w:numPr>
                <w:ilvl w:val="0"/>
                <w:numId w:val="60"/>
              </w:numPr>
              <w:rPr>
                <w:b/>
                <w:bCs/>
                <w:lang w:eastAsia="zh-CN"/>
              </w:rPr>
            </w:pPr>
            <w:r w:rsidRPr="001820A8">
              <w:rPr>
                <w:b/>
                <w:bCs/>
                <w:lang w:eastAsia="zh-CN"/>
              </w:rPr>
              <w:t>one multicast PDSCH in one slot;</w:t>
            </w:r>
          </w:p>
          <w:p w14:paraId="02063336" w14:textId="77777777" w:rsidR="00F96ED9" w:rsidRPr="001820A8" w:rsidRDefault="000A713B" w:rsidP="00CB2C0B">
            <w:pPr>
              <w:pStyle w:val="ListParagraph"/>
              <w:numPr>
                <w:ilvl w:val="0"/>
                <w:numId w:val="60"/>
              </w:numPr>
              <w:rPr>
                <w:b/>
                <w:bCs/>
                <w:lang w:eastAsia="zh-CN"/>
              </w:rPr>
            </w:pPr>
            <w:r w:rsidRPr="001820A8">
              <w:rPr>
                <w:b/>
                <w:bCs/>
                <w:lang w:eastAsia="zh-CN"/>
              </w:rPr>
              <w:t>one unicast PDSCH in one slot;</w:t>
            </w:r>
          </w:p>
          <w:p w14:paraId="42E74F19" w14:textId="77777777" w:rsidR="00F96ED9" w:rsidRPr="001820A8" w:rsidRDefault="000A713B" w:rsidP="00CB2C0B">
            <w:pPr>
              <w:pStyle w:val="ListParagraph"/>
              <w:numPr>
                <w:ilvl w:val="0"/>
                <w:numId w:val="60"/>
              </w:numPr>
              <w:rPr>
                <w:b/>
                <w:bCs/>
                <w:lang w:eastAsia="zh-CN"/>
              </w:rPr>
            </w:pPr>
            <w:r w:rsidRPr="001820A8">
              <w:rPr>
                <w:b/>
                <w:bCs/>
                <w:lang w:eastAsia="zh-CN"/>
              </w:rPr>
              <w:lastRenderedPageBreak/>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10" w:name="_Hlk96098366"/>
            <w:r w:rsidRPr="001820A8">
              <w:rPr>
                <w:b/>
                <w:lang w:val="en-GB" w:eastAsia="zh-CN"/>
              </w:rPr>
              <w:t>FDM and TDM multicast/unicast PDSCH receptions are beyond the WI scope and would require additional rules (on top of Rel-16) for resolving collisions.</w:t>
            </w:r>
            <w:bookmarkEnd w:id="310"/>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11" w:name="_Ref86934642"/>
            <w:r w:rsidRPr="001820A8">
              <w:t xml:space="preserve">Proposal </w:t>
            </w:r>
            <w:fldSimple w:instr=" SEQ Proposal \* ARABIC ">
              <w:r w:rsidRPr="001820A8">
                <w:t>3</w:t>
              </w:r>
            </w:fldSimple>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11"/>
          </w:p>
          <w:p w14:paraId="2954AC41" w14:textId="77777777" w:rsidR="00F96ED9" w:rsidRPr="001820A8" w:rsidRDefault="000A713B" w:rsidP="00CB2C0B">
            <w:pPr>
              <w:numPr>
                <w:ilvl w:val="0"/>
                <w:numId w:val="61"/>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lastRenderedPageBreak/>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12" w:name="_Hlk95921058"/>
            <w:r w:rsidRPr="001820A8">
              <w:rPr>
                <w:b/>
                <w:bCs/>
              </w:rPr>
              <w:t>multiple G-CS-RNTIs be mapped to same MBS SPS-config and if so how that would work</w:t>
            </w:r>
            <w:bookmarkEnd w:id="312"/>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w:t>
            </w:r>
            <w:bookmarkStart w:id="313" w:name="_Hlk96396036"/>
            <w:r w:rsidRPr="001820A8">
              <w:t>retransmission (i.e. via PTM or PTP) can be changed per TB or per TB per transmission, or configured in RRC signalling</w:t>
            </w:r>
            <w:bookmarkEnd w:id="313"/>
            <w:r w:rsidRPr="001820A8">
              <w:t xml:space="preserve"> and </w:t>
            </w:r>
            <w:bookmarkStart w:id="314" w:name="_Hlk95921965"/>
            <w:r w:rsidRPr="001820A8">
              <w:t>whether a single CS-RNTI is used for PTP retransmissions of all G-CS-RNTIs</w:t>
            </w:r>
            <w:bookmarkEnd w:id="314"/>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CB2C0B">
      <w:pPr>
        <w:pStyle w:val="ListParagraph"/>
        <w:numPr>
          <w:ilvl w:val="0"/>
          <w:numId w:val="62"/>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CB2C0B">
      <w:pPr>
        <w:pStyle w:val="ListParagraph"/>
        <w:numPr>
          <w:ilvl w:val="0"/>
          <w:numId w:val="62"/>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CB2C0B">
      <w:pPr>
        <w:pStyle w:val="ListParagraph"/>
        <w:numPr>
          <w:ilvl w:val="1"/>
          <w:numId w:val="62"/>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CB2C0B">
      <w:pPr>
        <w:pStyle w:val="ListParagraph"/>
        <w:numPr>
          <w:ilvl w:val="1"/>
          <w:numId w:val="62"/>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CB2C0B">
      <w:pPr>
        <w:pStyle w:val="ListParagraph"/>
        <w:numPr>
          <w:ilvl w:val="1"/>
          <w:numId w:val="62"/>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CB2C0B">
      <w:pPr>
        <w:pStyle w:val="ListParagraph"/>
        <w:numPr>
          <w:ilvl w:val="1"/>
          <w:numId w:val="62"/>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CB2C0B">
      <w:pPr>
        <w:pStyle w:val="ListParagraph"/>
        <w:numPr>
          <w:ilvl w:val="0"/>
          <w:numId w:val="62"/>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CB2C0B">
      <w:pPr>
        <w:pStyle w:val="ListParagraph"/>
        <w:numPr>
          <w:ilvl w:val="1"/>
          <w:numId w:val="62"/>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CB2C0B">
      <w:pPr>
        <w:pStyle w:val="ListParagraph"/>
        <w:numPr>
          <w:ilvl w:val="1"/>
          <w:numId w:val="62"/>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CB2C0B">
      <w:pPr>
        <w:pStyle w:val="ListParagraph"/>
        <w:numPr>
          <w:ilvl w:val="1"/>
          <w:numId w:val="62"/>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CB2C0B">
      <w:pPr>
        <w:pStyle w:val="ListParagraph"/>
        <w:numPr>
          <w:ilvl w:val="1"/>
          <w:numId w:val="62"/>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CB2C0B">
      <w:pPr>
        <w:pStyle w:val="ListParagraph"/>
        <w:numPr>
          <w:ilvl w:val="2"/>
          <w:numId w:val="62"/>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CB2C0B">
      <w:pPr>
        <w:pStyle w:val="ListParagraph"/>
        <w:numPr>
          <w:ilvl w:val="2"/>
          <w:numId w:val="62"/>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CB2C0B">
      <w:pPr>
        <w:pStyle w:val="ListParagraph"/>
        <w:numPr>
          <w:ilvl w:val="1"/>
          <w:numId w:val="62"/>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CB2C0B">
      <w:pPr>
        <w:pStyle w:val="ListParagraph"/>
        <w:numPr>
          <w:ilvl w:val="0"/>
          <w:numId w:val="62"/>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CB2C0B">
      <w:pPr>
        <w:pStyle w:val="ListParagraph"/>
        <w:numPr>
          <w:ilvl w:val="1"/>
          <w:numId w:val="62"/>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CB2C0B">
      <w:pPr>
        <w:pStyle w:val="ListParagraph"/>
        <w:numPr>
          <w:ilvl w:val="1"/>
          <w:numId w:val="62"/>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CB2C0B">
      <w:pPr>
        <w:pStyle w:val="ListParagraph"/>
        <w:numPr>
          <w:ilvl w:val="1"/>
          <w:numId w:val="62"/>
        </w:numPr>
        <w:jc w:val="both"/>
        <w:rPr>
          <w:lang w:eastAsia="zh-CN"/>
        </w:rPr>
      </w:pPr>
      <w:bookmarkStart w:id="315" w:name="_Hlk96096858"/>
      <w:r w:rsidRPr="001820A8">
        <w:rPr>
          <w:b/>
          <w:bCs/>
          <w:lang w:eastAsia="zh-CN"/>
        </w:rPr>
        <w:t>Configured in RRC signalling</w:t>
      </w:r>
      <w:bookmarkEnd w:id="315"/>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CB2C0B">
      <w:pPr>
        <w:pStyle w:val="ListParagraph"/>
        <w:numPr>
          <w:ilvl w:val="1"/>
          <w:numId w:val="62"/>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CB2C0B">
      <w:pPr>
        <w:pStyle w:val="ListParagraph"/>
        <w:numPr>
          <w:ilvl w:val="0"/>
          <w:numId w:val="62"/>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CB2C0B">
      <w:pPr>
        <w:pStyle w:val="ListParagraph"/>
        <w:numPr>
          <w:ilvl w:val="0"/>
          <w:numId w:val="62"/>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77777777" w:rsidR="00F96ED9" w:rsidRPr="001820A8" w:rsidRDefault="000A713B">
      <w:pPr>
        <w:pStyle w:val="Heading3"/>
      </w:pPr>
      <w:r w:rsidRPr="001820A8">
        <w:t>1st Round Proposals</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CB2C0B">
      <w:pPr>
        <w:pStyle w:val="ListParagraph"/>
        <w:numPr>
          <w:ilvl w:val="0"/>
          <w:numId w:val="62"/>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CB2C0B">
      <w:pPr>
        <w:pStyle w:val="ListParagraph"/>
        <w:numPr>
          <w:ilvl w:val="0"/>
          <w:numId w:val="62"/>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16"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16"/>
    <w:p w14:paraId="7707BC03" w14:textId="29DF2C8C" w:rsidR="00696169" w:rsidRPr="001820A8" w:rsidRDefault="00696169" w:rsidP="00CB2C0B">
      <w:pPr>
        <w:pStyle w:val="ListParagraph"/>
        <w:numPr>
          <w:ilvl w:val="0"/>
          <w:numId w:val="62"/>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366099" w:rsidRDefault="00C22CD7" w:rsidP="00CB2C0B">
      <w:pPr>
        <w:pStyle w:val="ListParagraph"/>
        <w:numPr>
          <w:ilvl w:val="0"/>
          <w:numId w:val="62"/>
        </w:numPr>
        <w:jc w:val="both"/>
        <w:rPr>
          <w:strike/>
          <w:color w:val="FF0000"/>
          <w:lang w:eastAsia="zh-CN"/>
        </w:rPr>
      </w:pPr>
      <w:r w:rsidRPr="00366099">
        <w:rPr>
          <w:strike/>
          <w:color w:val="FF0000"/>
          <w:lang w:eastAsia="zh-CN"/>
        </w:rPr>
        <w:t xml:space="preserve">If an MBS SPS-config is activated by a </w:t>
      </w:r>
      <w:r w:rsidR="007C4E5B" w:rsidRPr="00366099">
        <w:rPr>
          <w:strike/>
          <w:color w:val="FF0000"/>
          <w:lang w:eastAsia="zh-CN"/>
        </w:rPr>
        <w:t>SPS activation PDCCH</w:t>
      </w:r>
      <w:r w:rsidRPr="00366099">
        <w:rPr>
          <w:strike/>
          <w:color w:val="FF0000"/>
          <w:lang w:eastAsia="zh-CN"/>
        </w:rPr>
        <w:t xml:space="preserve"> with G-CS-RNTI1, and then the UE detects another </w:t>
      </w:r>
      <w:r w:rsidR="00133C53" w:rsidRPr="00366099">
        <w:rPr>
          <w:strike/>
          <w:color w:val="FF0000"/>
          <w:lang w:eastAsia="zh-CN"/>
        </w:rPr>
        <w:t>SPS activation PDCCH</w:t>
      </w:r>
      <w:r w:rsidRPr="00366099">
        <w:rPr>
          <w:strike/>
          <w:color w:val="FF0000"/>
          <w:lang w:eastAsia="zh-CN"/>
        </w:rPr>
        <w:t xml:space="preserve"> with G-CS-RNTI2 to activate the same MBS SPS-config, the associated G-CS-RNTI </w:t>
      </w:r>
      <w:r w:rsidR="003E465C" w:rsidRPr="00366099">
        <w:rPr>
          <w:strike/>
          <w:color w:val="FF0000"/>
          <w:lang w:eastAsia="zh-CN"/>
        </w:rPr>
        <w:t>of</w:t>
      </w:r>
      <w:r w:rsidRPr="00366099">
        <w:rPr>
          <w:strike/>
          <w:color w:val="FF0000"/>
          <w:lang w:eastAsia="zh-CN"/>
        </w:rPr>
        <w:t xml:space="preserve"> the MBS SPS-config is changed to G-CS-RNTI2, and the MBS SPS-config is </w:t>
      </w:r>
      <w:r w:rsidR="00DA0BE9" w:rsidRPr="00366099">
        <w:rPr>
          <w:strike/>
          <w:color w:val="FF0000"/>
          <w:lang w:eastAsia="zh-CN"/>
        </w:rPr>
        <w:t>no longer</w:t>
      </w:r>
      <w:r w:rsidRPr="00366099">
        <w:rPr>
          <w:strike/>
          <w:color w:val="FF0000"/>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54984AB6" w:rsidR="0056096B" w:rsidRDefault="000A713B" w:rsidP="00CB2C0B">
      <w:pPr>
        <w:pStyle w:val="ListParagraph"/>
        <w:numPr>
          <w:ilvl w:val="0"/>
          <w:numId w:val="160"/>
        </w:numPr>
        <w:rPr>
          <w:rFonts w:eastAsiaTheme="minorEastAsia"/>
          <w:lang w:eastAsia="zh-CN"/>
        </w:rPr>
      </w:pPr>
      <w:r w:rsidRPr="001820A8">
        <w:rPr>
          <w:rFonts w:eastAsiaTheme="minorEastAsia"/>
          <w:lang w:eastAsia="zh-CN"/>
        </w:rPr>
        <w:t>Retransmission scheme (i.e. via PTM or PTP) can be changed per TB per transmission.</w:t>
      </w:r>
    </w:p>
    <w:p w14:paraId="7177131D" w14:textId="433BD769" w:rsidR="00BD716B" w:rsidRDefault="00BD716B" w:rsidP="00BD716B">
      <w:pPr>
        <w:pStyle w:val="ListParagraph"/>
        <w:numPr>
          <w:ilvl w:val="1"/>
          <w:numId w:val="160"/>
        </w:numPr>
        <w:rPr>
          <w:rFonts w:eastAsiaTheme="minorEastAsia"/>
          <w:color w:val="FF0000"/>
          <w:lang w:eastAsia="zh-CN"/>
        </w:rPr>
      </w:pPr>
      <w:r>
        <w:rPr>
          <w:rFonts w:eastAsiaTheme="minorEastAsia"/>
          <w:color w:val="FF0000"/>
          <w:lang w:eastAsia="zh-CN"/>
        </w:rPr>
        <w:t xml:space="preserve">UE is not expected to receive </w:t>
      </w:r>
      <w:r w:rsidRPr="00BD716B">
        <w:rPr>
          <w:rFonts w:eastAsiaTheme="minorEastAsia"/>
          <w:color w:val="FF0000"/>
          <w:lang w:eastAsia="zh-CN"/>
        </w:rPr>
        <w:t xml:space="preserve">PTM retransmission after PTP retransmission for the same </w:t>
      </w:r>
      <w:r>
        <w:rPr>
          <w:rFonts w:eastAsiaTheme="minorEastAsia"/>
          <w:color w:val="FF0000"/>
          <w:lang w:eastAsia="zh-CN"/>
        </w:rPr>
        <w:t xml:space="preserve">multicast </w:t>
      </w:r>
      <w:r w:rsidRPr="00BD716B">
        <w:rPr>
          <w:rFonts w:eastAsiaTheme="minorEastAsia"/>
          <w:color w:val="FF0000"/>
          <w:lang w:eastAsia="zh-CN"/>
        </w:rPr>
        <w:t>TB</w:t>
      </w:r>
    </w:p>
    <w:p w14:paraId="69C3AA9D" w14:textId="1F77EF57" w:rsidR="005B2AAA" w:rsidRDefault="005B2AAA" w:rsidP="00BD716B">
      <w:pPr>
        <w:pStyle w:val="ListParagraph"/>
        <w:numPr>
          <w:ilvl w:val="1"/>
          <w:numId w:val="160"/>
        </w:numPr>
        <w:rPr>
          <w:rFonts w:eastAsiaTheme="minorEastAsia"/>
          <w:color w:val="FF0000"/>
          <w:lang w:eastAsia="zh-CN"/>
        </w:rPr>
      </w:pPr>
      <w:r>
        <w:rPr>
          <w:rFonts w:eastAsiaTheme="minorEastAsia"/>
          <w:color w:val="FF0000"/>
          <w:lang w:eastAsia="zh-CN"/>
        </w:rPr>
        <w:t xml:space="preserve">Whether </w:t>
      </w:r>
      <w:r w:rsidR="00FB777E" w:rsidRPr="00FB777E">
        <w:rPr>
          <w:rFonts w:eastAsiaTheme="minorEastAsia"/>
          <w:color w:val="FF0000"/>
          <w:lang w:eastAsia="zh-CN"/>
        </w:rPr>
        <w:t xml:space="preserve">retransmission </w:t>
      </w:r>
      <w:r w:rsidR="00FB777E">
        <w:rPr>
          <w:rFonts w:eastAsiaTheme="minorEastAsia"/>
          <w:color w:val="FF0000"/>
          <w:lang w:eastAsia="zh-CN"/>
        </w:rPr>
        <w:t>scheme</w:t>
      </w:r>
      <w:r w:rsidR="00FB777E" w:rsidRPr="00FB777E">
        <w:rPr>
          <w:rFonts w:eastAsiaTheme="minorEastAsia"/>
          <w:color w:val="FF0000"/>
          <w:lang w:eastAsia="zh-CN"/>
        </w:rPr>
        <w:t xml:space="preserve"> can be configured </w:t>
      </w:r>
      <w:r w:rsidR="00604483">
        <w:rPr>
          <w:rFonts w:eastAsiaTheme="minorEastAsia"/>
          <w:color w:val="FF0000"/>
          <w:lang w:eastAsia="zh-CN"/>
        </w:rPr>
        <w:t>by</w:t>
      </w:r>
      <w:r w:rsidR="00FB777E" w:rsidRPr="00FB777E">
        <w:rPr>
          <w:rFonts w:eastAsiaTheme="minorEastAsia"/>
          <w:color w:val="FF0000"/>
          <w:lang w:eastAsia="zh-CN"/>
        </w:rPr>
        <w:t xml:space="preserve"> RRC signalling</w:t>
      </w:r>
      <w:r w:rsidR="00FB777E">
        <w:rPr>
          <w:rFonts w:eastAsiaTheme="minorEastAsia"/>
          <w:color w:val="FF0000"/>
          <w:lang w:eastAsia="zh-CN"/>
        </w:rPr>
        <w:t xml:space="preserve"> is up to RAN2</w:t>
      </w:r>
    </w:p>
    <w:p w14:paraId="5725A56F" w14:textId="203C2804" w:rsidR="008D29C0" w:rsidRPr="00BD716B" w:rsidRDefault="008D29C0" w:rsidP="00BD716B">
      <w:pPr>
        <w:pStyle w:val="ListParagraph"/>
        <w:numPr>
          <w:ilvl w:val="1"/>
          <w:numId w:val="160"/>
        </w:numPr>
        <w:rPr>
          <w:rFonts w:eastAsiaTheme="minorEastAsia"/>
          <w:color w:val="FF0000"/>
          <w:lang w:eastAsia="zh-CN"/>
        </w:rPr>
      </w:pPr>
      <w:r>
        <w:rPr>
          <w:rFonts w:eastAsiaTheme="minorEastAsia"/>
          <w:color w:val="FF0000"/>
          <w:lang w:eastAsia="zh-CN"/>
        </w:rPr>
        <w:t xml:space="preserve">There is no consensus in RAN1 to support </w:t>
      </w:r>
      <w:r w:rsidRPr="008D29C0">
        <w:rPr>
          <w:rFonts w:eastAsiaTheme="minorEastAsia"/>
          <w:color w:val="FF0000"/>
          <w:lang w:eastAsia="zh-CN"/>
        </w:rPr>
        <w:t>PTM retransmission and PTP retransmission simultaneously for different UEs in the same MBS group</w:t>
      </w:r>
    </w:p>
    <w:p w14:paraId="6C80D9CA" w14:textId="42FC8911" w:rsidR="00F96ED9" w:rsidRPr="001820A8" w:rsidRDefault="000A713B" w:rsidP="00CB2C0B">
      <w:pPr>
        <w:pStyle w:val="ListParagraph"/>
        <w:numPr>
          <w:ilvl w:val="0"/>
          <w:numId w:val="160"/>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5C1FDE">
            <w:pPr>
              <w:pStyle w:val="ListParagraph"/>
              <w:numPr>
                <w:ilvl w:val="1"/>
                <w:numId w:val="160"/>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w:t>
            </w:r>
            <w:r w:rsidR="00070BFE">
              <w:rPr>
                <w:rFonts w:eastAsiaTheme="minorEastAsia"/>
                <w:bCs/>
                <w:lang w:val="en-GB" w:eastAsia="zh-CN"/>
              </w:rPr>
              <w:lastRenderedPageBreak/>
              <w:t>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5C1FDE">
            <w:pPr>
              <w:pStyle w:val="ListParagraph"/>
              <w:numPr>
                <w:ilvl w:val="1"/>
                <w:numId w:val="160"/>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5170B6">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5170B6">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5170B6">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5170B6">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321E82">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321E82">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321E82">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lastRenderedPageBreak/>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Huawei/HiSi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w:t>
            </w:r>
            <w:bookmarkStart w:id="317" w:name="_Hlk96396131"/>
            <w:r>
              <w:rPr>
                <w:bCs/>
                <w:lang w:val="en-GB" w:eastAsia="zh-CN"/>
              </w:rPr>
              <w:t>PTM scheme 1 retransmission and PTP retransmission cannot be used simultaneously for different UEs in the same MBS group</w:t>
            </w:r>
            <w:bookmarkEnd w:id="317"/>
            <w:r>
              <w:rPr>
                <w:bCs/>
                <w:lang w:val="en-GB" w:eastAsia="zh-CN"/>
              </w:rPr>
              <w:t>”, while the FFS in previous meeting is not solved.</w:t>
            </w:r>
          </w:p>
          <w:p w14:paraId="00358183" w14:textId="77777777" w:rsidR="00656BC8" w:rsidRPr="002663E2" w:rsidRDefault="00656BC8" w:rsidP="00656BC8">
            <w:pPr>
              <w:pStyle w:val="ListParagraph"/>
              <w:numPr>
                <w:ilvl w:val="0"/>
                <w:numId w:val="167"/>
              </w:numPr>
              <w:rPr>
                <w:bCs/>
                <w:lang w:val="en-GB" w:eastAsia="zh-CN"/>
              </w:rPr>
            </w:pPr>
            <w:r>
              <w:rPr>
                <w:rFonts w:eastAsiaTheme="minorEastAsia"/>
                <w:bCs/>
                <w:lang w:val="en-GB" w:eastAsia="zh-CN"/>
              </w:rPr>
              <w:t>First bullet (Per TB or per TB per Tx): Not support. For example, a TB is transmitted and retransmitted by initial Tx + reTx 1 + reTx 2, the only valid/useful use case is PTM + PTM + PTP. If only few UEs in the group report NACK after initial Tx, the first reTx can be PTP and the following reTx is(are) also be PTP, i.e. PTM + PTP + PTP. reTx scheme changing per TB rather than per transmission is simpler to network and a group of UEs.</w:t>
            </w:r>
          </w:p>
          <w:p w14:paraId="1FB63F2E" w14:textId="77777777" w:rsidR="00656BC8" w:rsidRPr="00BE4C24" w:rsidRDefault="00656BC8" w:rsidP="00656BC8">
            <w:pPr>
              <w:pStyle w:val="ListParagraph"/>
              <w:numPr>
                <w:ilvl w:val="0"/>
                <w:numId w:val="167"/>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656BC8">
            <w:pPr>
              <w:numPr>
                <w:ilvl w:val="0"/>
                <w:numId w:val="32"/>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For 5-1b, we don’t support the second subbullet, which would define a new procedure for SPS release.</w:t>
            </w:r>
          </w:p>
        </w:tc>
      </w:tr>
      <w:tr w:rsidR="00AB4F6B" w:rsidRPr="001820A8" w14:paraId="69EE0807" w14:textId="77777777" w:rsidTr="001B5E03">
        <w:tc>
          <w:tcPr>
            <w:tcW w:w="2122" w:type="dxa"/>
          </w:tcPr>
          <w:p w14:paraId="4E796D85" w14:textId="38AD047D" w:rsidR="00AB4F6B" w:rsidRDefault="00AB4F6B" w:rsidP="007033F4">
            <w:pPr>
              <w:rPr>
                <w:rFonts w:hint="eastAsia"/>
                <w:bCs/>
                <w:lang w:eastAsia="zh-CN"/>
              </w:rPr>
            </w:pPr>
            <w:r>
              <w:rPr>
                <w:rFonts w:hint="eastAsia"/>
                <w:bCs/>
                <w:lang w:eastAsia="zh-CN"/>
              </w:rPr>
              <w:t>M</w:t>
            </w:r>
            <w:r>
              <w:rPr>
                <w:bCs/>
                <w:lang w:eastAsia="zh-CN"/>
              </w:rPr>
              <w:t>oderator</w:t>
            </w:r>
          </w:p>
        </w:tc>
        <w:tc>
          <w:tcPr>
            <w:tcW w:w="7840" w:type="dxa"/>
          </w:tcPr>
          <w:p w14:paraId="04F62235" w14:textId="77777777" w:rsidR="00AB4F6B" w:rsidRDefault="00AB4F6B" w:rsidP="007033F4">
            <w:pPr>
              <w:rPr>
                <w:bCs/>
                <w:lang w:val="en-GB" w:eastAsia="zh-CN"/>
              </w:rPr>
            </w:pPr>
            <w:r>
              <w:rPr>
                <w:rFonts w:hint="eastAsia"/>
                <w:bCs/>
                <w:lang w:val="en-GB" w:eastAsia="zh-CN"/>
              </w:rPr>
              <w:t>P</w:t>
            </w:r>
            <w:r>
              <w:rPr>
                <w:bCs/>
                <w:lang w:val="en-GB" w:eastAsia="zh-CN"/>
              </w:rPr>
              <w:t xml:space="preserve">roposal 5-1a: Most companies are OK. ZTE thinks </w:t>
            </w:r>
            <w:r w:rsidR="00B736CA">
              <w:rPr>
                <w:lang w:eastAsia="zh-CN"/>
              </w:rPr>
              <w:t>t</w:t>
            </w:r>
            <w:r w:rsidR="00B736CA" w:rsidRPr="001820A8">
              <w:rPr>
                <w:lang w:eastAsia="zh-CN"/>
              </w:rPr>
              <w:t>he maximum number of G-CS-RNTI</w:t>
            </w:r>
            <w:r>
              <w:rPr>
                <w:bCs/>
                <w:lang w:val="en-GB" w:eastAsia="zh-CN"/>
              </w:rPr>
              <w:t xml:space="preserve"> can be left to RAN2 decision.</w:t>
            </w:r>
          </w:p>
          <w:p w14:paraId="5BFADE15" w14:textId="77777777" w:rsidR="00083D5F" w:rsidRDefault="00083D5F" w:rsidP="00083D5F">
            <w:r>
              <w:rPr>
                <w:rFonts w:hint="eastAsia"/>
                <w:bCs/>
                <w:lang w:val="en-GB" w:eastAsia="zh-CN"/>
              </w:rPr>
              <w:t>P</w:t>
            </w:r>
            <w:r>
              <w:rPr>
                <w:bCs/>
                <w:lang w:val="en-GB" w:eastAsia="zh-CN"/>
              </w:rPr>
              <w:t>roposal 5-1b:</w:t>
            </w:r>
            <w:r>
              <w:t xml:space="preserve"> </w:t>
            </w:r>
          </w:p>
          <w:p w14:paraId="72708C92" w14:textId="14494657" w:rsidR="00083D5F" w:rsidRPr="00083D5F" w:rsidRDefault="00BD0890" w:rsidP="00083D5F">
            <w:pPr>
              <w:pStyle w:val="ListParagraph"/>
              <w:numPr>
                <w:ilvl w:val="0"/>
                <w:numId w:val="163"/>
              </w:numPr>
              <w:rPr>
                <w:bCs/>
                <w:lang w:val="en-GB" w:eastAsia="zh-CN"/>
              </w:rPr>
            </w:pPr>
            <w:r>
              <w:rPr>
                <w:bCs/>
                <w:lang w:val="en-GB" w:eastAsia="zh-CN"/>
              </w:rPr>
              <w:t>9</w:t>
            </w:r>
            <w:r w:rsidR="00083D5F" w:rsidRPr="00083D5F">
              <w:rPr>
                <w:bCs/>
                <w:lang w:val="en-GB" w:eastAsia="zh-CN"/>
              </w:rPr>
              <w:t xml:space="preserve"> companies [NTT DOCOMO, TD tech, vivo, CATT, CMCC</w:t>
            </w:r>
            <w:r w:rsidR="00083D5F">
              <w:rPr>
                <w:bCs/>
                <w:lang w:val="en-GB" w:eastAsia="zh-CN"/>
              </w:rPr>
              <w:t>, Nokia, LG(1st), ZTE(1st), QC(1st)</w:t>
            </w:r>
            <w:r w:rsidR="00083D5F" w:rsidRPr="00083D5F">
              <w:rPr>
                <w:bCs/>
                <w:lang w:val="en-GB" w:eastAsia="zh-CN"/>
              </w:rPr>
              <w:t>] think multiple G-CS-RNTI can be mapped to the same MBS SPS-config, but multiple G-CS-RNTIs can NOT be mapped to same MBS SPS-config at the same time.</w:t>
            </w:r>
          </w:p>
          <w:p w14:paraId="548E47E7" w14:textId="77777777" w:rsidR="00083D5F" w:rsidRPr="00B01D04" w:rsidRDefault="00BD0890" w:rsidP="00083D5F">
            <w:pPr>
              <w:pStyle w:val="ListParagraph"/>
              <w:numPr>
                <w:ilvl w:val="0"/>
                <w:numId w:val="163"/>
              </w:numPr>
              <w:rPr>
                <w:bCs/>
                <w:lang w:eastAsia="zh-CN"/>
              </w:rPr>
            </w:pPr>
            <w:r>
              <w:rPr>
                <w:bCs/>
                <w:lang w:val="en-GB" w:eastAsia="zh-CN"/>
              </w:rPr>
              <w:t>6</w:t>
            </w:r>
            <w:r w:rsidR="00083D5F" w:rsidRPr="00083D5F">
              <w:rPr>
                <w:bCs/>
                <w:lang w:val="en-GB" w:eastAsia="zh-CN"/>
              </w:rPr>
              <w:t xml:space="preserve"> companies [Intel, OPPO, Spreadtrum, Huawei</w:t>
            </w:r>
            <w:r w:rsidR="00083D5F">
              <w:rPr>
                <w:bCs/>
                <w:lang w:val="en-GB" w:eastAsia="zh-CN"/>
              </w:rPr>
              <w:t>, Xiaomi, Lenovo</w:t>
            </w:r>
            <w:r w:rsidR="00083D5F" w:rsidRPr="00083D5F">
              <w:rPr>
                <w:bCs/>
                <w:lang w:val="en-GB" w:eastAsia="zh-CN"/>
              </w:rPr>
              <w:t>] propose to not support multiple G-CS-RNTIs mapped to the same MBS SPS-Config.</w:t>
            </w:r>
          </w:p>
          <w:p w14:paraId="708D5D1F" w14:textId="77777777" w:rsidR="00B01D04" w:rsidRDefault="00B01D04" w:rsidP="00B01D04">
            <w:pPr>
              <w:rPr>
                <w:bCs/>
                <w:lang w:eastAsia="zh-CN"/>
              </w:rPr>
            </w:pPr>
            <w:r>
              <w:rPr>
                <w:rFonts w:hint="eastAsia"/>
                <w:bCs/>
                <w:lang w:eastAsia="zh-CN"/>
              </w:rPr>
              <w:t>P</w:t>
            </w:r>
            <w:r>
              <w:rPr>
                <w:bCs/>
                <w:lang w:eastAsia="zh-CN"/>
              </w:rPr>
              <w:t>roposal 5-1c:</w:t>
            </w:r>
          </w:p>
          <w:p w14:paraId="75A127A7" w14:textId="77777777" w:rsidR="007C4412" w:rsidRPr="007C4412" w:rsidRDefault="007C4412" w:rsidP="007C4412">
            <w:pPr>
              <w:rPr>
                <w:bCs/>
                <w:lang w:eastAsia="zh-CN"/>
              </w:rPr>
            </w:pPr>
            <w:r w:rsidRPr="007C4412">
              <w:rPr>
                <w:bCs/>
                <w:lang w:eastAsia="zh-CN"/>
              </w:rPr>
              <w:t>-</w:t>
            </w:r>
            <w:r w:rsidRPr="007C4412">
              <w:rPr>
                <w:bCs/>
                <w:lang w:eastAsia="zh-CN"/>
              </w:rPr>
              <w:tab/>
              <w:t>Per TB: OPPO, Spreadtrum</w:t>
            </w:r>
          </w:p>
          <w:p w14:paraId="427B17A5" w14:textId="77777777" w:rsidR="007C4412" w:rsidRPr="007C4412" w:rsidRDefault="007C4412" w:rsidP="007C4412">
            <w:pPr>
              <w:rPr>
                <w:bCs/>
                <w:lang w:eastAsia="zh-CN"/>
              </w:rPr>
            </w:pPr>
            <w:r w:rsidRPr="007C4412">
              <w:rPr>
                <w:bCs/>
                <w:lang w:eastAsia="zh-CN"/>
              </w:rPr>
              <w:t>-</w:t>
            </w:r>
            <w:r w:rsidRPr="007C4412">
              <w:rPr>
                <w:bCs/>
                <w:lang w:eastAsia="zh-CN"/>
              </w:rPr>
              <w:tab/>
              <w:t>Per TB per transmission: NTT DOCOMO, Intel, vivo, ZTE, CMCC</w:t>
            </w:r>
          </w:p>
          <w:p w14:paraId="236B6428" w14:textId="0746F707" w:rsidR="00B01D04" w:rsidRPr="007C4412" w:rsidRDefault="007C4412" w:rsidP="007C4412">
            <w:pPr>
              <w:rPr>
                <w:rFonts w:hint="eastAsia"/>
                <w:bCs/>
                <w:lang w:eastAsia="zh-CN"/>
              </w:rPr>
            </w:pPr>
            <w:r w:rsidRPr="007C4412">
              <w:rPr>
                <w:bCs/>
                <w:lang w:eastAsia="zh-CN"/>
              </w:rPr>
              <w:t>-</w:t>
            </w:r>
            <w:r w:rsidRPr="007C4412">
              <w:rPr>
                <w:bCs/>
                <w:lang w:eastAsia="zh-CN"/>
              </w:rPr>
              <w:tab/>
              <w:t>Configured in RRC signalling: TD Tech, Huawei, vivo</w:t>
            </w:r>
          </w:p>
        </w:tc>
      </w:tr>
    </w:tbl>
    <w:p w14:paraId="03396A3F" w14:textId="77777777" w:rsidR="00F96ED9" w:rsidRPr="00144F8A" w:rsidRDefault="00F96ED9">
      <w:pPr>
        <w:rPr>
          <w:lang w:val="en-GB"/>
        </w:rPr>
      </w:pPr>
    </w:p>
    <w:p w14:paraId="4CAD9235" w14:textId="77777777" w:rsidR="00F96ED9" w:rsidRPr="001820A8" w:rsidRDefault="000A713B">
      <w:pPr>
        <w:pStyle w:val="Heading3"/>
      </w:pPr>
      <w:r w:rsidRPr="001820A8">
        <w:t>2nd Round Proposals</w:t>
      </w:r>
    </w:p>
    <w:p w14:paraId="39CEDDBF" w14:textId="77777777" w:rsidR="00F96ED9" w:rsidRPr="001820A8" w:rsidRDefault="000A713B">
      <w:pPr>
        <w:rPr>
          <w:lang w:val="en-GB"/>
        </w:rPr>
      </w:pPr>
      <w:r w:rsidRPr="001820A8">
        <w:rPr>
          <w:lang w:val="en-GB"/>
        </w:rPr>
        <w:t>To be added……</w:t>
      </w:r>
    </w:p>
    <w:p w14:paraId="501DB57D" w14:textId="77777777" w:rsidR="00F96ED9" w:rsidRPr="001820A8" w:rsidRDefault="00F96ED9"/>
    <w:p w14:paraId="1EC852BB" w14:textId="77777777" w:rsidR="00F96ED9" w:rsidRPr="001820A8" w:rsidRDefault="000A713B">
      <w:pPr>
        <w:pStyle w:val="Heading2"/>
        <w:ind w:left="578" w:hanging="578"/>
        <w:rPr>
          <w:lang w:val="en-US"/>
        </w:rPr>
      </w:pPr>
      <w:r w:rsidRPr="001820A8">
        <w:rPr>
          <w:lang w:val="en-US"/>
        </w:rPr>
        <w:lastRenderedPageBreak/>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CB2C0B">
      <w:pPr>
        <w:pStyle w:val="ListParagraph"/>
        <w:numPr>
          <w:ilvl w:val="0"/>
          <w:numId w:val="154"/>
        </w:numPr>
        <w:rPr>
          <w:bCs/>
          <w:lang w:eastAsia="zh-CN"/>
        </w:rPr>
      </w:pPr>
      <w:r w:rsidRPr="001820A8">
        <w:rPr>
          <w:color w:val="000000"/>
        </w:rPr>
        <w:t>FDM between one unicast PDSCH and one GC-PDSCH in a slot</w:t>
      </w:r>
    </w:p>
    <w:p w14:paraId="4E50DD95" w14:textId="77777777" w:rsidR="00FC3759" w:rsidRPr="001820A8" w:rsidRDefault="00FC3759" w:rsidP="00CB2C0B">
      <w:pPr>
        <w:pStyle w:val="ListParagraph"/>
        <w:numPr>
          <w:ilvl w:val="0"/>
          <w:numId w:val="154"/>
        </w:numPr>
        <w:rPr>
          <w:bCs/>
          <w:lang w:eastAsia="zh-CN"/>
        </w:rPr>
      </w:pPr>
      <w:r w:rsidRPr="001820A8">
        <w:t>TDM between one unicast PDSCH and one GC-PDSCH in a slot</w:t>
      </w:r>
    </w:p>
    <w:p w14:paraId="0F517BFE" w14:textId="77777777" w:rsidR="00FC3759" w:rsidRPr="001820A8" w:rsidRDefault="00FC3759" w:rsidP="00CB2C0B">
      <w:pPr>
        <w:pStyle w:val="ListParagraph"/>
        <w:numPr>
          <w:ilvl w:val="1"/>
          <w:numId w:val="154"/>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CB2C0B">
      <w:pPr>
        <w:pStyle w:val="ListParagraph"/>
        <w:numPr>
          <w:ilvl w:val="1"/>
          <w:numId w:val="154"/>
        </w:numPr>
        <w:rPr>
          <w:bCs/>
          <w:lang w:eastAsia="zh-CN"/>
        </w:rPr>
      </w:pPr>
      <w:r w:rsidRPr="001820A8">
        <w:rPr>
          <w:lang w:eastAsia="x-none"/>
        </w:rPr>
        <w:t>Case 2: TDM among N (N&gt;1) GC-PDSCHs in a slot</w:t>
      </w:r>
    </w:p>
    <w:p w14:paraId="7915C444" w14:textId="77777777" w:rsidR="00FC3759" w:rsidRPr="001820A8" w:rsidRDefault="00FC3759" w:rsidP="00CB2C0B">
      <w:pPr>
        <w:pStyle w:val="ListParagraph"/>
        <w:numPr>
          <w:ilvl w:val="1"/>
          <w:numId w:val="154"/>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CB2C0B">
      <w:pPr>
        <w:pStyle w:val="ListParagraph"/>
        <w:widowControl w:val="0"/>
        <w:numPr>
          <w:ilvl w:val="0"/>
          <w:numId w:val="154"/>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CB2C0B">
      <w:pPr>
        <w:pStyle w:val="Caption"/>
        <w:numPr>
          <w:ilvl w:val="0"/>
          <w:numId w:val="161"/>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CB2C0B">
      <w:pPr>
        <w:pStyle w:val="ListParagraph"/>
        <w:numPr>
          <w:ilvl w:val="0"/>
          <w:numId w:val="161"/>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CB2C0B">
      <w:pPr>
        <w:pStyle w:val="ListParagraph"/>
        <w:numPr>
          <w:ilvl w:val="0"/>
          <w:numId w:val="161"/>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CB2C0B">
      <w:pPr>
        <w:pStyle w:val="ListParagraph"/>
        <w:numPr>
          <w:ilvl w:val="1"/>
          <w:numId w:val="161"/>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CB2C0B">
      <w:pPr>
        <w:pStyle w:val="ListParagraph"/>
        <w:numPr>
          <w:ilvl w:val="1"/>
          <w:numId w:val="161"/>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CB2C0B">
      <w:pPr>
        <w:pStyle w:val="ListParagraph"/>
        <w:numPr>
          <w:ilvl w:val="1"/>
          <w:numId w:val="161"/>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18" w:name="_Hlk96099832"/>
      <w:r w:rsidRPr="001820A8">
        <w:rPr>
          <w:rFonts w:eastAsiaTheme="minorEastAsia"/>
          <w:lang w:eastAsia="zh-CN"/>
        </w:rPr>
        <w:t>the UE receives both PDSCHs.</w:t>
      </w:r>
      <w:bookmarkEnd w:id="318"/>
    </w:p>
    <w:p w14:paraId="03337E18" w14:textId="76134654" w:rsidR="00AC5CC2" w:rsidRPr="001820A8" w:rsidRDefault="00AC5CC2" w:rsidP="00CB2C0B">
      <w:pPr>
        <w:pStyle w:val="ListParagraph"/>
        <w:numPr>
          <w:ilvl w:val="1"/>
          <w:numId w:val="161"/>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CB2C0B">
      <w:pPr>
        <w:pStyle w:val="ListParagraph"/>
        <w:numPr>
          <w:ilvl w:val="0"/>
          <w:numId w:val="161"/>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CB2C0B">
      <w:pPr>
        <w:pStyle w:val="ListParagraph"/>
        <w:numPr>
          <w:ilvl w:val="0"/>
          <w:numId w:val="161"/>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CB2C0B">
      <w:pPr>
        <w:pStyle w:val="ListParagraph"/>
        <w:numPr>
          <w:ilvl w:val="0"/>
          <w:numId w:val="162"/>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lastRenderedPageBreak/>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77777777" w:rsidR="00F96ED9" w:rsidRPr="001820A8" w:rsidRDefault="000A713B">
      <w:pPr>
        <w:pStyle w:val="Heading3"/>
      </w:pPr>
      <w:r w:rsidRPr="001820A8">
        <w:t>1st Round Proposals</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6E1AC1">
      <w:pPr>
        <w:pStyle w:val="Caption"/>
        <w:numPr>
          <w:ilvl w:val="1"/>
          <w:numId w:val="62"/>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6E1AC1">
      <w:pPr>
        <w:pStyle w:val="ListParagraph"/>
        <w:numPr>
          <w:ilvl w:val="0"/>
          <w:numId w:val="62"/>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6E1AC1">
      <w:pPr>
        <w:pStyle w:val="ListParagraph"/>
        <w:numPr>
          <w:ilvl w:val="1"/>
          <w:numId w:val="165"/>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6E1AC1">
      <w:pPr>
        <w:pStyle w:val="ListParagraph"/>
        <w:numPr>
          <w:ilvl w:val="1"/>
          <w:numId w:val="165"/>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6E1AC1">
      <w:pPr>
        <w:pStyle w:val="ListParagraph"/>
        <w:numPr>
          <w:ilvl w:val="1"/>
          <w:numId w:val="165"/>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6E1AC1">
      <w:pPr>
        <w:pStyle w:val="ListParagraph"/>
        <w:numPr>
          <w:ilvl w:val="0"/>
          <w:numId w:val="165"/>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lastRenderedPageBreak/>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573150">
            <w:pPr>
              <w:pStyle w:val="ListParagraph"/>
              <w:numPr>
                <w:ilvl w:val="0"/>
                <w:numId w:val="166"/>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573150">
            <w:pPr>
              <w:pStyle w:val="ListParagraph"/>
              <w:numPr>
                <w:ilvl w:val="0"/>
                <w:numId w:val="166"/>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573150">
            <w:pPr>
              <w:pStyle w:val="ListParagraph"/>
              <w:numPr>
                <w:ilvl w:val="0"/>
                <w:numId w:val="166"/>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573150">
            <w:pPr>
              <w:pStyle w:val="ListParagraph"/>
              <w:numPr>
                <w:ilvl w:val="0"/>
                <w:numId w:val="166"/>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573150">
            <w:pPr>
              <w:pStyle w:val="ListParagraph"/>
              <w:numPr>
                <w:ilvl w:val="0"/>
                <w:numId w:val="166"/>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t>
            </w:r>
            <w:r w:rsidRPr="00FD389B">
              <w:rPr>
                <w:color w:val="FF0000"/>
                <w:u w:val="single"/>
                <w:lang w:val="x-none"/>
              </w:rPr>
              <w:lastRenderedPageBreak/>
              <w:t xml:space="preserve">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464F26"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15.55pt;mso-width-percent:0;mso-height-percent:0;mso-width-percent:0;mso-height-percent:0" o:ole="">
                  <v:imagedata r:id="rId20" o:title=""/>
                </v:shape>
                <o:OLEObject Type="Embed" ProgID="Visio.Drawing.15" ShapeID="_x0000_i1025" DrawAspect="Content" ObjectID="_1707009556"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321E82">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321E82">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321E82">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xml:space="preserve">, we are not sure whether to allow the scheduling of overlapped multiple multicast SPSs in a slot. </w:t>
            </w:r>
            <w:r>
              <w:rPr>
                <w:color w:val="000000"/>
              </w:rPr>
              <w:lastRenderedPageBreak/>
              <w:t>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bl>
    <w:p w14:paraId="7FA91D4F" w14:textId="77777777" w:rsidR="00F96ED9" w:rsidRPr="001820A8" w:rsidRDefault="00F96ED9">
      <w:pPr>
        <w:rPr>
          <w:lang w:val="en-GB"/>
        </w:rPr>
      </w:pPr>
    </w:p>
    <w:p w14:paraId="15D66034" w14:textId="77777777" w:rsidR="00F96ED9" w:rsidRPr="001820A8" w:rsidRDefault="000A713B">
      <w:pPr>
        <w:pStyle w:val="Heading3"/>
      </w:pPr>
      <w:r w:rsidRPr="001820A8">
        <w:t>2nd Round Proposals</w:t>
      </w:r>
    </w:p>
    <w:p w14:paraId="5C357225" w14:textId="77777777" w:rsidR="00F96ED9" w:rsidRPr="001820A8" w:rsidRDefault="000A713B">
      <w:pPr>
        <w:rPr>
          <w:lang w:val="en-GB"/>
        </w:rPr>
      </w:pPr>
      <w:r w:rsidRPr="001820A8">
        <w:rPr>
          <w:lang w:val="en-GB"/>
        </w:rPr>
        <w:t>To be added……</w:t>
      </w:r>
    </w:p>
    <w:p w14:paraId="0968EBAF" w14:textId="77777777" w:rsidR="00F96ED9" w:rsidRPr="001820A8" w:rsidRDefault="00F96ED9">
      <w:pPr>
        <w:rPr>
          <w:lang w:val="en-GB"/>
        </w:rPr>
      </w:pPr>
    </w:p>
    <w:p w14:paraId="59A1F590" w14:textId="77777777" w:rsidR="00F96ED9" w:rsidRPr="001820A8" w:rsidRDefault="00F96ED9">
      <w:pPr>
        <w:widowControl w:val="0"/>
        <w:spacing w:after="120"/>
        <w:jc w:val="both"/>
        <w:rPr>
          <w:lang w:val="en-GB" w:eastAsia="zh-CN"/>
        </w:rPr>
      </w:pPr>
    </w:p>
    <w:p w14:paraId="35568063" w14:textId="77777777" w:rsidR="00F96ED9" w:rsidRPr="001820A8" w:rsidRDefault="000A713B">
      <w:pPr>
        <w:pStyle w:val="Heading1"/>
        <w:rPr>
          <w:lang w:val="en-US"/>
        </w:rPr>
      </w:pPr>
      <w:r w:rsidRPr="001820A8">
        <w:rPr>
          <w:lang w:val="en-US"/>
        </w:rPr>
        <w:t>Proposals for GTW session</w:t>
      </w:r>
    </w:p>
    <w:p w14:paraId="58A5F922" w14:textId="77777777" w:rsidR="00673B3C" w:rsidRPr="001820A8" w:rsidRDefault="00673B3C" w:rsidP="00673B3C">
      <w:pPr>
        <w:rPr>
          <w:b/>
          <w:bCs/>
          <w:lang w:val="en-GB" w:eastAsia="zh-CN"/>
        </w:rPr>
      </w:pPr>
      <w:r w:rsidRPr="001820A8">
        <w:rPr>
          <w:b/>
          <w:bCs/>
          <w:highlight w:val="yellow"/>
          <w:lang w:val="en-GB" w:eastAsia="zh-CN"/>
        </w:rPr>
        <w:t>Initial proposal 5-1a:</w:t>
      </w:r>
    </w:p>
    <w:p w14:paraId="72537127" w14:textId="77777777" w:rsidR="00673B3C" w:rsidRPr="001820A8" w:rsidRDefault="00673B3C" w:rsidP="00673B3C">
      <w:pPr>
        <w:jc w:val="both"/>
        <w:rPr>
          <w:lang w:eastAsia="zh-CN"/>
        </w:rPr>
      </w:pPr>
      <w:r w:rsidRPr="001820A8">
        <w:rPr>
          <w:lang w:eastAsia="zh-CN"/>
        </w:rPr>
        <w:t>In the reply LS on MBS SPS to RAN2, capture the following:</w:t>
      </w:r>
    </w:p>
    <w:p w14:paraId="0628E347" w14:textId="77777777" w:rsidR="00673B3C" w:rsidRPr="001820A8" w:rsidRDefault="00673B3C" w:rsidP="00673B3C">
      <w:pPr>
        <w:pStyle w:val="ListParagraph"/>
        <w:numPr>
          <w:ilvl w:val="0"/>
          <w:numId w:val="62"/>
        </w:numPr>
        <w:jc w:val="both"/>
        <w:rPr>
          <w:lang w:eastAsia="zh-CN"/>
        </w:rPr>
      </w:pPr>
      <w:r w:rsidRPr="001820A8">
        <w:rPr>
          <w:lang w:eastAsia="zh-CN"/>
        </w:rPr>
        <w:t xml:space="preserve">RAN1 confirms that RAN2’s understanding is correct. </w:t>
      </w:r>
    </w:p>
    <w:p w14:paraId="69A3C2E1" w14:textId="77777777" w:rsidR="00673B3C" w:rsidRPr="001820A8" w:rsidRDefault="00673B3C" w:rsidP="00673B3C">
      <w:pPr>
        <w:pStyle w:val="ListParagraph"/>
        <w:numPr>
          <w:ilvl w:val="0"/>
          <w:numId w:val="62"/>
        </w:numPr>
        <w:jc w:val="both"/>
        <w:rPr>
          <w:lang w:eastAsia="zh-CN"/>
        </w:rPr>
      </w:pPr>
      <w:r w:rsidRPr="001820A8">
        <w:rPr>
          <w:lang w:eastAsia="zh-CN"/>
        </w:rPr>
        <w:t>The maximum number of G-CS-RNTI configured for UE is subject to UE capability, and it is being discussed in RAN1 UE feature.</w:t>
      </w:r>
    </w:p>
    <w:p w14:paraId="4A781265" w14:textId="77777777" w:rsidR="00673B3C" w:rsidRPr="001820A8" w:rsidRDefault="00673B3C" w:rsidP="00673B3C">
      <w:pPr>
        <w:jc w:val="both"/>
        <w:rPr>
          <w:lang w:eastAsia="zh-CN"/>
        </w:rPr>
      </w:pPr>
    </w:p>
    <w:p w14:paraId="7B6692AA" w14:textId="77777777" w:rsidR="00673B3C" w:rsidRPr="001820A8" w:rsidRDefault="00673B3C" w:rsidP="00673B3C">
      <w:pPr>
        <w:rPr>
          <w:b/>
          <w:bCs/>
          <w:lang w:val="en-GB" w:eastAsia="zh-CN"/>
        </w:rPr>
      </w:pPr>
      <w:r w:rsidRPr="001820A8">
        <w:rPr>
          <w:b/>
          <w:bCs/>
          <w:highlight w:val="yellow"/>
          <w:lang w:val="en-GB" w:eastAsia="zh-CN"/>
        </w:rPr>
        <w:t>Initial proposal 5-1b:</w:t>
      </w:r>
    </w:p>
    <w:p w14:paraId="29158C21" w14:textId="77777777" w:rsidR="00673B3C" w:rsidRPr="001820A8" w:rsidRDefault="00673B3C" w:rsidP="00673B3C">
      <w:pPr>
        <w:jc w:val="both"/>
        <w:rPr>
          <w:lang w:eastAsia="zh-CN"/>
        </w:rPr>
      </w:pPr>
      <w:r w:rsidRPr="001820A8">
        <w:rPr>
          <w:lang w:eastAsia="zh-CN"/>
        </w:rPr>
        <w:t>Multiple G-CS-RNTI can be mapped to the same MBS SPS-config but not at the same time. It can work in the following ways:</w:t>
      </w:r>
    </w:p>
    <w:p w14:paraId="3AAD97F1" w14:textId="77777777" w:rsidR="00673B3C" w:rsidRPr="001820A8" w:rsidRDefault="00673B3C" w:rsidP="00673B3C">
      <w:pPr>
        <w:pStyle w:val="ListParagraph"/>
        <w:numPr>
          <w:ilvl w:val="0"/>
          <w:numId w:val="62"/>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30AADD1B" w14:textId="77777777" w:rsidR="00673B3C" w:rsidRPr="00366099" w:rsidRDefault="00673B3C" w:rsidP="00673B3C">
      <w:pPr>
        <w:pStyle w:val="ListParagraph"/>
        <w:numPr>
          <w:ilvl w:val="0"/>
          <w:numId w:val="62"/>
        </w:numPr>
        <w:jc w:val="both"/>
        <w:rPr>
          <w:strike/>
          <w:color w:val="FF0000"/>
          <w:lang w:eastAsia="zh-CN"/>
        </w:rPr>
      </w:pPr>
      <w:r w:rsidRPr="00366099">
        <w:rPr>
          <w:strike/>
          <w:color w:val="FF0000"/>
          <w:lang w:eastAsia="zh-CN"/>
        </w:rPr>
        <w:t>If an MBS SPS-config is activated by a SPS activation PDCCH with G-CS-RNTI1, and then the UE detects another SPS activation PDCCH with G-CS-RNTI2 to activate the same MBS SPS-config, the associated G-CS-RNTI of the MBS SPS-config is changed to G-CS-RNTI2, and the MBS SPS-config is no longer associated with G-CS-RNTI1.</w:t>
      </w:r>
    </w:p>
    <w:p w14:paraId="25F12582" w14:textId="77777777" w:rsidR="00673B3C" w:rsidRPr="001820A8" w:rsidRDefault="00673B3C" w:rsidP="00673B3C">
      <w:pPr>
        <w:rPr>
          <w:lang w:val="en-GB"/>
        </w:rPr>
      </w:pPr>
    </w:p>
    <w:p w14:paraId="2F38B7C1" w14:textId="77777777" w:rsidR="00673B3C" w:rsidRPr="001820A8" w:rsidRDefault="00673B3C" w:rsidP="00673B3C">
      <w:pPr>
        <w:rPr>
          <w:b/>
          <w:bCs/>
          <w:lang w:val="en-GB" w:eastAsia="zh-CN"/>
        </w:rPr>
      </w:pPr>
      <w:r w:rsidRPr="001820A8">
        <w:rPr>
          <w:b/>
          <w:bCs/>
          <w:highlight w:val="yellow"/>
          <w:lang w:val="en-GB" w:eastAsia="zh-CN"/>
        </w:rPr>
        <w:t>Initial proposal 5-1c:</w:t>
      </w:r>
    </w:p>
    <w:p w14:paraId="2DEE448D" w14:textId="77777777" w:rsidR="00673B3C" w:rsidRPr="001820A8" w:rsidRDefault="00673B3C" w:rsidP="00673B3C">
      <w:pPr>
        <w:jc w:val="both"/>
        <w:rPr>
          <w:lang w:eastAsia="zh-CN"/>
        </w:rPr>
      </w:pPr>
      <w:r w:rsidRPr="001820A8">
        <w:rPr>
          <w:lang w:eastAsia="zh-CN"/>
        </w:rPr>
        <w:t>In the reply LS on MBS SPS to RAN2, capture the following for Q2:</w:t>
      </w:r>
    </w:p>
    <w:p w14:paraId="28C89C1B" w14:textId="77777777" w:rsidR="00673B3C" w:rsidRDefault="00673B3C" w:rsidP="00673B3C">
      <w:pPr>
        <w:pStyle w:val="ListParagraph"/>
        <w:numPr>
          <w:ilvl w:val="0"/>
          <w:numId w:val="160"/>
        </w:numPr>
        <w:rPr>
          <w:rFonts w:eastAsiaTheme="minorEastAsia"/>
          <w:lang w:eastAsia="zh-CN"/>
        </w:rPr>
      </w:pPr>
      <w:r w:rsidRPr="001820A8">
        <w:rPr>
          <w:rFonts w:eastAsiaTheme="minorEastAsia"/>
          <w:lang w:eastAsia="zh-CN"/>
        </w:rPr>
        <w:t>Retransmission scheme (i.e. via PTM or PTP) can be changed per TB per transmission.</w:t>
      </w:r>
    </w:p>
    <w:p w14:paraId="33198B34" w14:textId="77777777" w:rsidR="00673B3C" w:rsidRDefault="00673B3C" w:rsidP="00673B3C">
      <w:pPr>
        <w:pStyle w:val="ListParagraph"/>
        <w:numPr>
          <w:ilvl w:val="1"/>
          <w:numId w:val="160"/>
        </w:numPr>
        <w:rPr>
          <w:rFonts w:eastAsiaTheme="minorEastAsia"/>
          <w:color w:val="FF0000"/>
          <w:lang w:eastAsia="zh-CN"/>
        </w:rPr>
      </w:pPr>
      <w:r>
        <w:rPr>
          <w:rFonts w:eastAsiaTheme="minorEastAsia"/>
          <w:color w:val="FF0000"/>
          <w:lang w:eastAsia="zh-CN"/>
        </w:rPr>
        <w:t xml:space="preserve">UE is not expected to receive </w:t>
      </w:r>
      <w:r w:rsidRPr="00BD716B">
        <w:rPr>
          <w:rFonts w:eastAsiaTheme="minorEastAsia"/>
          <w:color w:val="FF0000"/>
          <w:lang w:eastAsia="zh-CN"/>
        </w:rPr>
        <w:t xml:space="preserve">PTM retransmission after PTP retransmission for the same </w:t>
      </w:r>
      <w:r>
        <w:rPr>
          <w:rFonts w:eastAsiaTheme="minorEastAsia"/>
          <w:color w:val="FF0000"/>
          <w:lang w:eastAsia="zh-CN"/>
        </w:rPr>
        <w:t xml:space="preserve">multicast </w:t>
      </w:r>
      <w:r w:rsidRPr="00BD716B">
        <w:rPr>
          <w:rFonts w:eastAsiaTheme="minorEastAsia"/>
          <w:color w:val="FF0000"/>
          <w:lang w:eastAsia="zh-CN"/>
        </w:rPr>
        <w:t>TB</w:t>
      </w:r>
    </w:p>
    <w:p w14:paraId="75FE2A18" w14:textId="77777777" w:rsidR="00673B3C" w:rsidRDefault="00673B3C" w:rsidP="00673B3C">
      <w:pPr>
        <w:pStyle w:val="ListParagraph"/>
        <w:numPr>
          <w:ilvl w:val="1"/>
          <w:numId w:val="160"/>
        </w:numPr>
        <w:rPr>
          <w:rFonts w:eastAsiaTheme="minorEastAsia"/>
          <w:color w:val="FF0000"/>
          <w:lang w:eastAsia="zh-CN"/>
        </w:rPr>
      </w:pPr>
      <w:r>
        <w:rPr>
          <w:rFonts w:eastAsiaTheme="minorEastAsia"/>
          <w:color w:val="FF0000"/>
          <w:lang w:eastAsia="zh-CN"/>
        </w:rPr>
        <w:t xml:space="preserve">Whether </w:t>
      </w:r>
      <w:r w:rsidRPr="00FB777E">
        <w:rPr>
          <w:rFonts w:eastAsiaTheme="minorEastAsia"/>
          <w:color w:val="FF0000"/>
          <w:lang w:eastAsia="zh-CN"/>
        </w:rPr>
        <w:t xml:space="preserve">retransmission </w:t>
      </w:r>
      <w:r>
        <w:rPr>
          <w:rFonts w:eastAsiaTheme="minorEastAsia"/>
          <w:color w:val="FF0000"/>
          <w:lang w:eastAsia="zh-CN"/>
        </w:rPr>
        <w:t>scheme</w:t>
      </w:r>
      <w:r w:rsidRPr="00FB777E">
        <w:rPr>
          <w:rFonts w:eastAsiaTheme="minorEastAsia"/>
          <w:color w:val="FF0000"/>
          <w:lang w:eastAsia="zh-CN"/>
        </w:rPr>
        <w:t xml:space="preserve"> can be configured </w:t>
      </w:r>
      <w:r>
        <w:rPr>
          <w:rFonts w:eastAsiaTheme="minorEastAsia"/>
          <w:color w:val="FF0000"/>
          <w:lang w:eastAsia="zh-CN"/>
        </w:rPr>
        <w:t>by</w:t>
      </w:r>
      <w:r w:rsidRPr="00FB777E">
        <w:rPr>
          <w:rFonts w:eastAsiaTheme="minorEastAsia"/>
          <w:color w:val="FF0000"/>
          <w:lang w:eastAsia="zh-CN"/>
        </w:rPr>
        <w:t xml:space="preserve"> RRC signalling</w:t>
      </w:r>
      <w:r>
        <w:rPr>
          <w:rFonts w:eastAsiaTheme="minorEastAsia"/>
          <w:color w:val="FF0000"/>
          <w:lang w:eastAsia="zh-CN"/>
        </w:rPr>
        <w:t xml:space="preserve"> is up to RAN2</w:t>
      </w:r>
    </w:p>
    <w:p w14:paraId="32A1E39D" w14:textId="77777777" w:rsidR="00673B3C" w:rsidRPr="00BD716B" w:rsidRDefault="00673B3C" w:rsidP="00673B3C">
      <w:pPr>
        <w:pStyle w:val="ListParagraph"/>
        <w:numPr>
          <w:ilvl w:val="1"/>
          <w:numId w:val="160"/>
        </w:numPr>
        <w:rPr>
          <w:rFonts w:eastAsiaTheme="minorEastAsia"/>
          <w:color w:val="FF0000"/>
          <w:lang w:eastAsia="zh-CN"/>
        </w:rPr>
      </w:pPr>
      <w:r>
        <w:rPr>
          <w:rFonts w:eastAsiaTheme="minorEastAsia"/>
          <w:color w:val="FF0000"/>
          <w:lang w:eastAsia="zh-CN"/>
        </w:rPr>
        <w:t xml:space="preserve">There is no consensus in RAN1 to support </w:t>
      </w:r>
      <w:r w:rsidRPr="008D29C0">
        <w:rPr>
          <w:rFonts w:eastAsiaTheme="minorEastAsia"/>
          <w:color w:val="FF0000"/>
          <w:lang w:eastAsia="zh-CN"/>
        </w:rPr>
        <w:t>PTM retransmission and PTP retransmission simultaneously for different UEs in the same MBS group</w:t>
      </w:r>
    </w:p>
    <w:p w14:paraId="07A5D27C" w14:textId="77777777" w:rsidR="00673B3C" w:rsidRPr="001820A8" w:rsidRDefault="00673B3C" w:rsidP="00673B3C">
      <w:pPr>
        <w:pStyle w:val="ListParagraph"/>
        <w:numPr>
          <w:ilvl w:val="0"/>
          <w:numId w:val="160"/>
        </w:numPr>
        <w:rPr>
          <w:rFonts w:eastAsiaTheme="minorEastAsia"/>
          <w:lang w:eastAsia="zh-CN"/>
        </w:rPr>
      </w:pPr>
      <w:r w:rsidRPr="001820A8">
        <w:rPr>
          <w:rFonts w:eastAsiaTheme="minorEastAsia"/>
          <w:lang w:eastAsia="zh-CN"/>
        </w:rPr>
        <w:t>A single CS-RNTI is used for PTP retransmissions of all G-CS-RNTIs.</w:t>
      </w:r>
    </w:p>
    <w:p w14:paraId="52881F18" w14:textId="77777777" w:rsidR="00F96ED9" w:rsidRPr="00673B3C" w:rsidRDefault="00F96ED9">
      <w:pPr>
        <w:widowControl w:val="0"/>
        <w:spacing w:after="120"/>
        <w:jc w:val="both"/>
        <w:rPr>
          <w:lang w:eastAsia="zh-CN"/>
        </w:rPr>
      </w:pPr>
    </w:p>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19" w:name="_Ref457730460"/>
      <w:bookmarkStart w:id="320" w:name="_Ref450735844"/>
      <w:bookmarkStart w:id="321" w:name="_Ref450342757"/>
      <w:r w:rsidRPr="001820A8">
        <w:rPr>
          <w:lang w:val="en-US"/>
        </w:rPr>
        <w:tab/>
      </w:r>
    </w:p>
    <w:bookmarkEnd w:id="319"/>
    <w:bookmarkEnd w:id="320"/>
    <w:bookmarkEnd w:id="321"/>
    <w:p w14:paraId="4F68EDF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CB2C0B">
      <w:pPr>
        <w:pStyle w:val="ListParagraph"/>
        <w:numPr>
          <w:ilvl w:val="0"/>
          <w:numId w:val="64"/>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CB2C0B">
      <w:pPr>
        <w:pStyle w:val="ListParagraph"/>
        <w:numPr>
          <w:ilvl w:val="0"/>
          <w:numId w:val="64"/>
        </w:numPr>
      </w:pPr>
      <w:r w:rsidRPr="001820A8">
        <w:t>R1-2200888</w:t>
      </w:r>
      <w:r w:rsidRPr="001820A8">
        <w:tab/>
        <w:t>LS on MBS SPS</w:t>
      </w:r>
      <w:r w:rsidRPr="001820A8">
        <w:tab/>
        <w:t>RAN2, OPPO</w:t>
      </w:r>
    </w:p>
    <w:p w14:paraId="4FED288F" w14:textId="77777777" w:rsidR="00F96ED9" w:rsidRPr="001820A8" w:rsidRDefault="000A713B" w:rsidP="00CB2C0B">
      <w:pPr>
        <w:pStyle w:val="ListParagraph"/>
        <w:numPr>
          <w:ilvl w:val="0"/>
          <w:numId w:val="64"/>
        </w:numPr>
      </w:pPr>
      <w:r w:rsidRPr="001820A8">
        <w:t>R1-2201055</w:t>
      </w:r>
      <w:r w:rsidRPr="001820A8">
        <w:tab/>
        <w:t>Draft reply LS on MBS SPS</w:t>
      </w:r>
      <w:r w:rsidRPr="001820A8">
        <w:tab/>
        <w:t>vivo</w:t>
      </w:r>
    </w:p>
    <w:p w14:paraId="5839C6F2" w14:textId="77777777" w:rsidR="00F96ED9" w:rsidRPr="001820A8" w:rsidRDefault="000A713B" w:rsidP="00CB2C0B">
      <w:pPr>
        <w:pStyle w:val="ListParagraph"/>
        <w:numPr>
          <w:ilvl w:val="0"/>
          <w:numId w:val="64"/>
        </w:numPr>
      </w:pPr>
      <w:r w:rsidRPr="001820A8">
        <w:t>R1-2201152</w:t>
      </w:r>
      <w:r w:rsidRPr="001820A8">
        <w:tab/>
        <w:t>[Draft] Reply LS on MBS SPS</w:t>
      </w:r>
      <w:r w:rsidRPr="001820A8">
        <w:tab/>
        <w:t>ZTE</w:t>
      </w:r>
    </w:p>
    <w:p w14:paraId="3B921951" w14:textId="77777777" w:rsidR="00F96ED9" w:rsidRPr="001820A8" w:rsidRDefault="000A713B" w:rsidP="00CB2C0B">
      <w:pPr>
        <w:pStyle w:val="ListParagraph"/>
        <w:numPr>
          <w:ilvl w:val="0"/>
          <w:numId w:val="64"/>
        </w:numPr>
      </w:pPr>
      <w:r w:rsidRPr="001820A8">
        <w:t>R1-2201261</w:t>
      </w:r>
      <w:r w:rsidRPr="001820A8">
        <w:tab/>
        <w:t>Discussion on the LS from RAN2 of MBS SPS</w:t>
      </w:r>
      <w:r w:rsidRPr="001820A8">
        <w:tab/>
        <w:t>OPPO</w:t>
      </w:r>
    </w:p>
    <w:p w14:paraId="6EE20560" w14:textId="77777777" w:rsidR="00F96ED9" w:rsidRPr="001820A8" w:rsidRDefault="000A713B" w:rsidP="00CB2C0B">
      <w:pPr>
        <w:pStyle w:val="ListParagraph"/>
        <w:numPr>
          <w:ilvl w:val="0"/>
          <w:numId w:val="64"/>
        </w:numPr>
      </w:pPr>
      <w:r w:rsidRPr="001820A8">
        <w:t>R1-2201262</w:t>
      </w:r>
      <w:r w:rsidRPr="001820A8">
        <w:tab/>
        <w:t>Draft LS reply on MBS SPS</w:t>
      </w:r>
      <w:r w:rsidRPr="001820A8">
        <w:tab/>
        <w:t>OPPO</w:t>
      </w:r>
    </w:p>
    <w:p w14:paraId="6FF5229E" w14:textId="77777777" w:rsidR="00F96ED9" w:rsidRPr="001820A8" w:rsidRDefault="000A713B" w:rsidP="00CB2C0B">
      <w:pPr>
        <w:pStyle w:val="ListParagraph"/>
        <w:numPr>
          <w:ilvl w:val="0"/>
          <w:numId w:val="64"/>
        </w:numPr>
      </w:pPr>
      <w:r w:rsidRPr="001820A8">
        <w:t>R1-2201323</w:t>
      </w:r>
      <w:r w:rsidRPr="001820A8">
        <w:tab/>
        <w:t>Discussion on Reply LS on MBS issue of SPS</w:t>
      </w:r>
      <w:r w:rsidRPr="001820A8">
        <w:tab/>
        <w:t>CATT</w:t>
      </w:r>
    </w:p>
    <w:p w14:paraId="2A3DF339" w14:textId="77777777" w:rsidR="00F96ED9" w:rsidRPr="001820A8" w:rsidRDefault="000A713B" w:rsidP="00CB2C0B">
      <w:pPr>
        <w:pStyle w:val="ListParagraph"/>
        <w:numPr>
          <w:ilvl w:val="0"/>
          <w:numId w:val="64"/>
        </w:numPr>
      </w:pPr>
      <w:r w:rsidRPr="001820A8">
        <w:t>R1-2201814</w:t>
      </w:r>
      <w:r w:rsidRPr="001820A8">
        <w:tab/>
        <w:t>Discussion on LS on MBS SPS</w:t>
      </w:r>
      <w:r w:rsidRPr="001820A8">
        <w:tab/>
        <w:t>Spreadtrum Communications</w:t>
      </w:r>
    </w:p>
    <w:p w14:paraId="25A893DF" w14:textId="77777777" w:rsidR="00F96ED9" w:rsidRPr="001820A8" w:rsidRDefault="000A713B" w:rsidP="00CB2C0B">
      <w:pPr>
        <w:pStyle w:val="ListParagraph"/>
        <w:numPr>
          <w:ilvl w:val="0"/>
          <w:numId w:val="64"/>
        </w:numPr>
      </w:pPr>
      <w:r w:rsidRPr="001820A8">
        <w:lastRenderedPageBreak/>
        <w:t>R1-2201829</w:t>
      </w:r>
      <w:r w:rsidRPr="001820A8">
        <w:tab/>
        <w:t>Discussion on RAN2 LS on MBS SPS</w:t>
      </w:r>
      <w:r w:rsidRPr="001820A8">
        <w:tab/>
        <w:t>CMCC</w:t>
      </w:r>
    </w:p>
    <w:p w14:paraId="4F3D9466" w14:textId="77777777" w:rsidR="00F96ED9" w:rsidRPr="001820A8" w:rsidRDefault="000A713B" w:rsidP="00CB2C0B">
      <w:pPr>
        <w:pStyle w:val="ListParagraph"/>
        <w:numPr>
          <w:ilvl w:val="0"/>
          <w:numId w:val="64"/>
        </w:numPr>
      </w:pPr>
      <w:r w:rsidRPr="001820A8">
        <w:t>R1-2201830</w:t>
      </w:r>
      <w:r w:rsidRPr="001820A8">
        <w:tab/>
        <w:t>Draft reply LS on MBS SPS</w:t>
      </w:r>
      <w:r w:rsidRPr="001820A8">
        <w:tab/>
        <w:t>CMCC</w:t>
      </w:r>
    </w:p>
    <w:p w14:paraId="0872E45A" w14:textId="77777777" w:rsidR="00F96ED9" w:rsidRPr="001820A8" w:rsidRDefault="000A713B" w:rsidP="00CB2C0B">
      <w:pPr>
        <w:pStyle w:val="ListParagraph"/>
        <w:numPr>
          <w:ilvl w:val="0"/>
          <w:numId w:val="64"/>
        </w:numPr>
      </w:pPr>
      <w:r w:rsidRPr="001820A8">
        <w:t>R1-2202078</w:t>
      </w:r>
      <w:r w:rsidRPr="001820A8">
        <w:tab/>
        <w:t>Discussion on RAN2 LS on MBS SPS</w:t>
      </w:r>
      <w:r w:rsidRPr="001820A8">
        <w:tab/>
        <w:t>MediaTek Inc.</w:t>
      </w:r>
    </w:p>
    <w:p w14:paraId="3AAEF543" w14:textId="77777777" w:rsidR="00F96ED9" w:rsidRPr="001820A8" w:rsidRDefault="000A713B" w:rsidP="00CB2C0B">
      <w:pPr>
        <w:pStyle w:val="ListParagraph"/>
        <w:numPr>
          <w:ilvl w:val="0"/>
          <w:numId w:val="64"/>
        </w:numPr>
      </w:pPr>
      <w:r w:rsidRPr="001820A8">
        <w:t>R1-2202435</w:t>
      </w:r>
      <w:r w:rsidRPr="001820A8">
        <w:tab/>
        <w:t>Discussion on the incoming LS about MBS SPS</w:t>
      </w:r>
      <w:r w:rsidRPr="001820A8">
        <w:tab/>
        <w:t>Huawei, HiSilicon</w:t>
      </w:r>
    </w:p>
    <w:p w14:paraId="6503D764" w14:textId="77777777" w:rsidR="00F96ED9" w:rsidRPr="001820A8" w:rsidRDefault="000A713B" w:rsidP="00CB2C0B">
      <w:pPr>
        <w:pStyle w:val="ListParagraph"/>
        <w:numPr>
          <w:ilvl w:val="0"/>
          <w:numId w:val="64"/>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CB2C0B">
      <w:pPr>
        <w:pStyle w:val="ListParagraph"/>
        <w:numPr>
          <w:ilvl w:val="1"/>
          <w:numId w:val="65"/>
        </w:numPr>
      </w:pPr>
      <w:r w:rsidRPr="001820A8">
        <w:t>FFS: The detailed HARQ-ACK feedback solutions, e.g., ACK/NACK based, NACK-only based.</w:t>
      </w:r>
    </w:p>
    <w:p w14:paraId="386AB810" w14:textId="77777777" w:rsidR="00F96ED9" w:rsidRPr="001820A8" w:rsidRDefault="000A713B" w:rsidP="00CB2C0B">
      <w:pPr>
        <w:pStyle w:val="ListParagraph"/>
        <w:numPr>
          <w:ilvl w:val="1"/>
          <w:numId w:val="65"/>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CB2C0B">
      <w:pPr>
        <w:pStyle w:val="ListParagraph"/>
        <w:numPr>
          <w:ilvl w:val="0"/>
          <w:numId w:val="66"/>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CB2C0B">
      <w:pPr>
        <w:pStyle w:val="ListParagraph"/>
        <w:numPr>
          <w:ilvl w:val="1"/>
          <w:numId w:val="66"/>
        </w:numPr>
        <w:rPr>
          <w:color w:val="000000"/>
        </w:rPr>
      </w:pPr>
      <w:r w:rsidRPr="001820A8">
        <w:rPr>
          <w:color w:val="000000"/>
        </w:rPr>
        <w:t xml:space="preserve">FFS: whether to reuse the BWP framework or not </w:t>
      </w:r>
    </w:p>
    <w:p w14:paraId="1434B962" w14:textId="77777777" w:rsidR="00F96ED9" w:rsidRPr="001820A8" w:rsidRDefault="000A713B" w:rsidP="00CB2C0B">
      <w:pPr>
        <w:pStyle w:val="ListParagraph"/>
        <w:numPr>
          <w:ilvl w:val="1"/>
          <w:numId w:val="66"/>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CB2C0B">
      <w:pPr>
        <w:pStyle w:val="ListParagraph"/>
        <w:numPr>
          <w:ilvl w:val="1"/>
          <w:numId w:val="66"/>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CB2C0B">
      <w:pPr>
        <w:pStyle w:val="ListParagraph"/>
        <w:numPr>
          <w:ilvl w:val="0"/>
          <w:numId w:val="66"/>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CB2C0B">
      <w:pPr>
        <w:pStyle w:val="ListParagraph"/>
        <w:widowControl w:val="0"/>
        <w:numPr>
          <w:ilvl w:val="1"/>
          <w:numId w:val="67"/>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CB2C0B">
      <w:pPr>
        <w:pStyle w:val="ListParagraph"/>
        <w:widowControl w:val="0"/>
        <w:numPr>
          <w:ilvl w:val="0"/>
          <w:numId w:val="67"/>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CB2C0B">
      <w:pPr>
        <w:pStyle w:val="ListParagraph"/>
        <w:widowControl w:val="0"/>
        <w:numPr>
          <w:ilvl w:val="1"/>
          <w:numId w:val="67"/>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CB2C0B">
      <w:pPr>
        <w:pStyle w:val="ListParagraph"/>
        <w:widowControl w:val="0"/>
        <w:numPr>
          <w:ilvl w:val="0"/>
          <w:numId w:val="67"/>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CB2C0B">
      <w:pPr>
        <w:pStyle w:val="ListParagraph"/>
        <w:widowControl w:val="0"/>
        <w:numPr>
          <w:ilvl w:val="1"/>
          <w:numId w:val="67"/>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lastRenderedPageBreak/>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CB2C0B">
      <w:pPr>
        <w:pStyle w:val="ListParagraph"/>
        <w:widowControl w:val="0"/>
        <w:numPr>
          <w:ilvl w:val="0"/>
          <w:numId w:val="68"/>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CB2C0B">
      <w:pPr>
        <w:pStyle w:val="ListParagraph"/>
        <w:widowControl w:val="0"/>
        <w:numPr>
          <w:ilvl w:val="0"/>
          <w:numId w:val="69"/>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CB2C0B">
      <w:pPr>
        <w:pStyle w:val="ListParagraph"/>
        <w:widowControl w:val="0"/>
        <w:numPr>
          <w:ilvl w:val="0"/>
          <w:numId w:val="69"/>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22" w:name="_Hlk79573368"/>
      <w:r w:rsidRPr="001820A8">
        <w:rPr>
          <w:szCs w:val="20"/>
          <w:lang w:eastAsia="zh-CN"/>
        </w:rPr>
        <w:t>for different UEs in the same group</w:t>
      </w:r>
      <w:bookmarkEnd w:id="322"/>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CB2C0B">
      <w:pPr>
        <w:pStyle w:val="ListParagraph"/>
        <w:widowControl w:val="0"/>
        <w:numPr>
          <w:ilvl w:val="0"/>
          <w:numId w:val="71"/>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CB2C0B">
      <w:pPr>
        <w:pStyle w:val="ListParagraph"/>
        <w:widowControl w:val="0"/>
        <w:numPr>
          <w:ilvl w:val="0"/>
          <w:numId w:val="71"/>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lastRenderedPageBreak/>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CB2C0B">
      <w:pPr>
        <w:pStyle w:val="ListParagraph"/>
        <w:widowControl w:val="0"/>
        <w:numPr>
          <w:ilvl w:val="0"/>
          <w:numId w:val="73"/>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CB2C0B">
      <w:pPr>
        <w:pStyle w:val="ListParagraph"/>
        <w:widowControl w:val="0"/>
        <w:numPr>
          <w:ilvl w:val="0"/>
          <w:numId w:val="74"/>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CB2C0B">
      <w:pPr>
        <w:pStyle w:val="ListParagraph"/>
        <w:widowControl w:val="0"/>
        <w:numPr>
          <w:ilvl w:val="0"/>
          <w:numId w:val="72"/>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CB2C0B">
      <w:pPr>
        <w:pStyle w:val="ListParagraph"/>
        <w:widowControl w:val="0"/>
        <w:numPr>
          <w:ilvl w:val="1"/>
          <w:numId w:val="72"/>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CB2C0B">
      <w:pPr>
        <w:pStyle w:val="ListParagraph"/>
        <w:numPr>
          <w:ilvl w:val="0"/>
          <w:numId w:val="72"/>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CB2C0B">
      <w:pPr>
        <w:pStyle w:val="ListParagraph"/>
        <w:numPr>
          <w:ilvl w:val="0"/>
          <w:numId w:val="72"/>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CB2C0B">
      <w:pPr>
        <w:pStyle w:val="ListParagraph"/>
        <w:numPr>
          <w:ilvl w:val="0"/>
          <w:numId w:val="72"/>
        </w:numPr>
        <w:spacing w:after="120"/>
        <w:jc w:val="both"/>
        <w:rPr>
          <w:szCs w:val="20"/>
        </w:rPr>
      </w:pPr>
      <w:r w:rsidRPr="001820A8">
        <w:rPr>
          <w:szCs w:val="20"/>
        </w:rPr>
        <w:t xml:space="preserve">Other options are not precluded </w:t>
      </w:r>
    </w:p>
    <w:p w14:paraId="3715E6F0" w14:textId="77777777" w:rsidR="00F96ED9" w:rsidRPr="001820A8" w:rsidRDefault="000A713B" w:rsidP="00CB2C0B">
      <w:pPr>
        <w:pStyle w:val="ListParagraph"/>
        <w:numPr>
          <w:ilvl w:val="0"/>
          <w:numId w:val="72"/>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CB2C0B">
      <w:pPr>
        <w:pStyle w:val="ListParagraph"/>
        <w:numPr>
          <w:ilvl w:val="1"/>
          <w:numId w:val="72"/>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lastRenderedPageBreak/>
        <w:t xml:space="preserve">From UEs within the group perspective, </w:t>
      </w:r>
    </w:p>
    <w:p w14:paraId="173DD9C8"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CB2C0B">
      <w:pPr>
        <w:pStyle w:val="ListParagraph"/>
        <w:numPr>
          <w:ilvl w:val="1"/>
          <w:numId w:val="66"/>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CB2C0B">
      <w:pPr>
        <w:pStyle w:val="ListParagraph"/>
        <w:numPr>
          <w:ilvl w:val="2"/>
          <w:numId w:val="66"/>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CB2C0B">
      <w:pPr>
        <w:numPr>
          <w:ilvl w:val="1"/>
          <w:numId w:val="75"/>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lastRenderedPageBreak/>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CB2C0B">
      <w:pPr>
        <w:numPr>
          <w:ilvl w:val="0"/>
          <w:numId w:val="76"/>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CB2C0B">
      <w:pPr>
        <w:numPr>
          <w:ilvl w:val="0"/>
          <w:numId w:val="77"/>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CB2C0B">
      <w:pPr>
        <w:numPr>
          <w:ilvl w:val="0"/>
          <w:numId w:val="78"/>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CB2C0B">
      <w:pPr>
        <w:numPr>
          <w:ilvl w:val="1"/>
          <w:numId w:val="78"/>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CB2C0B">
      <w:pPr>
        <w:numPr>
          <w:ilvl w:val="0"/>
          <w:numId w:val="76"/>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CB2C0B">
      <w:pPr>
        <w:numPr>
          <w:ilvl w:val="0"/>
          <w:numId w:val="76"/>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CB2C0B">
      <w:pPr>
        <w:numPr>
          <w:ilvl w:val="0"/>
          <w:numId w:val="76"/>
        </w:numPr>
        <w:adjustRightInd/>
        <w:textAlignment w:val="auto"/>
      </w:pPr>
      <w:r w:rsidRPr="001820A8">
        <w:t>FFS: whether to configure one/more common frequency resources</w:t>
      </w:r>
    </w:p>
    <w:p w14:paraId="0AC9AAB2" w14:textId="77777777" w:rsidR="00F96ED9" w:rsidRPr="001820A8" w:rsidRDefault="000A713B" w:rsidP="00CB2C0B">
      <w:pPr>
        <w:numPr>
          <w:ilvl w:val="0"/>
          <w:numId w:val="76"/>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23"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23"/>
    </w:p>
    <w:p w14:paraId="01E00C19" w14:textId="77777777" w:rsidR="00F96ED9" w:rsidRPr="001820A8" w:rsidRDefault="000A713B" w:rsidP="00CB2C0B">
      <w:pPr>
        <w:numPr>
          <w:ilvl w:val="0"/>
          <w:numId w:val="79"/>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CB2C0B">
      <w:pPr>
        <w:numPr>
          <w:ilvl w:val="0"/>
          <w:numId w:val="80"/>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CB2C0B">
      <w:pPr>
        <w:numPr>
          <w:ilvl w:val="0"/>
          <w:numId w:val="80"/>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CB2C0B">
      <w:pPr>
        <w:numPr>
          <w:ilvl w:val="0"/>
          <w:numId w:val="80"/>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 xml:space="preserve">For multicast of RRC-CONNECTED UEs, a common frequency resource for group-common PDCCH / PDSCH is confined within the frequency resource of a dedicated unicast BWP to support simultaneous reception of unicast and multicast in the </w:t>
      </w:r>
      <w:r w:rsidRPr="001820A8">
        <w:rPr>
          <w:lang w:eastAsia="zh-CN"/>
        </w:rPr>
        <w:lastRenderedPageBreak/>
        <w:t>same slot</w:t>
      </w:r>
    </w:p>
    <w:p w14:paraId="4CED0DEA"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CB2C0B">
      <w:pPr>
        <w:pStyle w:val="ListParagraph"/>
        <w:widowControl w:val="0"/>
        <w:numPr>
          <w:ilvl w:val="1"/>
          <w:numId w:val="70"/>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1: Point A</w:t>
      </w:r>
    </w:p>
    <w:p w14:paraId="2E320592" w14:textId="77777777" w:rsidR="00F96ED9" w:rsidRPr="001820A8" w:rsidRDefault="000A713B" w:rsidP="00CB2C0B">
      <w:pPr>
        <w:pStyle w:val="ListParagraph"/>
        <w:widowControl w:val="0"/>
        <w:numPr>
          <w:ilvl w:val="2"/>
          <w:numId w:val="70"/>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CB2C0B">
      <w:pPr>
        <w:pStyle w:val="ListParagraph"/>
        <w:widowControl w:val="0"/>
        <w:numPr>
          <w:ilvl w:val="1"/>
          <w:numId w:val="70"/>
        </w:numPr>
        <w:spacing w:after="120"/>
        <w:rPr>
          <w:szCs w:val="20"/>
        </w:rPr>
      </w:pPr>
      <w:r w:rsidRPr="001820A8">
        <w:rPr>
          <w:szCs w:val="20"/>
        </w:rPr>
        <w:t>FFS the detailed signaling</w:t>
      </w:r>
    </w:p>
    <w:p w14:paraId="0A37213F" w14:textId="77777777" w:rsidR="00F96ED9" w:rsidRPr="001820A8" w:rsidRDefault="000A713B" w:rsidP="00CB2C0B">
      <w:pPr>
        <w:pStyle w:val="ListParagraph"/>
        <w:widowControl w:val="0"/>
        <w:numPr>
          <w:ilvl w:val="0"/>
          <w:numId w:val="70"/>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CB2C0B">
      <w:pPr>
        <w:numPr>
          <w:ilvl w:val="0"/>
          <w:numId w:val="30"/>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lastRenderedPageBreak/>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CB2C0B">
      <w:pPr>
        <w:numPr>
          <w:ilvl w:val="0"/>
          <w:numId w:val="81"/>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CB2C0B">
      <w:pPr>
        <w:numPr>
          <w:ilvl w:val="0"/>
          <w:numId w:val="70"/>
        </w:numPr>
        <w:overflowPunct/>
        <w:autoSpaceDE/>
        <w:autoSpaceDN/>
        <w:adjustRightInd/>
        <w:textAlignment w:val="auto"/>
      </w:pPr>
      <w:r w:rsidRPr="001820A8">
        <w:t xml:space="preserve">Starting PRB and the number of PRBs </w:t>
      </w:r>
    </w:p>
    <w:p w14:paraId="5BA393C8" w14:textId="77777777" w:rsidR="00F96ED9" w:rsidRPr="001820A8" w:rsidRDefault="000A713B" w:rsidP="00CB2C0B">
      <w:pPr>
        <w:numPr>
          <w:ilvl w:val="0"/>
          <w:numId w:val="70"/>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CB2C0B">
      <w:pPr>
        <w:numPr>
          <w:ilvl w:val="0"/>
          <w:numId w:val="70"/>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CB2C0B">
      <w:pPr>
        <w:numPr>
          <w:ilvl w:val="0"/>
          <w:numId w:val="70"/>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CB2C0B">
      <w:pPr>
        <w:numPr>
          <w:ilvl w:val="0"/>
          <w:numId w:val="70"/>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CB2C0B">
      <w:pPr>
        <w:numPr>
          <w:ilvl w:val="0"/>
          <w:numId w:val="70"/>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CB2C0B">
      <w:pPr>
        <w:numPr>
          <w:ilvl w:val="0"/>
          <w:numId w:val="70"/>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CB2C0B">
      <w:pPr>
        <w:numPr>
          <w:ilvl w:val="0"/>
          <w:numId w:val="70"/>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CB2C0B">
      <w:pPr>
        <w:numPr>
          <w:ilvl w:val="0"/>
          <w:numId w:val="70"/>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24"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24"/>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lastRenderedPageBreak/>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CB2C0B">
      <w:pPr>
        <w:numPr>
          <w:ilvl w:val="1"/>
          <w:numId w:val="83"/>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CB2C0B">
      <w:pPr>
        <w:numPr>
          <w:ilvl w:val="0"/>
          <w:numId w:val="83"/>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CB2C0B">
      <w:pPr>
        <w:pStyle w:val="ListParagraph"/>
        <w:numPr>
          <w:ilvl w:val="1"/>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CB2C0B">
      <w:pPr>
        <w:pStyle w:val="ListParagraph"/>
        <w:numPr>
          <w:ilvl w:val="0"/>
          <w:numId w:val="66"/>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CB2C0B">
      <w:pPr>
        <w:pStyle w:val="ListParagraph"/>
        <w:numPr>
          <w:ilvl w:val="1"/>
          <w:numId w:val="66"/>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CB2C0B">
      <w:pPr>
        <w:pStyle w:val="ListParagraph"/>
        <w:numPr>
          <w:ilvl w:val="0"/>
          <w:numId w:val="66"/>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CB2C0B">
      <w:pPr>
        <w:pStyle w:val="ListParagraph"/>
        <w:numPr>
          <w:ilvl w:val="1"/>
          <w:numId w:val="75"/>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CB2C0B">
      <w:pPr>
        <w:pStyle w:val="ListParagraph"/>
        <w:numPr>
          <w:ilvl w:val="0"/>
          <w:numId w:val="75"/>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25" w:name="_Hlk63422390"/>
      <w:r w:rsidRPr="001820A8">
        <w:rPr>
          <w:highlight w:val="green"/>
          <w:lang w:eastAsia="zh-CN"/>
        </w:rPr>
        <w:t>Agreement:</w:t>
      </w:r>
    </w:p>
    <w:p w14:paraId="7520A5E7" w14:textId="77777777" w:rsidR="00F96ED9" w:rsidRPr="001820A8" w:rsidRDefault="000A713B">
      <w:pPr>
        <w:jc w:val="both"/>
        <w:rPr>
          <w:lang w:eastAsia="zh-CN"/>
        </w:rPr>
      </w:pPr>
      <w:bookmarkStart w:id="326" w:name="_Hlk63422353"/>
      <w:r w:rsidRPr="001820A8">
        <w:rPr>
          <w:lang w:eastAsia="zh-CN"/>
        </w:rPr>
        <w:t xml:space="preserve">For enabling/disabling HARQ-ACK feedback for RRC_CONNECTED UE receiving multicast, </w:t>
      </w:r>
    </w:p>
    <w:p w14:paraId="00897ABE" w14:textId="77777777" w:rsidR="00F96ED9" w:rsidRPr="001820A8" w:rsidRDefault="000A713B" w:rsidP="00CB2C0B">
      <w:pPr>
        <w:numPr>
          <w:ilvl w:val="0"/>
          <w:numId w:val="75"/>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CB2C0B">
      <w:pPr>
        <w:numPr>
          <w:ilvl w:val="2"/>
          <w:numId w:val="84"/>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CB2C0B">
      <w:pPr>
        <w:numPr>
          <w:ilvl w:val="1"/>
          <w:numId w:val="84"/>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CB2C0B">
      <w:pPr>
        <w:numPr>
          <w:ilvl w:val="2"/>
          <w:numId w:val="75"/>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CB2C0B">
      <w:pPr>
        <w:numPr>
          <w:ilvl w:val="0"/>
          <w:numId w:val="75"/>
        </w:numPr>
        <w:adjustRightInd/>
        <w:snapToGrid w:val="0"/>
        <w:contextualSpacing/>
        <w:jc w:val="both"/>
        <w:textAlignment w:val="auto"/>
        <w:rPr>
          <w:lang w:eastAsia="ja-JP"/>
        </w:rPr>
      </w:pPr>
      <w:r w:rsidRPr="001820A8">
        <w:rPr>
          <w:lang w:eastAsia="ja-JP"/>
        </w:rPr>
        <w:t>FFS: enabling/disabling by MAC-CE.</w:t>
      </w:r>
    </w:p>
    <w:bookmarkEnd w:id="325"/>
    <w:bookmarkEnd w:id="326"/>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CB2C0B">
      <w:pPr>
        <w:numPr>
          <w:ilvl w:val="0"/>
          <w:numId w:val="75"/>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CB2C0B">
      <w:pPr>
        <w:pStyle w:val="ListParagraph"/>
        <w:numPr>
          <w:ilvl w:val="0"/>
          <w:numId w:val="85"/>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CB2C0B">
      <w:pPr>
        <w:numPr>
          <w:ilvl w:val="0"/>
          <w:numId w:val="86"/>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CB2C0B">
      <w:pPr>
        <w:numPr>
          <w:ilvl w:val="0"/>
          <w:numId w:val="86"/>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CB2C0B">
      <w:pPr>
        <w:numPr>
          <w:ilvl w:val="0"/>
          <w:numId w:val="86"/>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CB2C0B">
      <w:pPr>
        <w:numPr>
          <w:ilvl w:val="0"/>
          <w:numId w:val="87"/>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CB2C0B">
      <w:pPr>
        <w:numPr>
          <w:ilvl w:val="2"/>
          <w:numId w:val="88"/>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CB2C0B">
      <w:pPr>
        <w:numPr>
          <w:ilvl w:val="2"/>
          <w:numId w:val="88"/>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CB2C0B">
      <w:pPr>
        <w:pStyle w:val="ListParagraph"/>
        <w:numPr>
          <w:ilvl w:val="0"/>
          <w:numId w:val="88"/>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lastRenderedPageBreak/>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CB2C0B">
      <w:pPr>
        <w:pStyle w:val="ListParagraph"/>
        <w:numPr>
          <w:ilvl w:val="1"/>
          <w:numId w:val="88"/>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CB2C0B">
      <w:pPr>
        <w:pStyle w:val="ListParagraph"/>
        <w:numPr>
          <w:ilvl w:val="2"/>
          <w:numId w:val="88"/>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27"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CB2C0B">
      <w:pPr>
        <w:numPr>
          <w:ilvl w:val="1"/>
          <w:numId w:val="82"/>
        </w:numPr>
        <w:overflowPunct/>
        <w:autoSpaceDE/>
        <w:autoSpaceDN/>
        <w:adjustRightInd/>
        <w:textAlignment w:val="auto"/>
        <w:rPr>
          <w:lang w:eastAsia="zh-CN"/>
        </w:rPr>
      </w:pPr>
      <w:r w:rsidRPr="001820A8">
        <w:rPr>
          <w:lang w:eastAsia="zh-CN"/>
        </w:rPr>
        <w:t>FFS: the value(s) of K and L</w:t>
      </w:r>
    </w:p>
    <w:bookmarkEnd w:id="327"/>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CB2C0B">
      <w:pPr>
        <w:numPr>
          <w:ilvl w:val="0"/>
          <w:numId w:val="89"/>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CB2C0B">
      <w:pPr>
        <w:numPr>
          <w:ilvl w:val="0"/>
          <w:numId w:val="90"/>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CB2C0B">
      <w:pPr>
        <w:numPr>
          <w:ilvl w:val="0"/>
          <w:numId w:val="90"/>
        </w:numPr>
        <w:overflowPunct/>
        <w:autoSpaceDE/>
        <w:autoSpaceDN/>
        <w:adjustRightInd/>
        <w:textAlignment w:val="auto"/>
        <w:rPr>
          <w:lang w:eastAsia="zh-CN"/>
        </w:rPr>
      </w:pPr>
      <w:r w:rsidRPr="001820A8">
        <w:lastRenderedPageBreak/>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CB2C0B">
      <w:pPr>
        <w:numPr>
          <w:ilvl w:val="0"/>
          <w:numId w:val="32"/>
        </w:numPr>
        <w:overflowPunct/>
        <w:autoSpaceDE/>
        <w:autoSpaceDN/>
        <w:adjustRightInd/>
        <w:textAlignment w:val="auto"/>
        <w:rPr>
          <w:lang w:eastAsia="zh-CN"/>
        </w:rPr>
      </w:pPr>
      <w:bookmarkStart w:id="328" w:name="_Hlk79562709"/>
      <w:r w:rsidRPr="001820A8">
        <w:rPr>
          <w:lang w:eastAsia="zh-CN"/>
        </w:rPr>
        <w:t>How to allocate HARQ processes between unicast and multicast is up to gNB.</w:t>
      </w:r>
      <w:bookmarkEnd w:id="328"/>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CB2C0B">
      <w:pPr>
        <w:numPr>
          <w:ilvl w:val="0"/>
          <w:numId w:val="32"/>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CB2C0B">
      <w:pPr>
        <w:pStyle w:val="ListParagraph"/>
        <w:widowControl w:val="0"/>
        <w:numPr>
          <w:ilvl w:val="1"/>
          <w:numId w:val="82"/>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CB2C0B">
      <w:pPr>
        <w:pStyle w:val="ListParagraph"/>
        <w:widowControl w:val="0"/>
        <w:numPr>
          <w:ilvl w:val="0"/>
          <w:numId w:val="82"/>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CB2C0B">
      <w:pPr>
        <w:widowControl w:val="0"/>
        <w:numPr>
          <w:ilvl w:val="0"/>
          <w:numId w:val="63"/>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lastRenderedPageBreak/>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CB2C0B">
      <w:pPr>
        <w:widowControl w:val="0"/>
        <w:numPr>
          <w:ilvl w:val="1"/>
          <w:numId w:val="61"/>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CB2C0B">
      <w:pPr>
        <w:widowControl w:val="0"/>
        <w:numPr>
          <w:ilvl w:val="0"/>
          <w:numId w:val="61"/>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CB2C0B">
      <w:pPr>
        <w:numPr>
          <w:ilvl w:val="1"/>
          <w:numId w:val="91"/>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CB2C0B">
      <w:pPr>
        <w:numPr>
          <w:ilvl w:val="0"/>
          <w:numId w:val="91"/>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29" w:name="OLE_LINK22"/>
      <w:bookmarkStart w:id="330" w:name="OLE_LINK23"/>
      <w:r w:rsidRPr="001820A8">
        <w:rPr>
          <w:rFonts w:eastAsia="Times New Roman"/>
          <w:i/>
          <w:lang w:eastAsia="zh-CN"/>
        </w:rPr>
        <w:t>PUCCH-ConfigurationList</w:t>
      </w:r>
      <w:bookmarkEnd w:id="329"/>
      <w:bookmarkEnd w:id="330"/>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CB2C0B">
      <w:pPr>
        <w:numPr>
          <w:ilvl w:val="0"/>
          <w:numId w:val="92"/>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CB2C0B">
      <w:pPr>
        <w:numPr>
          <w:ilvl w:val="0"/>
          <w:numId w:val="92"/>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31" w:name="OLE_LINK29"/>
      <w:bookmarkStart w:id="332"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CB2C0B">
      <w:pPr>
        <w:numPr>
          <w:ilvl w:val="0"/>
          <w:numId w:val="93"/>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31"/>
    <w:bookmarkEnd w:id="332"/>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CB2C0B">
      <w:pPr>
        <w:pStyle w:val="ListParagraph"/>
        <w:numPr>
          <w:ilvl w:val="0"/>
          <w:numId w:val="94"/>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CB2C0B">
      <w:pPr>
        <w:pStyle w:val="ListParagraph"/>
        <w:widowControl w:val="0"/>
        <w:numPr>
          <w:ilvl w:val="1"/>
          <w:numId w:val="95"/>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CB2C0B">
      <w:pPr>
        <w:pStyle w:val="ListParagraph"/>
        <w:widowControl w:val="0"/>
        <w:numPr>
          <w:ilvl w:val="0"/>
          <w:numId w:val="95"/>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CB2C0B">
      <w:pPr>
        <w:pStyle w:val="ListParagraph"/>
        <w:numPr>
          <w:ilvl w:val="0"/>
          <w:numId w:val="82"/>
        </w:numPr>
        <w:rPr>
          <w:lang w:eastAsia="zh-CN"/>
        </w:rPr>
      </w:pPr>
      <w:r w:rsidRPr="001820A8">
        <w:rPr>
          <w:lang w:eastAsia="zh-CN"/>
        </w:rPr>
        <w:t>FFS: how to determine the bitlength of FDRA field.</w:t>
      </w:r>
    </w:p>
    <w:p w14:paraId="0EE265E7"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CB2C0B">
      <w:pPr>
        <w:numPr>
          <w:ilvl w:val="0"/>
          <w:numId w:val="82"/>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associated with initial BWP</w:t>
      </w:r>
    </w:p>
    <w:p w14:paraId="0533149D" w14:textId="77777777" w:rsidR="00F96ED9" w:rsidRPr="001820A8" w:rsidRDefault="000A713B" w:rsidP="00CB2C0B">
      <w:pPr>
        <w:widowControl w:val="0"/>
        <w:numPr>
          <w:ilvl w:val="0"/>
          <w:numId w:val="96"/>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33"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CB2C0B">
      <w:pPr>
        <w:numPr>
          <w:ilvl w:val="0"/>
          <w:numId w:val="97"/>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CB2C0B">
      <w:pPr>
        <w:numPr>
          <w:ilvl w:val="0"/>
          <w:numId w:val="30"/>
        </w:numPr>
        <w:overflowPunct/>
        <w:autoSpaceDE/>
        <w:autoSpaceDN/>
        <w:adjustRightInd/>
        <w:textAlignment w:val="auto"/>
        <w:rPr>
          <w:lang w:eastAsia="zh-CN"/>
        </w:rPr>
      </w:pPr>
      <w:r w:rsidRPr="001820A8">
        <w:rPr>
          <w:lang w:eastAsia="zh-CN"/>
        </w:rPr>
        <w:t>Note:   Group-common PDSCH(s) are counted as unicast PDSCH(s).</w:t>
      </w:r>
    </w:p>
    <w:bookmarkEnd w:id="333"/>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CB2C0B">
      <w:pPr>
        <w:pStyle w:val="ListParagraph"/>
        <w:numPr>
          <w:ilvl w:val="0"/>
          <w:numId w:val="98"/>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CB2C0B">
      <w:pPr>
        <w:pStyle w:val="ListParagraph"/>
        <w:numPr>
          <w:ilvl w:val="0"/>
          <w:numId w:val="99"/>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 xml:space="preserve">For HARQ process management, further study whether/how to differentiate the HARQ process ID used for PTP </w:t>
      </w:r>
      <w:r w:rsidRPr="001820A8">
        <w:rPr>
          <w:lang w:eastAsia="zh-CN"/>
        </w:rPr>
        <w:lastRenderedPageBreak/>
        <w:t>(re)transmission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CB2C0B">
      <w:pPr>
        <w:pStyle w:val="ListParagraph"/>
        <w:numPr>
          <w:ilvl w:val="0"/>
          <w:numId w:val="100"/>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CB2C0B">
      <w:pPr>
        <w:pStyle w:val="ListParagraph"/>
        <w:numPr>
          <w:ilvl w:val="0"/>
          <w:numId w:val="101"/>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CB2C0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CB2C0B">
      <w:pPr>
        <w:pStyle w:val="ListParagraph"/>
        <w:numPr>
          <w:ilvl w:val="1"/>
          <w:numId w:val="102"/>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CB2C0B">
      <w:pPr>
        <w:pStyle w:val="ListParagraph"/>
        <w:numPr>
          <w:ilvl w:val="1"/>
          <w:numId w:val="103"/>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CB2C0B">
      <w:pPr>
        <w:pStyle w:val="ListParagraph"/>
        <w:numPr>
          <w:ilvl w:val="0"/>
          <w:numId w:val="103"/>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lastRenderedPageBreak/>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CB2C0B">
      <w:pPr>
        <w:pStyle w:val="ListParagraph"/>
        <w:numPr>
          <w:ilvl w:val="1"/>
          <w:numId w:val="104"/>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CB2C0B">
      <w:pPr>
        <w:pStyle w:val="ListParagraph"/>
        <w:numPr>
          <w:ilvl w:val="0"/>
          <w:numId w:val="104"/>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CB2C0B">
      <w:pPr>
        <w:numPr>
          <w:ilvl w:val="0"/>
          <w:numId w:val="105"/>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CB2C0B">
      <w:pPr>
        <w:numPr>
          <w:ilvl w:val="1"/>
          <w:numId w:val="105"/>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CB2C0B">
      <w:pPr>
        <w:numPr>
          <w:ilvl w:val="1"/>
          <w:numId w:val="105"/>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CB2C0B">
      <w:pPr>
        <w:numPr>
          <w:ilvl w:val="0"/>
          <w:numId w:val="105"/>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CB2C0B">
      <w:pPr>
        <w:numPr>
          <w:ilvl w:val="0"/>
          <w:numId w:val="106"/>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CB2C0B">
      <w:pPr>
        <w:numPr>
          <w:ilvl w:val="0"/>
          <w:numId w:val="106"/>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CB2C0B">
      <w:pPr>
        <w:numPr>
          <w:ilvl w:val="0"/>
          <w:numId w:val="106"/>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CB2C0B">
      <w:pPr>
        <w:numPr>
          <w:ilvl w:val="0"/>
          <w:numId w:val="107"/>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CB2C0B">
      <w:pPr>
        <w:numPr>
          <w:ilvl w:val="0"/>
          <w:numId w:val="107"/>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lastRenderedPageBreak/>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CB2C0B">
      <w:pPr>
        <w:pStyle w:val="ListParagraph"/>
        <w:numPr>
          <w:ilvl w:val="0"/>
          <w:numId w:val="108"/>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CB2C0B">
      <w:pPr>
        <w:numPr>
          <w:ilvl w:val="0"/>
          <w:numId w:val="109"/>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CB2C0B">
      <w:pPr>
        <w:numPr>
          <w:ilvl w:val="0"/>
          <w:numId w:val="110"/>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CB2C0B">
      <w:pPr>
        <w:numPr>
          <w:ilvl w:val="0"/>
          <w:numId w:val="110"/>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CB2C0B">
      <w:pPr>
        <w:pStyle w:val="ListParagraph"/>
        <w:numPr>
          <w:ilvl w:val="0"/>
          <w:numId w:val="111"/>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CB2C0B">
      <w:pPr>
        <w:pStyle w:val="ListParagraph"/>
        <w:numPr>
          <w:ilvl w:val="1"/>
          <w:numId w:val="111"/>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CB2C0B">
      <w:pPr>
        <w:widowControl w:val="0"/>
        <w:numPr>
          <w:ilvl w:val="0"/>
          <w:numId w:val="96"/>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CB2C0B">
      <w:pPr>
        <w:widowControl w:val="0"/>
        <w:numPr>
          <w:ilvl w:val="0"/>
          <w:numId w:val="96"/>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lastRenderedPageBreak/>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CB2C0B">
      <w:pPr>
        <w:widowControl w:val="0"/>
        <w:numPr>
          <w:ilvl w:val="0"/>
          <w:numId w:val="112"/>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CB2C0B">
      <w:pPr>
        <w:widowControl w:val="0"/>
        <w:numPr>
          <w:ilvl w:val="1"/>
          <w:numId w:val="96"/>
        </w:numPr>
        <w:overflowPunct/>
        <w:autoSpaceDE/>
        <w:autoSpaceDN/>
        <w:adjustRightInd/>
        <w:jc w:val="both"/>
        <w:textAlignment w:val="auto"/>
      </w:pPr>
      <w:r w:rsidRPr="001820A8">
        <w:t>FFS the default value.</w:t>
      </w:r>
    </w:p>
    <w:p w14:paraId="071E5EFA"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CB2C0B">
      <w:pPr>
        <w:widowControl w:val="0"/>
        <w:numPr>
          <w:ilvl w:val="1"/>
          <w:numId w:val="96"/>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CB2C0B">
      <w:pPr>
        <w:pStyle w:val="ListParagraph"/>
        <w:widowControl w:val="0"/>
        <w:numPr>
          <w:ilvl w:val="0"/>
          <w:numId w:val="82"/>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CB2C0B">
      <w:pPr>
        <w:pStyle w:val="ListParagraph"/>
        <w:widowControl w:val="0"/>
        <w:numPr>
          <w:ilvl w:val="1"/>
          <w:numId w:val="82"/>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CB2C0B">
      <w:pPr>
        <w:pStyle w:val="ListParagraph"/>
        <w:widowControl w:val="0"/>
        <w:numPr>
          <w:ilvl w:val="0"/>
          <w:numId w:val="82"/>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CB2C0B">
      <w:pPr>
        <w:pStyle w:val="ListParagraph"/>
        <w:widowControl w:val="0"/>
        <w:numPr>
          <w:ilvl w:val="1"/>
          <w:numId w:val="82"/>
        </w:numPr>
        <w:jc w:val="both"/>
        <w:rPr>
          <w:szCs w:val="20"/>
        </w:rPr>
      </w:pPr>
      <w:r w:rsidRPr="001820A8">
        <w:rPr>
          <w:szCs w:val="20"/>
        </w:rPr>
        <w:t>Option 1:</w:t>
      </w:r>
    </w:p>
    <w:p w14:paraId="7DE4CB9C" w14:textId="77777777" w:rsidR="00F96ED9" w:rsidRPr="001820A8" w:rsidRDefault="00464F26" w:rsidP="00CB2C0B">
      <w:pPr>
        <w:pStyle w:val="ListParagraph"/>
        <w:widowControl w:val="0"/>
        <w:numPr>
          <w:ilvl w:val="2"/>
          <w:numId w:val="82"/>
        </w:numPr>
        <w:jc w:val="both"/>
        <w:rPr>
          <w:szCs w:val="20"/>
        </w:rPr>
      </w:pPr>
      <w:r w:rsidRPr="001820A8">
        <w:rPr>
          <w:noProof/>
          <w:position w:val="-10"/>
          <w:szCs w:val="20"/>
        </w:rPr>
        <w:object w:dxaOrig="651" w:dyaOrig="300" w14:anchorId="514BFB8F">
          <v:shape id="_x0000_i1026" type="#_x0000_t75" alt="" style="width:32.55pt;height:15.1pt;mso-width-percent:0;mso-height-percent:0;mso-width-percent:0;mso-height-percent:0" o:ole="">
            <v:imagedata r:id="rId22" o:title=""/>
          </v:shape>
          <o:OLEObject Type="Embed" ProgID="Equation.3" ShapeID="_x0000_i1026" DrawAspect="Content" ObjectID="_1707009557" r:id="rId23"/>
        </w:object>
      </w:r>
      <w:r w:rsidR="000A713B" w:rsidRPr="001820A8">
        <w:rPr>
          <w:szCs w:val="20"/>
        </w:rPr>
        <w:t xml:space="preserve"> is given by</w:t>
      </w:r>
    </w:p>
    <w:p w14:paraId="4D64226C"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158961BA"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CB2C0B">
      <w:pPr>
        <w:pStyle w:val="ListParagraph"/>
        <w:widowControl w:val="0"/>
        <w:numPr>
          <w:ilvl w:val="3"/>
          <w:numId w:val="82"/>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4507ED47" w14:textId="77777777" w:rsidR="00F96ED9" w:rsidRPr="001820A8" w:rsidRDefault="00464F26" w:rsidP="00CB2C0B">
      <w:pPr>
        <w:pStyle w:val="ListParagraph"/>
        <w:widowControl w:val="0"/>
        <w:numPr>
          <w:ilvl w:val="2"/>
          <w:numId w:val="82"/>
        </w:numPr>
        <w:jc w:val="both"/>
        <w:rPr>
          <w:szCs w:val="20"/>
        </w:rPr>
      </w:pPr>
      <w:r w:rsidRPr="001820A8">
        <w:rPr>
          <w:noProof/>
          <w:position w:val="-10"/>
          <w:szCs w:val="20"/>
        </w:rPr>
        <w:object w:dxaOrig="651" w:dyaOrig="300" w14:anchorId="6AFE7B35">
          <v:shape id="_x0000_i1027" type="#_x0000_t75" alt="" style="width:32.55pt;height:15.1pt;mso-width-percent:0;mso-height-percent:0;mso-width-percent:0;mso-height-percent:0" o:ole="">
            <v:imagedata r:id="rId22" o:title=""/>
          </v:shape>
          <o:OLEObject Type="Embed" ProgID="Equation.3" ShapeID="_x0000_i1027" DrawAspect="Content" ObjectID="_1707009558" r:id="rId24"/>
        </w:object>
      </w:r>
      <w:r w:rsidR="000A713B" w:rsidRPr="001820A8">
        <w:rPr>
          <w:szCs w:val="20"/>
        </w:rPr>
        <w:t xml:space="preserve"> is given by</w:t>
      </w:r>
    </w:p>
    <w:p w14:paraId="5C26A252"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12E0259"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CB2C0B">
      <w:pPr>
        <w:pStyle w:val="ListParagraph"/>
        <w:widowControl w:val="0"/>
        <w:numPr>
          <w:ilvl w:val="1"/>
          <w:numId w:val="82"/>
        </w:numPr>
        <w:jc w:val="both"/>
        <w:rPr>
          <w:szCs w:val="20"/>
        </w:rPr>
      </w:pPr>
      <w:r w:rsidRPr="001820A8">
        <w:rPr>
          <w:szCs w:val="20"/>
        </w:rPr>
        <w:lastRenderedPageBreak/>
        <w:t xml:space="preserve">Option 3: </w:t>
      </w:r>
      <w:r w:rsidR="00464F26" w:rsidRPr="001820A8">
        <w:rPr>
          <w:noProof/>
          <w:position w:val="-10"/>
          <w:szCs w:val="20"/>
        </w:rPr>
        <w:object w:dxaOrig="651" w:dyaOrig="300" w14:anchorId="3FC98D6D">
          <v:shape id="_x0000_i1028" type="#_x0000_t75" alt="" style="width:32.55pt;height:15.1pt;mso-width-percent:0;mso-height-percent:0;mso-width-percent:0;mso-height-percent:0" o:ole="">
            <v:imagedata r:id="rId22" o:title=""/>
          </v:shape>
          <o:OLEObject Type="Embed" ProgID="Equation.3" ShapeID="_x0000_i1028" DrawAspect="Content" ObjectID="_1707009559"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CB2C0B">
      <w:pPr>
        <w:pStyle w:val="ListParagraph"/>
        <w:widowControl w:val="0"/>
        <w:numPr>
          <w:ilvl w:val="0"/>
          <w:numId w:val="82"/>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B8403E"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CB2C0B">
      <w:pPr>
        <w:pStyle w:val="ListParagraph"/>
        <w:widowControl w:val="0"/>
        <w:numPr>
          <w:ilvl w:val="0"/>
          <w:numId w:val="82"/>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CB2C0B">
      <w:pPr>
        <w:pStyle w:val="ListParagraph"/>
        <w:widowControl w:val="0"/>
        <w:numPr>
          <w:ilvl w:val="1"/>
          <w:numId w:val="82"/>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Alt2: 0</w:t>
      </w:r>
    </w:p>
    <w:p w14:paraId="3238DACC" w14:textId="77777777" w:rsidR="00F96ED9" w:rsidRPr="001820A8" w:rsidRDefault="000A713B" w:rsidP="00CB2C0B">
      <w:pPr>
        <w:pStyle w:val="ListParagraph"/>
        <w:widowControl w:val="0"/>
        <w:numPr>
          <w:ilvl w:val="1"/>
          <w:numId w:val="82"/>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CB2C0B">
      <w:pPr>
        <w:numPr>
          <w:ilvl w:val="0"/>
          <w:numId w:val="113"/>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5D80E11" w14:textId="77777777" w:rsidR="00F96ED9" w:rsidRPr="001820A8" w:rsidRDefault="00464F26" w:rsidP="00CB2C0B">
      <w:pPr>
        <w:pStyle w:val="ListParagraph"/>
        <w:widowControl w:val="0"/>
        <w:numPr>
          <w:ilvl w:val="2"/>
          <w:numId w:val="82"/>
        </w:numPr>
        <w:jc w:val="both"/>
        <w:rPr>
          <w:szCs w:val="20"/>
        </w:rPr>
      </w:pPr>
      <w:r w:rsidRPr="001820A8">
        <w:rPr>
          <w:noProof/>
          <w:position w:val="-10"/>
          <w:szCs w:val="20"/>
        </w:rPr>
        <w:object w:dxaOrig="651" w:dyaOrig="300" w14:anchorId="32435B1A">
          <v:shape id="_x0000_i1029" type="#_x0000_t75" alt="" style="width:32.55pt;height:15.1pt;mso-width-percent:0;mso-height-percent:0;mso-width-percent:0;mso-height-percent:0" o:ole="">
            <v:imagedata r:id="rId22" o:title=""/>
          </v:shape>
          <o:OLEObject Type="Embed" ProgID="Equation.3" ShapeID="_x0000_i1029" DrawAspect="Content" ObjectID="_1707009560" r:id="rId26"/>
        </w:object>
      </w:r>
      <w:r w:rsidR="000A713B" w:rsidRPr="001820A8">
        <w:rPr>
          <w:szCs w:val="20"/>
        </w:rPr>
        <w:t xml:space="preserve"> is given by</w:t>
      </w:r>
    </w:p>
    <w:p w14:paraId="2CA08C0D"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26299B7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CB2C0B">
      <w:pPr>
        <w:pStyle w:val="ListParagraph"/>
        <w:widowControl w:val="0"/>
        <w:numPr>
          <w:ilvl w:val="1"/>
          <w:numId w:val="82"/>
        </w:numPr>
        <w:jc w:val="both"/>
        <w:rPr>
          <w:szCs w:val="20"/>
        </w:rPr>
      </w:pPr>
      <w:r w:rsidRPr="001820A8">
        <w:rPr>
          <w:szCs w:val="20"/>
        </w:rPr>
        <w:t xml:space="preserve">Option 3: </w:t>
      </w:r>
      <w:r w:rsidR="00464F26" w:rsidRPr="001820A8">
        <w:rPr>
          <w:noProof/>
          <w:position w:val="-10"/>
          <w:szCs w:val="20"/>
        </w:rPr>
        <w:object w:dxaOrig="651" w:dyaOrig="300" w14:anchorId="5D0AB961">
          <v:shape id="_x0000_i1030" type="#_x0000_t75" alt="" style="width:32.55pt;height:15.1pt;mso-width-percent:0;mso-height-percent:0;mso-width-percent:0;mso-height-percent:0" o:ole="">
            <v:imagedata r:id="rId22" o:title=""/>
          </v:shape>
          <o:OLEObject Type="Embed" ProgID="Equation.3" ShapeID="_x0000_i1030" DrawAspect="Content" ObjectID="_1707009561" r:id="rId27"/>
        </w:object>
      </w:r>
      <w:r w:rsidRPr="001820A8">
        <w:rPr>
          <w:szCs w:val="20"/>
        </w:rPr>
        <w:t xml:space="preserve"> is given by the size of CFR in the active DL BWP</w:t>
      </w:r>
    </w:p>
    <w:p w14:paraId="5D35A2AF" w14:textId="77777777" w:rsidR="00F96ED9" w:rsidRPr="001820A8" w:rsidRDefault="000A713B" w:rsidP="00CB2C0B">
      <w:pPr>
        <w:pStyle w:val="ListParagraph"/>
        <w:widowControl w:val="0"/>
        <w:numPr>
          <w:ilvl w:val="2"/>
          <w:numId w:val="82"/>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CB2C0B">
      <w:pPr>
        <w:pStyle w:val="ListParagraph"/>
        <w:widowControl w:val="0"/>
        <w:numPr>
          <w:ilvl w:val="2"/>
          <w:numId w:val="82"/>
        </w:numPr>
        <w:jc w:val="both"/>
        <w:rPr>
          <w:szCs w:val="20"/>
        </w:rPr>
      </w:pPr>
      <w:r w:rsidRPr="001820A8">
        <w:rPr>
          <w:szCs w:val="20"/>
        </w:rPr>
        <w:t>FFS: Whether the removed/reserved fields can be repurposed for FDRA</w:t>
      </w:r>
    </w:p>
    <w:p w14:paraId="6E7A2347" w14:textId="77777777" w:rsidR="00F96ED9" w:rsidRPr="001820A8" w:rsidRDefault="000A713B" w:rsidP="00CB2C0B">
      <w:pPr>
        <w:pStyle w:val="ListParagraph"/>
        <w:widowControl w:val="0"/>
        <w:numPr>
          <w:ilvl w:val="2"/>
          <w:numId w:val="82"/>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B8403E"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B8403E" w:rsidP="00CB2C0B">
      <w:pPr>
        <w:pStyle w:val="ListParagraph"/>
        <w:widowControl w:val="0"/>
        <w:numPr>
          <w:ilvl w:val="0"/>
          <w:numId w:val="82"/>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lastRenderedPageBreak/>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B8403E" w:rsidP="00CB2C0B">
      <w:pPr>
        <w:numPr>
          <w:ilvl w:val="0"/>
          <w:numId w:val="82"/>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CB2C0B">
      <w:pPr>
        <w:pStyle w:val="ListParagraph"/>
        <w:numPr>
          <w:ilvl w:val="0"/>
          <w:numId w:val="114"/>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34"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CB2C0B">
      <w:pPr>
        <w:numPr>
          <w:ilvl w:val="0"/>
          <w:numId w:val="114"/>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34"/>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CB2C0B">
      <w:pPr>
        <w:pStyle w:val="ListParagraph"/>
        <w:numPr>
          <w:ilvl w:val="1"/>
          <w:numId w:val="115"/>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CB2C0B">
      <w:pPr>
        <w:pStyle w:val="ListParagraph"/>
        <w:numPr>
          <w:ilvl w:val="2"/>
          <w:numId w:val="116"/>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CB2C0B">
      <w:pPr>
        <w:numPr>
          <w:ilvl w:val="1"/>
          <w:numId w:val="117"/>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CB2C0B">
      <w:pPr>
        <w:numPr>
          <w:ilvl w:val="0"/>
          <w:numId w:val="118"/>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CB2C0B">
      <w:pPr>
        <w:numPr>
          <w:ilvl w:val="2"/>
          <w:numId w:val="119"/>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lastRenderedPageBreak/>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CB2C0B">
      <w:pPr>
        <w:pStyle w:val="ListParagraph"/>
        <w:numPr>
          <w:ilvl w:val="1"/>
          <w:numId w:val="120"/>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CB2C0B">
      <w:pPr>
        <w:pStyle w:val="ListParagraph"/>
        <w:numPr>
          <w:ilvl w:val="1"/>
          <w:numId w:val="121"/>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CB2C0B">
      <w:pPr>
        <w:numPr>
          <w:ilvl w:val="1"/>
          <w:numId w:val="122"/>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CB2C0B">
      <w:pPr>
        <w:numPr>
          <w:ilvl w:val="1"/>
          <w:numId w:val="122"/>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CB2C0B">
      <w:pPr>
        <w:numPr>
          <w:ilvl w:val="0"/>
          <w:numId w:val="75"/>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CB2C0B">
      <w:pPr>
        <w:numPr>
          <w:ilvl w:val="0"/>
          <w:numId w:val="75"/>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CB2C0B">
      <w:pPr>
        <w:pStyle w:val="ListParagraph"/>
        <w:numPr>
          <w:ilvl w:val="1"/>
          <w:numId w:val="123"/>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CB2C0B">
      <w:pPr>
        <w:pStyle w:val="ListParagraph"/>
        <w:numPr>
          <w:ilvl w:val="0"/>
          <w:numId w:val="124"/>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lastRenderedPageBreak/>
        <w:t>FFS: whether some parameters configured for PDSCH/PDCCH are optional/needed for the supported cases of CFR.</w:t>
      </w:r>
    </w:p>
    <w:p w14:paraId="25CA90CC" w14:textId="77777777" w:rsidR="00F96ED9" w:rsidRPr="001820A8" w:rsidRDefault="000A713B" w:rsidP="00CB2C0B">
      <w:pPr>
        <w:pStyle w:val="ListParagraph"/>
        <w:numPr>
          <w:ilvl w:val="0"/>
          <w:numId w:val="124"/>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CB2C0B">
      <w:pPr>
        <w:pStyle w:val="ListParagraph"/>
        <w:numPr>
          <w:ilvl w:val="1"/>
          <w:numId w:val="124"/>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35"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35"/>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CB2C0B">
      <w:pPr>
        <w:numPr>
          <w:ilvl w:val="0"/>
          <w:numId w:val="125"/>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CB2C0B">
      <w:pPr>
        <w:numPr>
          <w:ilvl w:val="1"/>
          <w:numId w:val="125"/>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36"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lastRenderedPageBreak/>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CB2C0B">
      <w:pPr>
        <w:numPr>
          <w:ilvl w:val="0"/>
          <w:numId w:val="126"/>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36"/>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CB2C0B">
      <w:pPr>
        <w:pStyle w:val="ListParagraph"/>
        <w:numPr>
          <w:ilvl w:val="1"/>
          <w:numId w:val="127"/>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CB2C0B">
      <w:pPr>
        <w:pStyle w:val="ListParagraph"/>
        <w:numPr>
          <w:ilvl w:val="0"/>
          <w:numId w:val="127"/>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CB2C0B">
      <w:pPr>
        <w:pStyle w:val="ListParagraph"/>
        <w:numPr>
          <w:ilvl w:val="1"/>
          <w:numId w:val="128"/>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CB2C0B">
      <w:pPr>
        <w:pStyle w:val="ListParagraph"/>
        <w:numPr>
          <w:ilvl w:val="0"/>
          <w:numId w:val="128"/>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CB2C0B">
      <w:pPr>
        <w:pStyle w:val="ListParagraph"/>
        <w:numPr>
          <w:ilvl w:val="3"/>
          <w:numId w:val="129"/>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CB2C0B">
      <w:pPr>
        <w:pStyle w:val="ListParagraph"/>
        <w:numPr>
          <w:ilvl w:val="3"/>
          <w:numId w:val="129"/>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CB2C0B">
      <w:pPr>
        <w:pStyle w:val="ListParagraph"/>
        <w:numPr>
          <w:ilvl w:val="3"/>
          <w:numId w:val="129"/>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CB2C0B">
      <w:pPr>
        <w:widowControl w:val="0"/>
        <w:numPr>
          <w:ilvl w:val="0"/>
          <w:numId w:val="39"/>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CB2C0B">
      <w:pPr>
        <w:numPr>
          <w:ilvl w:val="0"/>
          <w:numId w:val="130"/>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CB2C0B">
      <w:pPr>
        <w:pStyle w:val="ListParagraph"/>
        <w:numPr>
          <w:ilvl w:val="0"/>
          <w:numId w:val="82"/>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CB2C0B">
      <w:pPr>
        <w:pStyle w:val="ListParagraph"/>
        <w:numPr>
          <w:ilvl w:val="0"/>
          <w:numId w:val="39"/>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CB2C0B">
      <w:pPr>
        <w:pStyle w:val="ListParagraph"/>
        <w:widowControl w:val="0"/>
        <w:numPr>
          <w:ilvl w:val="1"/>
          <w:numId w:val="82"/>
        </w:numPr>
        <w:jc w:val="both"/>
        <w:rPr>
          <w:szCs w:val="20"/>
        </w:rPr>
      </w:pPr>
      <w:r w:rsidRPr="001820A8">
        <w:rPr>
          <w:szCs w:val="20"/>
        </w:rPr>
        <w:t>Option 2:</w:t>
      </w:r>
    </w:p>
    <w:p w14:paraId="6D20A6C2" w14:textId="77777777" w:rsidR="00F96ED9" w:rsidRPr="001820A8" w:rsidRDefault="00464F26" w:rsidP="00CB2C0B">
      <w:pPr>
        <w:pStyle w:val="ListParagraph"/>
        <w:widowControl w:val="0"/>
        <w:numPr>
          <w:ilvl w:val="2"/>
          <w:numId w:val="82"/>
        </w:numPr>
        <w:jc w:val="both"/>
        <w:rPr>
          <w:szCs w:val="20"/>
        </w:rPr>
      </w:pPr>
      <w:r w:rsidRPr="001820A8">
        <w:rPr>
          <w:noProof/>
          <w:position w:val="-10"/>
          <w:szCs w:val="20"/>
        </w:rPr>
        <w:object w:dxaOrig="651" w:dyaOrig="317" w14:anchorId="7F769C45">
          <v:shape id="_x0000_i1031" type="#_x0000_t75" alt="" style="width:32.55pt;height:15.1pt;mso-width-percent:0;mso-height-percent:0;mso-width-percent:0;mso-height-percent:0" o:ole="">
            <v:imagedata r:id="rId22" o:title=""/>
          </v:shape>
          <o:OLEObject Type="Embed" ProgID="Equation.3" ShapeID="_x0000_i1031" DrawAspect="Content" ObjectID="_1707009562" r:id="rId28"/>
        </w:object>
      </w:r>
      <w:r w:rsidR="000A713B" w:rsidRPr="001820A8">
        <w:rPr>
          <w:szCs w:val="20"/>
        </w:rPr>
        <w:t xml:space="preserve"> is given by</w:t>
      </w:r>
    </w:p>
    <w:p w14:paraId="18AA5C43" w14:textId="77777777" w:rsidR="00F96ED9" w:rsidRPr="001820A8" w:rsidRDefault="000A713B" w:rsidP="00CB2C0B">
      <w:pPr>
        <w:pStyle w:val="ListParagraph"/>
        <w:widowControl w:val="0"/>
        <w:numPr>
          <w:ilvl w:val="3"/>
          <w:numId w:val="82"/>
        </w:numPr>
        <w:jc w:val="both"/>
        <w:rPr>
          <w:szCs w:val="20"/>
        </w:rPr>
      </w:pPr>
      <w:r w:rsidRPr="001820A8">
        <w:rPr>
          <w:szCs w:val="20"/>
        </w:rPr>
        <w:t>the size of CORESET 0 if CORESET 0 is configured for the cell; and</w:t>
      </w:r>
    </w:p>
    <w:p w14:paraId="5AA22C83" w14:textId="77777777" w:rsidR="00F96ED9" w:rsidRPr="001820A8" w:rsidRDefault="000A713B" w:rsidP="00CB2C0B">
      <w:pPr>
        <w:pStyle w:val="ListParagraph"/>
        <w:widowControl w:val="0"/>
        <w:numPr>
          <w:ilvl w:val="3"/>
          <w:numId w:val="82"/>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CB2C0B">
      <w:pPr>
        <w:pStyle w:val="ListParagraph"/>
        <w:widowControl w:val="0"/>
        <w:numPr>
          <w:ilvl w:val="2"/>
          <w:numId w:val="82"/>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CB2C0B">
      <w:pPr>
        <w:pStyle w:val="ListParagraph"/>
        <w:widowControl w:val="0"/>
        <w:numPr>
          <w:ilvl w:val="3"/>
          <w:numId w:val="82"/>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B8403E"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B8403E" w:rsidP="00CB2C0B">
      <w:pPr>
        <w:pStyle w:val="ListParagraph"/>
        <w:widowControl w:val="0"/>
        <w:numPr>
          <w:ilvl w:val="0"/>
          <w:numId w:val="82"/>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w:t>
      </w:r>
      <w:r w:rsidR="000A713B" w:rsidRPr="001820A8">
        <w:rPr>
          <w:iCs/>
          <w:szCs w:val="20"/>
        </w:rPr>
        <w:lastRenderedPageBreak/>
        <w:t>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B8403E"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B8403E"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B8403E"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CB2C0B">
      <w:pPr>
        <w:pStyle w:val="b10"/>
        <w:numPr>
          <w:ilvl w:val="0"/>
          <w:numId w:val="82"/>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CB2C0B">
      <w:pPr>
        <w:pStyle w:val="ListParagraph"/>
        <w:numPr>
          <w:ilvl w:val="0"/>
          <w:numId w:val="82"/>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CB2C0B">
      <w:pPr>
        <w:pStyle w:val="ListParagraph"/>
        <w:numPr>
          <w:ilvl w:val="0"/>
          <w:numId w:val="82"/>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CB2C0B">
      <w:pPr>
        <w:numPr>
          <w:ilvl w:val="0"/>
          <w:numId w:val="82"/>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CB2C0B">
      <w:pPr>
        <w:numPr>
          <w:ilvl w:val="0"/>
          <w:numId w:val="39"/>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CB2C0B">
      <w:pPr>
        <w:numPr>
          <w:ilvl w:val="0"/>
          <w:numId w:val="39"/>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lastRenderedPageBreak/>
        <w:t xml:space="preserve">This applies to at least the case of the feedback addressing one TB. NACK-only based feedback for more than one TBs is to be handled separately. </w:t>
      </w:r>
    </w:p>
    <w:p w14:paraId="29362219"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CB2C0B">
      <w:pPr>
        <w:pStyle w:val="ListParagraph"/>
        <w:numPr>
          <w:ilvl w:val="0"/>
          <w:numId w:val="131"/>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CB2C0B">
      <w:pPr>
        <w:pStyle w:val="ListParagraph"/>
        <w:numPr>
          <w:ilvl w:val="0"/>
          <w:numId w:val="132"/>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CB2C0B">
      <w:pPr>
        <w:pStyle w:val="ListParagraph"/>
        <w:numPr>
          <w:ilvl w:val="0"/>
          <w:numId w:val="132"/>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37"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CB2C0B">
      <w:pPr>
        <w:numPr>
          <w:ilvl w:val="0"/>
          <w:numId w:val="133"/>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37"/>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CB2C0B">
      <w:pPr>
        <w:numPr>
          <w:ilvl w:val="0"/>
          <w:numId w:val="133"/>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CB2C0B">
      <w:pPr>
        <w:pStyle w:val="ListParagraph"/>
        <w:numPr>
          <w:ilvl w:val="0"/>
          <w:numId w:val="134"/>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CB2C0B">
      <w:pPr>
        <w:numPr>
          <w:ilvl w:val="0"/>
          <w:numId w:val="135"/>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CB2C0B">
      <w:pPr>
        <w:pStyle w:val="ListParagraph"/>
        <w:numPr>
          <w:ilvl w:val="1"/>
          <w:numId w:val="136"/>
        </w:numPr>
        <w:overflowPunct w:val="0"/>
        <w:spacing w:line="259" w:lineRule="auto"/>
        <w:contextualSpacing/>
        <w:textAlignment w:val="baseline"/>
        <w:rPr>
          <w:lang w:eastAsia="zh-CN"/>
        </w:rPr>
      </w:pPr>
      <w:r w:rsidRPr="001820A8">
        <w:rPr>
          <w:lang w:eastAsia="zh-CN"/>
        </w:rPr>
        <w:lastRenderedPageBreak/>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CB2C0B">
      <w:pPr>
        <w:numPr>
          <w:ilvl w:val="1"/>
          <w:numId w:val="137"/>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CB2C0B">
      <w:pPr>
        <w:numPr>
          <w:ilvl w:val="1"/>
          <w:numId w:val="137"/>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CB2C0B">
      <w:pPr>
        <w:pStyle w:val="ListParagraph"/>
        <w:numPr>
          <w:ilvl w:val="1"/>
          <w:numId w:val="138"/>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CB2C0B">
      <w:pPr>
        <w:pStyle w:val="ListParagraph"/>
        <w:numPr>
          <w:ilvl w:val="0"/>
          <w:numId w:val="138"/>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CB2C0B">
      <w:pPr>
        <w:pStyle w:val="ListParagraph"/>
        <w:numPr>
          <w:ilvl w:val="0"/>
          <w:numId w:val="139"/>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B8403E"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B8403E" w:rsidP="00CB2C0B">
      <w:pPr>
        <w:pStyle w:val="ListParagraph"/>
        <w:widowControl w:val="0"/>
        <w:numPr>
          <w:ilvl w:val="0"/>
          <w:numId w:val="140"/>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38"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B8403E" w:rsidP="00CB2C0B">
      <w:pPr>
        <w:pStyle w:val="ListParagraph"/>
        <w:numPr>
          <w:ilvl w:val="0"/>
          <w:numId w:val="141"/>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B8403E" w:rsidP="00CB2C0B">
      <w:pPr>
        <w:pStyle w:val="ListParagraph"/>
        <w:numPr>
          <w:ilvl w:val="0"/>
          <w:numId w:val="141"/>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B8403E" w:rsidP="00CB2C0B">
      <w:pPr>
        <w:pStyle w:val="ListParagraph"/>
        <w:numPr>
          <w:ilvl w:val="0"/>
          <w:numId w:val="142"/>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B8403E" w:rsidP="00CB2C0B">
      <w:pPr>
        <w:pStyle w:val="ListParagraph"/>
        <w:numPr>
          <w:ilvl w:val="0"/>
          <w:numId w:val="142"/>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38"/>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CB2C0B">
      <w:pPr>
        <w:pStyle w:val="ListParagraph"/>
        <w:numPr>
          <w:ilvl w:val="0"/>
          <w:numId w:val="135"/>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CB2C0B">
      <w:pPr>
        <w:numPr>
          <w:ilvl w:val="0"/>
          <w:numId w:val="125"/>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CB2C0B">
      <w:pPr>
        <w:numPr>
          <w:ilvl w:val="0"/>
          <w:numId w:val="88"/>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B8403E" w:rsidP="00CB2C0B">
      <w:pPr>
        <w:numPr>
          <w:ilvl w:val="0"/>
          <w:numId w:val="96"/>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B8403E">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B8403E">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lastRenderedPageBreak/>
        <w:t>-</w:t>
      </w:r>
      <w:r w:rsidRPr="001820A8">
        <w:rPr>
          <w:rFonts w:eastAsia="MS Mincho"/>
          <w:lang w:val="en-GB"/>
        </w:rPr>
        <w:tab/>
        <w:t xml:space="preserve">otherwise by </w:t>
      </w:r>
    </w:p>
    <w:p w14:paraId="62B522B1" w14:textId="77777777" w:rsidR="00F96ED9" w:rsidRPr="001820A8" w:rsidRDefault="00B8403E">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B8403E">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CB2C0B">
      <w:pPr>
        <w:numPr>
          <w:ilvl w:val="1"/>
          <w:numId w:val="39"/>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CB2C0B">
      <w:pPr>
        <w:numPr>
          <w:ilvl w:val="2"/>
          <w:numId w:val="39"/>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lastRenderedPageBreak/>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39"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lastRenderedPageBreak/>
        <w:t xml:space="preserve">For multicast of RRC_CONNECTED UEs in Rel-17, </w:t>
      </w:r>
    </w:p>
    <w:p w14:paraId="160AE75E"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CB2C0B">
      <w:pPr>
        <w:numPr>
          <w:ilvl w:val="1"/>
          <w:numId w:val="39"/>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39"/>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CB2C0B">
      <w:pPr>
        <w:numPr>
          <w:ilvl w:val="1"/>
          <w:numId w:val="143"/>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B8403E" w:rsidP="00CB2C0B">
      <w:pPr>
        <w:numPr>
          <w:ilvl w:val="0"/>
          <w:numId w:val="96"/>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B8403E" w:rsidP="00CB2C0B">
      <w:pPr>
        <w:numPr>
          <w:ilvl w:val="1"/>
          <w:numId w:val="144"/>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B8403E" w:rsidP="00CB2C0B">
      <w:pPr>
        <w:numPr>
          <w:ilvl w:val="1"/>
          <w:numId w:val="144"/>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CB2C0B">
      <w:pPr>
        <w:numPr>
          <w:ilvl w:val="0"/>
          <w:numId w:val="96"/>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lastRenderedPageBreak/>
        <w:t>The relevant agreements made for ACK/NACK based feedback can be extended for the support of NACK-only, including:</w:t>
      </w:r>
    </w:p>
    <w:p w14:paraId="0668A4B5"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CB2C0B">
      <w:pPr>
        <w:numPr>
          <w:ilvl w:val="1"/>
          <w:numId w:val="96"/>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CB2C0B">
      <w:pPr>
        <w:numPr>
          <w:ilvl w:val="1"/>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CB2C0B">
      <w:pPr>
        <w:numPr>
          <w:ilvl w:val="0"/>
          <w:numId w:val="96"/>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CB2C0B">
      <w:pPr>
        <w:numPr>
          <w:ilvl w:val="0"/>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CB2C0B">
      <w:pPr>
        <w:numPr>
          <w:ilvl w:val="1"/>
          <w:numId w:val="145"/>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464F26" w:rsidP="00CB2C0B">
      <w:pPr>
        <w:numPr>
          <w:ilvl w:val="0"/>
          <w:numId w:val="146"/>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6pt;height:15.1pt;mso-width-percent:0;mso-height-percent:0;mso-width-percent:0;mso-height-percent:0" o:ole="">
            <v:imagedata r:id="rId39" o:title=""/>
          </v:shape>
          <o:OLEObject Type="Embed" ProgID="Equation.3" ShapeID="_x0000_i1032" DrawAspect="Content" ObjectID="_1707009563"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CB2C0B">
      <w:pPr>
        <w:numPr>
          <w:ilvl w:val="0"/>
          <w:numId w:val="146"/>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CB2C0B">
      <w:pPr>
        <w:numPr>
          <w:ilvl w:val="0"/>
          <w:numId w:val="147"/>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CB2C0B">
      <w:pPr>
        <w:numPr>
          <w:ilvl w:val="0"/>
          <w:numId w:val="148"/>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lastRenderedPageBreak/>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CB2C0B">
      <w:pPr>
        <w:numPr>
          <w:ilvl w:val="0"/>
          <w:numId w:val="148"/>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CB2C0B">
      <w:pPr>
        <w:numPr>
          <w:ilvl w:val="1"/>
          <w:numId w:val="96"/>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CB2C0B">
      <w:pPr>
        <w:numPr>
          <w:ilvl w:val="0"/>
          <w:numId w:val="39"/>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CB2C0B">
      <w:pPr>
        <w:numPr>
          <w:ilvl w:val="0"/>
          <w:numId w:val="149"/>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CB2C0B">
      <w:pPr>
        <w:numPr>
          <w:ilvl w:val="0"/>
          <w:numId w:val="146"/>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464F26" w:rsidP="00CB2C0B">
      <w:pPr>
        <w:numPr>
          <w:ilvl w:val="0"/>
          <w:numId w:val="146"/>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3.3pt;height:15.1pt;mso-width-percent:0;mso-height-percent:0;mso-width-percent:0;mso-height-percent:0" o:ole="">
            <v:imagedata r:id="rId39" o:title=""/>
          </v:shape>
          <o:OLEObject Type="Embed" ProgID="Equation.3" ShapeID="_x0000_i1033" DrawAspect="Content" ObjectID="_1707009564"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CB2C0B">
      <w:pPr>
        <w:numPr>
          <w:ilvl w:val="0"/>
          <w:numId w:val="146"/>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lastRenderedPageBreak/>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CB2C0B">
      <w:pPr>
        <w:numPr>
          <w:ilvl w:val="0"/>
          <w:numId w:val="150"/>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w:t>
      </w:r>
      <w:r w:rsidRPr="001820A8">
        <w:rPr>
          <w:color w:val="000000"/>
        </w:rPr>
        <w:lastRenderedPageBreak/>
        <w:t>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464F26" w:rsidRPr="001820A8">
        <w:rPr>
          <w:noProof/>
          <w:color w:val="000000"/>
          <w:position w:val="-12"/>
        </w:rPr>
        <w:object w:dxaOrig="566" w:dyaOrig="291" w14:anchorId="4CC0E6F0">
          <v:shape id="_x0000_i1034" type="#_x0000_t75" alt="" style="width:27.4pt;height:15.1pt;mso-width-percent:0;mso-height-percent:0;mso-width-percent:0;mso-height-percent:0" o:ole="">
            <v:imagedata r:id="rId42" o:title=""/>
          </v:shape>
          <o:OLEObject Type="Embed" ProgID="Equation.DSMT4" ShapeID="_x0000_i1034" DrawAspect="Content" ObjectID="_1707009565" r:id="rId43"/>
        </w:object>
      </w:r>
      <w:r w:rsidRPr="001820A8">
        <w:rPr>
          <w:color w:val="000000"/>
        </w:rPr>
        <w:t xml:space="preserve"> consecutive resource blocks in the frequency domain. </w:t>
      </w:r>
      <w:r w:rsidR="00464F26" w:rsidRPr="001820A8">
        <w:rPr>
          <w:noProof/>
          <w:color w:val="000000"/>
          <w:position w:val="-12"/>
        </w:rPr>
        <w:object w:dxaOrig="566" w:dyaOrig="291" w14:anchorId="1F685690">
          <v:shape id="_x0000_i1035" type="#_x0000_t75" alt="" style="width:27.4pt;height:15.1pt;mso-width-percent:0;mso-height-percent:0;mso-width-percent:0;mso-height-percent:0" o:ole="">
            <v:imagedata r:id="rId42" o:title=""/>
          </v:shape>
          <o:OLEObject Type="Embed" ProgID="Equation.DSMT4" ShapeID="_x0000_i1035" DrawAspect="Content" ObjectID="_1707009566"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464F26" w:rsidRPr="001820A8">
        <w:rPr>
          <w:noProof/>
          <w:color w:val="000000"/>
          <w:position w:val="-12"/>
        </w:rPr>
        <w:object w:dxaOrig="566" w:dyaOrig="291" w14:anchorId="00CD8FD5">
          <v:shape id="_x0000_i1036" type="#_x0000_t75" alt="" style="width:27.4pt;height:15.1pt;mso-width-percent:0;mso-height-percent:0;mso-width-percent:0;mso-height-percent:0" o:ole="">
            <v:imagedata r:id="rId42" o:title=""/>
          </v:shape>
          <o:OLEObject Type="Embed" ProgID="Equation.DSMT4" ShapeID="_x0000_i1036" DrawAspect="Content" ObjectID="_1707009567"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lastRenderedPageBreak/>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w:t>
      </w:r>
      <w:r w:rsidRPr="001820A8">
        <w:lastRenderedPageBreak/>
        <w:t>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64F26" w:rsidRPr="00464F26">
        <w:rPr>
          <w:noProof/>
          <w:color w:val="FF0000"/>
          <w:position w:val="-12"/>
          <w:sz w:val="24"/>
          <w:lang w:eastAsia="ko-KR"/>
        </w:rPr>
        <w:object w:dxaOrig="399" w:dyaOrig="399" w14:anchorId="691396B9">
          <v:shape id="_x0000_i1037" type="#_x0000_t75" alt="" style="width:20pt;height:20pt;mso-width-percent:0;mso-height-percent:0;mso-width-percent:0;mso-height-percent:0" o:ole="">
            <v:imagedata r:id="rId46" o:title=""/>
          </v:shape>
          <o:OLEObject Type="Embed" ProgID="Equation.DSMT4" ShapeID="_x0000_i1037" DrawAspect="Content" ObjectID="_1707009568" r:id="rId47"/>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464F26" w:rsidRPr="001820A8">
        <w:rPr>
          <w:noProof/>
          <w:position w:val="-10"/>
        </w:rPr>
        <w:object w:dxaOrig="1170" w:dyaOrig="274" w14:anchorId="2F8A27D4">
          <v:shape id="_x0000_i1038" type="#_x0000_t75" alt="" style="width:58.4pt;height:13.6pt;mso-width-percent:0;mso-height-percent:0;mso-width-percent:0;mso-height-percent:0" o:ole="">
            <v:imagedata r:id="rId48" o:title=""/>
          </v:shape>
          <o:OLEObject Type="Embed" ProgID="Equation.3" ShapeID="_x0000_i1038" DrawAspect="Content" ObjectID="_1707009569"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464F26" w:rsidRPr="001820A8">
        <w:rPr>
          <w:noProof/>
          <w:position w:val="-10"/>
        </w:rPr>
        <w:object w:dxaOrig="1170" w:dyaOrig="274" w14:anchorId="6226AF2E">
          <v:shape id="_x0000_i1039" type="#_x0000_t75" alt="" style="width:58.4pt;height:13.6pt;mso-width-percent:0;mso-height-percent:0;mso-width-percent:0;mso-height-percent:0" o:ole="">
            <v:imagedata r:id="rId50" o:title=""/>
          </v:shape>
          <o:OLEObject Type="Embed" ProgID="Equation.3" ShapeID="_x0000_i1039" DrawAspect="Content" ObjectID="_1707009570"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CB2C0B">
      <w:pPr>
        <w:numPr>
          <w:ilvl w:val="1"/>
          <w:numId w:val="151"/>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CB2C0B">
      <w:pPr>
        <w:numPr>
          <w:ilvl w:val="1"/>
          <w:numId w:val="151"/>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40"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40"/>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CB2C0B">
      <w:pPr>
        <w:numPr>
          <w:ilvl w:val="2"/>
          <w:numId w:val="151"/>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lastRenderedPageBreak/>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CB2C0B">
      <w:pPr>
        <w:numPr>
          <w:ilvl w:val="2"/>
          <w:numId w:val="151"/>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CB2C0B">
      <w:pPr>
        <w:numPr>
          <w:ilvl w:val="3"/>
          <w:numId w:val="152"/>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41"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42"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43"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44" w:author="CMCC" w:date="2022-01-06T15:13:00Z">
              <w:r w:rsidRPr="001820A8">
                <w:rPr>
                  <w:sz w:val="18"/>
                  <w:lang w:eastAsia="ja-JP"/>
                </w:rPr>
                <w:t xml:space="preserve">by </w:t>
              </w:r>
              <w:r w:rsidRPr="001820A8">
                <w:rPr>
                  <w:i/>
                  <w:iCs/>
                  <w:sz w:val="18"/>
                  <w:lang w:eastAsia="zh-CN"/>
                </w:rPr>
                <w:t>sps-HARQ-Feedback-Option-Multicast</w:t>
              </w:r>
            </w:ins>
            <w:ins w:id="345"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w:t>
            </w:r>
            <w:r w:rsidRPr="001820A8">
              <w:rPr>
                <w:sz w:val="18"/>
                <w:lang w:eastAsia="ja-JP"/>
              </w:rPr>
              <w:lastRenderedPageBreak/>
              <w:t xml:space="preserve">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CB2C0B">
      <w:pPr>
        <w:numPr>
          <w:ilvl w:val="1"/>
          <w:numId w:val="151"/>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CB2C0B">
      <w:pPr>
        <w:pStyle w:val="ListParagraph"/>
        <w:numPr>
          <w:ilvl w:val="1"/>
          <w:numId w:val="151"/>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lastRenderedPageBreak/>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46"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47"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48"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49"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50"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51" w:author="CMCC" w:date="2021-12-22T18:46:00Z">
              <w:r w:rsidRPr="001820A8">
                <w:rPr>
                  <w:lang w:eastAsia="ja-JP"/>
                </w:rPr>
                <w:delText>[</w:delText>
              </w:r>
            </w:del>
            <w:r w:rsidRPr="001820A8">
              <w:rPr>
                <w:i/>
                <w:iCs/>
                <w:lang w:eastAsia="ja-JP"/>
              </w:rPr>
              <w:t>SPS-Config-Multicast</w:t>
            </w:r>
            <w:del w:id="352"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lastRenderedPageBreak/>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CB2C0B">
      <w:pPr>
        <w:pStyle w:val="ListParagraph"/>
        <w:numPr>
          <w:ilvl w:val="0"/>
          <w:numId w:val="153"/>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CB2C0B">
      <w:pPr>
        <w:numPr>
          <w:ilvl w:val="1"/>
          <w:numId w:val="151"/>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53" w:author="Le Liu" w:date="2022-01-13T15:48:00Z">
              <w:r w:rsidRPr="001820A8">
                <w:rPr>
                  <w:i/>
                  <w:iCs/>
                  <w:color w:val="000000"/>
                </w:rPr>
                <w:delText>pdsch-Config-Broadcast</w:delText>
              </w:r>
            </w:del>
            <w:ins w:id="354"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lastRenderedPageBreak/>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464F26" w:rsidRPr="001820A8">
              <w:rPr>
                <w:noProof/>
                <w:color w:val="000000"/>
                <w:position w:val="-12"/>
              </w:rPr>
              <w:object w:dxaOrig="600" w:dyaOrig="291" w14:anchorId="011B5646">
                <v:shape id="_x0000_i1040" type="#_x0000_t75" alt="" style="width:30pt;height:15.1pt;mso-width-percent:0;mso-height-percent:0;mso-width-percent:0;mso-height-percent:0" o:ole="">
                  <v:imagedata r:id="rId42" o:title=""/>
                </v:shape>
                <o:OLEObject Type="Embed" ProgID="Equation.DSMT4" ShapeID="_x0000_i1040" DrawAspect="Content" ObjectID="_1707009571"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55" w:author="Le Liu" w:date="2022-01-13T15:46:00Z"/>
                <w:color w:val="000000"/>
                <w:sz w:val="22"/>
                <w:lang w:eastAsia="zh-CN"/>
              </w:rPr>
            </w:pPr>
            <w:ins w:id="356"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57" w:author="Le Liu" w:date="2022-01-13T15:46:00Z">
              <w:r w:rsidRPr="001820A8">
                <w:rPr>
                  <w:color w:val="000000"/>
                  <w:sz w:val="22"/>
                  <w:lang w:eastAsia="zh-CN"/>
                </w:rPr>
                <w:t>qam256</w:t>
              </w:r>
            </w:ins>
            <w:r w:rsidRPr="001820A8">
              <w:rPr>
                <w:color w:val="000000"/>
                <w:sz w:val="22"/>
                <w:lang w:eastAsia="zh-CN"/>
              </w:rPr>
              <w:t>’</w:t>
            </w:r>
            <w:ins w:id="358" w:author="Le Liu" w:date="2022-01-13T15:46:00Z">
              <w:r w:rsidRPr="001820A8">
                <w:rPr>
                  <w:color w:val="000000"/>
                  <w:sz w:val="22"/>
                  <w:lang w:eastAsia="zh-CN"/>
                </w:rPr>
                <w:t>, and the PDSCH is scheduled by a PDCCH with DCI format 4_0 with CRC scrambled by MCCH-RNTI or G-RNTI</w:t>
              </w:r>
            </w:ins>
            <w:ins w:id="359"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60"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61"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lastRenderedPageBreak/>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464F26" w:rsidRPr="001820A8">
              <w:rPr>
                <w:b/>
                <w:noProof/>
                <w:position w:val="-14"/>
              </w:rPr>
              <w:object w:dxaOrig="840" w:dyaOrig="446" w14:anchorId="10C977C0">
                <v:shape id="_x0000_i1041" type="#_x0000_t75" alt="" style="width:42pt;height:22.05pt;mso-width-percent:0;mso-height-percent:0;mso-width-percent:0;mso-height-percent:0" o:ole="">
                  <v:imagedata r:id="rId53" o:title=""/>
                </v:shape>
                <o:OLEObject Type="Embed" ProgID="Equation.3" ShapeID="_x0000_i1041" DrawAspect="Content" ObjectID="_1707009572"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464F26">
                  <w:pPr>
                    <w:keepNext/>
                    <w:keepLines/>
                    <w:jc w:val="center"/>
                    <w:rPr>
                      <w:lang w:eastAsia="zh-CN"/>
                    </w:rPr>
                  </w:pPr>
                  <w:r w:rsidRPr="001820A8">
                    <w:rPr>
                      <w:noProof/>
                      <w:position w:val="-14"/>
                      <w:sz w:val="18"/>
                    </w:rPr>
                    <w:object w:dxaOrig="840" w:dyaOrig="446" w14:anchorId="1C03BCB2">
                      <v:shape id="_x0000_i1042" type="#_x0000_t75" alt="" style="width:42pt;height:22.05pt;mso-width-percent:0;mso-height-percent:0;mso-width-percent:0;mso-height-percent:0" o:ole="">
                        <v:imagedata r:id="rId53" o:title=""/>
                      </v:shape>
                      <o:OLEObject Type="Embed" ProgID="Equation.3" ShapeID="_x0000_i1042" DrawAspect="Content" ObjectID="_1707009573"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62"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63"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64" w:author="mi" w:date="2022-01-07T10:23:00Z">
                      <w:rPr>
                        <w:rFonts w:ascii="Cambria Math" w:hAnsi="Cambria Math"/>
                      </w:rPr>
                    </w:del>
                  </m:ctrlPr>
                </m:sSubSupPr>
                <m:e>
                  <m:r>
                    <w:del w:id="365" w:author="mi" w:date="2022-01-07T10:23:00Z">
                      <w:rPr>
                        <w:rFonts w:ascii="Cambria Math" w:hAnsi="Cambria Math"/>
                      </w:rPr>
                      <m:t>N</m:t>
                    </w:del>
                  </m:r>
                </m:e>
                <m:sub>
                  <m:r>
                    <w:del w:id="366" w:author="mi" w:date="2022-01-07T10:23:00Z">
                      <w:rPr>
                        <w:rFonts w:ascii="Cambria Math" w:hAnsi="Cambria Math"/>
                      </w:rPr>
                      <m:t>RB</m:t>
                    </w:del>
                  </m:r>
                </m:sub>
                <m:sup>
                  <m:r>
                    <w:del w:id="367" w:author="mi" w:date="2022-01-07T10:23:00Z">
                      <w:rPr>
                        <w:rFonts w:ascii="Cambria Math" w:hAnsi="Cambria Math"/>
                      </w:rPr>
                      <m:t>DL,BWP</m:t>
                    </w:del>
                  </m:r>
                </m:sup>
              </m:sSubSup>
            </m:oMath>
            <w:del w:id="368"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69" w:author="mi" w:date="2022-01-07T10:23:00Z"/>
                <w:lang w:eastAsia="zh-CN"/>
              </w:rPr>
            </w:pPr>
            <w:ins w:id="370" w:author="mi" w:date="2022-01-07T10:24:00Z">
              <w:r w:rsidRPr="001820A8">
                <w:rPr>
                  <w:lang w:eastAsia="zh-CN"/>
                </w:rPr>
                <w:t>-</w:t>
              </w:r>
            </w:ins>
            <w:ins w:id="371" w:author="mi" w:date="2022-01-07T10:25:00Z">
              <w:r w:rsidRPr="001820A8">
                <w:rPr>
                  <w:lang w:eastAsia="zh-CN"/>
                </w:rPr>
                <w:t xml:space="preserve">  </w:t>
              </w:r>
            </w:ins>
            <w:ins w:id="372"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73"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CB2C0B">
      <w:pPr>
        <w:numPr>
          <w:ilvl w:val="1"/>
          <w:numId w:val="151"/>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CB2C0B">
      <w:pPr>
        <w:numPr>
          <w:ilvl w:val="1"/>
          <w:numId w:val="151"/>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74" w:author="Le Liu" w:date="2022-01-20T11:52:00Z">
              <w:r w:rsidRPr="001820A8">
                <w:t xml:space="preserve"> neither</w:t>
              </w:r>
            </w:ins>
            <w:r w:rsidRPr="001820A8">
              <w:t xml:space="preserve"> </w:t>
            </w:r>
            <w:r w:rsidRPr="001820A8">
              <w:rPr>
                <w:i/>
                <w:iCs/>
              </w:rPr>
              <w:t>pdcch-Config-MCCH</w:t>
            </w:r>
            <w:r w:rsidRPr="001820A8">
              <w:rPr>
                <w:i/>
              </w:rPr>
              <w:t xml:space="preserve"> </w:t>
            </w:r>
            <w:ins w:id="375" w:author="Le Liu" w:date="2022-01-20T11:52:00Z">
              <w:r w:rsidRPr="001820A8">
                <w:rPr>
                  <w:i/>
                </w:rPr>
                <w:t>n</w:t>
              </w:r>
            </w:ins>
            <w:r w:rsidRPr="001820A8">
              <w:rPr>
                <w:i/>
              </w:rPr>
              <w:t>or pdcch-Config-</w:t>
            </w:r>
            <w:del w:id="376" w:author="CMCC" w:date="2021-12-26T18:36:00Z">
              <w:r w:rsidRPr="001820A8">
                <w:rPr>
                  <w:i/>
                </w:rPr>
                <w:delText>MCCH</w:delText>
              </w:r>
              <w:r w:rsidRPr="001820A8">
                <w:rPr>
                  <w:iCs/>
                </w:rPr>
                <w:delText xml:space="preserve"> </w:delText>
              </w:r>
            </w:del>
            <w:ins w:id="377" w:author="CMCC" w:date="2021-12-26T18:36:00Z">
              <w:r w:rsidRPr="001820A8">
                <w:rPr>
                  <w:i/>
                </w:rPr>
                <w:t>MTCH</w:t>
              </w:r>
            </w:ins>
            <w:r w:rsidRPr="001820A8">
              <w:t xml:space="preserve"> is not provided, for a DCI format with CRC scrambled by a MCCH-RNTI or a G-RNTI</w:t>
            </w:r>
            <w:ins w:id="378"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CB2C0B">
      <w:pPr>
        <w:numPr>
          <w:ilvl w:val="2"/>
          <w:numId w:val="151"/>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CB2C0B">
      <w:pPr>
        <w:numPr>
          <w:ilvl w:val="1"/>
          <w:numId w:val="151"/>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79" w:author="Huawei" w:date="2022-01-11T18:12:00Z">
              <w:r w:rsidRPr="001820A8">
                <w:t xml:space="preserve">or the active </w:t>
              </w:r>
            </w:ins>
            <w:ins w:id="380" w:author="Huawei" w:date="2022-01-11T18:26:00Z">
              <w:r w:rsidRPr="001820A8">
                <w:t xml:space="preserve">DL </w:t>
              </w:r>
            </w:ins>
            <w:ins w:id="381" w:author="Huawei" w:date="2022-01-11T18:12:00Z">
              <w:r w:rsidRPr="001820A8">
                <w:t xml:space="preserve">BWP includes all RBs of the </w:t>
              </w:r>
            </w:ins>
            <w:ins w:id="382" w:author="Huawei" w:date="2022-01-11T20:05:00Z">
              <w:r w:rsidRPr="001820A8">
                <w:t>common MBS frequency resource</w:t>
              </w:r>
            </w:ins>
            <w:ins w:id="383"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lastRenderedPageBreak/>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62FB" w14:textId="77777777" w:rsidR="006211ED" w:rsidRDefault="006211ED">
      <w:r>
        <w:separator/>
      </w:r>
    </w:p>
  </w:endnote>
  <w:endnote w:type="continuationSeparator" w:id="0">
    <w:p w14:paraId="47B8F69C" w14:textId="77777777" w:rsidR="006211ED" w:rsidRDefault="0062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1D7E2B" w:rsidRDefault="001D7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1D7E2B" w:rsidRDefault="001D7E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3618D88D" w:rsidR="001D7E2B" w:rsidRDefault="001D7E2B">
    <w:pPr>
      <w:pStyle w:val="Footer"/>
      <w:ind w:right="360"/>
    </w:pPr>
    <w:r>
      <w:rPr>
        <w:rStyle w:val="PageNumber"/>
      </w:rPr>
      <w:fldChar w:fldCharType="begin"/>
    </w:r>
    <w:r>
      <w:rPr>
        <w:rStyle w:val="PageNumber"/>
      </w:rPr>
      <w:instrText xml:space="preserve"> PAGE </w:instrText>
    </w:r>
    <w:r>
      <w:rPr>
        <w:rStyle w:val="PageNumber"/>
      </w:rPr>
      <w:fldChar w:fldCharType="separate"/>
    </w:r>
    <w:r w:rsidR="001A2C93">
      <w:rPr>
        <w:rStyle w:val="PageNumber"/>
        <w:noProof/>
      </w:rPr>
      <w:t>70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C93">
      <w:rPr>
        <w:rStyle w:val="PageNumber"/>
        <w:noProof/>
      </w:rPr>
      <w:t>117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E630" w14:textId="77777777" w:rsidR="006211ED" w:rsidRDefault="006211ED">
      <w:r>
        <w:separator/>
      </w:r>
    </w:p>
  </w:footnote>
  <w:footnote w:type="continuationSeparator" w:id="0">
    <w:p w14:paraId="407D0DC6" w14:textId="77777777" w:rsidR="006211ED" w:rsidRDefault="00621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1D7E2B" w:rsidRDefault="001D7E2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7"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4"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0"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1"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7"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1"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4E166408"/>
    <w:multiLevelType w:val="hybridMultilevel"/>
    <w:tmpl w:val="51A6D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3"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0"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2"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28"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42"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3"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4"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50"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1"/>
  </w:num>
  <w:num w:numId="2">
    <w:abstractNumId w:val="67"/>
  </w:num>
  <w:num w:numId="3">
    <w:abstractNumId w:val="63"/>
  </w:num>
  <w:num w:numId="4">
    <w:abstractNumId w:val="76"/>
  </w:num>
  <w:num w:numId="5">
    <w:abstractNumId w:val="93"/>
  </w:num>
  <w:num w:numId="6">
    <w:abstractNumId w:val="99"/>
  </w:num>
  <w:num w:numId="7">
    <w:abstractNumId w:val="164"/>
  </w:num>
  <w:num w:numId="8">
    <w:abstractNumId w:val="104"/>
  </w:num>
  <w:num w:numId="9">
    <w:abstractNumId w:val="158"/>
  </w:num>
  <w:num w:numId="10">
    <w:abstractNumId w:val="85"/>
  </w:num>
  <w:num w:numId="11">
    <w:abstractNumId w:val="131"/>
  </w:num>
  <w:num w:numId="12">
    <w:abstractNumId w:val="96"/>
  </w:num>
  <w:num w:numId="13">
    <w:abstractNumId w:val="65"/>
  </w:num>
  <w:num w:numId="14">
    <w:abstractNumId w:val="149"/>
  </w:num>
  <w:num w:numId="15">
    <w:abstractNumId w:val="86"/>
  </w:num>
  <w:num w:numId="16">
    <w:abstractNumId w:val="160"/>
  </w:num>
  <w:num w:numId="17">
    <w:abstractNumId w:val="151"/>
  </w:num>
  <w:num w:numId="18">
    <w:abstractNumId w:val="94"/>
  </w:num>
  <w:num w:numId="19">
    <w:abstractNumId w:val="13"/>
  </w:num>
  <w:num w:numId="20">
    <w:abstractNumId w:val="157"/>
  </w:num>
  <w:num w:numId="21">
    <w:abstractNumId w:val="0"/>
  </w:num>
  <w:num w:numId="22">
    <w:abstractNumId w:val="111"/>
  </w:num>
  <w:num w:numId="23">
    <w:abstractNumId w:val="37"/>
  </w:num>
  <w:num w:numId="24">
    <w:abstractNumId w:val="31"/>
  </w:num>
  <w:num w:numId="25">
    <w:abstractNumId w:val="110"/>
  </w:num>
  <w:num w:numId="26">
    <w:abstractNumId w:val="7"/>
  </w:num>
  <w:num w:numId="27">
    <w:abstractNumId w:val="62"/>
  </w:num>
  <w:num w:numId="28">
    <w:abstractNumId w:val="145"/>
  </w:num>
  <w:num w:numId="29">
    <w:abstractNumId w:val="133"/>
  </w:num>
  <w:num w:numId="30">
    <w:abstractNumId w:val="32"/>
  </w:num>
  <w:num w:numId="31">
    <w:abstractNumId w:val="79"/>
  </w:num>
  <w:num w:numId="32">
    <w:abstractNumId w:val="156"/>
  </w:num>
  <w:num w:numId="33">
    <w:abstractNumId w:val="138"/>
  </w:num>
  <w:num w:numId="34">
    <w:abstractNumId w:val="18"/>
  </w:num>
  <w:num w:numId="35">
    <w:abstractNumId w:val="53"/>
  </w:num>
  <w:num w:numId="36">
    <w:abstractNumId w:val="142"/>
  </w:num>
  <w:num w:numId="37">
    <w:abstractNumId w:val="26"/>
  </w:num>
  <w:num w:numId="38">
    <w:abstractNumId w:val="82"/>
  </w:num>
  <w:num w:numId="39">
    <w:abstractNumId w:val="144"/>
  </w:num>
  <w:num w:numId="40">
    <w:abstractNumId w:val="139"/>
  </w:num>
  <w:num w:numId="41">
    <w:abstractNumId w:val="92"/>
  </w:num>
  <w:num w:numId="42">
    <w:abstractNumId w:val="19"/>
  </w:num>
  <w:num w:numId="43">
    <w:abstractNumId w:val="73"/>
  </w:num>
  <w:num w:numId="44">
    <w:abstractNumId w:val="83"/>
  </w:num>
  <w:num w:numId="45">
    <w:abstractNumId w:val="113"/>
  </w:num>
  <w:num w:numId="46">
    <w:abstractNumId w:val="127"/>
  </w:num>
  <w:num w:numId="47">
    <w:abstractNumId w:val="105"/>
  </w:num>
  <w:num w:numId="48">
    <w:abstractNumId w:val="84"/>
  </w:num>
  <w:num w:numId="49">
    <w:abstractNumId w:val="51"/>
  </w:num>
  <w:num w:numId="50">
    <w:abstractNumId w:val="48"/>
  </w:num>
  <w:num w:numId="51">
    <w:abstractNumId w:val="141"/>
  </w:num>
  <w:num w:numId="52">
    <w:abstractNumId w:val="154"/>
  </w:num>
  <w:num w:numId="53">
    <w:abstractNumId w:val="9"/>
  </w:num>
  <w:num w:numId="54">
    <w:abstractNumId w:val="155"/>
  </w:num>
  <w:num w:numId="55">
    <w:abstractNumId w:val="21"/>
  </w:num>
  <w:num w:numId="56">
    <w:abstractNumId w:val="57"/>
  </w:num>
  <w:num w:numId="57">
    <w:abstractNumId w:val="91"/>
  </w:num>
  <w:num w:numId="58">
    <w:abstractNumId w:val="124"/>
  </w:num>
  <w:num w:numId="59">
    <w:abstractNumId w:val="119"/>
  </w:num>
  <w:num w:numId="60">
    <w:abstractNumId w:val="3"/>
  </w:num>
  <w:num w:numId="61">
    <w:abstractNumId w:val="132"/>
  </w:num>
  <w:num w:numId="62">
    <w:abstractNumId w:val="8"/>
  </w:num>
  <w:num w:numId="63">
    <w:abstractNumId w:val="27"/>
  </w:num>
  <w:num w:numId="64">
    <w:abstractNumId w:val="1"/>
  </w:num>
  <w:num w:numId="65">
    <w:abstractNumId w:val="97"/>
  </w:num>
  <w:num w:numId="66">
    <w:abstractNumId w:val="115"/>
  </w:num>
  <w:num w:numId="67">
    <w:abstractNumId w:val="98"/>
  </w:num>
  <w:num w:numId="68">
    <w:abstractNumId w:val="77"/>
  </w:num>
  <w:num w:numId="69">
    <w:abstractNumId w:val="125"/>
  </w:num>
  <w:num w:numId="70">
    <w:abstractNumId w:val="152"/>
  </w:num>
  <w:num w:numId="71">
    <w:abstractNumId w:val="44"/>
  </w:num>
  <w:num w:numId="72">
    <w:abstractNumId w:val="4"/>
  </w:num>
  <w:num w:numId="73">
    <w:abstractNumId w:val="137"/>
  </w:num>
  <w:num w:numId="74">
    <w:abstractNumId w:val="72"/>
  </w:num>
  <w:num w:numId="75">
    <w:abstractNumId w:val="114"/>
  </w:num>
  <w:num w:numId="76">
    <w:abstractNumId w:val="25"/>
  </w:num>
  <w:num w:numId="77">
    <w:abstractNumId w:val="90"/>
  </w:num>
  <w:num w:numId="78">
    <w:abstractNumId w:val="74"/>
  </w:num>
  <w:num w:numId="79">
    <w:abstractNumId w:val="11"/>
  </w:num>
  <w:num w:numId="80">
    <w:abstractNumId w:val="54"/>
  </w:num>
  <w:num w:numId="81">
    <w:abstractNumId w:val="38"/>
  </w:num>
  <w:num w:numId="82">
    <w:abstractNumId w:val="16"/>
  </w:num>
  <w:num w:numId="83">
    <w:abstractNumId w:val="128"/>
  </w:num>
  <w:num w:numId="84">
    <w:abstractNumId w:val="103"/>
  </w:num>
  <w:num w:numId="85">
    <w:abstractNumId w:val="29"/>
  </w:num>
  <w:num w:numId="86">
    <w:abstractNumId w:val="55"/>
  </w:num>
  <w:num w:numId="87">
    <w:abstractNumId w:val="147"/>
  </w:num>
  <w:num w:numId="88">
    <w:abstractNumId w:val="126"/>
  </w:num>
  <w:num w:numId="89">
    <w:abstractNumId w:val="100"/>
  </w:num>
  <w:num w:numId="90">
    <w:abstractNumId w:val="66"/>
  </w:num>
  <w:num w:numId="91">
    <w:abstractNumId w:val="23"/>
  </w:num>
  <w:num w:numId="92">
    <w:abstractNumId w:val="69"/>
  </w:num>
  <w:num w:numId="93">
    <w:abstractNumId w:val="60"/>
  </w:num>
  <w:num w:numId="94">
    <w:abstractNumId w:val="35"/>
  </w:num>
  <w:num w:numId="95">
    <w:abstractNumId w:val="123"/>
  </w:num>
  <w:num w:numId="96">
    <w:abstractNumId w:val="49"/>
  </w:num>
  <w:num w:numId="97">
    <w:abstractNumId w:val="15"/>
  </w:num>
  <w:num w:numId="98">
    <w:abstractNumId w:val="42"/>
  </w:num>
  <w:num w:numId="99">
    <w:abstractNumId w:val="70"/>
  </w:num>
  <w:num w:numId="100">
    <w:abstractNumId w:val="14"/>
  </w:num>
  <w:num w:numId="101">
    <w:abstractNumId w:val="61"/>
  </w:num>
  <w:num w:numId="102">
    <w:abstractNumId w:val="17"/>
  </w:num>
  <w:num w:numId="103">
    <w:abstractNumId w:val="148"/>
  </w:num>
  <w:num w:numId="104">
    <w:abstractNumId w:val="118"/>
  </w:num>
  <w:num w:numId="105">
    <w:abstractNumId w:val="6"/>
  </w:num>
  <w:num w:numId="106">
    <w:abstractNumId w:val="95"/>
  </w:num>
  <w:num w:numId="107">
    <w:abstractNumId w:val="20"/>
  </w:num>
  <w:num w:numId="108">
    <w:abstractNumId w:val="52"/>
  </w:num>
  <w:num w:numId="109">
    <w:abstractNumId w:val="30"/>
  </w:num>
  <w:num w:numId="110">
    <w:abstractNumId w:val="24"/>
  </w:num>
  <w:num w:numId="111">
    <w:abstractNumId w:val="153"/>
  </w:num>
  <w:num w:numId="112">
    <w:abstractNumId w:val="134"/>
  </w:num>
  <w:num w:numId="113">
    <w:abstractNumId w:val="163"/>
  </w:num>
  <w:num w:numId="114">
    <w:abstractNumId w:val="10"/>
  </w:num>
  <w:num w:numId="115">
    <w:abstractNumId w:val="5"/>
  </w:num>
  <w:num w:numId="116">
    <w:abstractNumId w:val="130"/>
  </w:num>
  <w:num w:numId="117">
    <w:abstractNumId w:val="45"/>
  </w:num>
  <w:num w:numId="118">
    <w:abstractNumId w:val="46"/>
  </w:num>
  <w:num w:numId="119">
    <w:abstractNumId w:val="58"/>
  </w:num>
  <w:num w:numId="120">
    <w:abstractNumId w:val="47"/>
  </w:num>
  <w:num w:numId="121">
    <w:abstractNumId w:val="129"/>
  </w:num>
  <w:num w:numId="122">
    <w:abstractNumId w:val="80"/>
  </w:num>
  <w:num w:numId="123">
    <w:abstractNumId w:val="68"/>
  </w:num>
  <w:num w:numId="124">
    <w:abstractNumId w:val="75"/>
  </w:num>
  <w:num w:numId="125">
    <w:abstractNumId w:val="140"/>
  </w:num>
  <w:num w:numId="126">
    <w:abstractNumId w:val="136"/>
  </w:num>
  <w:num w:numId="127">
    <w:abstractNumId w:val="43"/>
  </w:num>
  <w:num w:numId="128">
    <w:abstractNumId w:val="89"/>
  </w:num>
  <w:num w:numId="129">
    <w:abstractNumId w:val="41"/>
  </w:num>
  <w:num w:numId="130">
    <w:abstractNumId w:val="143"/>
  </w:num>
  <w:num w:numId="131">
    <w:abstractNumId w:val="112"/>
  </w:num>
  <w:num w:numId="132">
    <w:abstractNumId w:val="88"/>
  </w:num>
  <w:num w:numId="133">
    <w:abstractNumId w:val="12"/>
  </w:num>
  <w:num w:numId="134">
    <w:abstractNumId w:val="40"/>
  </w:num>
  <w:num w:numId="135">
    <w:abstractNumId w:val="87"/>
  </w:num>
  <w:num w:numId="136">
    <w:abstractNumId w:val="150"/>
  </w:num>
  <w:num w:numId="137">
    <w:abstractNumId w:val="50"/>
  </w:num>
  <w:num w:numId="138">
    <w:abstractNumId w:val="59"/>
  </w:num>
  <w:num w:numId="139">
    <w:abstractNumId w:val="36"/>
  </w:num>
  <w:num w:numId="140">
    <w:abstractNumId w:val="22"/>
  </w:num>
  <w:num w:numId="141">
    <w:abstractNumId w:val="78"/>
  </w:num>
  <w:num w:numId="142">
    <w:abstractNumId w:val="2"/>
  </w:num>
  <w:num w:numId="143">
    <w:abstractNumId w:val="159"/>
  </w:num>
  <w:num w:numId="144">
    <w:abstractNumId w:val="56"/>
  </w:num>
  <w:num w:numId="145">
    <w:abstractNumId w:val="39"/>
  </w:num>
  <w:num w:numId="146">
    <w:abstractNumId w:val="34"/>
  </w:num>
  <w:num w:numId="147">
    <w:abstractNumId w:val="117"/>
  </w:num>
  <w:num w:numId="148">
    <w:abstractNumId w:val="146"/>
  </w:num>
  <w:num w:numId="149">
    <w:abstractNumId w:val="71"/>
  </w:num>
  <w:num w:numId="150">
    <w:abstractNumId w:val="120"/>
  </w:num>
  <w:num w:numId="151">
    <w:abstractNumId w:val="81"/>
  </w:num>
  <w:num w:numId="152">
    <w:abstractNumId w:val="107"/>
  </w:num>
  <w:num w:numId="153">
    <w:abstractNumId w:val="116"/>
  </w:num>
  <w:num w:numId="154">
    <w:abstractNumId w:val="135"/>
  </w:num>
  <w:num w:numId="155">
    <w:abstractNumId w:val="144"/>
  </w:num>
  <w:num w:numId="156">
    <w:abstractNumId w:val="101"/>
  </w:num>
  <w:num w:numId="157">
    <w:abstractNumId w:val="108"/>
  </w:num>
  <w:num w:numId="158">
    <w:abstractNumId w:val="102"/>
  </w:num>
  <w:num w:numId="159">
    <w:abstractNumId w:val="122"/>
  </w:num>
  <w:num w:numId="160">
    <w:abstractNumId w:val="109"/>
  </w:num>
  <w:num w:numId="161">
    <w:abstractNumId w:val="162"/>
  </w:num>
  <w:num w:numId="162">
    <w:abstractNumId w:val="161"/>
  </w:num>
  <w:num w:numId="163">
    <w:abstractNumId w:val="106"/>
  </w:num>
  <w:num w:numId="164">
    <w:abstractNumId w:val="94"/>
  </w:num>
  <w:num w:numId="165">
    <w:abstractNumId w:val="28"/>
  </w:num>
  <w:num w:numId="166">
    <w:abstractNumId w:val="33"/>
  </w:num>
  <w:num w:numId="167">
    <w:abstractNumId w:val="64"/>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CMCC">
    <w15:presenceInfo w15:providerId="None" w15:userId="CMCC"/>
  </w15:person>
  <w15:person w15:author="Kao-Peng Chou">
    <w15:presenceInfo w15:providerId="None" w15:userId="Kao-Peng Chou"/>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Xiajinhuan">
    <w15:presenceInfo w15:providerId="None" w15:userId="Xiajinhua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8"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D5F"/>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0EC"/>
    <w:rsid w:val="001132F0"/>
    <w:rsid w:val="0011338E"/>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363"/>
    <w:rsid w:val="001C26B2"/>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D36"/>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099"/>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75A"/>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832"/>
    <w:rsid w:val="003C499A"/>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96"/>
    <w:rsid w:val="005171B6"/>
    <w:rsid w:val="005172AA"/>
    <w:rsid w:val="00517360"/>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BDA"/>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AA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483"/>
    <w:rsid w:val="00604594"/>
    <w:rsid w:val="006046A1"/>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8C9"/>
    <w:rsid w:val="00616F90"/>
    <w:rsid w:val="006170A1"/>
    <w:rsid w:val="0061717B"/>
    <w:rsid w:val="0061717F"/>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3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C58"/>
    <w:rsid w:val="006B7D6A"/>
    <w:rsid w:val="006B7EA1"/>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C4"/>
    <w:rsid w:val="00790F46"/>
    <w:rsid w:val="0079113A"/>
    <w:rsid w:val="00791190"/>
    <w:rsid w:val="007916D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412"/>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2477"/>
    <w:rsid w:val="007F2DBB"/>
    <w:rsid w:val="007F2DD0"/>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344"/>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C0"/>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2F14"/>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4F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D04"/>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6CA"/>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03E"/>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890"/>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16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69C"/>
    <w:rsid w:val="00BE68B9"/>
    <w:rsid w:val="00BE6A4C"/>
    <w:rsid w:val="00BE6DA7"/>
    <w:rsid w:val="00BE6F51"/>
    <w:rsid w:val="00BE6F68"/>
    <w:rsid w:val="00BE6FE6"/>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C6"/>
    <w:rsid w:val="00E33B8C"/>
    <w:rsid w:val="00E33E4D"/>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7A"/>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6BD"/>
    <w:rsid w:val="00EC277C"/>
    <w:rsid w:val="00EC28CD"/>
    <w:rsid w:val="00EC2915"/>
    <w:rsid w:val="00EC2A0C"/>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571"/>
    <w:rsid w:val="00F0763E"/>
    <w:rsid w:val="00F07A95"/>
    <w:rsid w:val="00F07B7F"/>
    <w:rsid w:val="00F07BF8"/>
    <w:rsid w:val="00F07D29"/>
    <w:rsid w:val="00F07D7C"/>
    <w:rsid w:val="00F101FA"/>
    <w:rsid w:val="00F10437"/>
    <w:rsid w:val="00F10465"/>
    <w:rsid w:val="00F10538"/>
    <w:rsid w:val="00F105EB"/>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7E"/>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fillcolor="white">
      <v:fill color="white"/>
      <v:textbox inset="5.85pt,.7pt,5.85pt,.7pt"/>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__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3E9DF4D-FE33-4041-A9F7-08B827C3A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120</Pages>
  <Words>50823</Words>
  <Characters>277969</Characters>
  <Application>Microsoft Office Word</Application>
  <DocSecurity>0</DocSecurity>
  <Lines>2316</Lines>
  <Paragraphs>656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47</cp:revision>
  <cp:lastPrinted>2014-11-07T14:38:00Z</cp:lastPrinted>
  <dcterms:created xsi:type="dcterms:W3CDTF">2022-02-21T18:32:00Z</dcterms:created>
  <dcterms:modified xsi:type="dcterms:W3CDTF">2022-02-21T20:27:00Z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1645412340</vt:lpwstr>
  </property>
</Properties>
</file>