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F4BC32" w14:textId="3CA879A8" w:rsidR="009C0564" w:rsidRPr="00BC54C3" w:rsidRDefault="003739D4" w:rsidP="00CF195E">
      <w:pPr>
        <w:tabs>
          <w:tab w:val="right" w:pos="9216"/>
        </w:tabs>
        <w:spacing w:after="0"/>
        <w:jc w:val="left"/>
        <w:rPr>
          <w:b/>
          <w:color w:val="000000"/>
          <w:kern w:val="2"/>
          <w:lang w:eastAsia="zh-CN"/>
        </w:rPr>
      </w:pPr>
      <w:r>
        <w:rPr>
          <w:noProof/>
          <w:lang w:eastAsia="zh-CN"/>
        </w:rPr>
        <mc:AlternateContent>
          <mc:Choice Requires="wps">
            <w:drawing>
              <wp:anchor distT="0" distB="0" distL="114300" distR="114300" simplePos="0" relativeHeight="251657728" behindDoc="0" locked="1" layoutInCell="1" allowOverlap="1" wp14:anchorId="36A53625" wp14:editId="68421064">
                <wp:simplePos x="0" y="0"/>
                <wp:positionH relativeFrom="column">
                  <wp:posOffset>0</wp:posOffset>
                </wp:positionH>
                <wp:positionV relativeFrom="paragraph">
                  <wp:posOffset>0</wp:posOffset>
                </wp:positionV>
                <wp:extent cx="635" cy="635"/>
                <wp:effectExtent l="0" t="0" r="0" b="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E22C6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BC54C3">
        <w:rPr>
          <w:b/>
          <w:color w:val="000000"/>
          <w:kern w:val="2"/>
          <w:lang w:eastAsia="zh-CN"/>
        </w:rPr>
        <w:t xml:space="preserve">3GPP </w:t>
      </w:r>
      <w:r w:rsidR="009C0564" w:rsidRPr="00BC54C3">
        <w:rPr>
          <w:b/>
          <w:color w:val="000000"/>
          <w:kern w:val="2"/>
          <w:lang w:eastAsia="zh-CN"/>
        </w:rPr>
        <w:t xml:space="preserve">TSG RAN </w:t>
      </w:r>
      <w:r w:rsidR="001A2C89" w:rsidRPr="00BC54C3">
        <w:rPr>
          <w:b/>
          <w:color w:val="000000"/>
          <w:kern w:val="2"/>
          <w:lang w:eastAsia="zh-CN"/>
        </w:rPr>
        <w:t>WG</w:t>
      </w:r>
      <w:r w:rsidR="00FF2E73" w:rsidRPr="00BC54C3">
        <w:rPr>
          <w:b/>
          <w:color w:val="000000"/>
          <w:kern w:val="2"/>
          <w:lang w:eastAsia="zh-CN"/>
        </w:rPr>
        <w:t>1</w:t>
      </w:r>
      <w:r w:rsidR="00A34D62" w:rsidRPr="00BC54C3">
        <w:rPr>
          <w:b/>
          <w:color w:val="000000"/>
          <w:kern w:val="2"/>
          <w:lang w:eastAsia="zh-CN"/>
        </w:rPr>
        <w:t xml:space="preserve"> </w:t>
      </w:r>
      <w:r w:rsidR="00CF195E" w:rsidRPr="00BC54C3">
        <w:rPr>
          <w:b/>
          <w:color w:val="000000"/>
          <w:kern w:val="2"/>
          <w:lang w:eastAsia="zh-CN"/>
        </w:rPr>
        <w:t>M</w:t>
      </w:r>
      <w:r w:rsidR="00972929" w:rsidRPr="00BC54C3">
        <w:rPr>
          <w:b/>
          <w:color w:val="000000"/>
          <w:kern w:val="2"/>
          <w:lang w:eastAsia="zh-CN"/>
        </w:rPr>
        <w:t>eeting</w:t>
      </w:r>
      <w:r w:rsidR="001F7121" w:rsidRPr="00BC54C3">
        <w:rPr>
          <w:b/>
          <w:color w:val="000000"/>
          <w:kern w:val="2"/>
          <w:lang w:eastAsia="zh-CN"/>
        </w:rPr>
        <w:t xml:space="preserve"> #</w:t>
      </w:r>
      <w:r w:rsidR="00FF05FE" w:rsidRPr="00BC54C3">
        <w:rPr>
          <w:b/>
          <w:color w:val="000000"/>
          <w:kern w:val="2"/>
          <w:lang w:eastAsia="zh-CN"/>
        </w:rPr>
        <w:t>10</w:t>
      </w:r>
      <w:r w:rsidR="007E016D" w:rsidRPr="00BC54C3">
        <w:rPr>
          <w:b/>
          <w:color w:val="000000"/>
          <w:kern w:val="2"/>
          <w:lang w:eastAsia="zh-CN"/>
        </w:rPr>
        <w:t>8</w:t>
      </w:r>
      <w:r w:rsidR="000418F7">
        <w:rPr>
          <w:rFonts w:hint="eastAsia"/>
          <w:b/>
          <w:color w:val="000000"/>
          <w:kern w:val="2"/>
          <w:lang w:eastAsia="zh-CN"/>
        </w:rPr>
        <w:t>-</w:t>
      </w:r>
      <w:r w:rsidR="000418F7">
        <w:rPr>
          <w:b/>
          <w:color w:val="000000"/>
          <w:kern w:val="2"/>
          <w:lang w:eastAsia="zh-CN"/>
        </w:rPr>
        <w:t>e</w:t>
      </w:r>
      <w:r w:rsidR="00972929" w:rsidRPr="00BC54C3">
        <w:rPr>
          <w:b/>
          <w:color w:val="000000"/>
          <w:kern w:val="2"/>
          <w:lang w:eastAsia="zh-CN"/>
        </w:rPr>
        <w:tab/>
      </w:r>
      <w:bookmarkStart w:id="0" w:name="_GoBack"/>
      <w:bookmarkEnd w:id="0"/>
      <w:r w:rsidR="00D505CA" w:rsidRPr="00D505CA">
        <w:rPr>
          <w:b/>
          <w:color w:val="000000"/>
          <w:kern w:val="2"/>
          <w:lang w:eastAsia="zh-CN"/>
        </w:rPr>
        <w:t>R1-2202490</w:t>
      </w:r>
    </w:p>
    <w:p w14:paraId="35E4A86D" w14:textId="49609AAA" w:rsidR="00FF05FE" w:rsidRPr="00901AB5" w:rsidRDefault="00875994" w:rsidP="00FF05FE">
      <w:pPr>
        <w:jc w:val="left"/>
        <w:rPr>
          <w:b/>
          <w:kern w:val="2"/>
          <w:lang w:eastAsia="zh-CN"/>
        </w:rPr>
      </w:pPr>
      <w:r>
        <w:rPr>
          <w:b/>
          <w:kern w:val="2"/>
          <w:lang w:eastAsia="zh-CN"/>
        </w:rPr>
        <w:t>e</w:t>
      </w:r>
      <w:r w:rsidR="00FF05FE" w:rsidRPr="00901AB5">
        <w:rPr>
          <w:b/>
          <w:kern w:val="2"/>
          <w:lang w:eastAsia="zh-CN"/>
        </w:rPr>
        <w:t>-</w:t>
      </w:r>
      <w:r>
        <w:rPr>
          <w:b/>
          <w:kern w:val="2"/>
          <w:lang w:eastAsia="zh-CN"/>
        </w:rPr>
        <w:t>M</w:t>
      </w:r>
      <w:r w:rsidR="00FF05FE" w:rsidRPr="00901AB5">
        <w:rPr>
          <w:b/>
          <w:kern w:val="2"/>
          <w:lang w:eastAsia="zh-CN"/>
        </w:rPr>
        <w:t xml:space="preserve">eeting, </w:t>
      </w:r>
      <w:r w:rsidR="000418F7">
        <w:rPr>
          <w:b/>
          <w:bCs/>
          <w:lang w:eastAsia="zh-CN"/>
        </w:rPr>
        <w:tab/>
        <w:t>February 21</w:t>
      </w:r>
      <w:r w:rsidR="00087CCB">
        <w:rPr>
          <w:b/>
          <w:bCs/>
          <w:lang w:eastAsia="zh-CN"/>
        </w:rPr>
        <w:t xml:space="preserve"> </w:t>
      </w:r>
      <w:r w:rsidR="000418F7">
        <w:rPr>
          <w:b/>
          <w:bCs/>
          <w:lang w:eastAsia="zh-CN"/>
        </w:rPr>
        <w:t>– March 3</w:t>
      </w:r>
      <w:r w:rsidR="00FF05FE" w:rsidRPr="00901AB5">
        <w:rPr>
          <w:b/>
          <w:kern w:val="2"/>
          <w:lang w:eastAsia="zh-CN"/>
        </w:rPr>
        <w:t>, 202</w:t>
      </w:r>
      <w:r w:rsidR="00E42963">
        <w:rPr>
          <w:b/>
          <w:kern w:val="2"/>
          <w:lang w:eastAsia="zh-CN"/>
        </w:rPr>
        <w:t>2</w:t>
      </w:r>
    </w:p>
    <w:p w14:paraId="201E2468" w14:textId="77777777" w:rsidR="009C0564" w:rsidRPr="00BC54C3" w:rsidRDefault="009C0564" w:rsidP="00CF195E">
      <w:pPr>
        <w:pBdr>
          <w:top w:val="single" w:sz="4" w:space="1" w:color="auto"/>
        </w:pBdr>
        <w:spacing w:after="0"/>
        <w:jc w:val="left"/>
        <w:rPr>
          <w:b/>
          <w:color w:val="000000"/>
          <w:kern w:val="2"/>
          <w:sz w:val="16"/>
          <w:szCs w:val="16"/>
          <w:lang w:eastAsia="zh-CN"/>
        </w:rPr>
      </w:pPr>
    </w:p>
    <w:p w14:paraId="3F677635" w14:textId="77777777" w:rsidR="009C0564" w:rsidRPr="00BC54C3" w:rsidRDefault="009C0564" w:rsidP="00CF195E">
      <w:pPr>
        <w:spacing w:after="60"/>
        <w:ind w:left="1555" w:hanging="1555"/>
        <w:jc w:val="left"/>
        <w:rPr>
          <w:b/>
          <w:color w:val="000000"/>
          <w:kern w:val="2"/>
          <w:lang w:eastAsia="zh-CN"/>
        </w:rPr>
      </w:pPr>
      <w:r w:rsidRPr="00BC54C3">
        <w:rPr>
          <w:b/>
          <w:color w:val="000000"/>
          <w:kern w:val="2"/>
          <w:lang w:eastAsia="zh-CN"/>
        </w:rPr>
        <w:t>Agenda Item:</w:t>
      </w:r>
      <w:r w:rsidR="00F31B49" w:rsidRPr="00BC54C3">
        <w:rPr>
          <w:b/>
          <w:color w:val="000000"/>
          <w:kern w:val="2"/>
          <w:lang w:eastAsia="zh-CN"/>
        </w:rPr>
        <w:tab/>
      </w:r>
      <w:r w:rsidR="00112509" w:rsidRPr="00BC54C3">
        <w:rPr>
          <w:b/>
          <w:color w:val="000000"/>
          <w:kern w:val="2"/>
          <w:lang w:eastAsia="zh-CN"/>
        </w:rPr>
        <w:t>8.2.5</w:t>
      </w:r>
    </w:p>
    <w:p w14:paraId="7F2EB394" w14:textId="77777777" w:rsidR="00BC1C3C" w:rsidRPr="00BC54C3" w:rsidRDefault="00305FF9" w:rsidP="00CF195E">
      <w:pPr>
        <w:spacing w:after="60"/>
        <w:ind w:left="1555" w:hanging="1555"/>
        <w:jc w:val="left"/>
        <w:rPr>
          <w:b/>
          <w:color w:val="000000"/>
          <w:kern w:val="2"/>
          <w:lang w:eastAsia="zh-CN"/>
        </w:rPr>
      </w:pPr>
      <w:r w:rsidRPr="00BC54C3">
        <w:rPr>
          <w:b/>
          <w:color w:val="000000"/>
          <w:kern w:val="2"/>
          <w:lang w:eastAsia="zh-CN"/>
        </w:rPr>
        <w:t>Source:</w:t>
      </w:r>
      <w:r w:rsidRPr="00BC54C3">
        <w:rPr>
          <w:b/>
          <w:color w:val="000000"/>
          <w:kern w:val="2"/>
          <w:lang w:eastAsia="zh-CN"/>
        </w:rPr>
        <w:tab/>
      </w:r>
      <w:r w:rsidR="009C0564" w:rsidRPr="00BC54C3">
        <w:rPr>
          <w:b/>
          <w:color w:val="000000"/>
          <w:kern w:val="2"/>
          <w:lang w:eastAsia="zh-CN"/>
        </w:rPr>
        <w:t>Huawei</w:t>
      </w:r>
      <w:r w:rsidR="000D1E58" w:rsidRPr="00BC54C3">
        <w:rPr>
          <w:rFonts w:hint="eastAsia"/>
          <w:color w:val="000000"/>
          <w:lang w:eastAsia="zh-CN"/>
        </w:rPr>
        <w:t>,</w:t>
      </w:r>
      <w:r w:rsidR="000D1E58" w:rsidRPr="00BC54C3">
        <w:rPr>
          <w:color w:val="000000"/>
          <w:lang w:eastAsia="zh-CN"/>
        </w:rPr>
        <w:t xml:space="preserve"> </w:t>
      </w:r>
      <w:proofErr w:type="spellStart"/>
      <w:r w:rsidR="000D1E58" w:rsidRPr="00BC54C3">
        <w:rPr>
          <w:b/>
          <w:color w:val="000000"/>
          <w:kern w:val="2"/>
          <w:lang w:eastAsia="zh-CN"/>
        </w:rPr>
        <w:t>HiSilicon</w:t>
      </w:r>
      <w:proofErr w:type="spellEnd"/>
    </w:p>
    <w:p w14:paraId="3DAC3D49" w14:textId="7EA1192C" w:rsidR="0026538C" w:rsidRPr="00BC54C3" w:rsidRDefault="009C0564" w:rsidP="00CF195E">
      <w:pPr>
        <w:spacing w:after="60"/>
        <w:ind w:left="1555" w:hanging="1555"/>
        <w:jc w:val="left"/>
        <w:rPr>
          <w:b/>
          <w:color w:val="000000"/>
          <w:kern w:val="2"/>
          <w:lang w:eastAsia="zh-CN"/>
        </w:rPr>
      </w:pPr>
      <w:r w:rsidRPr="00BC54C3">
        <w:rPr>
          <w:b/>
          <w:color w:val="000000"/>
          <w:kern w:val="2"/>
          <w:lang w:eastAsia="zh-CN"/>
        </w:rPr>
        <w:t>Title:</w:t>
      </w:r>
      <w:r w:rsidRPr="00BC54C3">
        <w:rPr>
          <w:b/>
          <w:color w:val="000000"/>
          <w:kern w:val="2"/>
          <w:lang w:eastAsia="zh-CN"/>
        </w:rPr>
        <w:tab/>
      </w:r>
      <w:r w:rsidR="00E672CE" w:rsidRPr="00E672CE">
        <w:rPr>
          <w:b/>
          <w:color w:val="000000"/>
          <w:kern w:val="2"/>
          <w:lang w:eastAsia="zh-CN"/>
        </w:rPr>
        <w:t>Remaining issues of PDSCH/PUSCH enhancement for 52-71GHz spectrum</w:t>
      </w:r>
    </w:p>
    <w:p w14:paraId="13B7F190" w14:textId="77777777" w:rsidR="009C0564" w:rsidRPr="00BC54C3" w:rsidRDefault="009C0564" w:rsidP="00CF195E">
      <w:pPr>
        <w:spacing w:after="60"/>
        <w:ind w:left="1555" w:hanging="1555"/>
        <w:jc w:val="left"/>
        <w:rPr>
          <w:b/>
          <w:color w:val="000000"/>
          <w:kern w:val="2"/>
          <w:lang w:eastAsia="zh-CN"/>
        </w:rPr>
      </w:pPr>
      <w:r w:rsidRPr="00BC54C3">
        <w:rPr>
          <w:b/>
          <w:color w:val="000000"/>
          <w:kern w:val="2"/>
          <w:lang w:eastAsia="zh-CN"/>
        </w:rPr>
        <w:t>Document for:</w:t>
      </w:r>
      <w:r w:rsidRPr="00BC54C3">
        <w:rPr>
          <w:b/>
          <w:color w:val="000000"/>
          <w:kern w:val="2"/>
          <w:lang w:eastAsia="zh-CN"/>
        </w:rPr>
        <w:tab/>
      </w:r>
      <w:r w:rsidR="00697227" w:rsidRPr="00BC54C3">
        <w:rPr>
          <w:b/>
          <w:color w:val="000000"/>
          <w:kern w:val="2"/>
          <w:lang w:eastAsia="zh-CN"/>
        </w:rPr>
        <w:t>Discussion and D</w:t>
      </w:r>
      <w:r w:rsidR="001F7121" w:rsidRPr="00BC54C3">
        <w:rPr>
          <w:b/>
          <w:color w:val="000000"/>
          <w:kern w:val="2"/>
          <w:lang w:eastAsia="zh-CN"/>
        </w:rPr>
        <w:t>ecision</w:t>
      </w:r>
    </w:p>
    <w:p w14:paraId="12BAE533" w14:textId="77777777" w:rsidR="009C0564" w:rsidRPr="00BC54C3" w:rsidRDefault="009C0564" w:rsidP="00CF195E">
      <w:pPr>
        <w:pBdr>
          <w:bottom w:val="single" w:sz="4" w:space="1" w:color="auto"/>
        </w:pBdr>
        <w:spacing w:after="0"/>
        <w:jc w:val="left"/>
        <w:rPr>
          <w:b/>
          <w:color w:val="000000"/>
          <w:kern w:val="2"/>
          <w:sz w:val="16"/>
          <w:szCs w:val="16"/>
          <w:lang w:eastAsia="zh-CN"/>
        </w:rPr>
      </w:pPr>
    </w:p>
    <w:p w14:paraId="26F79EBC" w14:textId="77777777" w:rsidR="009C0564" w:rsidRPr="00BC54C3" w:rsidRDefault="009C0564">
      <w:pPr>
        <w:pStyle w:val="10"/>
        <w:rPr>
          <w:color w:val="000000"/>
        </w:rPr>
      </w:pPr>
      <w:bookmarkStart w:id="1" w:name="_Ref124589705"/>
      <w:bookmarkStart w:id="2" w:name="_Ref129681862"/>
      <w:r w:rsidRPr="00BC54C3">
        <w:rPr>
          <w:color w:val="000000"/>
        </w:rPr>
        <w:t>Introduction</w:t>
      </w:r>
      <w:bookmarkEnd w:id="1"/>
      <w:bookmarkEnd w:id="2"/>
    </w:p>
    <w:p w14:paraId="04915789" w14:textId="46216F72" w:rsidR="00640E4A" w:rsidRPr="00BC54C3" w:rsidRDefault="00E0263F" w:rsidP="00C12BC1">
      <w:pPr>
        <w:rPr>
          <w:color w:val="000000"/>
          <w:lang w:eastAsia="zh-CN"/>
        </w:rPr>
      </w:pPr>
      <w:r w:rsidRPr="00BC54C3">
        <w:rPr>
          <w:rFonts w:hint="eastAsia"/>
          <w:color w:val="000000"/>
          <w:lang w:eastAsia="zh-CN"/>
        </w:rPr>
        <w:t>T</w:t>
      </w:r>
      <w:r w:rsidRPr="00BC54C3">
        <w:rPr>
          <w:color w:val="000000"/>
          <w:lang w:eastAsia="zh-CN"/>
        </w:rPr>
        <w:t xml:space="preserve">his contribution </w:t>
      </w:r>
      <w:r w:rsidR="00196ADF" w:rsidRPr="00BC54C3">
        <w:rPr>
          <w:color w:val="000000"/>
          <w:lang w:eastAsia="zh-CN"/>
        </w:rPr>
        <w:t>discusses</w:t>
      </w:r>
      <w:r w:rsidRPr="00BC54C3">
        <w:rPr>
          <w:color w:val="000000"/>
          <w:lang w:eastAsia="zh-CN"/>
        </w:rPr>
        <w:t xml:space="preserve"> the remaining issues of PDSCH/PUSCH enhancement for 52-71GHz spectrum left after RAN1#107</w:t>
      </w:r>
      <w:r w:rsidR="00640E4A" w:rsidRPr="00BC54C3">
        <w:rPr>
          <w:color w:val="000000"/>
          <w:lang w:eastAsia="zh-CN"/>
        </w:rPr>
        <w:t>bis</w:t>
      </w:r>
      <w:r w:rsidR="00640E4A" w:rsidRPr="00BC54C3">
        <w:rPr>
          <w:rFonts w:hint="eastAsia"/>
          <w:color w:val="000000"/>
          <w:lang w:eastAsia="zh-CN"/>
        </w:rPr>
        <w:t>-</w:t>
      </w:r>
      <w:r w:rsidRPr="00BC54C3">
        <w:rPr>
          <w:color w:val="000000"/>
          <w:lang w:eastAsia="zh-CN"/>
        </w:rPr>
        <w:t>e</w:t>
      </w:r>
      <w:r w:rsidR="00C7517C" w:rsidRPr="00BC54C3">
        <w:rPr>
          <w:color w:val="000000"/>
          <w:lang w:eastAsia="zh-CN"/>
        </w:rPr>
        <w:t xml:space="preserve"> [1] [2]</w:t>
      </w:r>
      <w:r w:rsidRPr="00BC54C3">
        <w:rPr>
          <w:color w:val="000000"/>
          <w:lang w:eastAsia="zh-CN"/>
        </w:rPr>
        <w:t xml:space="preserve">, including </w:t>
      </w:r>
      <w:r w:rsidR="00BA5FE4" w:rsidRPr="00BC54C3">
        <w:rPr>
          <w:color w:val="000000"/>
          <w:lang w:eastAsia="zh-CN"/>
        </w:rPr>
        <w:t>multiple PD</w:t>
      </w:r>
      <w:r w:rsidRPr="00BC54C3">
        <w:rPr>
          <w:color w:val="000000"/>
          <w:lang w:eastAsia="zh-CN"/>
        </w:rPr>
        <w:t>SCH</w:t>
      </w:r>
      <w:r w:rsidR="00BA5FE4" w:rsidRPr="00BC54C3">
        <w:rPr>
          <w:color w:val="000000"/>
          <w:lang w:eastAsia="zh-CN"/>
        </w:rPr>
        <w:t>/PUSCH</w:t>
      </w:r>
      <w:r w:rsidRPr="00BC54C3">
        <w:rPr>
          <w:color w:val="000000"/>
          <w:lang w:eastAsia="zh-CN"/>
        </w:rPr>
        <w:t xml:space="preserve"> scheduling</w:t>
      </w:r>
      <w:r w:rsidRPr="00BC54C3">
        <w:rPr>
          <w:rFonts w:hint="eastAsia"/>
          <w:color w:val="000000"/>
          <w:lang w:eastAsia="zh-CN"/>
        </w:rPr>
        <w:t xml:space="preserve"> a</w:t>
      </w:r>
      <w:r w:rsidRPr="00BC54C3">
        <w:rPr>
          <w:color w:val="000000"/>
          <w:lang w:eastAsia="zh-CN"/>
        </w:rPr>
        <w:t xml:space="preserve">nd </w:t>
      </w:r>
      <w:r w:rsidRPr="00BC54C3">
        <w:rPr>
          <w:rFonts w:hint="eastAsia"/>
          <w:color w:val="000000"/>
          <w:lang w:eastAsia="zh-CN"/>
        </w:rPr>
        <w:t>H</w:t>
      </w:r>
      <w:r w:rsidRPr="00BC54C3">
        <w:rPr>
          <w:color w:val="000000"/>
          <w:lang w:eastAsia="zh-CN"/>
        </w:rPr>
        <w:t>ARQ.</w:t>
      </w:r>
    </w:p>
    <w:p w14:paraId="56D7CFF3" w14:textId="77777777" w:rsidR="00640E4A" w:rsidRPr="00BC54C3" w:rsidRDefault="00640E4A" w:rsidP="00E672CE">
      <w:pPr>
        <w:pStyle w:val="10"/>
        <w:rPr>
          <w:color w:val="000000"/>
        </w:rPr>
      </w:pPr>
      <w:r w:rsidRPr="00E672CE">
        <w:rPr>
          <w:color w:val="000000"/>
        </w:rPr>
        <w:t>DMRS enhancement</w:t>
      </w:r>
    </w:p>
    <w:p w14:paraId="30518B6C" w14:textId="632800CA" w:rsidR="00640E4A" w:rsidRDefault="00640E4A">
      <w:pPr>
        <w:rPr>
          <w:lang w:eastAsia="zh-CN"/>
        </w:rPr>
      </w:pPr>
      <w:r>
        <w:rPr>
          <w:lang w:eastAsia="zh-CN"/>
        </w:rPr>
        <w:t>In RAN1#107bis-e meeting, there is a discussion about whether or not DMRS bundling in Rel-17 Coverage enhancement WI can be applied for 120 kHz SCS of FR2-2</w:t>
      </w:r>
      <w:r>
        <w:rPr>
          <w:rFonts w:hint="eastAsia"/>
          <w:lang w:eastAsia="zh-CN"/>
        </w:rPr>
        <w:t>.</w:t>
      </w:r>
      <w:r w:rsidR="009D733B">
        <w:rPr>
          <w:lang w:eastAsia="zh-CN"/>
        </w:rPr>
        <w:t xml:space="preserve"> Based on the views from many companies there is no consensus to support DMRS bundling across multiple PUSCH with different TB in FR2-2 in Rel-17. But the applicable of DMRS bundling for the same TB to FR2-2 with 120 kHz SCS is left for further discussion. In our view, coverage issue also exits in FR2-2 due to </w:t>
      </w:r>
      <w:r w:rsidR="00EC2DD2">
        <w:rPr>
          <w:lang w:eastAsia="zh-CN"/>
        </w:rPr>
        <w:t xml:space="preserve">larger path loss than FR2-1 with </w:t>
      </w:r>
      <w:r w:rsidR="009D733B">
        <w:rPr>
          <w:lang w:eastAsia="zh-CN"/>
        </w:rPr>
        <w:t xml:space="preserve">the higher frequency range. </w:t>
      </w:r>
      <w:r w:rsidR="00056476">
        <w:rPr>
          <w:lang w:eastAsia="zh-CN"/>
        </w:rPr>
        <w:t>Extending</w:t>
      </w:r>
      <w:r w:rsidR="00EC2DD2">
        <w:rPr>
          <w:lang w:eastAsia="zh-CN"/>
        </w:rPr>
        <w:t xml:space="preserve"> this </w:t>
      </w:r>
      <w:r w:rsidR="00056476">
        <w:rPr>
          <w:lang w:eastAsia="zh-CN"/>
        </w:rPr>
        <w:t>feature</w:t>
      </w:r>
      <w:r w:rsidR="00EC2DD2">
        <w:rPr>
          <w:lang w:eastAsia="zh-CN"/>
        </w:rPr>
        <w:t xml:space="preserve"> to FR2-2</w:t>
      </w:r>
      <w:r w:rsidR="00056476">
        <w:rPr>
          <w:lang w:eastAsia="zh-CN"/>
        </w:rPr>
        <w:t xml:space="preserve"> for 120kHz SCS </w:t>
      </w:r>
      <w:r w:rsidR="00EC2DD2">
        <w:rPr>
          <w:lang w:eastAsia="zh-CN"/>
        </w:rPr>
        <w:t xml:space="preserve">is </w:t>
      </w:r>
      <w:r w:rsidR="00F73D9A">
        <w:rPr>
          <w:lang w:eastAsia="zh-CN"/>
        </w:rPr>
        <w:t>beneficial</w:t>
      </w:r>
      <w:r w:rsidR="00056476">
        <w:rPr>
          <w:lang w:eastAsia="zh-CN"/>
        </w:rPr>
        <w:t xml:space="preserve"> to enrich the usage scenario without additional </w:t>
      </w:r>
      <w:r w:rsidR="00EC2DD2">
        <w:rPr>
          <w:lang w:eastAsia="zh-CN"/>
        </w:rPr>
        <w:t>s</w:t>
      </w:r>
      <w:r w:rsidR="00056476">
        <w:rPr>
          <w:lang w:eastAsia="zh-CN"/>
        </w:rPr>
        <w:t>tandard effort.</w:t>
      </w:r>
      <w:r w:rsidR="00EC2DD2">
        <w:rPr>
          <w:lang w:eastAsia="zh-CN"/>
        </w:rPr>
        <w:t xml:space="preserve"> </w:t>
      </w:r>
    </w:p>
    <w:p w14:paraId="1CA851CD" w14:textId="1E3BB316" w:rsidR="00640E4A" w:rsidRPr="00930C4A" w:rsidRDefault="00EC2DD2">
      <w:pPr>
        <w:rPr>
          <w:b/>
          <w:i/>
          <w:color w:val="000000"/>
          <w:lang w:eastAsia="zh-CN"/>
        </w:rPr>
      </w:pPr>
      <w:r w:rsidRPr="00BC54C3">
        <w:rPr>
          <w:b/>
          <w:i/>
          <w:color w:val="000000"/>
          <w:lang w:eastAsia="zh-CN"/>
        </w:rPr>
        <w:t xml:space="preserve">Proposal 1: Support </w:t>
      </w:r>
      <w:r w:rsidRPr="00E672CE">
        <w:rPr>
          <w:b/>
          <w:i/>
          <w:color w:val="000000"/>
          <w:lang w:eastAsia="zh-CN"/>
        </w:rPr>
        <w:t xml:space="preserve">DMRS bundling FG developed in </w:t>
      </w:r>
      <w:proofErr w:type="spellStart"/>
      <w:r w:rsidRPr="00E672CE">
        <w:rPr>
          <w:b/>
          <w:i/>
          <w:color w:val="000000"/>
          <w:lang w:eastAsia="zh-CN"/>
        </w:rPr>
        <w:t>CovEnh</w:t>
      </w:r>
      <w:proofErr w:type="spellEnd"/>
      <w:r w:rsidRPr="00E672CE">
        <w:rPr>
          <w:b/>
          <w:i/>
          <w:color w:val="000000"/>
          <w:lang w:eastAsia="zh-CN"/>
        </w:rPr>
        <w:t xml:space="preserve"> WI</w:t>
      </w:r>
      <w:r w:rsidRPr="00BC54C3">
        <w:rPr>
          <w:b/>
          <w:i/>
          <w:color w:val="000000"/>
          <w:lang w:eastAsia="zh-CN"/>
        </w:rPr>
        <w:t xml:space="preserve"> </w:t>
      </w:r>
      <w:r w:rsidRPr="00E672CE">
        <w:rPr>
          <w:b/>
          <w:i/>
          <w:color w:val="000000"/>
          <w:lang w:eastAsia="zh-CN"/>
        </w:rPr>
        <w:t>for the same TB to FR2-2 with 120 kHz SCS</w:t>
      </w:r>
      <w:r w:rsidRPr="00BC54C3">
        <w:rPr>
          <w:b/>
          <w:i/>
          <w:color w:val="000000"/>
          <w:lang w:eastAsia="zh-CN"/>
        </w:rPr>
        <w:t>.</w:t>
      </w:r>
    </w:p>
    <w:p w14:paraId="0056E624" w14:textId="77777777" w:rsidR="00210B6A" w:rsidRPr="00BC54C3" w:rsidRDefault="002D5692" w:rsidP="00CF195E">
      <w:pPr>
        <w:pStyle w:val="10"/>
        <w:rPr>
          <w:color w:val="000000"/>
        </w:rPr>
      </w:pPr>
      <w:bookmarkStart w:id="3" w:name="_Ref129681832"/>
      <w:r w:rsidRPr="00BC54C3">
        <w:rPr>
          <w:color w:val="000000"/>
        </w:rPr>
        <w:t>Enhancement on PDSCH and PUSCH</w:t>
      </w:r>
    </w:p>
    <w:p w14:paraId="3AF05FC2" w14:textId="3A887D90" w:rsidR="000D74F0" w:rsidRPr="00E672CE" w:rsidRDefault="00461C8F" w:rsidP="00E672CE">
      <w:pPr>
        <w:pStyle w:val="2"/>
        <w:rPr>
          <w:color w:val="000000"/>
          <w:lang w:eastAsia="zh-CN"/>
        </w:rPr>
      </w:pPr>
      <w:r w:rsidRPr="00E672CE">
        <w:rPr>
          <w:color w:val="000000"/>
          <w:lang w:eastAsia="zh-CN"/>
        </w:rPr>
        <w:t xml:space="preserve">Clarification on “scheduling PXSCH” in </w:t>
      </w:r>
      <w:r w:rsidR="00056476" w:rsidRPr="00BC54C3">
        <w:rPr>
          <w:color w:val="000000"/>
          <w:lang w:eastAsia="zh-CN"/>
        </w:rPr>
        <w:t>early</w:t>
      </w:r>
      <w:r w:rsidRPr="00E672CE">
        <w:rPr>
          <w:color w:val="000000"/>
          <w:lang w:eastAsia="zh-CN"/>
        </w:rPr>
        <w:t xml:space="preserve"> </w:t>
      </w:r>
      <w:r w:rsidR="00A753AA" w:rsidRPr="00E672CE">
        <w:rPr>
          <w:color w:val="000000"/>
          <w:lang w:eastAsia="zh-CN"/>
        </w:rPr>
        <w:t>agreements</w:t>
      </w:r>
    </w:p>
    <w:p w14:paraId="06B8A345" w14:textId="4789083F" w:rsidR="00A753AA" w:rsidRDefault="00A753AA" w:rsidP="00B93C97">
      <w:pPr>
        <w:spacing w:before="120"/>
        <w:rPr>
          <w:lang w:eastAsia="zh-CN"/>
        </w:rPr>
      </w:pPr>
      <w:bookmarkStart w:id="4" w:name="_Ref71391988"/>
      <w:r>
        <w:rPr>
          <w:lang w:eastAsia="zh-CN"/>
        </w:rPr>
        <w:t xml:space="preserve">In RAN1#107bis-e meeting, </w:t>
      </w:r>
      <w:r w:rsidR="005D4012">
        <w:rPr>
          <w:lang w:eastAsia="zh-CN"/>
        </w:rPr>
        <w:t xml:space="preserve">whether </w:t>
      </w:r>
      <w:r>
        <w:rPr>
          <w:lang w:eastAsia="zh-CN"/>
        </w:rPr>
        <w:t>“schedul</w:t>
      </w:r>
      <w:r w:rsidR="00E672CE">
        <w:rPr>
          <w:lang w:eastAsia="zh-CN"/>
        </w:rPr>
        <w:t>ed</w:t>
      </w:r>
      <w:r>
        <w:rPr>
          <w:lang w:eastAsia="zh-CN"/>
        </w:rPr>
        <w:t xml:space="preserve"> P</w:t>
      </w:r>
      <w:r w:rsidR="005D4012">
        <w:rPr>
          <w:lang w:eastAsia="zh-CN"/>
        </w:rPr>
        <w:t>D</w:t>
      </w:r>
      <w:r>
        <w:rPr>
          <w:lang w:eastAsia="zh-CN"/>
        </w:rPr>
        <w:t>SCH</w:t>
      </w:r>
      <w:r w:rsidR="00E672CE">
        <w:rPr>
          <w:lang w:eastAsia="zh-CN"/>
        </w:rPr>
        <w:t xml:space="preserve">” or “scheduled </w:t>
      </w:r>
      <w:r w:rsidR="005D4012">
        <w:rPr>
          <w:lang w:eastAsia="zh-CN"/>
        </w:rPr>
        <w:t>PUSCH</w:t>
      </w:r>
      <w:r>
        <w:rPr>
          <w:lang w:eastAsia="zh-CN"/>
        </w:rPr>
        <w:t>”</w:t>
      </w:r>
      <w:r w:rsidR="005D4012">
        <w:rPr>
          <w:lang w:eastAsia="zh-CN"/>
        </w:rPr>
        <w:t xml:space="preserve"> in early agreement corresponding to</w:t>
      </w:r>
      <w:r>
        <w:rPr>
          <w:lang w:eastAsia="zh-CN"/>
        </w:rPr>
        <w:t xml:space="preserve"> valid </w:t>
      </w:r>
      <w:r w:rsidR="005D4012">
        <w:rPr>
          <w:lang w:eastAsia="zh-CN"/>
        </w:rPr>
        <w:t>SLIV</w:t>
      </w:r>
      <w:r>
        <w:rPr>
          <w:lang w:eastAsia="zh-CN"/>
        </w:rPr>
        <w:t xml:space="preserve"> or </w:t>
      </w:r>
      <w:r w:rsidR="005D4012">
        <w:rPr>
          <w:lang w:eastAsia="zh-CN"/>
        </w:rPr>
        <w:t xml:space="preserve">configured SLIV has been discussed for the </w:t>
      </w:r>
      <w:r>
        <w:rPr>
          <w:lang w:eastAsia="zh-CN"/>
        </w:rPr>
        <w:t>following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A753AA" w14:paraId="161A051B" w14:textId="77777777" w:rsidTr="00BC54C3">
        <w:tc>
          <w:tcPr>
            <w:tcW w:w="9307" w:type="dxa"/>
            <w:shd w:val="clear" w:color="auto" w:fill="auto"/>
          </w:tcPr>
          <w:p w14:paraId="745C4702" w14:textId="77777777" w:rsidR="00A753AA" w:rsidRPr="00BC54C3" w:rsidRDefault="00A753AA" w:rsidP="00BC54C3">
            <w:pPr>
              <w:widowControl w:val="0"/>
              <w:autoSpaceDE/>
              <w:autoSpaceDN/>
              <w:adjustRightInd/>
              <w:snapToGrid/>
              <w:spacing w:after="0" w:line="252" w:lineRule="auto"/>
              <w:jc w:val="left"/>
              <w:rPr>
                <w:rFonts w:cs="Times"/>
              </w:rPr>
            </w:pPr>
            <w:r w:rsidRPr="00E672CE">
              <w:rPr>
                <w:rFonts w:cs="Times"/>
                <w:b/>
              </w:rPr>
              <w:t>Case 1:</w:t>
            </w:r>
            <w:r w:rsidRPr="00BC54C3">
              <w:rPr>
                <w:rFonts w:cs="Times"/>
              </w:rPr>
              <w:t xml:space="preserve"> </w:t>
            </w:r>
            <w:r w:rsidRPr="00BC54C3">
              <w:rPr>
                <w:rFonts w:cs="Times" w:hint="eastAsia"/>
              </w:rPr>
              <w:t xml:space="preserve">For NDI/RV, </w:t>
            </w:r>
            <w:r w:rsidRPr="00BC54C3">
              <w:rPr>
                <w:rFonts w:cs="Times"/>
              </w:rPr>
              <w:t>are NDI/RV fields for invalid PXSCHs present in multi-PXSCH scheduling DCI?</w:t>
            </w:r>
          </w:p>
          <w:p w14:paraId="131D19BB" w14:textId="77777777" w:rsidR="00A753AA" w:rsidRPr="00BC54C3" w:rsidRDefault="00A753AA" w:rsidP="00BC54C3">
            <w:pPr>
              <w:widowControl w:val="0"/>
              <w:autoSpaceDE/>
              <w:autoSpaceDN/>
              <w:adjustRightInd/>
              <w:snapToGrid/>
              <w:spacing w:after="0" w:line="252" w:lineRule="auto"/>
              <w:jc w:val="left"/>
              <w:rPr>
                <w:rFonts w:cs="Times"/>
              </w:rPr>
            </w:pPr>
            <w:r w:rsidRPr="00E672CE">
              <w:rPr>
                <w:rFonts w:cs="Times"/>
                <w:b/>
              </w:rPr>
              <w:t>Case 2:</w:t>
            </w:r>
            <w:r w:rsidRPr="00BC54C3">
              <w:rPr>
                <w:rFonts w:cs="Times"/>
              </w:rPr>
              <w:t xml:space="preserve"> For RV field, is the bit-width between 1 bit and 2 bits determined based on the number of configured SLIVs or valid SLIVs?</w:t>
            </w:r>
          </w:p>
          <w:p w14:paraId="5E70D41A" w14:textId="77777777" w:rsidR="00A753AA" w:rsidRPr="00BC54C3" w:rsidRDefault="00A753AA" w:rsidP="00BC54C3">
            <w:pPr>
              <w:widowControl w:val="0"/>
              <w:autoSpaceDE/>
              <w:autoSpaceDN/>
              <w:adjustRightInd/>
              <w:snapToGrid/>
              <w:spacing w:after="0" w:line="252" w:lineRule="auto"/>
              <w:jc w:val="left"/>
              <w:rPr>
                <w:rFonts w:cs="Times"/>
              </w:rPr>
            </w:pPr>
            <w:r w:rsidRPr="00AD75BB">
              <w:rPr>
                <w:rFonts w:cs="Times"/>
                <w:b/>
              </w:rPr>
              <w:t>Case 3</w:t>
            </w:r>
            <w:r w:rsidRPr="00BC54C3">
              <w:rPr>
                <w:rFonts w:cs="Times"/>
              </w:rPr>
              <w:t>: For CSI-request, is the number M determined based on the number of configured SLIVs or valid SLIVs?</w:t>
            </w:r>
          </w:p>
          <w:p w14:paraId="2985D9FD" w14:textId="77777777" w:rsidR="00A753AA" w:rsidRPr="00BC54C3" w:rsidRDefault="00A753AA" w:rsidP="00BC54C3">
            <w:pPr>
              <w:widowControl w:val="0"/>
              <w:autoSpaceDE/>
              <w:autoSpaceDN/>
              <w:adjustRightInd/>
              <w:snapToGrid/>
              <w:spacing w:after="0" w:line="252" w:lineRule="auto"/>
              <w:jc w:val="left"/>
              <w:rPr>
                <w:rFonts w:cs="Times"/>
              </w:rPr>
            </w:pPr>
            <w:r w:rsidRPr="00E672CE">
              <w:rPr>
                <w:rFonts w:cs="Times"/>
                <w:b/>
              </w:rPr>
              <w:t>Case 4:</w:t>
            </w:r>
            <w:r w:rsidRPr="00BC54C3">
              <w:rPr>
                <w:rFonts w:cs="Times"/>
              </w:rPr>
              <w:t xml:space="preserve"> For CBGTI field, is the presence of CBGTI field determined based on the number of configured SLIVs or valid SLIVs?</w:t>
            </w:r>
          </w:p>
          <w:p w14:paraId="0F089202" w14:textId="77777777" w:rsidR="00A753AA" w:rsidRPr="00BC54C3" w:rsidRDefault="00A753AA" w:rsidP="00BC54C3">
            <w:pPr>
              <w:widowControl w:val="0"/>
              <w:autoSpaceDE/>
              <w:autoSpaceDN/>
              <w:adjustRightInd/>
              <w:snapToGrid/>
              <w:spacing w:after="0" w:line="252" w:lineRule="auto"/>
              <w:jc w:val="left"/>
              <w:rPr>
                <w:rFonts w:cs="Times"/>
              </w:rPr>
            </w:pPr>
            <w:r w:rsidRPr="00AD75BB">
              <w:rPr>
                <w:rFonts w:cs="Times"/>
                <w:b/>
              </w:rPr>
              <w:t>Case 5</w:t>
            </w:r>
            <w:r w:rsidRPr="00BC54C3">
              <w:rPr>
                <w:rFonts w:cs="Times"/>
              </w:rPr>
              <w:t>: For out-of-order scheduling, is the rule for OOO scheduling determined based on configured SLIVs or valid SLIVs?</w:t>
            </w:r>
          </w:p>
          <w:p w14:paraId="56D61B0F" w14:textId="77777777" w:rsidR="00A753AA" w:rsidRPr="00BC54C3" w:rsidRDefault="00A753AA" w:rsidP="00BC54C3">
            <w:pPr>
              <w:widowControl w:val="0"/>
              <w:autoSpaceDE/>
              <w:autoSpaceDN/>
              <w:adjustRightInd/>
              <w:snapToGrid/>
              <w:spacing w:after="0" w:line="252" w:lineRule="auto"/>
              <w:jc w:val="left"/>
              <w:rPr>
                <w:rFonts w:cs="Times"/>
              </w:rPr>
            </w:pPr>
            <w:r w:rsidRPr="00AD75BB">
              <w:rPr>
                <w:rFonts w:cs="Times"/>
                <w:b/>
              </w:rPr>
              <w:t>Case 6</w:t>
            </w:r>
            <w:r w:rsidRPr="00BC54C3">
              <w:rPr>
                <w:rFonts w:cs="Times"/>
              </w:rPr>
              <w:t xml:space="preserve">: </w:t>
            </w:r>
            <w:r>
              <w:rPr>
                <w:lang w:eastAsia="ko-KR"/>
              </w:rPr>
              <w:t>For a first DCI scheduling multiple PDSCHs and providing an inapplicable value of k1 in its PDSCH-to-</w:t>
            </w:r>
            <w:proofErr w:type="spellStart"/>
            <w:r>
              <w:rPr>
                <w:lang w:eastAsia="ko-KR"/>
              </w:rPr>
              <w:t>HARQ_feedback</w:t>
            </w:r>
            <w:proofErr w:type="spellEnd"/>
            <w:r>
              <w:rPr>
                <w:lang w:eastAsia="ko-KR"/>
              </w:rPr>
              <w:t xml:space="preserve"> timing indicator filed, to multiplex the corresponding HARQ-ACK information in a PUCCH or PUSCH in a slot indicated by the PDSCH-to-</w:t>
            </w:r>
            <w:proofErr w:type="spellStart"/>
            <w:r>
              <w:rPr>
                <w:lang w:eastAsia="ko-KR"/>
              </w:rPr>
              <w:t>HARQ_feedback</w:t>
            </w:r>
            <w:proofErr w:type="spellEnd"/>
            <w:r>
              <w:rPr>
                <w:lang w:eastAsia="ko-KR"/>
              </w:rPr>
              <w:t xml:space="preserve"> timing i</w:t>
            </w:r>
            <w:r w:rsidR="009E4BE5">
              <w:rPr>
                <w:lang w:eastAsia="ko-KR"/>
              </w:rPr>
              <w:t>ndicator filed in a second DCI.</w:t>
            </w:r>
          </w:p>
          <w:p w14:paraId="6ED90176" w14:textId="77777777" w:rsidR="00A753AA" w:rsidRPr="00AD75BB" w:rsidRDefault="00A753AA" w:rsidP="00BC54C3">
            <w:pPr>
              <w:widowControl w:val="0"/>
              <w:autoSpaceDE/>
              <w:autoSpaceDN/>
              <w:adjustRightInd/>
              <w:snapToGrid/>
              <w:spacing w:after="0" w:line="252" w:lineRule="auto"/>
              <w:jc w:val="left"/>
              <w:rPr>
                <w:rFonts w:cs="Times"/>
              </w:rPr>
            </w:pPr>
            <w:r w:rsidRPr="00AD75BB">
              <w:rPr>
                <w:rFonts w:cs="Times"/>
                <w:b/>
                <w:lang w:eastAsia="ko-KR"/>
              </w:rPr>
              <w:t>Case 7</w:t>
            </w:r>
            <w:r w:rsidRPr="00BC54C3">
              <w:rPr>
                <w:rFonts w:cs="Times"/>
                <w:lang w:eastAsia="ko-KR"/>
              </w:rPr>
              <w:t xml:space="preserve">: </w:t>
            </w:r>
            <w:r>
              <w:rPr>
                <w:lang w:eastAsia="ko-KR"/>
              </w:rPr>
              <w:t>In the case of multi-PDSCH scheduling via a single DCI with ‘</w:t>
            </w:r>
            <w:proofErr w:type="spellStart"/>
            <w:r>
              <w:rPr>
                <w:lang w:eastAsia="ko-KR"/>
              </w:rPr>
              <w:t>tdmSchemeA</w:t>
            </w:r>
            <w:proofErr w:type="spellEnd"/>
            <w:r>
              <w:rPr>
                <w:lang w:eastAsia="ko-KR"/>
              </w:rPr>
              <w:t>’, cancel both of two repeated PDSCHs if at least one of repeated PDSCHs collides with semi-static UL symbols or determine the validity rule for each of repeated PDSCHs</w:t>
            </w:r>
          </w:p>
        </w:tc>
      </w:tr>
    </w:tbl>
    <w:p w14:paraId="7F428C62" w14:textId="433F5058" w:rsidR="008524F7" w:rsidRDefault="000326C3" w:rsidP="00B93C97">
      <w:pPr>
        <w:spacing w:before="120"/>
        <w:rPr>
          <w:lang w:eastAsia="zh-CN"/>
        </w:rPr>
      </w:pPr>
      <w:r>
        <w:rPr>
          <w:lang w:eastAsia="zh-CN"/>
        </w:rPr>
        <w:t xml:space="preserve">For cases of 1/2/4, there </w:t>
      </w:r>
      <w:r w:rsidR="005D4012">
        <w:rPr>
          <w:lang w:eastAsia="zh-CN"/>
        </w:rPr>
        <w:t>are</w:t>
      </w:r>
      <w:r>
        <w:rPr>
          <w:lang w:eastAsia="zh-CN"/>
        </w:rPr>
        <w:t xml:space="preserve"> agreement</w:t>
      </w:r>
      <w:r w:rsidR="005D4012">
        <w:rPr>
          <w:lang w:eastAsia="zh-CN"/>
        </w:rPr>
        <w:t>s</w:t>
      </w:r>
      <w:r>
        <w:rPr>
          <w:lang w:eastAsia="zh-CN"/>
        </w:rPr>
        <w:t xml:space="preserve"> that the NDI/RV and CBGTI field</w:t>
      </w:r>
      <w:r w:rsidR="005D4012">
        <w:rPr>
          <w:lang w:eastAsia="zh-CN"/>
        </w:rPr>
        <w:t>s</w:t>
      </w:r>
      <w:r>
        <w:rPr>
          <w:lang w:eastAsia="zh-CN"/>
        </w:rPr>
        <w:t xml:space="preserve"> in the DCI correspond to </w:t>
      </w:r>
      <w:r w:rsidR="005D4012">
        <w:rPr>
          <w:lang w:eastAsia="zh-CN"/>
        </w:rPr>
        <w:t>the configured SLIVs indicated by TDRA.</w:t>
      </w:r>
      <w:r>
        <w:rPr>
          <w:lang w:eastAsia="zh-CN"/>
        </w:rPr>
        <w:t xml:space="preserve"> </w:t>
      </w:r>
      <w:r w:rsidR="005D4012">
        <w:rPr>
          <w:lang w:eastAsia="zh-CN"/>
        </w:rPr>
        <w:t>T</w:t>
      </w:r>
      <w:r>
        <w:rPr>
          <w:lang w:eastAsia="zh-CN"/>
        </w:rPr>
        <w:t xml:space="preserve">he remaining cases are </w:t>
      </w:r>
      <w:r w:rsidR="005D4012">
        <w:rPr>
          <w:lang w:eastAsia="zh-CN"/>
        </w:rPr>
        <w:t xml:space="preserve">still under discussion. </w:t>
      </w:r>
    </w:p>
    <w:p w14:paraId="371098EB" w14:textId="07726314" w:rsidR="00402604" w:rsidRDefault="00402604">
      <w:pPr>
        <w:spacing w:before="120"/>
        <w:rPr>
          <w:lang w:eastAsia="zh-CN"/>
        </w:rPr>
      </w:pPr>
      <w:r>
        <w:rPr>
          <w:lang w:eastAsia="zh-CN"/>
        </w:rPr>
        <w:t xml:space="preserve">For case 3, </w:t>
      </w:r>
      <w:r w:rsidR="00663E03">
        <w:rPr>
          <w:lang w:eastAsia="zh-CN"/>
        </w:rPr>
        <w:t>it is described in TS38.214 that “</w:t>
      </w:r>
      <w:r w:rsidR="00663E03" w:rsidRPr="00BC54C3">
        <w:rPr>
          <w:color w:val="000000"/>
        </w:rPr>
        <w:t xml:space="preserve">When a DCI format 0_1 </w:t>
      </w:r>
      <w:proofErr w:type="gramStart"/>
      <w:r w:rsidR="00663E03" w:rsidRPr="00BC54C3">
        <w:rPr>
          <w:color w:val="000000"/>
        </w:rPr>
        <w:t>schedules</w:t>
      </w:r>
      <w:proofErr w:type="gramEnd"/>
      <w:r w:rsidR="00663E03" w:rsidRPr="00BC54C3">
        <w:rPr>
          <w:color w:val="000000"/>
        </w:rPr>
        <w:t xml:space="preserve"> more than two PUSCH allocations, the aperiodic CSI report is carried on the penultimate scheduled PUSCH</w:t>
      </w:r>
      <w:r w:rsidR="00663E03">
        <w:rPr>
          <w:lang w:eastAsia="zh-CN"/>
        </w:rPr>
        <w:t xml:space="preserve">”. If the “scheduled </w:t>
      </w:r>
      <w:r w:rsidR="00663E03">
        <w:rPr>
          <w:lang w:eastAsia="zh-CN"/>
        </w:rPr>
        <w:lastRenderedPageBreak/>
        <w:t xml:space="preserve">PUSCH” is translated as “configured SLIV”, </w:t>
      </w:r>
      <w:proofErr w:type="spellStart"/>
      <w:r w:rsidR="00663E03">
        <w:rPr>
          <w:lang w:eastAsia="zh-CN"/>
        </w:rPr>
        <w:t>gNB</w:t>
      </w:r>
      <w:proofErr w:type="spellEnd"/>
      <w:r w:rsidR="00663E03">
        <w:rPr>
          <w:lang w:eastAsia="zh-CN"/>
        </w:rPr>
        <w:t xml:space="preserve"> need to ensure that the (M-</w:t>
      </w:r>
      <w:proofErr w:type="gramStart"/>
      <w:r w:rsidR="00663E03">
        <w:rPr>
          <w:lang w:eastAsia="zh-CN"/>
        </w:rPr>
        <w:t>1)</w:t>
      </w:r>
      <w:proofErr w:type="spellStart"/>
      <w:r w:rsidR="00663E03">
        <w:rPr>
          <w:lang w:eastAsia="zh-CN"/>
        </w:rPr>
        <w:t>th</w:t>
      </w:r>
      <w:proofErr w:type="spellEnd"/>
      <w:proofErr w:type="gramEnd"/>
      <w:r w:rsidR="00663E03">
        <w:rPr>
          <w:lang w:eastAsia="zh-CN"/>
        </w:rPr>
        <w:t xml:space="preserve"> configured SLIV indicated by TDRA is not collided with any pre-configured DL transmission. Otherwise, the CSI feedback cannot be transmitted. Thus, </w:t>
      </w:r>
      <w:r>
        <w:rPr>
          <w:lang w:eastAsia="zh-CN"/>
        </w:rPr>
        <w:t xml:space="preserve">we </w:t>
      </w:r>
      <w:r w:rsidR="008524F7">
        <w:rPr>
          <w:lang w:eastAsia="zh-CN"/>
        </w:rPr>
        <w:t xml:space="preserve">support </w:t>
      </w:r>
      <w:r w:rsidR="005D4012">
        <w:rPr>
          <w:lang w:eastAsia="zh-CN"/>
        </w:rPr>
        <w:t xml:space="preserve">to interpret “scheduled PUSCH” as </w:t>
      </w:r>
      <w:r w:rsidR="008524F7">
        <w:rPr>
          <w:lang w:eastAsia="zh-CN"/>
        </w:rPr>
        <w:t>valid SLIV</w:t>
      </w:r>
      <w:r w:rsidR="005D4012">
        <w:rPr>
          <w:lang w:eastAsia="zh-CN"/>
        </w:rPr>
        <w:t xml:space="preserve"> because it can </w:t>
      </w:r>
      <w:r w:rsidR="005D4012">
        <w:rPr>
          <w:szCs w:val="20"/>
          <w:lang w:eastAsia="zh-CN"/>
        </w:rPr>
        <w:t xml:space="preserve">maximize the probability of CSI feedback </w:t>
      </w:r>
      <w:r w:rsidR="00663E03">
        <w:rPr>
          <w:szCs w:val="20"/>
          <w:lang w:eastAsia="zh-CN"/>
        </w:rPr>
        <w:t>without</w:t>
      </w:r>
      <w:r w:rsidR="005D4012">
        <w:rPr>
          <w:szCs w:val="20"/>
          <w:lang w:eastAsia="zh-CN"/>
        </w:rPr>
        <w:t xml:space="preserve"> introducing </w:t>
      </w:r>
      <w:r w:rsidR="00663E03">
        <w:rPr>
          <w:szCs w:val="20"/>
          <w:lang w:eastAsia="zh-CN"/>
        </w:rPr>
        <w:t xml:space="preserve">additional </w:t>
      </w:r>
      <w:r w:rsidR="005D4012">
        <w:rPr>
          <w:szCs w:val="20"/>
          <w:lang w:eastAsia="zh-CN"/>
        </w:rPr>
        <w:t>scheduling restriction</w:t>
      </w:r>
      <w:r w:rsidR="00663E03">
        <w:rPr>
          <w:szCs w:val="20"/>
          <w:lang w:eastAsia="zh-CN"/>
        </w:rPr>
        <w:t>.</w:t>
      </w:r>
    </w:p>
    <w:p w14:paraId="12C73907" w14:textId="3A7E7C7D" w:rsidR="00402604" w:rsidRDefault="00402604">
      <w:pPr>
        <w:spacing w:before="120"/>
        <w:rPr>
          <w:lang w:eastAsia="zh-CN"/>
        </w:rPr>
      </w:pPr>
      <w:r>
        <w:rPr>
          <w:lang w:eastAsia="zh-CN"/>
        </w:rPr>
        <w:t xml:space="preserve">For case 5, we support </w:t>
      </w:r>
      <w:r w:rsidR="00663E03">
        <w:rPr>
          <w:lang w:eastAsia="zh-CN"/>
        </w:rPr>
        <w:t xml:space="preserve">to interpret “scheduled PDSCH” corresponding to </w:t>
      </w:r>
      <w:r>
        <w:rPr>
          <w:lang w:eastAsia="zh-CN"/>
        </w:rPr>
        <w:t>valid SLIV</w:t>
      </w:r>
      <w:r w:rsidR="00663E03">
        <w:rPr>
          <w:lang w:eastAsia="zh-CN"/>
        </w:rPr>
        <w:t>.</w:t>
      </w:r>
      <w:r>
        <w:rPr>
          <w:lang w:eastAsia="zh-CN"/>
        </w:rPr>
        <w:t xml:space="preserve"> </w:t>
      </w:r>
      <w:r w:rsidR="00BD0D1B">
        <w:rPr>
          <w:lang w:eastAsia="zh-CN"/>
        </w:rPr>
        <w:t xml:space="preserve">The motivation to forbid Out-Of-Order scheduling is to reduce the number of parallel HARQ processing at receivers. If the PDSCH is not transmitted, the complexity on HARQ process does not exists. On the other hand, there </w:t>
      </w:r>
      <w:r w:rsidR="00E672CE">
        <w:rPr>
          <w:lang w:eastAsia="zh-CN"/>
        </w:rPr>
        <w:t>is less</w:t>
      </w:r>
      <w:r>
        <w:rPr>
          <w:lang w:eastAsia="zh-CN"/>
        </w:rPr>
        <w:t xml:space="preserve"> restriction of scheduling </w:t>
      </w:r>
      <w:r w:rsidR="00BD0D1B">
        <w:rPr>
          <w:lang w:eastAsia="zh-CN"/>
        </w:rPr>
        <w:t xml:space="preserve">from </w:t>
      </w:r>
      <w:r>
        <w:rPr>
          <w:lang w:eastAsia="zh-CN"/>
        </w:rPr>
        <w:t>OOO issues</w:t>
      </w:r>
      <w:r w:rsidR="00BD0D1B">
        <w:rPr>
          <w:lang w:eastAsia="zh-CN"/>
        </w:rPr>
        <w:t xml:space="preserve"> when only valid SLIVs are counted</w:t>
      </w:r>
      <w:r>
        <w:rPr>
          <w:lang w:eastAsia="zh-CN"/>
        </w:rPr>
        <w:t>.</w:t>
      </w:r>
      <w:r w:rsidR="00A42B86">
        <w:rPr>
          <w:lang w:eastAsia="zh-CN"/>
        </w:rPr>
        <w:t xml:space="preserve"> </w:t>
      </w:r>
      <w:r w:rsidR="00FF63FC">
        <w:rPr>
          <w:lang w:eastAsia="zh-CN"/>
        </w:rPr>
        <w:t>Some</w:t>
      </w:r>
      <w:r w:rsidR="00BD0D1B">
        <w:rPr>
          <w:lang w:eastAsia="zh-CN"/>
        </w:rPr>
        <w:t xml:space="preserve"> </w:t>
      </w:r>
      <w:r w:rsidR="00FF63FC">
        <w:rPr>
          <w:lang w:eastAsia="zh-CN"/>
        </w:rPr>
        <w:t>companies [2</w:t>
      </w:r>
      <w:r w:rsidR="00BD0D1B">
        <w:rPr>
          <w:lang w:eastAsia="zh-CN"/>
        </w:rPr>
        <w:t>] expressed concerns</w:t>
      </w:r>
      <w:r w:rsidR="00A42B86">
        <w:rPr>
          <w:lang w:eastAsia="zh-CN"/>
        </w:rPr>
        <w:t xml:space="preserve"> that the timeline of scheduling in the spec need</w:t>
      </w:r>
      <w:r w:rsidR="00BD0D1B">
        <w:rPr>
          <w:lang w:eastAsia="zh-CN"/>
        </w:rPr>
        <w:t xml:space="preserve"> to be </w:t>
      </w:r>
      <w:r w:rsidR="00FF63FC">
        <w:rPr>
          <w:lang w:eastAsia="zh-CN"/>
        </w:rPr>
        <w:t>updated</w:t>
      </w:r>
      <w:r w:rsidR="00790EF6">
        <w:rPr>
          <w:lang w:eastAsia="zh-CN"/>
        </w:rPr>
        <w:t xml:space="preserve"> if</w:t>
      </w:r>
      <w:r w:rsidR="00A42B86">
        <w:rPr>
          <w:lang w:eastAsia="zh-CN"/>
        </w:rPr>
        <w:t xml:space="preserve"> valid SLIV is adopted</w:t>
      </w:r>
      <w:r w:rsidR="00BD0D1B">
        <w:rPr>
          <w:lang w:eastAsia="zh-CN"/>
        </w:rPr>
        <w:t xml:space="preserve">. </w:t>
      </w:r>
      <w:r w:rsidR="00A42B86">
        <w:rPr>
          <w:lang w:eastAsia="zh-CN"/>
        </w:rPr>
        <w:t xml:space="preserve"> </w:t>
      </w:r>
      <w:r w:rsidR="00BD0D1B">
        <w:rPr>
          <w:lang w:eastAsia="zh-CN"/>
        </w:rPr>
        <w:t>I</w:t>
      </w:r>
      <w:r w:rsidR="00A42B86">
        <w:rPr>
          <w:lang w:eastAsia="zh-CN"/>
        </w:rPr>
        <w:t xml:space="preserve">n our view, </w:t>
      </w:r>
      <w:r w:rsidR="00790EF6">
        <w:rPr>
          <w:lang w:eastAsia="zh-CN"/>
        </w:rPr>
        <w:t xml:space="preserve">the timeline of scheduling and restriction of scheduling </w:t>
      </w:r>
      <w:r w:rsidR="002341C9">
        <w:rPr>
          <w:lang w:eastAsia="zh-CN"/>
        </w:rPr>
        <w:t>are two different things</w:t>
      </w:r>
      <w:r w:rsidR="004F1010">
        <w:rPr>
          <w:lang w:eastAsia="zh-CN"/>
        </w:rPr>
        <w:t xml:space="preserve">. The timeline of scheduling </w:t>
      </w:r>
      <w:r w:rsidR="00C43ED7">
        <w:rPr>
          <w:lang w:eastAsia="zh-CN"/>
        </w:rPr>
        <w:t xml:space="preserve">is to </w:t>
      </w:r>
      <w:r w:rsidR="00C43ED7" w:rsidRPr="00C43ED7">
        <w:rPr>
          <w:lang w:eastAsia="zh-CN"/>
        </w:rPr>
        <w:t>guarantee</w:t>
      </w:r>
      <w:r w:rsidR="00C43ED7">
        <w:rPr>
          <w:lang w:eastAsia="zh-CN"/>
        </w:rPr>
        <w:t xml:space="preserve"> the processing time and </w:t>
      </w:r>
      <w:r w:rsidR="002341C9">
        <w:rPr>
          <w:lang w:eastAsia="zh-CN"/>
        </w:rPr>
        <w:t xml:space="preserve">the restriction of scheduling is to </w:t>
      </w:r>
      <w:r w:rsidR="002341C9" w:rsidRPr="00C43ED7">
        <w:rPr>
          <w:lang w:eastAsia="zh-CN"/>
        </w:rPr>
        <w:t>guarantee</w:t>
      </w:r>
      <w:r w:rsidR="002341C9">
        <w:rPr>
          <w:lang w:eastAsia="zh-CN"/>
        </w:rPr>
        <w:t xml:space="preserve"> the low complexity of HARQ processing. The timeline of scheduling can</w:t>
      </w:r>
      <w:r w:rsidR="004F1010">
        <w:rPr>
          <w:lang w:eastAsia="zh-CN"/>
        </w:rPr>
        <w:t xml:space="preserve"> be </w:t>
      </w:r>
      <w:r w:rsidR="00C43ED7">
        <w:rPr>
          <w:lang w:eastAsia="zh-CN"/>
        </w:rPr>
        <w:t>shorter</w:t>
      </w:r>
      <w:r w:rsidR="004F1010">
        <w:rPr>
          <w:lang w:eastAsia="zh-CN"/>
        </w:rPr>
        <w:t xml:space="preserve"> if valid SLIV is adopted, but it does not mean that </w:t>
      </w:r>
      <w:r w:rsidR="00C43ED7">
        <w:rPr>
          <w:lang w:eastAsia="zh-CN"/>
        </w:rPr>
        <w:t xml:space="preserve">it needs to be relaxed. When UE receive the scheduling </w:t>
      </w:r>
      <w:r w:rsidR="002341C9">
        <w:rPr>
          <w:lang w:eastAsia="zh-CN"/>
        </w:rPr>
        <w:t>signals</w:t>
      </w:r>
      <w:r w:rsidR="00C43ED7">
        <w:rPr>
          <w:lang w:eastAsia="zh-CN"/>
        </w:rPr>
        <w:t>, UE assume</w:t>
      </w:r>
      <w:r w:rsidR="002341C9">
        <w:rPr>
          <w:lang w:eastAsia="zh-CN"/>
        </w:rPr>
        <w:t>s</w:t>
      </w:r>
      <w:r w:rsidR="00C43ED7">
        <w:rPr>
          <w:lang w:eastAsia="zh-CN"/>
        </w:rPr>
        <w:t xml:space="preserve"> </w:t>
      </w:r>
      <w:r w:rsidR="002341C9">
        <w:rPr>
          <w:lang w:eastAsia="zh-CN"/>
        </w:rPr>
        <w:t xml:space="preserve">the </w:t>
      </w:r>
      <w:r w:rsidR="00C43ED7">
        <w:rPr>
          <w:lang w:eastAsia="zh-CN"/>
        </w:rPr>
        <w:t xml:space="preserve">OOO case does not </w:t>
      </w:r>
      <w:r w:rsidR="002341C9">
        <w:rPr>
          <w:lang w:eastAsia="zh-CN"/>
        </w:rPr>
        <w:t>happen, so it is reasonable to regard the OOO scheduling is determined based on the valid SLIV</w:t>
      </w:r>
      <w:r w:rsidR="00C43ED7">
        <w:rPr>
          <w:lang w:eastAsia="zh-CN"/>
        </w:rPr>
        <w:t xml:space="preserve">. The </w:t>
      </w:r>
      <w:r w:rsidR="00790EF6">
        <w:rPr>
          <w:lang w:eastAsia="zh-CN"/>
        </w:rPr>
        <w:t xml:space="preserve">existing timeline can still </w:t>
      </w:r>
      <w:r w:rsidR="00E672CE">
        <w:rPr>
          <w:lang w:eastAsia="zh-CN"/>
        </w:rPr>
        <w:t>work</w:t>
      </w:r>
      <w:r w:rsidR="00790EF6">
        <w:rPr>
          <w:lang w:eastAsia="zh-CN"/>
        </w:rPr>
        <w:t xml:space="preserve"> if valid SLIV is adopted for OOO scheduling.</w:t>
      </w:r>
    </w:p>
    <w:p w14:paraId="7FE38A38" w14:textId="5E8C30F7" w:rsidR="00440136" w:rsidRDefault="00402604">
      <w:pPr>
        <w:spacing w:before="120"/>
        <w:rPr>
          <w:lang w:eastAsia="zh-CN"/>
        </w:rPr>
      </w:pPr>
      <w:r>
        <w:rPr>
          <w:rFonts w:hint="eastAsia"/>
          <w:lang w:eastAsia="zh-CN"/>
        </w:rPr>
        <w:t>F</w:t>
      </w:r>
      <w:r>
        <w:rPr>
          <w:lang w:eastAsia="zh-CN"/>
        </w:rPr>
        <w:t>or case 6, we support</w:t>
      </w:r>
      <w:r w:rsidR="00BD0D1B">
        <w:rPr>
          <w:lang w:eastAsia="zh-CN"/>
        </w:rPr>
        <w:t xml:space="preserve"> to interpret “scheduled </w:t>
      </w:r>
      <w:r w:rsidR="00567669">
        <w:rPr>
          <w:lang w:eastAsia="zh-CN"/>
        </w:rPr>
        <w:t>PDSCH</w:t>
      </w:r>
      <w:r w:rsidR="00BD0D1B">
        <w:rPr>
          <w:lang w:eastAsia="zh-CN"/>
        </w:rPr>
        <w:t>”</w:t>
      </w:r>
      <w:r>
        <w:rPr>
          <w:lang w:eastAsia="zh-CN"/>
        </w:rPr>
        <w:t xml:space="preserve"> </w:t>
      </w:r>
      <w:r w:rsidR="00567669">
        <w:rPr>
          <w:lang w:eastAsia="zh-CN"/>
        </w:rPr>
        <w:t xml:space="preserve">corresponding to </w:t>
      </w:r>
      <w:r>
        <w:rPr>
          <w:lang w:eastAsia="zh-CN"/>
        </w:rPr>
        <w:t>valid SLIV</w:t>
      </w:r>
      <w:r w:rsidR="00567669">
        <w:rPr>
          <w:lang w:eastAsia="zh-CN"/>
        </w:rPr>
        <w:t>. T</w:t>
      </w:r>
      <w:r w:rsidR="00440136">
        <w:rPr>
          <w:lang w:eastAsia="zh-CN"/>
        </w:rPr>
        <w:t xml:space="preserve">his is </w:t>
      </w:r>
      <w:r w:rsidR="00440136">
        <w:rPr>
          <w:iCs/>
          <w:lang w:eastAsia="zh-CN"/>
        </w:rPr>
        <w:t xml:space="preserve">one of the OOO </w:t>
      </w:r>
      <w:r w:rsidR="00567669">
        <w:rPr>
          <w:iCs/>
          <w:lang w:eastAsia="zh-CN"/>
        </w:rPr>
        <w:t xml:space="preserve">case </w:t>
      </w:r>
      <w:r w:rsidR="00440136">
        <w:rPr>
          <w:iCs/>
          <w:lang w:eastAsia="zh-CN"/>
        </w:rPr>
        <w:t>in NRU</w:t>
      </w:r>
      <w:r w:rsidR="00567669">
        <w:rPr>
          <w:iCs/>
          <w:lang w:eastAsia="zh-CN"/>
        </w:rPr>
        <w:t xml:space="preserve"> and </w:t>
      </w:r>
      <w:r w:rsidR="00440136" w:rsidRPr="00760C57">
        <w:rPr>
          <w:lang w:eastAsia="zh-CN"/>
        </w:rPr>
        <w:t>the</w:t>
      </w:r>
      <w:r w:rsidR="00440136">
        <w:rPr>
          <w:iCs/>
          <w:lang w:eastAsia="zh-CN"/>
        </w:rPr>
        <w:t xml:space="preserve"> </w:t>
      </w:r>
      <w:r w:rsidR="00567669">
        <w:rPr>
          <w:iCs/>
          <w:lang w:eastAsia="zh-CN"/>
        </w:rPr>
        <w:t xml:space="preserve">consistent </w:t>
      </w:r>
      <w:r w:rsidR="00440136">
        <w:rPr>
          <w:iCs/>
          <w:lang w:eastAsia="zh-CN"/>
        </w:rPr>
        <w:t xml:space="preserve">behavior </w:t>
      </w:r>
      <w:r w:rsidR="00567669">
        <w:rPr>
          <w:iCs/>
          <w:lang w:eastAsia="zh-CN"/>
        </w:rPr>
        <w:t xml:space="preserve">as case 5 </w:t>
      </w:r>
      <w:r w:rsidR="00440136">
        <w:rPr>
          <w:iCs/>
          <w:lang w:eastAsia="zh-CN"/>
        </w:rPr>
        <w:t xml:space="preserve">should be </w:t>
      </w:r>
      <w:r w:rsidR="00567669">
        <w:rPr>
          <w:iCs/>
          <w:lang w:eastAsia="zh-CN"/>
        </w:rPr>
        <w:t xml:space="preserve">maintained. </w:t>
      </w:r>
    </w:p>
    <w:p w14:paraId="7C622DEE" w14:textId="54FB5671" w:rsidR="00C7517C" w:rsidRPr="00BC54C3" w:rsidRDefault="00C7517C" w:rsidP="00CB7676">
      <w:pPr>
        <w:spacing w:before="120"/>
        <w:rPr>
          <w:b/>
          <w:i/>
          <w:color w:val="000000"/>
          <w:lang w:eastAsia="zh-CN"/>
        </w:rPr>
      </w:pPr>
      <w:r w:rsidRPr="00BC54C3">
        <w:rPr>
          <w:b/>
          <w:i/>
          <w:color w:val="000000"/>
          <w:lang w:eastAsia="zh-CN"/>
        </w:rPr>
        <w:t xml:space="preserve">Proposal </w:t>
      </w:r>
      <w:r w:rsidR="00536974" w:rsidRPr="00BC54C3">
        <w:rPr>
          <w:b/>
          <w:i/>
          <w:color w:val="000000"/>
          <w:lang w:eastAsia="zh-CN"/>
        </w:rPr>
        <w:t>2</w:t>
      </w:r>
      <w:r w:rsidRPr="00BC54C3">
        <w:rPr>
          <w:b/>
          <w:i/>
          <w:color w:val="000000"/>
          <w:lang w:eastAsia="zh-CN"/>
        </w:rPr>
        <w:t xml:space="preserve">: </w:t>
      </w:r>
      <w:r w:rsidR="006D1DE4" w:rsidRPr="00BC54C3">
        <w:rPr>
          <w:b/>
          <w:i/>
          <w:color w:val="000000"/>
          <w:lang w:eastAsia="zh-CN"/>
        </w:rPr>
        <w:t>The “scheduled PUSCH” in case 3 (</w:t>
      </w:r>
      <w:r w:rsidR="006D1DE4" w:rsidRPr="00BC54C3">
        <w:rPr>
          <w:rFonts w:hint="eastAsia"/>
          <w:b/>
          <w:i/>
          <w:color w:val="000000"/>
          <w:lang w:eastAsia="zh-CN"/>
        </w:rPr>
        <w:t>CSI</w:t>
      </w:r>
      <w:r w:rsidR="006D1DE4" w:rsidRPr="00BC54C3">
        <w:rPr>
          <w:b/>
          <w:i/>
          <w:color w:val="000000"/>
          <w:lang w:eastAsia="zh-CN"/>
        </w:rPr>
        <w:t xml:space="preserve"> </w:t>
      </w:r>
      <w:r w:rsidR="006D1DE4" w:rsidRPr="00BC54C3">
        <w:rPr>
          <w:rFonts w:hint="eastAsia"/>
          <w:b/>
          <w:i/>
          <w:color w:val="000000"/>
          <w:lang w:eastAsia="zh-CN"/>
        </w:rPr>
        <w:t>request</w:t>
      </w:r>
      <w:r w:rsidR="006D1DE4" w:rsidRPr="00BC54C3">
        <w:rPr>
          <w:b/>
          <w:i/>
          <w:color w:val="000000"/>
          <w:lang w:eastAsia="zh-CN"/>
        </w:rPr>
        <w:t xml:space="preserve">) </w:t>
      </w:r>
      <w:r w:rsidR="006D1DE4" w:rsidRPr="00BC54C3">
        <w:rPr>
          <w:rFonts w:hint="eastAsia"/>
          <w:b/>
          <w:i/>
          <w:color w:val="000000"/>
          <w:lang w:eastAsia="zh-CN"/>
        </w:rPr>
        <w:t>and</w:t>
      </w:r>
      <w:r w:rsidR="006D1DE4" w:rsidRPr="00BC54C3">
        <w:rPr>
          <w:b/>
          <w:i/>
          <w:color w:val="000000"/>
          <w:lang w:eastAsia="zh-CN"/>
        </w:rPr>
        <w:t xml:space="preserve"> “scheduled PDSCH” in case 5 (OOO) and case 6 (NNK1) should correspond to valid SLIV. </w:t>
      </w:r>
    </w:p>
    <w:p w14:paraId="5D88F5F3" w14:textId="1948FFC8" w:rsidR="00B3717A" w:rsidRDefault="00CB7676">
      <w:pPr>
        <w:spacing w:before="120"/>
      </w:pPr>
      <w:r>
        <w:rPr>
          <w:lang w:eastAsia="zh-CN"/>
        </w:rPr>
        <w:t>For case 7,</w:t>
      </w:r>
      <w:r w:rsidR="0034344E">
        <w:rPr>
          <w:lang w:eastAsia="zh-CN"/>
        </w:rPr>
        <w:t xml:space="preserve"> we think this case is not exactly about valid or configured SLIV. It is related to how to deal with the repetitions of PDSCHs transmitted by multi-TRP when </w:t>
      </w:r>
      <w:r w:rsidR="001126CB">
        <w:rPr>
          <w:lang w:eastAsia="zh-CN"/>
        </w:rPr>
        <w:t>one</w:t>
      </w:r>
      <w:r w:rsidR="0034344E">
        <w:rPr>
          <w:lang w:eastAsia="zh-CN"/>
        </w:rPr>
        <w:t xml:space="preserve"> of </w:t>
      </w:r>
      <w:r w:rsidR="001126CB">
        <w:rPr>
          <w:lang w:eastAsia="zh-CN"/>
        </w:rPr>
        <w:t>the repetitions</w:t>
      </w:r>
      <w:r w:rsidR="0034344E">
        <w:rPr>
          <w:lang w:eastAsia="zh-CN"/>
        </w:rPr>
        <w:t xml:space="preserve"> </w:t>
      </w:r>
      <w:r w:rsidR="001126CB">
        <w:rPr>
          <w:lang w:eastAsia="zh-CN"/>
        </w:rPr>
        <w:t>is</w:t>
      </w:r>
      <w:r w:rsidR="0034344E">
        <w:rPr>
          <w:lang w:eastAsia="zh-CN"/>
        </w:rPr>
        <w:t xml:space="preserve"> overlapped with semi-static UL symbols. In our view, the motivation of configuration of ‘</w:t>
      </w:r>
      <w:proofErr w:type="spellStart"/>
      <w:r w:rsidR="0034344E">
        <w:rPr>
          <w:lang w:eastAsia="zh-CN"/>
        </w:rPr>
        <w:t>tdmSchemeA</w:t>
      </w:r>
      <w:proofErr w:type="spellEnd"/>
      <w:r w:rsidR="0034344E">
        <w:rPr>
          <w:lang w:eastAsia="zh-CN"/>
        </w:rPr>
        <w:t xml:space="preserve">’ with single DCI is to guarantee the </w:t>
      </w:r>
      <w:r w:rsidR="0034344E" w:rsidRPr="0034344E">
        <w:rPr>
          <w:lang w:eastAsia="zh-CN"/>
        </w:rPr>
        <w:t xml:space="preserve">robustness </w:t>
      </w:r>
      <w:r w:rsidR="0034344E">
        <w:rPr>
          <w:lang w:eastAsia="zh-CN"/>
        </w:rPr>
        <w:t xml:space="preserve">of </w:t>
      </w:r>
      <w:r w:rsidR="001126CB">
        <w:rPr>
          <w:lang w:eastAsia="zh-CN"/>
        </w:rPr>
        <w:t xml:space="preserve">processing at receiver side, if one of the repetitions is not valid, the robustness may not be </w:t>
      </w:r>
      <w:r w:rsidR="00E672CE">
        <w:rPr>
          <w:lang w:eastAsia="zh-CN"/>
        </w:rPr>
        <w:t>ensured</w:t>
      </w:r>
      <w:r w:rsidR="001126CB">
        <w:rPr>
          <w:lang w:eastAsia="zh-CN"/>
        </w:rPr>
        <w:t xml:space="preserve">. </w:t>
      </w:r>
      <w:r w:rsidR="001126CB">
        <w:t xml:space="preserve">In Rel-16, </w:t>
      </w:r>
      <w:r w:rsidR="001126CB" w:rsidRPr="00712E00">
        <w:t xml:space="preserve">the conflicting of </w:t>
      </w:r>
      <w:r w:rsidR="001126CB">
        <w:t xml:space="preserve">any one of the </w:t>
      </w:r>
      <w:r w:rsidR="001126CB">
        <w:rPr>
          <w:lang w:eastAsia="zh-CN"/>
        </w:rPr>
        <w:t xml:space="preserve">repetitions of </w:t>
      </w:r>
      <w:r w:rsidR="001126CB" w:rsidRPr="00712E00">
        <w:t>PDSCH</w:t>
      </w:r>
      <w:r w:rsidR="001126CB">
        <w:t>s</w:t>
      </w:r>
      <w:r w:rsidR="001126CB" w:rsidRPr="00712E00">
        <w:t xml:space="preserve"> with semi-static UL symbols is treated as </w:t>
      </w:r>
      <w:r w:rsidR="001126CB">
        <w:t xml:space="preserve">an </w:t>
      </w:r>
      <w:r w:rsidR="001126CB" w:rsidRPr="00712E00">
        <w:t>error case</w:t>
      </w:r>
      <w:r w:rsidR="001126CB">
        <w:t xml:space="preserve">. We suggest skip the whole HARQ process if any one of the </w:t>
      </w:r>
      <w:r w:rsidR="001126CB">
        <w:rPr>
          <w:lang w:eastAsia="zh-CN"/>
        </w:rPr>
        <w:t xml:space="preserve">repetitions of </w:t>
      </w:r>
      <w:r w:rsidR="001126CB" w:rsidRPr="00712E00">
        <w:t>PDSCH</w:t>
      </w:r>
      <w:r w:rsidR="001126CB">
        <w:t>s</w:t>
      </w:r>
      <w:r w:rsidR="001126CB" w:rsidRPr="00712E00">
        <w:t xml:space="preserve"> </w:t>
      </w:r>
      <w:r w:rsidR="001126CB">
        <w:t xml:space="preserve">is overlapped </w:t>
      </w:r>
      <w:r w:rsidR="001126CB" w:rsidRPr="00712E00">
        <w:t>with semi-static UL symbols</w:t>
      </w:r>
      <w:r w:rsidR="001126CB">
        <w:t xml:space="preserve"> to align with Rel-16 rules.</w:t>
      </w:r>
    </w:p>
    <w:p w14:paraId="279D3D5C" w14:textId="0E459720" w:rsidR="00B93C97" w:rsidRPr="00E672CE" w:rsidRDefault="00B3717A">
      <w:pPr>
        <w:spacing w:before="120"/>
        <w:rPr>
          <w:b/>
          <w:i/>
          <w:color w:val="000000"/>
          <w:lang w:eastAsia="zh-CN"/>
        </w:rPr>
      </w:pPr>
      <w:r w:rsidRPr="00E672CE">
        <w:rPr>
          <w:b/>
          <w:i/>
          <w:color w:val="000000"/>
          <w:lang w:eastAsia="zh-CN"/>
        </w:rPr>
        <w:t xml:space="preserve">Proposal 3: </w:t>
      </w:r>
      <w:r w:rsidRPr="00E672CE">
        <w:rPr>
          <w:b/>
          <w:bCs/>
          <w:i/>
        </w:rPr>
        <w:t>In the case of multi-PDSCH schedul</w:t>
      </w:r>
      <w:r w:rsidR="00E672CE" w:rsidRPr="00E672CE">
        <w:rPr>
          <w:b/>
          <w:bCs/>
          <w:i/>
        </w:rPr>
        <w:t>ed</w:t>
      </w:r>
      <w:r w:rsidRPr="00E672CE">
        <w:rPr>
          <w:b/>
          <w:bCs/>
          <w:i/>
        </w:rPr>
        <w:t xml:space="preserve"> </w:t>
      </w:r>
      <w:r w:rsidR="00E672CE" w:rsidRPr="00E672CE">
        <w:rPr>
          <w:b/>
          <w:bCs/>
          <w:i/>
        </w:rPr>
        <w:t>by</w:t>
      </w:r>
      <w:r w:rsidRPr="00E672CE">
        <w:rPr>
          <w:b/>
          <w:bCs/>
          <w:i/>
        </w:rPr>
        <w:t xml:space="preserve"> a single DCI </w:t>
      </w:r>
      <w:r w:rsidR="00E672CE" w:rsidRPr="00E672CE">
        <w:rPr>
          <w:b/>
          <w:bCs/>
          <w:i/>
        </w:rPr>
        <w:t xml:space="preserve">and </w:t>
      </w:r>
      <w:proofErr w:type="spellStart"/>
      <w:r w:rsidR="00E672CE" w:rsidRPr="00E672CE">
        <w:rPr>
          <w:b/>
          <w:bCs/>
          <w:i/>
        </w:rPr>
        <w:t>repetitionScheme</w:t>
      </w:r>
      <w:proofErr w:type="spellEnd"/>
      <w:r w:rsidR="00E672CE" w:rsidRPr="00E672CE">
        <w:rPr>
          <w:b/>
          <w:bCs/>
          <w:i/>
        </w:rPr>
        <w:t xml:space="preserve"> is configured </w:t>
      </w:r>
      <w:r w:rsidRPr="00E672CE">
        <w:rPr>
          <w:b/>
          <w:bCs/>
          <w:i/>
        </w:rPr>
        <w:t>with '</w:t>
      </w:r>
      <w:proofErr w:type="spellStart"/>
      <w:r w:rsidRPr="00E672CE">
        <w:rPr>
          <w:b/>
          <w:bCs/>
          <w:i/>
        </w:rPr>
        <w:t>tdmSchemeA</w:t>
      </w:r>
      <w:proofErr w:type="spellEnd"/>
      <w:r w:rsidRPr="00E672CE">
        <w:rPr>
          <w:b/>
          <w:bCs/>
          <w:i/>
        </w:rPr>
        <w:t xml:space="preserve">', </w:t>
      </w:r>
      <w:r w:rsidR="00E672CE" w:rsidRPr="00E672CE">
        <w:rPr>
          <w:b/>
          <w:bCs/>
          <w:i/>
        </w:rPr>
        <w:t>i</w:t>
      </w:r>
      <w:r w:rsidRPr="00E672CE">
        <w:rPr>
          <w:b/>
          <w:bCs/>
          <w:i/>
        </w:rPr>
        <w:t xml:space="preserve">f one of the repetitions of </w:t>
      </w:r>
      <w:r w:rsidR="00E672CE" w:rsidRPr="00E672CE">
        <w:rPr>
          <w:b/>
          <w:bCs/>
          <w:i/>
        </w:rPr>
        <w:t>a scheduled</w:t>
      </w:r>
      <w:r w:rsidRPr="00E672CE">
        <w:rPr>
          <w:b/>
          <w:bCs/>
          <w:i/>
        </w:rPr>
        <w:t xml:space="preserve"> PDSCH collides with semi-static UL symbols, the </w:t>
      </w:r>
      <w:r w:rsidR="00E672CE" w:rsidRPr="00E672CE">
        <w:rPr>
          <w:b/>
          <w:bCs/>
          <w:i/>
        </w:rPr>
        <w:t>corresponding SLIV is</w:t>
      </w:r>
      <w:r w:rsidRPr="00E672CE">
        <w:rPr>
          <w:b/>
          <w:bCs/>
          <w:i/>
        </w:rPr>
        <w:t xml:space="preserve"> considered not valid.</w:t>
      </w:r>
    </w:p>
    <w:p w14:paraId="5647C8D0" w14:textId="77777777" w:rsidR="00B93C97" w:rsidRPr="00C14B35" w:rsidRDefault="00B93C97" w:rsidP="00C14B35">
      <w:pPr>
        <w:pStyle w:val="2"/>
        <w:rPr>
          <w:color w:val="000000"/>
          <w:lang w:eastAsia="zh-CN"/>
        </w:rPr>
      </w:pPr>
      <w:r w:rsidRPr="00C14B35">
        <w:rPr>
          <w:color w:val="000000"/>
          <w:lang w:eastAsia="zh-CN"/>
        </w:rPr>
        <w:t>Time domain bundling for Type-2 HARQ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B93C97" w14:paraId="1266269A" w14:textId="77777777" w:rsidTr="00BC54C3">
        <w:tc>
          <w:tcPr>
            <w:tcW w:w="9307" w:type="dxa"/>
            <w:shd w:val="clear" w:color="auto" w:fill="auto"/>
          </w:tcPr>
          <w:p w14:paraId="1AEFBDF7" w14:textId="77777777" w:rsidR="00B93C97" w:rsidRPr="00BC54C3" w:rsidRDefault="00B93C97" w:rsidP="00BC54C3">
            <w:pPr>
              <w:widowControl w:val="0"/>
              <w:spacing w:before="120"/>
              <w:ind w:firstLineChars="100" w:firstLine="211"/>
              <w:rPr>
                <w:rFonts w:ascii="宋体" w:hAnsi="宋体" w:cs="宋体"/>
                <w:b/>
                <w:sz w:val="20"/>
                <w:szCs w:val="24"/>
                <w:lang w:eastAsia="zh-CN"/>
              </w:rPr>
            </w:pPr>
            <w:r w:rsidRPr="00BC54C3">
              <w:rPr>
                <w:rFonts w:cs="Calibri"/>
                <w:b/>
                <w:color w:val="000000"/>
                <w:kern w:val="24"/>
                <w:sz w:val="21"/>
                <w:szCs w:val="28"/>
                <w:highlight w:val="green"/>
                <w:lang w:eastAsia="zh-CN"/>
              </w:rPr>
              <w:t>Agreement:</w:t>
            </w:r>
          </w:p>
          <w:p w14:paraId="7A575D81" w14:textId="77777777" w:rsidR="00B93C97" w:rsidRPr="00BC54C3" w:rsidRDefault="00B93C97" w:rsidP="00BC54C3">
            <w:pPr>
              <w:widowControl w:val="0"/>
              <w:spacing w:before="120"/>
              <w:ind w:firstLineChars="100" w:firstLine="200"/>
              <w:rPr>
                <w:rFonts w:ascii="宋体" w:hAnsi="宋体" w:cs="宋体"/>
                <w:sz w:val="20"/>
                <w:szCs w:val="24"/>
                <w:lang w:eastAsia="zh-CN"/>
              </w:rPr>
            </w:pPr>
            <w:r w:rsidRPr="00BC54C3">
              <w:rPr>
                <w:rFonts w:ascii="Calibri" w:hAnsi="Calibri" w:cs="+mn-cs"/>
                <w:color w:val="000000"/>
                <w:kern w:val="24"/>
                <w:sz w:val="20"/>
                <w:szCs w:val="24"/>
                <w:lang w:eastAsia="zh-CN"/>
              </w:rPr>
              <w:t>For multi-PDSCH scheduling with a single DCI:</w:t>
            </w:r>
          </w:p>
          <w:p w14:paraId="04AB2796" w14:textId="77777777" w:rsidR="00B93C97" w:rsidRPr="00BC54C3" w:rsidRDefault="00B93C97" w:rsidP="00BC54C3">
            <w:pPr>
              <w:widowControl w:val="0"/>
              <w:spacing w:before="120"/>
              <w:ind w:firstLineChars="100" w:firstLine="200"/>
              <w:rPr>
                <w:rFonts w:ascii="宋体" w:hAnsi="宋体" w:cs="宋体"/>
                <w:sz w:val="20"/>
                <w:szCs w:val="24"/>
                <w:lang w:eastAsia="zh-CN"/>
              </w:rPr>
            </w:pPr>
            <w:r w:rsidRPr="00BC54C3">
              <w:rPr>
                <w:rFonts w:ascii="Calibri" w:hAnsi="Calibri" w:cs="+mn-cs"/>
                <w:color w:val="000000"/>
                <w:kern w:val="24"/>
                <w:sz w:val="20"/>
                <w:szCs w:val="24"/>
                <w:lang w:eastAsia="zh-CN"/>
              </w:rPr>
              <w:t xml:space="preserve">Introduce a new RRC parameter, e.g., </w:t>
            </w:r>
            <w:proofErr w:type="spellStart"/>
            <w:r w:rsidRPr="00BC54C3">
              <w:rPr>
                <w:rFonts w:ascii="Calibri" w:hAnsi="Calibri" w:cs="+mn-cs"/>
                <w:i/>
                <w:iCs/>
                <w:color w:val="000000"/>
                <w:kern w:val="24"/>
                <w:sz w:val="20"/>
                <w:szCs w:val="24"/>
                <w:lang w:eastAsia="zh-CN"/>
              </w:rPr>
              <w:t>numberOfHARQ-BundlingGroups</w:t>
            </w:r>
            <w:proofErr w:type="spellEnd"/>
            <w:r w:rsidRPr="00BC54C3">
              <w:rPr>
                <w:rFonts w:ascii="Calibri" w:hAnsi="Calibri" w:cs="+mn-cs"/>
                <w:color w:val="000000"/>
                <w:kern w:val="24"/>
                <w:sz w:val="20"/>
                <w:szCs w:val="24"/>
                <w:lang w:eastAsia="zh-CN"/>
              </w:rPr>
              <w:t>, to configure the number of HARQ bundling groups with value range {1, 2, 4} for type-2 HARQ-ACK codebook per serving cell.</w:t>
            </w:r>
          </w:p>
          <w:p w14:paraId="351A5393" w14:textId="77777777" w:rsidR="00B93C97" w:rsidRPr="00BC54C3" w:rsidRDefault="00B93C97" w:rsidP="00BC54C3">
            <w:pPr>
              <w:widowControl w:val="0"/>
              <w:spacing w:before="120"/>
              <w:ind w:firstLineChars="100" w:firstLine="200"/>
              <w:rPr>
                <w:rFonts w:ascii="宋体" w:hAnsi="宋体" w:cs="宋体"/>
                <w:sz w:val="20"/>
                <w:szCs w:val="24"/>
                <w:lang w:eastAsia="zh-CN"/>
              </w:rPr>
            </w:pPr>
            <w:r w:rsidRPr="00BC54C3">
              <w:rPr>
                <w:rFonts w:ascii="Calibri" w:hAnsi="Calibri" w:cs="+mn-cs"/>
                <w:color w:val="000000"/>
                <w:kern w:val="24"/>
                <w:sz w:val="20"/>
                <w:szCs w:val="24"/>
                <w:lang w:eastAsia="zh-CN"/>
              </w:rPr>
              <w:t>…..</w:t>
            </w:r>
          </w:p>
          <w:p w14:paraId="4E04FD14" w14:textId="77777777" w:rsidR="00B93C97" w:rsidRPr="00BC54C3" w:rsidRDefault="00B93C97" w:rsidP="00BC54C3">
            <w:pPr>
              <w:widowControl w:val="0"/>
              <w:spacing w:before="120"/>
              <w:ind w:firstLineChars="100" w:firstLine="180"/>
              <w:rPr>
                <w:rFonts w:ascii="宋体" w:hAnsi="宋体" w:cs="宋体"/>
                <w:sz w:val="18"/>
                <w:szCs w:val="24"/>
                <w:lang w:eastAsia="zh-CN"/>
              </w:rPr>
            </w:pPr>
            <w:r w:rsidRPr="00BC54C3">
              <w:rPr>
                <w:rFonts w:ascii="Calibri" w:hAnsi="Calibri" w:cs="+mn-cs"/>
                <w:color w:val="000000"/>
                <w:kern w:val="24"/>
                <w:sz w:val="18"/>
                <w:lang w:eastAsia="zh-CN"/>
              </w:rPr>
              <w:t xml:space="preserve">The PDSCHs corresponding to </w:t>
            </w:r>
            <w:r w:rsidRPr="00BC54C3">
              <w:rPr>
                <w:rFonts w:ascii="Calibri" w:hAnsi="Calibri" w:cs="+mn-cs"/>
                <w:color w:val="FF0000"/>
                <w:kern w:val="24"/>
                <w:sz w:val="18"/>
                <w:lang w:eastAsia="zh-CN"/>
              </w:rPr>
              <w:t xml:space="preserve">[configured or valid] </w:t>
            </w:r>
            <w:r w:rsidRPr="00BC54C3">
              <w:rPr>
                <w:rFonts w:ascii="Calibri" w:hAnsi="Calibri" w:cs="+mn-cs"/>
                <w:color w:val="000000"/>
                <w:kern w:val="24"/>
                <w:sz w:val="18"/>
                <w:lang w:eastAsia="zh-CN"/>
              </w:rPr>
              <w:t>SLIVs in a TDRA row index indicated by multi-PDSCH scheduling DCI are allocated to the bundling groups, e.g., if N</w:t>
            </w:r>
            <w:r w:rsidRPr="00BC54C3">
              <w:rPr>
                <w:rFonts w:ascii="Calibri" w:hAnsi="Calibri" w:cs="+mn-cs"/>
                <w:color w:val="000000"/>
                <w:kern w:val="24"/>
                <w:position w:val="-6"/>
                <w:sz w:val="18"/>
                <w:vertAlign w:val="subscript"/>
                <w:lang w:eastAsia="zh-CN"/>
              </w:rPr>
              <w:t>HBG</w:t>
            </w:r>
            <w:r w:rsidRPr="00BC54C3">
              <w:rPr>
                <w:rFonts w:ascii="Calibri" w:hAnsi="Calibri" w:cs="+mn-cs"/>
                <w:color w:val="000000"/>
                <w:kern w:val="24"/>
                <w:sz w:val="18"/>
                <w:lang w:eastAsia="zh-CN"/>
              </w:rPr>
              <w:t xml:space="preserve"> =4, </w:t>
            </w:r>
            <w:proofErr w:type="gramStart"/>
            <w:r w:rsidRPr="00BC54C3">
              <w:rPr>
                <w:rFonts w:ascii="Calibri" w:hAnsi="Calibri" w:cs="+mn-cs"/>
                <w:color w:val="000000"/>
                <w:kern w:val="24"/>
                <w:sz w:val="18"/>
                <w:lang w:eastAsia="zh-CN"/>
              </w:rPr>
              <w:t>N</w:t>
            </w:r>
            <w:r w:rsidRPr="00BC54C3">
              <w:rPr>
                <w:rFonts w:ascii="Calibri" w:hAnsi="Calibri" w:cs="+mn-cs"/>
                <w:color w:val="000000"/>
                <w:kern w:val="24"/>
                <w:position w:val="-6"/>
                <w:sz w:val="18"/>
                <w:vertAlign w:val="subscript"/>
                <w:lang w:eastAsia="zh-CN"/>
              </w:rPr>
              <w:t>PDSCH,MAX</w:t>
            </w:r>
            <w:proofErr w:type="gramEnd"/>
            <w:r w:rsidRPr="00BC54C3">
              <w:rPr>
                <w:rFonts w:ascii="Calibri" w:hAnsi="Calibri" w:cs="+mn-cs"/>
                <w:color w:val="000000"/>
                <w:kern w:val="24"/>
                <w:sz w:val="18"/>
                <w:lang w:eastAsia="zh-CN"/>
              </w:rPr>
              <w:t xml:space="preserve"> =8, and 5 PDSCHs are scheduled, then 2/1/1/1 PDSCHs are assigned to each group, by reusing CBG grouping method.</w:t>
            </w:r>
          </w:p>
          <w:p w14:paraId="306DB777" w14:textId="77777777" w:rsidR="00B93C97" w:rsidRPr="00BC54C3" w:rsidRDefault="00B93C97" w:rsidP="00BC54C3">
            <w:pPr>
              <w:widowControl w:val="0"/>
              <w:spacing w:before="120"/>
              <w:ind w:firstLineChars="100" w:firstLine="200"/>
              <w:rPr>
                <w:rFonts w:ascii="宋体" w:hAnsi="宋体" w:cs="宋体"/>
                <w:sz w:val="20"/>
                <w:szCs w:val="24"/>
                <w:lang w:eastAsia="zh-CN"/>
              </w:rPr>
            </w:pPr>
            <w:r w:rsidRPr="00BC54C3">
              <w:rPr>
                <w:rFonts w:ascii="Calibri" w:hAnsi="Calibri" w:cs="+mn-cs"/>
                <w:color w:val="000000"/>
                <w:kern w:val="24"/>
                <w:sz w:val="20"/>
                <w:szCs w:val="24"/>
                <w:lang w:eastAsia="zh-CN"/>
              </w:rPr>
              <w:t>For a group that is empty or is filled with only invalid PDSCH(s), HARQ-ACK bits for the bundling group is set to NACK (same principle as when no time bundling configured)</w:t>
            </w:r>
          </w:p>
          <w:p w14:paraId="7C2429D7" w14:textId="77777777" w:rsidR="00B93C97" w:rsidRPr="00BC54C3" w:rsidRDefault="00B93C97" w:rsidP="00BC54C3">
            <w:pPr>
              <w:widowControl w:val="0"/>
              <w:spacing w:before="120"/>
              <w:ind w:firstLineChars="100" w:firstLine="240"/>
              <w:rPr>
                <w:rFonts w:ascii="宋体" w:hAnsi="宋体" w:cs="宋体"/>
                <w:sz w:val="24"/>
                <w:szCs w:val="24"/>
                <w:lang w:eastAsia="zh-CN"/>
              </w:rPr>
            </w:pPr>
            <w:r w:rsidRPr="00BC54C3">
              <w:rPr>
                <w:rFonts w:ascii="Calibri" w:hAnsi="Calibri" w:cs="+mn-cs"/>
                <w:color w:val="000000"/>
                <w:kern w:val="24"/>
                <w:sz w:val="24"/>
                <w:szCs w:val="24"/>
                <w:lang w:eastAsia="zh-CN"/>
              </w:rPr>
              <w:t>…</w:t>
            </w:r>
          </w:p>
        </w:tc>
      </w:tr>
    </w:tbl>
    <w:p w14:paraId="73E3A168" w14:textId="77777777" w:rsidR="00C53169" w:rsidRDefault="00FD0FFA" w:rsidP="00B93C97">
      <w:pPr>
        <w:rPr>
          <w:lang w:eastAsia="zh-CN"/>
        </w:rPr>
      </w:pPr>
      <w:r>
        <w:rPr>
          <w:rFonts w:hint="eastAsia"/>
          <w:lang w:eastAsia="zh-CN"/>
        </w:rPr>
        <w:t>I</w:t>
      </w:r>
      <w:r>
        <w:rPr>
          <w:lang w:eastAsia="zh-CN"/>
        </w:rPr>
        <w:t>n RAN1#107-e meeting, whether configured or valid SLIVs scheduled by single DCI are allocated to bundling groups is left for more discussion.</w:t>
      </w:r>
      <w:r w:rsidR="000C7B01">
        <w:rPr>
          <w:lang w:eastAsia="zh-CN"/>
        </w:rPr>
        <w:t xml:space="preserve"> </w:t>
      </w:r>
      <w:r w:rsidR="00F94FBF">
        <w:rPr>
          <w:lang w:eastAsia="zh-CN"/>
        </w:rPr>
        <w:t xml:space="preserve">In our view, </w:t>
      </w:r>
      <w:r w:rsidR="007E206A">
        <w:rPr>
          <w:lang w:eastAsia="zh-CN"/>
        </w:rPr>
        <w:t xml:space="preserve">the fixed HARQ bit allocation among configured SLIVs is simpler for UE implementation because it is independent of valid SLIV which might be dynamically changed. It is also </w:t>
      </w:r>
      <w:r w:rsidR="009E2EE3">
        <w:rPr>
          <w:lang w:eastAsia="zh-CN"/>
        </w:rPr>
        <w:t>align</w:t>
      </w:r>
      <w:r w:rsidR="007E206A">
        <w:rPr>
          <w:lang w:eastAsia="zh-CN"/>
        </w:rPr>
        <w:t>ed</w:t>
      </w:r>
      <w:r w:rsidR="009E2EE3">
        <w:rPr>
          <w:lang w:eastAsia="zh-CN"/>
        </w:rPr>
        <w:t xml:space="preserve"> with the </w:t>
      </w:r>
      <w:r w:rsidR="007E206A">
        <w:rPr>
          <w:lang w:eastAsia="zh-CN"/>
        </w:rPr>
        <w:t xml:space="preserve">decision on </w:t>
      </w:r>
      <w:r w:rsidR="009E2EE3">
        <w:rPr>
          <w:lang w:eastAsia="zh-CN"/>
        </w:rPr>
        <w:t>HARQ-ACK bit ordering based on the configured SLIV position in the TDRA row when time domain bundling is disable</w:t>
      </w:r>
      <w:r w:rsidR="000F3B22">
        <w:rPr>
          <w:lang w:eastAsia="zh-CN"/>
        </w:rPr>
        <w:t>d</w:t>
      </w:r>
      <w:r w:rsidR="007E206A">
        <w:rPr>
          <w:lang w:eastAsia="zh-CN"/>
        </w:rPr>
        <w:t xml:space="preserve">. </w:t>
      </w:r>
      <w:proofErr w:type="gramStart"/>
      <w:r w:rsidR="007E206A">
        <w:rPr>
          <w:lang w:eastAsia="zh-CN"/>
        </w:rPr>
        <w:t>So</w:t>
      </w:r>
      <w:proofErr w:type="gramEnd"/>
      <w:r w:rsidR="007E206A">
        <w:rPr>
          <w:lang w:eastAsia="zh-CN"/>
        </w:rPr>
        <w:t xml:space="preserve"> </w:t>
      </w:r>
      <w:r w:rsidR="009E2EE3">
        <w:rPr>
          <w:lang w:eastAsia="zh-CN"/>
        </w:rPr>
        <w:t xml:space="preserve">we </w:t>
      </w:r>
      <w:r w:rsidR="007E206A">
        <w:rPr>
          <w:lang w:eastAsia="zh-CN"/>
        </w:rPr>
        <w:t>propose to allocate</w:t>
      </w:r>
      <w:r w:rsidR="009E2EE3">
        <w:rPr>
          <w:lang w:eastAsia="zh-CN"/>
        </w:rPr>
        <w:t xml:space="preserve"> </w:t>
      </w:r>
      <w:r w:rsidR="007E206A">
        <w:rPr>
          <w:lang w:eastAsia="zh-CN"/>
        </w:rPr>
        <w:t>PDSCH corresponding to the “</w:t>
      </w:r>
      <w:r w:rsidR="009E2EE3">
        <w:rPr>
          <w:lang w:eastAsia="zh-CN"/>
        </w:rPr>
        <w:t>configured</w:t>
      </w:r>
      <w:r w:rsidR="007E206A">
        <w:rPr>
          <w:lang w:eastAsia="zh-CN"/>
        </w:rPr>
        <w:t>”</w:t>
      </w:r>
      <w:r w:rsidR="009E2EE3">
        <w:rPr>
          <w:lang w:eastAsia="zh-CN"/>
        </w:rPr>
        <w:t xml:space="preserve"> SLIVs </w:t>
      </w:r>
      <w:r w:rsidR="007E206A">
        <w:rPr>
          <w:lang w:eastAsia="zh-CN"/>
        </w:rPr>
        <w:t>in TDRA row to the bundling groups</w:t>
      </w:r>
      <w:r w:rsidR="009E2EE3">
        <w:rPr>
          <w:lang w:eastAsia="zh-CN"/>
        </w:rPr>
        <w:t xml:space="preserve"> when</w:t>
      </w:r>
      <w:r w:rsidR="009E2EE3" w:rsidRPr="009E2EE3">
        <w:rPr>
          <w:lang w:eastAsia="zh-CN"/>
        </w:rPr>
        <w:t xml:space="preserve"> </w:t>
      </w:r>
      <w:r w:rsidR="009E2EE3">
        <w:rPr>
          <w:lang w:eastAsia="zh-CN"/>
        </w:rPr>
        <w:t>time domain bundling is enable</w:t>
      </w:r>
      <w:r w:rsidR="002C6756">
        <w:rPr>
          <w:lang w:eastAsia="zh-CN"/>
        </w:rPr>
        <w:t>d</w:t>
      </w:r>
      <w:r w:rsidR="007E206A">
        <w:rPr>
          <w:lang w:eastAsia="zh-CN"/>
        </w:rPr>
        <w:t xml:space="preserve"> for type-2 HARQ codebook</w:t>
      </w:r>
      <w:r w:rsidR="009E2EE3">
        <w:rPr>
          <w:lang w:eastAsia="zh-CN"/>
        </w:rPr>
        <w:t xml:space="preserve">. </w:t>
      </w:r>
    </w:p>
    <w:p w14:paraId="5C6BC953" w14:textId="33EE6E12" w:rsidR="00634781" w:rsidRPr="00BC54C3" w:rsidRDefault="003645B5" w:rsidP="008378F7">
      <w:pPr>
        <w:spacing w:before="120"/>
        <w:rPr>
          <w:b/>
          <w:i/>
          <w:color w:val="000000"/>
          <w:lang w:eastAsia="zh-CN"/>
        </w:rPr>
      </w:pPr>
      <w:r w:rsidRPr="00BC54C3">
        <w:rPr>
          <w:b/>
          <w:i/>
          <w:color w:val="000000"/>
          <w:lang w:eastAsia="zh-CN"/>
        </w:rPr>
        <w:lastRenderedPageBreak/>
        <w:t xml:space="preserve">Proposal </w:t>
      </w:r>
      <w:r w:rsidR="00B3717A">
        <w:rPr>
          <w:b/>
          <w:i/>
          <w:color w:val="000000"/>
          <w:lang w:eastAsia="zh-CN"/>
        </w:rPr>
        <w:t>4</w:t>
      </w:r>
      <w:r w:rsidR="009E2EE3" w:rsidRPr="00BC54C3">
        <w:rPr>
          <w:b/>
          <w:i/>
          <w:color w:val="000000"/>
          <w:lang w:eastAsia="zh-CN"/>
        </w:rPr>
        <w:t xml:space="preserve">: Support </w:t>
      </w:r>
      <w:r w:rsidR="007E206A" w:rsidRPr="00BC54C3">
        <w:rPr>
          <w:b/>
          <w:i/>
          <w:color w:val="000000"/>
          <w:lang w:eastAsia="zh-CN"/>
        </w:rPr>
        <w:t xml:space="preserve">to allocate </w:t>
      </w:r>
      <w:r w:rsidR="009E2EE3" w:rsidRPr="00BC54C3">
        <w:rPr>
          <w:b/>
          <w:i/>
          <w:color w:val="000000"/>
          <w:lang w:eastAsia="zh-CN"/>
        </w:rPr>
        <w:t xml:space="preserve">PDSCHs corresponding to configured SLIVs in a TDRA row index indicated by multi-PDSCH scheduling DCI </w:t>
      </w:r>
      <w:r w:rsidR="000F3B22" w:rsidRPr="00BC54C3">
        <w:rPr>
          <w:b/>
          <w:i/>
          <w:color w:val="000000"/>
          <w:lang w:eastAsia="zh-CN"/>
        </w:rPr>
        <w:t xml:space="preserve">to </w:t>
      </w:r>
      <w:r w:rsidR="009E2EE3" w:rsidRPr="00BC54C3">
        <w:rPr>
          <w:b/>
          <w:i/>
          <w:color w:val="000000"/>
          <w:lang w:eastAsia="zh-CN"/>
        </w:rPr>
        <w:t>the bundling groups</w:t>
      </w:r>
      <w:r w:rsidR="00F50DFF">
        <w:rPr>
          <w:b/>
          <w:i/>
          <w:color w:val="000000"/>
          <w:lang w:eastAsia="zh-CN"/>
        </w:rPr>
        <w:t>.</w:t>
      </w:r>
    </w:p>
    <w:p w14:paraId="2457DD97" w14:textId="28A14454" w:rsidR="009C104C" w:rsidRPr="00BC54C3" w:rsidRDefault="009C104C" w:rsidP="007B4AF8">
      <w:pPr>
        <w:pStyle w:val="2"/>
        <w:rPr>
          <w:color w:val="000000"/>
          <w:lang w:eastAsia="zh-CN"/>
        </w:rPr>
      </w:pPr>
      <w:r w:rsidRPr="007B4AF8">
        <w:rPr>
          <w:color w:val="000000"/>
          <w:lang w:eastAsia="zh-CN"/>
        </w:rPr>
        <w:t>Out-of-order</w:t>
      </w:r>
      <w:r w:rsidR="00610693" w:rsidRPr="007B4AF8">
        <w:rPr>
          <w:color w:val="000000"/>
          <w:lang w:eastAsia="zh-CN"/>
        </w:rPr>
        <w:t>ing</w:t>
      </w:r>
      <w:r w:rsidRPr="007B4AF8">
        <w:rPr>
          <w:color w:val="000000"/>
          <w:lang w:eastAsia="zh-CN"/>
        </w:rPr>
        <w:t xml:space="preserve"> for </w:t>
      </w:r>
      <w:r w:rsidR="007B4AF8">
        <w:rPr>
          <w:color w:val="000000"/>
          <w:lang w:eastAsia="zh-CN"/>
        </w:rPr>
        <w:t>DCI</w:t>
      </w:r>
      <w:r w:rsidRPr="007B4AF8">
        <w:rPr>
          <w:color w:val="000000"/>
          <w:lang w:eastAsia="zh-CN"/>
        </w:rPr>
        <w:t>-to-</w:t>
      </w:r>
      <w:r w:rsidR="00E95820" w:rsidRPr="00BC54C3">
        <w:rPr>
          <w:color w:val="000000"/>
          <w:lang w:eastAsia="zh-CN"/>
        </w:rPr>
        <w:t>Data</w:t>
      </w:r>
    </w:p>
    <w:p w14:paraId="01D6FD2C" w14:textId="100C7F4F" w:rsidR="00CA0FB3" w:rsidRDefault="009C104C" w:rsidP="00997E56">
      <w:pPr>
        <w:rPr>
          <w:lang w:eastAsia="zh-CN"/>
        </w:rPr>
      </w:pPr>
      <w:r>
        <w:rPr>
          <w:lang w:eastAsia="zh-CN"/>
        </w:rPr>
        <w:t>In RAN</w:t>
      </w:r>
      <w:r w:rsidR="00CA0FB3">
        <w:rPr>
          <w:lang w:eastAsia="zh-CN"/>
        </w:rPr>
        <w:t>1</w:t>
      </w:r>
      <w:r>
        <w:rPr>
          <w:lang w:eastAsia="zh-CN"/>
        </w:rPr>
        <w:t>#10</w:t>
      </w:r>
      <w:r w:rsidR="002D0833">
        <w:rPr>
          <w:lang w:eastAsia="zh-CN"/>
        </w:rPr>
        <w:t>7</w:t>
      </w:r>
      <w:r>
        <w:rPr>
          <w:lang w:eastAsia="zh-CN"/>
        </w:rPr>
        <w:t xml:space="preserve">bis-e meeting, there was some discussion about </w:t>
      </w:r>
      <w:r w:rsidR="002D0833">
        <w:rPr>
          <w:lang w:eastAsia="zh-CN"/>
        </w:rPr>
        <w:t>DCI</w:t>
      </w:r>
      <w:r>
        <w:rPr>
          <w:lang w:eastAsia="zh-CN"/>
        </w:rPr>
        <w:t>-to-</w:t>
      </w:r>
      <w:r w:rsidR="002D0833">
        <w:rPr>
          <w:lang w:eastAsia="zh-CN"/>
        </w:rPr>
        <w:t>data</w:t>
      </w:r>
      <w:r>
        <w:rPr>
          <w:lang w:eastAsia="zh-CN"/>
        </w:rPr>
        <w:t xml:space="preserve"> OOO issues</w:t>
      </w:r>
      <w:r w:rsidR="00CA0FB3">
        <w:rPr>
          <w:lang w:eastAsia="zh-CN"/>
        </w:rPr>
        <w:t xml:space="preserve"> and the following proposal </w:t>
      </w:r>
      <w:r w:rsidR="00862A4A">
        <w:rPr>
          <w:lang w:eastAsia="zh-CN"/>
        </w:rPr>
        <w:t>was</w:t>
      </w:r>
      <w:r w:rsidR="00CA0FB3">
        <w:rPr>
          <w:lang w:eastAsia="zh-CN"/>
        </w:rPr>
        <w:t xml:space="preserve"> </w:t>
      </w:r>
      <w:r w:rsidR="00610693">
        <w:rPr>
          <w:lang w:eastAsia="zh-CN"/>
        </w:rPr>
        <w:t>discussed without agre</w:t>
      </w:r>
      <w:r w:rsidR="00862A4A">
        <w:rPr>
          <w:lang w:eastAsia="zh-CN"/>
        </w:rPr>
        <w:t>e</w:t>
      </w:r>
      <w:r w:rsidR="00610693">
        <w:rPr>
          <w:lang w:eastAsia="zh-CN"/>
        </w:rPr>
        <w:t>ment</w:t>
      </w:r>
      <w:r w:rsidR="00CA0FB3">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CA0FB3" w14:paraId="7E56917C" w14:textId="77777777" w:rsidTr="00BC54C3">
        <w:tc>
          <w:tcPr>
            <w:tcW w:w="9307" w:type="dxa"/>
            <w:shd w:val="clear" w:color="auto" w:fill="auto"/>
          </w:tcPr>
          <w:p w14:paraId="2FBB374F" w14:textId="7CA83286" w:rsidR="00CA0FB3" w:rsidRPr="00BC54C3" w:rsidRDefault="00CA0FB3" w:rsidP="00BC54C3">
            <w:pPr>
              <w:pStyle w:val="3"/>
              <w:widowControl w:val="0"/>
              <w:numPr>
                <w:ilvl w:val="0"/>
                <w:numId w:val="0"/>
              </w:numPr>
              <w:ind w:left="720" w:hanging="720"/>
              <w:rPr>
                <w:u w:val="single"/>
                <w:lang w:eastAsia="ko-KR"/>
              </w:rPr>
            </w:pPr>
            <w:r w:rsidRPr="00BC54C3">
              <w:rPr>
                <w:rFonts w:hint="eastAsia"/>
                <w:highlight w:val="cyan"/>
                <w:u w:val="single"/>
                <w:lang w:eastAsia="ko-KR"/>
              </w:rPr>
              <w:t>Propos</w:t>
            </w:r>
            <w:r w:rsidRPr="00BC54C3">
              <w:rPr>
                <w:highlight w:val="cyan"/>
                <w:u w:val="single"/>
                <w:lang w:eastAsia="ko-KR"/>
              </w:rPr>
              <w:t>al</w:t>
            </w:r>
            <w:r w:rsidRPr="00BC54C3">
              <w:rPr>
                <w:rFonts w:hint="eastAsia"/>
                <w:highlight w:val="cyan"/>
                <w:u w:val="single"/>
                <w:lang w:eastAsia="ko-KR"/>
              </w:rPr>
              <w:t xml:space="preserve"> #</w:t>
            </w:r>
            <w:r w:rsidRPr="00BC54C3">
              <w:rPr>
                <w:highlight w:val="cyan"/>
                <w:u w:val="single"/>
                <w:lang w:eastAsia="ko-KR"/>
              </w:rPr>
              <w:t>2.</w:t>
            </w:r>
            <w:r w:rsidR="002D0833" w:rsidRPr="00BC54C3">
              <w:rPr>
                <w:highlight w:val="cyan"/>
                <w:u w:val="single"/>
                <w:lang w:eastAsia="ko-KR"/>
              </w:rPr>
              <w:t>2</w:t>
            </w:r>
            <w:r w:rsidRPr="00BC54C3">
              <w:rPr>
                <w:highlight w:val="cyan"/>
                <w:u w:val="single"/>
                <w:lang w:eastAsia="ko-KR"/>
              </w:rPr>
              <w:t>-</w:t>
            </w:r>
            <w:r w:rsidR="002D0833" w:rsidRPr="00BC54C3">
              <w:rPr>
                <w:highlight w:val="cyan"/>
                <w:u w:val="single"/>
                <w:lang w:eastAsia="ko-KR"/>
              </w:rPr>
              <w:t>1</w:t>
            </w:r>
            <w:r w:rsidRPr="00BC54C3">
              <w:rPr>
                <w:highlight w:val="cyan"/>
                <w:u w:val="single"/>
                <w:lang w:eastAsia="ko-KR"/>
              </w:rPr>
              <w:t xml:space="preserve"> (</w:t>
            </w:r>
            <w:r w:rsidR="002D0833" w:rsidRPr="00BC54C3">
              <w:rPr>
                <w:highlight w:val="cyan"/>
                <w:u w:val="single"/>
                <w:lang w:eastAsia="ko-KR"/>
              </w:rPr>
              <w:t>DCI-to-data OOO</w:t>
            </w:r>
            <w:r w:rsidRPr="00BC54C3">
              <w:rPr>
                <w:highlight w:val="cyan"/>
                <w:u w:val="single"/>
                <w:lang w:eastAsia="ko-KR"/>
              </w:rPr>
              <w:t>):</w:t>
            </w:r>
          </w:p>
          <w:p w14:paraId="3C459FA1" w14:textId="77777777" w:rsidR="002D0833" w:rsidRPr="00BC54C3" w:rsidRDefault="002D0833" w:rsidP="00BC54C3">
            <w:pPr>
              <w:pStyle w:val="ListParagraph1"/>
              <w:widowControl w:val="0"/>
              <w:numPr>
                <w:ilvl w:val="0"/>
                <w:numId w:val="3"/>
              </w:numPr>
              <w:spacing w:after="160" w:line="256" w:lineRule="auto"/>
              <w:ind w:leftChars="0" w:left="720"/>
              <w:contextualSpacing/>
              <w:jc w:val="both"/>
              <w:rPr>
                <w:rFonts w:ascii="Times New Roman" w:eastAsia="Malgun Gothic" w:hAnsi="Times New Roman"/>
                <w:lang w:val="en-US"/>
              </w:rPr>
            </w:pPr>
            <w:r w:rsidRPr="00BC54C3">
              <w:rPr>
                <w:rFonts w:ascii="Times New Roman" w:eastAsia="Malgun Gothic" w:hAnsi="Times New Roman"/>
                <w:lang w:val="en-US"/>
              </w:rPr>
              <w:t>The case where two multi-PDSCH (or multi-PUSCH) scheduling DCIs end in the same symbol but two multi-PDSCH (or multi-PUSCH) scheduling DCIs have overlapping spans, where the span is defined from the beginning of the first scheduled SLIV till the end of the last scheduled SLIV, is considered as out-of-order scheduling and is not expected by UE.</w:t>
            </w:r>
          </w:p>
          <w:p w14:paraId="4BD9D1E8" w14:textId="5347059B" w:rsidR="00CA0FB3" w:rsidRPr="00BC54C3" w:rsidRDefault="002D0833" w:rsidP="00BC54C3">
            <w:pPr>
              <w:pStyle w:val="ListParagraph1"/>
              <w:widowControl w:val="0"/>
              <w:ind w:left="880"/>
              <w:rPr>
                <w:rFonts w:eastAsia="Malgun Gothic"/>
              </w:rPr>
            </w:pPr>
            <w:r w:rsidRPr="00BC54C3">
              <w:rPr>
                <w:lang w:val="en-US" w:eastAsia="ko-KR"/>
              </w:rPr>
              <w:t>This applies also when one of two DCIs is single-PDSCH (or single-PUSCH) scheduling DCI.</w:t>
            </w:r>
          </w:p>
        </w:tc>
      </w:tr>
    </w:tbl>
    <w:p w14:paraId="5A184AF1" w14:textId="5D9F9FBA" w:rsidR="000C56F8" w:rsidRPr="00BC54C3" w:rsidRDefault="002D0833" w:rsidP="000D7476">
      <w:pPr>
        <w:rPr>
          <w:lang w:eastAsia="zh-CN"/>
        </w:rPr>
      </w:pPr>
      <w:r>
        <w:rPr>
          <w:rFonts w:hint="eastAsia"/>
          <w:lang w:eastAsia="zh-CN"/>
        </w:rPr>
        <w:t>F</w:t>
      </w:r>
      <w:r>
        <w:rPr>
          <w:lang w:eastAsia="zh-CN"/>
        </w:rPr>
        <w:t>or the case</w:t>
      </w:r>
      <w:r w:rsidR="00BF36B1">
        <w:rPr>
          <w:lang w:eastAsia="zh-CN"/>
        </w:rPr>
        <w:t xml:space="preserve"> </w:t>
      </w:r>
      <w:r w:rsidR="00BF36B1">
        <w:rPr>
          <w:rFonts w:eastAsia="Malgun Gothic"/>
        </w:rPr>
        <w:t xml:space="preserve">where two multi-PDSCH (or multi-PUSCH) scheduling DCIs end in the same symbol but two multi-PDSCH (or multi-PUSCH) scheduling DCIs have overlapping spans, where the span is defined from the beginning of the first scheduled SLIV till the end of the last scheduled SLIV is considered as an OOO scheduling or not needs further discussion. In our view, the motivation of DCI-to-data OOO scheduling restriction is </w:t>
      </w:r>
      <w:r w:rsidR="00E95820">
        <w:rPr>
          <w:rFonts w:eastAsia="Malgun Gothic"/>
        </w:rPr>
        <w:t>reduce the number of parallel HARQ process number at receiver side</w:t>
      </w:r>
      <w:r w:rsidR="00E95820" w:rsidRPr="00BC54C3">
        <w:rPr>
          <w:rFonts w:ascii="宋体" w:hAnsi="宋体"/>
          <w:lang w:eastAsia="zh-CN"/>
        </w:rPr>
        <w:t>.</w:t>
      </w:r>
      <w:r w:rsidR="00E95820">
        <w:rPr>
          <w:rFonts w:eastAsia="Malgun Gothic"/>
        </w:rPr>
        <w:t xml:space="preserve"> Considering</w:t>
      </w:r>
      <w:r w:rsidR="00BF36B1">
        <w:rPr>
          <w:rFonts w:eastAsia="Malgun Gothic"/>
        </w:rPr>
        <w:t xml:space="preserve"> the maximum number of mul</w:t>
      </w:r>
      <w:r w:rsidR="00E95820">
        <w:rPr>
          <w:rFonts w:eastAsia="Malgun Gothic"/>
        </w:rPr>
        <w:t>tiple scheduling PXSCHs</w:t>
      </w:r>
      <w:r w:rsidR="00BF36B1">
        <w:rPr>
          <w:rFonts w:eastAsia="Malgun Gothic"/>
        </w:rPr>
        <w:t xml:space="preserve"> by single DCI is eight, if this OOO scheduling case is allowed, UE needs to deal with at most 16</w:t>
      </w:r>
      <w:r w:rsidR="00E95820">
        <w:rPr>
          <w:rFonts w:eastAsia="Malgun Gothic"/>
        </w:rPr>
        <w:t xml:space="preserve"> PXSCH</w:t>
      </w:r>
      <w:r w:rsidR="00BF36B1">
        <w:rPr>
          <w:rFonts w:eastAsia="Malgun Gothic"/>
        </w:rPr>
        <w:t xml:space="preserve">s at the same time which will increase the </w:t>
      </w:r>
      <w:r w:rsidR="000C56F8">
        <w:rPr>
          <w:rFonts w:eastAsia="Malgun Gothic"/>
        </w:rPr>
        <w:t>complexity of UE implementation and</w:t>
      </w:r>
      <w:r w:rsidR="00471A52">
        <w:rPr>
          <w:rFonts w:eastAsia="Malgun Gothic"/>
        </w:rPr>
        <w:t xml:space="preserve"> the processing timeline requirement</w:t>
      </w:r>
      <w:r w:rsidR="000C56F8">
        <w:rPr>
          <w:rFonts w:eastAsia="Malgun Gothic"/>
        </w:rPr>
        <w:t xml:space="preserve"> may not be achieved. B</w:t>
      </w:r>
      <w:r w:rsidR="000C56F8" w:rsidRPr="00BC54C3">
        <w:rPr>
          <w:rFonts w:hint="eastAsia"/>
          <w:lang w:eastAsia="zh-CN"/>
        </w:rPr>
        <w:t>as</w:t>
      </w:r>
      <w:r w:rsidR="000C56F8" w:rsidRPr="00BC54C3">
        <w:rPr>
          <w:lang w:eastAsia="zh-CN"/>
        </w:rPr>
        <w:t>ed on the reason above, we suggest this OOO case is regarded as an OOO scheduling.</w:t>
      </w:r>
    </w:p>
    <w:p w14:paraId="5CFDCBB2" w14:textId="26F2EFCD" w:rsidR="00313B26" w:rsidRPr="00997E56" w:rsidRDefault="008D0BAA" w:rsidP="007B4AF8">
      <w:pPr>
        <w:spacing w:before="120"/>
        <w:rPr>
          <w:lang w:eastAsia="zh-CN"/>
        </w:rPr>
      </w:pPr>
      <w:r w:rsidRPr="00BC54C3">
        <w:rPr>
          <w:b/>
          <w:i/>
          <w:color w:val="000000"/>
          <w:lang w:eastAsia="zh-CN"/>
        </w:rPr>
        <w:t xml:space="preserve">Proposal </w:t>
      </w:r>
      <w:r w:rsidR="00B3717A">
        <w:rPr>
          <w:b/>
          <w:i/>
          <w:color w:val="000000"/>
          <w:lang w:eastAsia="zh-CN"/>
        </w:rPr>
        <w:t>5</w:t>
      </w:r>
      <w:r w:rsidRPr="00BC54C3">
        <w:rPr>
          <w:b/>
          <w:i/>
          <w:color w:val="000000"/>
          <w:lang w:eastAsia="zh-CN"/>
        </w:rPr>
        <w:t xml:space="preserve">: </w:t>
      </w:r>
      <w:r w:rsidR="00CB7676" w:rsidRPr="00BC54C3">
        <w:rPr>
          <w:b/>
          <w:i/>
          <w:color w:val="000000"/>
          <w:lang w:eastAsia="zh-CN"/>
        </w:rPr>
        <w:t xml:space="preserve">UE is not expected to be scheduled with </w:t>
      </w:r>
      <w:r w:rsidR="000C56F8" w:rsidRPr="00BC54C3">
        <w:rPr>
          <w:b/>
          <w:i/>
          <w:color w:val="000000"/>
          <w:lang w:eastAsia="zh-CN"/>
        </w:rPr>
        <w:t xml:space="preserve">two multi-PDSCH (or multi-PUSCH) scheduling DCIs end in the same symbol </w:t>
      </w:r>
      <w:r w:rsidR="00CB7676" w:rsidRPr="00BC54C3">
        <w:rPr>
          <w:b/>
          <w:i/>
          <w:color w:val="000000"/>
          <w:lang w:eastAsia="zh-CN"/>
        </w:rPr>
        <w:t>and these</w:t>
      </w:r>
      <w:r w:rsidR="000C56F8" w:rsidRPr="00BC54C3">
        <w:rPr>
          <w:b/>
          <w:i/>
          <w:color w:val="000000"/>
          <w:lang w:eastAsia="zh-CN"/>
        </w:rPr>
        <w:t xml:space="preserve"> two multi-PDSCH (or multi-PUSCH) scheduling DCIs have overlapping spans, where the span is defined from the beginning of the first scheduled SLIV till the end of the last scheduled SLIV.</w:t>
      </w:r>
    </w:p>
    <w:p w14:paraId="0F7C468E" w14:textId="0C6058B7" w:rsidR="00A21457" w:rsidRPr="007B4AF8" w:rsidRDefault="00B93C97" w:rsidP="007B4AF8">
      <w:pPr>
        <w:pStyle w:val="2"/>
        <w:rPr>
          <w:color w:val="000000"/>
          <w:lang w:eastAsia="zh-CN"/>
        </w:rPr>
      </w:pPr>
      <w:r w:rsidRPr="007B4AF8">
        <w:rPr>
          <w:color w:val="000000"/>
          <w:lang w:eastAsia="zh-CN"/>
        </w:rPr>
        <w:t>Calculat</w:t>
      </w:r>
      <w:r w:rsidR="00316469" w:rsidRPr="007B4AF8">
        <w:rPr>
          <w:color w:val="000000"/>
          <w:lang w:eastAsia="zh-CN"/>
        </w:rPr>
        <w:t>ion</w:t>
      </w:r>
      <w:r w:rsidRPr="007B4AF8">
        <w:rPr>
          <w:color w:val="000000"/>
          <w:lang w:eastAsia="zh-CN"/>
        </w:rPr>
        <w:t xml:space="preserve"> of </w:t>
      </w:r>
      <m:oMath>
        <m:sSub>
          <m:sSubPr>
            <m:ctrlPr>
              <w:rPr>
                <w:rFonts w:ascii="Cambria Math" w:hAnsi="Cambria Math"/>
                <w:color w:val="000000"/>
                <w:lang w:eastAsia="zh-CN"/>
              </w:rPr>
            </m:ctrlPr>
          </m:sSubPr>
          <m:e>
            <m:r>
              <m:rPr>
                <m:sty m:val="bi"/>
              </m:rPr>
              <w:rPr>
                <w:rFonts w:ascii="Cambria Math" w:hAnsi="Cambria Math"/>
                <w:color w:val="000000"/>
              </w:rPr>
              <m:t>n</m:t>
            </m:r>
          </m:e>
          <m:sub>
            <m:r>
              <m:rPr>
                <m:sty m:val="b"/>
              </m:rPr>
              <w:rPr>
                <w:rFonts w:ascii="Cambria Math" w:hAnsi="Cambria Math"/>
                <w:color w:val="000000"/>
              </w:rPr>
              <m:t>HARQ-ACK</m:t>
            </m:r>
          </m:sub>
        </m:sSub>
      </m:oMath>
      <w:r w:rsidRPr="007B4AF8">
        <w:rPr>
          <w:color w:val="000000"/>
          <w:lang w:eastAsia="zh-CN"/>
        </w:rPr>
        <w:t xml:space="preserve"> for PUCCH power control when UCI payload size is equal to or less than 11 bits</w:t>
      </w:r>
    </w:p>
    <w:p w14:paraId="2DAB75BA" w14:textId="270691C7" w:rsidR="00B93C97" w:rsidRPr="00905281" w:rsidRDefault="00316469" w:rsidP="007B4AF8">
      <w:pPr>
        <w:rPr>
          <w:lang w:eastAsia="zh-CN"/>
        </w:rPr>
      </w:pPr>
      <w:r>
        <w:rPr>
          <w:lang w:eastAsia="zh-CN"/>
        </w:rPr>
        <w:t>In RAN1#107bis-e meeting, there was some discussion about the c</w:t>
      </w:r>
      <w:r w:rsidRPr="00316469">
        <w:rPr>
          <w:lang w:eastAsia="zh-CN"/>
        </w:rPr>
        <w:t xml:space="preserve">alculation of </w:t>
      </w:r>
      <m:oMath>
        <m:sSub>
          <m:sSubPr>
            <m:ctrlPr>
              <w:rPr>
                <w:rFonts w:ascii="Cambria Math" w:hAnsi="Cambria Math"/>
                <w:lang w:eastAsia="zh-CN"/>
              </w:rPr>
            </m:ctrlPr>
          </m:sSubPr>
          <m:e>
            <m:r>
              <m:rPr>
                <m:sty m:val="bi"/>
              </m:rPr>
              <w:rPr>
                <w:rFonts w:ascii="Cambria Math" w:hAnsi="Cambria Math"/>
                <w:lang w:eastAsia="zh-CN"/>
              </w:rPr>
              <m:t>n</m:t>
            </m:r>
          </m:e>
          <m:sub>
            <m:r>
              <m:rPr>
                <m:sty m:val="b"/>
              </m:rPr>
              <w:rPr>
                <w:rFonts w:ascii="Cambria Math" w:hAnsi="Cambria Math"/>
                <w:lang w:eastAsia="zh-CN"/>
              </w:rPr>
              <m:t>HARQ-ACK</m:t>
            </m:r>
          </m:sub>
        </m:sSub>
      </m:oMath>
      <w:r w:rsidRPr="00316469">
        <w:rPr>
          <w:lang w:eastAsia="zh-CN"/>
        </w:rPr>
        <w:t xml:space="preserve"> for PUCCH power control when UCI payload size is equal to or less than 11 bits</w:t>
      </w:r>
      <w:r>
        <w:rPr>
          <w:lang w:eastAsia="zh-CN"/>
        </w:rPr>
        <w:t>, current spec needs updating when time domain bundling is enabled. For type-1 C</w:t>
      </w:r>
      <w:r>
        <w:rPr>
          <w:rFonts w:hint="eastAsia"/>
          <w:lang w:eastAsia="zh-CN"/>
        </w:rPr>
        <w:t>B,</w:t>
      </w:r>
      <w:r>
        <w:rPr>
          <w:lang w:eastAsia="zh-CN"/>
        </w:rPr>
        <w:t xml:space="preserve"> </w:t>
      </w:r>
      <w:r w:rsidR="008575F8">
        <w:rPr>
          <w:lang w:eastAsia="zh-CN"/>
        </w:rPr>
        <w:t xml:space="preserve">it was agreed as following: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53F04" w14:paraId="4A962401" w14:textId="77777777" w:rsidTr="00BC54C3">
        <w:tc>
          <w:tcPr>
            <w:tcW w:w="9307" w:type="dxa"/>
            <w:shd w:val="clear" w:color="auto" w:fill="auto"/>
          </w:tcPr>
          <w:p w14:paraId="25D026A1" w14:textId="3E979367" w:rsidR="000D7476" w:rsidRPr="00BC54C3" w:rsidRDefault="000D7476" w:rsidP="00BC54C3">
            <w:pPr>
              <w:widowControl w:val="0"/>
              <w:rPr>
                <w:iCs/>
                <w:lang w:eastAsia="x-none"/>
              </w:rPr>
            </w:pPr>
            <w:r w:rsidRPr="00BC54C3">
              <w:rPr>
                <w:iCs/>
                <w:highlight w:val="green"/>
                <w:lang w:eastAsia="x-none"/>
              </w:rPr>
              <w:t xml:space="preserve"> Agreement</w:t>
            </w:r>
          </w:p>
          <w:p w14:paraId="3D66C1F5" w14:textId="006E662B" w:rsidR="000D7476" w:rsidRPr="00BC54C3" w:rsidRDefault="000D7476" w:rsidP="00BC54C3">
            <w:pPr>
              <w:widowControl w:val="0"/>
              <w:rPr>
                <w:rFonts w:eastAsia="Malgun Gothic"/>
              </w:rPr>
            </w:pPr>
            <w:r w:rsidRPr="004E0955">
              <w:rPr>
                <w:lang w:eastAsia="ko-KR"/>
              </w:rPr>
              <w:t xml:space="preserve">For type-1 HARQ-ACK codebook, if </w:t>
            </w:r>
            <m:oMath>
              <m:sSub>
                <m:sSubPr>
                  <m:ctrlPr>
                    <w:rPr>
                      <w:rFonts w:ascii="Cambria Math" w:hAnsi="Cambria Math"/>
                      <w:i/>
                      <w:lang w:eastAsia="ko-KR"/>
                    </w:rPr>
                  </m:ctrlPr>
                </m:sSubPr>
                <m:e>
                  <m:r>
                    <w:rPr>
                      <w:rFonts w:ascii="Cambria Math" w:hAnsi="Cambria Math"/>
                      <w:lang w:eastAsia="ko-KR"/>
                    </w:rPr>
                    <m:t>O</m:t>
                  </m:r>
                </m:e>
                <m:sub>
                  <m:r>
                    <m:rPr>
                      <m:sty m:val="p"/>
                    </m:rPr>
                    <w:rPr>
                      <w:rFonts w:ascii="Cambria Math" w:hAnsi="Cambria Math"/>
                      <w:lang w:eastAsia="ko-KR"/>
                    </w:rPr>
                    <m:t>ACK</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O</m:t>
                  </m:r>
                </m:e>
                <m:sub>
                  <m:r>
                    <m:rPr>
                      <m:sty m:val="p"/>
                    </m:rPr>
                    <w:rPr>
                      <w:rFonts w:ascii="Cambria Math" w:hAnsi="Cambria Math"/>
                      <w:lang w:eastAsia="ko-KR"/>
                    </w:rPr>
                    <m:t>SR</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O</m:t>
                  </m:r>
                </m:e>
                <m:sub>
                  <m:r>
                    <m:rPr>
                      <m:sty m:val="p"/>
                    </m:rPr>
                    <w:rPr>
                      <w:rFonts w:ascii="Cambria Math" w:hAnsi="Cambria Math"/>
                      <w:lang w:eastAsia="ko-KR"/>
                    </w:rPr>
                    <m:t>CSI</m:t>
                  </m:r>
                </m:sub>
              </m:sSub>
              <m:r>
                <w:rPr>
                  <w:rFonts w:ascii="Cambria Math" w:hAnsi="Cambria Math"/>
                  <w:lang w:eastAsia="ko-KR"/>
                </w:rPr>
                <m:t>≤11</m:t>
              </m:r>
            </m:oMath>
            <w:r w:rsidRPr="004E0955">
              <w:rPr>
                <w:lang w:eastAsia="ko-KR"/>
              </w:rPr>
              <w:t xml:space="preserve">, the UE determines a number of HARQ-ACK information bits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HARQ-ACK</m:t>
                  </m:r>
                </m:sub>
              </m:sSub>
            </m:oMath>
            <w:r w:rsidRPr="004E0955">
              <w:rPr>
                <w:lang w:eastAsia="ko-KR"/>
              </w:rPr>
              <w:t xml:space="preserve"> for obtaining a transmission power for a PUCCH, as follows.</w:t>
            </w:r>
          </w:p>
          <w:p w14:paraId="6AB8B21E" w14:textId="725C468C" w:rsidR="00F53F04" w:rsidRPr="00AD75BB" w:rsidRDefault="000D7476" w:rsidP="007B4AF8">
            <w:pPr>
              <w:widowControl w:val="0"/>
              <w:numPr>
                <w:ilvl w:val="0"/>
                <w:numId w:val="3"/>
              </w:numPr>
              <w:autoSpaceDE/>
              <w:autoSpaceDN/>
              <w:adjustRightInd/>
              <w:snapToGrid/>
              <w:spacing w:after="0"/>
              <w:ind w:left="720"/>
              <w:jc w:val="left"/>
            </w:pPr>
            <w:r w:rsidRPr="004E0955">
              <w:rPr>
                <w:lang w:eastAsia="ko-KR"/>
              </w:rPr>
              <w:t xml:space="preserve">For a serving cell </w:t>
            </w:r>
            <w:r w:rsidRPr="00BC54C3">
              <w:rPr>
                <w:i/>
                <w:lang w:eastAsia="ko-KR"/>
              </w:rPr>
              <w:t>c</w:t>
            </w:r>
            <w:r w:rsidRPr="004E0955">
              <w:rPr>
                <w:lang w:eastAsia="ko-KR"/>
              </w:rPr>
              <w:t xml:space="preserve"> configured with </w:t>
            </w:r>
            <w:proofErr w:type="spellStart"/>
            <w:r w:rsidRPr="00BC54C3">
              <w:rPr>
                <w:i/>
                <w:iCs/>
                <w:lang w:eastAsia="ko-KR"/>
              </w:rPr>
              <w:t>enableTimeDomainHARQ</w:t>
            </w:r>
            <w:proofErr w:type="spellEnd"/>
            <w:r w:rsidRPr="00BC54C3">
              <w:rPr>
                <w:i/>
                <w:iCs/>
                <w:lang w:eastAsia="ko-KR"/>
              </w:rPr>
              <w:t>-Bundling</w:t>
            </w:r>
            <w:r w:rsidRPr="00BC54C3">
              <w:rPr>
                <w:iCs/>
                <w:lang w:eastAsia="ko-KR"/>
              </w:rPr>
              <w:t xml:space="preserve">, and for a DCI format indicating a TDRA row that includes more than one SLIV entry on the serving cell </w:t>
            </w:r>
            <w:r w:rsidRPr="00BC54C3">
              <w:rPr>
                <w:i/>
                <w:iCs/>
                <w:lang w:eastAsia="ko-KR"/>
              </w:rPr>
              <w:t>c</w:t>
            </w:r>
            <w:r w:rsidRPr="00BC54C3">
              <w:rPr>
                <w:iCs/>
                <w:lang w:eastAsia="ko-KR"/>
              </w:rPr>
              <w:t xml:space="preserve">, the UE considers a PDSCH (which carries one or two transport blocks enabled by the DCI format irrespective of whether the PDSCH is valid or not) only associated with the last SLIV as received, to determine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m,c</m:t>
                  </m:r>
                </m:sub>
                <m:sup>
                  <m:r>
                    <m:rPr>
                      <m:sty m:val="p"/>
                    </m:rPr>
                    <w:rPr>
                      <w:rFonts w:ascii="Cambria Math" w:hAnsi="Cambria Math"/>
                      <w:lang w:eastAsia="ko-KR"/>
                    </w:rPr>
                    <m:t>received</m:t>
                  </m:r>
                </m:sup>
              </m:sSubSup>
            </m:oMath>
            <w:r w:rsidRPr="00BC54C3">
              <w:rPr>
                <w:iCs/>
                <w:lang w:eastAsia="ko-KR"/>
              </w:rPr>
              <w:t>.</w:t>
            </w:r>
          </w:p>
        </w:tc>
      </w:tr>
    </w:tbl>
    <w:p w14:paraId="7CF024E8" w14:textId="49848B86" w:rsidR="00791C74" w:rsidRDefault="000D7476" w:rsidP="007B4AF8">
      <w:pPr>
        <w:rPr>
          <w:rStyle w:val="af6"/>
        </w:rPr>
      </w:pPr>
      <w:r>
        <w:rPr>
          <w:lang w:eastAsia="zh-CN"/>
        </w:rPr>
        <w:t xml:space="preserve">Based on the above agreements, </w:t>
      </w:r>
      <w:r w:rsidR="00BA6BA8">
        <w:rPr>
          <w:lang w:eastAsia="zh-CN"/>
        </w:rPr>
        <w:t>we proposed to adopt the following TP</w:t>
      </w:r>
      <w:r w:rsidR="00BA6BA8">
        <w:rPr>
          <w:rFonts w:hint="eastAsia"/>
          <w:lang w:eastAsia="zh-CN"/>
        </w:rPr>
        <w:t>.</w:t>
      </w:r>
      <w:r w:rsidR="00BA6BA8">
        <w:rPr>
          <w:lang w:eastAsia="zh-CN"/>
        </w:rPr>
        <w:t xml:space="preserve"> </w:t>
      </w:r>
      <w:r w:rsidDel="000D7476">
        <w:rPr>
          <w:rStyle w:val="af6"/>
        </w:rPr>
        <w:t xml:space="preserve"> </w:t>
      </w:r>
    </w:p>
    <w:p w14:paraId="0171D025" w14:textId="095653EF" w:rsidR="00BA6BA8" w:rsidRDefault="00BA6BA8" w:rsidP="00BA6BA8">
      <w:r w:rsidRPr="00BC54C3">
        <w:rPr>
          <w:b/>
          <w:i/>
          <w:color w:val="000000"/>
          <w:lang w:eastAsia="zh-CN"/>
        </w:rPr>
        <w:t xml:space="preserve">Proposal </w:t>
      </w:r>
      <w:r>
        <w:rPr>
          <w:b/>
          <w:i/>
          <w:color w:val="000000"/>
          <w:lang w:eastAsia="zh-CN"/>
        </w:rPr>
        <w:t>6</w:t>
      </w:r>
      <w:r w:rsidRPr="00BC54C3">
        <w:rPr>
          <w:b/>
          <w:i/>
          <w:color w:val="000000"/>
          <w:lang w:eastAsia="zh-CN"/>
        </w:rPr>
        <w:t>: For m</w:t>
      </w:r>
      <w:r>
        <w:rPr>
          <w:b/>
          <w:i/>
          <w:color w:val="000000"/>
          <w:lang w:eastAsia="zh-CN"/>
        </w:rPr>
        <w:t>ulti-PDSCH scheduling by single DCI and Type-1</w:t>
      </w:r>
      <w:r w:rsidRPr="00BC54C3">
        <w:rPr>
          <w:b/>
          <w:i/>
          <w:color w:val="000000"/>
          <w:lang w:eastAsia="zh-CN"/>
        </w:rPr>
        <w:t xml:space="preserve"> </w:t>
      </w:r>
      <w:r>
        <w:rPr>
          <w:b/>
          <w:i/>
          <w:color w:val="000000"/>
          <w:lang w:eastAsia="zh-CN"/>
        </w:rPr>
        <w:t xml:space="preserve">HARQ-ACK </w:t>
      </w:r>
      <w:r w:rsidRPr="00BC54C3">
        <w:rPr>
          <w:b/>
          <w:i/>
          <w:color w:val="000000"/>
          <w:lang w:eastAsia="zh-CN"/>
        </w:rPr>
        <w:t>codebook, consider the TP</w:t>
      </w:r>
      <w:r>
        <w:rPr>
          <w:b/>
          <w:i/>
          <w:color w:val="000000"/>
          <w:lang w:eastAsia="zh-CN"/>
        </w:rPr>
        <w:t>#1</w:t>
      </w:r>
      <w:r w:rsidRPr="00BC54C3">
        <w:rPr>
          <w:b/>
          <w:i/>
          <w:color w:val="000000"/>
          <w:lang w:eastAsia="zh-CN"/>
        </w:rPr>
        <w:t xml:space="preserve"> in TS38.213 </w:t>
      </w:r>
      <w:r>
        <w:rPr>
          <w:b/>
          <w:i/>
          <w:color w:val="000000"/>
          <w:lang w:eastAsia="zh-CN"/>
        </w:rPr>
        <w:t xml:space="preserve">v17.0.0 </w:t>
      </w:r>
      <w:r w:rsidRPr="00BC54C3">
        <w:rPr>
          <w:b/>
          <w:i/>
          <w:color w:val="000000"/>
          <w:lang w:eastAsia="zh-CN"/>
        </w:rPr>
        <w:t>for the calculation of</w:t>
      </w:r>
      <m:oMath>
        <m:sSub>
          <m:sSubPr>
            <m:ctrlPr>
              <w:rPr>
                <w:rFonts w:ascii="Cambria Math" w:hAnsi="Cambria Math"/>
                <w:b/>
                <w:i/>
                <w:color w:val="000000"/>
                <w:lang w:val="" w:eastAsia="zh-CN"/>
              </w:rPr>
            </m:ctrlPr>
          </m:sSubPr>
          <m:e>
            <m:r>
              <m:rPr>
                <m:sty m:val="bi"/>
              </m:rPr>
              <w:rPr>
                <w:rFonts w:ascii="Cambria Math" w:hAnsi="Cambria Math"/>
                <w:color w:val="000000"/>
                <w:lang w:val="" w:eastAsia="zh-CN"/>
              </w:rPr>
              <m:t xml:space="preserve"> n</m:t>
            </m:r>
          </m:e>
          <m:sub>
            <m:r>
              <m:rPr>
                <m:sty m:val="bi"/>
              </m:rPr>
              <w:rPr>
                <w:rFonts w:ascii="Cambria Math" w:hAnsi="Cambria Math"/>
                <w:color w:val="000000"/>
                <w:lang w:val="" w:eastAsia="zh-CN"/>
              </w:rPr>
              <m:t>HARQ-ACK</m:t>
            </m:r>
          </m:sub>
        </m:sSub>
      </m:oMath>
      <w:r w:rsidRPr="00BC54C3">
        <w:rPr>
          <w:rFonts w:hint="eastAsia"/>
          <w:b/>
          <w:i/>
          <w:color w:val="00000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0315D3" w14:paraId="11B0BC63" w14:textId="77777777" w:rsidTr="00BC54C3">
        <w:tc>
          <w:tcPr>
            <w:tcW w:w="9307" w:type="dxa"/>
            <w:shd w:val="clear" w:color="auto" w:fill="auto"/>
          </w:tcPr>
          <w:p w14:paraId="23C4E3BA" w14:textId="23F41208" w:rsidR="00905281" w:rsidRPr="00AD75BB" w:rsidRDefault="00905281" w:rsidP="00BC54C3">
            <w:pPr>
              <w:pStyle w:val="ListParagraph1"/>
              <w:widowControl w:val="0"/>
              <w:spacing w:line="256" w:lineRule="auto"/>
              <w:ind w:leftChars="0" w:left="0"/>
              <w:contextualSpacing/>
              <w:jc w:val="both"/>
              <w:rPr>
                <w:rFonts w:ascii="Times New Roman" w:eastAsia="宋体" w:hAnsi="Times New Roman"/>
                <w:highlight w:val="lightGray"/>
              </w:rPr>
            </w:pPr>
          </w:p>
          <w:p w14:paraId="53610B65" w14:textId="01AA96E8" w:rsidR="006B6564" w:rsidRPr="00BC54C3" w:rsidRDefault="000D7476" w:rsidP="00BC54C3">
            <w:pPr>
              <w:widowControl w:val="0"/>
              <w:jc w:val="center"/>
              <w:rPr>
                <w:b/>
                <w:noProof/>
                <w:color w:val="FF0000"/>
                <w:sz w:val="24"/>
                <w:szCs w:val="20"/>
                <w:lang w:val="en-GB" w:eastAsia="zh-CN"/>
              </w:rPr>
            </w:pPr>
            <w:r w:rsidRPr="00BC54C3">
              <w:rPr>
                <w:b/>
                <w:noProof/>
                <w:color w:val="FF0000"/>
                <w:sz w:val="24"/>
                <w:szCs w:val="20"/>
                <w:lang w:val="en-GB" w:eastAsia="zh-CN"/>
              </w:rPr>
              <w:t>*** &lt; Beginning of TP#1 for TS 3</w:t>
            </w:r>
            <w:r w:rsidR="00BA6BA8">
              <w:rPr>
                <w:b/>
                <w:noProof/>
                <w:color w:val="FF0000"/>
                <w:sz w:val="24"/>
                <w:szCs w:val="20"/>
                <w:lang w:val="en-GB" w:eastAsia="zh-CN"/>
              </w:rPr>
              <w:t>8</w:t>
            </w:r>
            <w:r w:rsidRPr="00BC54C3">
              <w:rPr>
                <w:b/>
                <w:noProof/>
                <w:color w:val="FF0000"/>
                <w:sz w:val="24"/>
                <w:szCs w:val="20"/>
                <w:lang w:val="en-GB" w:eastAsia="zh-CN"/>
              </w:rPr>
              <w:t>.213 v17.0.0&gt; ***</w:t>
            </w:r>
          </w:p>
          <w:p w14:paraId="4CFEFDB4" w14:textId="77777777" w:rsidR="000315D3" w:rsidRPr="00BC54C3" w:rsidRDefault="000315D3" w:rsidP="00BC54C3">
            <w:pPr>
              <w:widowControl w:val="0"/>
              <w:rPr>
                <w:rFonts w:ascii="Arial" w:hAnsi="Arial"/>
                <w:sz w:val="24"/>
                <w:szCs w:val="20"/>
              </w:rPr>
            </w:pPr>
            <w:r w:rsidRPr="00BC54C3">
              <w:rPr>
                <w:rFonts w:ascii="Arial" w:hAnsi="Arial"/>
                <w:sz w:val="24"/>
                <w:szCs w:val="20"/>
              </w:rPr>
              <w:t>9.1.2.1</w:t>
            </w:r>
            <w:r w:rsidRPr="00BC54C3">
              <w:rPr>
                <w:rFonts w:ascii="Arial" w:hAnsi="Arial"/>
                <w:sz w:val="24"/>
                <w:szCs w:val="20"/>
              </w:rPr>
              <w:tab/>
              <w:t>Type-1 HARQ-ACK codebook in physical uplink control channel</w:t>
            </w:r>
          </w:p>
          <w:p w14:paraId="6D57BE53" w14:textId="656473FA" w:rsidR="000315D3" w:rsidRPr="00BC54C3" w:rsidRDefault="000315D3" w:rsidP="00BC54C3">
            <w:pPr>
              <w:widowControl w:val="0"/>
              <w:spacing w:after="180"/>
              <w:jc w:val="center"/>
              <w:rPr>
                <w:rFonts w:eastAsia="Malgun Gothic"/>
                <w:color w:val="FF0000"/>
                <w:szCs w:val="20"/>
                <w:lang w:eastAsia="ko-KR"/>
              </w:rPr>
            </w:pPr>
            <w:r w:rsidRPr="00BC54C3">
              <w:rPr>
                <w:rFonts w:eastAsia="Malgun Gothic"/>
                <w:color w:val="FF0000"/>
                <w:szCs w:val="20"/>
                <w:lang w:eastAsia="ko-KR"/>
              </w:rPr>
              <w:t>==============</w:t>
            </w:r>
            <w:r w:rsidR="000D7DB2" w:rsidRPr="00BC54C3">
              <w:rPr>
                <w:rFonts w:eastAsia="Malgun Gothic"/>
                <w:color w:val="FF0000"/>
                <w:szCs w:val="20"/>
                <w:lang w:eastAsia="ko-KR"/>
              </w:rPr>
              <w:t xml:space="preserve"> </w:t>
            </w:r>
            <w:r w:rsidRPr="00BC54C3">
              <w:rPr>
                <w:rFonts w:eastAsia="Malgun Gothic"/>
                <w:color w:val="FF0000"/>
                <w:szCs w:val="20"/>
                <w:lang w:eastAsia="ko-KR"/>
              </w:rPr>
              <w:t>Unchanged Text Omitted ======================</w:t>
            </w:r>
          </w:p>
          <w:p w14:paraId="5A2D717C" w14:textId="124AD50F" w:rsidR="000315D3" w:rsidRPr="00AD75BB" w:rsidRDefault="000315D3" w:rsidP="00BC54C3">
            <w:pPr>
              <w:widowControl w:val="0"/>
              <w:rPr>
                <w:lang w:eastAsia="zh-CN"/>
              </w:rPr>
            </w:pPr>
            <w:r w:rsidRPr="00BC54C3">
              <w:rPr>
                <w:lang w:eastAsia="zh-CN"/>
              </w:rPr>
              <w:t xml:space="preserve">If </w:t>
            </w:r>
            <m:oMath>
              <m:sSub>
                <m:sSubPr>
                  <m:ctrlPr>
                    <w:rPr>
                      <w:rFonts w:ascii="Cambria Math" w:hAnsi="Cambria Math"/>
                      <w:i/>
                      <w:lang w:eastAsia="zh-CN"/>
                    </w:rPr>
                  </m:ctrlPr>
                </m:sSubPr>
                <m:e>
                  <m:r>
                    <w:rPr>
                      <w:rFonts w:ascii="Cambria Math" w:hAnsi="Cambria Math"/>
                    </w:rPr>
                    <m:t>O</m:t>
                  </m:r>
                </m:e>
                <m:sub>
                  <m:r>
                    <m:rPr>
                      <m:sty m:val="p"/>
                    </m:rPr>
                    <w:rPr>
                      <w:rFonts w:ascii="Cambria Math" w:hAnsi="Cambria Math"/>
                    </w:rPr>
                    <m:t>ACK</m:t>
                  </m:r>
                </m:sub>
              </m:sSub>
              <m:r>
                <w:rPr>
                  <w:rFonts w:ascii="Cambria Math" w:hAnsi="Cambria Math"/>
                </w:rPr>
                <m:t>+</m:t>
              </m:r>
              <m:sSub>
                <m:sSubPr>
                  <m:ctrlPr>
                    <w:rPr>
                      <w:rFonts w:ascii="Cambria Math" w:hAnsi="Cambria Math"/>
                      <w:i/>
                      <w:lang w:eastAsia="zh-CN"/>
                    </w:rPr>
                  </m:ctrlPr>
                </m:sSubPr>
                <m:e>
                  <m:r>
                    <w:rPr>
                      <w:rFonts w:ascii="Cambria Math" w:hAnsi="Cambria Math"/>
                    </w:rPr>
                    <m:t>O</m:t>
                  </m:r>
                </m:e>
                <m:sub>
                  <m:r>
                    <m:rPr>
                      <m:sty m:val="p"/>
                    </m:rPr>
                    <w:rPr>
                      <w:rFonts w:ascii="Cambria Math" w:hAnsi="Cambria Math"/>
                    </w:rPr>
                    <m:t>SR</m:t>
                  </m:r>
                </m:sub>
              </m:sSub>
              <m:r>
                <w:rPr>
                  <w:rFonts w:ascii="Cambria Math" w:hAnsi="Cambria Math"/>
                </w:rPr>
                <m:t>+</m:t>
              </m:r>
              <m:sSub>
                <m:sSubPr>
                  <m:ctrlPr>
                    <w:rPr>
                      <w:rFonts w:ascii="Cambria Math" w:hAnsi="Cambria Math"/>
                      <w:i/>
                      <w:lang w:eastAsia="zh-CN"/>
                    </w:rPr>
                  </m:ctrlPr>
                </m:sSubPr>
                <m:e>
                  <m:r>
                    <w:rPr>
                      <w:rFonts w:ascii="Cambria Math" w:hAnsi="Cambria Math"/>
                    </w:rPr>
                    <m:t>O</m:t>
                  </m:r>
                </m:e>
                <m:sub>
                  <m:r>
                    <m:rPr>
                      <m:sty m:val="p"/>
                    </m:rPr>
                    <w:rPr>
                      <w:rFonts w:ascii="Cambria Math" w:hAnsi="Cambria Math"/>
                    </w:rPr>
                    <m:t>CSI</m:t>
                  </m:r>
                </m:sub>
              </m:sSub>
              <m:r>
                <w:rPr>
                  <w:rFonts w:ascii="Cambria Math" w:hAnsi="Cambria Math" w:hint="eastAsia"/>
                </w:rPr>
                <m:t>≤</m:t>
              </m:r>
              <m:r>
                <w:rPr>
                  <w:rFonts w:ascii="Cambria Math" w:hAnsi="Cambria Math"/>
                </w:rPr>
                <m:t>11</m:t>
              </m:r>
            </m:oMath>
            <w:r w:rsidRPr="00BC54C3">
              <w:t xml:space="preserve">, </w:t>
            </w:r>
            <w:r w:rsidRPr="00BC54C3">
              <w:rPr>
                <w:lang w:eastAsia="zh-CN"/>
              </w:rPr>
              <w:t xml:space="preserve">the UE determines a number of HARQ-ACK information bits </w:t>
            </w:r>
            <m:oMath>
              <m:sSub>
                <m:sSubPr>
                  <m:ctrlPr>
                    <w:rPr>
                      <w:rFonts w:ascii="Cambria Math" w:hAnsi="Cambria Math"/>
                      <w:i/>
                      <w:lang w:eastAsia="zh-CN"/>
                    </w:rPr>
                  </m:ctrlPr>
                </m:sSubPr>
                <m:e>
                  <m:r>
                    <w:rPr>
                      <w:rFonts w:ascii="Cambria Math" w:hAnsi="Cambria Math"/>
                    </w:rPr>
                    <m:t>n</m:t>
                  </m:r>
                </m:e>
                <m:sub>
                  <m:r>
                    <m:rPr>
                      <m:sty m:val="p"/>
                    </m:rPr>
                    <w:rPr>
                      <w:rFonts w:ascii="Cambria Math" w:hAnsi="Cambria Math"/>
                    </w:rPr>
                    <m:t>HARQ-ACK</m:t>
                  </m:r>
                </m:sub>
              </m:sSub>
            </m:oMath>
            <w:r w:rsidRPr="00AD75BB">
              <w:rPr>
                <w:lang w:eastAsia="zh-CN"/>
              </w:rPr>
              <w:t xml:space="preserve"> </w:t>
            </w:r>
            <w:r w:rsidRPr="00AD75BB">
              <w:rPr>
                <w:lang w:eastAsia="zh-CN"/>
              </w:rPr>
              <w:lastRenderedPageBreak/>
              <w:t xml:space="preserve">for obtaining a transmission power for a PUCCH, as described in clause 7.2.1, as </w:t>
            </w:r>
            <m:oMath>
              <m:sSub>
                <m:sSubPr>
                  <m:ctrlPr>
                    <w:rPr>
                      <w:rFonts w:ascii="Cambria Math" w:hAnsi="Cambria Math"/>
                      <w:i/>
                      <w:lang w:eastAsia="zh-CN"/>
                    </w:rPr>
                  </m:ctrlPr>
                </m:sSubPr>
                <m:e>
                  <m:r>
                    <w:rPr>
                      <w:rFonts w:ascii="Cambria Math" w:hAnsi="Cambria Math"/>
                    </w:rPr>
                    <m:t>n</m:t>
                  </m:r>
                </m:e>
                <m:sub>
                  <m:r>
                    <m:rPr>
                      <m:sty m:val="p"/>
                    </m:rPr>
                    <w:rPr>
                      <w:rFonts w:ascii="Cambria Math" w:hAnsi="Cambria Math"/>
                    </w:rPr>
                    <m:t>HARQ-ACK</m:t>
                  </m:r>
                </m:sub>
              </m:sSub>
              <m:r>
                <w:rPr>
                  <w:rFonts w:ascii="Cambria Math" w:hAnsi="Cambria Math"/>
                </w:rPr>
                <m:t>=</m:t>
              </m:r>
              <m:nary>
                <m:naryPr>
                  <m:chr m:val="∑"/>
                  <m:limLoc m:val="undOvr"/>
                  <m:ctrlPr>
                    <w:rPr>
                      <w:rFonts w:ascii="Cambria Math" w:hAnsi="Cambria Math"/>
                      <w:i/>
                      <w:lang w:eastAsia="zh-CN"/>
                    </w:rPr>
                  </m:ctrlPr>
                </m:naryPr>
                <m:sub>
                  <m:r>
                    <w:rPr>
                      <w:rFonts w:ascii="Cambria Math" w:hAnsi="Cambria Math"/>
                    </w:rPr>
                    <m:t>c=0</m:t>
                  </m:r>
                </m:sub>
                <m:sup>
                  <m:sSubSup>
                    <m:sSubSupPr>
                      <m:ctrlPr>
                        <w:rPr>
                          <w:rFonts w:ascii="Cambria Math" w:hAnsi="Cambria Math"/>
                          <w:i/>
                          <w:lang w:eastAsia="zh-CN"/>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-1</m:t>
                  </m:r>
                </m:sup>
                <m:e>
                  <m:nary>
                    <m:naryPr>
                      <m:chr m:val="∑"/>
                      <m:limLoc m:val="undOvr"/>
                      <m:ctrlPr>
                        <w:rPr>
                          <w:rFonts w:ascii="Cambria Math" w:hAnsi="Cambria Math"/>
                          <w:i/>
                          <w:lang w:eastAsia="zh-CN"/>
                        </w:rPr>
                      </m:ctrlPr>
                    </m:naryPr>
                    <m:sub>
                      <m:r>
                        <w:rPr>
                          <w:rFonts w:ascii="Cambria Math" w:hAnsi="Cambria Math"/>
                        </w:rPr>
                        <m:t>m=0</m:t>
                      </m:r>
                    </m:sub>
                    <m:sup>
                      <m:sSub>
                        <m:sSubPr>
                          <m:ctrlPr>
                            <w:rPr>
                              <w:rFonts w:ascii="Cambria Math" w:hAnsi="Cambria Math"/>
                              <w:i/>
                              <w:lang w:eastAsia="zh-CN"/>
                            </w:rPr>
                          </m:ctrlPr>
                        </m:sSubPr>
                        <m:e>
                          <m:r>
                            <w:rPr>
                              <w:rFonts w:ascii="Cambria Math" w:hAnsi="Cambria Math"/>
                            </w:rPr>
                            <m:t>M</m:t>
                          </m:r>
                        </m:e>
                        <m:sub>
                          <m:r>
                            <w:rPr>
                              <w:rFonts w:ascii="Cambria Math" w:hAnsi="Cambria Math"/>
                            </w:rPr>
                            <m:t>c</m:t>
                          </m:r>
                        </m:sub>
                      </m:sSub>
                      <m:r>
                        <w:rPr>
                          <w:rFonts w:ascii="Cambria Math" w:hAnsi="Cambria Math"/>
                        </w:rPr>
                        <m:t>-1</m:t>
                      </m:r>
                    </m:sup>
                    <m:e>
                      <m:sSubSup>
                        <m:sSubSupPr>
                          <m:ctrlPr>
                            <w:rPr>
                              <w:rFonts w:ascii="Cambria Math" w:hAnsi="Cambria Math" w:cs="Arial"/>
                              <w:i/>
                              <w:lang w:val="zh-CN" w:eastAsia="zh-CN"/>
                            </w:rPr>
                          </m:ctrlPr>
                        </m:sSubSupPr>
                        <m:e>
                          <m:r>
                            <w:rPr>
                              <w:rFonts w:ascii="Cambria Math" w:hAnsi="Cambria Math" w:cs="Arial"/>
                            </w:rPr>
                            <m:t>N</m:t>
                          </m:r>
                        </m:e>
                        <m:sub>
                          <m:r>
                            <w:rPr>
                              <w:rFonts w:ascii="Cambria Math" w:hAnsi="Cambria Math" w:cs="Arial"/>
                            </w:rPr>
                            <m:t>m,c</m:t>
                          </m:r>
                        </m:sub>
                        <m:sup>
                          <m:r>
                            <m:rPr>
                              <m:sty m:val="p"/>
                            </m:rPr>
                            <w:rPr>
                              <w:rFonts w:ascii="Cambria Math" w:hAnsi="Cambria Math" w:cs="Arial"/>
                            </w:rPr>
                            <m:t>received</m:t>
                          </m:r>
                        </m:sup>
                      </m:sSubSup>
                      <m:r>
                        <w:rPr>
                          <w:rFonts w:ascii="Cambria Math" w:hAnsi="Cambria Math" w:cs="Arial"/>
                        </w:rPr>
                        <m:t>+</m:t>
                      </m:r>
                      <m:nary>
                        <m:naryPr>
                          <m:chr m:val="∑"/>
                          <m:limLoc m:val="undOvr"/>
                          <m:ctrlPr>
                            <w:rPr>
                              <w:rFonts w:ascii="Cambria Math" w:hAnsi="Cambria Math"/>
                              <w:i/>
                              <w:lang w:eastAsia="zh-CN"/>
                            </w:rPr>
                          </m:ctrlPr>
                        </m:naryPr>
                        <m:sub>
                          <m:r>
                            <w:rPr>
                              <w:rFonts w:ascii="Cambria Math" w:hAnsi="Cambria Math"/>
                            </w:rPr>
                            <m:t>c=0</m:t>
                          </m:r>
                        </m:sub>
                        <m:sup>
                          <m:sSubSup>
                            <m:sSubSupPr>
                              <m:ctrlPr>
                                <w:rPr>
                                  <w:rFonts w:ascii="Cambria Math" w:hAnsi="Cambria Math"/>
                                  <w:i/>
                                  <w:lang w:eastAsia="zh-CN"/>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-1</m:t>
                          </m:r>
                        </m:sup>
                        <m:e>
                          <m:nary>
                            <m:naryPr>
                              <m:chr m:val="∑"/>
                              <m:limLoc m:val="undOvr"/>
                              <m:ctrlPr>
                                <w:rPr>
                                  <w:rFonts w:ascii="Cambria Math" w:hAnsi="Cambria Math"/>
                                  <w:i/>
                                  <w:lang w:eastAsia="zh-CN"/>
                                </w:rPr>
                              </m:ctrlPr>
                            </m:naryPr>
                            <m:sub>
                              <m:r>
                                <w:rPr>
                                  <w:rFonts w:ascii="Cambria Math" w:hAnsi="Cambria Math"/>
                                </w:rPr>
                                <m:t>m=0</m:t>
                              </m:r>
                            </m:sub>
                            <m:sup>
                              <m:sSub>
                                <m:sSubPr>
                                  <m:ctrlPr>
                                    <w:rPr>
                                      <w:rFonts w:ascii="Cambria Math" w:hAnsi="Cambria Math"/>
                                      <w:i/>
                                      <w:lang w:eastAsia="zh-CN"/>
                                    </w:rPr>
                                  </m:ctrlPr>
                                </m:sSubPr>
                                <m:e>
                                  <m:r>
                                    <w:rPr>
                                      <w:rFonts w:ascii="Cambria Math" w:hAnsi="Cambria Math"/>
                                    </w:rPr>
                                    <m:t>M</m:t>
                                  </m:r>
                                </m:e>
                                <m:sub>
                                  <m:r>
                                    <w:rPr>
                                      <w:rFonts w:ascii="Cambria Math" w:hAnsi="Cambria Math"/>
                                    </w:rPr>
                                    <m:t>c</m:t>
                                  </m:r>
                                </m:sub>
                              </m:sSub>
                              <m:r>
                                <w:rPr>
                                  <w:rFonts w:ascii="Cambria Math" w:hAnsi="Cambria Math"/>
                                </w:rPr>
                                <m:t>-1</m:t>
                              </m:r>
                            </m:sup>
                            <m:e>
                              <m:sSubSup>
                                <m:sSubSupPr>
                                  <m:ctrlPr>
                                    <w:rPr>
                                      <w:rFonts w:ascii="Cambria Math" w:hAnsi="Cambria Math" w:cs="Arial"/>
                                      <w:i/>
                                      <w:lang w:val="zh-CN" w:eastAsia="zh-CN"/>
                                    </w:rPr>
                                  </m:ctrlPr>
                                </m:sSubSupPr>
                                <m:e>
                                  <m:r>
                                    <w:rPr>
                                      <w:rFonts w:ascii="Cambria Math" w:hAnsi="Cambria Math" w:cs="Arial"/>
                                    </w:rPr>
                                    <m:t>N</m:t>
                                  </m:r>
                                </m:e>
                                <m:sub>
                                  <m:r>
                                    <w:rPr>
                                      <w:rFonts w:ascii="Cambria Math" w:hAnsi="Cambria Math" w:cs="Arial"/>
                                    </w:rPr>
                                    <m:t>m,c</m:t>
                                  </m:r>
                                </m:sub>
                                <m:sup>
                                  <m:r>
                                    <m:rPr>
                                      <m:sty m:val="p"/>
                                    </m:rPr>
                                    <w:rPr>
                                      <w:rFonts w:ascii="Cambria Math" w:hAnsi="Cambria Math" w:cs="Arial"/>
                                    </w:rPr>
                                    <m:t>received,CBG</m:t>
                                  </m:r>
                                </m:sup>
                              </m:sSubSup>
                            </m:e>
                          </m:nary>
                        </m:e>
                      </m:nary>
                    </m:e>
                  </m:nary>
                </m:e>
              </m:nary>
            </m:oMath>
            <w:r w:rsidRPr="00AD75BB">
              <w:rPr>
                <w:lang w:eastAsia="zh-CN"/>
              </w:rPr>
              <w:t xml:space="preserve"> where </w:t>
            </w:r>
          </w:p>
          <w:p w14:paraId="1C677B4A" w14:textId="1E32545E" w:rsidR="000315D3" w:rsidRPr="00AD75BB" w:rsidRDefault="000315D3" w:rsidP="00BC54C3">
            <w:pPr>
              <w:pStyle w:val="B1"/>
              <w:widowControl w:val="0"/>
              <w:rPr>
                <w:lang w:val="en-US" w:eastAsia="zh-CN"/>
              </w:rPr>
            </w:pPr>
            <w:r w:rsidRPr="00BC54C3">
              <w:rPr>
                <w:lang w:eastAsia="zh-CN"/>
              </w:rPr>
              <w:t>-</w:t>
            </w:r>
            <w:r w:rsidRPr="00BC54C3">
              <w:rPr>
                <w:lang w:eastAsia="zh-CN"/>
              </w:rPr>
              <w:tab/>
            </w:r>
            <m:oMath>
              <m:sSubSup>
                <m:sSubSupPr>
                  <m:ctrlPr>
                    <w:rPr>
                      <w:rFonts w:ascii="Cambria Math" w:hAnsi="Cambria Math"/>
                      <w:i/>
                      <w:lang w:eastAsia="zh-CN"/>
                    </w:rPr>
                  </m:ctrlPr>
                </m:sSubSupPr>
                <m:e>
                  <m:r>
                    <w:rPr>
                      <w:rFonts w:ascii="Cambria Math"/>
                    </w:rPr>
                    <m:t>N</m:t>
                  </m:r>
                </m:e>
                <m:sub>
                  <m:r>
                    <m:rPr>
                      <m:nor/>
                    </m:rPr>
                    <w:rPr>
                      <w:rFonts w:ascii="Cambria Math"/>
                    </w:rPr>
                    <m:t>cells</m:t>
                  </m:r>
                  <m:ctrlPr>
                    <w:rPr>
                      <w:rFonts w:ascii="Cambria Math" w:hAnsi="Cambria Math"/>
                      <w:lang w:eastAsia="zh-CN"/>
                    </w:rPr>
                  </m:ctrlPr>
                </m:sub>
                <m:sup>
                  <m:r>
                    <m:rPr>
                      <m:nor/>
                    </m:rPr>
                    <w:rPr>
                      <w:rFonts w:ascii="Cambria Math"/>
                    </w:rPr>
                    <m:t>DL</m:t>
                  </m:r>
                  <m:ctrlPr>
                    <w:rPr>
                      <w:rFonts w:ascii="Cambria Math" w:hAnsi="Cambria Math"/>
                      <w:lang w:eastAsia="zh-CN"/>
                    </w:rPr>
                  </m:ctrlPr>
                </m:sup>
              </m:sSubSup>
            </m:oMath>
            <w:r w:rsidRPr="00AD75BB">
              <w:rPr>
                <w:lang w:val="en-US" w:eastAsia="zh-CN"/>
              </w:rPr>
              <w:t xml:space="preserve"> are all DL cells where the UE is configured to receive unicast or multicast PDSCHs</w:t>
            </w:r>
          </w:p>
          <w:p w14:paraId="48F1862C" w14:textId="7122CB80" w:rsidR="000315D3" w:rsidRPr="00BC54C3" w:rsidRDefault="000315D3" w:rsidP="00BC54C3">
            <w:pPr>
              <w:pStyle w:val="B1"/>
              <w:widowControl w:val="0"/>
              <w:rPr>
                <w:lang w:val="en-US" w:eastAsia="zh-CN"/>
              </w:rPr>
            </w:pPr>
            <w:r w:rsidRPr="00BC54C3">
              <w:rPr>
                <w:lang w:val="en-US" w:eastAsia="zh-CN"/>
              </w:rPr>
              <w:t>-</w:t>
            </w:r>
            <w:r w:rsidRPr="00BC54C3">
              <w:rPr>
                <w:lang w:val="en-US" w:eastAsia="zh-CN"/>
              </w:rPr>
              <w:tab/>
            </w:r>
            <m:oMath>
              <m:sSub>
                <m:sSubPr>
                  <m:ctrlPr>
                    <w:rPr>
                      <w:rFonts w:ascii="Cambria Math" w:hAnsi="Cambria Math"/>
                      <w:i/>
                      <w:lang w:eastAsia="zh-CN"/>
                    </w:rPr>
                  </m:ctrlPr>
                </m:sSubPr>
                <m:e>
                  <m:r>
                    <w:rPr>
                      <w:rFonts w:ascii="Cambria Math"/>
                    </w:rPr>
                    <m:t>M</m:t>
                  </m:r>
                </m:e>
                <m:sub>
                  <m:r>
                    <w:rPr>
                      <w:rFonts w:ascii="Cambria Math"/>
                    </w:rPr>
                    <m:t>c</m:t>
                  </m:r>
                </m:sub>
              </m:sSub>
            </m:oMath>
            <w:r w:rsidRPr="00AD75BB">
              <w:rPr>
                <w:lang w:val="en-US" w:eastAsia="zh-CN"/>
              </w:rPr>
              <w:t xml:space="preserve"> is the cardinality for</w:t>
            </w:r>
            <w:r w:rsidRPr="00BC54C3">
              <w:rPr>
                <w:lang w:val="en-US" w:eastAsia="zh-CN"/>
              </w:rPr>
              <w:t xml:space="preserve"> the union of all sets </w:t>
            </w:r>
            <m:oMath>
              <m:sSub>
                <m:sSubPr>
                  <m:ctrlPr>
                    <w:rPr>
                      <w:rFonts w:ascii="Cambria Math" w:hAnsi="Cambria Math"/>
                      <w:i/>
                      <w:lang w:eastAsia="zh-CN"/>
                    </w:rPr>
                  </m:ctrlPr>
                </m:sSubPr>
                <m:e>
                  <m:r>
                    <w:rPr>
                      <w:rFonts w:ascii="Cambria Math"/>
                    </w:rPr>
                    <m:t>M</m:t>
                  </m:r>
                </m:e>
                <m:sub>
                  <m:r>
                    <w:rPr>
                      <w:rFonts w:ascii="Cambria Math"/>
                    </w:rPr>
                    <m:t>A,c</m:t>
                  </m:r>
                </m:sub>
              </m:sSub>
            </m:oMath>
            <w:r w:rsidRPr="00AD75BB">
              <w:rPr>
                <w:lang w:val="en-US" w:eastAsia="zh-CN"/>
              </w:rPr>
              <w:t xml:space="preserve"> of occasions for unicast or multicast PDSCH receptions or SPS PDSCH releases for serving cell </w:t>
            </w:r>
            <m:oMath>
              <m:r>
                <w:rPr>
                  <w:rFonts w:ascii="Cambria Math" w:hAnsi="Cambria Math"/>
                </w:rPr>
                <m:t>c</m:t>
              </m:r>
            </m:oMath>
          </w:p>
          <w:p w14:paraId="74B519FA" w14:textId="5A6AA90A" w:rsidR="000315D3" w:rsidRDefault="000315D3" w:rsidP="00BC54C3">
            <w:pPr>
              <w:pStyle w:val="B1"/>
              <w:widowControl w:val="0"/>
              <w:rPr>
                <w:lang w:val="en-US"/>
              </w:rPr>
            </w:pPr>
            <w:r w:rsidRPr="00BC54C3">
              <w:rPr>
                <w:rFonts w:cs="Arial"/>
                <w:lang w:val="en-US" w:eastAsia="zh-CN"/>
              </w:rPr>
              <w:t>-</w:t>
            </w:r>
            <w:r w:rsidRPr="00BC54C3">
              <w:rPr>
                <w:rFonts w:cs="Arial"/>
                <w:lang w:val="en-US" w:eastAsia="zh-CN"/>
              </w:rPr>
              <w:tab/>
            </w:r>
            <m:oMath>
              <m:sSubSup>
                <m:sSubSupPr>
                  <m:ctrlPr>
                    <w:rPr>
                      <w:rFonts w:ascii="Cambria Math" w:hAnsi="Cambria Math" w:cs="Arial"/>
                      <w:i/>
                      <w:lang w:eastAsia="zh-CN"/>
                    </w:rPr>
                  </m:ctrlPr>
                </m:sSubSupPr>
                <m:e>
                  <m:r>
                    <w:rPr>
                      <w:rFonts w:ascii="Cambria Math" w:hAnsi="Cambria Math" w:cs="Arial"/>
                    </w:rPr>
                    <m:t>N</m:t>
                  </m:r>
                </m:e>
                <m:sub>
                  <m:r>
                    <w:rPr>
                      <w:rFonts w:ascii="Cambria Math" w:hAnsi="Cambria Math" w:cs="Arial"/>
                    </w:rPr>
                    <m:t>m,c</m:t>
                  </m:r>
                </m:sub>
                <m:sup>
                  <m:r>
                    <m:rPr>
                      <m:sty m:val="p"/>
                    </m:rPr>
                    <w:rPr>
                      <w:rFonts w:ascii="Cambria Math" w:hAnsi="Cambria Math" w:cs="Arial"/>
                    </w:rPr>
                    <m:t>received</m:t>
                  </m:r>
                </m:sup>
              </m:sSubSup>
            </m:oMath>
            <w:r w:rsidRPr="00AD75BB">
              <w:rPr>
                <w:rFonts w:cs="Arial"/>
                <w:lang w:val="en-US" w:eastAsia="zh-CN"/>
              </w:rPr>
              <w:t xml:space="preserve"> is </w:t>
            </w:r>
            <w:r w:rsidRPr="00BC54C3">
              <w:rPr>
                <w:lang w:val="en-US" w:eastAsia="zh-CN"/>
              </w:rPr>
              <w:t xml:space="preserve">the number of </w:t>
            </w:r>
            <w:r w:rsidRPr="00BC54C3">
              <w:rPr>
                <w:lang w:val="en-US"/>
              </w:rPr>
              <w:t xml:space="preserve">transport blocks the UE receives in PDSCH </w:t>
            </w:r>
            <w:r w:rsidRPr="00BC54C3">
              <w:rPr>
                <w:lang w:val="en-US" w:eastAsia="zh-CN"/>
              </w:rPr>
              <w:t xml:space="preserve">reception occasion </w:t>
            </w:r>
            <m:oMath>
              <m:r>
                <w:rPr>
                  <w:rFonts w:ascii="Cambria Math" w:hAnsi="Cambria Math" w:cs="Arial"/>
                </w:rPr>
                <m:t>m</m:t>
              </m:r>
            </m:oMath>
            <w:r w:rsidRPr="00BC54C3">
              <w:rPr>
                <w:lang w:val="en-US"/>
              </w:rPr>
              <w:t xml:space="preserve"> </w:t>
            </w:r>
            <w:r w:rsidRPr="00BC54C3">
              <w:rPr>
                <w:lang w:val="en-US" w:eastAsia="zh-CN"/>
              </w:rPr>
              <w:t xml:space="preserve">for serving cell </w:t>
            </w:r>
            <m:oMath>
              <m:r>
                <w:rPr>
                  <w:rFonts w:ascii="Cambria Math" w:hAnsi="Cambria Math" w:cs="Arial"/>
                </w:rPr>
                <m:t>c</m:t>
              </m:r>
            </m:oMath>
            <w:r w:rsidRPr="00BC54C3">
              <w:rPr>
                <w:lang w:val="en-US"/>
              </w:rPr>
              <w:t xml:space="preserve"> if </w:t>
            </w:r>
            <w:proofErr w:type="spellStart"/>
            <w:r w:rsidRPr="00BC54C3">
              <w:rPr>
                <w:i/>
                <w:lang w:val="en-US"/>
              </w:rPr>
              <w:t>harq</w:t>
            </w:r>
            <w:proofErr w:type="spellEnd"/>
            <w:r w:rsidRPr="00BC54C3">
              <w:rPr>
                <w:i/>
                <w:lang w:val="en-US"/>
              </w:rPr>
              <w:t>-ACK-</w:t>
            </w:r>
            <w:proofErr w:type="spellStart"/>
            <w:r w:rsidRPr="00BC54C3">
              <w:rPr>
                <w:i/>
                <w:lang w:val="en-US"/>
              </w:rPr>
              <w:t>SpatialBundlingPUCCH</w:t>
            </w:r>
            <w:proofErr w:type="spellEnd"/>
            <w:r w:rsidRPr="00BC54C3">
              <w:rPr>
                <w:lang w:val="en-US" w:eastAsia="zh-CN"/>
              </w:rPr>
              <w:t xml:space="preserve"> and </w:t>
            </w:r>
            <w:r w:rsidRPr="00BC54C3">
              <w:rPr>
                <w:i/>
                <w:lang w:val="en-US" w:eastAsia="zh-CN"/>
              </w:rPr>
              <w:t>PDSCH-</w:t>
            </w:r>
            <w:proofErr w:type="spellStart"/>
            <w:r w:rsidRPr="00BC54C3">
              <w:rPr>
                <w:i/>
                <w:lang w:val="en-US" w:eastAsia="zh-CN"/>
              </w:rPr>
              <w:t>CodeBlockGroupTransmission</w:t>
            </w:r>
            <w:proofErr w:type="spellEnd"/>
            <w:r w:rsidRPr="00BC54C3">
              <w:rPr>
                <w:lang w:val="en-US" w:eastAsia="zh-CN"/>
              </w:rPr>
              <w:t xml:space="preserve"> are not provided, or the number of transport blocks the UE receives in </w:t>
            </w:r>
            <w:r w:rsidRPr="00BC54C3">
              <w:rPr>
                <w:lang w:val="en-US"/>
              </w:rPr>
              <w:t xml:space="preserve">PDSCH </w:t>
            </w:r>
            <w:r w:rsidRPr="00BC54C3">
              <w:rPr>
                <w:lang w:val="en-US" w:eastAsia="zh-CN"/>
              </w:rPr>
              <w:t xml:space="preserve">reception occasion </w:t>
            </w:r>
            <m:oMath>
              <m:r>
                <w:rPr>
                  <w:rFonts w:ascii="Cambria Math" w:hAnsi="Cambria Math" w:cs="Arial"/>
                </w:rPr>
                <m:t>m</m:t>
              </m:r>
            </m:oMath>
            <w:r w:rsidRPr="00BC54C3">
              <w:rPr>
                <w:lang w:val="en-US"/>
              </w:rPr>
              <w:t xml:space="preserve"> </w:t>
            </w:r>
            <w:r w:rsidRPr="00BC54C3">
              <w:rPr>
                <w:lang w:val="en-US" w:eastAsia="zh-CN"/>
              </w:rPr>
              <w:t xml:space="preserve">for serving cell </w:t>
            </w:r>
            <m:oMath>
              <m:r>
                <w:rPr>
                  <w:rFonts w:ascii="Cambria Math" w:hAnsi="Cambria Math" w:cs="Arial"/>
                </w:rPr>
                <m:t>c</m:t>
              </m:r>
            </m:oMath>
            <w:r w:rsidRPr="00BC54C3">
              <w:rPr>
                <w:lang w:val="en-US"/>
              </w:rPr>
              <w:t xml:space="preserve"> if </w:t>
            </w:r>
            <w:r w:rsidRPr="00BC54C3">
              <w:rPr>
                <w:i/>
                <w:lang w:val="en-US" w:eastAsia="zh-CN"/>
              </w:rPr>
              <w:t>PDSCH-</w:t>
            </w:r>
            <w:proofErr w:type="spellStart"/>
            <w:r w:rsidRPr="00BC54C3">
              <w:rPr>
                <w:i/>
                <w:lang w:val="en-US" w:eastAsia="zh-CN"/>
              </w:rPr>
              <w:t>CodeBlockGroupTransmission</w:t>
            </w:r>
            <w:proofErr w:type="spellEnd"/>
            <w:r w:rsidRPr="00BC54C3">
              <w:rPr>
                <w:lang w:val="en-US" w:eastAsia="zh-CN"/>
              </w:rPr>
              <w:t xml:space="preserve"> is provided and the PDSCH reception is scheduled by a DCI format </w:t>
            </w:r>
            <w:r w:rsidRPr="00BC54C3">
              <w:rPr>
                <w:lang w:val="en-US"/>
              </w:rPr>
              <w:t>that does not support CBG-based PDSCH receptions</w:t>
            </w:r>
            <w:r w:rsidRPr="00BC54C3">
              <w:rPr>
                <w:lang w:val="en-US" w:eastAsia="zh-CN"/>
              </w:rPr>
              <w:t xml:space="preserve">, or </w:t>
            </w:r>
            <w:r w:rsidRPr="00BC54C3">
              <w:rPr>
                <w:rFonts w:cs="Arial"/>
                <w:lang w:val="en-US" w:eastAsia="zh-CN"/>
              </w:rPr>
              <w:t xml:space="preserve">the number of </w:t>
            </w:r>
            <w:r w:rsidRPr="00BC54C3">
              <w:rPr>
                <w:lang w:val="en-US"/>
              </w:rPr>
              <w:t xml:space="preserve">PDSCH </w:t>
            </w:r>
            <w:r w:rsidRPr="00BC54C3">
              <w:rPr>
                <w:lang w:val="en-US" w:eastAsia="zh-CN"/>
              </w:rPr>
              <w:t xml:space="preserve">receptions </w:t>
            </w:r>
            <w:r w:rsidRPr="00BC54C3">
              <w:rPr>
                <w:lang w:val="en-US"/>
              </w:rPr>
              <w:t xml:space="preserve">if </w:t>
            </w:r>
            <w:proofErr w:type="spellStart"/>
            <w:r w:rsidRPr="00BC54C3">
              <w:rPr>
                <w:i/>
                <w:lang w:val="en-US"/>
              </w:rPr>
              <w:t>harq</w:t>
            </w:r>
            <w:proofErr w:type="spellEnd"/>
            <w:r w:rsidRPr="00BC54C3">
              <w:rPr>
                <w:i/>
                <w:lang w:val="en-US"/>
              </w:rPr>
              <w:t>-ACK-</w:t>
            </w:r>
            <w:proofErr w:type="spellStart"/>
            <w:r w:rsidRPr="00BC54C3">
              <w:rPr>
                <w:i/>
                <w:lang w:val="en-US"/>
              </w:rPr>
              <w:t>SpatialBundlingPUCCH</w:t>
            </w:r>
            <w:proofErr w:type="spellEnd"/>
            <w:r w:rsidRPr="00BC54C3">
              <w:rPr>
                <w:lang w:val="en-US" w:eastAsia="zh-CN"/>
              </w:rPr>
              <w:t xml:space="preserve"> is provided or SPS PDSCH release</w:t>
            </w:r>
            <w:r w:rsidRPr="00BC54C3">
              <w:rPr>
                <w:lang w:eastAsia="zh-CN"/>
              </w:rPr>
              <w:t xml:space="preserve"> </w:t>
            </w:r>
            <w:r w:rsidRPr="00BC54C3">
              <w:rPr>
                <w:lang w:val="en-US"/>
              </w:rPr>
              <w:t>or TCI state update</w:t>
            </w:r>
            <w:r w:rsidRPr="00BC54C3">
              <w:rPr>
                <w:rFonts w:cs="Arial"/>
                <w:lang w:val="en-US" w:eastAsia="zh-CN"/>
              </w:rPr>
              <w:t xml:space="preserve"> </w:t>
            </w:r>
            <w:r w:rsidRPr="00BC54C3">
              <w:rPr>
                <w:lang w:val="en-US" w:eastAsia="zh-CN"/>
              </w:rPr>
              <w:t xml:space="preserve">in PDSCH reception occasion </w:t>
            </w:r>
            <m:oMath>
              <m:r>
                <w:rPr>
                  <w:rFonts w:ascii="Cambria Math" w:hAnsi="Cambria Math" w:cs="Arial"/>
                </w:rPr>
                <m:t>m</m:t>
              </m:r>
            </m:oMath>
            <w:r w:rsidRPr="00BC54C3">
              <w:rPr>
                <w:lang w:val="en-US"/>
              </w:rPr>
              <w:t xml:space="preserve"> </w:t>
            </w:r>
            <w:r w:rsidRPr="00BC54C3">
              <w:rPr>
                <w:lang w:val="en-US" w:eastAsia="zh-CN"/>
              </w:rPr>
              <w:t xml:space="preserve">for serving cell </w:t>
            </w:r>
            <m:oMath>
              <m:r>
                <w:rPr>
                  <w:rFonts w:ascii="Cambria Math" w:hAnsi="Cambria Math" w:cs="Arial"/>
                </w:rPr>
                <m:t>c</m:t>
              </m:r>
            </m:oMath>
            <w:r w:rsidRPr="00BC54C3">
              <w:rPr>
                <w:lang w:val="en-US"/>
              </w:rPr>
              <w:t xml:space="preserve"> </w:t>
            </w:r>
            <w:r w:rsidRPr="00BC54C3">
              <w:rPr>
                <w:lang w:val="en-US" w:eastAsia="zh-CN"/>
              </w:rPr>
              <w:t>and the UE reports corresponding HARQ-ACK information in the PUCCH</w:t>
            </w:r>
            <w:r w:rsidRPr="00BC54C3">
              <w:rPr>
                <w:lang w:val="en-US"/>
              </w:rPr>
              <w:t>.</w:t>
            </w:r>
          </w:p>
          <w:p w14:paraId="48E3C9B6" w14:textId="6E8BF436" w:rsidR="0075187C" w:rsidRPr="00847375" w:rsidRDefault="0075187C" w:rsidP="0075187C">
            <w:pPr>
              <w:pStyle w:val="B1"/>
              <w:widowControl w:val="0"/>
              <w:ind w:left="882" w:hanging="253"/>
              <w:rPr>
                <w:lang w:val="en-US" w:eastAsia="zh-CN"/>
              </w:rPr>
            </w:pPr>
            <w:r>
              <w:rPr>
                <w:rFonts w:hint="eastAsia"/>
                <w:lang w:val="en-US" w:eastAsia="zh-CN"/>
              </w:rPr>
              <w:t xml:space="preserve"> </w:t>
            </w:r>
            <w:r>
              <w:rPr>
                <w:lang w:val="en-US" w:eastAsia="zh-CN"/>
              </w:rPr>
              <w:t xml:space="preserve">    </w:t>
            </w:r>
            <w:ins w:id="5" w:author="Huawei" w:date="2022-02-14T15:59:00Z">
              <w:r w:rsidRPr="00847375">
                <w:t xml:space="preserve">- </w:t>
              </w:r>
              <w:r w:rsidRPr="00847375">
                <w:rPr>
                  <w:lang w:eastAsia="zh-CN"/>
                </w:rPr>
                <w:t xml:space="preserve">if </w:t>
              </w:r>
              <w:proofErr w:type="spellStart"/>
              <w:r w:rsidRPr="00847375">
                <w:rPr>
                  <w:i/>
                  <w:iCs/>
                  <w:lang w:eastAsia="zh-CN"/>
                </w:rPr>
                <w:t>enableTimeDomainHARQ</w:t>
              </w:r>
              <w:proofErr w:type="spellEnd"/>
              <w:r w:rsidRPr="00847375">
                <w:rPr>
                  <w:i/>
                  <w:iCs/>
                  <w:lang w:eastAsia="zh-CN"/>
                </w:rPr>
                <w:t>-Bundling</w:t>
              </w:r>
              <w:r w:rsidRPr="00847375">
                <w:rPr>
                  <w:lang w:eastAsia="zh-CN"/>
                </w:rPr>
                <w:t xml:space="preserve"> is provided for a serving cell </w:t>
              </w:r>
              <m:oMath>
                <m:r>
                  <w:rPr>
                    <w:rFonts w:ascii="Cambria Math" w:hAnsi="Cambria Math"/>
                  </w:rPr>
                  <m:t>c</m:t>
                </m:r>
              </m:oMath>
              <w:r w:rsidRPr="00847375">
                <w:rPr>
                  <w:lang w:eastAsia="zh-CN"/>
                </w:rPr>
                <w:t xml:space="preserve">, for a DCI format indicating a TDRA row that includes more than one SLIV entry on the serving cell </w:t>
              </w:r>
              <w:r w:rsidRPr="00847375">
                <w:rPr>
                  <w:i/>
                  <w:lang w:eastAsia="zh-CN"/>
                </w:rPr>
                <w:t>c</w:t>
              </w:r>
              <w:r w:rsidRPr="00847375">
                <w:rPr>
                  <w:lang w:eastAsia="zh-CN"/>
                </w:rPr>
                <w:t>, a PDSCH only associated with the last SLIV configured in TDRA table is considered as received, a PDSCH other than the PDSCH associated with the last SLIV configured in TDRA table is considered as not received.</w:t>
              </w:r>
            </w:ins>
          </w:p>
          <w:p w14:paraId="74820D11" w14:textId="53D8D800" w:rsidR="000315D3" w:rsidRDefault="000315D3" w:rsidP="00BC54C3">
            <w:pPr>
              <w:widowControl w:val="0"/>
            </w:pPr>
            <w:r w:rsidRPr="00BC54C3">
              <w:rPr>
                <w:rFonts w:cs="Arial"/>
                <w:lang w:eastAsia="zh-CN"/>
              </w:rPr>
              <w:t>-</w:t>
            </w:r>
            <w:r w:rsidRPr="00BC54C3">
              <w:rPr>
                <w:rFonts w:cs="Arial"/>
                <w:lang w:eastAsia="zh-CN"/>
              </w:rPr>
              <w:tab/>
            </w:r>
            <m:oMath>
              <m:sSubSup>
                <m:sSubSupPr>
                  <m:ctrlPr>
                    <w:rPr>
                      <w:rFonts w:ascii="Cambria Math" w:hAnsi="Cambria Math" w:cs="Arial"/>
                      <w:i/>
                      <w:lang w:eastAsia="zh-CN"/>
                    </w:rPr>
                  </m:ctrlPr>
                </m:sSubSupPr>
                <m:e>
                  <m:r>
                    <w:rPr>
                      <w:rFonts w:ascii="Cambria Math" w:hAnsi="Cambria Math" w:cs="Arial"/>
                    </w:rPr>
                    <m:t>N</m:t>
                  </m:r>
                </m:e>
                <m:sub>
                  <m:r>
                    <w:rPr>
                      <w:rFonts w:ascii="Cambria Math" w:hAnsi="Cambria Math" w:cs="Arial"/>
                    </w:rPr>
                    <m:t>m,c</m:t>
                  </m:r>
                </m:sub>
                <m:sup>
                  <m:r>
                    <m:rPr>
                      <m:sty m:val="p"/>
                    </m:rPr>
                    <w:rPr>
                      <w:rFonts w:ascii="Cambria Math" w:hAnsi="Cambria Math" w:cs="Arial"/>
                    </w:rPr>
                    <m:t>received,CBG</m:t>
                  </m:r>
                </m:sup>
              </m:sSubSup>
            </m:oMath>
            <w:r w:rsidRPr="00AD75BB">
              <w:rPr>
                <w:rFonts w:cs="Arial"/>
                <w:lang w:eastAsia="zh-CN"/>
              </w:rPr>
              <w:t xml:space="preserve"> is </w:t>
            </w:r>
            <w:r w:rsidRPr="00BC54C3">
              <w:rPr>
                <w:lang w:eastAsia="zh-CN"/>
              </w:rPr>
              <w:t xml:space="preserve">the number of </w:t>
            </w:r>
            <w:r w:rsidRPr="00BC54C3">
              <w:t xml:space="preserve">CBGs the UE receives in a PDSCH </w:t>
            </w:r>
            <w:r w:rsidRPr="00BC54C3">
              <w:rPr>
                <w:lang w:eastAsia="zh-CN"/>
              </w:rPr>
              <w:t xml:space="preserve">reception occasion </w:t>
            </w:r>
            <m:oMath>
              <m:r>
                <w:rPr>
                  <w:rFonts w:ascii="Cambria Math" w:hAnsi="Cambria Math" w:cs="Arial"/>
                </w:rPr>
                <m:t>m</m:t>
              </m:r>
            </m:oMath>
            <w:r w:rsidRPr="00BC54C3">
              <w:t xml:space="preserve"> </w:t>
            </w:r>
            <w:r w:rsidRPr="00BC54C3">
              <w:rPr>
                <w:lang w:eastAsia="zh-CN"/>
              </w:rPr>
              <w:t xml:space="preserve">for serving cell </w:t>
            </w:r>
            <m:oMath>
              <m:r>
                <w:rPr>
                  <w:rFonts w:ascii="Cambria Math" w:hAnsi="Cambria Math" w:cs="Arial"/>
                </w:rPr>
                <m:t>c</m:t>
              </m:r>
            </m:oMath>
            <w:r w:rsidRPr="00BC54C3">
              <w:t xml:space="preserve"> if </w:t>
            </w:r>
            <w:r w:rsidRPr="00BC54C3">
              <w:rPr>
                <w:i/>
                <w:lang w:eastAsia="zh-CN"/>
              </w:rPr>
              <w:t>PDSCH-</w:t>
            </w:r>
            <w:proofErr w:type="spellStart"/>
            <w:r w:rsidRPr="00BC54C3">
              <w:rPr>
                <w:i/>
                <w:lang w:eastAsia="zh-CN"/>
              </w:rPr>
              <w:t>CodeBlockGroupTransmission</w:t>
            </w:r>
            <w:proofErr w:type="spellEnd"/>
            <w:r w:rsidRPr="00BC54C3">
              <w:rPr>
                <w:lang w:eastAsia="zh-CN"/>
              </w:rPr>
              <w:t xml:space="preserve"> is provided and the PDSCH reception is scheduled by a DCI format </w:t>
            </w:r>
            <w:r w:rsidRPr="00BC54C3">
              <w:t>that supports CBG-based PDSCH receptions</w:t>
            </w:r>
            <w:r w:rsidRPr="00BC54C3">
              <w:rPr>
                <w:lang w:eastAsia="zh-CN"/>
              </w:rPr>
              <w:t xml:space="preserve"> and the UE reports corresponding HARQ-ACK information in the PUCCH</w:t>
            </w:r>
            <w:r w:rsidRPr="00BC54C3">
              <w:t>.</w:t>
            </w:r>
          </w:p>
          <w:p w14:paraId="3C3C42E8" w14:textId="77777777" w:rsidR="000D7DB2" w:rsidRDefault="000D7DB2" w:rsidP="00BC54C3">
            <w:pPr>
              <w:widowControl w:val="0"/>
              <w:ind w:firstLineChars="50" w:firstLine="110"/>
              <w:jc w:val="center"/>
            </w:pPr>
            <w:r w:rsidRPr="00AD75BB">
              <w:rPr>
                <w:rFonts w:eastAsia="Malgun Gothic"/>
                <w:color w:val="FF0000"/>
                <w:szCs w:val="20"/>
                <w:lang w:eastAsia="ko-KR"/>
              </w:rPr>
              <w:t>============== Unchanged Text Omitted ======================</w:t>
            </w:r>
          </w:p>
          <w:p w14:paraId="6EDF9053" w14:textId="5872957B" w:rsidR="00905281" w:rsidRPr="00AD75BB" w:rsidRDefault="000D7476" w:rsidP="00BC54C3">
            <w:pPr>
              <w:jc w:val="center"/>
              <w:rPr>
                <w:b/>
                <w:szCs w:val="20"/>
              </w:rPr>
            </w:pPr>
            <w:r w:rsidRPr="00BC54C3">
              <w:rPr>
                <w:noProof/>
                <w:color w:val="FF0000"/>
                <w:sz w:val="24"/>
                <w:szCs w:val="20"/>
                <w:lang w:val="en-GB" w:eastAsia="zh-CN"/>
              </w:rPr>
              <w:t>*** &lt;</w:t>
            </w:r>
            <w:r w:rsidRPr="00BC54C3">
              <w:rPr>
                <w:b/>
                <w:noProof/>
                <w:color w:val="FF0000"/>
                <w:sz w:val="24"/>
                <w:szCs w:val="20"/>
                <w:lang w:val="en-GB" w:eastAsia="zh-CN"/>
              </w:rPr>
              <w:t xml:space="preserve"> End of TP#1 for TS 3</w:t>
            </w:r>
            <w:r w:rsidR="0021721E">
              <w:rPr>
                <w:b/>
                <w:noProof/>
                <w:color w:val="FF0000"/>
                <w:sz w:val="24"/>
                <w:szCs w:val="20"/>
                <w:lang w:val="en-GB" w:eastAsia="zh-CN"/>
              </w:rPr>
              <w:t>8</w:t>
            </w:r>
            <w:r w:rsidRPr="00BC54C3">
              <w:rPr>
                <w:b/>
                <w:noProof/>
                <w:color w:val="FF0000"/>
                <w:sz w:val="24"/>
                <w:szCs w:val="20"/>
                <w:lang w:val="en-GB" w:eastAsia="zh-CN"/>
              </w:rPr>
              <w:t>.213 v17.0.0</w:t>
            </w:r>
            <w:r w:rsidRPr="00BC54C3">
              <w:rPr>
                <w:noProof/>
                <w:color w:val="FF0000"/>
                <w:sz w:val="24"/>
                <w:szCs w:val="20"/>
                <w:lang w:val="en-GB" w:eastAsia="zh-CN"/>
              </w:rPr>
              <w:t>&gt; ***</w:t>
            </w:r>
          </w:p>
        </w:tc>
      </w:tr>
    </w:tbl>
    <w:p w14:paraId="7AE5820E" w14:textId="77777777" w:rsidR="00BA6BA8" w:rsidRDefault="00BA6BA8" w:rsidP="00BA6BA8"/>
    <w:p w14:paraId="2DF596DC" w14:textId="526E0D9A" w:rsidR="000D7DB2" w:rsidRDefault="00791C74">
      <w:pPr>
        <w:rPr>
          <w:lang w:eastAsia="zh-CN"/>
        </w:rPr>
      </w:pPr>
      <w:r>
        <w:t xml:space="preserve">For type-2 CB, </w:t>
      </w:r>
      <w:r w:rsidR="000315D3">
        <w:t xml:space="preserve">when the time domain is enabled </w:t>
      </w:r>
      <w:r w:rsidR="00F414C2">
        <w:t>and the</w:t>
      </w:r>
      <w:r w:rsidR="000315D3">
        <w:t xml:space="preserve"> number of bundling groups is 1, the HARQ-ACK for multiple PDSCHs scheduled by single DCI will be bundled together and contained in </w:t>
      </w:r>
      <w:r w:rsidR="00905281">
        <w:t xml:space="preserve">the first HARQ-ACK sub-codebook, the calculation of </w:t>
      </w:r>
      <m:oMath>
        <m:sSub>
          <m:sSubPr>
            <m:ctrlPr>
              <w:rPr>
                <w:rFonts w:ascii="Cambria Math" w:hAnsi="Cambria Math"/>
                <w:i/>
                <w:szCs w:val="24"/>
                <w:lang w:val=""/>
              </w:rPr>
            </m:ctrlPr>
          </m:sSubPr>
          <m:e>
            <m:r>
              <w:rPr>
                <w:rFonts w:ascii="Cambria Math" w:hAnsi="Cambria Math"/>
                <w:szCs w:val="24"/>
                <w:lang w:val=""/>
              </w:rPr>
              <m:t>n</m:t>
            </m:r>
          </m:e>
          <m:sub>
            <m:r>
              <w:rPr>
                <w:rFonts w:ascii="Cambria Math" w:hAnsi="Cambria Math"/>
                <w:szCs w:val="24"/>
                <w:lang w:val=""/>
              </w:rPr>
              <m:t>HARQ</m:t>
            </m:r>
            <m:r>
              <w:rPr>
                <w:rFonts w:ascii="Cambria Math" w:eastAsia="微软雅黑" w:hAnsi="Cambria Math"/>
                <w:szCs w:val="24"/>
                <w:lang w:val=""/>
              </w:rPr>
              <m:t>-</m:t>
            </m:r>
            <m:r>
              <w:rPr>
                <w:rFonts w:ascii="Cambria Math" w:hAnsi="Cambria Math"/>
                <w:szCs w:val="24"/>
                <w:lang w:val=""/>
              </w:rPr>
              <m:t>ACK</m:t>
            </m:r>
          </m:sub>
        </m:sSub>
      </m:oMath>
      <w:r w:rsidR="00905281">
        <w:rPr>
          <w:szCs w:val="20"/>
        </w:rPr>
        <w:t xml:space="preserve"> for the first HARQ-ACK sub-codebook in the current spec </w:t>
      </w:r>
      <w:r w:rsidR="00BA6BA8">
        <w:rPr>
          <w:szCs w:val="20"/>
        </w:rPr>
        <w:t xml:space="preserve">for TB based HARQ-ACK feedback </w:t>
      </w:r>
      <w:r w:rsidR="00905281">
        <w:rPr>
          <w:szCs w:val="20"/>
        </w:rPr>
        <w:t xml:space="preserve">could be reused.  </w:t>
      </w:r>
      <w:r w:rsidR="00905281" w:rsidRPr="00905281">
        <w:rPr>
          <w:szCs w:val="20"/>
        </w:rPr>
        <w:t xml:space="preserve">If the UE is provided </w:t>
      </w:r>
      <w:proofErr w:type="spellStart"/>
      <w:r w:rsidR="00905281" w:rsidRPr="00BA6BA8">
        <w:rPr>
          <w:i/>
          <w:szCs w:val="20"/>
        </w:rPr>
        <w:t>numberOfHARQ-BundlingGroups</w:t>
      </w:r>
      <w:proofErr w:type="spellEnd"/>
      <w:r w:rsidR="00905281" w:rsidRPr="00905281">
        <w:rPr>
          <w:szCs w:val="20"/>
        </w:rPr>
        <w:t xml:space="preserve"> with </w:t>
      </w:r>
      <m:oMath>
        <m:sSubSup>
          <m:sSubSupPr>
            <m:ctrlPr>
              <w:rPr>
                <w:rFonts w:ascii="Cambria Math" w:hAnsi="Cambria Math"/>
                <w:i/>
                <w:lang w:val="zh-CN" w:eastAsia="ko-KR"/>
              </w:rPr>
            </m:ctrlPr>
          </m:sSubSupPr>
          <m:e>
            <m:r>
              <w:rPr>
                <w:rFonts w:ascii="Cambria Math" w:hAnsi="Cambria Math"/>
                <w:lang w:val="zh-CN" w:eastAsia="ko-KR"/>
              </w:rPr>
              <m:t>N</m:t>
            </m:r>
          </m:e>
          <m:sub>
            <m:r>
              <m:rPr>
                <m:sty m:val="p"/>
              </m:rPr>
              <w:rPr>
                <w:rFonts w:ascii="Cambria Math" w:hAnsi="Cambria Math"/>
                <w:lang w:eastAsia="ko-KR"/>
              </w:rPr>
              <m:t>HARQ-ACK</m:t>
            </m:r>
            <m:ctrlPr>
              <w:rPr>
                <w:rFonts w:ascii="Cambria Math" w:hAnsi="Cambria Math"/>
                <w:lang w:val="zh-CN" w:eastAsia="ko-KR"/>
              </w:rPr>
            </m:ctrlPr>
          </m:sub>
          <m:sup>
            <m:r>
              <m:rPr>
                <m:sty m:val="p"/>
              </m:rPr>
              <w:rPr>
                <w:rFonts w:ascii="Cambria Math" w:hAnsi="Cambria Math"/>
                <w:lang w:eastAsia="ko-KR"/>
              </w:rPr>
              <m:t>TBG,max</m:t>
            </m:r>
            <m:ctrlPr>
              <w:rPr>
                <w:rFonts w:ascii="Cambria Math" w:hAnsi="Cambria Math"/>
                <w:lang w:val="zh-CN" w:eastAsia="ko-KR"/>
              </w:rPr>
            </m:ctrlPr>
          </m:sup>
        </m:sSubSup>
        <m:r>
          <w:rPr>
            <w:rFonts w:ascii="Cambria Math" w:hAnsi="Cambria Math"/>
            <w:lang w:eastAsia="ko-KR"/>
          </w:rPr>
          <m:t xml:space="preserve">&gt;1 </m:t>
        </m:r>
      </m:oMath>
      <w:r w:rsidR="00905281" w:rsidRPr="00905281">
        <w:rPr>
          <w:szCs w:val="20"/>
        </w:rPr>
        <w:t xml:space="preserve">for a serving cell c, or the UE is not provided </w:t>
      </w:r>
      <w:r w:rsidR="00905281" w:rsidRPr="00BA6BA8">
        <w:rPr>
          <w:i/>
          <w:szCs w:val="20"/>
        </w:rPr>
        <w:t>numberOfHARQ-BundlingGroups</w:t>
      </w:r>
      <w:r w:rsidR="00905281" w:rsidRPr="00905281">
        <w:rPr>
          <w:szCs w:val="20"/>
        </w:rPr>
        <w:t xml:space="preserve"> but configured with </w:t>
      </w:r>
      <w:r w:rsidR="00BA6BA8" w:rsidRPr="009D3B29">
        <w:rPr>
          <w:i/>
        </w:rPr>
        <w:t>pdsch-TimeDomainAllocationListForMultiPDSCH</w:t>
      </w:r>
      <w:r w:rsidR="00BA6BA8">
        <w:rPr>
          <w:szCs w:val="20"/>
        </w:rPr>
        <w:t xml:space="preserve"> </w:t>
      </w:r>
      <w:r w:rsidR="00905281" w:rsidRPr="00905281">
        <w:rPr>
          <w:szCs w:val="20"/>
        </w:rPr>
        <w:t xml:space="preserve">for a serving cell c, </w:t>
      </w:r>
      <m:oMath>
        <m:sSub>
          <m:sSubPr>
            <m:ctrlPr>
              <w:rPr>
                <w:rFonts w:ascii="Cambria Math" w:hAnsi="Cambria Math"/>
                <w:i/>
                <w:iCs/>
                <w:lang w:val="zh-CN" w:eastAsia="ko-KR"/>
              </w:rPr>
            </m:ctrlPr>
          </m:sSubPr>
          <m:e>
            <m:r>
              <w:rPr>
                <w:rFonts w:ascii="Cambria Math" w:hAnsi="Cambria Math"/>
                <w:lang w:val="zh-CN" w:eastAsia="ko-KR"/>
              </w:rPr>
              <m:t>n</m:t>
            </m:r>
          </m:e>
          <m:sub>
            <m:r>
              <m:rPr>
                <m:nor/>
              </m:rPr>
              <w:rPr>
                <w:iCs/>
                <w:lang w:eastAsia="ko-KR"/>
              </w:rPr>
              <m:t>HARQ-ACK</m:t>
            </m:r>
            <m:ctrlPr>
              <w:rPr>
                <w:rFonts w:ascii="Cambria Math" w:hAnsi="Cambria Math"/>
                <w:iCs/>
                <w:lang w:val="zh-CN" w:eastAsia="ko-KR"/>
              </w:rPr>
            </m:ctrlPr>
          </m:sub>
        </m:sSub>
      </m:oMath>
      <w:r w:rsidR="00905281" w:rsidRPr="00905281">
        <w:rPr>
          <w:szCs w:val="20"/>
        </w:rPr>
        <w:t xml:space="preserve">  is the sum of </w:t>
      </w:r>
      <m:oMath>
        <m:sSub>
          <m:sSubPr>
            <m:ctrlPr>
              <w:rPr>
                <w:rFonts w:ascii="Cambria Math" w:hAnsi="Cambria Math"/>
                <w:i/>
                <w:iCs/>
                <w:lang w:val="zh-CN" w:eastAsia="ko-KR"/>
              </w:rPr>
            </m:ctrlPr>
          </m:sSubPr>
          <m:e>
            <m:r>
              <w:rPr>
                <w:rFonts w:ascii="Cambria Math" w:hAnsi="Cambria Math"/>
                <w:lang w:val="zh-CN" w:eastAsia="ko-KR"/>
              </w:rPr>
              <m:t>n</m:t>
            </m:r>
          </m:e>
          <m:sub>
            <m:r>
              <m:rPr>
                <m:nor/>
              </m:rPr>
              <w:rPr>
                <w:iCs/>
                <w:lang w:eastAsia="ko-KR"/>
              </w:rPr>
              <m:t>HARQ-ACK,TB</m:t>
            </m:r>
            <m:ctrlPr>
              <w:rPr>
                <w:rFonts w:ascii="Cambria Math" w:hAnsi="Cambria Math"/>
                <w:iCs/>
                <w:lang w:val="zh-CN" w:eastAsia="ko-KR"/>
              </w:rPr>
            </m:ctrlPr>
          </m:sub>
        </m:sSub>
      </m:oMath>
      <w:r w:rsidR="00905281" w:rsidRPr="00905281">
        <w:rPr>
          <w:szCs w:val="20"/>
        </w:rPr>
        <w:t xml:space="preserve">  and </w:t>
      </w:r>
      <m:oMath>
        <m:sSub>
          <m:sSubPr>
            <m:ctrlPr>
              <w:rPr>
                <w:rFonts w:ascii="Cambria Math" w:hAnsi="Cambria Math"/>
                <w:i/>
                <w:iCs/>
                <w:lang w:val="zh-CN" w:eastAsia="ko-KR"/>
              </w:rPr>
            </m:ctrlPr>
          </m:sSubPr>
          <m:e>
            <m:r>
              <w:rPr>
                <w:rFonts w:ascii="Cambria Math" w:hAnsi="Cambria Math"/>
                <w:lang w:val="zh-CN" w:eastAsia="ko-KR"/>
              </w:rPr>
              <m:t>n</m:t>
            </m:r>
          </m:e>
          <m:sub>
            <m:r>
              <m:rPr>
                <m:nor/>
              </m:rPr>
              <w:rPr>
                <w:iCs/>
                <w:lang w:eastAsia="ko-KR"/>
              </w:rPr>
              <m:t>HARQ-ACK,multi</m:t>
            </m:r>
          </m:sub>
        </m:sSub>
        <m:r>
          <w:rPr>
            <w:rFonts w:ascii="Cambria Math" w:hAnsi="Cambria Math"/>
            <w:lang w:eastAsia="ko-KR"/>
          </w:rPr>
          <m:t xml:space="preserve"> </m:t>
        </m:r>
      </m:oMath>
      <w:r w:rsidR="00905281" w:rsidRPr="00905281">
        <w:rPr>
          <w:szCs w:val="20"/>
        </w:rPr>
        <w:t>where</w:t>
      </w:r>
      <w:r w:rsidR="00905281">
        <w:rPr>
          <w:szCs w:val="20"/>
        </w:rPr>
        <w:t xml:space="preserve"> </w:t>
      </w:r>
      <m:oMath>
        <m:sSub>
          <m:sSubPr>
            <m:ctrlPr>
              <w:rPr>
                <w:rFonts w:ascii="Cambria Math" w:hAnsi="Cambria Math"/>
                <w:i/>
                <w:iCs/>
                <w:lang w:val="zh-CN" w:eastAsia="ko-KR"/>
              </w:rPr>
            </m:ctrlPr>
          </m:sSubPr>
          <m:e>
            <m:r>
              <w:rPr>
                <w:rFonts w:ascii="Cambria Math" w:hAnsi="Cambria Math"/>
                <w:lang w:val="zh-CN" w:eastAsia="ko-KR"/>
              </w:rPr>
              <m:t>n</m:t>
            </m:r>
          </m:e>
          <m:sub>
            <m:r>
              <m:rPr>
                <m:nor/>
              </m:rPr>
              <w:rPr>
                <w:iCs/>
                <w:lang w:eastAsia="ko-KR"/>
              </w:rPr>
              <m:t>HARQ-ACK,multi</m:t>
            </m:r>
          </m:sub>
        </m:sSub>
      </m:oMath>
      <w:r w:rsidR="00905281" w:rsidRPr="00905281">
        <w:rPr>
          <w:szCs w:val="20"/>
        </w:rPr>
        <w:t xml:space="preserve"> can be determined based on multi-PDSCH scheduling DCI.</w:t>
      </w:r>
      <w:r w:rsidR="00905281">
        <w:rPr>
          <w:szCs w:val="20"/>
        </w:rPr>
        <w:t xml:space="preserve"> </w:t>
      </w:r>
      <w:r w:rsidR="00905281">
        <w:rPr>
          <w:lang w:eastAsia="zh-CN"/>
        </w:rPr>
        <w:t xml:space="preserve">Based on the above </w:t>
      </w:r>
      <w:r w:rsidR="00BA6BA8">
        <w:rPr>
          <w:lang w:eastAsia="zh-CN"/>
        </w:rPr>
        <w:t>discussion</w:t>
      </w:r>
      <w:r w:rsidR="00905281">
        <w:rPr>
          <w:lang w:eastAsia="zh-CN"/>
        </w:rPr>
        <w:t xml:space="preserve">, </w:t>
      </w:r>
      <w:r w:rsidR="00BA6BA8">
        <w:rPr>
          <w:lang w:eastAsia="zh-CN"/>
        </w:rPr>
        <w:t xml:space="preserve">we propose to adopt the </w:t>
      </w:r>
      <w:r w:rsidR="00905281">
        <w:rPr>
          <w:lang w:eastAsia="zh-CN"/>
        </w:rPr>
        <w:t>following TP</w:t>
      </w:r>
      <w:r w:rsidR="00BA6BA8">
        <w:rPr>
          <w:lang w:eastAsia="zh-CN"/>
        </w:rPr>
        <w:t xml:space="preserve">. </w:t>
      </w:r>
    </w:p>
    <w:p w14:paraId="4637B9DB" w14:textId="314BD1E3" w:rsidR="00BA6BA8" w:rsidRPr="00AB0BEC" w:rsidRDefault="00BA6BA8" w:rsidP="00BA6BA8">
      <w:pPr>
        <w:spacing w:before="120"/>
        <w:rPr>
          <w:b/>
          <w:i/>
          <w:color w:val="000000"/>
          <w:lang w:eastAsia="zh-CN"/>
        </w:rPr>
      </w:pPr>
      <w:r w:rsidRPr="00AB0BEC">
        <w:rPr>
          <w:b/>
          <w:i/>
          <w:color w:val="000000"/>
          <w:lang w:eastAsia="zh-CN"/>
        </w:rPr>
        <w:t>Proposal 7: For multi-PDSCH schedul</w:t>
      </w:r>
      <w:r>
        <w:rPr>
          <w:b/>
          <w:i/>
          <w:color w:val="000000"/>
          <w:lang w:eastAsia="zh-CN"/>
        </w:rPr>
        <w:t xml:space="preserve">ed by single DCI </w:t>
      </w:r>
      <w:r w:rsidRPr="00AB0BEC">
        <w:rPr>
          <w:b/>
          <w:i/>
          <w:color w:val="000000"/>
          <w:lang w:eastAsia="zh-CN"/>
        </w:rPr>
        <w:t xml:space="preserve">Type-2 </w:t>
      </w:r>
      <w:r>
        <w:rPr>
          <w:b/>
          <w:i/>
          <w:color w:val="000000"/>
          <w:lang w:eastAsia="zh-CN"/>
        </w:rPr>
        <w:t xml:space="preserve">HARQ-ACK </w:t>
      </w:r>
      <w:r w:rsidRPr="00AB0BEC">
        <w:rPr>
          <w:b/>
          <w:i/>
          <w:color w:val="000000"/>
          <w:lang w:eastAsia="zh-CN"/>
        </w:rPr>
        <w:t>codebook, consider the TP#2 in TS38.213 v17.0.0 for the calculation of</w:t>
      </w:r>
      <m:oMath>
        <m:sSub>
          <m:sSubPr>
            <m:ctrlPr>
              <w:rPr>
                <w:rFonts w:ascii="Cambria Math" w:hAnsi="Cambria Math"/>
                <w:b/>
                <w:i/>
                <w:color w:val="000000"/>
                <w:lang w:val="" w:eastAsia="zh-CN"/>
              </w:rPr>
            </m:ctrlPr>
          </m:sSubPr>
          <m:e>
            <m:r>
              <m:rPr>
                <m:sty m:val="bi"/>
              </m:rPr>
              <w:rPr>
                <w:rFonts w:ascii="Cambria Math" w:hAnsi="Cambria Math"/>
                <w:color w:val="000000"/>
                <w:lang w:val="" w:eastAsia="zh-CN"/>
              </w:rPr>
              <m:t xml:space="preserve"> n</m:t>
            </m:r>
          </m:e>
          <m:sub>
            <m:r>
              <m:rPr>
                <m:sty m:val="bi"/>
              </m:rPr>
              <w:rPr>
                <w:rFonts w:ascii="Cambria Math" w:hAnsi="Cambria Math"/>
                <w:color w:val="000000"/>
                <w:lang w:val="" w:eastAsia="zh-CN"/>
              </w:rPr>
              <m:t>HARQ-ACK</m:t>
            </m:r>
          </m:sub>
        </m:sSub>
      </m:oMath>
      <w:r w:rsidRPr="00AB0BEC">
        <w:rPr>
          <w:b/>
          <w:i/>
          <w:color w:val="00000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905281" w:rsidRPr="00AB0BEC" w14:paraId="200D0BF6" w14:textId="77777777" w:rsidTr="00BC54C3">
        <w:tc>
          <w:tcPr>
            <w:tcW w:w="9307" w:type="dxa"/>
            <w:shd w:val="clear" w:color="auto" w:fill="auto"/>
          </w:tcPr>
          <w:p w14:paraId="41A94E6A" w14:textId="79249E7B" w:rsidR="000D7DB2" w:rsidRPr="0021721E" w:rsidRDefault="000D7DB2" w:rsidP="00BC54C3">
            <w:pPr>
              <w:widowControl w:val="0"/>
              <w:jc w:val="center"/>
              <w:rPr>
                <w:noProof/>
                <w:color w:val="FF0000"/>
                <w:sz w:val="24"/>
                <w:szCs w:val="20"/>
                <w:lang w:val="en-GB" w:eastAsia="zh-CN"/>
              </w:rPr>
            </w:pPr>
            <w:r w:rsidRPr="0021721E">
              <w:rPr>
                <w:noProof/>
                <w:color w:val="FF0000"/>
                <w:sz w:val="24"/>
                <w:szCs w:val="20"/>
                <w:lang w:val="en-GB" w:eastAsia="zh-CN"/>
              </w:rPr>
              <w:t>*** &lt; Beginning of TP#2 for TS 3</w:t>
            </w:r>
            <w:r w:rsidR="0021721E">
              <w:rPr>
                <w:noProof/>
                <w:color w:val="FF0000"/>
                <w:sz w:val="24"/>
                <w:szCs w:val="20"/>
                <w:lang w:val="en-GB" w:eastAsia="zh-CN"/>
              </w:rPr>
              <w:t>8</w:t>
            </w:r>
            <w:r w:rsidRPr="0021721E">
              <w:rPr>
                <w:noProof/>
                <w:color w:val="FF0000"/>
                <w:sz w:val="24"/>
                <w:szCs w:val="20"/>
                <w:lang w:val="en-GB" w:eastAsia="zh-CN"/>
              </w:rPr>
              <w:t>.213 v17.0.0&gt; ***</w:t>
            </w:r>
          </w:p>
          <w:p w14:paraId="1731FFD8" w14:textId="0CE0C42E" w:rsidR="00905281" w:rsidRPr="0021721E" w:rsidRDefault="00905281" w:rsidP="00905281">
            <w:pPr>
              <w:rPr>
                <w:rFonts w:ascii="Arial" w:hAnsi="Arial" w:cs="Arial"/>
                <w:lang w:val="en-GB"/>
              </w:rPr>
            </w:pPr>
            <w:bookmarkStart w:id="6" w:name="_Ref500250940"/>
            <w:bookmarkStart w:id="7" w:name="_Toc83289669"/>
            <w:bookmarkStart w:id="8" w:name="_Toc45699197"/>
            <w:bookmarkStart w:id="9" w:name="_Toc36498171"/>
            <w:bookmarkStart w:id="10" w:name="_Toc29917297"/>
            <w:bookmarkStart w:id="11" w:name="_Toc29899560"/>
            <w:bookmarkStart w:id="12" w:name="_Toc29899142"/>
            <w:bookmarkStart w:id="13" w:name="_Toc29894843"/>
            <w:bookmarkStart w:id="14" w:name="_Toc26719410"/>
            <w:bookmarkStart w:id="15" w:name="_Toc20311585"/>
            <w:bookmarkStart w:id="16" w:name="_Toc12021473"/>
            <w:r w:rsidRPr="0021721E">
              <w:rPr>
                <w:rFonts w:ascii="Arial" w:hAnsi="Arial" w:cs="Arial"/>
              </w:rPr>
              <w:t>9.1.3.1</w:t>
            </w:r>
            <w:r w:rsidRPr="0021721E">
              <w:rPr>
                <w:rFonts w:ascii="Arial" w:hAnsi="Arial" w:cs="Arial"/>
              </w:rPr>
              <w:tab/>
              <w:t xml:space="preserve">Type-2 HARQ-ACK codebook in </w:t>
            </w:r>
            <w:bookmarkEnd w:id="6"/>
            <w:r w:rsidRPr="0021721E">
              <w:rPr>
                <w:rFonts w:ascii="Arial" w:hAnsi="Arial" w:cs="Arial"/>
              </w:rPr>
              <w:t>physical uplink control channel</w:t>
            </w:r>
            <w:bookmarkEnd w:id="7"/>
            <w:bookmarkEnd w:id="8"/>
            <w:bookmarkEnd w:id="9"/>
            <w:bookmarkEnd w:id="10"/>
            <w:bookmarkEnd w:id="11"/>
            <w:bookmarkEnd w:id="12"/>
            <w:bookmarkEnd w:id="13"/>
            <w:bookmarkEnd w:id="14"/>
            <w:bookmarkEnd w:id="15"/>
            <w:bookmarkEnd w:id="16"/>
          </w:p>
          <w:p w14:paraId="7430B1F2" w14:textId="77777777" w:rsidR="000D7DB2" w:rsidRPr="00AD75BB" w:rsidRDefault="000D7DB2" w:rsidP="00BC54C3">
            <w:pPr>
              <w:widowControl w:val="0"/>
              <w:spacing w:after="180"/>
              <w:jc w:val="center"/>
              <w:rPr>
                <w:rFonts w:eastAsia="Malgun Gothic"/>
                <w:color w:val="FF0000"/>
                <w:szCs w:val="20"/>
                <w:lang w:eastAsia="ko-KR"/>
              </w:rPr>
            </w:pPr>
            <w:bookmarkStart w:id="17" w:name="_Hlk91147166"/>
            <w:r w:rsidRPr="00AD75BB">
              <w:rPr>
                <w:rFonts w:eastAsia="Malgun Gothic"/>
                <w:color w:val="FF0000"/>
                <w:szCs w:val="20"/>
                <w:lang w:eastAsia="ko-KR"/>
              </w:rPr>
              <w:t>============== Unchanged Text Omitted ======================</w:t>
            </w:r>
          </w:p>
          <w:bookmarkEnd w:id="17"/>
          <w:p w14:paraId="4BEA3103" w14:textId="6319B7DC" w:rsidR="00495FBA" w:rsidRPr="00455481" w:rsidRDefault="00495FBA" w:rsidP="0021721E">
            <w:pPr>
              <w:jc w:val="left"/>
              <w:rPr>
                <w:szCs w:val="20"/>
              </w:rPr>
            </w:pPr>
            <w:r w:rsidRPr="00455481">
              <w:rPr>
                <w:szCs w:val="20"/>
              </w:rPr>
              <w:t xml:space="preserve"> If a UE is not provided </w:t>
            </w:r>
            <w:r w:rsidRPr="00455481">
              <w:rPr>
                <w:i/>
                <w:szCs w:val="20"/>
                <w:lang w:val="en-GB"/>
              </w:rPr>
              <w:t>PDSCH-</w:t>
            </w:r>
            <w:proofErr w:type="spellStart"/>
            <w:r w:rsidRPr="00455481">
              <w:rPr>
                <w:i/>
                <w:szCs w:val="20"/>
                <w:lang w:val="en-GB"/>
              </w:rPr>
              <w:t>CodeBlockGroupTransmission</w:t>
            </w:r>
            <w:proofErr w:type="spellEnd"/>
            <w:r w:rsidRPr="00455481">
              <w:rPr>
                <w:i/>
                <w:szCs w:val="20"/>
                <w:lang w:val="en-GB"/>
              </w:rPr>
              <w:t xml:space="preserve"> </w:t>
            </w:r>
            <w:ins w:id="18" w:author="Huawei" w:date="2022-02-14T16:01:00Z">
              <w:r w:rsidR="00847375" w:rsidRPr="00847375">
                <w:rPr>
                  <w:szCs w:val="20"/>
                  <w:lang w:val="en-GB"/>
                </w:rPr>
                <w:t>and is not provided</w:t>
              </w:r>
            </w:ins>
            <w:ins w:id="19" w:author="Huawei" w:date="2022-02-14T16:54:00Z">
              <w:r w:rsidR="005C36A2">
                <w:rPr>
                  <w:szCs w:val="20"/>
                  <w:lang w:val="en-GB"/>
                </w:rPr>
                <w:t xml:space="preserve"> </w:t>
              </w:r>
              <w:r w:rsidR="005C36A2" w:rsidRPr="005C36A2">
                <w:rPr>
                  <w:i/>
                  <w:szCs w:val="20"/>
                  <w:lang w:val="en-GB"/>
                </w:rPr>
                <w:t>PDSCH-</w:t>
              </w:r>
              <w:proofErr w:type="spellStart"/>
              <w:r w:rsidR="005C36A2" w:rsidRPr="005C36A2">
                <w:rPr>
                  <w:i/>
                  <w:szCs w:val="20"/>
                  <w:lang w:val="en-GB"/>
                </w:rPr>
                <w:t>TimeDomainResourceAllocationListForMultiPDSCH</w:t>
              </w:r>
            </w:ins>
            <w:proofErr w:type="spellEnd"/>
            <w:r>
              <w:rPr>
                <w:i/>
                <w:szCs w:val="20"/>
                <w:lang w:val="en-GB"/>
              </w:rPr>
              <w:t xml:space="preserve"> </w:t>
            </w:r>
            <w:r w:rsidRPr="00455481">
              <w:rPr>
                <w:szCs w:val="20"/>
                <w:lang w:val="en-GB"/>
              </w:rPr>
              <w:t>for any serving cells, or for PDSCH receptions scheduled by a DCI format that does not support CBG-based PDSCH receptions</w:t>
            </w:r>
            <w:ins w:id="20" w:author="Huawei" w:date="2022-02-14T16:01:00Z">
              <w:r w:rsidR="00847375" w:rsidRPr="0075187C">
                <w:rPr>
                  <w:color w:val="FF0000"/>
                </w:rPr>
                <w:t xml:space="preserve"> </w:t>
              </w:r>
              <w:r w:rsidR="00847375" w:rsidRPr="00847375">
                <w:t>and does not support multiple PDSCH receptions</w:t>
              </w:r>
            </w:ins>
            <w:r w:rsidRPr="00455481">
              <w:rPr>
                <w:szCs w:val="20"/>
              </w:rPr>
              <w:t>, or for SPS PDSCH reception, or for a DCI format having associated HARQ-ACK information without scheduling PDSCH reception</w:t>
            </w:r>
            <w:r w:rsidRPr="00455481">
              <w:rPr>
                <w:rFonts w:hint="eastAsia"/>
                <w:szCs w:val="20"/>
              </w:rPr>
              <w:t xml:space="preserve">, </w:t>
            </w:r>
            <w:ins w:id="21" w:author="Huawei" w:date="2022-02-14T16:02:00Z">
              <w:r w:rsidR="00847375" w:rsidRPr="00847375">
                <w:rPr>
                  <w:szCs w:val="20"/>
                  <w:lang w:val="en-GB"/>
                </w:rPr>
                <w:t xml:space="preserve">or a UE is provided </w:t>
              </w:r>
            </w:ins>
            <w:ins w:id="22" w:author="Huawei" w:date="2022-02-14T16:54:00Z">
              <w:r w:rsidR="005C36A2" w:rsidRPr="005C36A2">
                <w:rPr>
                  <w:i/>
                </w:rPr>
                <w:t>PDSCH-</w:t>
              </w:r>
              <w:proofErr w:type="spellStart"/>
              <w:r w:rsidR="005C36A2" w:rsidRPr="005C36A2">
                <w:rPr>
                  <w:i/>
                </w:rPr>
                <w:t>TimeDomainResourceAllocationListForMultiPDSCH</w:t>
              </w:r>
            </w:ins>
            <w:proofErr w:type="spellEnd"/>
            <w:ins w:id="23" w:author="Huawei" w:date="2022-02-14T16:02:00Z">
              <w:r w:rsidR="00847375" w:rsidRPr="00847375">
                <w:rPr>
                  <w:i/>
                </w:rPr>
                <w:t xml:space="preserve"> </w:t>
              </w:r>
              <w:r w:rsidR="00847375" w:rsidRPr="00847375">
                <w:t>and</w:t>
              </w:r>
              <w:r w:rsidR="00847375" w:rsidRPr="00847375">
                <w:rPr>
                  <w:i/>
                </w:rPr>
                <w:t xml:space="preserve"> </w:t>
              </w:r>
              <w:proofErr w:type="spellStart"/>
              <w:r w:rsidR="00847375" w:rsidRPr="00847375">
                <w:rPr>
                  <w:rFonts w:eastAsia="等线"/>
                  <w:i/>
                  <w:iCs/>
                  <w:lang w:val="x-none"/>
                </w:rPr>
                <w:t>numberOfHARQ-BundlingGroups</w:t>
              </w:r>
              <w:proofErr w:type="spellEnd"/>
              <w:r w:rsidR="00847375" w:rsidRPr="00847375">
                <w:rPr>
                  <w:rFonts w:eastAsia="等线"/>
                  <w:i/>
                  <w:iCs/>
                  <w:lang w:val="x-none"/>
                </w:rPr>
                <w:t xml:space="preserve"> </w:t>
              </w:r>
              <w:r w:rsidR="00847375" w:rsidRPr="00847375">
                <w:rPr>
                  <w:rFonts w:eastAsia="等线"/>
                  <w:lang w:val="x-none"/>
                </w:rPr>
                <w:t xml:space="preserve"> </w:t>
              </w:r>
              <w:r w:rsidR="00847375" w:rsidRPr="00847375">
                <w:rPr>
                  <w:rFonts w:eastAsia="等线"/>
                </w:rPr>
                <w:t xml:space="preserve">with value </w:t>
              </w:r>
              <m:oMath>
                <m:sSubSup>
                  <m:sSubSupPr>
                    <m:ctrlPr>
                      <w:rPr>
                        <w:rFonts w:ascii="Cambria Math" w:eastAsia="等线" w:hAnsi="Cambria Math"/>
                        <w:i/>
                        <w:lang w:val="x-none"/>
                      </w:rPr>
                    </m:ctrlPr>
                  </m:sSubSupPr>
                  <m:e>
                    <m:r>
                      <w:rPr>
                        <w:rFonts w:ascii="Cambria Math" w:eastAsia="等线"/>
                        <w:lang w:val="x-none"/>
                      </w:rPr>
                      <m:t>N</m:t>
                    </m:r>
                  </m:e>
                  <m:sub>
                    <m:r>
                      <m:rPr>
                        <m:sty m:val="p"/>
                      </m:rPr>
                      <w:rPr>
                        <w:rFonts w:ascii="Cambria Math" w:eastAsia="等线"/>
                        <w:lang w:val="x-none"/>
                      </w:rPr>
                      <m:t>HARQ</m:t>
                    </m:r>
                    <m:r>
                      <m:rPr>
                        <m:sty m:val="p"/>
                      </m:rPr>
                      <w:rPr>
                        <w:rFonts w:ascii="Cambria Math" w:eastAsia="等线"/>
                        <w:lang w:val="x-none"/>
                      </w:rPr>
                      <m:t>-</m:t>
                    </m:r>
                    <m:r>
                      <m:rPr>
                        <m:sty m:val="p"/>
                      </m:rPr>
                      <w:rPr>
                        <w:rFonts w:ascii="Cambria Math" w:eastAsia="等线"/>
                        <w:lang w:val="x-none"/>
                      </w:rPr>
                      <m:t>ACK</m:t>
                    </m:r>
                    <m:ctrlPr>
                      <w:rPr>
                        <w:rFonts w:ascii="Cambria Math" w:eastAsia="等线" w:hAnsi="Cambria Math"/>
                        <w:lang w:val="x-none"/>
                      </w:rPr>
                    </m:ctrlPr>
                  </m:sub>
                  <m:sup>
                    <m:r>
                      <m:rPr>
                        <m:sty m:val="p"/>
                      </m:rPr>
                      <w:rPr>
                        <w:rFonts w:ascii="Cambria Math" w:eastAsia="等线"/>
                      </w:rPr>
                      <m:t>TBG,max</m:t>
                    </m:r>
                    <m:ctrlPr>
                      <w:rPr>
                        <w:rFonts w:ascii="Cambria Math" w:eastAsia="等线" w:hAnsi="Cambria Math"/>
                        <w:lang w:val="x-none"/>
                      </w:rPr>
                    </m:ctrlPr>
                  </m:sup>
                </m:sSubSup>
                <m:r>
                  <w:rPr>
                    <w:rFonts w:ascii="Cambria Math" w:eastAsia="等线" w:hAnsi="Cambria Math"/>
                    <w:lang w:val="x-none"/>
                  </w:rPr>
                  <m:t>=1</m:t>
                </m:r>
              </m:oMath>
              <w:r w:rsidR="00847375" w:rsidRPr="00847375">
                <w:rPr>
                  <w:rFonts w:eastAsia="等线" w:hint="eastAsia"/>
                  <w:lang w:val="x-none" w:eastAsia="zh-CN"/>
                </w:rPr>
                <w:t xml:space="preserve"> </w:t>
              </w:r>
              <w:r w:rsidR="00847375" w:rsidRPr="00847375">
                <w:rPr>
                  <w:rFonts w:eastAsia="等线"/>
                  <w:lang w:val="x-none" w:eastAsia="zh-CN"/>
                </w:rPr>
                <w:t>for any serving cells</w:t>
              </w:r>
              <w:r w:rsidR="00847375" w:rsidRPr="00847375">
                <w:rPr>
                  <w:rFonts w:eastAsia="等线" w:hint="eastAsia"/>
                  <w:lang w:val="x-none"/>
                </w:rPr>
                <w:t>,</w:t>
              </w:r>
              <w:r w:rsidR="00847375">
                <w:rPr>
                  <w:color w:val="FF0000"/>
                  <w:szCs w:val="20"/>
                  <w:lang w:val="en-GB"/>
                </w:rPr>
                <w:t xml:space="preserve"> </w:t>
              </w:r>
            </w:ins>
            <w:r w:rsidRPr="00455481">
              <w:rPr>
                <w:szCs w:val="20"/>
              </w:rPr>
              <w:t xml:space="preserve">and if </w:t>
            </w:r>
            <m:oMath>
              <m:sSub>
                <m:sSubPr>
                  <m:ctrlPr>
                    <w:rPr>
                      <w:rFonts w:ascii="Cambria Math" w:hAnsi="Cambria Math"/>
                      <w:i/>
                      <w:szCs w:val="20"/>
                      <w:lang w:val="en-GB"/>
                    </w:rPr>
                  </m:ctrlPr>
                </m:sSubPr>
                <m:e>
                  <m:r>
                    <w:rPr>
                      <w:rFonts w:ascii="Cambria Math"/>
                      <w:szCs w:val="20"/>
                      <w:lang w:val="en-GB"/>
                    </w:rPr>
                    <m:t>O</m:t>
                  </m:r>
                </m:e>
                <m:sub>
                  <m:r>
                    <m:rPr>
                      <m:nor/>
                    </m:rPr>
                    <w:rPr>
                      <w:rFonts w:ascii="Cambria Math"/>
                      <w:szCs w:val="20"/>
                      <w:lang w:val="en-GB"/>
                    </w:rPr>
                    <m:t>ACK</m:t>
                  </m:r>
                  <m:ctrlPr>
                    <w:rPr>
                      <w:rFonts w:ascii="Cambria Math" w:hAnsi="Cambria Math"/>
                      <w:szCs w:val="20"/>
                      <w:lang w:val="en-GB"/>
                    </w:rPr>
                  </m:ctrlPr>
                </m:sub>
              </m:sSub>
              <m:r>
                <w:rPr>
                  <w:rFonts w:ascii="Cambria Math" w:hAnsi="Cambria Math"/>
                  <w:szCs w:val="20"/>
                  <w:lang w:val="en-GB"/>
                </w:rPr>
                <m:t>+</m:t>
              </m:r>
              <m:sSub>
                <m:sSubPr>
                  <m:ctrlPr>
                    <w:rPr>
                      <w:rFonts w:ascii="Cambria Math" w:hAnsi="Cambria Math"/>
                      <w:i/>
                      <w:szCs w:val="20"/>
                      <w:lang w:val="en-GB"/>
                    </w:rPr>
                  </m:ctrlPr>
                </m:sSubPr>
                <m:e>
                  <m:r>
                    <w:rPr>
                      <w:rFonts w:ascii="Cambria Math"/>
                      <w:szCs w:val="20"/>
                      <w:lang w:val="en-GB"/>
                    </w:rPr>
                    <m:t>O</m:t>
                  </m:r>
                </m:e>
                <m:sub>
                  <m:r>
                    <m:rPr>
                      <m:nor/>
                    </m:rPr>
                    <w:rPr>
                      <w:rFonts w:ascii="Cambria Math"/>
                      <w:szCs w:val="20"/>
                      <w:lang w:val="en-GB"/>
                    </w:rPr>
                    <m:t>SR</m:t>
                  </m:r>
                  <m:ctrlPr>
                    <w:rPr>
                      <w:rFonts w:ascii="Cambria Math" w:hAnsi="Cambria Math"/>
                      <w:szCs w:val="20"/>
                      <w:lang w:val="en-GB"/>
                    </w:rPr>
                  </m:ctrlPr>
                </m:sub>
              </m:sSub>
              <m:r>
                <w:rPr>
                  <w:rFonts w:ascii="Cambria Math" w:hAnsi="Cambria Math"/>
                  <w:szCs w:val="20"/>
                  <w:lang w:val="en-GB"/>
                </w:rPr>
                <m:t>+</m:t>
              </m:r>
              <m:sSub>
                <m:sSubPr>
                  <m:ctrlPr>
                    <w:rPr>
                      <w:rFonts w:ascii="Cambria Math" w:hAnsi="Cambria Math"/>
                      <w:i/>
                      <w:szCs w:val="20"/>
                      <w:lang w:val="en-GB"/>
                    </w:rPr>
                  </m:ctrlPr>
                </m:sSubPr>
                <m:e>
                  <m:r>
                    <w:rPr>
                      <w:rFonts w:ascii="Cambria Math"/>
                      <w:szCs w:val="20"/>
                      <w:lang w:val="en-GB"/>
                    </w:rPr>
                    <m:t>O</m:t>
                  </m:r>
                </m:e>
                <m:sub>
                  <m:r>
                    <m:rPr>
                      <m:nor/>
                    </m:rPr>
                    <w:rPr>
                      <w:rFonts w:ascii="Cambria Math"/>
                      <w:szCs w:val="20"/>
                      <w:lang w:val="en-GB"/>
                    </w:rPr>
                    <m:t>CSI</m:t>
                  </m:r>
                  <m:ctrlPr>
                    <w:rPr>
                      <w:rFonts w:ascii="Cambria Math" w:hAnsi="Cambria Math"/>
                      <w:szCs w:val="20"/>
                      <w:lang w:val="en-GB"/>
                    </w:rPr>
                  </m:ctrlPr>
                </m:sub>
              </m:sSub>
              <m:r>
                <w:rPr>
                  <w:rFonts w:ascii="Cambria Math" w:hAnsi="Cambria Math"/>
                  <w:szCs w:val="20"/>
                  <w:lang w:val="en-GB"/>
                </w:rPr>
                <m:t>≤11</m:t>
              </m:r>
            </m:oMath>
            <w:r w:rsidRPr="00455481">
              <w:rPr>
                <w:szCs w:val="20"/>
                <w:lang w:val="en-GB"/>
              </w:rPr>
              <w:t xml:space="preserve">, </w:t>
            </w:r>
            <w:r w:rsidRPr="00455481">
              <w:rPr>
                <w:szCs w:val="20"/>
              </w:rPr>
              <w:t xml:space="preserve">the UE determines a </w:t>
            </w:r>
            <w:r w:rsidRPr="00455481">
              <w:rPr>
                <w:szCs w:val="20"/>
              </w:rPr>
              <w:lastRenderedPageBreak/>
              <w:t xml:space="preserve">number of HARQ-ACK information bits </w:t>
            </w:r>
            <m:oMath>
              <m:sSub>
                <m:sSubPr>
                  <m:ctrlPr>
                    <w:rPr>
                      <w:rFonts w:ascii="Cambria Math" w:hAnsi="Cambria Math"/>
                      <w:i/>
                      <w:szCs w:val="20"/>
                      <w:lang w:val="en-GB"/>
                    </w:rPr>
                  </m:ctrlPr>
                </m:sSubPr>
                <m:e>
                  <m:r>
                    <w:rPr>
                      <w:rFonts w:ascii="Cambria Math"/>
                      <w:szCs w:val="20"/>
                      <w:lang w:val="en-GB"/>
                    </w:rPr>
                    <m:t>n</m:t>
                  </m:r>
                </m:e>
                <m:sub>
                  <m:r>
                    <m:rPr>
                      <m:nor/>
                    </m:rPr>
                    <w:rPr>
                      <w:rFonts w:ascii="Cambria Math"/>
                      <w:szCs w:val="20"/>
                      <w:lang w:val="en-GB"/>
                    </w:rPr>
                    <m:t>HARQ-ACK</m:t>
                  </m:r>
                  <m:ctrlPr>
                    <w:rPr>
                      <w:rFonts w:ascii="Cambria Math" w:hAnsi="Cambria Math"/>
                      <w:szCs w:val="20"/>
                      <w:lang w:val="en-GB"/>
                    </w:rPr>
                  </m:ctrlPr>
                </m:sub>
              </m:sSub>
            </m:oMath>
            <w:r w:rsidRPr="00455481">
              <w:rPr>
                <w:rFonts w:cs="Arial"/>
                <w:szCs w:val="20"/>
                <w:lang w:val="en-GB"/>
              </w:rPr>
              <w:t xml:space="preserve"> for obtaining a transmission power for a PUCCH, as described in clause 7.2.1, </w:t>
            </w:r>
            <w:r w:rsidRPr="00455481">
              <w:rPr>
                <w:szCs w:val="20"/>
              </w:rPr>
              <w:t xml:space="preserve">as </w:t>
            </w:r>
          </w:p>
          <w:p w14:paraId="72671C66" w14:textId="77777777" w:rsidR="00495FBA" w:rsidRPr="00455481" w:rsidRDefault="00495FBA" w:rsidP="00495FBA">
            <w:pPr>
              <w:keepLines/>
              <w:tabs>
                <w:tab w:val="center" w:pos="4536"/>
                <w:tab w:val="right" w:pos="9072"/>
              </w:tabs>
              <w:spacing w:after="180"/>
              <w:jc w:val="left"/>
              <w:rPr>
                <w:noProof/>
                <w:szCs w:val="20"/>
                <w:lang w:val="en-GB"/>
              </w:rPr>
            </w:pPr>
            <w:r w:rsidRPr="00455481">
              <w:rPr>
                <w:noProof/>
                <w:szCs w:val="20"/>
                <w:lang w:val="en-GB"/>
              </w:rPr>
              <w:tab/>
            </w:r>
            <m:oMath>
              <m:sSub>
                <m:sSubPr>
                  <m:ctrlPr>
                    <w:rPr>
                      <w:rFonts w:ascii="Cambria Math" w:hAnsi="Cambria Math"/>
                      <w:i/>
                      <w:noProof/>
                      <w:szCs w:val="20"/>
                      <w:lang w:val="en-GB"/>
                    </w:rPr>
                  </m:ctrlPr>
                </m:sSubPr>
                <m:e>
                  <m:r>
                    <w:rPr>
                      <w:rFonts w:ascii="Cambria Math"/>
                      <w:noProof/>
                      <w:szCs w:val="20"/>
                      <w:lang w:val="en-GB"/>
                    </w:rPr>
                    <m:t>n</m:t>
                  </m:r>
                </m:e>
                <m:sub>
                  <m:r>
                    <m:rPr>
                      <m:nor/>
                    </m:rPr>
                    <w:rPr>
                      <w:rFonts w:ascii="Cambria Math"/>
                      <w:noProof/>
                      <w:szCs w:val="20"/>
                      <w:lang w:val="en-GB"/>
                    </w:rPr>
                    <m:t>HARQ-ACK</m:t>
                  </m:r>
                  <m:ctrlPr>
                    <w:rPr>
                      <w:rFonts w:ascii="Cambria Math" w:hAnsi="Cambria Math"/>
                      <w:noProof/>
                      <w:szCs w:val="20"/>
                      <w:lang w:val="en-GB"/>
                    </w:rPr>
                  </m:ctrlPr>
                </m:sub>
              </m:sSub>
              <m:r>
                <w:rPr>
                  <w:rFonts w:ascii="Cambria Math"/>
                  <w:noProof/>
                  <w:szCs w:val="20"/>
                  <w:lang w:val="en-GB"/>
                </w:rPr>
                <m:t>=</m:t>
              </m:r>
              <m:sSub>
                <m:sSubPr>
                  <m:ctrlPr>
                    <w:rPr>
                      <w:rFonts w:ascii="Cambria Math" w:hAnsi="Cambria Math"/>
                      <w:i/>
                      <w:noProof/>
                      <w:szCs w:val="20"/>
                      <w:lang w:val="en-GB"/>
                    </w:rPr>
                  </m:ctrlPr>
                </m:sSubPr>
                <m:e>
                  <m:r>
                    <w:rPr>
                      <w:rFonts w:ascii="Cambria Math"/>
                      <w:noProof/>
                      <w:szCs w:val="20"/>
                      <w:lang w:val="en-GB"/>
                    </w:rPr>
                    <m:t>n</m:t>
                  </m:r>
                </m:e>
                <m:sub>
                  <m:r>
                    <m:rPr>
                      <m:nor/>
                    </m:rPr>
                    <w:rPr>
                      <w:rFonts w:ascii="Cambria Math"/>
                      <w:noProof/>
                      <w:szCs w:val="20"/>
                      <w:lang w:val="en-GB"/>
                    </w:rPr>
                    <m:t>HARQ-ACK,TB</m:t>
                  </m:r>
                  <m:ctrlPr>
                    <w:rPr>
                      <w:rFonts w:ascii="Cambria Math" w:hAnsi="Cambria Math"/>
                      <w:noProof/>
                      <w:szCs w:val="20"/>
                      <w:lang w:val="en-GB"/>
                    </w:rPr>
                  </m:ctrlPr>
                </m:sub>
              </m:sSub>
              <m:r>
                <w:rPr>
                  <w:rFonts w:ascii="Cambria Math"/>
                  <w:noProof/>
                  <w:szCs w:val="20"/>
                  <w:lang w:val="en-GB"/>
                </w:rPr>
                <m:t>=</m:t>
              </m:r>
              <m:d>
                <m:dPr>
                  <m:ctrlPr>
                    <w:rPr>
                      <w:rFonts w:ascii="Cambria Math" w:hAnsi="Cambria Math"/>
                      <w:i/>
                      <w:noProof/>
                      <w:szCs w:val="20"/>
                      <w:lang w:val="en-GB"/>
                    </w:rPr>
                  </m:ctrlPr>
                </m:dPr>
                <m:e>
                  <m:d>
                    <m:dPr>
                      <m:ctrlPr>
                        <w:rPr>
                          <w:rFonts w:ascii="Cambria Math" w:hAnsi="Cambria Math"/>
                          <w:i/>
                          <w:noProof/>
                          <w:szCs w:val="20"/>
                          <w:lang w:val="en-GB"/>
                        </w:rPr>
                      </m:ctrlPr>
                    </m:dPr>
                    <m:e>
                      <m:sSubSup>
                        <m:sSubSupPr>
                          <m:ctrlPr>
                            <w:rPr>
                              <w:rFonts w:ascii="Cambria Math" w:hAnsi="Cambria Math"/>
                              <w:i/>
                              <w:noProof/>
                              <w:szCs w:val="20"/>
                              <w:lang w:val="en-GB"/>
                            </w:rPr>
                          </m:ctrlPr>
                        </m:sSubSupPr>
                        <m:e>
                          <m:r>
                            <w:rPr>
                              <w:rFonts w:ascii="Cambria Math"/>
                              <w:noProof/>
                              <w:szCs w:val="20"/>
                              <w:lang w:val="en-GB"/>
                            </w:rPr>
                            <m:t>V</m:t>
                          </m:r>
                        </m:e>
                        <m:sub>
                          <m:r>
                            <m:rPr>
                              <m:nor/>
                            </m:rPr>
                            <w:rPr>
                              <w:rFonts w:ascii="Cambria Math"/>
                              <w:noProof/>
                              <w:szCs w:val="20"/>
                              <w:lang w:val="en-GB"/>
                            </w:rPr>
                            <m:t>DAI</m:t>
                          </m:r>
                          <m:r>
                            <m:rPr>
                              <m:sty m:val="p"/>
                            </m:rPr>
                            <w:rPr>
                              <w:rFonts w:ascii="Cambria Math"/>
                              <w:noProof/>
                              <w:szCs w:val="20"/>
                              <w:lang w:val="en-GB"/>
                            </w:rPr>
                            <m:t>,</m:t>
                          </m:r>
                          <m:sSub>
                            <m:sSubPr>
                              <m:ctrlPr>
                                <w:rPr>
                                  <w:rFonts w:ascii="Cambria Math" w:hAnsi="Cambria Math"/>
                                  <w:noProof/>
                                  <w:szCs w:val="20"/>
                                  <w:lang w:val="en-GB"/>
                                </w:rPr>
                              </m:ctrlPr>
                            </m:sSubPr>
                            <m:e>
                              <m:r>
                                <w:rPr>
                                  <w:rFonts w:ascii="Cambria Math"/>
                                  <w:noProof/>
                                  <w:szCs w:val="20"/>
                                  <w:lang w:val="en-GB"/>
                                </w:rPr>
                                <m:t>m</m:t>
                              </m:r>
                            </m:e>
                            <m:sub>
                              <m:r>
                                <m:rPr>
                                  <m:nor/>
                                </m:rPr>
                                <w:rPr>
                                  <w:rFonts w:ascii="Cambria Math"/>
                                  <w:noProof/>
                                  <w:szCs w:val="20"/>
                                  <w:lang w:val="en-GB"/>
                                </w:rPr>
                                <m:t>last</m:t>
                              </m:r>
                            </m:sub>
                          </m:sSub>
                          <m:ctrlPr>
                            <w:rPr>
                              <w:rFonts w:ascii="Cambria Math" w:hAnsi="Cambria Math"/>
                              <w:noProof/>
                              <w:szCs w:val="20"/>
                              <w:lang w:val="en-GB"/>
                            </w:rPr>
                          </m:ctrlPr>
                        </m:sub>
                        <m:sup>
                          <m:r>
                            <m:rPr>
                              <m:nor/>
                            </m:rPr>
                            <w:rPr>
                              <w:rFonts w:ascii="Cambria Math"/>
                              <w:noProof/>
                              <w:szCs w:val="20"/>
                              <w:lang w:val="en-GB"/>
                            </w:rPr>
                            <m:t>DL</m:t>
                          </m:r>
                          <m:ctrlPr>
                            <w:rPr>
                              <w:rFonts w:ascii="Cambria Math" w:hAnsi="Cambria Math"/>
                              <w:noProof/>
                              <w:szCs w:val="20"/>
                              <w:lang w:val="en-GB"/>
                            </w:rPr>
                          </m:ctrlPr>
                        </m:sup>
                      </m:sSubSup>
                      <m:r>
                        <w:rPr>
                          <w:rFonts w:ascii="Cambria Math"/>
                          <w:noProof/>
                          <w:szCs w:val="20"/>
                          <w:lang w:val="en-GB"/>
                        </w:rPr>
                        <m:t>-</m:t>
                      </m:r>
                      <m:nary>
                        <m:naryPr>
                          <m:chr m:val="∑"/>
                          <m:ctrlPr>
                            <w:rPr>
                              <w:rFonts w:ascii="Cambria Math" w:hAnsi="Cambria Math"/>
                              <w:i/>
                              <w:noProof/>
                              <w:szCs w:val="20"/>
                              <w:lang w:val="en-GB"/>
                            </w:rPr>
                          </m:ctrlPr>
                        </m:naryPr>
                        <m:sub>
                          <m:r>
                            <w:rPr>
                              <w:rFonts w:ascii="Cambria Math"/>
                              <w:noProof/>
                              <w:szCs w:val="20"/>
                              <w:lang w:val="en-GB"/>
                            </w:rPr>
                            <m:t>c=0</m:t>
                          </m:r>
                        </m:sub>
                        <m:sup>
                          <m:sSubSup>
                            <m:sSubSupPr>
                              <m:ctrlPr>
                                <w:rPr>
                                  <w:rFonts w:ascii="Cambria Math" w:hAnsi="Cambria Math"/>
                                  <w:i/>
                                  <w:noProof/>
                                  <w:szCs w:val="20"/>
                                  <w:lang w:val="en-GB"/>
                                </w:rPr>
                              </m:ctrlPr>
                            </m:sSubSupPr>
                            <m:e>
                              <m:r>
                                <w:rPr>
                                  <w:rFonts w:ascii="Cambria Math"/>
                                  <w:noProof/>
                                  <w:szCs w:val="20"/>
                                  <w:lang w:val="en-GB"/>
                                </w:rPr>
                                <m:t>N</m:t>
                              </m:r>
                            </m:e>
                            <m:sub>
                              <m:r>
                                <m:rPr>
                                  <m:nor/>
                                </m:rPr>
                                <w:rPr>
                                  <w:rFonts w:ascii="Cambria Math"/>
                                  <w:noProof/>
                                  <w:szCs w:val="20"/>
                                  <w:lang w:val="en-GB"/>
                                </w:rPr>
                                <m:t>cells</m:t>
                              </m:r>
                              <m:ctrlPr>
                                <w:rPr>
                                  <w:rFonts w:ascii="Cambria Math" w:hAnsi="Cambria Math"/>
                                  <w:noProof/>
                                  <w:szCs w:val="20"/>
                                  <w:lang w:val="en-GB"/>
                                </w:rPr>
                              </m:ctrlPr>
                            </m:sub>
                            <m:sup>
                              <m:r>
                                <m:rPr>
                                  <m:nor/>
                                </m:rPr>
                                <w:rPr>
                                  <w:rFonts w:ascii="Cambria Math"/>
                                  <w:noProof/>
                                  <w:szCs w:val="20"/>
                                  <w:lang w:val="en-GB"/>
                                </w:rPr>
                                <m:t>DL</m:t>
                              </m:r>
                              <m:ctrlPr>
                                <w:rPr>
                                  <w:rFonts w:ascii="Cambria Math" w:hAnsi="Cambria Math"/>
                                  <w:noProof/>
                                  <w:szCs w:val="20"/>
                                  <w:lang w:val="en-GB"/>
                                </w:rPr>
                              </m:ctrlPr>
                            </m:sup>
                          </m:sSubSup>
                          <m:r>
                            <w:rPr>
                              <w:rFonts w:ascii="Cambria Math"/>
                              <w:noProof/>
                              <w:szCs w:val="20"/>
                              <w:lang w:val="en-GB"/>
                            </w:rPr>
                            <m:t>-</m:t>
                          </m:r>
                          <m:r>
                            <w:rPr>
                              <w:rFonts w:ascii="Cambria Math"/>
                              <w:noProof/>
                              <w:szCs w:val="20"/>
                              <w:lang w:val="en-GB"/>
                            </w:rPr>
                            <m:t>1</m:t>
                          </m:r>
                        </m:sup>
                        <m:e>
                          <m:sSub>
                            <m:sSubPr>
                              <m:ctrlPr>
                                <w:rPr>
                                  <w:rFonts w:ascii="Cambria Math" w:hAnsi="Cambria Math"/>
                                  <w:i/>
                                  <w:noProof/>
                                  <w:szCs w:val="20"/>
                                  <w:lang w:val="en-GB"/>
                                </w:rPr>
                              </m:ctrlPr>
                            </m:sSubPr>
                            <m:e>
                              <m:r>
                                <w:rPr>
                                  <w:rFonts w:ascii="Cambria Math"/>
                                  <w:noProof/>
                                  <w:szCs w:val="20"/>
                                  <w:lang w:val="en-GB"/>
                                </w:rPr>
                                <m:t>U</m:t>
                              </m:r>
                            </m:e>
                            <m:sub>
                              <m:r>
                                <m:rPr>
                                  <m:nor/>
                                </m:rPr>
                                <w:rPr>
                                  <w:rFonts w:ascii="Cambria Math"/>
                                  <w:noProof/>
                                  <w:szCs w:val="20"/>
                                  <w:lang w:val="en-GB"/>
                                </w:rPr>
                                <m:t>DAI,</m:t>
                              </m:r>
                              <m:r>
                                <w:rPr>
                                  <w:rFonts w:ascii="Cambria Math"/>
                                  <w:noProof/>
                                  <w:szCs w:val="20"/>
                                  <w:lang w:val="en-GB"/>
                                </w:rPr>
                                <m:t>c</m:t>
                              </m:r>
                              <m:ctrlPr>
                                <w:rPr>
                                  <w:rFonts w:ascii="Cambria Math" w:hAnsi="Cambria Math"/>
                                  <w:noProof/>
                                  <w:szCs w:val="20"/>
                                  <w:lang w:val="en-GB"/>
                                </w:rPr>
                              </m:ctrlPr>
                            </m:sub>
                          </m:sSub>
                        </m:e>
                      </m:nary>
                    </m:e>
                  </m:d>
                  <m:func>
                    <m:funcPr>
                      <m:ctrlPr>
                        <w:rPr>
                          <w:rFonts w:ascii="Cambria Math" w:hAnsi="Cambria Math"/>
                          <w:i/>
                          <w:noProof/>
                          <w:szCs w:val="20"/>
                          <w:lang w:val="en-GB"/>
                        </w:rPr>
                      </m:ctrlPr>
                    </m:funcPr>
                    <m:fName>
                      <m:r>
                        <w:rPr>
                          <w:rFonts w:ascii="Cambria Math"/>
                          <w:noProof/>
                          <w:szCs w:val="20"/>
                          <w:lang w:val="en-GB"/>
                        </w:rPr>
                        <m:t>mod</m:t>
                      </m:r>
                    </m:fName>
                    <m:e>
                      <m:d>
                        <m:dPr>
                          <m:ctrlPr>
                            <w:rPr>
                              <w:rFonts w:ascii="Cambria Math" w:hAnsi="Cambria Math"/>
                              <w:i/>
                              <w:noProof/>
                              <w:szCs w:val="20"/>
                              <w:lang w:val="en-GB"/>
                            </w:rPr>
                          </m:ctrlPr>
                        </m:dPr>
                        <m:e>
                          <m:sSub>
                            <m:sSubPr>
                              <m:ctrlPr>
                                <w:rPr>
                                  <w:rFonts w:ascii="Cambria Math" w:hAnsi="Cambria Math"/>
                                  <w:i/>
                                  <w:noProof/>
                                  <w:szCs w:val="20"/>
                                  <w:lang w:val="en-GB"/>
                                </w:rPr>
                              </m:ctrlPr>
                            </m:sSubPr>
                            <m:e>
                              <m:r>
                                <w:rPr>
                                  <w:rFonts w:ascii="Cambria Math" w:hAnsi="Cambria Math"/>
                                  <w:noProof/>
                                  <w:szCs w:val="20"/>
                                  <w:lang w:val="en-GB"/>
                                </w:rPr>
                                <m:t>T</m:t>
                              </m:r>
                            </m:e>
                            <m:sub>
                              <m:r>
                                <w:rPr>
                                  <w:rFonts w:ascii="Cambria Math" w:hAnsi="Cambria Math"/>
                                  <w:noProof/>
                                  <w:szCs w:val="20"/>
                                  <w:lang w:val="en-GB"/>
                                </w:rPr>
                                <m:t>D</m:t>
                              </m:r>
                            </m:sub>
                          </m:sSub>
                        </m:e>
                      </m:d>
                    </m:e>
                  </m:func>
                </m:e>
              </m:d>
              <m:sSubSup>
                <m:sSubSupPr>
                  <m:ctrlPr>
                    <w:rPr>
                      <w:rFonts w:ascii="Cambria Math" w:hAnsi="Cambria Math"/>
                      <w:i/>
                      <w:noProof/>
                      <w:szCs w:val="20"/>
                      <w:lang w:val="en-GB"/>
                    </w:rPr>
                  </m:ctrlPr>
                </m:sSubSupPr>
                <m:e>
                  <m:r>
                    <w:rPr>
                      <w:rFonts w:ascii="Cambria Math"/>
                      <w:noProof/>
                      <w:szCs w:val="20"/>
                      <w:lang w:val="en-GB"/>
                    </w:rPr>
                    <m:t>N</m:t>
                  </m:r>
                </m:e>
                <m:sub>
                  <m:r>
                    <m:rPr>
                      <m:nor/>
                    </m:rPr>
                    <w:rPr>
                      <w:rFonts w:ascii="Cambria Math"/>
                      <w:noProof/>
                      <w:szCs w:val="20"/>
                      <w:lang w:val="en-GB"/>
                    </w:rPr>
                    <m:t>TB,</m:t>
                  </m:r>
                  <m:r>
                    <w:rPr>
                      <w:rFonts w:ascii="Cambria Math"/>
                      <w:noProof/>
                      <w:szCs w:val="20"/>
                      <w:lang w:val="en-GB"/>
                    </w:rPr>
                    <m:t>max</m:t>
                  </m:r>
                </m:sub>
                <m:sup>
                  <m:r>
                    <m:rPr>
                      <m:nor/>
                    </m:rPr>
                    <w:rPr>
                      <w:rFonts w:ascii="Cambria Math"/>
                      <w:noProof/>
                      <w:szCs w:val="20"/>
                      <w:lang w:val="en-GB"/>
                    </w:rPr>
                    <m:t>DL</m:t>
                  </m:r>
                </m:sup>
              </m:sSubSup>
              <m:r>
                <w:rPr>
                  <w:rFonts w:ascii="Cambria Math" w:hAnsi="Cambria Math"/>
                  <w:noProof/>
                  <w:szCs w:val="20"/>
                  <w:lang w:val="en-GB"/>
                </w:rPr>
                <m:t>+</m:t>
              </m:r>
              <m:nary>
                <m:naryPr>
                  <m:chr m:val="∑"/>
                  <m:ctrlPr>
                    <w:rPr>
                      <w:rFonts w:ascii="Cambria Math" w:hAnsi="Cambria Math"/>
                      <w:i/>
                      <w:noProof/>
                      <w:szCs w:val="20"/>
                      <w:lang w:val="en-GB"/>
                    </w:rPr>
                  </m:ctrlPr>
                </m:naryPr>
                <m:sub>
                  <m:r>
                    <w:rPr>
                      <w:rFonts w:ascii="Cambria Math"/>
                      <w:noProof/>
                      <w:szCs w:val="20"/>
                      <w:lang w:val="en-GB"/>
                    </w:rPr>
                    <m:t>c=0</m:t>
                  </m:r>
                </m:sub>
                <m:sup>
                  <m:sSubSup>
                    <m:sSubSupPr>
                      <m:ctrlPr>
                        <w:rPr>
                          <w:rFonts w:ascii="Cambria Math" w:hAnsi="Cambria Math"/>
                          <w:i/>
                          <w:noProof/>
                          <w:szCs w:val="20"/>
                          <w:lang w:val="en-GB"/>
                        </w:rPr>
                      </m:ctrlPr>
                    </m:sSubSupPr>
                    <m:e>
                      <m:r>
                        <w:rPr>
                          <w:rFonts w:ascii="Cambria Math"/>
                          <w:noProof/>
                          <w:szCs w:val="20"/>
                          <w:lang w:val="en-GB"/>
                        </w:rPr>
                        <m:t>N</m:t>
                      </m:r>
                    </m:e>
                    <m:sub>
                      <m:r>
                        <m:rPr>
                          <m:nor/>
                        </m:rPr>
                        <w:rPr>
                          <w:rFonts w:ascii="Cambria Math"/>
                          <w:noProof/>
                          <w:szCs w:val="20"/>
                          <w:lang w:val="en-GB"/>
                        </w:rPr>
                        <m:t>cells</m:t>
                      </m:r>
                      <m:ctrlPr>
                        <w:rPr>
                          <w:rFonts w:ascii="Cambria Math" w:hAnsi="Cambria Math"/>
                          <w:noProof/>
                          <w:szCs w:val="20"/>
                          <w:lang w:val="en-GB"/>
                        </w:rPr>
                      </m:ctrlPr>
                    </m:sub>
                    <m:sup>
                      <m:r>
                        <m:rPr>
                          <m:nor/>
                        </m:rPr>
                        <w:rPr>
                          <w:rFonts w:ascii="Cambria Math"/>
                          <w:noProof/>
                          <w:szCs w:val="20"/>
                          <w:lang w:val="en-GB"/>
                        </w:rPr>
                        <m:t>DL</m:t>
                      </m:r>
                      <m:ctrlPr>
                        <w:rPr>
                          <w:rFonts w:ascii="Cambria Math" w:hAnsi="Cambria Math"/>
                          <w:noProof/>
                          <w:szCs w:val="20"/>
                          <w:lang w:val="en-GB"/>
                        </w:rPr>
                      </m:ctrlPr>
                    </m:sup>
                  </m:sSubSup>
                  <m:r>
                    <w:rPr>
                      <w:rFonts w:ascii="Cambria Math"/>
                      <w:noProof/>
                      <w:szCs w:val="20"/>
                      <w:lang w:val="en-GB"/>
                    </w:rPr>
                    <m:t>-</m:t>
                  </m:r>
                  <m:r>
                    <w:rPr>
                      <w:rFonts w:ascii="Cambria Math"/>
                      <w:noProof/>
                      <w:szCs w:val="20"/>
                      <w:lang w:val="en-GB"/>
                    </w:rPr>
                    <m:t>1</m:t>
                  </m:r>
                </m:sup>
                <m:e>
                  <m:d>
                    <m:dPr>
                      <m:ctrlPr>
                        <w:rPr>
                          <w:rFonts w:ascii="Cambria Math" w:hAnsi="Cambria Math"/>
                          <w:i/>
                          <w:noProof/>
                          <w:szCs w:val="20"/>
                          <w:lang w:val="en-GB"/>
                        </w:rPr>
                      </m:ctrlPr>
                    </m:dPr>
                    <m:e>
                      <m:nary>
                        <m:naryPr>
                          <m:chr m:val="∑"/>
                          <m:ctrlPr>
                            <w:rPr>
                              <w:rFonts w:ascii="Cambria Math" w:hAnsi="Cambria Math"/>
                              <w:i/>
                              <w:noProof/>
                              <w:szCs w:val="20"/>
                              <w:lang w:val="en-GB"/>
                            </w:rPr>
                          </m:ctrlPr>
                        </m:naryPr>
                        <m:sub>
                          <m:r>
                            <w:rPr>
                              <w:rFonts w:ascii="Cambria Math"/>
                              <w:noProof/>
                              <w:szCs w:val="20"/>
                              <w:lang w:val="en-GB"/>
                            </w:rPr>
                            <m:t>m=0</m:t>
                          </m:r>
                        </m:sub>
                        <m:sup>
                          <m:r>
                            <w:rPr>
                              <w:rFonts w:ascii="Cambria Math"/>
                              <w:noProof/>
                              <w:szCs w:val="20"/>
                              <w:lang w:val="en-GB"/>
                            </w:rPr>
                            <m:t>M</m:t>
                          </m:r>
                          <m:r>
                            <w:rPr>
                              <w:rFonts w:ascii="Cambria Math"/>
                              <w:noProof/>
                              <w:szCs w:val="20"/>
                              <w:lang w:val="en-GB"/>
                            </w:rPr>
                            <m:t>-</m:t>
                          </m:r>
                          <m:r>
                            <w:rPr>
                              <w:rFonts w:ascii="Cambria Math"/>
                              <w:noProof/>
                              <w:szCs w:val="20"/>
                              <w:lang w:val="en-GB"/>
                            </w:rPr>
                            <m:t>1</m:t>
                          </m:r>
                        </m:sup>
                        <m:e>
                          <m:sSubSup>
                            <m:sSubSupPr>
                              <m:ctrlPr>
                                <w:rPr>
                                  <w:rFonts w:ascii="Cambria Math" w:hAnsi="Cambria Math"/>
                                  <w:i/>
                                  <w:noProof/>
                                  <w:szCs w:val="20"/>
                                  <w:lang w:val="en-GB"/>
                                </w:rPr>
                              </m:ctrlPr>
                            </m:sSubSupPr>
                            <m:e>
                              <m:r>
                                <w:rPr>
                                  <w:rFonts w:ascii="Cambria Math"/>
                                  <w:noProof/>
                                  <w:szCs w:val="20"/>
                                  <w:lang w:val="en-GB"/>
                                </w:rPr>
                                <m:t>N</m:t>
                              </m:r>
                            </m:e>
                            <m:sub>
                              <m:r>
                                <w:rPr>
                                  <w:rFonts w:ascii="Cambria Math"/>
                                  <w:noProof/>
                                  <w:szCs w:val="20"/>
                                  <w:lang w:val="en-GB"/>
                                </w:rPr>
                                <m:t>m,c</m:t>
                              </m:r>
                            </m:sub>
                            <m:sup>
                              <m:r>
                                <m:rPr>
                                  <m:nor/>
                                </m:rPr>
                                <w:rPr>
                                  <w:rFonts w:ascii="Cambria Math"/>
                                  <w:noProof/>
                                  <w:szCs w:val="20"/>
                                  <w:lang w:val="en-GB"/>
                                </w:rPr>
                                <m:t>received</m:t>
                              </m:r>
                              <m:ctrlPr>
                                <w:rPr>
                                  <w:rFonts w:ascii="Cambria Math" w:hAnsi="Cambria Math"/>
                                  <w:noProof/>
                                  <w:szCs w:val="20"/>
                                  <w:lang w:val="en-GB"/>
                                </w:rPr>
                              </m:ctrlPr>
                            </m:sup>
                          </m:sSubSup>
                          <m:r>
                            <w:rPr>
                              <w:rFonts w:ascii="Cambria Math"/>
                              <w:noProof/>
                              <w:szCs w:val="20"/>
                              <w:lang w:val="en-GB"/>
                            </w:rPr>
                            <m:t>+</m:t>
                          </m:r>
                          <m:sSub>
                            <m:sSubPr>
                              <m:ctrlPr>
                                <w:rPr>
                                  <w:rFonts w:ascii="Cambria Math" w:hAnsi="Cambria Math"/>
                                  <w:i/>
                                  <w:noProof/>
                                  <w:szCs w:val="20"/>
                                  <w:lang w:val="en-GB"/>
                                </w:rPr>
                              </m:ctrlPr>
                            </m:sSubPr>
                            <m:e>
                              <m:r>
                                <w:rPr>
                                  <w:rFonts w:ascii="Cambria Math"/>
                                  <w:noProof/>
                                  <w:szCs w:val="20"/>
                                  <w:lang w:val="en-GB"/>
                                </w:rPr>
                                <m:t>N</m:t>
                              </m:r>
                            </m:e>
                            <m:sub>
                              <m:r>
                                <m:rPr>
                                  <m:nor/>
                                </m:rPr>
                                <w:rPr>
                                  <w:rFonts w:ascii="Cambria Math"/>
                                  <w:noProof/>
                                  <w:szCs w:val="20"/>
                                  <w:lang w:val="en-GB"/>
                                </w:rPr>
                                <m:t>SPS</m:t>
                              </m:r>
                              <m:r>
                                <m:rPr>
                                  <m:sty m:val="p"/>
                                </m:rPr>
                                <w:rPr>
                                  <w:rFonts w:ascii="Cambria Math"/>
                                  <w:noProof/>
                                  <w:szCs w:val="20"/>
                                  <w:lang w:val="en-GB"/>
                                </w:rPr>
                                <m:t>,</m:t>
                              </m:r>
                              <m:r>
                                <w:rPr>
                                  <w:rFonts w:ascii="Cambria Math"/>
                                  <w:noProof/>
                                  <w:szCs w:val="20"/>
                                  <w:lang w:val="en-GB"/>
                                </w:rPr>
                                <m:t>c</m:t>
                              </m:r>
                              <m:ctrlPr>
                                <w:rPr>
                                  <w:rFonts w:ascii="Cambria Math" w:hAnsi="Cambria Math"/>
                                  <w:noProof/>
                                  <w:szCs w:val="20"/>
                                  <w:lang w:val="en-GB"/>
                                </w:rPr>
                              </m:ctrlPr>
                            </m:sub>
                          </m:sSub>
                        </m:e>
                      </m:nary>
                    </m:e>
                  </m:d>
                  <m:r>
                    <w:rPr>
                      <w:rFonts w:ascii="Cambria Math" w:hAnsi="Cambria Math"/>
                      <w:noProof/>
                      <w:szCs w:val="20"/>
                      <w:lang w:val="en-GB"/>
                    </w:rPr>
                    <m:t>+</m:t>
                  </m:r>
                  <m:nary>
                    <m:naryPr>
                      <m:chr m:val="∑"/>
                      <m:limLoc m:val="undOvr"/>
                      <m:ctrlPr>
                        <w:rPr>
                          <w:rFonts w:ascii="Cambria Math" w:hAnsi="Cambria Math"/>
                          <w:i/>
                          <w:noProof/>
                          <w:szCs w:val="20"/>
                          <w:lang w:val="en-GB"/>
                        </w:rPr>
                      </m:ctrlPr>
                    </m:naryPr>
                    <m:sub>
                      <m:r>
                        <w:rPr>
                          <w:rFonts w:ascii="Cambria Math" w:hAnsi="Cambria Math"/>
                          <w:noProof/>
                          <w:szCs w:val="20"/>
                          <w:lang w:val="en-GB"/>
                        </w:rPr>
                        <m:t>g=0</m:t>
                      </m:r>
                    </m:sub>
                    <m:sup>
                      <m:r>
                        <w:rPr>
                          <w:rFonts w:ascii="Cambria Math" w:hAnsi="Cambria Math"/>
                          <w:noProof/>
                          <w:szCs w:val="20"/>
                          <w:lang w:val="en-GB"/>
                        </w:rPr>
                        <m:t>G-1</m:t>
                      </m:r>
                    </m:sup>
                    <m:e>
                      <m:d>
                        <m:dPr>
                          <m:ctrlPr>
                            <w:rPr>
                              <w:rFonts w:ascii="Cambria Math" w:hAnsi="Cambria Math"/>
                              <w:i/>
                              <w:noProof/>
                              <w:szCs w:val="20"/>
                              <w:lang w:val="en-GB"/>
                            </w:rPr>
                          </m:ctrlPr>
                        </m:dPr>
                        <m:e>
                          <m:d>
                            <m:dPr>
                              <m:ctrlPr>
                                <w:rPr>
                                  <w:rFonts w:ascii="Cambria Math" w:hAnsi="Cambria Math"/>
                                  <w:i/>
                                  <w:noProof/>
                                  <w:szCs w:val="20"/>
                                  <w:lang w:val="en-GB"/>
                                </w:rPr>
                              </m:ctrlPr>
                            </m:dPr>
                            <m:e>
                              <m:d>
                                <m:dPr>
                                  <m:ctrlPr>
                                    <w:rPr>
                                      <w:rFonts w:ascii="Cambria Math" w:hAnsi="Cambria Math"/>
                                      <w:i/>
                                      <w:noProof/>
                                      <w:szCs w:val="20"/>
                                      <w:lang w:val="en-GB"/>
                                    </w:rPr>
                                  </m:ctrlPr>
                                </m:dPr>
                                <m:e>
                                  <m:sSubSup>
                                    <m:sSubSupPr>
                                      <m:ctrlPr>
                                        <w:rPr>
                                          <w:rFonts w:ascii="Cambria Math" w:hAnsi="Cambria Math"/>
                                          <w:i/>
                                          <w:noProof/>
                                          <w:szCs w:val="20"/>
                                          <w:lang w:val="en-GB"/>
                                        </w:rPr>
                                      </m:ctrlPr>
                                    </m:sSubSupPr>
                                    <m:e>
                                      <m:r>
                                        <w:rPr>
                                          <w:rFonts w:ascii="Cambria Math"/>
                                          <w:noProof/>
                                          <w:szCs w:val="20"/>
                                          <w:lang w:val="en-GB"/>
                                        </w:rPr>
                                        <m:t>V</m:t>
                                      </m:r>
                                    </m:e>
                                    <m:sub>
                                      <m:r>
                                        <m:rPr>
                                          <m:nor/>
                                        </m:rPr>
                                        <w:rPr>
                                          <w:rFonts w:ascii="Cambria Math"/>
                                          <w:noProof/>
                                          <w:szCs w:val="20"/>
                                          <w:lang w:val="en-GB"/>
                                        </w:rPr>
                                        <m:t>DAI</m:t>
                                      </m:r>
                                      <m:r>
                                        <m:rPr>
                                          <m:sty m:val="p"/>
                                        </m:rPr>
                                        <w:rPr>
                                          <w:rFonts w:ascii="Cambria Math"/>
                                          <w:noProof/>
                                          <w:szCs w:val="20"/>
                                          <w:lang w:val="en-GB"/>
                                        </w:rPr>
                                        <m:t>,</m:t>
                                      </m:r>
                                      <m:sSub>
                                        <m:sSubPr>
                                          <m:ctrlPr>
                                            <w:rPr>
                                              <w:rFonts w:ascii="Cambria Math" w:hAnsi="Cambria Math"/>
                                              <w:noProof/>
                                              <w:szCs w:val="20"/>
                                              <w:lang w:val="en-GB"/>
                                            </w:rPr>
                                          </m:ctrlPr>
                                        </m:sSubPr>
                                        <m:e>
                                          <m:r>
                                            <w:rPr>
                                              <w:rFonts w:ascii="Cambria Math"/>
                                              <w:noProof/>
                                              <w:szCs w:val="20"/>
                                              <w:lang w:val="en-GB"/>
                                            </w:rPr>
                                            <m:t>m</m:t>
                                          </m:r>
                                        </m:e>
                                        <m:sub>
                                          <m:r>
                                            <m:rPr>
                                              <m:nor/>
                                            </m:rPr>
                                            <w:rPr>
                                              <w:rFonts w:ascii="Cambria Math"/>
                                              <w:noProof/>
                                              <w:szCs w:val="20"/>
                                              <w:lang w:val="en-GB"/>
                                            </w:rPr>
                                            <m:t>last</m:t>
                                          </m:r>
                                        </m:sub>
                                      </m:sSub>
                                      <m:r>
                                        <w:rPr>
                                          <w:rFonts w:ascii="Cambria Math" w:hAnsi="Cambria Math"/>
                                          <w:noProof/>
                                          <w:szCs w:val="20"/>
                                          <w:lang w:val="en-GB"/>
                                        </w:rPr>
                                        <m:t>,g</m:t>
                                      </m:r>
                                      <m:ctrlPr>
                                        <w:rPr>
                                          <w:rFonts w:ascii="Cambria Math" w:hAnsi="Cambria Math"/>
                                          <w:noProof/>
                                          <w:szCs w:val="20"/>
                                          <w:lang w:val="en-GB"/>
                                        </w:rPr>
                                      </m:ctrlPr>
                                    </m:sub>
                                    <m:sup>
                                      <m:r>
                                        <m:rPr>
                                          <m:nor/>
                                        </m:rPr>
                                        <w:rPr>
                                          <w:rFonts w:ascii="Cambria Math"/>
                                          <w:noProof/>
                                          <w:szCs w:val="20"/>
                                          <w:lang w:val="en-GB"/>
                                        </w:rPr>
                                        <m:t>DL</m:t>
                                      </m:r>
                                      <m:ctrlPr>
                                        <w:rPr>
                                          <w:rFonts w:ascii="Cambria Math" w:hAnsi="Cambria Math"/>
                                          <w:noProof/>
                                          <w:szCs w:val="20"/>
                                          <w:lang w:val="en-GB"/>
                                        </w:rPr>
                                      </m:ctrlPr>
                                    </m:sup>
                                  </m:sSubSup>
                                  <m:r>
                                    <w:rPr>
                                      <w:rFonts w:ascii="Cambria Math"/>
                                      <w:noProof/>
                                      <w:szCs w:val="20"/>
                                      <w:lang w:val="en-GB"/>
                                    </w:rPr>
                                    <m:t>-</m:t>
                                  </m:r>
                                  <m:nary>
                                    <m:naryPr>
                                      <m:chr m:val="∑"/>
                                      <m:ctrlPr>
                                        <w:rPr>
                                          <w:rFonts w:ascii="Cambria Math" w:hAnsi="Cambria Math"/>
                                          <w:i/>
                                          <w:noProof/>
                                          <w:szCs w:val="20"/>
                                          <w:lang w:val="en-GB"/>
                                        </w:rPr>
                                      </m:ctrlPr>
                                    </m:naryPr>
                                    <m:sub>
                                      <m:r>
                                        <w:rPr>
                                          <w:rFonts w:ascii="Cambria Math"/>
                                          <w:noProof/>
                                          <w:szCs w:val="20"/>
                                          <w:lang w:val="en-GB"/>
                                        </w:rPr>
                                        <m:t>c=0</m:t>
                                      </m:r>
                                    </m:sub>
                                    <m:sup>
                                      <m:sSubSup>
                                        <m:sSubSupPr>
                                          <m:ctrlPr>
                                            <w:rPr>
                                              <w:rFonts w:ascii="Cambria Math" w:hAnsi="Cambria Math"/>
                                              <w:i/>
                                              <w:noProof/>
                                              <w:szCs w:val="20"/>
                                              <w:lang w:val="en-GB"/>
                                            </w:rPr>
                                          </m:ctrlPr>
                                        </m:sSubSupPr>
                                        <m:e>
                                          <m:r>
                                            <w:rPr>
                                              <w:rFonts w:ascii="Cambria Math"/>
                                              <w:noProof/>
                                              <w:szCs w:val="20"/>
                                              <w:lang w:val="en-GB"/>
                                            </w:rPr>
                                            <m:t>N</m:t>
                                          </m:r>
                                        </m:e>
                                        <m:sub>
                                          <m:r>
                                            <m:rPr>
                                              <m:nor/>
                                            </m:rPr>
                                            <w:rPr>
                                              <w:rFonts w:ascii="Cambria Math"/>
                                              <w:noProof/>
                                              <w:szCs w:val="20"/>
                                              <w:lang w:val="en-GB"/>
                                            </w:rPr>
                                            <m:t>cells</m:t>
                                          </m:r>
                                          <m:r>
                                            <m:rPr>
                                              <m:nor/>
                                            </m:rPr>
                                            <w:rPr>
                                              <w:rFonts w:ascii="Cambria Math"/>
                                              <w:i/>
                                              <w:iCs/>
                                              <w:noProof/>
                                              <w:szCs w:val="20"/>
                                              <w:lang w:val="en-GB"/>
                                            </w:rPr>
                                            <m:t>,</m:t>
                                          </m:r>
                                          <m:r>
                                            <w:rPr>
                                              <w:rFonts w:ascii="Cambria Math"/>
                                              <w:noProof/>
                                              <w:szCs w:val="20"/>
                                              <w:lang w:val="en-GB"/>
                                            </w:rPr>
                                            <m:t>g</m:t>
                                          </m:r>
                                          <m:ctrlPr>
                                            <w:rPr>
                                              <w:rFonts w:ascii="Cambria Math" w:hAnsi="Cambria Math"/>
                                              <w:noProof/>
                                              <w:szCs w:val="20"/>
                                              <w:lang w:val="en-GB"/>
                                            </w:rPr>
                                          </m:ctrlPr>
                                        </m:sub>
                                        <m:sup>
                                          <m:r>
                                            <m:rPr>
                                              <m:nor/>
                                            </m:rPr>
                                            <w:rPr>
                                              <w:rFonts w:ascii="Cambria Math"/>
                                              <w:noProof/>
                                              <w:szCs w:val="20"/>
                                              <w:lang w:val="en-GB"/>
                                            </w:rPr>
                                            <m:t>DL</m:t>
                                          </m:r>
                                          <m:ctrlPr>
                                            <w:rPr>
                                              <w:rFonts w:ascii="Cambria Math" w:hAnsi="Cambria Math"/>
                                              <w:noProof/>
                                              <w:szCs w:val="20"/>
                                              <w:lang w:val="en-GB"/>
                                            </w:rPr>
                                          </m:ctrlPr>
                                        </m:sup>
                                      </m:sSubSup>
                                      <m:r>
                                        <w:rPr>
                                          <w:rFonts w:ascii="Cambria Math"/>
                                          <w:noProof/>
                                          <w:szCs w:val="20"/>
                                          <w:lang w:val="en-GB"/>
                                        </w:rPr>
                                        <m:t>-</m:t>
                                      </m:r>
                                      <m:r>
                                        <w:rPr>
                                          <w:rFonts w:ascii="Cambria Math"/>
                                          <w:noProof/>
                                          <w:szCs w:val="20"/>
                                          <w:lang w:val="en-GB"/>
                                        </w:rPr>
                                        <m:t>1</m:t>
                                      </m:r>
                                    </m:sup>
                                    <m:e>
                                      <m:sSub>
                                        <m:sSubPr>
                                          <m:ctrlPr>
                                            <w:rPr>
                                              <w:rFonts w:ascii="Cambria Math" w:hAnsi="Cambria Math"/>
                                              <w:i/>
                                              <w:noProof/>
                                              <w:szCs w:val="20"/>
                                              <w:lang w:val="en-GB"/>
                                            </w:rPr>
                                          </m:ctrlPr>
                                        </m:sSubPr>
                                        <m:e>
                                          <m:r>
                                            <w:rPr>
                                              <w:rFonts w:ascii="Cambria Math" w:hAnsi="Cambria Math"/>
                                              <w:noProof/>
                                              <w:szCs w:val="20"/>
                                              <w:lang w:val="en-GB"/>
                                            </w:rPr>
                                            <m:t>U</m:t>
                                          </m:r>
                                        </m:e>
                                        <m:sub>
                                          <m:r>
                                            <m:rPr>
                                              <m:nor/>
                                            </m:rPr>
                                            <w:rPr>
                                              <w:rFonts w:ascii="Cambria Math"/>
                                              <w:noProof/>
                                              <w:szCs w:val="20"/>
                                              <w:lang w:val="en-GB"/>
                                            </w:rPr>
                                            <m:t>DAI</m:t>
                                          </m:r>
                                          <m:r>
                                            <m:rPr>
                                              <m:sty m:val="p"/>
                                            </m:rPr>
                                            <w:rPr>
                                              <w:rFonts w:ascii="Cambria Math"/>
                                              <w:noProof/>
                                              <w:szCs w:val="20"/>
                                              <w:lang w:val="en-GB"/>
                                            </w:rPr>
                                            <m:t>,</m:t>
                                          </m:r>
                                          <m:r>
                                            <w:rPr>
                                              <w:rFonts w:ascii="Cambria Math"/>
                                              <w:noProof/>
                                              <w:szCs w:val="20"/>
                                              <w:lang w:val="en-GB"/>
                                            </w:rPr>
                                            <m:t>c</m:t>
                                          </m:r>
                                          <m:r>
                                            <w:rPr>
                                              <w:rFonts w:ascii="Cambria Math" w:hAnsi="Cambria Math"/>
                                              <w:noProof/>
                                              <w:szCs w:val="20"/>
                                              <w:lang w:val="en-GB"/>
                                            </w:rPr>
                                            <m:t>,g</m:t>
                                          </m:r>
                                        </m:sub>
                                      </m:sSub>
                                    </m:e>
                                  </m:nary>
                                </m:e>
                              </m:d>
                              <m:func>
                                <m:funcPr>
                                  <m:ctrlPr>
                                    <w:rPr>
                                      <w:rFonts w:ascii="Cambria Math" w:hAnsi="Cambria Math"/>
                                      <w:i/>
                                      <w:noProof/>
                                      <w:szCs w:val="20"/>
                                      <w:lang w:val="en-GB"/>
                                    </w:rPr>
                                  </m:ctrlPr>
                                </m:funcPr>
                                <m:fName>
                                  <m:r>
                                    <w:rPr>
                                      <w:rFonts w:ascii="Cambria Math"/>
                                      <w:noProof/>
                                      <w:szCs w:val="20"/>
                                      <w:lang w:val="en-GB"/>
                                    </w:rPr>
                                    <m:t>mod</m:t>
                                  </m:r>
                                </m:fName>
                                <m:e>
                                  <m:d>
                                    <m:dPr>
                                      <m:ctrlPr>
                                        <w:rPr>
                                          <w:rFonts w:ascii="Cambria Math" w:hAnsi="Cambria Math"/>
                                          <w:i/>
                                          <w:noProof/>
                                          <w:szCs w:val="20"/>
                                          <w:lang w:val="en-GB"/>
                                        </w:rPr>
                                      </m:ctrlPr>
                                    </m:dPr>
                                    <m:e>
                                      <m:sSub>
                                        <m:sSubPr>
                                          <m:ctrlPr>
                                            <w:rPr>
                                              <w:rFonts w:ascii="Cambria Math" w:hAnsi="Cambria Math"/>
                                              <w:i/>
                                              <w:noProof/>
                                              <w:szCs w:val="20"/>
                                              <w:lang w:val="en-GB"/>
                                            </w:rPr>
                                          </m:ctrlPr>
                                        </m:sSubPr>
                                        <m:e>
                                          <m:r>
                                            <w:rPr>
                                              <w:rFonts w:ascii="Cambria Math" w:hAnsi="Cambria Math"/>
                                              <w:noProof/>
                                              <w:szCs w:val="20"/>
                                              <w:lang w:val="en-GB"/>
                                            </w:rPr>
                                            <m:t>T</m:t>
                                          </m:r>
                                        </m:e>
                                        <m:sub>
                                          <m:r>
                                            <w:rPr>
                                              <w:rFonts w:ascii="Cambria Math" w:hAnsi="Cambria Math"/>
                                              <w:noProof/>
                                              <w:szCs w:val="20"/>
                                              <w:lang w:val="en-GB"/>
                                            </w:rPr>
                                            <m:t>D,g</m:t>
                                          </m:r>
                                        </m:sub>
                                      </m:sSub>
                                    </m:e>
                                  </m:d>
                                </m:e>
                              </m:func>
                            </m:e>
                          </m:d>
                          <m:sSubSup>
                            <m:sSubSupPr>
                              <m:ctrlPr>
                                <w:rPr>
                                  <w:rFonts w:ascii="Cambria Math" w:hAnsi="Cambria Math"/>
                                  <w:i/>
                                  <w:noProof/>
                                  <w:szCs w:val="20"/>
                                  <w:lang w:val="en-GB"/>
                                </w:rPr>
                              </m:ctrlPr>
                            </m:sSubSupPr>
                            <m:e>
                              <m:r>
                                <w:rPr>
                                  <w:rFonts w:ascii="Cambria Math"/>
                                  <w:noProof/>
                                  <w:szCs w:val="20"/>
                                  <w:lang w:val="en-GB"/>
                                </w:rPr>
                                <m:t>N</m:t>
                              </m:r>
                            </m:e>
                            <m:sub>
                              <m:r>
                                <m:rPr>
                                  <m:nor/>
                                </m:rPr>
                                <w:rPr>
                                  <w:rFonts w:ascii="Cambria Math"/>
                                  <w:noProof/>
                                  <w:szCs w:val="20"/>
                                  <w:lang w:val="en-GB"/>
                                </w:rPr>
                                <m:t>TB,</m:t>
                              </m:r>
                              <m:r>
                                <w:rPr>
                                  <w:rFonts w:ascii="Cambria Math"/>
                                  <w:noProof/>
                                  <w:szCs w:val="20"/>
                                  <w:lang w:val="en-GB"/>
                                </w:rPr>
                                <m:t>max,g</m:t>
                              </m:r>
                            </m:sub>
                            <m:sup>
                              <m:r>
                                <m:rPr>
                                  <m:nor/>
                                </m:rPr>
                                <w:rPr>
                                  <w:rFonts w:ascii="Cambria Math"/>
                                  <w:noProof/>
                                  <w:szCs w:val="20"/>
                                  <w:lang w:val="en-GB"/>
                                </w:rPr>
                                <m:t>DL</m:t>
                              </m:r>
                            </m:sup>
                          </m:sSubSup>
                          <m:r>
                            <w:rPr>
                              <w:rFonts w:ascii="Cambria Math" w:hAnsi="Cambria Math"/>
                              <w:noProof/>
                              <w:szCs w:val="20"/>
                              <w:lang w:val="en-GB"/>
                            </w:rPr>
                            <m:t>+</m:t>
                          </m:r>
                          <m:nary>
                            <m:naryPr>
                              <m:chr m:val="∑"/>
                              <m:ctrlPr>
                                <w:rPr>
                                  <w:rFonts w:ascii="Cambria Math" w:hAnsi="Cambria Math"/>
                                  <w:i/>
                                  <w:noProof/>
                                  <w:szCs w:val="20"/>
                                  <w:lang w:val="en-GB"/>
                                </w:rPr>
                              </m:ctrlPr>
                            </m:naryPr>
                            <m:sub>
                              <m:r>
                                <w:rPr>
                                  <w:rFonts w:ascii="Cambria Math"/>
                                  <w:noProof/>
                                  <w:szCs w:val="20"/>
                                  <w:lang w:val="en-GB"/>
                                </w:rPr>
                                <m:t>c=0</m:t>
                              </m:r>
                            </m:sub>
                            <m:sup>
                              <m:sSubSup>
                                <m:sSubSupPr>
                                  <m:ctrlPr>
                                    <w:rPr>
                                      <w:rFonts w:ascii="Cambria Math" w:hAnsi="Cambria Math"/>
                                      <w:i/>
                                      <w:noProof/>
                                      <w:szCs w:val="20"/>
                                      <w:lang w:val="en-GB"/>
                                    </w:rPr>
                                  </m:ctrlPr>
                                </m:sSubSupPr>
                                <m:e>
                                  <m:r>
                                    <w:rPr>
                                      <w:rFonts w:ascii="Cambria Math"/>
                                      <w:noProof/>
                                      <w:szCs w:val="20"/>
                                      <w:lang w:val="en-GB"/>
                                    </w:rPr>
                                    <m:t>N</m:t>
                                  </m:r>
                                </m:e>
                                <m:sub>
                                  <m:r>
                                    <m:rPr>
                                      <m:nor/>
                                    </m:rPr>
                                    <w:rPr>
                                      <w:rFonts w:ascii="Cambria Math"/>
                                      <w:noProof/>
                                      <w:szCs w:val="20"/>
                                      <w:lang w:val="en-GB"/>
                                    </w:rPr>
                                    <m:t>cells</m:t>
                                  </m:r>
                                  <m:r>
                                    <m:rPr>
                                      <m:nor/>
                                    </m:rPr>
                                    <w:rPr>
                                      <w:rFonts w:ascii="Cambria Math"/>
                                      <w:i/>
                                      <w:iCs/>
                                      <w:noProof/>
                                      <w:szCs w:val="20"/>
                                      <w:lang w:val="en-GB"/>
                                    </w:rPr>
                                    <m:t>,</m:t>
                                  </m:r>
                                  <m:r>
                                    <w:rPr>
                                      <w:rFonts w:ascii="Cambria Math"/>
                                      <w:noProof/>
                                      <w:szCs w:val="20"/>
                                      <w:lang w:val="en-GB"/>
                                    </w:rPr>
                                    <m:t>g</m:t>
                                  </m:r>
                                  <m:ctrlPr>
                                    <w:rPr>
                                      <w:rFonts w:ascii="Cambria Math" w:hAnsi="Cambria Math"/>
                                      <w:noProof/>
                                      <w:szCs w:val="20"/>
                                      <w:lang w:val="en-GB"/>
                                    </w:rPr>
                                  </m:ctrlPr>
                                </m:sub>
                                <m:sup>
                                  <m:r>
                                    <m:rPr>
                                      <m:nor/>
                                    </m:rPr>
                                    <w:rPr>
                                      <w:rFonts w:ascii="Cambria Math"/>
                                      <w:noProof/>
                                      <w:szCs w:val="20"/>
                                      <w:lang w:val="en-GB"/>
                                    </w:rPr>
                                    <m:t>DL</m:t>
                                  </m:r>
                                  <m:ctrlPr>
                                    <w:rPr>
                                      <w:rFonts w:ascii="Cambria Math" w:hAnsi="Cambria Math"/>
                                      <w:noProof/>
                                      <w:szCs w:val="20"/>
                                      <w:lang w:val="en-GB"/>
                                    </w:rPr>
                                  </m:ctrlPr>
                                </m:sup>
                              </m:sSubSup>
                              <m:r>
                                <w:rPr>
                                  <w:rFonts w:ascii="Cambria Math"/>
                                  <w:noProof/>
                                  <w:szCs w:val="20"/>
                                  <w:lang w:val="en-GB"/>
                                </w:rPr>
                                <m:t>-</m:t>
                              </m:r>
                              <m:r>
                                <w:rPr>
                                  <w:rFonts w:ascii="Cambria Math"/>
                                  <w:noProof/>
                                  <w:szCs w:val="20"/>
                                  <w:lang w:val="en-GB"/>
                                </w:rPr>
                                <m:t>1</m:t>
                              </m:r>
                            </m:sup>
                            <m:e>
                              <m:d>
                                <m:dPr>
                                  <m:ctrlPr>
                                    <w:rPr>
                                      <w:rFonts w:ascii="Cambria Math" w:hAnsi="Cambria Math"/>
                                      <w:i/>
                                      <w:noProof/>
                                      <w:szCs w:val="20"/>
                                      <w:lang w:val="en-GB"/>
                                    </w:rPr>
                                  </m:ctrlPr>
                                </m:dPr>
                                <m:e>
                                  <m:nary>
                                    <m:naryPr>
                                      <m:chr m:val="∑"/>
                                      <m:ctrlPr>
                                        <w:rPr>
                                          <w:rFonts w:ascii="Cambria Math" w:hAnsi="Cambria Math"/>
                                          <w:i/>
                                          <w:noProof/>
                                          <w:szCs w:val="20"/>
                                          <w:lang w:val="en-GB"/>
                                        </w:rPr>
                                      </m:ctrlPr>
                                    </m:naryPr>
                                    <m:sub>
                                      <m:r>
                                        <w:rPr>
                                          <w:rFonts w:ascii="Cambria Math"/>
                                          <w:noProof/>
                                          <w:szCs w:val="20"/>
                                          <w:lang w:val="en-GB"/>
                                        </w:rPr>
                                        <m:t>m=0</m:t>
                                      </m:r>
                                    </m:sub>
                                    <m:sup>
                                      <m:sSub>
                                        <m:sSubPr>
                                          <m:ctrlPr>
                                            <w:rPr>
                                              <w:rFonts w:ascii="Cambria Math" w:hAnsi="Cambria Math"/>
                                              <w:i/>
                                              <w:noProof/>
                                              <w:szCs w:val="20"/>
                                              <w:lang w:val="en-GB"/>
                                            </w:rPr>
                                          </m:ctrlPr>
                                        </m:sSubPr>
                                        <m:e>
                                          <m:r>
                                            <w:rPr>
                                              <w:rFonts w:ascii="Cambria Math"/>
                                              <w:noProof/>
                                              <w:szCs w:val="20"/>
                                              <w:lang w:val="en-GB"/>
                                            </w:rPr>
                                            <m:t>M</m:t>
                                          </m:r>
                                        </m:e>
                                        <m:sub>
                                          <m:r>
                                            <w:rPr>
                                              <w:rFonts w:ascii="Cambria Math"/>
                                              <w:noProof/>
                                              <w:szCs w:val="20"/>
                                              <w:lang w:val="en-GB"/>
                                            </w:rPr>
                                            <m:t>g</m:t>
                                          </m:r>
                                        </m:sub>
                                      </m:sSub>
                                      <m:r>
                                        <w:rPr>
                                          <w:rFonts w:ascii="Cambria Math"/>
                                          <w:noProof/>
                                          <w:szCs w:val="20"/>
                                          <w:lang w:val="en-GB"/>
                                        </w:rPr>
                                        <m:t>-</m:t>
                                      </m:r>
                                      <m:r>
                                        <w:rPr>
                                          <w:rFonts w:ascii="Cambria Math"/>
                                          <w:noProof/>
                                          <w:szCs w:val="20"/>
                                          <w:lang w:val="en-GB"/>
                                        </w:rPr>
                                        <m:t>1</m:t>
                                      </m:r>
                                    </m:sup>
                                    <m:e>
                                      <m:sSubSup>
                                        <m:sSubSupPr>
                                          <m:ctrlPr>
                                            <w:rPr>
                                              <w:rFonts w:ascii="Cambria Math" w:hAnsi="Cambria Math"/>
                                              <w:i/>
                                              <w:noProof/>
                                              <w:szCs w:val="20"/>
                                              <w:lang w:val="en-GB"/>
                                            </w:rPr>
                                          </m:ctrlPr>
                                        </m:sSubSupPr>
                                        <m:e>
                                          <m:r>
                                            <w:rPr>
                                              <w:rFonts w:ascii="Cambria Math"/>
                                              <w:noProof/>
                                              <w:szCs w:val="20"/>
                                              <w:lang w:val="en-GB"/>
                                            </w:rPr>
                                            <m:t>N</m:t>
                                          </m:r>
                                        </m:e>
                                        <m:sub>
                                          <m:r>
                                            <w:rPr>
                                              <w:rFonts w:ascii="Cambria Math"/>
                                              <w:noProof/>
                                              <w:szCs w:val="20"/>
                                              <w:lang w:val="en-GB"/>
                                            </w:rPr>
                                            <m:t>m,c,g</m:t>
                                          </m:r>
                                        </m:sub>
                                        <m:sup>
                                          <m:r>
                                            <m:rPr>
                                              <m:nor/>
                                            </m:rPr>
                                            <w:rPr>
                                              <w:rFonts w:ascii="Cambria Math"/>
                                              <w:noProof/>
                                              <w:szCs w:val="20"/>
                                              <w:lang w:val="en-GB"/>
                                            </w:rPr>
                                            <m:t>received</m:t>
                                          </m:r>
                                          <m:ctrlPr>
                                            <w:rPr>
                                              <w:rFonts w:ascii="Cambria Math" w:hAnsi="Cambria Math"/>
                                              <w:noProof/>
                                              <w:szCs w:val="20"/>
                                              <w:lang w:val="en-GB"/>
                                            </w:rPr>
                                          </m:ctrlPr>
                                        </m:sup>
                                      </m:sSubSup>
                                      <m:r>
                                        <w:rPr>
                                          <w:rFonts w:ascii="Cambria Math"/>
                                          <w:noProof/>
                                          <w:szCs w:val="20"/>
                                          <w:lang w:val="en-GB"/>
                                        </w:rPr>
                                        <m:t>+</m:t>
                                      </m:r>
                                      <m:sSub>
                                        <m:sSubPr>
                                          <m:ctrlPr>
                                            <w:rPr>
                                              <w:rFonts w:ascii="Cambria Math" w:hAnsi="Cambria Math"/>
                                              <w:i/>
                                              <w:noProof/>
                                              <w:szCs w:val="20"/>
                                              <w:lang w:val="en-GB"/>
                                            </w:rPr>
                                          </m:ctrlPr>
                                        </m:sSubPr>
                                        <m:e>
                                          <m:r>
                                            <w:rPr>
                                              <w:rFonts w:ascii="Cambria Math"/>
                                              <w:noProof/>
                                              <w:szCs w:val="20"/>
                                              <w:lang w:val="en-GB"/>
                                            </w:rPr>
                                            <m:t>N</m:t>
                                          </m:r>
                                        </m:e>
                                        <m:sub>
                                          <m:r>
                                            <m:rPr>
                                              <m:nor/>
                                            </m:rPr>
                                            <w:rPr>
                                              <w:rFonts w:ascii="Cambria Math"/>
                                              <w:noProof/>
                                              <w:szCs w:val="20"/>
                                              <w:lang w:val="en-GB"/>
                                            </w:rPr>
                                            <m:t>SPS</m:t>
                                          </m:r>
                                          <m:r>
                                            <m:rPr>
                                              <m:sty m:val="p"/>
                                            </m:rPr>
                                            <w:rPr>
                                              <w:rFonts w:ascii="Cambria Math"/>
                                              <w:noProof/>
                                              <w:szCs w:val="20"/>
                                              <w:lang w:val="en-GB"/>
                                            </w:rPr>
                                            <m:t>,</m:t>
                                          </m:r>
                                          <m:r>
                                            <w:rPr>
                                              <w:rFonts w:ascii="Cambria Math"/>
                                              <w:noProof/>
                                              <w:szCs w:val="20"/>
                                              <w:lang w:val="en-GB"/>
                                            </w:rPr>
                                            <m:t>c,g</m:t>
                                          </m:r>
                                          <m:ctrlPr>
                                            <w:rPr>
                                              <w:rFonts w:ascii="Cambria Math" w:hAnsi="Cambria Math"/>
                                              <w:noProof/>
                                              <w:szCs w:val="20"/>
                                              <w:lang w:val="en-GB"/>
                                            </w:rPr>
                                          </m:ctrlPr>
                                        </m:sub>
                                      </m:sSub>
                                    </m:e>
                                  </m:nary>
                                </m:e>
                              </m:d>
                            </m:e>
                          </m:nary>
                        </m:e>
                      </m:d>
                    </m:e>
                  </m:nary>
                </m:e>
              </m:nary>
            </m:oMath>
          </w:p>
          <w:p w14:paraId="78B96CDD" w14:textId="77777777" w:rsidR="00495FBA" w:rsidRPr="00455481" w:rsidRDefault="00495FBA" w:rsidP="00495FBA">
            <w:pPr>
              <w:spacing w:after="180"/>
              <w:jc w:val="left"/>
              <w:rPr>
                <w:rFonts w:cs="Arial"/>
                <w:szCs w:val="20"/>
                <w:lang w:val="en-GB"/>
              </w:rPr>
            </w:pPr>
            <w:r w:rsidRPr="00455481">
              <w:rPr>
                <w:rFonts w:cs="Arial"/>
                <w:szCs w:val="20"/>
                <w:lang w:val="en-GB"/>
              </w:rPr>
              <w:t xml:space="preserve">where </w:t>
            </w:r>
          </w:p>
          <w:p w14:paraId="7C924534" w14:textId="77777777" w:rsidR="00495FBA" w:rsidRPr="00455481" w:rsidRDefault="00495FBA" w:rsidP="00495FBA">
            <w:pPr>
              <w:spacing w:after="180"/>
              <w:ind w:left="568" w:hanging="284"/>
              <w:jc w:val="left"/>
              <w:rPr>
                <w:rFonts w:cs="Arial"/>
                <w:szCs w:val="20"/>
              </w:rPr>
            </w:pPr>
            <w:r w:rsidRPr="00455481">
              <w:rPr>
                <w:rFonts w:cs="Arial"/>
                <w:szCs w:val="20"/>
                <w:lang w:val="x-none"/>
              </w:rPr>
              <w:t>-</w:t>
            </w:r>
            <w:r w:rsidRPr="00455481">
              <w:rPr>
                <w:rFonts w:cs="Arial"/>
                <w:szCs w:val="20"/>
                <w:lang w:val="x-none"/>
              </w:rPr>
              <w:tab/>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cells</m:t>
                  </m:r>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oMath>
            <w:r w:rsidRPr="00455481">
              <w:rPr>
                <w:rFonts w:cs="Arial"/>
                <w:szCs w:val="20"/>
              </w:rPr>
              <w:t xml:space="preserve"> is a number of serving cells where the UE is configured to receive unicast </w:t>
            </w:r>
            <w:proofErr w:type="gramStart"/>
            <w:r w:rsidRPr="00455481">
              <w:rPr>
                <w:rFonts w:cs="Arial"/>
                <w:szCs w:val="20"/>
              </w:rPr>
              <w:t>PDSCHs</w:t>
            </w:r>
            <w:proofErr w:type="gramEnd"/>
          </w:p>
          <w:p w14:paraId="1275E3E3" w14:textId="77777777" w:rsidR="00495FBA" w:rsidRPr="00455481" w:rsidRDefault="00495FBA" w:rsidP="00495FBA">
            <w:pPr>
              <w:spacing w:after="180"/>
              <w:ind w:left="568" w:hanging="284"/>
              <w:jc w:val="left"/>
              <w:rPr>
                <w:rFonts w:cs="Arial"/>
                <w:iCs/>
                <w:szCs w:val="20"/>
                <w:lang w:val="x-none"/>
              </w:rPr>
            </w:pPr>
            <w:r w:rsidRPr="00455481">
              <w:rPr>
                <w:rFonts w:cs="Arial"/>
                <w:szCs w:val="20"/>
                <w:lang w:val="x-none"/>
              </w:rPr>
              <w:t>-</w:t>
            </w:r>
            <w:r w:rsidRPr="00455481">
              <w:rPr>
                <w:rFonts w:cs="Arial"/>
                <w:szCs w:val="20"/>
                <w:lang w:val="x-none"/>
              </w:rPr>
              <w:tab/>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cells,</m:t>
                  </m:r>
                  <m:r>
                    <w:rPr>
                      <w:rFonts w:ascii="Cambria Math"/>
                      <w:szCs w:val="20"/>
                      <w:lang w:val="x-none"/>
                    </w:rPr>
                    <m:t>g</m:t>
                  </m:r>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oMath>
            <w:r w:rsidRPr="00455481">
              <w:rPr>
                <w:rFonts w:cs="Arial"/>
                <w:szCs w:val="20"/>
              </w:rPr>
              <w:t xml:space="preserve"> is a number of serving cells where the UE is configured to receive multicast PDSCHs for a G-RNTI </w:t>
            </w:r>
            <m:oMath>
              <m:r>
                <w:rPr>
                  <w:rFonts w:ascii="Cambria Math"/>
                  <w:szCs w:val="20"/>
                  <w:lang w:val="x-none"/>
                </w:rPr>
                <m:t>g</m:t>
              </m:r>
            </m:oMath>
            <w:r w:rsidRPr="00455481">
              <w:rPr>
                <w:rFonts w:cs="Arial"/>
                <w:szCs w:val="20"/>
              </w:rPr>
              <w:t xml:space="preserve"> or a G-CS-RNTI </w:t>
            </w:r>
            <m:oMath>
              <m:r>
                <w:rPr>
                  <w:rFonts w:ascii="Cambria Math"/>
                  <w:szCs w:val="20"/>
                  <w:lang w:val="x-none"/>
                </w:rPr>
                <m:t>g</m:t>
              </m:r>
            </m:oMath>
          </w:p>
          <w:p w14:paraId="4FB44904" w14:textId="77777777" w:rsidR="00495FBA" w:rsidRPr="00455481" w:rsidRDefault="00495FBA" w:rsidP="00495FBA">
            <w:pPr>
              <w:spacing w:after="180"/>
              <w:ind w:left="568" w:hanging="284"/>
              <w:jc w:val="left"/>
              <w:rPr>
                <w:rFonts w:cs="Arial"/>
                <w:iCs/>
                <w:szCs w:val="20"/>
                <w:lang w:val="x-none"/>
              </w:rPr>
            </w:pPr>
            <w:r w:rsidRPr="00455481">
              <w:rPr>
                <w:rFonts w:cs="Arial"/>
                <w:szCs w:val="20"/>
                <w:lang w:val="x-none"/>
              </w:rPr>
              <w:t>-</w:t>
            </w:r>
            <w:r w:rsidRPr="00455481">
              <w:rPr>
                <w:rFonts w:cs="Arial"/>
                <w:szCs w:val="20"/>
                <w:lang w:val="x-none"/>
              </w:rPr>
              <w:tab/>
            </w:r>
            <m:oMath>
              <m:r>
                <w:rPr>
                  <w:rFonts w:ascii="Cambria Math" w:hAnsi="Cambria Math"/>
                  <w:szCs w:val="20"/>
                  <w:lang w:val="x-none"/>
                </w:rPr>
                <m:t>G</m:t>
              </m:r>
            </m:oMath>
            <w:r w:rsidRPr="00455481">
              <w:rPr>
                <w:rFonts w:cs="Arial"/>
                <w:szCs w:val="20"/>
              </w:rPr>
              <w:t xml:space="preserve"> is a total number of G-RNTIs or G-CS-RNTIs configured to the UE</w:t>
            </w:r>
          </w:p>
          <w:p w14:paraId="5261F837" w14:textId="77777777" w:rsidR="00495FBA" w:rsidRPr="00455481" w:rsidRDefault="00495FBA" w:rsidP="00495FBA">
            <w:pPr>
              <w:spacing w:after="180"/>
              <w:ind w:left="568" w:hanging="284"/>
              <w:jc w:val="left"/>
              <w:rPr>
                <w:rFonts w:cs="Arial"/>
                <w:szCs w:val="20"/>
              </w:rPr>
            </w:pPr>
            <w:r w:rsidRPr="00455481">
              <w:rPr>
                <w:rFonts w:cs="Arial"/>
                <w:szCs w:val="20"/>
                <w:lang w:val="x-none"/>
              </w:rPr>
              <w:t>-</w:t>
            </w:r>
            <w:r w:rsidRPr="00455481">
              <w:rPr>
                <w:rFonts w:cs="Arial"/>
                <w:szCs w:val="20"/>
                <w:lang w:val="x-none"/>
              </w:rPr>
              <w:tab/>
            </w:r>
            <m:oMath>
              <m:r>
                <w:rPr>
                  <w:rFonts w:ascii="Cambria Math" w:hAnsi="Cambria Math" w:cs="Arial"/>
                  <w:szCs w:val="20"/>
                  <w:lang w:val="x-none"/>
                </w:rPr>
                <m:t>M</m:t>
              </m:r>
            </m:oMath>
            <w:r w:rsidRPr="00455481">
              <w:rPr>
                <w:rFonts w:cs="Arial"/>
                <w:szCs w:val="20"/>
              </w:rPr>
              <w:t xml:space="preserve"> is the number of PDCCH monitoring occasions for unicast DCI formats </w:t>
            </w:r>
          </w:p>
          <w:p w14:paraId="137C470D" w14:textId="77777777" w:rsidR="00495FBA" w:rsidRPr="00455481" w:rsidRDefault="00495FBA" w:rsidP="00495FBA">
            <w:pPr>
              <w:spacing w:after="180"/>
              <w:ind w:left="568" w:hanging="284"/>
              <w:jc w:val="left"/>
              <w:rPr>
                <w:rFonts w:cs="Arial"/>
                <w:iCs/>
                <w:szCs w:val="20"/>
                <w:lang w:val="x-none"/>
              </w:rPr>
            </w:pPr>
            <w:r w:rsidRPr="00455481">
              <w:rPr>
                <w:rFonts w:cs="Arial"/>
                <w:szCs w:val="20"/>
                <w:lang w:val="x-none"/>
              </w:rPr>
              <w:t>-</w:t>
            </w:r>
            <w:r w:rsidRPr="00455481">
              <w:rPr>
                <w:rFonts w:cs="Arial"/>
                <w:szCs w:val="20"/>
                <w:lang w:val="x-none"/>
              </w:rPr>
              <w:tab/>
            </w:r>
            <m:oMath>
              <m:sSub>
                <m:sSubPr>
                  <m:ctrlPr>
                    <w:rPr>
                      <w:rFonts w:ascii="Cambria Math" w:hAnsi="Cambria Math"/>
                      <w:i/>
                      <w:szCs w:val="20"/>
                      <w:lang w:val="x-none"/>
                    </w:rPr>
                  </m:ctrlPr>
                </m:sSubPr>
                <m:e>
                  <m:r>
                    <w:rPr>
                      <w:rFonts w:ascii="Cambria Math"/>
                      <w:szCs w:val="20"/>
                      <w:lang w:val="x-none"/>
                    </w:rPr>
                    <m:t>M</m:t>
                  </m:r>
                </m:e>
                <m:sub>
                  <m:r>
                    <w:rPr>
                      <w:rFonts w:ascii="Cambria Math"/>
                      <w:szCs w:val="20"/>
                      <w:lang w:val="x-none"/>
                    </w:rPr>
                    <m:t>g</m:t>
                  </m:r>
                </m:sub>
              </m:sSub>
            </m:oMath>
            <w:r w:rsidRPr="00455481">
              <w:rPr>
                <w:rFonts w:cs="Arial"/>
                <w:szCs w:val="20"/>
              </w:rPr>
              <w:t xml:space="preserve"> is the number of PDCCH monitoring occasions for multicast DCI formats with CRC scrambled by G-RNTI </w:t>
            </w:r>
            <m:oMath>
              <m:r>
                <w:rPr>
                  <w:rFonts w:ascii="Cambria Math"/>
                  <w:szCs w:val="20"/>
                  <w:lang w:val="x-none"/>
                </w:rPr>
                <m:t>g</m:t>
              </m:r>
            </m:oMath>
            <w:r w:rsidRPr="00455481">
              <w:rPr>
                <w:rFonts w:cs="Arial"/>
                <w:szCs w:val="20"/>
              </w:rPr>
              <w:t xml:space="preserve"> or G-CS-RNTI </w:t>
            </w:r>
            <m:oMath>
              <m:r>
                <w:rPr>
                  <w:rFonts w:ascii="Cambria Math"/>
                  <w:szCs w:val="20"/>
                  <w:lang w:val="x-none"/>
                </w:rPr>
                <m:t>g</m:t>
              </m:r>
            </m:oMath>
          </w:p>
          <w:p w14:paraId="21BE74DF" w14:textId="77777777" w:rsidR="00495FBA" w:rsidRPr="00455481" w:rsidRDefault="00495FBA" w:rsidP="00495FBA">
            <w:pPr>
              <w:spacing w:after="180"/>
              <w:ind w:left="568" w:hanging="284"/>
              <w:jc w:val="left"/>
              <w:rPr>
                <w:rFonts w:cs="Arial"/>
                <w:szCs w:val="20"/>
              </w:rPr>
            </w:pPr>
            <w:r w:rsidRPr="00455481">
              <w:rPr>
                <w:rFonts w:cs="Arial"/>
                <w:szCs w:val="20"/>
                <w:lang w:val="x-none"/>
              </w:rPr>
              <w:t>-</w:t>
            </w:r>
            <w:r w:rsidRPr="00455481">
              <w:rPr>
                <w:rFonts w:cs="Arial"/>
                <w:szCs w:val="20"/>
                <w:lang w:val="x-none"/>
              </w:rPr>
              <w:tab/>
            </w:r>
            <m:oMath>
              <m:sSub>
                <m:sSubPr>
                  <m:ctrlPr>
                    <w:rPr>
                      <w:rFonts w:ascii="Cambria Math" w:hAnsi="Cambria Math"/>
                      <w:i/>
                      <w:szCs w:val="20"/>
                      <w:lang w:val="x-none"/>
                    </w:rPr>
                  </m:ctrlPr>
                </m:sSubPr>
                <m:e>
                  <m:r>
                    <w:rPr>
                      <w:rFonts w:ascii="Cambria Math" w:hAnsi="Cambria Math"/>
                      <w:szCs w:val="20"/>
                      <w:lang w:val="x-none"/>
                    </w:rPr>
                    <m:t>T</m:t>
                  </m:r>
                </m:e>
                <m:sub>
                  <m:r>
                    <w:rPr>
                      <w:rFonts w:ascii="Cambria Math" w:hAnsi="Cambria Math"/>
                      <w:szCs w:val="20"/>
                      <w:lang w:val="x-none"/>
                    </w:rPr>
                    <m:t>D</m:t>
                  </m:r>
                </m:sub>
              </m:sSub>
              <m:r>
                <w:rPr>
                  <w:rFonts w:ascii="Cambria Math" w:hAnsi="Cambria Math"/>
                  <w:szCs w:val="20"/>
                  <w:lang w:val="x-none"/>
                </w:rPr>
                <m:t>=</m:t>
              </m:r>
              <m:sSup>
                <m:sSupPr>
                  <m:ctrlPr>
                    <w:rPr>
                      <w:rFonts w:ascii="Cambria Math" w:hAnsi="Cambria Math"/>
                      <w:i/>
                      <w:szCs w:val="20"/>
                      <w:lang w:val="x-none"/>
                    </w:rPr>
                  </m:ctrlPr>
                </m:sSupPr>
                <m:e>
                  <m:r>
                    <w:rPr>
                      <w:rFonts w:ascii="Cambria Math"/>
                      <w:szCs w:val="20"/>
                      <w:lang w:val="x-none"/>
                    </w:rPr>
                    <m:t>2</m:t>
                  </m:r>
                </m:e>
                <m:sup>
                  <m:sSubSup>
                    <m:sSubSupPr>
                      <m:ctrlPr>
                        <w:rPr>
                          <w:rFonts w:ascii="Cambria Math" w:hAnsi="Cambria Math"/>
                          <w:i/>
                          <w:szCs w:val="20"/>
                          <w:lang w:val="x-none"/>
                        </w:rPr>
                      </m:ctrlPr>
                    </m:sSubSupPr>
                    <m:e>
                      <m:r>
                        <w:rPr>
                          <w:rFonts w:ascii="Cambria Math"/>
                          <w:szCs w:val="20"/>
                          <w:lang w:val="x-none"/>
                        </w:rPr>
                        <m:t>N</m:t>
                      </m:r>
                    </m:e>
                    <m:sub>
                      <m:r>
                        <w:rPr>
                          <w:rFonts w:ascii="Cambria Math"/>
                          <w:szCs w:val="20"/>
                          <w:lang w:val="x-none"/>
                        </w:rPr>
                        <m:t>C</m:t>
                      </m:r>
                      <m:r>
                        <w:rPr>
                          <w:rFonts w:ascii="Cambria Math"/>
                          <w:szCs w:val="20"/>
                          <w:lang w:val="x-none"/>
                        </w:rPr>
                        <m:t>-</m:t>
                      </m:r>
                      <m:r>
                        <m:rPr>
                          <m:nor/>
                        </m:rPr>
                        <w:rPr>
                          <w:rFonts w:ascii="Cambria Math"/>
                          <w:szCs w:val="20"/>
                          <w:lang w:val="x-none"/>
                        </w:rPr>
                        <m:t>DAI</m:t>
                      </m:r>
                      <m:ctrlPr>
                        <w:rPr>
                          <w:rFonts w:ascii="Cambria Math" w:hAnsi="Cambria Math"/>
                          <w:szCs w:val="20"/>
                          <w:lang w:val="x-none"/>
                        </w:rPr>
                      </m:ctrlPr>
                    </m:sub>
                    <m:sup>
                      <m:r>
                        <m:rPr>
                          <m:nor/>
                        </m:rPr>
                        <w:rPr>
                          <w:rFonts w:ascii="Cambria Math"/>
                          <w:szCs w:val="20"/>
                          <w:lang w:val="x-none"/>
                        </w:rPr>
                        <m:t>DL</m:t>
                      </m:r>
                      <m:ctrlPr>
                        <w:rPr>
                          <w:rFonts w:ascii="Cambria Math" w:hAnsi="Cambria Math"/>
                          <w:szCs w:val="20"/>
                          <w:lang w:val="x-none"/>
                        </w:rPr>
                      </m:ctrlPr>
                    </m:sup>
                  </m:sSubSup>
                </m:sup>
              </m:sSup>
            </m:oMath>
            <w:r w:rsidRPr="00455481">
              <w:rPr>
                <w:rFonts w:cs="Arial"/>
                <w:szCs w:val="20"/>
              </w:rPr>
              <w:t xml:space="preserve"> where </w:t>
            </w:r>
            <m:oMath>
              <m:sSubSup>
                <m:sSubSupPr>
                  <m:ctrlPr>
                    <w:rPr>
                      <w:rFonts w:ascii="Cambria Math" w:hAnsi="Cambria Math"/>
                      <w:i/>
                      <w:szCs w:val="20"/>
                      <w:lang w:val="x-none"/>
                    </w:rPr>
                  </m:ctrlPr>
                </m:sSubSupPr>
                <m:e>
                  <m:r>
                    <w:rPr>
                      <w:rFonts w:ascii="Cambria Math"/>
                      <w:szCs w:val="20"/>
                      <w:lang w:val="x-none"/>
                    </w:rPr>
                    <m:t>N</m:t>
                  </m:r>
                </m:e>
                <m:sub>
                  <m:r>
                    <w:rPr>
                      <w:rFonts w:ascii="Cambria Math"/>
                      <w:szCs w:val="20"/>
                      <w:lang w:val="x-none"/>
                    </w:rPr>
                    <m:t>C</m:t>
                  </m:r>
                  <m:r>
                    <w:rPr>
                      <w:rFonts w:ascii="Cambria Math"/>
                      <w:szCs w:val="20"/>
                      <w:lang w:val="x-none"/>
                    </w:rPr>
                    <m:t>-</m:t>
                  </m:r>
                  <m:r>
                    <m:rPr>
                      <m:nor/>
                    </m:rPr>
                    <w:rPr>
                      <w:rFonts w:ascii="Cambria Math"/>
                      <w:szCs w:val="20"/>
                      <w:lang w:val="x-none"/>
                    </w:rPr>
                    <m:t>DAI</m:t>
                  </m:r>
                  <m:ctrlPr>
                    <w:rPr>
                      <w:rFonts w:ascii="Cambria Math" w:hAnsi="Cambria Math"/>
                      <w:szCs w:val="20"/>
                      <w:lang w:val="x-none"/>
                    </w:rPr>
                  </m:ctrlPr>
                </m:sub>
                <m:sup>
                  <m:r>
                    <m:rPr>
                      <m:nor/>
                    </m:rPr>
                    <w:rPr>
                      <w:rFonts w:ascii="Cambria Math"/>
                      <w:szCs w:val="20"/>
                      <w:lang w:val="x-none"/>
                    </w:rPr>
                    <m:t>DL</m:t>
                  </m:r>
                  <m:ctrlPr>
                    <w:rPr>
                      <w:rFonts w:ascii="Cambria Math" w:hAnsi="Cambria Math"/>
                      <w:szCs w:val="20"/>
                      <w:lang w:val="x-none"/>
                    </w:rPr>
                  </m:ctrlPr>
                </m:sup>
              </m:sSubSup>
            </m:oMath>
            <w:r w:rsidRPr="00455481">
              <w:rPr>
                <w:szCs w:val="20"/>
                <w:lang w:val="x-none"/>
              </w:rPr>
              <w:t xml:space="preserve"> the number of bits for the counter DAI </w:t>
            </w:r>
            <w:r w:rsidRPr="00455481">
              <w:rPr>
                <w:szCs w:val="20"/>
              </w:rPr>
              <w:t>field in unicast DCI formats</w:t>
            </w:r>
          </w:p>
          <w:p w14:paraId="22965CDD" w14:textId="77777777" w:rsidR="00495FBA" w:rsidRPr="00455481" w:rsidRDefault="00495FBA" w:rsidP="00495FBA">
            <w:pPr>
              <w:spacing w:after="180"/>
              <w:ind w:left="568" w:hanging="284"/>
              <w:jc w:val="left"/>
              <w:rPr>
                <w:rFonts w:cs="Arial"/>
                <w:szCs w:val="20"/>
              </w:rPr>
            </w:pPr>
            <w:r w:rsidRPr="00455481">
              <w:rPr>
                <w:rFonts w:cs="Arial"/>
                <w:szCs w:val="20"/>
                <w:lang w:val="x-none"/>
              </w:rPr>
              <w:t>-</w:t>
            </w:r>
            <w:r w:rsidRPr="00455481">
              <w:rPr>
                <w:rFonts w:cs="Arial"/>
                <w:szCs w:val="20"/>
                <w:lang w:val="x-none"/>
              </w:rPr>
              <w:tab/>
            </w:r>
            <m:oMath>
              <m:sSub>
                <m:sSubPr>
                  <m:ctrlPr>
                    <w:rPr>
                      <w:rFonts w:ascii="Cambria Math" w:hAnsi="Cambria Math"/>
                      <w:i/>
                      <w:szCs w:val="20"/>
                      <w:lang w:val="x-none"/>
                    </w:rPr>
                  </m:ctrlPr>
                </m:sSubPr>
                <m:e>
                  <m:r>
                    <w:rPr>
                      <w:rFonts w:ascii="Cambria Math" w:hAnsi="Cambria Math"/>
                      <w:szCs w:val="20"/>
                      <w:lang w:val="x-none"/>
                    </w:rPr>
                    <m:t>T</m:t>
                  </m:r>
                </m:e>
                <m:sub>
                  <m:r>
                    <w:rPr>
                      <w:rFonts w:ascii="Cambria Math" w:hAnsi="Cambria Math"/>
                      <w:szCs w:val="20"/>
                      <w:lang w:val="x-none"/>
                    </w:rPr>
                    <m:t>D,g</m:t>
                  </m:r>
                </m:sub>
              </m:sSub>
              <m:r>
                <w:rPr>
                  <w:rFonts w:ascii="Cambria Math" w:hAnsi="Cambria Math"/>
                  <w:szCs w:val="20"/>
                  <w:lang w:val="x-none"/>
                </w:rPr>
                <m:t>=</m:t>
              </m:r>
              <m:sSup>
                <m:sSupPr>
                  <m:ctrlPr>
                    <w:rPr>
                      <w:rFonts w:ascii="Cambria Math" w:hAnsi="Cambria Math"/>
                      <w:i/>
                      <w:szCs w:val="20"/>
                      <w:lang w:val="x-none"/>
                    </w:rPr>
                  </m:ctrlPr>
                </m:sSupPr>
                <m:e>
                  <m:r>
                    <w:rPr>
                      <w:rFonts w:ascii="Cambria Math"/>
                      <w:szCs w:val="20"/>
                      <w:lang w:val="x-none"/>
                    </w:rPr>
                    <m:t>2</m:t>
                  </m:r>
                </m:e>
                <m:sup>
                  <m:sSubSup>
                    <m:sSubSupPr>
                      <m:ctrlPr>
                        <w:rPr>
                          <w:rFonts w:ascii="Cambria Math" w:hAnsi="Cambria Math"/>
                          <w:i/>
                          <w:szCs w:val="20"/>
                          <w:lang w:val="x-none"/>
                        </w:rPr>
                      </m:ctrlPr>
                    </m:sSubSupPr>
                    <m:e>
                      <m:r>
                        <w:rPr>
                          <w:rFonts w:ascii="Cambria Math"/>
                          <w:szCs w:val="20"/>
                          <w:lang w:val="x-none"/>
                        </w:rPr>
                        <m:t>N</m:t>
                      </m:r>
                    </m:e>
                    <m:sub>
                      <m:r>
                        <w:rPr>
                          <w:rFonts w:ascii="Cambria Math"/>
                          <w:szCs w:val="20"/>
                          <w:lang w:val="x-none"/>
                        </w:rPr>
                        <m:t>C</m:t>
                      </m:r>
                      <m:r>
                        <w:rPr>
                          <w:rFonts w:ascii="Cambria Math"/>
                          <w:szCs w:val="20"/>
                          <w:lang w:val="x-none"/>
                        </w:rPr>
                        <m:t>-</m:t>
                      </m:r>
                      <m:r>
                        <m:rPr>
                          <m:nor/>
                        </m:rPr>
                        <w:rPr>
                          <w:rFonts w:ascii="Cambria Math"/>
                          <w:szCs w:val="20"/>
                          <w:lang w:val="x-none"/>
                        </w:rPr>
                        <m:t>DAI</m:t>
                      </m:r>
                      <m:r>
                        <m:rPr>
                          <m:nor/>
                        </m:rPr>
                        <w:rPr>
                          <w:rFonts w:ascii="Cambria Math"/>
                          <w:szCs w:val="20"/>
                        </w:rPr>
                        <m:t>,</m:t>
                      </m:r>
                      <m:r>
                        <w:rPr>
                          <w:rFonts w:ascii="Cambria Math"/>
                          <w:szCs w:val="20"/>
                          <w:lang w:val="x-none"/>
                        </w:rPr>
                        <m:t>g</m:t>
                      </m:r>
                      <m:ctrlPr>
                        <w:rPr>
                          <w:rFonts w:ascii="Cambria Math" w:hAnsi="Cambria Math"/>
                          <w:szCs w:val="20"/>
                          <w:lang w:val="x-none"/>
                        </w:rPr>
                      </m:ctrlPr>
                    </m:sub>
                    <m:sup>
                      <m:r>
                        <m:rPr>
                          <m:nor/>
                        </m:rPr>
                        <w:rPr>
                          <w:rFonts w:ascii="Cambria Math"/>
                          <w:szCs w:val="20"/>
                          <w:lang w:val="x-none"/>
                        </w:rPr>
                        <m:t>DL</m:t>
                      </m:r>
                      <m:ctrlPr>
                        <w:rPr>
                          <w:rFonts w:ascii="Cambria Math" w:hAnsi="Cambria Math"/>
                          <w:szCs w:val="20"/>
                          <w:lang w:val="x-none"/>
                        </w:rPr>
                      </m:ctrlPr>
                    </m:sup>
                  </m:sSubSup>
                </m:sup>
              </m:sSup>
            </m:oMath>
            <w:r w:rsidRPr="00455481">
              <w:rPr>
                <w:rFonts w:cs="Arial"/>
                <w:szCs w:val="20"/>
              </w:rPr>
              <w:t xml:space="preserve"> where </w:t>
            </w:r>
            <m:oMath>
              <m:sSubSup>
                <m:sSubSupPr>
                  <m:ctrlPr>
                    <w:rPr>
                      <w:rFonts w:ascii="Cambria Math" w:hAnsi="Cambria Math"/>
                      <w:i/>
                      <w:szCs w:val="20"/>
                      <w:lang w:val="x-none"/>
                    </w:rPr>
                  </m:ctrlPr>
                </m:sSubSupPr>
                <m:e>
                  <m:r>
                    <w:rPr>
                      <w:rFonts w:ascii="Cambria Math"/>
                      <w:szCs w:val="20"/>
                      <w:lang w:val="x-none"/>
                    </w:rPr>
                    <m:t>N</m:t>
                  </m:r>
                </m:e>
                <m:sub>
                  <m:r>
                    <w:rPr>
                      <w:rFonts w:ascii="Cambria Math"/>
                      <w:szCs w:val="20"/>
                      <w:lang w:val="x-none"/>
                    </w:rPr>
                    <m:t>C</m:t>
                  </m:r>
                  <m:r>
                    <w:rPr>
                      <w:rFonts w:ascii="Cambria Math"/>
                      <w:szCs w:val="20"/>
                      <w:lang w:val="x-none"/>
                    </w:rPr>
                    <m:t>-</m:t>
                  </m:r>
                  <m:r>
                    <m:rPr>
                      <m:nor/>
                    </m:rPr>
                    <w:rPr>
                      <w:rFonts w:ascii="Cambria Math"/>
                      <w:szCs w:val="20"/>
                      <w:lang w:val="x-none"/>
                    </w:rPr>
                    <m:t>DAI</m:t>
                  </m:r>
                  <m:r>
                    <m:rPr>
                      <m:nor/>
                    </m:rPr>
                    <w:rPr>
                      <w:rFonts w:ascii="Cambria Math"/>
                      <w:szCs w:val="20"/>
                    </w:rPr>
                    <m:t>,</m:t>
                  </m:r>
                  <m:r>
                    <w:rPr>
                      <w:rFonts w:ascii="Cambria Math"/>
                      <w:szCs w:val="20"/>
                      <w:lang w:val="x-none"/>
                    </w:rPr>
                    <m:t>g</m:t>
                  </m:r>
                  <m:ctrlPr>
                    <w:rPr>
                      <w:rFonts w:ascii="Cambria Math" w:hAnsi="Cambria Math"/>
                      <w:szCs w:val="20"/>
                      <w:lang w:val="x-none"/>
                    </w:rPr>
                  </m:ctrlPr>
                </m:sub>
                <m:sup>
                  <m:r>
                    <m:rPr>
                      <m:nor/>
                    </m:rPr>
                    <w:rPr>
                      <w:rFonts w:ascii="Cambria Math"/>
                      <w:szCs w:val="20"/>
                      <w:lang w:val="x-none"/>
                    </w:rPr>
                    <m:t>DL</m:t>
                  </m:r>
                  <m:ctrlPr>
                    <w:rPr>
                      <w:rFonts w:ascii="Cambria Math" w:hAnsi="Cambria Math"/>
                      <w:szCs w:val="20"/>
                      <w:lang w:val="x-none"/>
                    </w:rPr>
                  </m:ctrlPr>
                </m:sup>
              </m:sSubSup>
            </m:oMath>
            <w:r w:rsidRPr="00455481">
              <w:rPr>
                <w:szCs w:val="20"/>
                <w:lang w:val="x-none"/>
              </w:rPr>
              <w:t xml:space="preserve"> the number of bits for the counter DAI </w:t>
            </w:r>
            <w:r w:rsidRPr="00455481">
              <w:rPr>
                <w:szCs w:val="20"/>
              </w:rPr>
              <w:t xml:space="preserve">field in multicast DCI formats </w:t>
            </w:r>
            <w:r w:rsidRPr="00455481">
              <w:rPr>
                <w:rFonts w:cs="Arial"/>
                <w:szCs w:val="20"/>
              </w:rPr>
              <w:t xml:space="preserve">with CRC scrambled by G-RNTI </w:t>
            </w:r>
            <m:oMath>
              <m:r>
                <w:rPr>
                  <w:rFonts w:ascii="Cambria Math" w:hAnsi="Cambria Math"/>
                  <w:szCs w:val="20"/>
                  <w:lang w:val="x-none"/>
                </w:rPr>
                <m:t>g</m:t>
              </m:r>
            </m:oMath>
            <w:r w:rsidRPr="00455481">
              <w:rPr>
                <w:rFonts w:cs="Arial"/>
                <w:szCs w:val="20"/>
              </w:rPr>
              <w:t xml:space="preserve"> or G-CS-RNTI </w:t>
            </w:r>
            <m:oMath>
              <m:r>
                <w:rPr>
                  <w:rFonts w:ascii="Cambria Math"/>
                  <w:szCs w:val="20"/>
                  <w:lang w:val="x-none"/>
                </w:rPr>
                <m:t>g</m:t>
              </m:r>
            </m:oMath>
          </w:p>
          <w:p w14:paraId="7D75598E" w14:textId="77777777" w:rsidR="00495FBA" w:rsidRPr="00455481" w:rsidRDefault="00495FBA" w:rsidP="00495FBA">
            <w:pPr>
              <w:spacing w:after="180"/>
              <w:ind w:left="568" w:hanging="284"/>
              <w:jc w:val="left"/>
              <w:rPr>
                <w:szCs w:val="20"/>
                <w:lang w:val="x-none"/>
              </w:rPr>
            </w:pPr>
            <w:r w:rsidRPr="00455481">
              <w:rPr>
                <w:rFonts w:cs="Arial"/>
                <w:szCs w:val="20"/>
                <w:lang w:val="x-none"/>
              </w:rPr>
              <w:t>-</w:t>
            </w:r>
            <w:r w:rsidRPr="00455481">
              <w:rPr>
                <w:rFonts w:cs="Arial"/>
                <w:szCs w:val="20"/>
                <w:lang w:val="x-none"/>
              </w:rPr>
              <w:tab/>
            </w:r>
            <w:r w:rsidRPr="00455481">
              <w:rPr>
                <w:rFonts w:cs="Arial"/>
                <w:szCs w:val="20"/>
              </w:rPr>
              <w:t xml:space="preserve">if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cells</m:t>
                  </m:r>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r>
                <w:rPr>
                  <w:rFonts w:ascii="Cambria Math" w:hAnsi="Cambria Math"/>
                  <w:szCs w:val="20"/>
                  <w:lang w:val="x-none"/>
                </w:rPr>
                <m:t>=1</m:t>
              </m:r>
            </m:oMath>
            <w:r w:rsidRPr="00455481">
              <w:rPr>
                <w:szCs w:val="20"/>
              </w:rPr>
              <w:t xml:space="preserve">, </w:t>
            </w:r>
            <m:oMath>
              <m:sSubSup>
                <m:sSubSupPr>
                  <m:ctrlPr>
                    <w:rPr>
                      <w:rFonts w:ascii="Cambria Math" w:hAnsi="Cambria Math"/>
                      <w:i/>
                      <w:szCs w:val="20"/>
                      <w:lang w:val="x-none"/>
                    </w:rPr>
                  </m:ctrlPr>
                </m:sSubSupPr>
                <m:e>
                  <m:r>
                    <w:rPr>
                      <w:rFonts w:ascii="Cambria Math"/>
                      <w:szCs w:val="20"/>
                      <w:lang w:val="x-none"/>
                    </w:rPr>
                    <m:t>V</m:t>
                  </m:r>
                </m:e>
                <m:sub>
                  <m:r>
                    <m:rPr>
                      <m:sty m:val="p"/>
                    </m:rPr>
                    <w:rPr>
                      <w:rFonts w:ascii="Cambria Math"/>
                      <w:szCs w:val="20"/>
                      <w:lang w:val="x-none"/>
                    </w:rPr>
                    <m:t>DAI,</m:t>
                  </m:r>
                  <m:sSub>
                    <m:sSubPr>
                      <m:ctrlPr>
                        <w:rPr>
                          <w:rFonts w:ascii="Cambria Math" w:hAnsi="Cambria Math"/>
                          <w:szCs w:val="20"/>
                          <w:lang w:val="x-none"/>
                        </w:rPr>
                      </m:ctrlPr>
                    </m:sSubPr>
                    <m:e>
                      <m:r>
                        <w:rPr>
                          <w:rFonts w:ascii="Cambria Math" w:hAnsi="Cambria Math"/>
                          <w:szCs w:val="20"/>
                          <w:lang w:val="x-none"/>
                        </w:rPr>
                        <m:t>m</m:t>
                      </m:r>
                    </m:e>
                    <m:sub>
                      <m:r>
                        <m:rPr>
                          <m:sty m:val="p"/>
                        </m:rPr>
                        <w:rPr>
                          <w:rFonts w:ascii="Cambria Math" w:hAnsi="Cambria Math"/>
                          <w:szCs w:val="20"/>
                          <w:lang w:val="x-none"/>
                        </w:rPr>
                        <m:t>last</m:t>
                      </m:r>
                    </m:sub>
                  </m:sSub>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oMath>
            <w:r w:rsidRPr="00455481">
              <w:rPr>
                <w:rFonts w:cs="Arial"/>
                <w:szCs w:val="20"/>
                <w:lang w:val="x-none"/>
              </w:rPr>
              <w:t xml:space="preserve"> is the value </w:t>
            </w:r>
            <w:r w:rsidRPr="00455481">
              <w:rPr>
                <w:rFonts w:cs="Arial" w:hint="eastAsia"/>
                <w:szCs w:val="20"/>
                <w:lang w:val="x-none"/>
              </w:rPr>
              <w:t xml:space="preserve">of the counter DAI in </w:t>
            </w:r>
            <w:r w:rsidRPr="00455481">
              <w:rPr>
                <w:rFonts w:cs="Arial"/>
                <w:szCs w:val="20"/>
                <w:lang w:val="x-none"/>
              </w:rPr>
              <w:t xml:space="preserve">the last </w:t>
            </w:r>
            <w:r w:rsidRPr="00455481">
              <w:rPr>
                <w:rFonts w:cs="Arial" w:hint="eastAsia"/>
                <w:szCs w:val="20"/>
                <w:lang w:val="x-none"/>
              </w:rPr>
              <w:t xml:space="preserve">DCI format </w:t>
            </w:r>
            <w:r w:rsidRPr="00455481">
              <w:rPr>
                <w:rFonts w:hint="eastAsia"/>
                <w:szCs w:val="20"/>
                <w:lang w:val="x-none"/>
              </w:rPr>
              <w:t xml:space="preserve">scheduling PDSCH </w:t>
            </w:r>
            <w:r w:rsidRPr="00455481">
              <w:rPr>
                <w:szCs w:val="20"/>
                <w:lang w:val="x-none"/>
              </w:rPr>
              <w:t>recept</w:t>
            </w:r>
            <w:r w:rsidRPr="00455481">
              <w:rPr>
                <w:rFonts w:hint="eastAsia"/>
                <w:szCs w:val="20"/>
                <w:lang w:val="x-none"/>
              </w:rPr>
              <w:t xml:space="preserve">ion or </w:t>
            </w:r>
            <w:r w:rsidRPr="00455481">
              <w:rPr>
                <w:szCs w:val="20"/>
              </w:rPr>
              <w:t>having associated HARQ-ACK information without scheduling PDSCH reception</w:t>
            </w:r>
            <w:r w:rsidRPr="00455481">
              <w:rPr>
                <w:rFonts w:hint="eastAsia"/>
                <w:szCs w:val="20"/>
              </w:rPr>
              <w:t>,</w:t>
            </w:r>
            <w:r w:rsidRPr="00455481">
              <w:rPr>
                <w:rFonts w:hint="eastAsia"/>
                <w:szCs w:val="20"/>
                <w:lang w:val="x-none"/>
              </w:rPr>
              <w:t xml:space="preserve"> </w:t>
            </w:r>
            <w:r w:rsidRPr="00455481">
              <w:rPr>
                <w:szCs w:val="20"/>
                <w:lang w:val="x-none"/>
              </w:rPr>
              <w:t>that the UE detects with</w:t>
            </w:r>
            <w:r w:rsidRPr="00455481">
              <w:rPr>
                <w:rFonts w:hint="eastAsia"/>
                <w:szCs w:val="20"/>
                <w:lang w:val="x-none"/>
              </w:rPr>
              <w:t xml:space="preserve">in </w:t>
            </w:r>
            <w:r w:rsidRPr="00455481">
              <w:rPr>
                <w:szCs w:val="20"/>
                <w:lang w:val="x-none"/>
              </w:rPr>
              <w:t xml:space="preserve">the </w:t>
            </w:r>
            <m:oMath>
              <m:r>
                <w:rPr>
                  <w:rFonts w:ascii="Cambria Math" w:hAnsi="Cambria Math"/>
                  <w:szCs w:val="20"/>
                  <w:lang w:val="x-none"/>
                </w:rPr>
                <m:t>M</m:t>
              </m:r>
            </m:oMath>
            <w:r w:rsidRPr="00455481">
              <w:rPr>
                <w:szCs w:val="20"/>
                <w:lang w:val="x-none"/>
              </w:rPr>
              <w:t xml:space="preserve"> PDCCH monitoring occasions. </w:t>
            </w:r>
          </w:p>
          <w:p w14:paraId="19F9A389" w14:textId="77777777" w:rsidR="00495FBA" w:rsidRPr="00455481" w:rsidRDefault="00495FBA" w:rsidP="00495FBA">
            <w:pPr>
              <w:spacing w:after="180"/>
              <w:ind w:left="568" w:hanging="284"/>
              <w:jc w:val="left"/>
              <w:rPr>
                <w:szCs w:val="20"/>
                <w:lang w:val="x-none"/>
              </w:rPr>
            </w:pPr>
            <w:r w:rsidRPr="00455481">
              <w:rPr>
                <w:rFonts w:cs="Arial"/>
                <w:szCs w:val="20"/>
                <w:lang w:val="x-none"/>
              </w:rPr>
              <w:t>-</w:t>
            </w:r>
            <w:r w:rsidRPr="00455481">
              <w:rPr>
                <w:rFonts w:cs="Arial"/>
                <w:szCs w:val="20"/>
                <w:lang w:val="x-none"/>
              </w:rPr>
              <w:tab/>
            </w:r>
            <w:r w:rsidRPr="00455481">
              <w:rPr>
                <w:rFonts w:cs="Arial"/>
                <w:szCs w:val="20"/>
              </w:rPr>
              <w:t xml:space="preserve">if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cells,</m:t>
                  </m:r>
                  <m:r>
                    <w:rPr>
                      <w:rFonts w:ascii="Cambria Math"/>
                      <w:szCs w:val="20"/>
                      <w:lang w:val="x-none"/>
                    </w:rPr>
                    <m:t>g</m:t>
                  </m:r>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r>
                <w:rPr>
                  <w:rFonts w:ascii="Cambria Math" w:hAnsi="Cambria Math"/>
                  <w:szCs w:val="20"/>
                  <w:lang w:val="x-none"/>
                </w:rPr>
                <m:t>=1</m:t>
              </m:r>
            </m:oMath>
            <w:r w:rsidRPr="00455481">
              <w:rPr>
                <w:szCs w:val="20"/>
              </w:rPr>
              <w:t xml:space="preserve">, </w:t>
            </w:r>
            <m:oMath>
              <m:sSubSup>
                <m:sSubSupPr>
                  <m:ctrlPr>
                    <w:rPr>
                      <w:rFonts w:ascii="Cambria Math" w:hAnsi="Cambria Math"/>
                      <w:i/>
                      <w:szCs w:val="20"/>
                      <w:lang w:val="x-none"/>
                    </w:rPr>
                  </m:ctrlPr>
                </m:sSubSupPr>
                <m:e>
                  <m:r>
                    <w:rPr>
                      <w:rFonts w:ascii="Cambria Math"/>
                      <w:szCs w:val="20"/>
                      <w:lang w:val="x-none"/>
                    </w:rPr>
                    <m:t>V</m:t>
                  </m:r>
                </m:e>
                <m:sub>
                  <m:r>
                    <m:rPr>
                      <m:sty m:val="p"/>
                    </m:rPr>
                    <w:rPr>
                      <w:rFonts w:ascii="Cambria Math"/>
                      <w:szCs w:val="20"/>
                      <w:lang w:val="x-none"/>
                    </w:rPr>
                    <m:t>DAI,</m:t>
                  </m:r>
                  <m:sSub>
                    <m:sSubPr>
                      <m:ctrlPr>
                        <w:rPr>
                          <w:rFonts w:ascii="Cambria Math" w:hAnsi="Cambria Math"/>
                          <w:szCs w:val="20"/>
                          <w:lang w:val="x-none"/>
                        </w:rPr>
                      </m:ctrlPr>
                    </m:sSubPr>
                    <m:e>
                      <m:r>
                        <w:rPr>
                          <w:rFonts w:ascii="Cambria Math" w:hAnsi="Cambria Math"/>
                          <w:szCs w:val="20"/>
                          <w:lang w:val="x-none"/>
                        </w:rPr>
                        <m:t>m</m:t>
                      </m:r>
                    </m:e>
                    <m:sub>
                      <m:r>
                        <m:rPr>
                          <m:sty m:val="p"/>
                        </m:rPr>
                        <w:rPr>
                          <w:rFonts w:ascii="Cambria Math" w:hAnsi="Cambria Math"/>
                          <w:szCs w:val="20"/>
                          <w:lang w:val="x-none"/>
                        </w:rPr>
                        <m:t>last,</m:t>
                      </m:r>
                      <m:r>
                        <w:rPr>
                          <w:rFonts w:ascii="Cambria Math" w:hAnsi="Cambria Math"/>
                          <w:szCs w:val="20"/>
                          <w:lang w:val="x-none"/>
                        </w:rPr>
                        <m:t>g</m:t>
                      </m:r>
                    </m:sub>
                  </m:sSub>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oMath>
            <w:r w:rsidRPr="00455481">
              <w:rPr>
                <w:rFonts w:cs="Arial"/>
                <w:szCs w:val="20"/>
                <w:lang w:val="x-none"/>
              </w:rPr>
              <w:t xml:space="preserve"> is the value </w:t>
            </w:r>
            <w:r w:rsidRPr="00455481">
              <w:rPr>
                <w:rFonts w:cs="Arial" w:hint="eastAsia"/>
                <w:szCs w:val="20"/>
                <w:lang w:val="x-none"/>
              </w:rPr>
              <w:t xml:space="preserve">of the counter DAI in </w:t>
            </w:r>
            <w:r w:rsidRPr="00455481">
              <w:rPr>
                <w:rFonts w:cs="Arial"/>
                <w:szCs w:val="20"/>
                <w:lang w:val="x-none"/>
              </w:rPr>
              <w:t xml:space="preserve">the last </w:t>
            </w:r>
            <w:r w:rsidRPr="00455481">
              <w:rPr>
                <w:rFonts w:cs="Arial"/>
                <w:szCs w:val="20"/>
              </w:rPr>
              <w:t xml:space="preserve">multicast </w:t>
            </w:r>
            <w:r w:rsidRPr="00455481">
              <w:rPr>
                <w:rFonts w:cs="Arial" w:hint="eastAsia"/>
                <w:szCs w:val="20"/>
                <w:lang w:val="x-none"/>
              </w:rPr>
              <w:t xml:space="preserve">DCI format </w:t>
            </w:r>
            <w:r w:rsidRPr="00455481">
              <w:rPr>
                <w:rFonts w:cs="Arial"/>
                <w:szCs w:val="20"/>
              </w:rPr>
              <w:t xml:space="preserve">with G-RNTI </w:t>
            </w:r>
            <m:oMath>
              <m:r>
                <w:rPr>
                  <w:rFonts w:ascii="Cambria Math" w:hAnsi="Cambria Math"/>
                  <w:szCs w:val="20"/>
                  <w:lang w:val="x-none"/>
                </w:rPr>
                <m:t>g</m:t>
              </m:r>
            </m:oMath>
            <w:r w:rsidRPr="00455481">
              <w:rPr>
                <w:rFonts w:cs="Arial"/>
                <w:szCs w:val="20"/>
              </w:rPr>
              <w:t xml:space="preserve">, or G-CS-RNTI </w:t>
            </w:r>
            <m:oMath>
              <m:r>
                <w:rPr>
                  <w:rFonts w:ascii="Cambria Math"/>
                  <w:szCs w:val="20"/>
                  <w:lang w:val="x-none"/>
                </w:rPr>
                <m:t>g</m:t>
              </m:r>
            </m:oMath>
            <w:r w:rsidRPr="00455481">
              <w:rPr>
                <w:rFonts w:cs="Arial"/>
                <w:iCs/>
                <w:szCs w:val="20"/>
              </w:rPr>
              <w:t>,</w:t>
            </w:r>
            <w:r w:rsidRPr="00455481">
              <w:rPr>
                <w:rFonts w:hint="eastAsia"/>
                <w:szCs w:val="20"/>
                <w:lang w:val="x-none"/>
              </w:rPr>
              <w:t xml:space="preserve"> scheduling PDSCH </w:t>
            </w:r>
            <w:r w:rsidRPr="00455481">
              <w:rPr>
                <w:szCs w:val="20"/>
                <w:lang w:val="x-none"/>
              </w:rPr>
              <w:t>recept</w:t>
            </w:r>
            <w:r w:rsidRPr="00455481">
              <w:rPr>
                <w:rFonts w:hint="eastAsia"/>
                <w:szCs w:val="20"/>
                <w:lang w:val="x-none"/>
              </w:rPr>
              <w:t xml:space="preserve">ion or </w:t>
            </w:r>
            <w:r w:rsidRPr="00455481">
              <w:rPr>
                <w:szCs w:val="20"/>
              </w:rPr>
              <w:t>having associated HARQ-ACK information without scheduling a PDSCH reception</w:t>
            </w:r>
            <w:r w:rsidRPr="00455481">
              <w:rPr>
                <w:rFonts w:hint="eastAsia"/>
                <w:szCs w:val="20"/>
              </w:rPr>
              <w:t>,</w:t>
            </w:r>
            <w:r w:rsidRPr="00455481">
              <w:rPr>
                <w:rFonts w:hint="eastAsia"/>
                <w:szCs w:val="20"/>
                <w:lang w:val="x-none"/>
              </w:rPr>
              <w:t xml:space="preserve"> </w:t>
            </w:r>
            <w:r w:rsidRPr="00455481">
              <w:rPr>
                <w:szCs w:val="20"/>
                <w:lang w:val="x-none"/>
              </w:rPr>
              <w:t>that the UE detects with</w:t>
            </w:r>
            <w:r w:rsidRPr="00455481">
              <w:rPr>
                <w:rFonts w:hint="eastAsia"/>
                <w:szCs w:val="20"/>
                <w:lang w:val="x-none"/>
              </w:rPr>
              <w:t xml:space="preserve">in </w:t>
            </w:r>
            <w:r w:rsidRPr="00455481">
              <w:rPr>
                <w:szCs w:val="20"/>
                <w:lang w:val="x-none"/>
              </w:rPr>
              <w:t xml:space="preserve">the </w:t>
            </w:r>
            <m:oMath>
              <m:sSub>
                <m:sSubPr>
                  <m:ctrlPr>
                    <w:rPr>
                      <w:rFonts w:ascii="Cambria Math" w:hAnsi="Cambria Math"/>
                      <w:i/>
                      <w:szCs w:val="20"/>
                      <w:lang w:val="x-none"/>
                    </w:rPr>
                  </m:ctrlPr>
                </m:sSubPr>
                <m:e>
                  <m:r>
                    <w:rPr>
                      <w:rFonts w:ascii="Cambria Math"/>
                      <w:szCs w:val="20"/>
                      <w:lang w:val="x-none"/>
                    </w:rPr>
                    <m:t>M</m:t>
                  </m:r>
                </m:e>
                <m:sub>
                  <m:r>
                    <w:rPr>
                      <w:rFonts w:ascii="Cambria Math"/>
                      <w:szCs w:val="20"/>
                      <w:lang w:val="x-none"/>
                    </w:rPr>
                    <m:t>g</m:t>
                  </m:r>
                </m:sub>
              </m:sSub>
            </m:oMath>
            <w:r w:rsidRPr="00455481">
              <w:rPr>
                <w:szCs w:val="20"/>
                <w:lang w:val="x-none"/>
              </w:rPr>
              <w:t xml:space="preserve"> PDCCH monitoring occasions</w:t>
            </w:r>
          </w:p>
          <w:p w14:paraId="1903777E" w14:textId="77777777" w:rsidR="00495FBA" w:rsidRPr="00455481" w:rsidRDefault="00495FBA" w:rsidP="00495FBA">
            <w:pPr>
              <w:spacing w:after="180"/>
              <w:ind w:left="285" w:hanging="1"/>
              <w:jc w:val="left"/>
              <w:rPr>
                <w:szCs w:val="20"/>
                <w:lang w:val="en-GB"/>
              </w:rPr>
            </w:pPr>
            <w:r w:rsidRPr="00455481">
              <w:rPr>
                <w:rFonts w:cs="Arial"/>
                <w:szCs w:val="20"/>
                <w:lang w:val="x-none"/>
              </w:rPr>
              <w:t>-</w:t>
            </w:r>
            <w:r w:rsidRPr="00455481">
              <w:rPr>
                <w:rFonts w:cs="Arial"/>
                <w:szCs w:val="20"/>
                <w:lang w:val="x-none"/>
              </w:rPr>
              <w:tab/>
            </w:r>
            <w:r w:rsidRPr="00455481">
              <w:rPr>
                <w:rFonts w:cs="Arial"/>
                <w:szCs w:val="20"/>
              </w:rPr>
              <w:t xml:space="preserve">if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cells</m:t>
                  </m:r>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r>
                <w:rPr>
                  <w:rFonts w:ascii="Cambria Math" w:hAnsi="Cambria Math"/>
                  <w:szCs w:val="20"/>
                  <w:lang w:val="x-none"/>
                </w:rPr>
                <m:t>&gt;1</m:t>
              </m:r>
            </m:oMath>
            <w:r w:rsidRPr="00455481">
              <w:rPr>
                <w:szCs w:val="20"/>
              </w:rPr>
              <w:t xml:space="preserve"> or if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cells,</m:t>
                  </m:r>
                  <m:r>
                    <w:rPr>
                      <w:rFonts w:ascii="Cambria Math"/>
                      <w:szCs w:val="20"/>
                      <w:lang w:val="x-none"/>
                    </w:rPr>
                    <m:t>g</m:t>
                  </m:r>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r>
                <w:rPr>
                  <w:rFonts w:ascii="Cambria Math" w:hAnsi="Cambria Math"/>
                  <w:szCs w:val="20"/>
                  <w:lang w:val="x-none"/>
                </w:rPr>
                <m:t>&gt;1</m:t>
              </m:r>
            </m:oMath>
          </w:p>
          <w:p w14:paraId="350BE382" w14:textId="77777777" w:rsidR="00495FBA" w:rsidRPr="00455481" w:rsidRDefault="00495FBA" w:rsidP="00495FBA">
            <w:pPr>
              <w:spacing w:after="180"/>
              <w:ind w:left="853" w:hanging="285"/>
              <w:jc w:val="left"/>
              <w:rPr>
                <w:szCs w:val="20"/>
              </w:rPr>
            </w:pPr>
            <w:r w:rsidRPr="00455481">
              <w:rPr>
                <w:szCs w:val="20"/>
                <w:lang w:val="x-none"/>
              </w:rPr>
              <w:t>-</w:t>
            </w:r>
            <w:r w:rsidRPr="00455481">
              <w:rPr>
                <w:szCs w:val="20"/>
                <w:lang w:val="x-none"/>
              </w:rPr>
              <w:tab/>
            </w:r>
            <w:r w:rsidRPr="00455481">
              <w:rPr>
                <w:szCs w:val="20"/>
              </w:rPr>
              <w:t xml:space="preserve">if the UE does not detect any DCI format that includes a total DAI field in a last PDCCH monitoring occasion </w:t>
            </w:r>
            <w:r w:rsidRPr="00455481">
              <w:rPr>
                <w:szCs w:val="20"/>
                <w:lang w:val="x-none"/>
              </w:rPr>
              <w:t>with</w:t>
            </w:r>
            <w:r w:rsidRPr="00455481">
              <w:rPr>
                <w:rFonts w:hint="eastAsia"/>
                <w:szCs w:val="20"/>
                <w:lang w:val="x-none"/>
              </w:rPr>
              <w:t xml:space="preserve">in </w:t>
            </w:r>
            <w:r w:rsidRPr="00455481">
              <w:rPr>
                <w:szCs w:val="20"/>
                <w:lang w:val="x-none"/>
              </w:rPr>
              <w:t xml:space="preserve">the </w:t>
            </w:r>
            <m:oMath>
              <m:r>
                <w:rPr>
                  <w:rFonts w:ascii="Cambria Math" w:hAnsi="Cambria Math"/>
                  <w:szCs w:val="20"/>
                  <w:lang w:val="x-none"/>
                </w:rPr>
                <m:t>M</m:t>
              </m:r>
            </m:oMath>
            <w:r w:rsidRPr="00455481">
              <w:rPr>
                <w:szCs w:val="20"/>
                <w:lang w:val="x-none"/>
              </w:rPr>
              <w:t xml:space="preserve"> </w:t>
            </w:r>
            <w:r w:rsidRPr="00455481">
              <w:rPr>
                <w:szCs w:val="20"/>
              </w:rPr>
              <w:t xml:space="preserve">or </w:t>
            </w:r>
            <m:oMath>
              <m:sSub>
                <m:sSubPr>
                  <m:ctrlPr>
                    <w:rPr>
                      <w:rFonts w:ascii="Cambria Math" w:hAnsi="Cambria Math"/>
                      <w:i/>
                      <w:szCs w:val="20"/>
                      <w:lang w:val="x-none"/>
                    </w:rPr>
                  </m:ctrlPr>
                </m:sSubPr>
                <m:e>
                  <m:r>
                    <w:rPr>
                      <w:rFonts w:ascii="Cambria Math"/>
                      <w:szCs w:val="20"/>
                      <w:lang w:val="x-none"/>
                    </w:rPr>
                    <m:t>M</m:t>
                  </m:r>
                </m:e>
                <m:sub>
                  <m:r>
                    <w:rPr>
                      <w:rFonts w:ascii="Cambria Math"/>
                      <w:szCs w:val="20"/>
                      <w:lang w:val="x-none"/>
                    </w:rPr>
                    <m:t>g</m:t>
                  </m:r>
                </m:sub>
              </m:sSub>
            </m:oMath>
            <w:r w:rsidRPr="00455481">
              <w:rPr>
                <w:szCs w:val="20"/>
              </w:rPr>
              <w:t xml:space="preserve"> </w:t>
            </w:r>
            <w:r w:rsidRPr="00455481">
              <w:rPr>
                <w:szCs w:val="20"/>
                <w:lang w:val="x-none"/>
              </w:rPr>
              <w:t>PDCCH monitoring occasions</w:t>
            </w:r>
            <w:r w:rsidRPr="00455481">
              <w:rPr>
                <w:szCs w:val="20"/>
              </w:rPr>
              <w:t xml:space="preserve"> where the UE detects at least one DCI format </w:t>
            </w:r>
            <w:r w:rsidRPr="00455481">
              <w:rPr>
                <w:rFonts w:hint="eastAsia"/>
                <w:szCs w:val="20"/>
                <w:lang w:val="x-none"/>
              </w:rPr>
              <w:t xml:space="preserve">scheduling PDSCH </w:t>
            </w:r>
            <w:r w:rsidRPr="00455481">
              <w:rPr>
                <w:szCs w:val="20"/>
                <w:lang w:val="x-none"/>
              </w:rPr>
              <w:t>recept</w:t>
            </w:r>
            <w:r w:rsidRPr="00455481">
              <w:rPr>
                <w:rFonts w:hint="eastAsia"/>
                <w:szCs w:val="20"/>
                <w:lang w:val="x-none"/>
              </w:rPr>
              <w:t>ion</w:t>
            </w:r>
            <w:r w:rsidRPr="00455481">
              <w:rPr>
                <w:szCs w:val="20"/>
              </w:rPr>
              <w:t>,</w:t>
            </w:r>
            <w:r w:rsidRPr="00455481">
              <w:rPr>
                <w:rFonts w:hint="eastAsia"/>
                <w:szCs w:val="20"/>
                <w:lang w:val="x-none"/>
              </w:rPr>
              <w:t xml:space="preserve"> </w:t>
            </w:r>
            <w:r w:rsidRPr="00455481">
              <w:rPr>
                <w:szCs w:val="20"/>
              </w:rPr>
              <w:t>or having associated HARQ-ACK information without scheduling PDSCH reception,</w:t>
            </w:r>
            <w:r w:rsidRPr="00455481">
              <w:rPr>
                <w:rFonts w:hint="eastAsia"/>
                <w:szCs w:val="20"/>
              </w:rPr>
              <w:t xml:space="preserve"> </w:t>
            </w:r>
            <w:r w:rsidRPr="00455481">
              <w:rPr>
                <w:rFonts w:hint="eastAsia"/>
                <w:szCs w:val="20"/>
                <w:lang w:val="x-none"/>
              </w:rPr>
              <w:t xml:space="preserve">for </w:t>
            </w:r>
            <w:r w:rsidRPr="00455481">
              <w:rPr>
                <w:szCs w:val="20"/>
              </w:rPr>
              <w:t xml:space="preserve">any </w:t>
            </w:r>
            <w:r w:rsidRPr="00455481">
              <w:rPr>
                <w:szCs w:val="20"/>
                <w:lang w:val="x-none"/>
              </w:rPr>
              <w:t xml:space="preserve">serving </w:t>
            </w:r>
            <w:r w:rsidRPr="00455481">
              <w:rPr>
                <w:rFonts w:hint="eastAsia"/>
                <w:szCs w:val="20"/>
                <w:lang w:val="x-none"/>
              </w:rPr>
              <w:t xml:space="preserve">cell </w:t>
            </w:r>
            <m:oMath>
              <m:r>
                <w:rPr>
                  <w:rFonts w:ascii="Cambria Math" w:hAnsi="Cambria Math"/>
                  <w:szCs w:val="20"/>
                  <w:lang w:val="x-none"/>
                </w:rPr>
                <m:t>c</m:t>
              </m:r>
            </m:oMath>
            <w:r w:rsidRPr="00455481">
              <w:rPr>
                <w:szCs w:val="20"/>
              </w:rPr>
              <w:t xml:space="preserve">, </w:t>
            </w:r>
            <m:oMath>
              <m:sSubSup>
                <m:sSubSupPr>
                  <m:ctrlPr>
                    <w:rPr>
                      <w:rFonts w:ascii="Cambria Math" w:hAnsi="Cambria Math"/>
                      <w:i/>
                      <w:szCs w:val="20"/>
                      <w:lang w:val="x-none"/>
                    </w:rPr>
                  </m:ctrlPr>
                </m:sSubSupPr>
                <m:e>
                  <m:r>
                    <w:rPr>
                      <w:rFonts w:ascii="Cambria Math"/>
                      <w:szCs w:val="20"/>
                      <w:lang w:val="x-none"/>
                    </w:rPr>
                    <m:t>V</m:t>
                  </m:r>
                </m:e>
                <m:sub>
                  <m:r>
                    <m:rPr>
                      <m:sty m:val="p"/>
                    </m:rPr>
                    <w:rPr>
                      <w:rFonts w:ascii="Cambria Math"/>
                      <w:szCs w:val="20"/>
                      <w:lang w:val="x-none"/>
                    </w:rPr>
                    <m:t>DAI,</m:t>
                  </m:r>
                  <m:sSub>
                    <m:sSubPr>
                      <m:ctrlPr>
                        <w:rPr>
                          <w:rFonts w:ascii="Cambria Math" w:hAnsi="Cambria Math"/>
                          <w:szCs w:val="20"/>
                          <w:lang w:val="x-none"/>
                        </w:rPr>
                      </m:ctrlPr>
                    </m:sSubPr>
                    <m:e>
                      <m:r>
                        <w:rPr>
                          <w:rFonts w:ascii="Cambria Math" w:hAnsi="Cambria Math"/>
                          <w:szCs w:val="20"/>
                          <w:lang w:val="x-none"/>
                        </w:rPr>
                        <m:t>m</m:t>
                      </m:r>
                    </m:e>
                    <m:sub>
                      <m:r>
                        <m:rPr>
                          <m:sty m:val="p"/>
                        </m:rPr>
                        <w:rPr>
                          <w:rFonts w:ascii="Cambria Math" w:hAnsi="Cambria Math"/>
                          <w:szCs w:val="20"/>
                          <w:lang w:val="x-none"/>
                        </w:rPr>
                        <m:t>last</m:t>
                      </m:r>
                    </m:sub>
                  </m:sSub>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oMath>
            <w:r w:rsidRPr="00455481">
              <w:rPr>
                <w:rFonts w:cs="Arial"/>
                <w:szCs w:val="20"/>
                <w:lang w:val="x-none"/>
              </w:rPr>
              <w:t xml:space="preserve"> </w:t>
            </w:r>
            <w:r w:rsidRPr="00455481">
              <w:rPr>
                <w:rFonts w:cs="Arial"/>
                <w:szCs w:val="20"/>
              </w:rPr>
              <w:t xml:space="preserve">or </w:t>
            </w:r>
            <m:oMath>
              <m:sSubSup>
                <m:sSubSupPr>
                  <m:ctrlPr>
                    <w:rPr>
                      <w:rFonts w:ascii="Cambria Math" w:hAnsi="Cambria Math"/>
                      <w:i/>
                      <w:szCs w:val="20"/>
                      <w:lang w:val="x-none"/>
                    </w:rPr>
                  </m:ctrlPr>
                </m:sSubSupPr>
                <m:e>
                  <m:r>
                    <w:rPr>
                      <w:rFonts w:ascii="Cambria Math"/>
                      <w:szCs w:val="20"/>
                      <w:lang w:val="x-none"/>
                    </w:rPr>
                    <m:t>V</m:t>
                  </m:r>
                </m:e>
                <m:sub>
                  <m:r>
                    <m:rPr>
                      <m:sty m:val="p"/>
                    </m:rPr>
                    <w:rPr>
                      <w:rFonts w:ascii="Cambria Math"/>
                      <w:szCs w:val="20"/>
                      <w:lang w:val="x-none"/>
                    </w:rPr>
                    <m:t>DAI,</m:t>
                  </m:r>
                  <m:sSub>
                    <m:sSubPr>
                      <m:ctrlPr>
                        <w:rPr>
                          <w:rFonts w:ascii="Cambria Math" w:hAnsi="Cambria Math"/>
                          <w:szCs w:val="20"/>
                          <w:lang w:val="x-none"/>
                        </w:rPr>
                      </m:ctrlPr>
                    </m:sSubPr>
                    <m:e>
                      <m:r>
                        <w:rPr>
                          <w:rFonts w:ascii="Cambria Math" w:hAnsi="Cambria Math"/>
                          <w:szCs w:val="20"/>
                          <w:lang w:val="x-none"/>
                        </w:rPr>
                        <m:t>m</m:t>
                      </m:r>
                    </m:e>
                    <m:sub>
                      <m:r>
                        <m:rPr>
                          <m:sty m:val="p"/>
                        </m:rPr>
                        <w:rPr>
                          <w:rFonts w:ascii="Cambria Math" w:hAnsi="Cambria Math"/>
                          <w:szCs w:val="20"/>
                          <w:lang w:val="x-none"/>
                        </w:rPr>
                        <m:t>last,</m:t>
                      </m:r>
                      <m:r>
                        <w:rPr>
                          <w:rFonts w:ascii="Cambria Math" w:hAnsi="Cambria Math"/>
                          <w:szCs w:val="20"/>
                          <w:lang w:val="x-none"/>
                        </w:rPr>
                        <m:t>g</m:t>
                      </m:r>
                    </m:sub>
                  </m:sSub>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oMath>
            <w:r w:rsidRPr="00455481">
              <w:rPr>
                <w:rFonts w:cs="Arial"/>
                <w:szCs w:val="20"/>
              </w:rPr>
              <w:t xml:space="preserve">, respectively, </w:t>
            </w:r>
            <w:r w:rsidRPr="00455481">
              <w:rPr>
                <w:rFonts w:cs="Arial"/>
                <w:szCs w:val="20"/>
                <w:lang w:val="x-none"/>
              </w:rPr>
              <w:t xml:space="preserve">is the value </w:t>
            </w:r>
            <w:r w:rsidRPr="00455481">
              <w:rPr>
                <w:rFonts w:cs="Arial" w:hint="eastAsia"/>
                <w:szCs w:val="20"/>
                <w:lang w:val="x-none"/>
              </w:rPr>
              <w:t xml:space="preserve">of the counter DAI in </w:t>
            </w:r>
            <w:r w:rsidRPr="00455481">
              <w:rPr>
                <w:rFonts w:cs="Arial"/>
                <w:szCs w:val="20"/>
                <w:lang w:val="x-none"/>
              </w:rPr>
              <w:t xml:space="preserve">a last </w:t>
            </w:r>
            <w:r w:rsidRPr="00455481">
              <w:rPr>
                <w:rFonts w:cs="Arial" w:hint="eastAsia"/>
                <w:szCs w:val="20"/>
                <w:lang w:val="x-none"/>
              </w:rPr>
              <w:t xml:space="preserve">DCI format </w:t>
            </w:r>
            <w:r w:rsidRPr="00455481">
              <w:rPr>
                <w:szCs w:val="20"/>
              </w:rPr>
              <w:t>the UE detects in the last PDCCH monitoring occasion</w:t>
            </w:r>
          </w:p>
          <w:p w14:paraId="2423B7B0" w14:textId="77777777" w:rsidR="00495FBA" w:rsidRPr="00455481" w:rsidRDefault="00495FBA" w:rsidP="00495FBA">
            <w:pPr>
              <w:spacing w:after="180"/>
              <w:ind w:left="851" w:hanging="284"/>
              <w:jc w:val="left"/>
              <w:rPr>
                <w:szCs w:val="20"/>
                <w:lang w:val="x-none"/>
              </w:rPr>
            </w:pPr>
            <w:r w:rsidRPr="00455481">
              <w:rPr>
                <w:szCs w:val="20"/>
                <w:lang w:val="x-none"/>
              </w:rPr>
              <w:t>-</w:t>
            </w:r>
            <w:r w:rsidRPr="00455481">
              <w:rPr>
                <w:szCs w:val="20"/>
                <w:lang w:val="x-none"/>
              </w:rPr>
              <w:tab/>
              <w:t>if the UE detects at least one DCI format that includes a total DAI field in a last PDCCH monitoring occasion with</w:t>
            </w:r>
            <w:r w:rsidRPr="00455481">
              <w:rPr>
                <w:rFonts w:hint="eastAsia"/>
                <w:szCs w:val="20"/>
                <w:lang w:val="x-none"/>
              </w:rPr>
              <w:t xml:space="preserve">in </w:t>
            </w:r>
            <w:r w:rsidRPr="00455481">
              <w:rPr>
                <w:szCs w:val="20"/>
                <w:lang w:val="x-none"/>
              </w:rPr>
              <w:t xml:space="preserve">the </w:t>
            </w:r>
            <m:oMath>
              <m:r>
                <w:rPr>
                  <w:rFonts w:ascii="Cambria Math" w:hAnsi="Cambria Math"/>
                  <w:szCs w:val="20"/>
                  <w:lang w:val="x-none"/>
                </w:rPr>
                <m:t>M</m:t>
              </m:r>
            </m:oMath>
            <w:r w:rsidRPr="00455481">
              <w:rPr>
                <w:szCs w:val="20"/>
                <w:lang w:val="x-none"/>
              </w:rPr>
              <w:t xml:space="preserve"> </w:t>
            </w:r>
            <w:r w:rsidRPr="00455481">
              <w:rPr>
                <w:szCs w:val="20"/>
              </w:rPr>
              <w:t xml:space="preserve">or </w:t>
            </w:r>
            <m:oMath>
              <m:sSub>
                <m:sSubPr>
                  <m:ctrlPr>
                    <w:rPr>
                      <w:rFonts w:ascii="Cambria Math" w:hAnsi="Cambria Math"/>
                      <w:i/>
                      <w:szCs w:val="20"/>
                      <w:lang w:val="x-none"/>
                    </w:rPr>
                  </m:ctrlPr>
                </m:sSubPr>
                <m:e>
                  <m:r>
                    <w:rPr>
                      <w:rFonts w:ascii="Cambria Math"/>
                      <w:szCs w:val="20"/>
                      <w:lang w:val="x-none"/>
                    </w:rPr>
                    <m:t>M</m:t>
                  </m:r>
                </m:e>
                <m:sub>
                  <m:r>
                    <w:rPr>
                      <w:rFonts w:ascii="Cambria Math"/>
                      <w:szCs w:val="20"/>
                      <w:lang w:val="x-none"/>
                    </w:rPr>
                    <m:t>g</m:t>
                  </m:r>
                </m:sub>
              </m:sSub>
            </m:oMath>
            <w:r w:rsidRPr="00455481">
              <w:rPr>
                <w:szCs w:val="20"/>
              </w:rPr>
              <w:t xml:space="preserve">, for G-RNTI </w:t>
            </w:r>
            <m:oMath>
              <m:r>
                <w:rPr>
                  <w:rFonts w:ascii="Cambria Math"/>
                  <w:szCs w:val="20"/>
                  <w:lang w:val="x-none"/>
                </w:rPr>
                <m:t>g</m:t>
              </m:r>
            </m:oMath>
            <w:r w:rsidRPr="00455481">
              <w:rPr>
                <w:szCs w:val="20"/>
              </w:rPr>
              <w:t xml:space="preserve"> or G-CS-RNTI </w:t>
            </w:r>
            <m:oMath>
              <m:r>
                <w:rPr>
                  <w:rFonts w:ascii="Cambria Math"/>
                  <w:szCs w:val="20"/>
                  <w:lang w:val="x-none"/>
                </w:rPr>
                <m:t>g</m:t>
              </m:r>
            </m:oMath>
            <w:r w:rsidRPr="00455481">
              <w:rPr>
                <w:iCs/>
                <w:szCs w:val="20"/>
              </w:rPr>
              <w:t>,</w:t>
            </w:r>
            <w:r w:rsidRPr="00455481">
              <w:rPr>
                <w:szCs w:val="20"/>
              </w:rPr>
              <w:t xml:space="preserve"> </w:t>
            </w:r>
            <w:r w:rsidRPr="00455481">
              <w:rPr>
                <w:szCs w:val="20"/>
                <w:lang w:val="x-none"/>
              </w:rPr>
              <w:t xml:space="preserve">PDCCH monitoring occasions where the UE detects at least one DCI format </w:t>
            </w:r>
            <w:r w:rsidRPr="00455481">
              <w:rPr>
                <w:rFonts w:hint="eastAsia"/>
                <w:szCs w:val="20"/>
                <w:lang w:val="x-none"/>
              </w:rPr>
              <w:t xml:space="preserve">scheduling PDSCH </w:t>
            </w:r>
            <w:r w:rsidRPr="00455481">
              <w:rPr>
                <w:szCs w:val="20"/>
                <w:lang w:val="x-none"/>
              </w:rPr>
              <w:t>recept</w:t>
            </w:r>
            <w:r w:rsidRPr="00455481">
              <w:rPr>
                <w:rFonts w:hint="eastAsia"/>
                <w:szCs w:val="20"/>
                <w:lang w:val="x-none"/>
              </w:rPr>
              <w:t>ion</w:t>
            </w:r>
            <w:r w:rsidRPr="00455481">
              <w:rPr>
                <w:szCs w:val="20"/>
              </w:rPr>
              <w:t>,</w:t>
            </w:r>
            <w:r w:rsidRPr="00455481">
              <w:rPr>
                <w:rFonts w:hint="eastAsia"/>
                <w:szCs w:val="20"/>
                <w:lang w:val="x-none"/>
              </w:rPr>
              <w:t xml:space="preserve"> </w:t>
            </w:r>
            <w:r w:rsidRPr="00455481">
              <w:rPr>
                <w:szCs w:val="20"/>
              </w:rPr>
              <w:t>or having associated HARQ-ACK information without scheduling PDSCH reception,</w:t>
            </w:r>
            <w:r w:rsidRPr="00455481">
              <w:rPr>
                <w:rFonts w:hint="eastAsia"/>
                <w:szCs w:val="20"/>
              </w:rPr>
              <w:t xml:space="preserve"> </w:t>
            </w:r>
            <w:r w:rsidRPr="00455481">
              <w:rPr>
                <w:rFonts w:hint="eastAsia"/>
                <w:szCs w:val="20"/>
                <w:lang w:val="x-none"/>
              </w:rPr>
              <w:t xml:space="preserve">for </w:t>
            </w:r>
            <w:r w:rsidRPr="00455481">
              <w:rPr>
                <w:szCs w:val="20"/>
                <w:lang w:val="x-none"/>
              </w:rPr>
              <w:t xml:space="preserve">any serving </w:t>
            </w:r>
            <w:r w:rsidRPr="00455481">
              <w:rPr>
                <w:rFonts w:hint="eastAsia"/>
                <w:szCs w:val="20"/>
                <w:lang w:val="x-none"/>
              </w:rPr>
              <w:t xml:space="preserve">cell </w:t>
            </w:r>
            <m:oMath>
              <m:r>
                <w:rPr>
                  <w:rFonts w:ascii="Cambria Math" w:hAnsi="Cambria Math"/>
                  <w:szCs w:val="20"/>
                  <w:lang w:val="x-none"/>
                </w:rPr>
                <m:t>c</m:t>
              </m:r>
            </m:oMath>
            <w:r w:rsidRPr="00455481">
              <w:rPr>
                <w:szCs w:val="20"/>
                <w:lang w:val="x-none"/>
              </w:rPr>
              <w:t xml:space="preserve">, </w:t>
            </w:r>
            <m:oMath>
              <m:sSubSup>
                <m:sSubSupPr>
                  <m:ctrlPr>
                    <w:rPr>
                      <w:rFonts w:ascii="Cambria Math" w:hAnsi="Cambria Math"/>
                      <w:i/>
                      <w:szCs w:val="20"/>
                      <w:lang w:val="x-none"/>
                    </w:rPr>
                  </m:ctrlPr>
                </m:sSubSupPr>
                <m:e>
                  <m:r>
                    <w:rPr>
                      <w:rFonts w:ascii="Cambria Math"/>
                      <w:szCs w:val="20"/>
                      <w:lang w:val="x-none"/>
                    </w:rPr>
                    <m:t>V</m:t>
                  </m:r>
                </m:e>
                <m:sub>
                  <m:r>
                    <m:rPr>
                      <m:sty m:val="p"/>
                    </m:rPr>
                    <w:rPr>
                      <w:rFonts w:ascii="Cambria Math"/>
                      <w:szCs w:val="20"/>
                      <w:lang w:val="x-none"/>
                    </w:rPr>
                    <m:t>DAI,</m:t>
                  </m:r>
                  <m:sSub>
                    <m:sSubPr>
                      <m:ctrlPr>
                        <w:rPr>
                          <w:rFonts w:ascii="Cambria Math" w:hAnsi="Cambria Math"/>
                          <w:szCs w:val="20"/>
                          <w:lang w:val="x-none"/>
                        </w:rPr>
                      </m:ctrlPr>
                    </m:sSubPr>
                    <m:e>
                      <m:r>
                        <w:rPr>
                          <w:rFonts w:ascii="Cambria Math" w:hAnsi="Cambria Math"/>
                          <w:szCs w:val="20"/>
                          <w:lang w:val="x-none"/>
                        </w:rPr>
                        <m:t>m</m:t>
                      </m:r>
                    </m:e>
                    <m:sub>
                      <m:r>
                        <m:rPr>
                          <m:sty m:val="p"/>
                        </m:rPr>
                        <w:rPr>
                          <w:rFonts w:ascii="Cambria Math" w:hAnsi="Cambria Math"/>
                          <w:szCs w:val="20"/>
                          <w:lang w:val="x-none"/>
                        </w:rPr>
                        <m:t>last</m:t>
                      </m:r>
                    </m:sub>
                  </m:sSub>
                  <m:ctrlPr>
                    <w:rPr>
                      <w:rFonts w:ascii="Cambria Math" w:hAnsi="Cambria Math"/>
                      <w:szCs w:val="20"/>
                      <w:lang w:val="x-none"/>
                    </w:rPr>
                  </m:ctrlPr>
                </m:sub>
                <m:sup>
                  <m:r>
                    <m:rPr>
                      <m:nor/>
                    </m:rPr>
                    <w:rPr>
                      <w:rFonts w:ascii="Cambria Math"/>
                      <w:szCs w:val="20"/>
                      <w:lang w:val="x-none"/>
                    </w:rPr>
                    <m:t>DL</m:t>
                  </m:r>
                  <m:ctrlPr>
                    <w:rPr>
                      <w:rFonts w:ascii="Cambria Math" w:hAnsi="Cambria Math"/>
                      <w:szCs w:val="20"/>
                      <w:lang w:val="x-none"/>
                    </w:rPr>
                  </m:ctrlPr>
                </m:sup>
              </m:sSubSup>
            </m:oMath>
            <w:r w:rsidRPr="00455481">
              <w:rPr>
                <w:rFonts w:cs="Arial"/>
                <w:szCs w:val="20"/>
                <w:lang w:val="x-none"/>
              </w:rPr>
              <w:t xml:space="preserve"> </w:t>
            </w:r>
            <w:r w:rsidRPr="00455481">
              <w:rPr>
                <w:rFonts w:cs="Arial"/>
                <w:szCs w:val="20"/>
              </w:rPr>
              <w:t xml:space="preserve">or </w:t>
            </w:r>
            <m:oMath>
              <m:sSubSup>
                <m:sSubSupPr>
                  <m:ctrlPr>
                    <w:rPr>
                      <w:rFonts w:ascii="Cambria Math" w:hAnsi="Cambria Math"/>
                      <w:i/>
                      <w:szCs w:val="20"/>
                      <w:lang w:val="x-none"/>
                    </w:rPr>
                  </m:ctrlPr>
                </m:sSubSupPr>
                <m:e>
                  <m:r>
                    <w:rPr>
                      <w:rFonts w:ascii="Cambria Math"/>
                      <w:szCs w:val="20"/>
                      <w:lang w:val="x-none"/>
                    </w:rPr>
                    <m:t>V</m:t>
                  </m:r>
                </m:e>
                <m:sub>
                  <m:r>
                    <m:rPr>
                      <m:sty m:val="p"/>
                    </m:rPr>
                    <w:rPr>
                      <w:rFonts w:ascii="Cambria Math"/>
                      <w:szCs w:val="20"/>
                      <w:lang w:val="x-none"/>
                    </w:rPr>
                    <m:t>DAI,</m:t>
                  </m:r>
                  <m:sSub>
                    <m:sSubPr>
                      <m:ctrlPr>
                        <w:rPr>
                          <w:rFonts w:ascii="Cambria Math" w:hAnsi="Cambria Math"/>
                          <w:szCs w:val="20"/>
                          <w:lang w:val="x-none"/>
                        </w:rPr>
                      </m:ctrlPr>
                    </m:sSubPr>
                    <m:e>
                      <m:r>
                        <w:rPr>
                          <w:rFonts w:ascii="Cambria Math" w:hAnsi="Cambria Math"/>
                          <w:szCs w:val="20"/>
                          <w:lang w:val="x-none"/>
                        </w:rPr>
                        <m:t>m</m:t>
                      </m:r>
                    </m:e>
                    <m:sub>
                      <m:r>
                        <m:rPr>
                          <m:sty m:val="p"/>
                        </m:rPr>
                        <w:rPr>
                          <w:rFonts w:ascii="Cambria Math" w:hAnsi="Cambria Math"/>
                          <w:szCs w:val="20"/>
                          <w:lang w:val="x-none"/>
                        </w:rPr>
                        <m:t>last,</m:t>
                      </m:r>
                      <m:r>
                        <w:rPr>
                          <w:rFonts w:ascii="Cambria Math" w:hAnsi="Cambria Math"/>
                          <w:szCs w:val="20"/>
                          <w:lang w:val="x-none"/>
                        </w:rPr>
                        <m:t>g</m:t>
                      </m:r>
                    </m:sub>
                  </m:sSub>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oMath>
            <w:r w:rsidRPr="00455481">
              <w:rPr>
                <w:rFonts w:cs="Arial"/>
                <w:szCs w:val="20"/>
              </w:rPr>
              <w:t xml:space="preserve">, respectively, </w:t>
            </w:r>
            <w:r w:rsidRPr="00455481">
              <w:rPr>
                <w:rFonts w:cs="Arial"/>
                <w:szCs w:val="20"/>
                <w:lang w:val="x-none"/>
              </w:rPr>
              <w:t xml:space="preserve">is the value </w:t>
            </w:r>
            <w:r w:rsidRPr="00455481">
              <w:rPr>
                <w:rFonts w:cs="Arial" w:hint="eastAsia"/>
                <w:szCs w:val="20"/>
                <w:lang w:val="x-none"/>
              </w:rPr>
              <w:t xml:space="preserve">of the total DAI in </w:t>
            </w:r>
            <w:r w:rsidRPr="00455481">
              <w:rPr>
                <w:rFonts w:cs="Arial"/>
                <w:szCs w:val="20"/>
                <w:lang w:val="x-none"/>
              </w:rPr>
              <w:t xml:space="preserve">the at least one </w:t>
            </w:r>
            <w:r w:rsidRPr="00455481">
              <w:rPr>
                <w:rFonts w:cs="Arial" w:hint="eastAsia"/>
                <w:szCs w:val="20"/>
                <w:lang w:val="x-none"/>
              </w:rPr>
              <w:t xml:space="preserve">DCI format </w:t>
            </w:r>
            <w:r w:rsidRPr="00455481">
              <w:rPr>
                <w:szCs w:val="20"/>
                <w:lang w:val="x-none"/>
              </w:rPr>
              <w:t>that includes a total DAI field</w:t>
            </w:r>
          </w:p>
          <w:p w14:paraId="094A9D07" w14:textId="77777777" w:rsidR="00495FBA" w:rsidRPr="00455481" w:rsidRDefault="00495FBA" w:rsidP="00495FBA">
            <w:pPr>
              <w:spacing w:after="180"/>
              <w:ind w:left="568" w:hanging="284"/>
              <w:jc w:val="left"/>
              <w:rPr>
                <w:szCs w:val="20"/>
                <w:lang w:val="x-none"/>
              </w:rPr>
            </w:pPr>
            <w:r w:rsidRPr="00455481">
              <w:rPr>
                <w:rFonts w:cs="Arial"/>
                <w:szCs w:val="20"/>
                <w:lang w:val="x-none"/>
              </w:rPr>
              <w:lastRenderedPageBreak/>
              <w:t>-</w:t>
            </w:r>
            <w:r w:rsidRPr="00455481">
              <w:rPr>
                <w:rFonts w:cs="Arial"/>
                <w:szCs w:val="20"/>
                <w:lang w:val="x-none"/>
              </w:rPr>
              <w:tab/>
            </w:r>
            <m:oMath>
              <m:sSubSup>
                <m:sSubSupPr>
                  <m:ctrlPr>
                    <w:rPr>
                      <w:rFonts w:ascii="Cambria Math" w:hAnsi="Cambria Math"/>
                      <w:i/>
                      <w:szCs w:val="20"/>
                      <w:lang w:val="x-none"/>
                    </w:rPr>
                  </m:ctrlPr>
                </m:sSubSupPr>
                <m:e>
                  <m:r>
                    <w:rPr>
                      <w:rFonts w:ascii="Cambria Math"/>
                      <w:szCs w:val="20"/>
                      <w:lang w:val="x-none"/>
                    </w:rPr>
                    <m:t>V</m:t>
                  </m:r>
                </m:e>
                <m:sub>
                  <m:r>
                    <m:rPr>
                      <m:sty m:val="p"/>
                    </m:rPr>
                    <w:rPr>
                      <w:rFonts w:ascii="Cambria Math"/>
                      <w:szCs w:val="20"/>
                      <w:lang w:val="x-none"/>
                    </w:rPr>
                    <m:t>DAI,</m:t>
                  </m:r>
                  <m:sSub>
                    <m:sSubPr>
                      <m:ctrlPr>
                        <w:rPr>
                          <w:rFonts w:ascii="Cambria Math" w:hAnsi="Cambria Math"/>
                          <w:szCs w:val="20"/>
                          <w:lang w:val="x-none"/>
                        </w:rPr>
                      </m:ctrlPr>
                    </m:sSubPr>
                    <m:e>
                      <m:r>
                        <w:rPr>
                          <w:rFonts w:ascii="Cambria Math" w:hAnsi="Cambria Math"/>
                          <w:szCs w:val="20"/>
                          <w:lang w:val="x-none"/>
                        </w:rPr>
                        <m:t>m</m:t>
                      </m:r>
                    </m:e>
                    <m:sub>
                      <m:r>
                        <m:rPr>
                          <m:sty m:val="p"/>
                        </m:rPr>
                        <w:rPr>
                          <w:rFonts w:ascii="Cambria Math" w:hAnsi="Cambria Math"/>
                          <w:szCs w:val="20"/>
                          <w:lang w:val="x-none"/>
                        </w:rPr>
                        <m:t>last</m:t>
                      </m:r>
                    </m:sub>
                  </m:sSub>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r>
                <w:rPr>
                  <w:rFonts w:ascii="Cambria Math" w:hAnsi="Cambria Math"/>
                  <w:szCs w:val="20"/>
                  <w:lang w:val="x-none"/>
                </w:rPr>
                <m:t>=0</m:t>
              </m:r>
            </m:oMath>
            <w:r w:rsidRPr="00455481">
              <w:rPr>
                <w:rFonts w:cs="Arial"/>
                <w:szCs w:val="20"/>
                <w:lang w:val="x-none"/>
              </w:rPr>
              <w:t xml:space="preserve"> </w:t>
            </w:r>
            <w:r w:rsidRPr="00455481">
              <w:rPr>
                <w:rFonts w:cs="Arial"/>
                <w:szCs w:val="20"/>
              </w:rPr>
              <w:t xml:space="preserve">or </w:t>
            </w:r>
            <m:oMath>
              <m:sSubSup>
                <m:sSubSupPr>
                  <m:ctrlPr>
                    <w:rPr>
                      <w:rFonts w:ascii="Cambria Math" w:hAnsi="Cambria Math"/>
                      <w:i/>
                      <w:szCs w:val="20"/>
                      <w:lang w:val="x-none"/>
                    </w:rPr>
                  </m:ctrlPr>
                </m:sSubSupPr>
                <m:e>
                  <m:r>
                    <w:rPr>
                      <w:rFonts w:ascii="Cambria Math"/>
                      <w:szCs w:val="20"/>
                      <w:lang w:val="x-none"/>
                    </w:rPr>
                    <m:t>V</m:t>
                  </m:r>
                </m:e>
                <m:sub>
                  <m:r>
                    <m:rPr>
                      <m:sty m:val="p"/>
                    </m:rPr>
                    <w:rPr>
                      <w:rFonts w:ascii="Cambria Math"/>
                      <w:szCs w:val="20"/>
                      <w:lang w:val="x-none"/>
                    </w:rPr>
                    <m:t>DAI,</m:t>
                  </m:r>
                  <m:sSub>
                    <m:sSubPr>
                      <m:ctrlPr>
                        <w:rPr>
                          <w:rFonts w:ascii="Cambria Math" w:hAnsi="Cambria Math"/>
                          <w:szCs w:val="20"/>
                          <w:lang w:val="x-none"/>
                        </w:rPr>
                      </m:ctrlPr>
                    </m:sSubPr>
                    <m:e>
                      <m:r>
                        <w:rPr>
                          <w:rFonts w:ascii="Cambria Math" w:hAnsi="Cambria Math"/>
                          <w:szCs w:val="20"/>
                          <w:lang w:val="x-none"/>
                        </w:rPr>
                        <m:t>m</m:t>
                      </m:r>
                    </m:e>
                    <m:sub>
                      <m:r>
                        <m:rPr>
                          <m:sty m:val="p"/>
                        </m:rPr>
                        <w:rPr>
                          <w:rFonts w:ascii="Cambria Math" w:hAnsi="Cambria Math"/>
                          <w:szCs w:val="20"/>
                          <w:lang w:val="x-none"/>
                        </w:rPr>
                        <m:t>last,</m:t>
                      </m:r>
                      <m:r>
                        <w:rPr>
                          <w:rFonts w:ascii="Cambria Math" w:hAnsi="Cambria Math"/>
                          <w:szCs w:val="20"/>
                          <w:lang w:val="x-none"/>
                        </w:rPr>
                        <m:t>g</m:t>
                      </m:r>
                    </m:sub>
                  </m:sSub>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r>
                <w:rPr>
                  <w:rFonts w:ascii="Cambria Math" w:hAnsi="Cambria Math"/>
                  <w:szCs w:val="20"/>
                  <w:lang w:val="x-none"/>
                </w:rPr>
                <m:t>=0</m:t>
              </m:r>
            </m:oMath>
            <w:r w:rsidRPr="00455481">
              <w:rPr>
                <w:rFonts w:cs="Arial"/>
                <w:szCs w:val="20"/>
              </w:rPr>
              <w:t xml:space="preserve"> </w:t>
            </w:r>
            <w:r w:rsidRPr="00455481">
              <w:rPr>
                <w:rFonts w:cs="Arial"/>
                <w:szCs w:val="20"/>
                <w:lang w:val="x-none"/>
              </w:rPr>
              <w:t xml:space="preserve">if the UE does not detect any </w:t>
            </w:r>
            <w:r w:rsidRPr="00455481">
              <w:rPr>
                <w:rFonts w:cs="Arial" w:hint="eastAsia"/>
                <w:szCs w:val="20"/>
                <w:lang w:val="x-none"/>
              </w:rPr>
              <w:t xml:space="preserve">DCI format </w:t>
            </w:r>
            <w:r w:rsidRPr="00455481">
              <w:rPr>
                <w:rFonts w:hint="eastAsia"/>
                <w:szCs w:val="20"/>
                <w:lang w:val="x-none"/>
              </w:rPr>
              <w:t xml:space="preserve">scheduling PDSCH </w:t>
            </w:r>
            <w:r w:rsidRPr="00455481">
              <w:rPr>
                <w:szCs w:val="20"/>
                <w:lang w:val="x-none"/>
              </w:rPr>
              <w:t>recept</w:t>
            </w:r>
            <w:r w:rsidRPr="00455481">
              <w:rPr>
                <w:rFonts w:hint="eastAsia"/>
                <w:szCs w:val="20"/>
                <w:lang w:val="x-none"/>
              </w:rPr>
              <w:t>ion</w:t>
            </w:r>
            <w:r w:rsidRPr="00455481">
              <w:rPr>
                <w:szCs w:val="20"/>
              </w:rPr>
              <w:t>,</w:t>
            </w:r>
            <w:r w:rsidRPr="00455481">
              <w:rPr>
                <w:rFonts w:hint="eastAsia"/>
                <w:szCs w:val="20"/>
                <w:lang w:val="x-none"/>
              </w:rPr>
              <w:t xml:space="preserve"> </w:t>
            </w:r>
            <w:r w:rsidRPr="00455481">
              <w:rPr>
                <w:szCs w:val="20"/>
              </w:rPr>
              <w:t xml:space="preserve">or having associated HARQ-ACK information without scheduling PDSCH </w:t>
            </w:r>
            <w:proofErr w:type="gramStart"/>
            <w:r w:rsidRPr="00455481">
              <w:rPr>
                <w:szCs w:val="20"/>
              </w:rPr>
              <w:t xml:space="preserve">reception, </w:t>
            </w:r>
            <w:r w:rsidRPr="00455481">
              <w:rPr>
                <w:rFonts w:hint="eastAsia"/>
                <w:szCs w:val="20"/>
              </w:rPr>
              <w:t xml:space="preserve"> </w:t>
            </w:r>
            <w:r w:rsidRPr="00455481">
              <w:rPr>
                <w:rFonts w:hint="eastAsia"/>
                <w:szCs w:val="20"/>
                <w:lang w:val="x-none"/>
              </w:rPr>
              <w:t>for</w:t>
            </w:r>
            <w:proofErr w:type="gramEnd"/>
            <w:r w:rsidRPr="00455481">
              <w:rPr>
                <w:rFonts w:hint="eastAsia"/>
                <w:szCs w:val="20"/>
                <w:lang w:val="x-none"/>
              </w:rPr>
              <w:t xml:space="preserve"> </w:t>
            </w:r>
            <w:r w:rsidRPr="00455481">
              <w:rPr>
                <w:szCs w:val="20"/>
              </w:rPr>
              <w:t xml:space="preserve">any </w:t>
            </w:r>
            <w:r w:rsidRPr="00455481">
              <w:rPr>
                <w:szCs w:val="20"/>
                <w:lang w:val="x-none"/>
              </w:rPr>
              <w:t xml:space="preserve">serving </w:t>
            </w:r>
            <w:r w:rsidRPr="00455481">
              <w:rPr>
                <w:rFonts w:hint="eastAsia"/>
                <w:szCs w:val="20"/>
                <w:lang w:val="x-none"/>
              </w:rPr>
              <w:t xml:space="preserve">cell </w:t>
            </w:r>
            <m:oMath>
              <m:r>
                <w:rPr>
                  <w:rFonts w:ascii="Cambria Math" w:hAnsi="Cambria Math"/>
                  <w:szCs w:val="20"/>
                  <w:lang w:val="x-none"/>
                </w:rPr>
                <m:t>c</m:t>
              </m:r>
            </m:oMath>
            <w:r w:rsidRPr="00455481">
              <w:rPr>
                <w:rFonts w:hint="eastAsia"/>
                <w:szCs w:val="20"/>
                <w:lang w:val="x-none"/>
              </w:rPr>
              <w:t xml:space="preserve"> in </w:t>
            </w:r>
            <w:r w:rsidRPr="00455481">
              <w:rPr>
                <w:szCs w:val="20"/>
                <w:lang w:val="x-none"/>
              </w:rPr>
              <w:t xml:space="preserve">any of the </w:t>
            </w:r>
            <m:oMath>
              <m:r>
                <w:rPr>
                  <w:rFonts w:ascii="Cambria Math" w:hAnsi="Cambria Math"/>
                  <w:szCs w:val="20"/>
                  <w:lang w:val="x-none"/>
                </w:rPr>
                <m:t>M</m:t>
              </m:r>
            </m:oMath>
            <w:r w:rsidRPr="00455481">
              <w:rPr>
                <w:szCs w:val="20"/>
                <w:lang w:val="x-none"/>
              </w:rPr>
              <w:t xml:space="preserve"> </w:t>
            </w:r>
            <w:r w:rsidRPr="00455481">
              <w:rPr>
                <w:szCs w:val="20"/>
              </w:rPr>
              <w:t xml:space="preserve">or </w:t>
            </w:r>
            <m:oMath>
              <m:sSub>
                <m:sSubPr>
                  <m:ctrlPr>
                    <w:rPr>
                      <w:rFonts w:ascii="Cambria Math" w:hAnsi="Cambria Math"/>
                      <w:i/>
                      <w:szCs w:val="20"/>
                      <w:lang w:val="x-none"/>
                    </w:rPr>
                  </m:ctrlPr>
                </m:sSubPr>
                <m:e>
                  <m:r>
                    <w:rPr>
                      <w:rFonts w:ascii="Cambria Math"/>
                      <w:szCs w:val="20"/>
                      <w:lang w:val="x-none"/>
                    </w:rPr>
                    <m:t>M</m:t>
                  </m:r>
                </m:e>
                <m:sub>
                  <m:r>
                    <w:rPr>
                      <w:rFonts w:ascii="Cambria Math"/>
                      <w:szCs w:val="20"/>
                      <w:lang w:val="x-none"/>
                    </w:rPr>
                    <m:t>g</m:t>
                  </m:r>
                </m:sub>
              </m:sSub>
            </m:oMath>
            <w:r w:rsidRPr="00455481">
              <w:rPr>
                <w:szCs w:val="20"/>
              </w:rPr>
              <w:t xml:space="preserve"> </w:t>
            </w:r>
            <w:r w:rsidRPr="00455481">
              <w:rPr>
                <w:szCs w:val="20"/>
                <w:lang w:val="x-none"/>
              </w:rPr>
              <w:t>PDCCH monitoring occasions</w:t>
            </w:r>
            <w:r w:rsidRPr="00455481">
              <w:rPr>
                <w:szCs w:val="20"/>
              </w:rPr>
              <w:t>, respectively</w:t>
            </w:r>
            <w:r w:rsidRPr="00455481">
              <w:rPr>
                <w:szCs w:val="20"/>
                <w:lang w:val="x-none"/>
              </w:rPr>
              <w:t>.</w:t>
            </w:r>
          </w:p>
          <w:p w14:paraId="0E76D0F7" w14:textId="77777777" w:rsidR="00495FBA" w:rsidRPr="00455481" w:rsidRDefault="00495FBA" w:rsidP="00495FBA">
            <w:pPr>
              <w:spacing w:after="180"/>
              <w:ind w:left="568" w:hanging="284"/>
              <w:jc w:val="left"/>
              <w:rPr>
                <w:szCs w:val="20"/>
                <w:lang w:val="x-none"/>
              </w:rPr>
            </w:pPr>
            <w:r w:rsidRPr="00455481">
              <w:rPr>
                <w:szCs w:val="20"/>
                <w:lang w:val="x-none"/>
              </w:rPr>
              <w:t>-</w:t>
            </w:r>
            <w:r w:rsidRPr="00455481">
              <w:rPr>
                <w:szCs w:val="20"/>
                <w:lang w:val="x-none"/>
              </w:rPr>
              <w:tab/>
            </w:r>
            <m:oMath>
              <m:sSub>
                <m:sSubPr>
                  <m:ctrlPr>
                    <w:rPr>
                      <w:rFonts w:ascii="Cambria Math" w:hAnsi="Cambria Math"/>
                      <w:i/>
                      <w:szCs w:val="20"/>
                      <w:lang w:val="x-none"/>
                    </w:rPr>
                  </m:ctrlPr>
                </m:sSubPr>
                <m:e>
                  <m:r>
                    <w:rPr>
                      <w:rFonts w:ascii="Cambria Math"/>
                      <w:szCs w:val="20"/>
                      <w:lang w:val="x-none"/>
                    </w:rPr>
                    <m:t>U</m:t>
                  </m:r>
                </m:e>
                <m:sub>
                  <m:r>
                    <m:rPr>
                      <m:nor/>
                    </m:rPr>
                    <w:rPr>
                      <w:rFonts w:ascii="Cambria Math"/>
                      <w:szCs w:val="20"/>
                    </w:rPr>
                    <m:t>DAI,</m:t>
                  </m:r>
                  <m:r>
                    <m:rPr>
                      <m:nor/>
                    </m:rPr>
                    <w:rPr>
                      <w:rFonts w:ascii="Cambria Math"/>
                      <w:i/>
                      <w:iCs/>
                      <w:szCs w:val="20"/>
                    </w:rPr>
                    <m:t>c</m:t>
                  </m:r>
                  <m:ctrlPr>
                    <w:rPr>
                      <w:rFonts w:ascii="Cambria Math" w:hAnsi="Cambria Math"/>
                      <w:szCs w:val="20"/>
                      <w:lang w:val="x-none"/>
                    </w:rPr>
                  </m:ctrlPr>
                </m:sub>
              </m:sSub>
            </m:oMath>
            <w:r w:rsidRPr="00455481">
              <w:rPr>
                <w:szCs w:val="20"/>
                <w:lang w:val="x-none"/>
              </w:rPr>
              <w:t xml:space="preserve"> </w:t>
            </w:r>
            <w:r w:rsidRPr="00455481">
              <w:rPr>
                <w:szCs w:val="20"/>
              </w:rPr>
              <w:t xml:space="preserve">or </w:t>
            </w:r>
            <m:oMath>
              <m:sSub>
                <m:sSubPr>
                  <m:ctrlPr>
                    <w:rPr>
                      <w:rFonts w:ascii="Cambria Math" w:hAnsi="Cambria Math"/>
                      <w:i/>
                      <w:szCs w:val="20"/>
                      <w:lang w:val="x-none"/>
                    </w:rPr>
                  </m:ctrlPr>
                </m:sSubPr>
                <m:e>
                  <m:r>
                    <w:rPr>
                      <w:rFonts w:ascii="Cambria Math" w:hAnsi="Cambria Math"/>
                      <w:szCs w:val="20"/>
                      <w:lang w:val="x-none"/>
                    </w:rPr>
                    <m:t>U</m:t>
                  </m:r>
                </m:e>
                <m:sub>
                  <m:r>
                    <m:rPr>
                      <m:nor/>
                    </m:rPr>
                    <w:rPr>
                      <w:rFonts w:ascii="Cambria Math"/>
                      <w:szCs w:val="20"/>
                      <w:lang w:val="x-none"/>
                    </w:rPr>
                    <m:t>DAI</m:t>
                  </m:r>
                  <m:r>
                    <m:rPr>
                      <m:sty m:val="p"/>
                    </m:rPr>
                    <w:rPr>
                      <w:rFonts w:ascii="Cambria Math"/>
                      <w:szCs w:val="20"/>
                      <w:lang w:val="x-none"/>
                    </w:rPr>
                    <m:t>,</m:t>
                  </m:r>
                  <m:r>
                    <w:rPr>
                      <w:rFonts w:ascii="Cambria Math"/>
                      <w:szCs w:val="20"/>
                      <w:lang w:val="x-none"/>
                    </w:rPr>
                    <m:t>c</m:t>
                  </m:r>
                  <m:r>
                    <w:rPr>
                      <w:rFonts w:ascii="Cambria Math" w:hAnsi="Cambria Math"/>
                      <w:szCs w:val="20"/>
                      <w:lang w:val="x-none"/>
                    </w:rPr>
                    <m:t>,g</m:t>
                  </m:r>
                </m:sub>
              </m:sSub>
            </m:oMath>
            <w:r w:rsidRPr="00455481">
              <w:rPr>
                <w:szCs w:val="20"/>
              </w:rPr>
              <w:t xml:space="preserve">, for G-RNTI </w:t>
            </w:r>
            <m:oMath>
              <m:r>
                <w:rPr>
                  <w:rFonts w:ascii="Cambria Math"/>
                  <w:szCs w:val="20"/>
                  <w:lang w:val="x-none"/>
                </w:rPr>
                <m:t>g</m:t>
              </m:r>
            </m:oMath>
            <w:r w:rsidRPr="00455481">
              <w:rPr>
                <w:szCs w:val="20"/>
              </w:rPr>
              <w:t xml:space="preserve"> or G-CS-RNTI </w:t>
            </w:r>
            <m:oMath>
              <m:r>
                <w:rPr>
                  <w:rFonts w:ascii="Cambria Math"/>
                  <w:szCs w:val="20"/>
                  <w:lang w:val="x-none"/>
                </w:rPr>
                <m:t>g</m:t>
              </m:r>
            </m:oMath>
            <w:r w:rsidRPr="00455481">
              <w:rPr>
                <w:iCs/>
                <w:szCs w:val="20"/>
              </w:rPr>
              <w:t>,</w:t>
            </w:r>
            <w:r w:rsidRPr="00455481">
              <w:rPr>
                <w:szCs w:val="20"/>
              </w:rPr>
              <w:t xml:space="preserve"> </w:t>
            </w:r>
            <w:r w:rsidRPr="00455481">
              <w:rPr>
                <w:szCs w:val="20"/>
                <w:lang w:val="x-none"/>
              </w:rPr>
              <w:t>is the total number of</w:t>
            </w:r>
            <w:r w:rsidRPr="00455481">
              <w:rPr>
                <w:szCs w:val="20"/>
              </w:rPr>
              <w:t xml:space="preserve"> </w:t>
            </w:r>
            <w:r w:rsidRPr="00455481">
              <w:rPr>
                <w:rFonts w:cs="Arial" w:hint="eastAsia"/>
                <w:szCs w:val="20"/>
                <w:lang w:val="x-none"/>
              </w:rPr>
              <w:t>DCI format</w:t>
            </w:r>
            <w:r w:rsidRPr="00455481">
              <w:rPr>
                <w:rFonts w:cs="Arial"/>
                <w:szCs w:val="20"/>
              </w:rPr>
              <w:t>s</w:t>
            </w:r>
            <w:r w:rsidRPr="00455481">
              <w:rPr>
                <w:rFonts w:cs="Arial" w:hint="eastAsia"/>
                <w:szCs w:val="20"/>
                <w:lang w:val="x-none"/>
              </w:rPr>
              <w:t xml:space="preserve"> </w:t>
            </w:r>
            <w:r w:rsidRPr="00455481">
              <w:rPr>
                <w:rFonts w:hint="eastAsia"/>
                <w:szCs w:val="20"/>
                <w:lang w:val="x-none"/>
              </w:rPr>
              <w:t xml:space="preserve">scheduling PDSCH </w:t>
            </w:r>
            <w:r w:rsidRPr="00455481">
              <w:rPr>
                <w:szCs w:val="20"/>
                <w:lang w:val="x-none"/>
              </w:rPr>
              <w:t>recept</w:t>
            </w:r>
            <w:r w:rsidRPr="00455481">
              <w:rPr>
                <w:rFonts w:hint="eastAsia"/>
                <w:szCs w:val="20"/>
                <w:lang w:val="x-none"/>
              </w:rPr>
              <w:t>ion</w:t>
            </w:r>
            <w:r w:rsidRPr="00455481">
              <w:rPr>
                <w:szCs w:val="20"/>
              </w:rPr>
              <w:t>s,</w:t>
            </w:r>
            <w:r w:rsidRPr="00455481">
              <w:rPr>
                <w:rFonts w:hint="eastAsia"/>
                <w:szCs w:val="20"/>
                <w:lang w:val="x-none"/>
              </w:rPr>
              <w:t xml:space="preserve"> </w:t>
            </w:r>
            <w:r w:rsidRPr="00455481">
              <w:rPr>
                <w:szCs w:val="20"/>
              </w:rPr>
              <w:t>or having associated HARQ-ACK information without scheduling a PDSCH reception,</w:t>
            </w:r>
            <w:r w:rsidRPr="00455481">
              <w:rPr>
                <w:rFonts w:hint="eastAsia"/>
                <w:szCs w:val="20"/>
              </w:rPr>
              <w:t xml:space="preserve"> </w:t>
            </w:r>
            <w:r w:rsidRPr="00455481">
              <w:rPr>
                <w:szCs w:val="20"/>
                <w:lang w:val="x-none"/>
              </w:rPr>
              <w:t xml:space="preserve">that the UE detects within the </w:t>
            </w:r>
            <m:oMath>
              <m:r>
                <w:rPr>
                  <w:rFonts w:ascii="Cambria Math" w:hAnsi="Cambria Math"/>
                  <w:szCs w:val="20"/>
                  <w:lang w:val="x-none"/>
                </w:rPr>
                <m:t>M</m:t>
              </m:r>
            </m:oMath>
            <w:r w:rsidRPr="00455481">
              <w:rPr>
                <w:rFonts w:hint="eastAsia"/>
                <w:szCs w:val="20"/>
                <w:lang w:val="x-none"/>
              </w:rPr>
              <w:t xml:space="preserve"> </w:t>
            </w:r>
            <w:r w:rsidRPr="00455481">
              <w:rPr>
                <w:szCs w:val="20"/>
              </w:rPr>
              <w:t xml:space="preserve">or </w:t>
            </w:r>
            <m:oMath>
              <m:sSub>
                <m:sSubPr>
                  <m:ctrlPr>
                    <w:rPr>
                      <w:rFonts w:ascii="Cambria Math" w:hAnsi="Cambria Math"/>
                      <w:i/>
                      <w:szCs w:val="20"/>
                      <w:lang w:val="x-none"/>
                    </w:rPr>
                  </m:ctrlPr>
                </m:sSubPr>
                <m:e>
                  <m:r>
                    <w:rPr>
                      <w:rFonts w:ascii="Cambria Math"/>
                      <w:szCs w:val="20"/>
                      <w:lang w:val="x-none"/>
                    </w:rPr>
                    <m:t>M</m:t>
                  </m:r>
                </m:e>
                <m:sub>
                  <m:r>
                    <w:rPr>
                      <w:rFonts w:ascii="Cambria Math"/>
                      <w:szCs w:val="20"/>
                      <w:lang w:val="x-none"/>
                    </w:rPr>
                    <m:t>g</m:t>
                  </m:r>
                </m:sub>
              </m:sSub>
            </m:oMath>
            <w:r w:rsidRPr="00455481">
              <w:rPr>
                <w:szCs w:val="20"/>
              </w:rPr>
              <w:t xml:space="preserve"> </w:t>
            </w:r>
            <w:r w:rsidRPr="00455481">
              <w:rPr>
                <w:szCs w:val="20"/>
                <w:lang w:val="x-none"/>
              </w:rPr>
              <w:t>PDCCH monitoring occasions</w:t>
            </w:r>
            <w:r w:rsidRPr="00455481">
              <w:rPr>
                <w:szCs w:val="20"/>
              </w:rPr>
              <w:t>, respectively,</w:t>
            </w:r>
            <w:r w:rsidRPr="00455481">
              <w:rPr>
                <w:szCs w:val="20"/>
                <w:lang w:val="x-none"/>
              </w:rPr>
              <w:t xml:space="preserve"> for</w:t>
            </w:r>
            <w:r w:rsidRPr="00455481">
              <w:rPr>
                <w:rFonts w:hint="eastAsia"/>
                <w:sz w:val="19"/>
                <w:szCs w:val="19"/>
                <w:lang w:val="x-none"/>
              </w:rPr>
              <w:t xml:space="preserve"> </w:t>
            </w:r>
            <w:r w:rsidRPr="00455481">
              <w:rPr>
                <w:rFonts w:hint="eastAsia"/>
                <w:szCs w:val="20"/>
                <w:lang w:val="x-none"/>
              </w:rPr>
              <w:t>serving cell</w:t>
            </w:r>
            <w:r w:rsidRPr="00455481">
              <w:rPr>
                <w:rFonts w:hint="eastAsia"/>
                <w:sz w:val="19"/>
                <w:szCs w:val="19"/>
                <w:lang w:val="x-none"/>
              </w:rPr>
              <w:t xml:space="preserve"> </w:t>
            </w:r>
            <m:oMath>
              <m:r>
                <w:rPr>
                  <w:rFonts w:ascii="Cambria Math" w:hAnsi="Cambria Math"/>
                  <w:szCs w:val="20"/>
                  <w:lang w:val="x-none"/>
                </w:rPr>
                <m:t>c</m:t>
              </m:r>
            </m:oMath>
            <w:r w:rsidRPr="00455481">
              <w:rPr>
                <w:szCs w:val="20"/>
                <w:lang w:val="x-none"/>
              </w:rPr>
              <w:t xml:space="preserve">. </w:t>
            </w:r>
            <m:oMath>
              <m:sSub>
                <m:sSubPr>
                  <m:ctrlPr>
                    <w:rPr>
                      <w:rFonts w:ascii="Cambria Math" w:hAnsi="Cambria Math"/>
                      <w:i/>
                      <w:szCs w:val="20"/>
                      <w:lang w:val="x-none"/>
                    </w:rPr>
                  </m:ctrlPr>
                </m:sSubPr>
                <m:e>
                  <m:r>
                    <w:rPr>
                      <w:rFonts w:ascii="Cambria Math"/>
                      <w:szCs w:val="20"/>
                      <w:lang w:val="x-none"/>
                    </w:rPr>
                    <m:t>U</m:t>
                  </m:r>
                </m:e>
                <m:sub>
                  <m:r>
                    <m:rPr>
                      <m:nor/>
                    </m:rPr>
                    <w:rPr>
                      <w:rFonts w:ascii="Cambria Math"/>
                      <w:szCs w:val="20"/>
                    </w:rPr>
                    <m:t>DAI,</m:t>
                  </m:r>
                  <m:r>
                    <m:rPr>
                      <m:nor/>
                    </m:rPr>
                    <w:rPr>
                      <w:rFonts w:ascii="Cambria Math"/>
                      <w:i/>
                      <w:iCs/>
                      <w:szCs w:val="20"/>
                    </w:rPr>
                    <m:t>c</m:t>
                  </m:r>
                  <m:ctrlPr>
                    <w:rPr>
                      <w:rFonts w:ascii="Cambria Math" w:hAnsi="Cambria Math"/>
                      <w:szCs w:val="20"/>
                      <w:lang w:val="x-none"/>
                    </w:rPr>
                  </m:ctrlPr>
                </m:sub>
              </m:sSub>
              <m:r>
                <w:rPr>
                  <w:rFonts w:ascii="Cambria Math" w:hAnsi="Cambria Math"/>
                  <w:szCs w:val="20"/>
                  <w:lang w:val="x-none"/>
                </w:rPr>
                <m:t>=0</m:t>
              </m:r>
            </m:oMath>
            <w:r w:rsidRPr="00455481">
              <w:rPr>
                <w:szCs w:val="20"/>
                <w:lang w:val="x-none"/>
              </w:rPr>
              <w:t xml:space="preserve"> </w:t>
            </w:r>
            <w:r w:rsidRPr="00455481">
              <w:rPr>
                <w:szCs w:val="20"/>
              </w:rPr>
              <w:t xml:space="preserve">or </w:t>
            </w:r>
            <m:oMath>
              <m:sSub>
                <m:sSubPr>
                  <m:ctrlPr>
                    <w:rPr>
                      <w:rFonts w:ascii="Cambria Math" w:hAnsi="Cambria Math"/>
                      <w:i/>
                      <w:szCs w:val="20"/>
                      <w:lang w:val="x-none"/>
                    </w:rPr>
                  </m:ctrlPr>
                </m:sSubPr>
                <m:e>
                  <m:r>
                    <w:rPr>
                      <w:rFonts w:ascii="Cambria Math" w:hAnsi="Cambria Math"/>
                      <w:szCs w:val="20"/>
                      <w:lang w:val="x-none"/>
                    </w:rPr>
                    <m:t>U</m:t>
                  </m:r>
                </m:e>
                <m:sub>
                  <m:r>
                    <m:rPr>
                      <m:nor/>
                    </m:rPr>
                    <w:rPr>
                      <w:rFonts w:ascii="Cambria Math"/>
                      <w:szCs w:val="20"/>
                      <w:lang w:val="x-none"/>
                    </w:rPr>
                    <m:t>DAI</m:t>
                  </m:r>
                  <m:r>
                    <m:rPr>
                      <m:sty m:val="p"/>
                    </m:rPr>
                    <w:rPr>
                      <w:rFonts w:ascii="Cambria Math"/>
                      <w:szCs w:val="20"/>
                      <w:lang w:val="x-none"/>
                    </w:rPr>
                    <m:t>,</m:t>
                  </m:r>
                  <m:r>
                    <w:rPr>
                      <w:rFonts w:ascii="Cambria Math"/>
                      <w:szCs w:val="20"/>
                      <w:lang w:val="x-none"/>
                    </w:rPr>
                    <m:t>c</m:t>
                  </m:r>
                  <m:r>
                    <w:rPr>
                      <w:rFonts w:ascii="Cambria Math" w:hAnsi="Cambria Math"/>
                      <w:szCs w:val="20"/>
                      <w:lang w:val="x-none"/>
                    </w:rPr>
                    <m:t>,g</m:t>
                  </m:r>
                </m:sub>
              </m:sSub>
              <m:r>
                <w:rPr>
                  <w:rFonts w:ascii="Cambria Math" w:hAnsi="Cambria Math"/>
                  <w:szCs w:val="20"/>
                  <w:lang w:val="x-none"/>
                </w:rPr>
                <m:t>=0</m:t>
              </m:r>
            </m:oMath>
            <w:r w:rsidRPr="00455481">
              <w:rPr>
                <w:szCs w:val="20"/>
              </w:rPr>
              <w:t xml:space="preserve"> </w:t>
            </w:r>
            <w:r w:rsidRPr="00455481">
              <w:rPr>
                <w:szCs w:val="20"/>
                <w:lang w:val="x-none"/>
              </w:rPr>
              <w:t xml:space="preserve">if the UE does not detect </w:t>
            </w:r>
            <w:r w:rsidRPr="00455481">
              <w:rPr>
                <w:rFonts w:cs="Arial"/>
                <w:szCs w:val="20"/>
                <w:lang w:val="x-none"/>
              </w:rPr>
              <w:t xml:space="preserve">any </w:t>
            </w:r>
            <w:r w:rsidRPr="00455481">
              <w:rPr>
                <w:rFonts w:cs="Arial" w:hint="eastAsia"/>
                <w:szCs w:val="20"/>
                <w:lang w:val="x-none"/>
              </w:rPr>
              <w:t xml:space="preserve">DCI format </w:t>
            </w:r>
            <w:r w:rsidRPr="00455481">
              <w:rPr>
                <w:rFonts w:hint="eastAsia"/>
                <w:szCs w:val="20"/>
                <w:lang w:val="x-none"/>
              </w:rPr>
              <w:t xml:space="preserve">scheduling PDSCH </w:t>
            </w:r>
            <w:r w:rsidRPr="00455481">
              <w:rPr>
                <w:szCs w:val="20"/>
                <w:lang w:val="x-none"/>
              </w:rPr>
              <w:t>recept</w:t>
            </w:r>
            <w:r w:rsidRPr="00455481">
              <w:rPr>
                <w:rFonts w:hint="eastAsia"/>
                <w:szCs w:val="20"/>
                <w:lang w:val="x-none"/>
              </w:rPr>
              <w:t>ion</w:t>
            </w:r>
            <w:r w:rsidRPr="00455481">
              <w:rPr>
                <w:szCs w:val="20"/>
              </w:rPr>
              <w:t>,</w:t>
            </w:r>
            <w:r w:rsidRPr="00455481">
              <w:rPr>
                <w:rFonts w:hint="eastAsia"/>
                <w:szCs w:val="20"/>
                <w:lang w:val="x-none"/>
              </w:rPr>
              <w:t xml:space="preserve"> </w:t>
            </w:r>
            <w:r w:rsidRPr="00455481">
              <w:rPr>
                <w:szCs w:val="20"/>
              </w:rPr>
              <w:t>or having associated HARQ-ACK information without scheduling PDSCH reception,</w:t>
            </w:r>
            <w:r w:rsidRPr="00455481">
              <w:rPr>
                <w:rFonts w:hint="eastAsia"/>
                <w:szCs w:val="20"/>
              </w:rPr>
              <w:t xml:space="preserve"> </w:t>
            </w:r>
            <w:r w:rsidRPr="00455481">
              <w:rPr>
                <w:rFonts w:hint="eastAsia"/>
                <w:szCs w:val="20"/>
                <w:lang w:val="x-none"/>
              </w:rPr>
              <w:t xml:space="preserve">for </w:t>
            </w:r>
            <w:r w:rsidRPr="00455481">
              <w:rPr>
                <w:szCs w:val="20"/>
                <w:lang w:val="x-none"/>
              </w:rPr>
              <w:t xml:space="preserve">serving </w:t>
            </w:r>
            <w:r w:rsidRPr="00455481">
              <w:rPr>
                <w:rFonts w:hint="eastAsia"/>
                <w:szCs w:val="20"/>
                <w:lang w:val="x-none"/>
              </w:rPr>
              <w:t xml:space="preserve">cell </w:t>
            </w:r>
            <m:oMath>
              <m:r>
                <w:rPr>
                  <w:rFonts w:ascii="Cambria Math" w:hAnsi="Cambria Math"/>
                  <w:szCs w:val="20"/>
                  <w:lang w:val="x-none"/>
                </w:rPr>
                <m:t>c</m:t>
              </m:r>
            </m:oMath>
            <w:r w:rsidRPr="00455481">
              <w:rPr>
                <w:rFonts w:hint="eastAsia"/>
                <w:szCs w:val="20"/>
                <w:lang w:val="x-none"/>
              </w:rPr>
              <w:t xml:space="preserve"> in </w:t>
            </w:r>
            <w:r w:rsidRPr="00455481">
              <w:rPr>
                <w:szCs w:val="20"/>
                <w:lang w:val="x-none"/>
              </w:rPr>
              <w:t xml:space="preserve">any of the </w:t>
            </w:r>
            <m:oMath>
              <m:r>
                <w:rPr>
                  <w:rFonts w:ascii="Cambria Math" w:hAnsi="Cambria Math"/>
                  <w:szCs w:val="20"/>
                  <w:lang w:val="x-none"/>
                </w:rPr>
                <m:t>M</m:t>
              </m:r>
            </m:oMath>
            <w:r w:rsidRPr="00455481">
              <w:rPr>
                <w:szCs w:val="20"/>
                <w:lang w:val="x-none"/>
              </w:rPr>
              <w:t xml:space="preserve"> </w:t>
            </w:r>
            <w:r w:rsidRPr="00455481">
              <w:rPr>
                <w:szCs w:val="20"/>
              </w:rPr>
              <w:t xml:space="preserve">or </w:t>
            </w:r>
            <m:oMath>
              <m:sSub>
                <m:sSubPr>
                  <m:ctrlPr>
                    <w:rPr>
                      <w:rFonts w:ascii="Cambria Math" w:hAnsi="Cambria Math"/>
                      <w:i/>
                      <w:szCs w:val="20"/>
                      <w:lang w:val="x-none"/>
                    </w:rPr>
                  </m:ctrlPr>
                </m:sSubPr>
                <m:e>
                  <m:r>
                    <w:rPr>
                      <w:rFonts w:ascii="Cambria Math"/>
                      <w:szCs w:val="20"/>
                      <w:lang w:val="x-none"/>
                    </w:rPr>
                    <m:t>M</m:t>
                  </m:r>
                </m:e>
                <m:sub>
                  <m:r>
                    <w:rPr>
                      <w:rFonts w:ascii="Cambria Math"/>
                      <w:szCs w:val="20"/>
                      <w:lang w:val="x-none"/>
                    </w:rPr>
                    <m:t>g</m:t>
                  </m:r>
                </m:sub>
              </m:sSub>
            </m:oMath>
            <w:r w:rsidRPr="00455481">
              <w:rPr>
                <w:szCs w:val="20"/>
              </w:rPr>
              <w:t xml:space="preserve">, </w:t>
            </w:r>
            <w:proofErr w:type="gramStart"/>
            <w:r w:rsidRPr="00455481">
              <w:rPr>
                <w:szCs w:val="20"/>
              </w:rPr>
              <w:t>respectively,</w:t>
            </w:r>
            <w:r w:rsidRPr="00455481">
              <w:rPr>
                <w:szCs w:val="20"/>
                <w:lang w:val="x-none"/>
              </w:rPr>
              <w:t>PDCCH</w:t>
            </w:r>
            <w:proofErr w:type="gramEnd"/>
            <w:r w:rsidRPr="00455481">
              <w:rPr>
                <w:szCs w:val="20"/>
                <w:lang w:val="x-none"/>
              </w:rPr>
              <w:t xml:space="preserve"> monitoring occasions.</w:t>
            </w:r>
          </w:p>
          <w:p w14:paraId="7F3B48C7" w14:textId="77777777" w:rsidR="00495FBA" w:rsidRPr="00455481" w:rsidRDefault="00495FBA" w:rsidP="00495FBA">
            <w:pPr>
              <w:spacing w:after="180"/>
              <w:ind w:left="568" w:hanging="284"/>
              <w:jc w:val="left"/>
              <w:rPr>
                <w:szCs w:val="20"/>
                <w:lang w:val="x-none"/>
              </w:rPr>
            </w:pPr>
            <w:r w:rsidRPr="00455481">
              <w:rPr>
                <w:szCs w:val="20"/>
                <w:lang w:val="x-none"/>
              </w:rPr>
              <w:t>-</w:t>
            </w:r>
            <w:r w:rsidRPr="00455481">
              <w:rPr>
                <w:szCs w:val="20"/>
                <w:lang w:val="x-none"/>
              </w:rPr>
              <w:tab/>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TB,max</m:t>
                  </m:r>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r>
                <w:rPr>
                  <w:rFonts w:ascii="Cambria Math" w:hAnsi="Cambria Math"/>
                  <w:szCs w:val="20"/>
                  <w:lang w:val="x-none"/>
                </w:rPr>
                <m:t>=2</m:t>
              </m:r>
            </m:oMath>
            <w:r w:rsidRPr="00455481">
              <w:rPr>
                <w:szCs w:val="20"/>
                <w:lang w:val="x-none"/>
              </w:rPr>
              <w:t xml:space="preserve"> </w:t>
            </w:r>
            <w:r w:rsidRPr="00455481">
              <w:rPr>
                <w:szCs w:val="20"/>
              </w:rPr>
              <w:t>if</w:t>
            </w:r>
            <w:r w:rsidRPr="00455481">
              <w:rPr>
                <w:szCs w:val="20"/>
                <w:lang w:val="x-none"/>
              </w:rPr>
              <w:t xml:space="preserve"> the value of </w:t>
            </w:r>
            <w:proofErr w:type="spellStart"/>
            <w:r w:rsidRPr="00455481">
              <w:rPr>
                <w:i/>
                <w:szCs w:val="20"/>
                <w:lang w:val="x-none"/>
              </w:rPr>
              <w:t>maxNrofCodeWordsScheduledByDCI</w:t>
            </w:r>
            <w:proofErr w:type="spellEnd"/>
            <w:r w:rsidRPr="00455481">
              <w:rPr>
                <w:szCs w:val="20"/>
                <w:lang w:val="x-none"/>
              </w:rPr>
              <w:t xml:space="preserve"> </w:t>
            </w:r>
            <w:r w:rsidRPr="00455481">
              <w:rPr>
                <w:szCs w:val="20"/>
              </w:rPr>
              <w:t xml:space="preserve">is 2 </w:t>
            </w:r>
            <w:r w:rsidRPr="00455481">
              <w:rPr>
                <w:szCs w:val="20"/>
                <w:lang w:val="x-none"/>
              </w:rPr>
              <w:t xml:space="preserve">for </w:t>
            </w:r>
            <w:r w:rsidRPr="00455481">
              <w:rPr>
                <w:szCs w:val="20"/>
              </w:rPr>
              <w:t xml:space="preserve">any </w:t>
            </w:r>
            <w:r w:rsidRPr="00455481">
              <w:rPr>
                <w:szCs w:val="20"/>
                <w:lang w:val="x-none"/>
              </w:rPr>
              <w:t xml:space="preserve">serving cell </w:t>
            </w:r>
            <m:oMath>
              <m:r>
                <w:rPr>
                  <w:rFonts w:ascii="Cambria Math" w:hAnsi="Cambria Math"/>
                  <w:szCs w:val="20"/>
                  <w:lang w:val="x-none"/>
                </w:rPr>
                <m:t>c</m:t>
              </m:r>
            </m:oMath>
            <w:r w:rsidRPr="00455481">
              <w:rPr>
                <w:szCs w:val="20"/>
                <w:lang w:val="x-none"/>
              </w:rPr>
              <w:t xml:space="preserve"> </w:t>
            </w:r>
            <w:r w:rsidRPr="00455481">
              <w:rPr>
                <w:szCs w:val="20"/>
              </w:rPr>
              <w:t>and</w:t>
            </w:r>
            <w:r w:rsidRPr="00455481">
              <w:rPr>
                <w:szCs w:val="20"/>
                <w:lang w:val="x-none"/>
              </w:rPr>
              <w:t xml:space="preserve"> </w:t>
            </w:r>
            <w:proofErr w:type="spellStart"/>
            <w:r w:rsidRPr="00455481">
              <w:rPr>
                <w:i/>
                <w:szCs w:val="20"/>
                <w:lang w:val="x-none"/>
              </w:rPr>
              <w:t>harq</w:t>
            </w:r>
            <w:proofErr w:type="spellEnd"/>
            <w:r w:rsidRPr="00455481">
              <w:rPr>
                <w:i/>
                <w:szCs w:val="20"/>
                <w:lang w:val="x-none"/>
              </w:rPr>
              <w:t>-ACK-</w:t>
            </w:r>
            <w:proofErr w:type="spellStart"/>
            <w:r w:rsidRPr="00455481">
              <w:rPr>
                <w:i/>
                <w:szCs w:val="20"/>
                <w:lang w:val="x-none"/>
              </w:rPr>
              <w:t>SpatialBundlingPUCCH</w:t>
            </w:r>
            <w:proofErr w:type="spellEnd"/>
            <w:r w:rsidRPr="00455481">
              <w:rPr>
                <w:rFonts w:hint="eastAsia"/>
                <w:szCs w:val="20"/>
                <w:lang w:val="x-none"/>
              </w:rPr>
              <w:t xml:space="preserve"> </w:t>
            </w:r>
            <w:r w:rsidRPr="00455481">
              <w:rPr>
                <w:szCs w:val="20"/>
              </w:rPr>
              <w:t>is not provided;</w:t>
            </w:r>
            <w:r w:rsidRPr="00455481">
              <w:rPr>
                <w:szCs w:val="20"/>
                <w:lang w:val="x-none"/>
              </w:rPr>
              <w:t xml:space="preserve"> </w:t>
            </w:r>
            <w:r w:rsidRPr="00455481">
              <w:rPr>
                <w:szCs w:val="20"/>
              </w:rPr>
              <w:t>otherwise,</w:t>
            </w:r>
            <w:r w:rsidRPr="00455481">
              <w:rPr>
                <w:szCs w:val="20"/>
                <w:lang w:val="x-none"/>
              </w:rPr>
              <w:t xml:space="preserve">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TB,max</m:t>
                  </m:r>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r>
                <w:rPr>
                  <w:rFonts w:ascii="Cambria Math" w:hAnsi="Cambria Math"/>
                  <w:szCs w:val="20"/>
                  <w:lang w:val="x-none"/>
                </w:rPr>
                <m:t>=1</m:t>
              </m:r>
            </m:oMath>
            <w:r w:rsidRPr="00455481">
              <w:rPr>
                <w:szCs w:val="20"/>
                <w:lang w:val="x-none"/>
              </w:rPr>
              <w:t>.</w:t>
            </w:r>
          </w:p>
          <w:p w14:paraId="2063EB36" w14:textId="77777777" w:rsidR="00495FBA" w:rsidRPr="00455481" w:rsidRDefault="00495FBA" w:rsidP="00495FBA">
            <w:pPr>
              <w:spacing w:after="180"/>
              <w:ind w:left="568" w:hanging="284"/>
              <w:jc w:val="left"/>
              <w:rPr>
                <w:szCs w:val="20"/>
                <w:lang w:val="x-none"/>
              </w:rPr>
            </w:pPr>
            <w:r w:rsidRPr="00455481">
              <w:rPr>
                <w:szCs w:val="20"/>
                <w:lang w:val="x-none"/>
              </w:rPr>
              <w:t>-</w:t>
            </w:r>
            <w:r w:rsidRPr="00455481">
              <w:rPr>
                <w:szCs w:val="20"/>
                <w:lang w:val="x-none"/>
              </w:rPr>
              <w:tab/>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TB,max,</m:t>
                  </m:r>
                  <m:r>
                    <w:rPr>
                      <w:rFonts w:ascii="Cambria Math"/>
                      <w:szCs w:val="20"/>
                      <w:lang w:val="x-none"/>
                    </w:rPr>
                    <m:t>g</m:t>
                  </m:r>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r>
                <w:rPr>
                  <w:rFonts w:ascii="Cambria Math" w:hAnsi="Cambria Math"/>
                  <w:szCs w:val="20"/>
                  <w:lang w:val="x-none"/>
                </w:rPr>
                <m:t>=1</m:t>
              </m:r>
            </m:oMath>
            <w:r w:rsidRPr="00455481">
              <w:rPr>
                <w:szCs w:val="20"/>
                <w:lang w:val="x-none"/>
              </w:rPr>
              <w:t>.</w:t>
            </w:r>
          </w:p>
          <w:p w14:paraId="13EB7BC4" w14:textId="1ED3865B" w:rsidR="00495FBA" w:rsidRPr="0021721E" w:rsidRDefault="00495FBA" w:rsidP="0021721E">
            <w:pPr>
              <w:spacing w:after="180"/>
              <w:ind w:left="568" w:hanging="284"/>
              <w:jc w:val="left"/>
              <w:rPr>
                <w:color w:val="FF0000"/>
                <w:u w:val="single"/>
                <w:lang w:val="x-none"/>
              </w:rPr>
            </w:pPr>
            <w:r w:rsidRPr="00847375">
              <w:rPr>
                <w:rFonts w:cs="Arial"/>
                <w:szCs w:val="20"/>
                <w:lang w:val="x-none"/>
              </w:rPr>
              <w:t>-</w:t>
            </w:r>
            <w:r w:rsidRPr="00847375">
              <w:rPr>
                <w:rFonts w:cs="Arial"/>
                <w:szCs w:val="20"/>
                <w:lang w:val="x-none"/>
              </w:rPr>
              <w:tab/>
            </w:r>
            <m:oMath>
              <m:sSubSup>
                <m:sSubSupPr>
                  <m:ctrlPr>
                    <w:rPr>
                      <w:rFonts w:ascii="Cambria Math" w:hAnsi="Cambria Math"/>
                      <w:i/>
                      <w:lang w:val="x-none"/>
                    </w:rPr>
                  </m:ctrlPr>
                </m:sSubSupPr>
                <m:e>
                  <m:r>
                    <w:rPr>
                      <w:rFonts w:ascii="Cambria Math"/>
                      <w:lang w:val="x-none"/>
                    </w:rPr>
                    <m:t>N</m:t>
                  </m:r>
                </m:e>
                <m:sub>
                  <m:r>
                    <w:rPr>
                      <w:rFonts w:ascii="Cambria Math"/>
                      <w:lang w:val="x-none"/>
                    </w:rPr>
                    <m:t>m,c</m:t>
                  </m:r>
                  <m:ctrlPr>
                    <w:rPr>
                      <w:rFonts w:ascii="Cambria Math" w:hAnsi="Cambria Math"/>
                      <w:lang w:val="x-none"/>
                    </w:rPr>
                  </m:ctrlPr>
                </m:sub>
                <m:sup>
                  <m:r>
                    <m:rPr>
                      <m:nor/>
                    </m:rPr>
                    <w:rPr>
                      <w:rFonts w:ascii="Cambria Math"/>
                    </w:rPr>
                    <m:t>received</m:t>
                  </m:r>
                  <m:ctrlPr>
                    <w:rPr>
                      <w:rFonts w:ascii="Cambria Math" w:hAnsi="Cambria Math"/>
                      <w:lang w:val="x-none"/>
                    </w:rPr>
                  </m:ctrlPr>
                </m:sup>
              </m:sSubSup>
            </m:oMath>
            <w:r w:rsidRPr="00F37D7F">
              <w:rPr>
                <w:rFonts w:cs="Arial"/>
                <w:lang w:val="x-none"/>
              </w:rPr>
              <w:t xml:space="preserve"> </w:t>
            </w:r>
            <w:r w:rsidRPr="00F37D7F">
              <w:rPr>
                <w:rFonts w:cs="Arial"/>
              </w:rPr>
              <w:t xml:space="preserve">or </w:t>
            </w:r>
            <m:oMath>
              <m:sSubSup>
                <m:sSubSupPr>
                  <m:ctrlPr>
                    <w:rPr>
                      <w:rFonts w:ascii="Cambria Math" w:hAnsi="Cambria Math"/>
                      <w:i/>
                      <w:lang w:val="x-none"/>
                    </w:rPr>
                  </m:ctrlPr>
                </m:sSubSupPr>
                <m:e>
                  <m:r>
                    <w:rPr>
                      <w:rFonts w:ascii="Cambria Math"/>
                      <w:lang w:val="x-none"/>
                    </w:rPr>
                    <m:t>N</m:t>
                  </m:r>
                </m:e>
                <m:sub>
                  <m:r>
                    <w:rPr>
                      <w:rFonts w:ascii="Cambria Math"/>
                      <w:lang w:val="x-none"/>
                    </w:rPr>
                    <m:t>m,c,g</m:t>
                  </m:r>
                </m:sub>
                <m:sup>
                  <m:r>
                    <m:rPr>
                      <m:nor/>
                    </m:rPr>
                    <w:rPr>
                      <w:rFonts w:ascii="Cambria Math"/>
                      <w:lang w:val="x-none"/>
                    </w:rPr>
                    <m:t>received</m:t>
                  </m:r>
                  <m:ctrlPr>
                    <w:rPr>
                      <w:rFonts w:ascii="Cambria Math" w:hAnsi="Cambria Math"/>
                      <w:lang w:val="x-none"/>
                    </w:rPr>
                  </m:ctrlPr>
                </m:sup>
              </m:sSubSup>
            </m:oMath>
            <w:r w:rsidRPr="00F37D7F">
              <w:t xml:space="preserve">, for G-RNTI </w:t>
            </w:r>
            <m:oMath>
              <m:r>
                <w:rPr>
                  <w:rFonts w:ascii="Cambria Math"/>
                  <w:lang w:val="x-none"/>
                </w:rPr>
                <m:t>g</m:t>
              </m:r>
            </m:oMath>
            <w:r w:rsidRPr="00F37D7F">
              <w:t xml:space="preserve"> or G-CS-RNTI </w:t>
            </w:r>
            <m:oMath>
              <m:r>
                <w:rPr>
                  <w:rFonts w:ascii="Cambria Math"/>
                  <w:lang w:val="x-none"/>
                </w:rPr>
                <m:t>g</m:t>
              </m:r>
            </m:oMath>
            <w:r w:rsidRPr="00F37D7F">
              <w:rPr>
                <w:iCs/>
              </w:rPr>
              <w:t>,</w:t>
            </w:r>
            <w:r w:rsidRPr="00F37D7F">
              <w:t xml:space="preserve"> </w:t>
            </w:r>
            <w:r w:rsidRPr="00F37D7F">
              <w:rPr>
                <w:rFonts w:cs="Arial"/>
                <w:lang w:val="x-none"/>
              </w:rPr>
              <w:t xml:space="preserve">is </w:t>
            </w:r>
            <w:r w:rsidRPr="00F37D7F">
              <w:rPr>
                <w:rFonts w:hint="eastAsia"/>
                <w:lang w:val="x-none"/>
              </w:rPr>
              <w:t xml:space="preserve">the number of </w:t>
            </w:r>
            <w:r w:rsidRPr="00F37D7F">
              <w:rPr>
                <w:lang w:val="x-none"/>
              </w:rPr>
              <w:t xml:space="preserve">transport blocks the UE receives in a PDSCH scheduled by </w:t>
            </w:r>
            <w:r w:rsidRPr="00F37D7F">
              <w:t xml:space="preserve">a </w:t>
            </w:r>
            <w:r w:rsidRPr="0029521F">
              <w:rPr>
                <w:rFonts w:cs="Arial" w:hint="eastAsia"/>
                <w:lang w:val="x-none"/>
              </w:rPr>
              <w:t xml:space="preserve">DCI format </w:t>
            </w:r>
            <w:r w:rsidRPr="00360027">
              <w:rPr>
                <w:rFonts w:cs="Arial"/>
                <w:lang w:val="x-none"/>
              </w:rPr>
              <w:t xml:space="preserve">that the UE detects </w:t>
            </w:r>
            <w:r w:rsidRPr="00360027">
              <w:rPr>
                <w:rFonts w:hint="eastAsia"/>
                <w:lang w:val="x-none"/>
              </w:rPr>
              <w:t xml:space="preserve">in </w:t>
            </w:r>
            <w:r w:rsidRPr="00360027">
              <w:rPr>
                <w:lang w:val="x-none"/>
              </w:rPr>
              <w:t>PDCCH monitoring occasion</w:t>
            </w:r>
            <w:r w:rsidRPr="00360027">
              <w:rPr>
                <w:rFonts w:hint="eastAsia"/>
                <w:lang w:val="x-none"/>
              </w:rPr>
              <w:t xml:space="preserve"> </w:t>
            </w:r>
            <m:oMath>
              <m:r>
                <w:rPr>
                  <w:rFonts w:ascii="Cambria Math" w:hAnsi="Cambria Math"/>
                  <w:lang w:val="x-none"/>
                </w:rPr>
                <m:t>m</m:t>
              </m:r>
            </m:oMath>
            <w:r w:rsidRPr="0008010C">
              <w:rPr>
                <w:lang w:val="x-none"/>
              </w:rPr>
              <w:t xml:space="preserve"> for serving cell </w:t>
            </w:r>
            <m:oMath>
              <m:r>
                <w:rPr>
                  <w:rFonts w:ascii="Cambria Math" w:hAnsi="Cambria Math"/>
                  <w:lang w:val="x-none"/>
                </w:rPr>
                <m:t>c</m:t>
              </m:r>
            </m:oMath>
            <w:r w:rsidRPr="0008010C">
              <w:rPr>
                <w:lang w:val="x-none"/>
              </w:rPr>
              <w:t xml:space="preserve"> if </w:t>
            </w:r>
            <w:proofErr w:type="spellStart"/>
            <w:r w:rsidRPr="00D505CA">
              <w:rPr>
                <w:i/>
                <w:lang w:val="x-none"/>
              </w:rPr>
              <w:t>harq</w:t>
            </w:r>
            <w:proofErr w:type="spellEnd"/>
            <w:r w:rsidRPr="00D505CA">
              <w:rPr>
                <w:i/>
                <w:lang w:val="x-none"/>
              </w:rPr>
              <w:t>-ACK-</w:t>
            </w:r>
            <w:proofErr w:type="spellStart"/>
            <w:r w:rsidRPr="00D505CA">
              <w:rPr>
                <w:i/>
                <w:lang w:val="x-none"/>
              </w:rPr>
              <w:t>SpatialBundlingPUCCH</w:t>
            </w:r>
            <w:proofErr w:type="spellEnd"/>
            <w:r w:rsidRPr="00D505CA">
              <w:rPr>
                <w:lang w:val="x-none"/>
              </w:rPr>
              <w:t xml:space="preserve"> </w:t>
            </w:r>
            <w:ins w:id="24" w:author="Huawei" w:date="2022-02-14T19:45:00Z">
              <w:r w:rsidR="00EE1569" w:rsidRPr="00D505CA">
                <w:rPr>
                  <w:lang w:val="x-none"/>
                </w:rPr>
                <w:t xml:space="preserve">and </w:t>
              </w:r>
              <w:r w:rsidR="00EE1569" w:rsidRPr="00D505CA">
                <w:rPr>
                  <w:i/>
                  <w:lang w:val="en-GB"/>
                </w:rPr>
                <w:t>PDSCH-</w:t>
              </w:r>
              <w:proofErr w:type="spellStart"/>
              <w:r w:rsidR="00EE1569" w:rsidRPr="00D505CA">
                <w:rPr>
                  <w:i/>
                  <w:lang w:val="en-GB"/>
                </w:rPr>
                <w:t>TimeDomainResourceAllocationListForMultiPDSCH</w:t>
              </w:r>
              <w:proofErr w:type="spellEnd"/>
              <w:r w:rsidR="00EE1569" w:rsidRPr="003C2385">
                <w:rPr>
                  <w:rFonts w:eastAsia="等线"/>
                  <w:lang w:val="x-none"/>
                </w:rPr>
                <w:t xml:space="preserve"> </w:t>
              </w:r>
            </w:ins>
            <w:r w:rsidRPr="0008010C">
              <w:t>is not provided</w:t>
            </w:r>
            <w:r w:rsidRPr="0008010C">
              <w:rPr>
                <w:lang w:val="x-none"/>
              </w:rPr>
              <w:t xml:space="preserve">, or </w:t>
            </w:r>
            <w:r w:rsidRPr="0008010C">
              <w:rPr>
                <w:rFonts w:cs="Arial"/>
                <w:lang w:val="x-none"/>
              </w:rPr>
              <w:t>the number of</w:t>
            </w:r>
            <w:r w:rsidRPr="00D505CA">
              <w:rPr>
                <w:rFonts w:cs="Arial"/>
              </w:rPr>
              <w:t xml:space="preserve"> PDSCH scheduled by</w:t>
            </w:r>
            <w:r w:rsidRPr="00D505CA">
              <w:rPr>
                <w:rFonts w:cs="Arial"/>
                <w:lang w:val="x-none"/>
              </w:rPr>
              <w:t xml:space="preserve"> </w:t>
            </w:r>
            <w:r w:rsidRPr="00D505CA">
              <w:rPr>
                <w:rFonts w:cs="Arial"/>
              </w:rPr>
              <w:t xml:space="preserve">a </w:t>
            </w:r>
            <w:r w:rsidRPr="00D505CA">
              <w:rPr>
                <w:rFonts w:cs="Arial"/>
                <w:lang w:val="x-none"/>
              </w:rPr>
              <w:t xml:space="preserve">DCI format that the UE detects </w:t>
            </w:r>
            <w:r w:rsidRPr="00D505CA">
              <w:rPr>
                <w:lang w:val="x-none"/>
              </w:rPr>
              <w:t xml:space="preserve">in PDCCH monitoring occasion </w:t>
            </w:r>
            <m:oMath>
              <m:r>
                <w:rPr>
                  <w:rFonts w:ascii="Cambria Math" w:hAnsi="Cambria Math"/>
                  <w:lang w:val="x-none"/>
                  <w:rPrChange w:id="25" w:author="Huawei" w:date="2022-02-14T19:54:00Z">
                    <w:rPr>
                      <w:rFonts w:ascii="Cambria Math" w:hAnsi="Cambria Math"/>
                      <w:szCs w:val="20"/>
                      <w:lang w:val="x-none"/>
                    </w:rPr>
                  </w:rPrChange>
                </w:rPr>
                <m:t>m</m:t>
              </m:r>
            </m:oMath>
            <w:r w:rsidRPr="003C2385">
              <w:rPr>
                <w:lang w:val="x-none"/>
                <w:rPrChange w:id="26" w:author="Huawei" w:date="2022-02-14T19:54:00Z">
                  <w:rPr>
                    <w:szCs w:val="20"/>
                    <w:lang w:val="x-none"/>
                  </w:rPr>
                </w:rPrChange>
              </w:rPr>
              <w:t xml:space="preserve"> for serving cell </w:t>
            </w:r>
            <m:oMath>
              <m:r>
                <w:rPr>
                  <w:rFonts w:ascii="Cambria Math" w:hAnsi="Cambria Math"/>
                  <w:lang w:val="x-none"/>
                  <w:rPrChange w:id="27" w:author="Huawei" w:date="2022-02-14T19:54:00Z">
                    <w:rPr>
                      <w:rFonts w:ascii="Cambria Math" w:hAnsi="Cambria Math"/>
                      <w:szCs w:val="20"/>
                      <w:lang w:val="x-none"/>
                    </w:rPr>
                  </w:rPrChange>
                </w:rPr>
                <m:t>c</m:t>
              </m:r>
            </m:oMath>
            <w:r w:rsidRPr="003C2385">
              <w:rPr>
                <w:lang w:val="x-none"/>
                <w:rPrChange w:id="28" w:author="Huawei" w:date="2022-02-14T19:54:00Z">
                  <w:rPr>
                    <w:szCs w:val="20"/>
                    <w:lang w:val="x-none"/>
                  </w:rPr>
                </w:rPrChange>
              </w:rPr>
              <w:t xml:space="preserve"> if </w:t>
            </w:r>
            <w:proofErr w:type="spellStart"/>
            <w:r w:rsidRPr="003C2385">
              <w:rPr>
                <w:i/>
                <w:lang w:val="x-none"/>
                <w:rPrChange w:id="29" w:author="Huawei" w:date="2022-02-14T19:54:00Z">
                  <w:rPr>
                    <w:i/>
                    <w:szCs w:val="20"/>
                    <w:lang w:val="x-none"/>
                  </w:rPr>
                </w:rPrChange>
              </w:rPr>
              <w:t>harq</w:t>
            </w:r>
            <w:proofErr w:type="spellEnd"/>
            <w:r w:rsidRPr="003C2385">
              <w:rPr>
                <w:i/>
                <w:lang w:val="x-none"/>
                <w:rPrChange w:id="30" w:author="Huawei" w:date="2022-02-14T19:54:00Z">
                  <w:rPr>
                    <w:i/>
                    <w:szCs w:val="20"/>
                    <w:lang w:val="x-none"/>
                  </w:rPr>
                </w:rPrChange>
              </w:rPr>
              <w:t>-ACK-</w:t>
            </w:r>
            <w:proofErr w:type="spellStart"/>
            <w:r w:rsidRPr="003C2385">
              <w:rPr>
                <w:i/>
                <w:lang w:val="x-none"/>
                <w:rPrChange w:id="31" w:author="Huawei" w:date="2022-02-14T19:54:00Z">
                  <w:rPr>
                    <w:i/>
                    <w:szCs w:val="20"/>
                    <w:lang w:val="x-none"/>
                  </w:rPr>
                </w:rPrChange>
              </w:rPr>
              <w:t>SpatialBundlingPUCCH</w:t>
            </w:r>
            <w:proofErr w:type="spellEnd"/>
            <w:r w:rsidRPr="003C2385">
              <w:rPr>
                <w:lang w:val="x-none"/>
                <w:rPrChange w:id="32" w:author="Huawei" w:date="2022-02-14T19:54:00Z">
                  <w:rPr>
                    <w:szCs w:val="20"/>
                    <w:lang w:val="x-none"/>
                  </w:rPr>
                </w:rPrChange>
              </w:rPr>
              <w:t xml:space="preserve"> </w:t>
            </w:r>
            <w:r w:rsidRPr="003C2385">
              <w:rPr>
                <w:rPrChange w:id="33" w:author="Huawei" w:date="2022-02-14T19:54:00Z">
                  <w:rPr>
                    <w:szCs w:val="20"/>
                  </w:rPr>
                </w:rPrChange>
              </w:rPr>
              <w:t>is provided</w:t>
            </w:r>
            <w:ins w:id="34" w:author="Huawei" w:date="2022-02-14T19:45:00Z">
              <w:r w:rsidR="00EE1569" w:rsidRPr="003C2385">
                <w:rPr>
                  <w:rPrChange w:id="35" w:author="Huawei" w:date="2022-02-14T19:54:00Z">
                    <w:rPr>
                      <w:szCs w:val="20"/>
                    </w:rPr>
                  </w:rPrChange>
                </w:rPr>
                <w:t xml:space="preserve"> and </w:t>
              </w:r>
              <w:r w:rsidR="00EE1569" w:rsidRPr="003C2385">
                <w:rPr>
                  <w:i/>
                  <w:lang w:val="en-GB"/>
                  <w:rPrChange w:id="36" w:author="Huawei" w:date="2022-02-14T19:54:00Z">
                    <w:rPr>
                      <w:i/>
                      <w:szCs w:val="20"/>
                      <w:lang w:val="en-GB"/>
                    </w:rPr>
                  </w:rPrChange>
                </w:rPr>
                <w:t>PDSCH-</w:t>
              </w:r>
              <w:proofErr w:type="spellStart"/>
              <w:r w:rsidR="00EE1569" w:rsidRPr="003C2385">
                <w:rPr>
                  <w:i/>
                  <w:lang w:val="en-GB"/>
                  <w:rPrChange w:id="37" w:author="Huawei" w:date="2022-02-14T19:54:00Z">
                    <w:rPr>
                      <w:i/>
                      <w:szCs w:val="20"/>
                      <w:lang w:val="en-GB"/>
                    </w:rPr>
                  </w:rPrChange>
                </w:rPr>
                <w:t>TimeDomainResourceAllocationListForMultiPDSCH</w:t>
              </w:r>
              <w:proofErr w:type="spellEnd"/>
              <w:r w:rsidR="00EE1569" w:rsidRPr="003C2385">
                <w:rPr>
                  <w:i/>
                  <w:lang w:val="en-GB"/>
                  <w:rPrChange w:id="38" w:author="Huawei" w:date="2022-02-14T19:54:00Z">
                    <w:rPr>
                      <w:i/>
                      <w:szCs w:val="20"/>
                      <w:lang w:val="en-GB"/>
                    </w:rPr>
                  </w:rPrChange>
                </w:rPr>
                <w:t xml:space="preserve"> is not provided</w:t>
              </w:r>
            </w:ins>
            <w:r w:rsidRPr="003C2385">
              <w:rPr>
                <w:lang w:val="x-none"/>
                <w:rPrChange w:id="39" w:author="Huawei" w:date="2022-02-14T19:54:00Z">
                  <w:rPr>
                    <w:szCs w:val="20"/>
                    <w:lang w:val="x-none"/>
                  </w:rPr>
                </w:rPrChange>
              </w:rPr>
              <w:t xml:space="preserve">, or </w:t>
            </w:r>
            <w:r w:rsidRPr="003C2385">
              <w:rPr>
                <w:rFonts w:cs="Arial"/>
                <w:lang w:val="x-none"/>
                <w:rPrChange w:id="40" w:author="Huawei" w:date="2022-02-14T19:54:00Z">
                  <w:rPr>
                    <w:rFonts w:cs="Arial"/>
                    <w:szCs w:val="20"/>
                    <w:lang w:val="x-none"/>
                  </w:rPr>
                </w:rPrChange>
              </w:rPr>
              <w:t>the number of DCI format</w:t>
            </w:r>
            <w:r w:rsidRPr="003C2385">
              <w:rPr>
                <w:rFonts w:cs="Arial"/>
                <w:lang w:val="en-GB"/>
                <w:rPrChange w:id="41" w:author="Huawei" w:date="2022-02-14T19:54:00Z">
                  <w:rPr>
                    <w:rFonts w:cs="Arial"/>
                    <w:szCs w:val="20"/>
                    <w:lang w:val="en-GB"/>
                  </w:rPr>
                </w:rPrChange>
              </w:rPr>
              <w:t>s</w:t>
            </w:r>
            <w:r w:rsidRPr="003C2385">
              <w:rPr>
                <w:rFonts w:cs="Arial"/>
                <w:lang w:val="x-none"/>
                <w:rPrChange w:id="42" w:author="Huawei" w:date="2022-02-14T19:54:00Z">
                  <w:rPr>
                    <w:rFonts w:cs="Arial"/>
                    <w:szCs w:val="20"/>
                    <w:lang w:val="x-none"/>
                  </w:rPr>
                </w:rPrChange>
              </w:rPr>
              <w:t xml:space="preserve"> that the UE detects and </w:t>
            </w:r>
            <w:r w:rsidRPr="003C2385">
              <w:rPr>
                <w:rPrChange w:id="43" w:author="Huawei" w:date="2022-02-14T19:54:00Z">
                  <w:rPr>
                    <w:szCs w:val="20"/>
                  </w:rPr>
                </w:rPrChange>
              </w:rPr>
              <w:t>have associated</w:t>
            </w:r>
            <w:r w:rsidRPr="003C2385">
              <w:rPr>
                <w:rFonts w:cs="Arial"/>
                <w:rPrChange w:id="44" w:author="Huawei" w:date="2022-02-14T19:54:00Z">
                  <w:rPr>
                    <w:rFonts w:cs="Arial"/>
                    <w:szCs w:val="20"/>
                  </w:rPr>
                </w:rPrChange>
              </w:rPr>
              <w:t xml:space="preserve"> a HARQ-ACK information </w:t>
            </w:r>
            <w:r w:rsidRPr="003C2385">
              <w:rPr>
                <w:rPrChange w:id="45" w:author="Huawei" w:date="2022-02-14T19:54:00Z">
                  <w:rPr>
                    <w:szCs w:val="20"/>
                  </w:rPr>
                </w:rPrChange>
              </w:rPr>
              <w:t xml:space="preserve">without scheduling PDSCH reception in PDCCH monitoring </w:t>
            </w:r>
            <w:r w:rsidRPr="003C2385">
              <w:rPr>
                <w:lang w:val="x-none"/>
                <w:rPrChange w:id="46" w:author="Huawei" w:date="2022-02-14T19:54:00Z">
                  <w:rPr>
                    <w:szCs w:val="20"/>
                    <w:lang w:val="x-none"/>
                  </w:rPr>
                </w:rPrChange>
              </w:rPr>
              <w:t xml:space="preserve">occasion </w:t>
            </w:r>
            <m:oMath>
              <m:r>
                <w:rPr>
                  <w:rFonts w:ascii="Cambria Math" w:hAnsi="Cambria Math"/>
                  <w:lang w:val="x-none"/>
                  <w:rPrChange w:id="47" w:author="Huawei" w:date="2022-02-14T19:54:00Z">
                    <w:rPr>
                      <w:rFonts w:ascii="Cambria Math" w:hAnsi="Cambria Math"/>
                      <w:szCs w:val="20"/>
                      <w:lang w:val="x-none"/>
                    </w:rPr>
                  </w:rPrChange>
                </w:rPr>
                <m:t>m</m:t>
              </m:r>
            </m:oMath>
            <w:r w:rsidRPr="003C2385">
              <w:rPr>
                <w:lang w:val="x-none"/>
                <w:rPrChange w:id="48" w:author="Huawei" w:date="2022-02-14T19:54:00Z">
                  <w:rPr>
                    <w:szCs w:val="20"/>
                    <w:lang w:val="x-none"/>
                  </w:rPr>
                </w:rPrChange>
              </w:rPr>
              <w:t xml:space="preserve"> for serving cell </w:t>
            </w:r>
            <m:oMath>
              <m:r>
                <w:rPr>
                  <w:rFonts w:ascii="Cambria Math" w:hAnsi="Cambria Math"/>
                  <w:lang w:val="x-none"/>
                  <w:rPrChange w:id="49" w:author="Huawei" w:date="2022-02-14T19:54:00Z">
                    <w:rPr>
                      <w:rFonts w:ascii="Cambria Math" w:hAnsi="Cambria Math"/>
                      <w:szCs w:val="20"/>
                      <w:lang w:val="x-none"/>
                    </w:rPr>
                  </w:rPrChange>
                </w:rPr>
                <m:t>c</m:t>
              </m:r>
            </m:oMath>
            <w:ins w:id="50" w:author="Huawei" w:date="2022-02-14T19:48:00Z">
              <w:r w:rsidR="001550D6" w:rsidRPr="003C2385">
                <w:rPr>
                  <w:lang w:val="x-none" w:eastAsia="zh-CN"/>
                  <w:rPrChange w:id="51" w:author="Huawei" w:date="2022-02-14T19:54:00Z">
                    <w:rPr>
                      <w:szCs w:val="20"/>
                      <w:lang w:val="x-none" w:eastAsia="zh-CN"/>
                    </w:rPr>
                  </w:rPrChange>
                </w:rPr>
                <w:t xml:space="preserve">. </w:t>
              </w:r>
            </w:ins>
            <w:del w:id="52" w:author="Huawei" w:date="2022-02-14T19:47:00Z">
              <w:r w:rsidRPr="003C2385" w:rsidDel="00EE1569">
                <w:rPr>
                  <w:lang w:val="x-none"/>
                  <w:rPrChange w:id="53" w:author="Huawei" w:date="2022-02-14T19:54:00Z">
                    <w:rPr>
                      <w:szCs w:val="20"/>
                      <w:lang w:val="x-none"/>
                    </w:rPr>
                  </w:rPrChange>
                </w:rPr>
                <w:delText xml:space="preserve">. </w:delText>
              </w:r>
            </w:del>
            <w:ins w:id="54" w:author="Huawei" w:date="2022-02-14T16:04:00Z">
              <w:r w:rsidR="00847375" w:rsidRPr="00F37D7F">
                <w:t xml:space="preserve">If the UE is provided </w:t>
              </w:r>
            </w:ins>
            <w:ins w:id="55" w:author="Huawei" w:date="2022-02-14T17:16:00Z">
              <w:r w:rsidR="00B96577" w:rsidRPr="00F37D7F">
                <w:rPr>
                  <w:i/>
                  <w:lang w:val="en-GB"/>
                </w:rPr>
                <w:t>PDSCH-</w:t>
              </w:r>
              <w:proofErr w:type="spellStart"/>
              <w:r w:rsidR="00B96577" w:rsidRPr="00F37D7F">
                <w:rPr>
                  <w:i/>
                  <w:lang w:val="en-GB"/>
                </w:rPr>
                <w:t>TimeDomainResourceAllocationListForMultiPDSCH</w:t>
              </w:r>
              <w:proofErr w:type="spellEnd"/>
              <w:r w:rsidR="00B96577" w:rsidRPr="00F37D7F">
                <w:rPr>
                  <w:rFonts w:eastAsia="等线"/>
                  <w:i/>
                  <w:iCs/>
                  <w:lang w:val="x-none"/>
                </w:rPr>
                <w:t xml:space="preserve"> </w:t>
              </w:r>
              <w:r w:rsidR="00B96577" w:rsidRPr="00F37D7F">
                <w:rPr>
                  <w:rFonts w:eastAsia="等线" w:hint="eastAsia"/>
                  <w:iCs/>
                  <w:lang w:val="x-none" w:eastAsia="zh-CN"/>
                </w:rPr>
                <w:t>and</w:t>
              </w:r>
              <w:r w:rsidR="00B96577" w:rsidRPr="00F37D7F">
                <w:rPr>
                  <w:rFonts w:eastAsia="等线"/>
                  <w:iCs/>
                  <w:lang w:val="x-none"/>
                </w:rPr>
                <w:t xml:space="preserve"> </w:t>
              </w:r>
            </w:ins>
            <w:proofErr w:type="spellStart"/>
            <w:ins w:id="56" w:author="Huawei" w:date="2022-02-14T16:04:00Z">
              <w:r w:rsidR="00847375" w:rsidRPr="00F37D7F">
                <w:rPr>
                  <w:rFonts w:eastAsia="等线"/>
                  <w:i/>
                  <w:iCs/>
                  <w:lang w:val="x-none"/>
                </w:rPr>
                <w:t>numberOfHARQ-BundlingGroups</w:t>
              </w:r>
              <w:proofErr w:type="spellEnd"/>
              <w:r w:rsidR="00847375" w:rsidRPr="00F37D7F">
                <w:rPr>
                  <w:rFonts w:eastAsia="等线"/>
                  <w:lang w:val="x-none"/>
                </w:rPr>
                <w:t xml:space="preserve"> </w:t>
              </w:r>
              <w:r w:rsidR="00847375" w:rsidRPr="00F37D7F">
                <w:rPr>
                  <w:rFonts w:eastAsia="等线"/>
                </w:rPr>
                <w:t xml:space="preserve">with value </w:t>
              </w:r>
              <m:oMath>
                <m:sSubSup>
                  <m:sSubSupPr>
                    <m:ctrlPr>
                      <w:rPr>
                        <w:rFonts w:ascii="Cambria Math" w:eastAsia="等线" w:hAnsi="Cambria Math"/>
                        <w:i/>
                        <w:lang w:val="x-none"/>
                      </w:rPr>
                    </m:ctrlPr>
                  </m:sSubSupPr>
                  <m:e>
                    <m:r>
                      <w:rPr>
                        <w:rFonts w:ascii="Cambria Math" w:eastAsia="等线"/>
                        <w:lang w:val="x-none"/>
                      </w:rPr>
                      <m:t>N</m:t>
                    </m:r>
                  </m:e>
                  <m:sub>
                    <m:r>
                      <m:rPr>
                        <m:sty m:val="p"/>
                      </m:rPr>
                      <w:rPr>
                        <w:rFonts w:ascii="Cambria Math" w:eastAsia="等线"/>
                        <w:lang w:val="x-none"/>
                      </w:rPr>
                      <m:t>HARQ</m:t>
                    </m:r>
                    <m:r>
                      <m:rPr>
                        <m:sty m:val="p"/>
                      </m:rPr>
                      <w:rPr>
                        <w:rFonts w:ascii="Cambria Math" w:eastAsia="等线"/>
                        <w:lang w:val="x-none"/>
                      </w:rPr>
                      <m:t>-</m:t>
                    </m:r>
                    <m:r>
                      <m:rPr>
                        <m:sty m:val="p"/>
                      </m:rPr>
                      <w:rPr>
                        <w:rFonts w:ascii="Cambria Math" w:eastAsia="等线"/>
                        <w:lang w:val="x-none"/>
                      </w:rPr>
                      <m:t>ACK</m:t>
                    </m:r>
                    <m:ctrlPr>
                      <w:rPr>
                        <w:rFonts w:ascii="Cambria Math" w:eastAsia="等线" w:hAnsi="Cambria Math"/>
                        <w:lang w:val="x-none"/>
                      </w:rPr>
                    </m:ctrlPr>
                  </m:sub>
                  <m:sup>
                    <m:r>
                      <m:rPr>
                        <m:sty m:val="p"/>
                      </m:rPr>
                      <w:rPr>
                        <w:rFonts w:ascii="Cambria Math" w:eastAsia="等线"/>
                      </w:rPr>
                      <m:t>TBG,max</m:t>
                    </m:r>
                    <m:ctrlPr>
                      <w:rPr>
                        <w:rFonts w:ascii="Cambria Math" w:eastAsia="等线" w:hAnsi="Cambria Math"/>
                        <w:lang w:val="x-none"/>
                      </w:rPr>
                    </m:ctrlPr>
                  </m:sup>
                </m:sSubSup>
                <m:r>
                  <w:rPr>
                    <w:rFonts w:ascii="Cambria Math" w:eastAsia="等线" w:hAnsi="Cambria Math"/>
                    <w:lang w:val="x-none"/>
                  </w:rPr>
                  <m:t>=1</m:t>
                </m:r>
              </m:oMath>
              <w:r w:rsidR="00847375" w:rsidRPr="00F37D7F">
                <w:rPr>
                  <w:rFonts w:eastAsia="等线"/>
                  <w:lang w:val="x-none"/>
                </w:rPr>
                <w:t xml:space="preserve"> for serving cell </w:t>
              </w:r>
              <m:oMath>
                <m:r>
                  <w:rPr>
                    <w:rFonts w:ascii="Cambria Math" w:hAnsi="Cambria Math"/>
                  </w:rPr>
                  <m:t>c</m:t>
                </m:r>
              </m:oMath>
              <w:r w:rsidR="00847375" w:rsidRPr="00F37D7F">
                <w:rPr>
                  <w:rFonts w:eastAsia="等线"/>
                  <w:lang w:val="x-none"/>
                </w:rPr>
                <w:t xml:space="preserve">, </w:t>
              </w:r>
              <m:oMath>
                <m:sSubSup>
                  <m:sSubSupPr>
                    <m:ctrlPr>
                      <w:rPr>
                        <w:rFonts w:ascii="Cambria Math" w:hAnsi="Cambria Math"/>
                        <w:i/>
                        <w:lang w:val="x-none"/>
                      </w:rPr>
                    </m:ctrlPr>
                  </m:sSubSupPr>
                  <m:e>
                    <m:r>
                      <w:rPr>
                        <w:rFonts w:ascii="Cambria Math"/>
                        <w:lang w:val="x-none"/>
                      </w:rPr>
                      <m:t>N</m:t>
                    </m:r>
                  </m:e>
                  <m:sub>
                    <m:r>
                      <w:rPr>
                        <w:rFonts w:ascii="Cambria Math"/>
                        <w:lang w:val="x-none"/>
                      </w:rPr>
                      <m:t>m,c</m:t>
                    </m:r>
                    <m:ctrlPr>
                      <w:rPr>
                        <w:rFonts w:ascii="Cambria Math" w:hAnsi="Cambria Math"/>
                        <w:lang w:val="x-none"/>
                      </w:rPr>
                    </m:ctrlPr>
                  </m:sub>
                  <m:sup>
                    <m:r>
                      <m:rPr>
                        <m:nor/>
                      </m:rPr>
                      <w:rPr>
                        <w:rFonts w:ascii="Cambria Math"/>
                      </w:rPr>
                      <m:t>received</m:t>
                    </m:r>
                    <m:ctrlPr>
                      <w:rPr>
                        <w:rFonts w:ascii="Cambria Math" w:hAnsi="Cambria Math"/>
                        <w:lang w:val="x-none"/>
                      </w:rPr>
                    </m:ctrlPr>
                  </m:sup>
                </m:sSubSup>
              </m:oMath>
              <w:r w:rsidR="00847375" w:rsidRPr="00F37D7F">
                <w:rPr>
                  <w:rFonts w:cs="Arial"/>
                  <w:lang w:val="x-none"/>
                </w:rPr>
                <w:t xml:space="preserve"> </w:t>
              </w:r>
              <w:r w:rsidR="00847375" w:rsidRPr="00F37D7F">
                <w:rPr>
                  <w:rFonts w:cs="Arial"/>
                  <w:lang w:eastAsia="zh-CN"/>
                </w:rPr>
                <w:t xml:space="preserve">is </w:t>
              </w:r>
              <w:r w:rsidR="00847375" w:rsidRPr="00F37D7F">
                <w:rPr>
                  <w:lang w:eastAsia="zh-CN"/>
                </w:rPr>
                <w:t>the number of DCI formats</w:t>
              </w:r>
              <w:r w:rsidR="00847375" w:rsidRPr="00F37D7F">
                <w:rPr>
                  <w:rFonts w:cs="Arial"/>
                  <w:lang w:eastAsia="zh-CN"/>
                </w:rPr>
                <w:t xml:space="preserve"> </w:t>
              </w:r>
            </w:ins>
            <w:ins w:id="57" w:author="Huawei" w:date="2022-02-14T19:53:00Z">
              <w:r w:rsidR="003C2385" w:rsidRPr="00F37D7F">
                <w:rPr>
                  <w:lang w:eastAsia="zh-CN"/>
                </w:rPr>
                <w:t>scheduling more than one PDSCH receptions</w:t>
              </w:r>
            </w:ins>
            <w:ins w:id="58" w:author="Huawei" w:date="2022-02-14T19:25:00Z">
              <w:r w:rsidR="00F9105B" w:rsidRPr="00F37D7F">
                <w:rPr>
                  <w:rFonts w:cs="Arial"/>
                  <w:lang w:eastAsia="zh-CN"/>
                </w:rPr>
                <w:t xml:space="preserve"> </w:t>
              </w:r>
            </w:ins>
            <w:ins w:id="59" w:author="Huawei" w:date="2022-02-14T16:04:00Z">
              <w:r w:rsidR="00847375" w:rsidRPr="00F37D7F">
                <w:rPr>
                  <w:rFonts w:cs="Arial"/>
                  <w:lang w:eastAsia="zh-CN"/>
                </w:rPr>
                <w:t xml:space="preserve">that the UE detects </w:t>
              </w:r>
              <w:r w:rsidR="00847375" w:rsidRPr="00F37D7F">
                <w:rPr>
                  <w:lang w:eastAsia="zh-CN"/>
                </w:rPr>
                <w:t xml:space="preserve">in PDCCH monitoring occasion </w:t>
              </w:r>
              <m:oMath>
                <m:r>
                  <w:rPr>
                    <w:rFonts w:ascii="Cambria Math" w:hAnsi="Cambria Math"/>
                  </w:rPr>
                  <m:t>m</m:t>
                </m:r>
              </m:oMath>
              <w:r w:rsidR="00847375" w:rsidRPr="00F37D7F">
                <w:t xml:space="preserve"> </w:t>
              </w:r>
              <w:r w:rsidR="00847375" w:rsidRPr="00F37D7F">
                <w:rPr>
                  <w:lang w:eastAsia="zh-CN"/>
                </w:rPr>
                <w:t xml:space="preserve">for serving cell </w:t>
              </w:r>
              <m:oMath>
                <m:r>
                  <w:rPr>
                    <w:rFonts w:ascii="Cambria Math" w:hAnsi="Cambria Math"/>
                  </w:rPr>
                  <m:t>c</m:t>
                </m:r>
              </m:oMath>
              <w:r w:rsidR="00847375" w:rsidRPr="00F37D7F">
                <w:t xml:space="preserve"> if </w:t>
              </w:r>
              <w:proofErr w:type="spellStart"/>
              <w:r w:rsidR="00847375" w:rsidRPr="00F37D7F">
                <w:rPr>
                  <w:i/>
                </w:rPr>
                <w:t>harq</w:t>
              </w:r>
              <w:proofErr w:type="spellEnd"/>
              <w:r w:rsidR="00847375" w:rsidRPr="00F37D7F">
                <w:rPr>
                  <w:i/>
                </w:rPr>
                <w:t>-ACK-</w:t>
              </w:r>
              <w:proofErr w:type="spellStart"/>
              <w:r w:rsidR="00847375" w:rsidRPr="00F37D7F">
                <w:rPr>
                  <w:i/>
                </w:rPr>
                <w:t>SpatialBundlingPUCCH</w:t>
              </w:r>
              <w:proofErr w:type="spellEnd"/>
              <w:r w:rsidR="00847375" w:rsidRPr="00F37D7F">
                <w:rPr>
                  <w:lang w:eastAsia="zh-CN"/>
                </w:rPr>
                <w:t xml:space="preserve"> is provided, </w:t>
              </w:r>
            </w:ins>
            <w:ins w:id="60" w:author="Huawei" w:date="2022-02-14T17:20:00Z">
              <w:r w:rsidR="00B96577" w:rsidRPr="00F37D7F">
                <w:rPr>
                  <w:rFonts w:hint="eastAsia"/>
                  <w:lang w:eastAsia="zh-CN"/>
                </w:rPr>
                <w:t>or</w:t>
              </w:r>
              <w:r w:rsidR="00B96577" w:rsidRPr="00F37D7F">
                <w:rPr>
                  <w:lang w:eastAsia="zh-CN"/>
                </w:rPr>
                <w:t xml:space="preserve"> </w:t>
              </w:r>
            </w:ins>
            <w:ins w:id="61" w:author="Huawei" w:date="2022-02-14T19:52:00Z">
              <w:r w:rsidR="003C2385" w:rsidRPr="00F37D7F">
                <w:rPr>
                  <w:lang w:eastAsia="zh-CN"/>
                </w:rPr>
                <w:t xml:space="preserve">the </w:t>
              </w:r>
            </w:ins>
            <w:ins w:id="62" w:author="Huawei" w:date="2022-02-14T19:50:00Z">
              <w:r w:rsidR="003C2385" w:rsidRPr="00F37D7F">
                <w:rPr>
                  <w:rFonts w:eastAsia="Times New Roman"/>
                  <w:lang w:eastAsia="ja-JP"/>
                </w:rPr>
                <w:t>number of transport blocks received per PDSCH</w:t>
              </w:r>
            </w:ins>
            <w:ins w:id="63" w:author="Huawei" w:date="2022-02-14T17:30:00Z">
              <w:r w:rsidR="00187FD1" w:rsidRPr="00F37D7F">
                <w:rPr>
                  <w:lang w:eastAsia="zh-CN"/>
                </w:rPr>
                <w:t xml:space="preserve"> </w:t>
              </w:r>
            </w:ins>
            <w:ins w:id="64" w:author="Huawei" w:date="2022-02-14T19:52:00Z">
              <w:r w:rsidR="003C2385" w:rsidRPr="00F37D7F">
                <w:rPr>
                  <w:lang w:eastAsia="zh-CN"/>
                </w:rPr>
                <w:t>multiplying</w:t>
              </w:r>
            </w:ins>
            <w:ins w:id="65" w:author="Huawei" w:date="2022-02-14T17:30:00Z">
              <w:r w:rsidR="00187FD1" w:rsidRPr="00F37D7F">
                <w:rPr>
                  <w:lang w:eastAsia="zh-CN"/>
                </w:rPr>
                <w:t xml:space="preserve"> </w:t>
              </w:r>
            </w:ins>
            <w:ins w:id="66" w:author="Huawei" w:date="2022-02-14T17:20:00Z">
              <w:r w:rsidR="00B96577" w:rsidRPr="00F37D7F">
                <w:rPr>
                  <w:lang w:eastAsia="zh-CN"/>
                </w:rPr>
                <w:t>the number of</w:t>
              </w:r>
            </w:ins>
            <w:ins w:id="67" w:author="Huawei" w:date="2022-02-14T17:31:00Z">
              <w:r w:rsidR="00187FD1" w:rsidRPr="00F37D7F">
                <w:rPr>
                  <w:lang w:eastAsia="zh-CN"/>
                </w:rPr>
                <w:t xml:space="preserve"> DCI formats</w:t>
              </w:r>
              <w:r w:rsidR="00187FD1" w:rsidRPr="00F37D7F">
                <w:rPr>
                  <w:rFonts w:cs="Arial"/>
                  <w:lang w:eastAsia="zh-CN"/>
                </w:rPr>
                <w:t xml:space="preserve"> </w:t>
              </w:r>
            </w:ins>
            <w:ins w:id="68" w:author="Huawei" w:date="2022-02-14T19:53:00Z">
              <w:r w:rsidR="003C2385" w:rsidRPr="00F37D7F">
                <w:rPr>
                  <w:lang w:eastAsia="zh-CN"/>
                </w:rPr>
                <w:t>scheduling more than one PDSCH receptions</w:t>
              </w:r>
            </w:ins>
            <w:ins w:id="69" w:author="Huawei" w:date="2022-02-14T19:51:00Z">
              <w:r w:rsidR="003C2385" w:rsidRPr="00F37D7F">
                <w:rPr>
                  <w:rFonts w:cs="Arial"/>
                  <w:lang w:eastAsia="zh-CN"/>
                </w:rPr>
                <w:t xml:space="preserve"> </w:t>
              </w:r>
            </w:ins>
            <w:ins w:id="70" w:author="Huawei" w:date="2022-02-14T17:31:00Z">
              <w:r w:rsidR="00187FD1" w:rsidRPr="00F37D7F">
                <w:rPr>
                  <w:rFonts w:cs="Arial"/>
                  <w:lang w:eastAsia="zh-CN"/>
                </w:rPr>
                <w:t xml:space="preserve">that the UE detects </w:t>
              </w:r>
              <w:r w:rsidR="00187FD1" w:rsidRPr="00F37D7F">
                <w:rPr>
                  <w:lang w:eastAsia="zh-CN"/>
                </w:rPr>
                <w:t xml:space="preserve">in PDCCH monitoring occasion </w:t>
              </w:r>
              <m:oMath>
                <m:r>
                  <w:rPr>
                    <w:rFonts w:ascii="Cambria Math" w:hAnsi="Cambria Math"/>
                  </w:rPr>
                  <m:t>m</m:t>
                </m:r>
              </m:oMath>
              <w:r w:rsidR="00187FD1" w:rsidRPr="00F37D7F">
                <w:t xml:space="preserve"> </w:t>
              </w:r>
              <w:r w:rsidR="00187FD1" w:rsidRPr="00F37D7F">
                <w:rPr>
                  <w:lang w:eastAsia="zh-CN"/>
                </w:rPr>
                <w:t xml:space="preserve">for serving cell </w:t>
              </w:r>
              <m:oMath>
                <m:r>
                  <w:rPr>
                    <w:rFonts w:ascii="Cambria Math" w:hAnsi="Cambria Math"/>
                  </w:rPr>
                  <m:t>c</m:t>
                </m:r>
              </m:oMath>
              <w:r w:rsidR="00187FD1" w:rsidRPr="00F37D7F">
                <w:t xml:space="preserve"> if </w:t>
              </w:r>
              <w:proofErr w:type="spellStart"/>
              <w:r w:rsidR="00187FD1" w:rsidRPr="00F37D7F">
                <w:rPr>
                  <w:i/>
                </w:rPr>
                <w:t>harq</w:t>
              </w:r>
              <w:proofErr w:type="spellEnd"/>
              <w:r w:rsidR="00187FD1" w:rsidRPr="00F37D7F">
                <w:rPr>
                  <w:i/>
                </w:rPr>
                <w:t>-ACK-</w:t>
              </w:r>
              <w:proofErr w:type="spellStart"/>
              <w:r w:rsidR="00187FD1" w:rsidRPr="00F37D7F">
                <w:rPr>
                  <w:i/>
                </w:rPr>
                <w:t>SpatialBundlingPUCCH</w:t>
              </w:r>
              <w:proofErr w:type="spellEnd"/>
              <w:r w:rsidR="00187FD1" w:rsidRPr="00F37D7F">
                <w:rPr>
                  <w:lang w:eastAsia="zh-CN"/>
                </w:rPr>
                <w:t xml:space="preserve"> is </w:t>
              </w:r>
            </w:ins>
            <w:ins w:id="71" w:author="Huawei" w:date="2022-02-14T19:12:00Z">
              <w:r w:rsidR="009D4FD1" w:rsidRPr="00F37D7F">
                <w:rPr>
                  <w:lang w:eastAsia="zh-CN"/>
                </w:rPr>
                <w:t xml:space="preserve">not </w:t>
              </w:r>
            </w:ins>
            <w:ins w:id="72" w:author="Huawei" w:date="2022-02-14T17:31:00Z">
              <w:r w:rsidR="00187FD1" w:rsidRPr="00F37D7F">
                <w:rPr>
                  <w:lang w:eastAsia="zh-CN"/>
                </w:rPr>
                <w:t>provided</w:t>
              </w:r>
            </w:ins>
            <w:ins w:id="73" w:author="Huawei" w:date="2022-02-14T19:48:00Z">
              <w:r w:rsidR="001550D6" w:rsidRPr="00F37D7F">
                <w:rPr>
                  <w:lang w:eastAsia="zh-CN"/>
                </w:rPr>
                <w:t xml:space="preserve">. </w:t>
              </w:r>
            </w:ins>
          </w:p>
          <w:p w14:paraId="4BF7D89B" w14:textId="77777777" w:rsidR="00495FBA" w:rsidRPr="00455481" w:rsidRDefault="00495FBA" w:rsidP="00495FBA">
            <w:pPr>
              <w:spacing w:after="180"/>
              <w:ind w:left="568" w:hanging="284"/>
              <w:jc w:val="left"/>
              <w:rPr>
                <w:szCs w:val="20"/>
                <w:lang w:val="x-none"/>
              </w:rPr>
            </w:pPr>
            <w:r w:rsidRPr="00455481">
              <w:rPr>
                <w:rFonts w:cs="Arial"/>
                <w:szCs w:val="20"/>
                <w:lang w:val="x-none"/>
              </w:rPr>
              <w:t>-</w:t>
            </w:r>
            <w:r w:rsidRPr="00455481">
              <w:rPr>
                <w:rFonts w:cs="Arial"/>
                <w:szCs w:val="20"/>
                <w:lang w:val="x-none"/>
              </w:rPr>
              <w:tab/>
            </w:r>
            <m:oMath>
              <m:sSub>
                <m:sSubPr>
                  <m:ctrlPr>
                    <w:rPr>
                      <w:rFonts w:ascii="Cambria Math" w:hAnsi="Cambria Math"/>
                      <w:i/>
                      <w:szCs w:val="20"/>
                      <w:lang w:val="x-none"/>
                    </w:rPr>
                  </m:ctrlPr>
                </m:sSubPr>
                <m:e>
                  <m:r>
                    <w:rPr>
                      <w:rFonts w:ascii="Cambria Math"/>
                      <w:szCs w:val="20"/>
                      <w:lang w:val="x-none"/>
                    </w:rPr>
                    <m:t>N</m:t>
                  </m:r>
                </m:e>
                <m:sub>
                  <m:r>
                    <m:rPr>
                      <m:nor/>
                    </m:rPr>
                    <w:rPr>
                      <w:rFonts w:ascii="Cambria Math"/>
                      <w:szCs w:val="20"/>
                    </w:rPr>
                    <m:t>SPS,</m:t>
                  </m:r>
                  <m:r>
                    <m:rPr>
                      <m:nor/>
                    </m:rPr>
                    <w:rPr>
                      <w:rFonts w:ascii="Cambria Math"/>
                      <w:i/>
                      <w:iCs/>
                      <w:szCs w:val="20"/>
                    </w:rPr>
                    <m:t>c</m:t>
                  </m:r>
                  <m:ctrlPr>
                    <w:rPr>
                      <w:rFonts w:ascii="Cambria Math" w:hAnsi="Cambria Math"/>
                      <w:szCs w:val="20"/>
                      <w:lang w:val="x-none"/>
                    </w:rPr>
                  </m:ctrlPr>
                </m:sub>
              </m:sSub>
            </m:oMath>
            <w:r w:rsidRPr="00455481">
              <w:rPr>
                <w:rFonts w:cs="Arial"/>
                <w:szCs w:val="20"/>
                <w:lang w:val="x-none"/>
              </w:rPr>
              <w:t xml:space="preserve"> </w:t>
            </w:r>
            <w:r w:rsidRPr="00455481">
              <w:rPr>
                <w:rFonts w:cs="Arial"/>
                <w:szCs w:val="20"/>
              </w:rPr>
              <w:t xml:space="preserve">or </w:t>
            </w:r>
            <m:oMath>
              <m:sSub>
                <m:sSubPr>
                  <m:ctrlPr>
                    <w:rPr>
                      <w:rFonts w:ascii="Cambria Math" w:hAnsi="Cambria Math"/>
                      <w:i/>
                      <w:szCs w:val="20"/>
                      <w:lang w:val="x-none"/>
                    </w:rPr>
                  </m:ctrlPr>
                </m:sSubPr>
                <m:e>
                  <m:r>
                    <w:rPr>
                      <w:rFonts w:ascii="Cambria Math"/>
                      <w:szCs w:val="20"/>
                      <w:lang w:val="x-none"/>
                    </w:rPr>
                    <m:t>N</m:t>
                  </m:r>
                </m:e>
                <m:sub>
                  <m:r>
                    <m:rPr>
                      <m:nor/>
                    </m:rPr>
                    <w:rPr>
                      <w:rFonts w:ascii="Cambria Math"/>
                      <w:szCs w:val="20"/>
                      <w:lang w:val="x-none"/>
                    </w:rPr>
                    <m:t>SPS</m:t>
                  </m:r>
                  <m:r>
                    <m:rPr>
                      <m:sty m:val="p"/>
                    </m:rPr>
                    <w:rPr>
                      <w:rFonts w:ascii="Cambria Math"/>
                      <w:szCs w:val="20"/>
                      <w:lang w:val="x-none"/>
                    </w:rPr>
                    <m:t>,</m:t>
                  </m:r>
                  <m:r>
                    <w:rPr>
                      <w:rFonts w:ascii="Cambria Math"/>
                      <w:szCs w:val="20"/>
                      <w:lang w:val="x-none"/>
                    </w:rPr>
                    <m:t>c,g</m:t>
                  </m:r>
                  <m:ctrlPr>
                    <w:rPr>
                      <w:rFonts w:ascii="Cambria Math" w:hAnsi="Cambria Math"/>
                      <w:szCs w:val="20"/>
                      <w:lang w:val="x-none"/>
                    </w:rPr>
                  </m:ctrlPr>
                </m:sub>
              </m:sSub>
            </m:oMath>
            <w:r w:rsidRPr="00455481">
              <w:rPr>
                <w:szCs w:val="20"/>
              </w:rPr>
              <w:t xml:space="preserve">, for G-RNTI </w:t>
            </w:r>
            <m:oMath>
              <m:r>
                <w:rPr>
                  <w:rFonts w:ascii="Cambria Math"/>
                  <w:szCs w:val="20"/>
                  <w:lang w:val="x-none"/>
                </w:rPr>
                <m:t>g</m:t>
              </m:r>
            </m:oMath>
            <w:r w:rsidRPr="00455481">
              <w:rPr>
                <w:szCs w:val="20"/>
              </w:rPr>
              <w:t xml:space="preserve"> or G-CS-RNTI </w:t>
            </w:r>
            <m:oMath>
              <m:r>
                <w:rPr>
                  <w:rFonts w:ascii="Cambria Math"/>
                  <w:szCs w:val="20"/>
                  <w:lang w:val="x-none"/>
                </w:rPr>
                <m:t>g</m:t>
              </m:r>
            </m:oMath>
            <w:r w:rsidRPr="00455481">
              <w:rPr>
                <w:iCs/>
                <w:szCs w:val="20"/>
              </w:rPr>
              <w:t>,</w:t>
            </w:r>
            <w:r w:rsidRPr="00455481">
              <w:rPr>
                <w:szCs w:val="20"/>
              </w:rPr>
              <w:t xml:space="preserve"> </w:t>
            </w:r>
            <w:r w:rsidRPr="00455481">
              <w:rPr>
                <w:rFonts w:cs="Arial"/>
                <w:szCs w:val="20"/>
                <w:lang w:val="x-none"/>
              </w:rPr>
              <w:t xml:space="preserve">is the number of SPS PDSCH receptions by the UE </w:t>
            </w:r>
            <w:r w:rsidRPr="00455481">
              <w:rPr>
                <w:szCs w:val="20"/>
                <w:lang w:val="x-none"/>
              </w:rPr>
              <w:t xml:space="preserve">on serving cell </w:t>
            </w:r>
            <m:oMath>
              <m:r>
                <w:rPr>
                  <w:rFonts w:ascii="Cambria Math" w:hAnsi="Cambria Math"/>
                  <w:szCs w:val="20"/>
                  <w:lang w:val="x-none"/>
                </w:rPr>
                <m:t>c</m:t>
              </m:r>
            </m:oMath>
            <w:r w:rsidRPr="00455481">
              <w:rPr>
                <w:szCs w:val="20"/>
                <w:lang w:val="x-none"/>
              </w:rPr>
              <w:t xml:space="preserve"> for which the UE transmits corresponding HARQ-ACK information in the same PUCCH as for HARQ-ACK information corresponding to PDSCH receptions within the </w:t>
            </w:r>
            <m:oMath>
              <m:r>
                <w:rPr>
                  <w:rFonts w:ascii="Cambria Math" w:hAnsi="Cambria Math"/>
                  <w:szCs w:val="20"/>
                  <w:lang w:val="x-none"/>
                </w:rPr>
                <m:t>M</m:t>
              </m:r>
            </m:oMath>
            <w:r w:rsidRPr="00455481">
              <w:rPr>
                <w:szCs w:val="20"/>
                <w:lang w:val="x-none"/>
              </w:rPr>
              <w:t xml:space="preserve"> </w:t>
            </w:r>
            <w:r w:rsidRPr="00455481">
              <w:rPr>
                <w:szCs w:val="20"/>
              </w:rPr>
              <w:t xml:space="preserve">or </w:t>
            </w:r>
            <m:oMath>
              <m:sSub>
                <m:sSubPr>
                  <m:ctrlPr>
                    <w:rPr>
                      <w:rFonts w:ascii="Cambria Math" w:hAnsi="Cambria Math"/>
                      <w:i/>
                      <w:szCs w:val="20"/>
                      <w:lang w:val="x-none"/>
                    </w:rPr>
                  </m:ctrlPr>
                </m:sSubPr>
                <m:e>
                  <m:r>
                    <w:rPr>
                      <w:rFonts w:ascii="Cambria Math"/>
                      <w:szCs w:val="20"/>
                      <w:lang w:val="x-none"/>
                    </w:rPr>
                    <m:t>M</m:t>
                  </m:r>
                </m:e>
                <m:sub>
                  <m:r>
                    <w:rPr>
                      <w:rFonts w:ascii="Cambria Math"/>
                      <w:szCs w:val="20"/>
                      <w:lang w:val="x-none"/>
                    </w:rPr>
                    <m:t>g</m:t>
                  </m:r>
                </m:sub>
              </m:sSub>
            </m:oMath>
            <w:r w:rsidRPr="00455481">
              <w:rPr>
                <w:szCs w:val="20"/>
              </w:rPr>
              <w:t xml:space="preserve"> </w:t>
            </w:r>
            <w:r w:rsidRPr="00455481">
              <w:rPr>
                <w:szCs w:val="20"/>
                <w:lang w:val="x-none"/>
              </w:rPr>
              <w:t>PDCCH monitoring occasions</w:t>
            </w:r>
            <w:r w:rsidRPr="00455481">
              <w:rPr>
                <w:szCs w:val="20"/>
              </w:rPr>
              <w:t>, respectively</w:t>
            </w:r>
            <w:r w:rsidRPr="00455481">
              <w:rPr>
                <w:szCs w:val="20"/>
                <w:lang w:val="x-none"/>
              </w:rPr>
              <w:t>.</w:t>
            </w:r>
          </w:p>
          <w:p w14:paraId="7E3D9A4E" w14:textId="77777777" w:rsidR="00495FBA" w:rsidRPr="0027350B" w:rsidRDefault="00495FBA" w:rsidP="00495FBA">
            <w:pPr>
              <w:rPr>
                <w:szCs w:val="20"/>
                <w:lang w:val="en-GB"/>
              </w:rPr>
            </w:pPr>
            <w:r>
              <w:rPr>
                <w:szCs w:val="20"/>
                <w:lang w:val="en-GB"/>
              </w:rPr>
              <w:t>……</w:t>
            </w:r>
          </w:p>
          <w:p w14:paraId="1C55A709" w14:textId="77777777" w:rsidR="00495FBA" w:rsidRPr="00455481" w:rsidRDefault="00495FBA" w:rsidP="00495FBA">
            <w:pPr>
              <w:spacing w:after="180"/>
              <w:jc w:val="left"/>
              <w:rPr>
                <w:szCs w:val="20"/>
                <w:lang w:val="en-GB"/>
              </w:rPr>
            </w:pPr>
            <w:r w:rsidRPr="00455481">
              <w:rPr>
                <w:rFonts w:hint="eastAsia"/>
                <w:szCs w:val="20"/>
              </w:rPr>
              <w:t>If a UE</w:t>
            </w:r>
            <w:r w:rsidRPr="00455481">
              <w:rPr>
                <w:szCs w:val="20"/>
              </w:rPr>
              <w:t xml:space="preserve"> is not provided </w:t>
            </w:r>
            <w:proofErr w:type="spellStart"/>
            <w:r w:rsidRPr="00455481">
              <w:rPr>
                <w:i/>
                <w:iCs/>
                <w:szCs w:val="20"/>
                <w:lang w:val="en-GB"/>
              </w:rPr>
              <w:t>numberOfHARQ-BundlingGroups</w:t>
            </w:r>
            <w:proofErr w:type="spellEnd"/>
            <w:r w:rsidRPr="00455481">
              <w:rPr>
                <w:szCs w:val="20"/>
                <w:lang w:val="en-GB"/>
              </w:rPr>
              <w:t xml:space="preserve">, </w:t>
            </w:r>
            <w:r w:rsidRPr="00455481">
              <w:rPr>
                <w:szCs w:val="20"/>
              </w:rPr>
              <w:t xml:space="preserve">detects a first DCI format scheduling one PDSCH reception or having associated HARQ-ACK information without scheduling a PDSCH reception, if any, and a second DCI format scheduling more than one PDSCH reception on a serving cell from the </w:t>
            </w:r>
            <m:oMath>
              <m:sSubSup>
                <m:sSubSupPr>
                  <m:ctrlPr>
                    <w:rPr>
                      <w:rFonts w:ascii="Cambria Math" w:hAnsi="Cambria Math"/>
                      <w:i/>
                      <w:szCs w:val="20"/>
                      <w:lang w:val="en-GB"/>
                    </w:rPr>
                  </m:ctrlPr>
                </m:sSubSupPr>
                <m:e>
                  <m:r>
                    <w:rPr>
                      <w:rFonts w:ascii="Cambria Math"/>
                      <w:szCs w:val="20"/>
                      <w:lang w:val="en-GB"/>
                    </w:rPr>
                    <m:t>N</m:t>
                  </m:r>
                </m:e>
                <m:sub>
                  <m:r>
                    <m:rPr>
                      <m:sty m:val="p"/>
                    </m:rPr>
                    <w:rPr>
                      <w:rFonts w:ascii="Cambria Math"/>
                      <w:szCs w:val="20"/>
                      <w:lang w:val="en-GB"/>
                    </w:rPr>
                    <m:t>cells</m:t>
                  </m:r>
                  <m:ctrlPr>
                    <w:rPr>
                      <w:rFonts w:ascii="Cambria Math" w:hAnsi="Cambria Math"/>
                      <w:szCs w:val="20"/>
                      <w:lang w:val="en-GB"/>
                    </w:rPr>
                  </m:ctrlPr>
                </m:sub>
                <m:sup>
                  <m:r>
                    <m:rPr>
                      <m:nor/>
                    </m:rPr>
                    <w:rPr>
                      <w:rFonts w:ascii="Cambria Math"/>
                      <w:szCs w:val="20"/>
                    </w:rPr>
                    <m:t>DL</m:t>
                  </m:r>
                  <m:ctrlPr>
                    <w:rPr>
                      <w:rFonts w:ascii="Cambria Math" w:hAnsi="Cambria Math"/>
                      <w:szCs w:val="20"/>
                      <w:lang w:val="en-GB"/>
                    </w:rPr>
                  </m:ctrlPr>
                </m:sup>
              </m:sSubSup>
            </m:oMath>
            <w:r w:rsidRPr="00455481">
              <w:rPr>
                <w:szCs w:val="20"/>
              </w:rPr>
              <w:t xml:space="preserve"> serving cells</w:t>
            </w:r>
            <w:r w:rsidRPr="00455481">
              <w:rPr>
                <w:szCs w:val="20"/>
                <w:lang w:val="en-GB"/>
              </w:rPr>
              <w:t xml:space="preserve">, if any, and the UE would provide corresponding HARQ-ACK information in a same PUCCH, </w:t>
            </w:r>
            <w:r w:rsidRPr="00455481">
              <w:rPr>
                <w:rFonts w:cs="Arial" w:hint="eastAsia"/>
                <w:szCs w:val="20"/>
                <w:lang w:val="en-GB"/>
              </w:rPr>
              <w:t>the UE determine</w:t>
            </w:r>
            <w:r w:rsidRPr="00455481">
              <w:rPr>
                <w:rFonts w:cs="Arial"/>
                <w:szCs w:val="20"/>
                <w:lang w:val="en-GB"/>
              </w:rPr>
              <w:t>s</w:t>
            </w:r>
            <w:r w:rsidRPr="00455481">
              <w:rPr>
                <w:rFonts w:cs="Arial" w:hint="eastAsia"/>
                <w:szCs w:val="20"/>
                <w:lang w:val="en-GB"/>
              </w:rPr>
              <w:t xml:space="preserve"> the </w:t>
            </w:r>
            <m:oMath>
              <m:sSubSup>
                <m:sSubSupPr>
                  <m:ctrlPr>
                    <w:rPr>
                      <w:rFonts w:ascii="Cambria Math" w:hAnsi="Cambria Math"/>
                      <w:i/>
                      <w:szCs w:val="20"/>
                      <w:lang w:val="en-GB"/>
                    </w:rPr>
                  </m:ctrlPr>
                </m:sSubSupPr>
                <m:e>
                  <m:acc>
                    <m:accPr>
                      <m:chr m:val="̃"/>
                      <m:ctrlPr>
                        <w:rPr>
                          <w:rFonts w:ascii="Cambria Math" w:hAnsi="Cambria Math"/>
                          <w:i/>
                          <w:szCs w:val="20"/>
                          <w:lang w:val="en-GB"/>
                        </w:rPr>
                      </m:ctrlPr>
                    </m:accPr>
                    <m:e>
                      <m:r>
                        <w:rPr>
                          <w:rFonts w:ascii="Cambria Math"/>
                          <w:szCs w:val="20"/>
                          <w:lang w:val="en-GB"/>
                        </w:rPr>
                        <m:t>o</m:t>
                      </m:r>
                    </m:e>
                  </m:acc>
                </m:e>
                <m:sub>
                  <m:r>
                    <w:rPr>
                      <w:rFonts w:ascii="Cambria Math"/>
                      <w:szCs w:val="20"/>
                      <w:lang w:val="en-GB"/>
                    </w:rPr>
                    <m:t>0</m:t>
                  </m:r>
                </m:sub>
                <m:sup>
                  <m:r>
                    <w:rPr>
                      <w:rFonts w:ascii="Cambria Math"/>
                      <w:szCs w:val="20"/>
                      <w:lang w:val="en-GB"/>
                    </w:rPr>
                    <m:t>ACK</m:t>
                  </m:r>
                </m:sup>
              </m:sSubSup>
              <m:r>
                <w:rPr>
                  <w:rFonts w:ascii="Cambria Math" w:hAnsi="Cambria Math"/>
                  <w:szCs w:val="20"/>
                  <w:lang w:val="en-GB"/>
                </w:rPr>
                <m:t xml:space="preserve">, </m:t>
              </m:r>
              <m:sSubSup>
                <m:sSubSupPr>
                  <m:ctrlPr>
                    <w:rPr>
                      <w:rFonts w:ascii="Cambria Math" w:hAnsi="Cambria Math"/>
                      <w:i/>
                      <w:szCs w:val="20"/>
                      <w:lang w:val="en-GB"/>
                    </w:rPr>
                  </m:ctrlPr>
                </m:sSubSupPr>
                <m:e>
                  <m:acc>
                    <m:accPr>
                      <m:chr m:val="̃"/>
                      <m:ctrlPr>
                        <w:rPr>
                          <w:rFonts w:ascii="Cambria Math" w:hAnsi="Cambria Math"/>
                          <w:i/>
                          <w:szCs w:val="20"/>
                          <w:lang w:val="en-GB"/>
                        </w:rPr>
                      </m:ctrlPr>
                    </m:accPr>
                    <m:e>
                      <m:r>
                        <w:rPr>
                          <w:rFonts w:ascii="Cambria Math"/>
                          <w:szCs w:val="20"/>
                          <w:lang w:val="en-GB"/>
                        </w:rPr>
                        <m:t>o</m:t>
                      </m:r>
                    </m:e>
                  </m:acc>
                </m:e>
                <m:sub>
                  <m:r>
                    <w:rPr>
                      <w:rFonts w:ascii="Cambria Math"/>
                      <w:szCs w:val="20"/>
                      <w:lang w:val="en-GB"/>
                    </w:rPr>
                    <m:t>1</m:t>
                  </m:r>
                </m:sub>
                <m:sup>
                  <m:r>
                    <w:rPr>
                      <w:rFonts w:ascii="Cambria Math"/>
                      <w:szCs w:val="20"/>
                      <w:lang w:val="en-GB"/>
                    </w:rPr>
                    <m:t>ACK</m:t>
                  </m:r>
                </m:sup>
              </m:sSubSup>
              <m:r>
                <w:rPr>
                  <w:rFonts w:ascii="Cambria Math" w:hAnsi="Cambria Math"/>
                  <w:szCs w:val="20"/>
                  <w:lang w:val="en-GB"/>
                </w:rPr>
                <m:t>,⋯,</m:t>
              </m:r>
              <m:sSubSup>
                <m:sSubSupPr>
                  <m:ctrlPr>
                    <w:rPr>
                      <w:rFonts w:ascii="Cambria Math" w:hAnsi="Cambria Math"/>
                      <w:i/>
                      <w:szCs w:val="20"/>
                      <w:lang w:val="en-GB"/>
                    </w:rPr>
                  </m:ctrlPr>
                </m:sSubSupPr>
                <m:e>
                  <m:acc>
                    <m:accPr>
                      <m:chr m:val="̃"/>
                      <m:ctrlPr>
                        <w:rPr>
                          <w:rFonts w:ascii="Cambria Math" w:hAnsi="Cambria Math"/>
                          <w:i/>
                          <w:szCs w:val="20"/>
                          <w:lang w:val="en-GB"/>
                        </w:rPr>
                      </m:ctrlPr>
                    </m:accPr>
                    <m:e>
                      <m:r>
                        <w:rPr>
                          <w:rFonts w:ascii="Cambria Math"/>
                          <w:szCs w:val="20"/>
                          <w:lang w:val="en-GB"/>
                        </w:rPr>
                        <m:t>o</m:t>
                      </m:r>
                    </m:e>
                  </m:acc>
                </m:e>
                <m:sub>
                  <m:sSub>
                    <m:sSubPr>
                      <m:ctrlPr>
                        <w:rPr>
                          <w:rFonts w:ascii="Cambria Math" w:hAnsi="Cambria Math"/>
                          <w:i/>
                          <w:szCs w:val="20"/>
                          <w:lang w:val="en-GB"/>
                        </w:rPr>
                      </m:ctrlPr>
                    </m:sSubPr>
                    <m:e>
                      <m:r>
                        <w:rPr>
                          <w:rFonts w:ascii="Cambria Math" w:hAnsi="Cambria Math"/>
                          <w:szCs w:val="20"/>
                          <w:lang w:val="en-GB"/>
                        </w:rPr>
                        <m:t>O</m:t>
                      </m:r>
                    </m:e>
                    <m:sub>
                      <m:r>
                        <m:rPr>
                          <m:sty m:val="p"/>
                        </m:rPr>
                        <w:rPr>
                          <w:rFonts w:ascii="Cambria Math" w:hAnsi="Cambria Math"/>
                          <w:szCs w:val="20"/>
                          <w:lang w:val="en-GB"/>
                        </w:rPr>
                        <m:t>ACK</m:t>
                      </m:r>
                    </m:sub>
                  </m:sSub>
                  <m:r>
                    <w:rPr>
                      <w:rFonts w:ascii="Cambria Math" w:hAnsi="Cambria Math"/>
                      <w:szCs w:val="20"/>
                      <w:lang w:val="en-GB"/>
                    </w:rPr>
                    <m:t>-1</m:t>
                  </m:r>
                </m:sub>
                <m:sup>
                  <m:r>
                    <w:rPr>
                      <w:rFonts w:ascii="Cambria Math"/>
                      <w:szCs w:val="20"/>
                      <w:lang w:val="en-GB"/>
                    </w:rPr>
                    <m:t>ACK</m:t>
                  </m:r>
                </m:sup>
              </m:sSubSup>
            </m:oMath>
            <w:r w:rsidRPr="00455481">
              <w:rPr>
                <w:rFonts w:hint="eastAsia"/>
                <w:szCs w:val="20"/>
                <w:lang w:val="en-GB"/>
              </w:rPr>
              <w:t xml:space="preserve"> </w:t>
            </w:r>
            <w:r w:rsidRPr="00455481">
              <w:rPr>
                <w:szCs w:val="20"/>
                <w:lang w:val="en-GB"/>
              </w:rPr>
              <w:t>according</w:t>
            </w:r>
            <w:r w:rsidRPr="00455481">
              <w:rPr>
                <w:rFonts w:hint="eastAsia"/>
                <w:szCs w:val="20"/>
                <w:lang w:val="en-GB"/>
              </w:rPr>
              <w:t xml:space="preserve"> to the previous pseudo-code with the following modifications</w:t>
            </w:r>
          </w:p>
          <w:p w14:paraId="1CF5D21F" w14:textId="77777777" w:rsidR="00495FBA" w:rsidRPr="00455481" w:rsidRDefault="00495FBA" w:rsidP="00495FBA">
            <w:pPr>
              <w:spacing w:after="180"/>
              <w:ind w:left="568" w:hanging="284"/>
              <w:jc w:val="left"/>
              <w:rPr>
                <w:szCs w:val="20"/>
                <w:lang w:val="x-none"/>
              </w:rPr>
            </w:pPr>
            <w:r w:rsidRPr="00455481">
              <w:rPr>
                <w:szCs w:val="20"/>
                <w:lang w:val="x-none"/>
              </w:rPr>
              <w:t>-</w:t>
            </w:r>
            <w:r w:rsidRPr="00455481">
              <w:rPr>
                <w:szCs w:val="20"/>
                <w:lang w:val="x-none"/>
              </w:rPr>
              <w:tab/>
            </w:r>
            <w:r w:rsidRPr="00455481">
              <w:rPr>
                <w:szCs w:val="20"/>
              </w:rPr>
              <w:t>the UE determines a first HARQ-ACK sub-codebook based on each detected DCI format scheduling one PDSCH reception or having associated HARQ-ACK information without scheduling a PDSCH reception</w:t>
            </w:r>
            <w:r w:rsidRPr="00455481">
              <w:rPr>
                <w:szCs w:val="20"/>
                <w:lang w:val="en-GB"/>
              </w:rPr>
              <w:t>, or SPS PDSCH receptions, if any, and</w:t>
            </w:r>
          </w:p>
          <w:p w14:paraId="1D8ABE8A" w14:textId="77777777" w:rsidR="00495FBA" w:rsidRPr="00455481" w:rsidRDefault="00495FBA" w:rsidP="00495FBA">
            <w:pPr>
              <w:spacing w:after="180"/>
              <w:ind w:left="568" w:hanging="284"/>
              <w:jc w:val="left"/>
              <w:rPr>
                <w:szCs w:val="20"/>
                <w:lang w:val="x-none"/>
              </w:rPr>
            </w:pPr>
            <w:r w:rsidRPr="00455481">
              <w:rPr>
                <w:szCs w:val="20"/>
                <w:lang w:val="x-none"/>
              </w:rPr>
              <w:t>-</w:t>
            </w:r>
            <w:r w:rsidRPr="00455481">
              <w:rPr>
                <w:szCs w:val="20"/>
                <w:lang w:val="x-none"/>
              </w:rPr>
              <w:tab/>
            </w:r>
            <w:r w:rsidRPr="00455481">
              <w:rPr>
                <w:szCs w:val="20"/>
              </w:rPr>
              <w:t>the UE determines a</w:t>
            </w:r>
            <w:r w:rsidRPr="00455481">
              <w:rPr>
                <w:szCs w:val="20"/>
                <w:lang w:val="x-none"/>
              </w:rPr>
              <w:t xml:space="preserve"> second HARQ-ACK sub-codebook</w:t>
            </w:r>
            <w:r w:rsidRPr="00455481">
              <w:rPr>
                <w:szCs w:val="20"/>
              </w:rPr>
              <w:t xml:space="preserve"> based on each detected DCI format scheduling more than one PDSCH reception</w:t>
            </w:r>
            <w:r w:rsidRPr="00455481">
              <w:rPr>
                <w:szCs w:val="20"/>
                <w:lang w:val="x-none"/>
              </w:rPr>
              <w:t>, and</w:t>
            </w:r>
          </w:p>
          <w:p w14:paraId="6EBC6E59" w14:textId="77777777" w:rsidR="00495FBA" w:rsidRPr="00455481" w:rsidRDefault="00495FBA" w:rsidP="00495FBA">
            <w:pPr>
              <w:spacing w:after="180"/>
              <w:ind w:left="851" w:hanging="284"/>
              <w:jc w:val="left"/>
              <w:rPr>
                <w:szCs w:val="20"/>
                <w:lang w:val="x-none"/>
              </w:rPr>
            </w:pPr>
            <w:r w:rsidRPr="00455481">
              <w:rPr>
                <w:szCs w:val="20"/>
                <w:lang w:val="x-none"/>
              </w:rPr>
              <w:lastRenderedPageBreak/>
              <w:t>-</w:t>
            </w:r>
            <w:r w:rsidRPr="00455481">
              <w:rPr>
                <w:szCs w:val="20"/>
                <w:lang w:val="x-none"/>
              </w:rPr>
              <w:tab/>
              <w:t xml:space="preserve">instead of generating one HARQ-ACK information bit per transport block for serving cell </w:t>
            </w:r>
            <m:oMath>
              <m:r>
                <w:rPr>
                  <w:rFonts w:ascii="Cambria Math" w:hAnsi="Cambria Math"/>
                  <w:szCs w:val="20"/>
                  <w:lang w:val="x-none"/>
                </w:rPr>
                <m:t>c</m:t>
              </m:r>
            </m:oMath>
            <w:r w:rsidRPr="00455481">
              <w:rPr>
                <w:szCs w:val="20"/>
              </w:rPr>
              <w:t>,</w:t>
            </w:r>
            <w:r w:rsidRPr="00455481">
              <w:rPr>
                <w:szCs w:val="20"/>
                <w:lang w:val="x-none"/>
              </w:rPr>
              <w:t xml:space="preserve"> the UE generates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HARQ</m:t>
                  </m:r>
                  <m:r>
                    <m:rPr>
                      <m:sty m:val="p"/>
                    </m:rPr>
                    <w:rPr>
                      <w:rFonts w:ascii="Cambria Math"/>
                      <w:szCs w:val="20"/>
                      <w:lang w:val="x-none"/>
                    </w:rPr>
                    <m:t>-</m:t>
                  </m:r>
                  <m:r>
                    <m:rPr>
                      <m:sty m:val="p"/>
                    </m:rPr>
                    <w:rPr>
                      <w:rFonts w:ascii="Cambria Math"/>
                      <w:szCs w:val="20"/>
                      <w:lang w:val="x-none"/>
                    </w:rPr>
                    <m:t>ACK</m:t>
                  </m:r>
                  <m:ctrlPr>
                    <w:rPr>
                      <w:rFonts w:ascii="Cambria Math" w:hAnsi="Cambria Math"/>
                      <w:szCs w:val="20"/>
                      <w:lang w:val="x-none"/>
                    </w:rPr>
                  </m:ctrlPr>
                </m:sub>
                <m:sup>
                  <m:r>
                    <m:rPr>
                      <m:nor/>
                    </m:rPr>
                    <w:rPr>
                      <w:rFonts w:ascii="Cambria Math"/>
                      <w:szCs w:val="20"/>
                    </w:rPr>
                    <m:t>max</m:t>
                  </m:r>
                  <m:ctrlPr>
                    <w:rPr>
                      <w:rFonts w:ascii="Cambria Math" w:hAnsi="Cambria Math"/>
                      <w:szCs w:val="20"/>
                      <w:lang w:val="x-none"/>
                    </w:rPr>
                  </m:ctrlPr>
                </m:sup>
              </m:sSubSup>
            </m:oMath>
            <w:r w:rsidRPr="00455481">
              <w:rPr>
                <w:szCs w:val="20"/>
                <w:lang w:val="x-none"/>
              </w:rPr>
              <w:t xml:space="preserve"> HARQ-ACK information bits where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HARQ</m:t>
                  </m:r>
                  <m:r>
                    <m:rPr>
                      <m:sty m:val="p"/>
                    </m:rPr>
                    <w:rPr>
                      <w:rFonts w:ascii="Cambria Math"/>
                      <w:szCs w:val="20"/>
                      <w:lang w:val="x-none"/>
                    </w:rPr>
                    <m:t>-</m:t>
                  </m:r>
                  <m:r>
                    <m:rPr>
                      <m:sty m:val="p"/>
                    </m:rPr>
                    <w:rPr>
                      <w:rFonts w:ascii="Cambria Math"/>
                      <w:szCs w:val="20"/>
                      <w:lang w:val="x-none"/>
                    </w:rPr>
                    <m:t>ACK</m:t>
                  </m:r>
                  <m:ctrlPr>
                    <w:rPr>
                      <w:rFonts w:ascii="Cambria Math" w:hAnsi="Cambria Math"/>
                      <w:szCs w:val="20"/>
                      <w:lang w:val="x-none"/>
                    </w:rPr>
                  </m:ctrlPr>
                </m:sub>
                <m:sup>
                  <m:r>
                    <m:rPr>
                      <m:nor/>
                    </m:rPr>
                    <w:rPr>
                      <w:rFonts w:ascii="Cambria Math"/>
                      <w:szCs w:val="20"/>
                    </w:rPr>
                    <m:t>max</m:t>
                  </m:r>
                  <m:ctrlPr>
                    <w:rPr>
                      <w:rFonts w:ascii="Cambria Math" w:hAnsi="Cambria Math"/>
                      <w:szCs w:val="20"/>
                      <w:lang w:val="x-none"/>
                    </w:rPr>
                  </m:ctrlPr>
                </m:sup>
              </m:sSubSup>
            </m:oMath>
            <w:r w:rsidRPr="00455481">
              <w:rPr>
                <w:szCs w:val="20"/>
              </w:rPr>
              <w:t xml:space="preserve"> is the maximum value of </w:t>
            </w:r>
            <m:oMath>
              <m:sSubSup>
                <m:sSubSupPr>
                  <m:ctrlPr>
                    <w:rPr>
                      <w:rFonts w:ascii="Cambria Math" w:hAnsi="Cambria Math"/>
                      <w:i/>
                      <w:szCs w:val="20"/>
                      <w:lang w:val="x-none"/>
                    </w:rPr>
                  </m:ctrlPr>
                </m:sSubSupPr>
                <m:e>
                  <m:r>
                    <w:rPr>
                      <w:rFonts w:ascii="Cambria Math" w:hAnsi="Cambria Math"/>
                      <w:szCs w:val="20"/>
                      <w:lang w:val="x-none"/>
                    </w:rPr>
                    <m:t>N</m:t>
                  </m:r>
                </m:e>
                <m:sub>
                  <m:r>
                    <m:rPr>
                      <m:sty m:val="p"/>
                    </m:rPr>
                    <w:rPr>
                      <w:rFonts w:ascii="Cambria Math" w:hAnsi="Cambria Math"/>
                      <w:szCs w:val="20"/>
                      <w:lang w:val="x-none"/>
                    </w:rPr>
                    <m:t>TB,</m:t>
                  </m:r>
                  <m:r>
                    <w:rPr>
                      <w:rFonts w:ascii="Cambria Math" w:hAnsi="Cambria Math"/>
                      <w:szCs w:val="20"/>
                      <w:lang w:val="x-none"/>
                    </w:rPr>
                    <m:t>c</m:t>
                  </m:r>
                  <m:ctrlPr>
                    <w:rPr>
                      <w:rFonts w:ascii="Cambria Math" w:hAnsi="Cambria Math"/>
                      <w:szCs w:val="20"/>
                      <w:lang w:val="x-none"/>
                    </w:rPr>
                  </m:ctrlPr>
                </m:sub>
                <m:sup>
                  <m:r>
                    <m:rPr>
                      <m:nor/>
                    </m:rPr>
                    <w:rPr>
                      <w:rFonts w:ascii="Cambria Math" w:hAnsi="Cambria Math"/>
                      <w:szCs w:val="20"/>
                    </w:rPr>
                    <m:t>DL</m:t>
                  </m:r>
                  <m:ctrlPr>
                    <w:rPr>
                      <w:rFonts w:ascii="Cambria Math" w:hAnsi="Cambria Math"/>
                      <w:szCs w:val="20"/>
                      <w:lang w:val="x-none"/>
                    </w:rPr>
                  </m:ctrlPr>
                </m:sup>
              </m:sSubSup>
              <m:r>
                <m:rPr>
                  <m:sty m:val="p"/>
                </m:rPr>
                <w:rPr>
                  <w:rFonts w:ascii="Cambria Math" w:hAnsi="Cambria Math"/>
                  <w:szCs w:val="20"/>
                  <w:lang w:val="x-none"/>
                </w:rPr>
                <m:t>⋅</m:t>
              </m:r>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PDSCH,</m:t>
                  </m:r>
                  <m:r>
                    <w:rPr>
                      <w:rFonts w:ascii="Cambria Math"/>
                      <w:szCs w:val="20"/>
                      <w:lang w:val="x-none"/>
                    </w:rPr>
                    <m:t>c</m:t>
                  </m:r>
                  <m:ctrlPr>
                    <w:rPr>
                      <w:rFonts w:ascii="Cambria Math" w:hAnsi="Cambria Math"/>
                      <w:szCs w:val="20"/>
                      <w:lang w:val="x-none"/>
                    </w:rPr>
                  </m:ctrlPr>
                </m:sub>
                <m:sup>
                  <m:r>
                    <m:rPr>
                      <m:nor/>
                    </m:rPr>
                    <w:rPr>
                      <w:rFonts w:ascii="Cambria Math"/>
                      <w:szCs w:val="20"/>
                    </w:rPr>
                    <m:t>max</m:t>
                  </m:r>
                  <m:ctrlPr>
                    <w:rPr>
                      <w:rFonts w:ascii="Cambria Math" w:hAnsi="Cambria Math"/>
                      <w:szCs w:val="20"/>
                      <w:lang w:val="x-none"/>
                    </w:rPr>
                  </m:ctrlPr>
                </m:sup>
              </m:sSubSup>
            </m:oMath>
            <w:r w:rsidRPr="00455481">
              <w:rPr>
                <w:szCs w:val="20"/>
              </w:rPr>
              <w:t xml:space="preserve"> across all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cells</m:t>
                  </m:r>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oMath>
            <w:r w:rsidRPr="00455481">
              <w:rPr>
                <w:szCs w:val="20"/>
              </w:rPr>
              <w:t xml:space="preserve"> serving cells,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PDSCH,</m:t>
                  </m:r>
                  <m:r>
                    <w:rPr>
                      <w:rFonts w:ascii="Cambria Math"/>
                      <w:szCs w:val="20"/>
                      <w:lang w:val="x-none"/>
                    </w:rPr>
                    <m:t>c</m:t>
                  </m:r>
                  <m:ctrlPr>
                    <w:rPr>
                      <w:rFonts w:ascii="Cambria Math" w:hAnsi="Cambria Math"/>
                      <w:szCs w:val="20"/>
                      <w:lang w:val="x-none"/>
                    </w:rPr>
                  </m:ctrlPr>
                </m:sub>
                <m:sup>
                  <m:r>
                    <m:rPr>
                      <m:nor/>
                    </m:rPr>
                    <w:rPr>
                      <w:rFonts w:ascii="Cambria Math"/>
                      <w:szCs w:val="20"/>
                    </w:rPr>
                    <m:t>max</m:t>
                  </m:r>
                  <m:ctrlPr>
                    <w:rPr>
                      <w:rFonts w:ascii="Cambria Math" w:hAnsi="Cambria Math"/>
                      <w:szCs w:val="20"/>
                      <w:lang w:val="x-none"/>
                    </w:rPr>
                  </m:ctrlPr>
                </m:sup>
              </m:sSubSup>
            </m:oMath>
            <w:r w:rsidRPr="00455481">
              <w:rPr>
                <w:szCs w:val="20"/>
              </w:rPr>
              <w:t xml:space="preserve"> is a maximum number of PDSCH receptions that can be scheduled by a DCI format on serving cell </w:t>
            </w:r>
            <m:oMath>
              <m:r>
                <w:rPr>
                  <w:rFonts w:ascii="Cambria Math" w:hAnsi="Cambria Math"/>
                  <w:szCs w:val="20"/>
                  <w:lang w:val="x-none"/>
                </w:rPr>
                <m:t>c</m:t>
              </m:r>
            </m:oMath>
            <w:r w:rsidRPr="00455481">
              <w:rPr>
                <w:szCs w:val="20"/>
              </w:rPr>
              <w:t xml:space="preserve"> as described in [6, TS 38.214], and </w:t>
            </w:r>
            <m:oMath>
              <m:sSubSup>
                <m:sSubSupPr>
                  <m:ctrlPr>
                    <w:rPr>
                      <w:rFonts w:ascii="Cambria Math" w:hAnsi="Cambria Math"/>
                      <w:i/>
                      <w:szCs w:val="20"/>
                      <w:lang w:val="x-none"/>
                    </w:rPr>
                  </m:ctrlPr>
                </m:sSubSupPr>
                <m:e>
                  <m:r>
                    <w:rPr>
                      <w:rFonts w:ascii="Cambria Math" w:hAnsi="Cambria Math"/>
                      <w:szCs w:val="20"/>
                      <w:lang w:val="x-none"/>
                    </w:rPr>
                    <m:t>N</m:t>
                  </m:r>
                </m:e>
                <m:sub>
                  <m:r>
                    <m:rPr>
                      <m:sty m:val="p"/>
                    </m:rPr>
                    <w:rPr>
                      <w:rFonts w:ascii="Cambria Math" w:hAnsi="Cambria Math"/>
                      <w:szCs w:val="20"/>
                      <w:lang w:val="x-none"/>
                    </w:rPr>
                    <m:t>TB,</m:t>
                  </m:r>
                  <m:r>
                    <w:rPr>
                      <w:rFonts w:ascii="Cambria Math" w:hAnsi="Cambria Math"/>
                      <w:szCs w:val="20"/>
                      <w:lang w:val="x-none"/>
                    </w:rPr>
                    <m:t>c</m:t>
                  </m:r>
                  <m:ctrlPr>
                    <w:rPr>
                      <w:rFonts w:ascii="Cambria Math" w:hAnsi="Cambria Math"/>
                      <w:szCs w:val="20"/>
                      <w:lang w:val="x-none"/>
                    </w:rPr>
                  </m:ctrlPr>
                </m:sub>
                <m:sup>
                  <m:r>
                    <m:rPr>
                      <m:nor/>
                    </m:rPr>
                    <w:rPr>
                      <w:rFonts w:ascii="Cambria Math" w:hAnsi="Cambria Math"/>
                      <w:szCs w:val="20"/>
                    </w:rPr>
                    <m:t>DL</m:t>
                  </m:r>
                  <m:ctrlPr>
                    <w:rPr>
                      <w:rFonts w:ascii="Cambria Math" w:hAnsi="Cambria Math"/>
                      <w:szCs w:val="20"/>
                      <w:lang w:val="x-none"/>
                    </w:rPr>
                  </m:ctrlPr>
                </m:sup>
              </m:sSubSup>
            </m:oMath>
            <w:r w:rsidRPr="00455481">
              <w:rPr>
                <w:szCs w:val="20"/>
              </w:rPr>
              <w:t xml:space="preserve"> is </w:t>
            </w:r>
            <w:r w:rsidRPr="00455481">
              <w:rPr>
                <w:szCs w:val="20"/>
                <w:lang w:val="x-none"/>
              </w:rPr>
              <w:t xml:space="preserve">the value of </w:t>
            </w:r>
            <w:proofErr w:type="spellStart"/>
            <w:r w:rsidRPr="00455481">
              <w:rPr>
                <w:i/>
                <w:szCs w:val="20"/>
                <w:lang w:val="x-none"/>
              </w:rPr>
              <w:t>maxNrofCodeWordsScheduledByDCI</w:t>
            </w:r>
            <w:proofErr w:type="spellEnd"/>
            <w:r w:rsidRPr="00455481">
              <w:rPr>
                <w:iCs/>
                <w:szCs w:val="20"/>
              </w:rPr>
              <w:t xml:space="preserve"> for </w:t>
            </w:r>
            <w:r w:rsidRPr="00455481">
              <w:rPr>
                <w:szCs w:val="20"/>
              </w:rPr>
              <w:t xml:space="preserve">serving cell </w:t>
            </w:r>
            <m:oMath>
              <m:r>
                <w:rPr>
                  <w:rFonts w:ascii="Cambria Math" w:hAnsi="Cambria Math"/>
                  <w:szCs w:val="20"/>
                  <w:lang w:val="x-none"/>
                </w:rPr>
                <m:t>c</m:t>
              </m:r>
            </m:oMath>
            <w:r w:rsidRPr="00455481">
              <w:rPr>
                <w:szCs w:val="20"/>
              </w:rPr>
              <w:t xml:space="preserve">. The UE generates the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HARQ</m:t>
                  </m:r>
                  <m:r>
                    <m:rPr>
                      <m:sty m:val="p"/>
                    </m:rPr>
                    <w:rPr>
                      <w:rFonts w:ascii="Cambria Math"/>
                      <w:szCs w:val="20"/>
                      <w:lang w:val="x-none"/>
                    </w:rPr>
                    <m:t>-</m:t>
                  </m:r>
                  <m:r>
                    <m:rPr>
                      <m:sty m:val="p"/>
                    </m:rPr>
                    <w:rPr>
                      <w:rFonts w:ascii="Cambria Math"/>
                      <w:szCs w:val="20"/>
                      <w:lang w:val="x-none"/>
                    </w:rPr>
                    <m:t>ACK</m:t>
                  </m:r>
                  <m:ctrlPr>
                    <w:rPr>
                      <w:rFonts w:ascii="Cambria Math" w:hAnsi="Cambria Math"/>
                      <w:szCs w:val="20"/>
                      <w:lang w:val="x-none"/>
                    </w:rPr>
                  </m:ctrlPr>
                </m:sub>
                <m:sup>
                  <m:r>
                    <m:rPr>
                      <m:nor/>
                    </m:rPr>
                    <w:rPr>
                      <w:rFonts w:ascii="Cambria Math"/>
                      <w:szCs w:val="20"/>
                    </w:rPr>
                    <m:t>max</m:t>
                  </m:r>
                  <m:ctrlPr>
                    <w:rPr>
                      <w:rFonts w:ascii="Cambria Math" w:hAnsi="Cambria Math"/>
                      <w:szCs w:val="20"/>
                      <w:lang w:val="x-none"/>
                    </w:rPr>
                  </m:ctrlPr>
                </m:sup>
              </m:sSubSup>
            </m:oMath>
            <w:r w:rsidRPr="00455481">
              <w:rPr>
                <w:szCs w:val="20"/>
                <w:lang w:val="x-none"/>
              </w:rPr>
              <w:t xml:space="preserve"> HARQ-ACK information bits </w:t>
            </w:r>
            <w:r w:rsidRPr="00455481">
              <w:rPr>
                <w:szCs w:val="20"/>
              </w:rPr>
              <w:t xml:space="preserve">in ascending order of the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PDSCH,</m:t>
                  </m:r>
                  <m:r>
                    <w:rPr>
                      <w:rFonts w:ascii="Cambria Math"/>
                      <w:szCs w:val="20"/>
                      <w:lang w:val="x-none"/>
                    </w:rPr>
                    <m:t>c</m:t>
                  </m:r>
                  <m:ctrlPr>
                    <w:rPr>
                      <w:rFonts w:ascii="Cambria Math" w:hAnsi="Cambria Math"/>
                      <w:szCs w:val="20"/>
                      <w:lang w:val="x-none"/>
                    </w:rPr>
                  </m:ctrlPr>
                </m:sub>
                <m:sup>
                  <m:r>
                    <m:rPr>
                      <m:nor/>
                    </m:rPr>
                    <w:rPr>
                      <w:rFonts w:ascii="Cambria Math"/>
                      <w:szCs w:val="20"/>
                    </w:rPr>
                    <m:t>max</m:t>
                  </m:r>
                  <m:ctrlPr>
                    <w:rPr>
                      <w:rFonts w:ascii="Cambria Math" w:hAnsi="Cambria Math"/>
                      <w:szCs w:val="20"/>
                      <w:lang w:val="x-none"/>
                    </w:rPr>
                  </m:ctrlPr>
                </m:sup>
              </m:sSubSup>
            </m:oMath>
            <w:r w:rsidRPr="00455481">
              <w:rPr>
                <w:szCs w:val="20"/>
              </w:rPr>
              <w:t xml:space="preserve"> PDSCHs, including any PDSCH that the UE does not receive in a slot as described in clause 11.1. If,</w:t>
            </w:r>
            <w:r w:rsidRPr="00455481">
              <w:rPr>
                <w:szCs w:val="20"/>
                <w:lang w:val="x-none"/>
              </w:rPr>
              <w:t xml:space="preserve"> for</w:t>
            </w:r>
            <w:r w:rsidRPr="00455481">
              <w:rPr>
                <w:szCs w:val="20"/>
              </w:rPr>
              <w:t xml:space="preserve"> </w:t>
            </w:r>
            <w:r w:rsidRPr="00455481">
              <w:rPr>
                <w:szCs w:val="20"/>
                <w:lang w:val="x-none"/>
              </w:rPr>
              <w:t xml:space="preserve">serving cell </w:t>
            </w:r>
            <m:oMath>
              <m:r>
                <w:rPr>
                  <w:rFonts w:ascii="Cambria Math" w:hAnsi="Cambria Math"/>
                  <w:szCs w:val="20"/>
                  <w:lang w:val="x-none"/>
                </w:rPr>
                <m:t>c</m:t>
              </m:r>
            </m:oMath>
            <w:r w:rsidRPr="00455481">
              <w:rPr>
                <w:szCs w:val="20"/>
              </w:rPr>
              <w:t xml:space="preserve">, the UE detects a DCI format that schedules </w:t>
            </w:r>
            <m:oMath>
              <m:sSub>
                <m:sSubPr>
                  <m:ctrlPr>
                    <w:rPr>
                      <w:rFonts w:ascii="Cambria Math" w:hAnsi="Cambria Math"/>
                      <w:i/>
                      <w:szCs w:val="20"/>
                    </w:rPr>
                  </m:ctrlPr>
                </m:sSubPr>
                <m:e>
                  <m:r>
                    <w:rPr>
                      <w:rFonts w:ascii="Cambria Math" w:hAnsi="Cambria Math"/>
                      <w:szCs w:val="20"/>
                    </w:rPr>
                    <m:t>N</m:t>
                  </m:r>
                </m:e>
                <m:sub>
                  <m:r>
                    <m:rPr>
                      <m:sty m:val="p"/>
                    </m:rPr>
                    <w:rPr>
                      <w:rFonts w:ascii="Cambria Math"/>
                      <w:szCs w:val="20"/>
                      <w:lang w:val="x-none"/>
                    </w:rPr>
                    <m:t>PDSCH,</m:t>
                  </m:r>
                  <m:r>
                    <w:rPr>
                      <w:rFonts w:ascii="Cambria Math"/>
                      <w:szCs w:val="20"/>
                      <w:lang w:val="x-none"/>
                    </w:rPr>
                    <m:t>c</m:t>
                  </m:r>
                </m:sub>
              </m:sSub>
            </m:oMath>
            <w:r w:rsidRPr="00455481">
              <w:rPr>
                <w:szCs w:val="20"/>
                <w:lang w:val="x-none"/>
              </w:rPr>
              <w:t xml:space="preserve"> </w:t>
            </w:r>
            <w:r w:rsidRPr="00455481">
              <w:rPr>
                <w:szCs w:val="20"/>
              </w:rPr>
              <w:t xml:space="preserve">PDSCH receptions and </w:t>
            </w:r>
            <m:oMath>
              <m:sSubSup>
                <m:sSubSupPr>
                  <m:ctrlPr>
                    <w:rPr>
                      <w:rFonts w:ascii="Cambria Math" w:hAnsi="Cambria Math"/>
                      <w:i/>
                      <w:szCs w:val="20"/>
                      <w:lang w:val="x-none"/>
                    </w:rPr>
                  </m:ctrlPr>
                </m:sSubSupPr>
                <m:e>
                  <m:r>
                    <w:rPr>
                      <w:rFonts w:ascii="Cambria Math" w:hAnsi="Cambria Math"/>
                      <w:szCs w:val="20"/>
                      <w:lang w:val="x-none"/>
                    </w:rPr>
                    <m:t>N</m:t>
                  </m:r>
                </m:e>
                <m:sub>
                  <m:r>
                    <m:rPr>
                      <m:sty m:val="p"/>
                    </m:rPr>
                    <w:rPr>
                      <w:rFonts w:ascii="Cambria Math" w:hAnsi="Cambria Math"/>
                      <w:szCs w:val="20"/>
                      <w:lang w:val="x-none"/>
                    </w:rPr>
                    <m:t>TB,</m:t>
                  </m:r>
                  <m:r>
                    <w:rPr>
                      <w:rFonts w:ascii="Cambria Math" w:hAnsi="Cambria Math"/>
                      <w:szCs w:val="20"/>
                      <w:lang w:val="x-none"/>
                    </w:rPr>
                    <m:t>c</m:t>
                  </m:r>
                  <m:ctrlPr>
                    <w:rPr>
                      <w:rFonts w:ascii="Cambria Math" w:hAnsi="Cambria Math"/>
                      <w:szCs w:val="20"/>
                      <w:lang w:val="x-none"/>
                    </w:rPr>
                  </m:ctrlPr>
                </m:sub>
                <m:sup>
                  <m:r>
                    <m:rPr>
                      <m:nor/>
                    </m:rPr>
                    <w:rPr>
                      <w:rFonts w:ascii="Cambria Math" w:hAnsi="Cambria Math"/>
                      <w:szCs w:val="20"/>
                    </w:rPr>
                    <m:t>DL</m:t>
                  </m:r>
                  <m:ctrlPr>
                    <w:rPr>
                      <w:rFonts w:ascii="Cambria Math" w:hAnsi="Cambria Math"/>
                      <w:szCs w:val="20"/>
                      <w:lang w:val="x-none"/>
                    </w:rPr>
                  </m:ctrlPr>
                </m:sup>
              </m:sSubSup>
              <m:r>
                <m:rPr>
                  <m:sty m:val="p"/>
                </m:rPr>
                <w:rPr>
                  <w:rFonts w:ascii="Cambria Math" w:hAnsi="Cambria Math"/>
                  <w:szCs w:val="20"/>
                  <w:lang w:val="x-none"/>
                </w:rPr>
                <m:t>⋅</m:t>
              </m:r>
              <m:sSub>
                <m:sSubPr>
                  <m:ctrlPr>
                    <w:rPr>
                      <w:rFonts w:ascii="Cambria Math" w:hAnsi="Cambria Math"/>
                      <w:i/>
                      <w:szCs w:val="20"/>
                    </w:rPr>
                  </m:ctrlPr>
                </m:sSubPr>
                <m:e>
                  <m:r>
                    <w:rPr>
                      <w:rFonts w:ascii="Cambria Math" w:hAnsi="Cambria Math"/>
                      <w:szCs w:val="20"/>
                    </w:rPr>
                    <m:t>N</m:t>
                  </m:r>
                </m:e>
                <m:sub>
                  <m:r>
                    <m:rPr>
                      <m:sty m:val="p"/>
                    </m:rPr>
                    <w:rPr>
                      <w:rFonts w:ascii="Cambria Math"/>
                      <w:szCs w:val="20"/>
                      <w:lang w:val="x-none"/>
                    </w:rPr>
                    <m:t>PDSCH,</m:t>
                  </m:r>
                  <m:r>
                    <w:rPr>
                      <w:rFonts w:ascii="Cambria Math"/>
                      <w:szCs w:val="20"/>
                      <w:lang w:val="x-none"/>
                    </w:rPr>
                    <m:t>c</m:t>
                  </m:r>
                </m:sub>
              </m:sSub>
              <m:r>
                <w:rPr>
                  <w:rFonts w:ascii="Cambria Math" w:hAnsi="Cambria Math"/>
                  <w:szCs w:val="20"/>
                </w:rPr>
                <m:t>&lt;</m:t>
              </m:r>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HARQ</m:t>
                  </m:r>
                  <m:r>
                    <m:rPr>
                      <m:sty m:val="p"/>
                    </m:rPr>
                    <w:rPr>
                      <w:rFonts w:ascii="Cambria Math"/>
                      <w:szCs w:val="20"/>
                      <w:lang w:val="x-none"/>
                    </w:rPr>
                    <m:t>-</m:t>
                  </m:r>
                  <m:r>
                    <m:rPr>
                      <m:sty m:val="p"/>
                    </m:rPr>
                    <w:rPr>
                      <w:rFonts w:ascii="Cambria Math"/>
                      <w:szCs w:val="20"/>
                      <w:lang w:val="x-none"/>
                    </w:rPr>
                    <m:t>ACK</m:t>
                  </m:r>
                  <m:ctrlPr>
                    <w:rPr>
                      <w:rFonts w:ascii="Cambria Math" w:hAnsi="Cambria Math"/>
                      <w:szCs w:val="20"/>
                      <w:lang w:val="x-none"/>
                    </w:rPr>
                  </m:ctrlPr>
                </m:sub>
                <m:sup>
                  <m:r>
                    <m:rPr>
                      <m:sty m:val="p"/>
                    </m:rPr>
                    <w:rPr>
                      <w:rFonts w:ascii="Cambria Math"/>
                      <w:szCs w:val="20"/>
                    </w:rPr>
                    <m:t>max</m:t>
                  </m:r>
                  <m:ctrlPr>
                    <w:rPr>
                      <w:rFonts w:ascii="Cambria Math" w:hAnsi="Cambria Math"/>
                      <w:szCs w:val="20"/>
                      <w:lang w:val="x-none"/>
                    </w:rPr>
                  </m:ctrlPr>
                </m:sup>
              </m:sSubSup>
              <m:r>
                <m:rPr>
                  <m:sty m:val="p"/>
                </m:rPr>
                <w:rPr>
                  <w:rFonts w:ascii="Cambria Math" w:hAnsi="Cambria Math"/>
                  <w:szCs w:val="20"/>
                </w:rPr>
                <m:t xml:space="preserve"> </m:t>
              </m:r>
            </m:oMath>
            <w:r w:rsidRPr="00455481">
              <w:rPr>
                <w:szCs w:val="20"/>
              </w:rPr>
              <w:t xml:space="preserve">, </w:t>
            </w:r>
            <w:r w:rsidRPr="00455481">
              <w:rPr>
                <w:szCs w:val="20"/>
                <w:lang w:val="x-none"/>
              </w:rPr>
              <w:t xml:space="preserve">the UE generates NACK for the last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HARQ</m:t>
                  </m:r>
                  <m:r>
                    <m:rPr>
                      <m:sty m:val="p"/>
                    </m:rPr>
                    <w:rPr>
                      <w:rFonts w:ascii="Cambria Math"/>
                      <w:szCs w:val="20"/>
                      <w:lang w:val="x-none"/>
                    </w:rPr>
                    <m:t>-</m:t>
                  </m:r>
                  <m:r>
                    <m:rPr>
                      <m:sty m:val="p"/>
                    </m:rPr>
                    <w:rPr>
                      <w:rFonts w:ascii="Cambria Math"/>
                      <w:szCs w:val="20"/>
                      <w:lang w:val="x-none"/>
                    </w:rPr>
                    <m:t>ACK</m:t>
                  </m:r>
                  <m:ctrlPr>
                    <w:rPr>
                      <w:rFonts w:ascii="Cambria Math" w:hAnsi="Cambria Math"/>
                      <w:szCs w:val="20"/>
                      <w:lang w:val="x-none"/>
                    </w:rPr>
                  </m:ctrlPr>
                </m:sub>
                <m:sup>
                  <m:r>
                    <m:rPr>
                      <m:sty m:val="p"/>
                    </m:rPr>
                    <w:rPr>
                      <w:rFonts w:ascii="Cambria Math"/>
                      <w:szCs w:val="20"/>
                    </w:rPr>
                    <m:t>max</m:t>
                  </m:r>
                  <m:ctrlPr>
                    <w:rPr>
                      <w:rFonts w:ascii="Cambria Math" w:hAnsi="Cambria Math"/>
                      <w:szCs w:val="20"/>
                      <w:lang w:val="x-none"/>
                    </w:rPr>
                  </m:ctrlPr>
                </m:sup>
              </m:sSubSup>
              <m:r>
                <m:rPr>
                  <m:sty m:val="p"/>
                </m:rPr>
                <w:rPr>
                  <w:rFonts w:ascii="Cambria Math" w:hAnsi="Cambria Math"/>
                  <w:szCs w:val="20"/>
                </w:rPr>
                <m:t xml:space="preserve"> </m:t>
              </m:r>
              <m:r>
                <w:rPr>
                  <w:rFonts w:ascii="Cambria Math" w:hAnsi="Cambria Math"/>
                  <w:szCs w:val="20"/>
                  <w:lang w:val="x-none"/>
                </w:rPr>
                <m:t>-</m:t>
              </m:r>
              <m:sSubSup>
                <m:sSubSupPr>
                  <m:ctrlPr>
                    <w:rPr>
                      <w:rFonts w:ascii="Cambria Math" w:hAnsi="Cambria Math"/>
                      <w:i/>
                      <w:szCs w:val="20"/>
                      <w:lang w:val="x-none"/>
                    </w:rPr>
                  </m:ctrlPr>
                </m:sSubSupPr>
                <m:e>
                  <m:r>
                    <w:rPr>
                      <w:rFonts w:ascii="Cambria Math" w:hAnsi="Cambria Math"/>
                      <w:szCs w:val="20"/>
                      <w:lang w:val="x-none"/>
                    </w:rPr>
                    <m:t>N</m:t>
                  </m:r>
                </m:e>
                <m:sub>
                  <m:r>
                    <m:rPr>
                      <m:sty m:val="p"/>
                    </m:rPr>
                    <w:rPr>
                      <w:rFonts w:ascii="Cambria Math" w:hAnsi="Cambria Math"/>
                      <w:szCs w:val="20"/>
                      <w:lang w:val="x-none"/>
                    </w:rPr>
                    <m:t>TB,</m:t>
                  </m:r>
                  <m:r>
                    <w:rPr>
                      <w:rFonts w:ascii="Cambria Math" w:hAnsi="Cambria Math"/>
                      <w:szCs w:val="20"/>
                      <w:lang w:val="x-none"/>
                    </w:rPr>
                    <m:t>c</m:t>
                  </m:r>
                  <m:ctrlPr>
                    <w:rPr>
                      <w:rFonts w:ascii="Cambria Math" w:hAnsi="Cambria Math"/>
                      <w:szCs w:val="20"/>
                      <w:lang w:val="x-none"/>
                    </w:rPr>
                  </m:ctrlPr>
                </m:sub>
                <m:sup>
                  <m:r>
                    <m:rPr>
                      <m:nor/>
                    </m:rPr>
                    <w:rPr>
                      <w:rFonts w:ascii="Cambria Math" w:hAnsi="Cambria Math"/>
                      <w:szCs w:val="20"/>
                    </w:rPr>
                    <m:t>DL</m:t>
                  </m:r>
                  <m:ctrlPr>
                    <w:rPr>
                      <w:rFonts w:ascii="Cambria Math" w:hAnsi="Cambria Math"/>
                      <w:szCs w:val="20"/>
                      <w:lang w:val="x-none"/>
                    </w:rPr>
                  </m:ctrlPr>
                </m:sup>
              </m:sSubSup>
              <m:r>
                <m:rPr>
                  <m:sty m:val="p"/>
                </m:rPr>
                <w:rPr>
                  <w:rFonts w:ascii="Cambria Math" w:hAnsi="Cambria Math"/>
                  <w:szCs w:val="20"/>
                  <w:lang w:val="x-none"/>
                </w:rPr>
                <m:t>⋅</m:t>
              </m:r>
              <m:sSub>
                <m:sSubPr>
                  <m:ctrlPr>
                    <w:rPr>
                      <w:rFonts w:ascii="Cambria Math" w:hAnsi="Cambria Math"/>
                      <w:i/>
                      <w:szCs w:val="20"/>
                    </w:rPr>
                  </m:ctrlPr>
                </m:sSubPr>
                <m:e>
                  <m:r>
                    <w:rPr>
                      <w:rFonts w:ascii="Cambria Math" w:hAnsi="Cambria Math"/>
                      <w:szCs w:val="20"/>
                    </w:rPr>
                    <m:t>N</m:t>
                  </m:r>
                </m:e>
                <m:sub>
                  <m:r>
                    <m:rPr>
                      <m:sty m:val="p"/>
                    </m:rPr>
                    <w:rPr>
                      <w:rFonts w:ascii="Cambria Math"/>
                      <w:szCs w:val="20"/>
                      <w:lang w:val="x-none"/>
                    </w:rPr>
                    <m:t>PDSCH,</m:t>
                  </m:r>
                  <m:r>
                    <w:rPr>
                      <w:rFonts w:ascii="Cambria Math"/>
                      <w:szCs w:val="20"/>
                      <w:lang w:val="x-none"/>
                    </w:rPr>
                    <m:t>c</m:t>
                  </m:r>
                </m:sub>
              </m:sSub>
            </m:oMath>
            <w:r w:rsidRPr="00455481">
              <w:rPr>
                <w:szCs w:val="20"/>
                <w:lang w:val="x-none"/>
              </w:rPr>
              <w:t xml:space="preserve"> HARQ-ACK information bits</w:t>
            </w:r>
          </w:p>
          <w:p w14:paraId="4DE251B4" w14:textId="77777777" w:rsidR="00495FBA" w:rsidRPr="00455481" w:rsidRDefault="00495FBA" w:rsidP="00495FBA">
            <w:pPr>
              <w:spacing w:after="180"/>
              <w:ind w:left="568" w:hanging="284"/>
              <w:jc w:val="left"/>
              <w:rPr>
                <w:szCs w:val="20"/>
              </w:rPr>
            </w:pPr>
            <w:r w:rsidRPr="00455481">
              <w:rPr>
                <w:szCs w:val="20"/>
                <w:lang w:val="x-none"/>
              </w:rPr>
              <w:t>-</w:t>
            </w:r>
            <w:r w:rsidRPr="00455481">
              <w:rPr>
                <w:szCs w:val="20"/>
                <w:lang w:val="x-none"/>
              </w:rPr>
              <w:tab/>
            </w:r>
            <w:r w:rsidRPr="00455481">
              <w:rPr>
                <w:szCs w:val="20"/>
              </w:rPr>
              <w:t>T</w:t>
            </w:r>
            <w:r w:rsidRPr="00455481">
              <w:rPr>
                <w:szCs w:val="20"/>
                <w:lang w:val="x-none"/>
              </w:rPr>
              <w:t xml:space="preserve">he pseudo-code operation </w:t>
            </w:r>
            <w:r w:rsidRPr="00455481">
              <w:rPr>
                <w:szCs w:val="20"/>
              </w:rPr>
              <w:t xml:space="preserve">when </w:t>
            </w:r>
            <w:r w:rsidRPr="00455481">
              <w:rPr>
                <w:i/>
                <w:szCs w:val="20"/>
                <w:lang w:val="x-none"/>
              </w:rPr>
              <w:t>PDSCH-</w:t>
            </w:r>
            <w:proofErr w:type="spellStart"/>
            <w:r w:rsidRPr="00455481">
              <w:rPr>
                <w:i/>
                <w:szCs w:val="20"/>
                <w:lang w:val="x-none"/>
              </w:rPr>
              <w:t>CodeBlockGroupTransmission</w:t>
            </w:r>
            <w:proofErr w:type="spellEnd"/>
            <w:r w:rsidRPr="00455481">
              <w:rPr>
                <w:rFonts w:hint="eastAsia"/>
                <w:szCs w:val="20"/>
                <w:lang w:val="x-none"/>
              </w:rPr>
              <w:t xml:space="preserve"> </w:t>
            </w:r>
            <w:r w:rsidRPr="00455481">
              <w:rPr>
                <w:szCs w:val="20"/>
              </w:rPr>
              <w:t>is provided</w:t>
            </w:r>
            <w:r w:rsidRPr="00455481">
              <w:rPr>
                <w:szCs w:val="20"/>
                <w:lang w:val="x-none"/>
              </w:rPr>
              <w:t xml:space="preserve"> is not applicable</w:t>
            </w:r>
            <w:r w:rsidRPr="00455481">
              <w:rPr>
                <w:szCs w:val="20"/>
              </w:rPr>
              <w:t>.</w:t>
            </w:r>
          </w:p>
          <w:p w14:paraId="7E654C84" w14:textId="77777777" w:rsidR="00495FBA" w:rsidRPr="00455481" w:rsidRDefault="00495FBA" w:rsidP="00495FBA">
            <w:pPr>
              <w:spacing w:after="180"/>
              <w:ind w:left="568" w:hanging="284"/>
              <w:jc w:val="left"/>
              <w:rPr>
                <w:szCs w:val="20"/>
                <w:lang w:val="x-none"/>
              </w:rPr>
            </w:pPr>
            <w:r w:rsidRPr="00455481">
              <w:rPr>
                <w:szCs w:val="20"/>
                <w:lang w:val="x-none"/>
              </w:rPr>
              <w:t>-</w:t>
            </w:r>
            <w:r w:rsidRPr="00455481">
              <w:rPr>
                <w:szCs w:val="20"/>
                <w:lang w:val="x-none"/>
              </w:rPr>
              <w:tab/>
              <w:t xml:space="preserve">The </w:t>
            </w:r>
            <w:r w:rsidRPr="00455481">
              <w:rPr>
                <w:szCs w:val="20"/>
              </w:rPr>
              <w:t>counter DAI value and the total DAI value apply separately for each HARQ-ACK sub-codebook.</w:t>
            </w:r>
          </w:p>
          <w:p w14:paraId="0F3553E6" w14:textId="37CB107A" w:rsidR="00495FBA" w:rsidRDefault="00495FBA" w:rsidP="00495FBA">
            <w:pPr>
              <w:spacing w:after="180"/>
              <w:ind w:left="568" w:hanging="284"/>
              <w:jc w:val="left"/>
              <w:rPr>
                <w:ins w:id="74" w:author="Huawei" w:date="2022-02-14T16:08:00Z"/>
                <w:szCs w:val="20"/>
              </w:rPr>
            </w:pPr>
            <w:r w:rsidRPr="00455481">
              <w:rPr>
                <w:szCs w:val="20"/>
                <w:lang w:val="x-none"/>
              </w:rPr>
              <w:t>-</w:t>
            </w:r>
            <w:r w:rsidRPr="00455481">
              <w:rPr>
                <w:szCs w:val="20"/>
                <w:lang w:val="x-none"/>
              </w:rPr>
              <w:tab/>
              <w:t>The UE generates the HARQ-ACK codebook by appending the second HARQ-ACK sub-codebook to the first HARQ-ACK sub-codebook</w:t>
            </w:r>
            <w:r w:rsidRPr="00455481">
              <w:rPr>
                <w:szCs w:val="20"/>
              </w:rPr>
              <w:t>.</w:t>
            </w:r>
          </w:p>
          <w:p w14:paraId="3EFE3170" w14:textId="77777777" w:rsidR="00847375" w:rsidRPr="00847375" w:rsidRDefault="00847375" w:rsidP="00847375">
            <w:pPr>
              <w:spacing w:after="180"/>
              <w:ind w:left="270" w:firstLine="14"/>
              <w:jc w:val="left"/>
              <w:rPr>
                <w:ins w:id="75" w:author="Huawei" w:date="2022-02-14T16:08:00Z"/>
                <w:szCs w:val="20"/>
              </w:rPr>
            </w:pPr>
            <w:ins w:id="76" w:author="Huawei" w:date="2022-02-14T16:08:00Z">
              <w:r w:rsidRPr="00847375">
                <w:rPr>
                  <w:szCs w:val="20"/>
                </w:rPr>
                <w:t xml:space="preserve">If </w:t>
              </w:r>
              <m:oMath>
                <m:sSub>
                  <m:sSubPr>
                    <m:ctrlPr>
                      <w:rPr>
                        <w:rFonts w:ascii="Cambria Math" w:hAnsi="Cambria Math"/>
                        <w:i/>
                        <w:szCs w:val="20"/>
                        <w:lang w:val="x-none"/>
                      </w:rPr>
                    </m:ctrlPr>
                  </m:sSubPr>
                  <m:e>
                    <m:r>
                      <w:rPr>
                        <w:rFonts w:ascii="Cambria Math"/>
                        <w:szCs w:val="20"/>
                        <w:lang w:val="x-none"/>
                      </w:rPr>
                      <m:t>O</m:t>
                    </m:r>
                  </m:e>
                  <m:sub>
                    <m:r>
                      <m:rPr>
                        <m:nor/>
                      </m:rPr>
                      <w:rPr>
                        <w:rFonts w:ascii="Cambria Math"/>
                        <w:szCs w:val="20"/>
                        <w:lang w:val="x-none"/>
                      </w:rPr>
                      <m:t>ACK</m:t>
                    </m:r>
                    <m:ctrlPr>
                      <w:rPr>
                        <w:rFonts w:ascii="Cambria Math" w:hAnsi="Cambria Math"/>
                        <w:szCs w:val="20"/>
                        <w:lang w:val="x-none"/>
                      </w:rPr>
                    </m:ctrlPr>
                  </m:sub>
                </m:sSub>
                <m:r>
                  <w:rPr>
                    <w:rFonts w:ascii="Cambria Math" w:hAnsi="Cambria Math"/>
                    <w:szCs w:val="20"/>
                    <w:lang w:val="x-none"/>
                  </w:rPr>
                  <m:t>+</m:t>
                </m:r>
                <m:sSub>
                  <m:sSubPr>
                    <m:ctrlPr>
                      <w:rPr>
                        <w:rFonts w:ascii="Cambria Math" w:hAnsi="Cambria Math"/>
                        <w:i/>
                        <w:szCs w:val="20"/>
                        <w:lang w:val="x-none"/>
                      </w:rPr>
                    </m:ctrlPr>
                  </m:sSubPr>
                  <m:e>
                    <m:r>
                      <w:rPr>
                        <w:rFonts w:ascii="Cambria Math"/>
                        <w:szCs w:val="20"/>
                        <w:lang w:val="x-none"/>
                      </w:rPr>
                      <m:t>O</m:t>
                    </m:r>
                  </m:e>
                  <m:sub>
                    <m:r>
                      <m:rPr>
                        <m:nor/>
                      </m:rPr>
                      <w:rPr>
                        <w:rFonts w:ascii="Cambria Math"/>
                        <w:szCs w:val="20"/>
                        <w:lang w:val="x-none"/>
                      </w:rPr>
                      <m:t>SR</m:t>
                    </m:r>
                    <m:ctrlPr>
                      <w:rPr>
                        <w:rFonts w:ascii="Cambria Math" w:hAnsi="Cambria Math"/>
                        <w:szCs w:val="20"/>
                        <w:lang w:val="x-none"/>
                      </w:rPr>
                    </m:ctrlPr>
                  </m:sub>
                </m:sSub>
                <m:r>
                  <w:rPr>
                    <w:rFonts w:ascii="Cambria Math" w:hAnsi="Cambria Math"/>
                    <w:szCs w:val="20"/>
                    <w:lang w:val="x-none"/>
                  </w:rPr>
                  <m:t>+</m:t>
                </m:r>
                <m:sSub>
                  <m:sSubPr>
                    <m:ctrlPr>
                      <w:rPr>
                        <w:rFonts w:ascii="Cambria Math" w:hAnsi="Cambria Math"/>
                        <w:i/>
                        <w:szCs w:val="20"/>
                        <w:lang w:val="x-none"/>
                      </w:rPr>
                    </m:ctrlPr>
                  </m:sSubPr>
                  <m:e>
                    <m:r>
                      <w:rPr>
                        <w:rFonts w:ascii="Cambria Math"/>
                        <w:szCs w:val="20"/>
                        <w:lang w:val="x-none"/>
                      </w:rPr>
                      <m:t>O</m:t>
                    </m:r>
                  </m:e>
                  <m:sub>
                    <m:r>
                      <m:rPr>
                        <m:nor/>
                      </m:rPr>
                      <w:rPr>
                        <w:rFonts w:ascii="Cambria Math"/>
                        <w:szCs w:val="20"/>
                        <w:lang w:val="x-none"/>
                      </w:rPr>
                      <m:t>CSI</m:t>
                    </m:r>
                    <m:ctrlPr>
                      <w:rPr>
                        <w:rFonts w:ascii="Cambria Math" w:hAnsi="Cambria Math"/>
                        <w:szCs w:val="20"/>
                        <w:lang w:val="x-none"/>
                      </w:rPr>
                    </m:ctrlPr>
                  </m:sub>
                </m:sSub>
                <m:r>
                  <w:rPr>
                    <w:rFonts w:ascii="Cambria Math" w:hAnsi="Cambria Math"/>
                    <w:szCs w:val="20"/>
                    <w:lang w:val="x-none"/>
                  </w:rPr>
                  <m:t>≤11</m:t>
                </m:r>
              </m:oMath>
              <w:r w:rsidRPr="00847375">
                <w:rPr>
                  <w:szCs w:val="20"/>
                </w:rPr>
                <w:t xml:space="preserve">, the UE also determines </w:t>
              </w:r>
              <m:oMath>
                <m:sSub>
                  <m:sSubPr>
                    <m:ctrlPr>
                      <w:rPr>
                        <w:rFonts w:ascii="Cambria Math" w:hAnsi="Cambria Math"/>
                        <w:i/>
                        <w:szCs w:val="20"/>
                        <w:lang w:val="x-none"/>
                      </w:rPr>
                    </m:ctrlPr>
                  </m:sSubPr>
                  <m:e>
                    <m:r>
                      <w:rPr>
                        <w:rFonts w:ascii="Cambria Math" w:hAnsi="Cambria Math"/>
                        <w:szCs w:val="20"/>
                        <w:lang w:val="x-none"/>
                      </w:rPr>
                      <m:t>n</m:t>
                    </m:r>
                  </m:e>
                  <m:sub>
                    <m:r>
                      <m:rPr>
                        <m:nor/>
                      </m:rPr>
                      <w:rPr>
                        <w:szCs w:val="20"/>
                        <w:lang w:val="x-none"/>
                      </w:rPr>
                      <m:t>HARQ-ACK</m:t>
                    </m:r>
                    <m:ctrlPr>
                      <w:rPr>
                        <w:rFonts w:ascii="Cambria Math" w:hAnsi="Cambria Math"/>
                        <w:szCs w:val="20"/>
                        <w:lang w:val="x-none"/>
                      </w:rPr>
                    </m:ctrlPr>
                  </m:sub>
                </m:sSub>
                <m:sSub>
                  <m:sSubPr>
                    <m:ctrlPr>
                      <w:rPr>
                        <w:rFonts w:ascii="Cambria Math" w:hAnsi="Cambria Math"/>
                        <w:i/>
                        <w:szCs w:val="20"/>
                        <w:lang w:val="x-none"/>
                      </w:rPr>
                    </m:ctrlPr>
                  </m:sSubPr>
                  <m:e>
                    <m:r>
                      <w:rPr>
                        <w:rFonts w:ascii="Cambria Math" w:hAnsi="Cambria Math"/>
                        <w:szCs w:val="20"/>
                        <w:lang w:val="x-none"/>
                      </w:rPr>
                      <m:t>=</m:t>
                    </m:r>
                    <m:sSub>
                      <m:sSubPr>
                        <m:ctrlPr>
                          <w:rPr>
                            <w:rFonts w:ascii="Cambria Math" w:hAnsi="Cambria Math"/>
                            <w:i/>
                            <w:szCs w:val="20"/>
                            <w:lang w:val="x-none"/>
                          </w:rPr>
                        </m:ctrlPr>
                      </m:sSubPr>
                      <m:e>
                        <m:r>
                          <w:rPr>
                            <w:rFonts w:ascii="Cambria Math" w:hAnsi="Cambria Math"/>
                            <w:szCs w:val="20"/>
                            <w:lang w:val="x-none"/>
                          </w:rPr>
                          <m:t>n</m:t>
                        </m:r>
                      </m:e>
                      <m:sub>
                        <m:r>
                          <m:rPr>
                            <m:nor/>
                          </m:rPr>
                          <w:rPr>
                            <w:szCs w:val="20"/>
                            <w:lang w:val="x-none"/>
                          </w:rPr>
                          <m:t>HARQ-ACK,</m:t>
                        </m:r>
                        <m:r>
                          <m:rPr>
                            <m:nor/>
                          </m:rPr>
                          <w:rPr>
                            <w:szCs w:val="20"/>
                          </w:rPr>
                          <m:t>T</m:t>
                        </m:r>
                        <m:r>
                          <m:rPr>
                            <m:nor/>
                          </m:rPr>
                          <w:rPr>
                            <w:szCs w:val="20"/>
                            <w:lang w:val="x-none"/>
                          </w:rPr>
                          <m:t>B</m:t>
                        </m:r>
                        <m:ctrlPr>
                          <w:rPr>
                            <w:rFonts w:ascii="Cambria Math" w:hAnsi="Cambria Math"/>
                            <w:szCs w:val="20"/>
                            <w:lang w:val="x-none"/>
                          </w:rPr>
                        </m:ctrlPr>
                      </m:sub>
                    </m:sSub>
                    <m:r>
                      <w:rPr>
                        <w:rFonts w:ascii="Cambria Math" w:hAnsi="Cambria Math"/>
                        <w:szCs w:val="20"/>
                        <w:lang w:val="x-none"/>
                      </w:rPr>
                      <m:t>+n</m:t>
                    </m:r>
                  </m:e>
                  <m:sub>
                    <m:r>
                      <m:rPr>
                        <m:nor/>
                      </m:rPr>
                      <w:rPr>
                        <w:szCs w:val="20"/>
                        <w:lang w:val="x-none"/>
                      </w:rPr>
                      <m:t>HARQ-ACK,</m:t>
                    </m:r>
                    <m:r>
                      <m:rPr>
                        <m:nor/>
                      </m:rPr>
                      <w:rPr>
                        <w:rFonts w:ascii="Cambria Math"/>
                        <w:szCs w:val="20"/>
                        <w:lang w:val="x-none"/>
                      </w:rPr>
                      <m:t>multi</m:t>
                    </m:r>
                    <m:ctrlPr>
                      <w:rPr>
                        <w:rFonts w:ascii="Cambria Math" w:hAnsi="Cambria Math"/>
                        <w:szCs w:val="20"/>
                        <w:lang w:val="x-none"/>
                      </w:rPr>
                    </m:ctrlPr>
                  </m:sub>
                </m:sSub>
              </m:oMath>
              <w:r w:rsidRPr="00847375">
                <w:rPr>
                  <w:szCs w:val="20"/>
                </w:rPr>
                <w:t xml:space="preserve"> </w:t>
              </w:r>
              <w:r w:rsidRPr="00847375">
                <w:rPr>
                  <w:szCs w:val="20"/>
                  <w:lang w:val="x-none"/>
                </w:rPr>
                <w:t xml:space="preserve">for obtaining a PUCCH transmission power, as described in clause 7.2.1, </w:t>
              </w:r>
              <w:r w:rsidRPr="00847375">
                <w:rPr>
                  <w:szCs w:val="20"/>
                </w:rPr>
                <w:t xml:space="preserve">with </w:t>
              </w:r>
            </w:ins>
          </w:p>
          <w:p w14:paraId="38BB5946" w14:textId="77777777" w:rsidR="00847375" w:rsidRPr="00847375" w:rsidRDefault="00847375" w:rsidP="00847375">
            <w:pPr>
              <w:keepLines/>
              <w:tabs>
                <w:tab w:val="center" w:pos="4536"/>
                <w:tab w:val="right" w:pos="9072"/>
              </w:tabs>
              <w:spacing w:after="180"/>
              <w:jc w:val="left"/>
              <w:rPr>
                <w:ins w:id="77" w:author="Huawei" w:date="2022-02-14T16:08:00Z"/>
                <w:noProof/>
                <w:szCs w:val="20"/>
                <w:lang w:val="en-GB"/>
              </w:rPr>
            </w:pPr>
            <w:ins w:id="78" w:author="Huawei" w:date="2022-02-14T16:08:00Z">
              <w:r w:rsidRPr="00847375">
                <w:rPr>
                  <w:noProof/>
                  <w:szCs w:val="20"/>
                  <w:lang w:val="en-GB"/>
                </w:rPr>
                <w:tab/>
              </w:r>
              <m:oMath>
                <m:sSub>
                  <m:sSubPr>
                    <m:ctrlPr>
                      <w:rPr>
                        <w:rFonts w:ascii="Cambria Math" w:hAnsi="Cambria Math"/>
                        <w:i/>
                        <w:noProof/>
                        <w:szCs w:val="20"/>
                        <w:lang w:val="en-GB"/>
                      </w:rPr>
                    </m:ctrlPr>
                  </m:sSubPr>
                  <m:e>
                    <m:r>
                      <w:rPr>
                        <w:rFonts w:ascii="Cambria Math" w:hAnsi="Cambria Math"/>
                        <w:noProof/>
                        <w:szCs w:val="20"/>
                        <w:lang w:val="en-GB"/>
                      </w:rPr>
                      <m:t>n</m:t>
                    </m:r>
                  </m:e>
                  <m:sub>
                    <m:r>
                      <m:rPr>
                        <m:nor/>
                      </m:rPr>
                      <w:rPr>
                        <w:noProof/>
                        <w:szCs w:val="20"/>
                        <w:lang w:val="en-GB"/>
                      </w:rPr>
                      <m:t>HARQ-ACK,</m:t>
                    </m:r>
                    <m:r>
                      <m:rPr>
                        <m:nor/>
                      </m:rPr>
                      <w:rPr>
                        <w:rFonts w:ascii="Cambria Math"/>
                        <w:noProof/>
                        <w:szCs w:val="20"/>
                        <w:lang w:val="en-GB"/>
                      </w:rPr>
                      <m:t>multi</m:t>
                    </m:r>
                    <m:ctrlPr>
                      <w:rPr>
                        <w:rFonts w:ascii="Cambria Math" w:hAnsi="Cambria Math"/>
                        <w:noProof/>
                        <w:szCs w:val="20"/>
                        <w:lang w:val="en-GB"/>
                      </w:rPr>
                    </m:ctrlPr>
                  </m:sub>
                </m:sSub>
                <m:r>
                  <w:rPr>
                    <w:rFonts w:ascii="Cambria Math" w:hAnsi="Cambria Math"/>
                    <w:noProof/>
                    <w:szCs w:val="20"/>
                    <w:lang w:val="en-GB"/>
                  </w:rPr>
                  <m:t>=</m:t>
                </m:r>
                <m:d>
                  <m:dPr>
                    <m:ctrlPr>
                      <w:rPr>
                        <w:rFonts w:ascii="Cambria Math" w:hAnsi="Cambria Math"/>
                        <w:i/>
                        <w:noProof/>
                        <w:szCs w:val="20"/>
                        <w:lang w:val="en-GB"/>
                      </w:rPr>
                    </m:ctrlPr>
                  </m:dPr>
                  <m:e>
                    <m:d>
                      <m:dPr>
                        <m:ctrlPr>
                          <w:rPr>
                            <w:rFonts w:ascii="Cambria Math" w:hAnsi="Cambria Math"/>
                            <w:i/>
                            <w:noProof/>
                            <w:szCs w:val="20"/>
                            <w:lang w:val="en-GB"/>
                          </w:rPr>
                        </m:ctrlPr>
                      </m:dPr>
                      <m:e>
                        <m:sSubSup>
                          <m:sSubSupPr>
                            <m:ctrlPr>
                              <w:rPr>
                                <w:rFonts w:ascii="Cambria Math" w:hAnsi="Cambria Math"/>
                                <w:i/>
                                <w:noProof/>
                                <w:szCs w:val="20"/>
                                <w:lang w:val="en-GB"/>
                              </w:rPr>
                            </m:ctrlPr>
                          </m:sSubSupPr>
                          <m:e>
                            <m:r>
                              <w:rPr>
                                <w:rFonts w:ascii="Cambria Math" w:hAnsi="Cambria Math"/>
                                <w:noProof/>
                                <w:szCs w:val="20"/>
                                <w:lang w:val="en-GB"/>
                              </w:rPr>
                              <m:t>V</m:t>
                            </m:r>
                          </m:e>
                          <m:sub>
                            <m:r>
                              <m:rPr>
                                <m:nor/>
                              </m:rPr>
                              <w:rPr>
                                <w:noProof/>
                                <w:szCs w:val="20"/>
                                <w:lang w:val="en-GB"/>
                              </w:rPr>
                              <m:t>DAI</m:t>
                            </m:r>
                            <m:r>
                              <m:rPr>
                                <m:sty m:val="p"/>
                              </m:rPr>
                              <w:rPr>
                                <w:rFonts w:ascii="Cambria Math" w:hAnsi="Cambria Math"/>
                                <w:noProof/>
                                <w:szCs w:val="20"/>
                                <w:lang w:val="en-GB"/>
                              </w:rPr>
                              <m:t>,</m:t>
                            </m:r>
                            <m:sSub>
                              <m:sSubPr>
                                <m:ctrlPr>
                                  <w:rPr>
                                    <w:rFonts w:ascii="Cambria Math" w:hAnsi="Cambria Math"/>
                                    <w:noProof/>
                                    <w:szCs w:val="20"/>
                                    <w:lang w:val="en-GB"/>
                                  </w:rPr>
                                </m:ctrlPr>
                              </m:sSubPr>
                              <m:e>
                                <m:r>
                                  <w:rPr>
                                    <w:rFonts w:ascii="Cambria Math" w:hAnsi="Cambria Math"/>
                                    <w:noProof/>
                                    <w:szCs w:val="20"/>
                                    <w:lang w:val="en-GB"/>
                                  </w:rPr>
                                  <m:t>m</m:t>
                                </m:r>
                              </m:e>
                              <m:sub>
                                <m:r>
                                  <m:rPr>
                                    <m:nor/>
                                  </m:rPr>
                                  <w:rPr>
                                    <w:noProof/>
                                    <w:szCs w:val="20"/>
                                    <w:lang w:val="en-GB"/>
                                  </w:rPr>
                                  <m:t>last</m:t>
                                </m:r>
                              </m:sub>
                            </m:sSub>
                            <m:ctrlPr>
                              <w:rPr>
                                <w:rFonts w:ascii="Cambria Math" w:hAnsi="Cambria Math"/>
                                <w:noProof/>
                                <w:szCs w:val="20"/>
                                <w:lang w:val="en-GB"/>
                              </w:rPr>
                            </m:ctrlPr>
                          </m:sub>
                          <m:sup>
                            <m:r>
                              <m:rPr>
                                <m:nor/>
                              </m:rPr>
                              <w:rPr>
                                <w:noProof/>
                                <w:szCs w:val="20"/>
                                <w:lang w:val="en-GB"/>
                              </w:rPr>
                              <m:t>DL</m:t>
                            </m:r>
                            <m:ctrlPr>
                              <w:rPr>
                                <w:rFonts w:ascii="Cambria Math" w:hAnsi="Cambria Math"/>
                                <w:noProof/>
                                <w:szCs w:val="20"/>
                                <w:lang w:val="en-GB"/>
                              </w:rPr>
                            </m:ctrlPr>
                          </m:sup>
                        </m:sSubSup>
                        <m:r>
                          <w:rPr>
                            <w:rFonts w:ascii="Cambria Math" w:hAnsi="Cambria Math"/>
                            <w:noProof/>
                            <w:szCs w:val="20"/>
                            <w:lang w:val="en-GB"/>
                          </w:rPr>
                          <m:t>-</m:t>
                        </m:r>
                        <m:nary>
                          <m:naryPr>
                            <m:chr m:val="∑"/>
                            <m:ctrlPr>
                              <w:rPr>
                                <w:rFonts w:ascii="Cambria Math" w:hAnsi="Cambria Math"/>
                                <w:i/>
                                <w:noProof/>
                                <w:szCs w:val="20"/>
                                <w:lang w:val="en-GB"/>
                              </w:rPr>
                            </m:ctrlPr>
                          </m:naryPr>
                          <m:sub>
                            <m:r>
                              <w:rPr>
                                <w:rFonts w:ascii="Cambria Math" w:hAnsi="Cambria Math"/>
                                <w:noProof/>
                                <w:szCs w:val="20"/>
                                <w:lang w:val="en-GB"/>
                              </w:rPr>
                              <m:t>c=0</m:t>
                            </m:r>
                          </m:sub>
                          <m:sup>
                            <m:sSubSup>
                              <m:sSubSupPr>
                                <m:ctrlPr>
                                  <w:rPr>
                                    <w:rFonts w:ascii="Cambria Math" w:hAnsi="Cambria Math"/>
                                    <w:i/>
                                    <w:noProof/>
                                    <w:szCs w:val="20"/>
                                    <w:lang w:val="en-GB"/>
                                  </w:rPr>
                                </m:ctrlPr>
                              </m:sSubSupPr>
                              <m:e>
                                <m:r>
                                  <w:rPr>
                                    <w:rFonts w:ascii="Cambria Math" w:hAnsi="Cambria Math"/>
                                    <w:noProof/>
                                    <w:szCs w:val="20"/>
                                    <w:lang w:val="en-GB"/>
                                  </w:rPr>
                                  <m:t>N</m:t>
                                </m:r>
                              </m:e>
                              <m:sub>
                                <m:r>
                                  <m:rPr>
                                    <m:nor/>
                                  </m:rPr>
                                  <w:rPr>
                                    <w:noProof/>
                                    <w:szCs w:val="20"/>
                                    <w:lang w:val="en-GB"/>
                                  </w:rPr>
                                  <m:t>cells</m:t>
                                </m:r>
                                <m:ctrlPr>
                                  <w:rPr>
                                    <w:rFonts w:ascii="Cambria Math" w:hAnsi="Cambria Math"/>
                                    <w:noProof/>
                                    <w:szCs w:val="20"/>
                                    <w:lang w:val="en-GB"/>
                                  </w:rPr>
                                </m:ctrlPr>
                              </m:sub>
                              <m:sup>
                                <m:r>
                                  <m:rPr>
                                    <m:nor/>
                                  </m:rPr>
                                  <w:rPr>
                                    <w:noProof/>
                                    <w:szCs w:val="20"/>
                                    <w:lang w:val="en-GB"/>
                                  </w:rPr>
                                  <m:t>DL,multi</m:t>
                                </m:r>
                                <m:ctrlPr>
                                  <w:rPr>
                                    <w:rFonts w:ascii="Cambria Math" w:hAnsi="Cambria Math"/>
                                    <w:noProof/>
                                    <w:szCs w:val="20"/>
                                    <w:lang w:val="en-GB"/>
                                  </w:rPr>
                                </m:ctrlPr>
                              </m:sup>
                            </m:sSubSup>
                            <m:r>
                              <w:rPr>
                                <w:rFonts w:ascii="Cambria Math" w:hAnsi="Cambria Math"/>
                                <w:noProof/>
                                <w:szCs w:val="20"/>
                                <w:lang w:val="en-GB"/>
                              </w:rPr>
                              <m:t>-1</m:t>
                            </m:r>
                          </m:sup>
                          <m:e>
                            <m:sSubSup>
                              <m:sSubSupPr>
                                <m:ctrlPr>
                                  <w:rPr>
                                    <w:rFonts w:ascii="Cambria Math" w:hAnsi="Cambria Math"/>
                                    <w:i/>
                                    <w:noProof/>
                                    <w:szCs w:val="20"/>
                                    <w:lang w:val="en-GB"/>
                                  </w:rPr>
                                </m:ctrlPr>
                              </m:sSubSupPr>
                              <m:e>
                                <m:r>
                                  <w:rPr>
                                    <w:rFonts w:ascii="Cambria Math" w:hAnsi="Cambria Math"/>
                                    <w:noProof/>
                                    <w:szCs w:val="20"/>
                                    <w:lang w:val="en-GB"/>
                                  </w:rPr>
                                  <m:t>U</m:t>
                                </m:r>
                              </m:e>
                              <m:sub>
                                <m:r>
                                  <m:rPr>
                                    <m:nor/>
                                  </m:rPr>
                                  <w:rPr>
                                    <w:noProof/>
                                    <w:szCs w:val="20"/>
                                    <w:lang w:val="en-GB"/>
                                  </w:rPr>
                                  <m:t>DAI,</m:t>
                                </m:r>
                                <m:r>
                                  <w:rPr>
                                    <w:rFonts w:ascii="Cambria Math" w:hAnsi="Cambria Math"/>
                                    <w:noProof/>
                                    <w:szCs w:val="20"/>
                                    <w:lang w:val="en-GB"/>
                                  </w:rPr>
                                  <m:t>c</m:t>
                                </m:r>
                                <m:ctrlPr>
                                  <w:rPr>
                                    <w:rFonts w:ascii="Cambria Math" w:hAnsi="Cambria Math"/>
                                    <w:noProof/>
                                    <w:szCs w:val="20"/>
                                    <w:lang w:val="en-GB"/>
                                  </w:rPr>
                                </m:ctrlPr>
                              </m:sub>
                              <m:sup>
                                <m:r>
                                  <m:rPr>
                                    <m:nor/>
                                  </m:rPr>
                                  <w:rPr>
                                    <w:noProof/>
                                    <w:szCs w:val="20"/>
                                    <w:lang w:val="en-GB"/>
                                  </w:rPr>
                                  <m:t>multi</m:t>
                                </m:r>
                                <m:ctrlPr>
                                  <w:rPr>
                                    <w:rFonts w:ascii="Cambria Math" w:hAnsi="Cambria Math"/>
                                    <w:noProof/>
                                    <w:szCs w:val="20"/>
                                    <w:lang w:val="en-GB"/>
                                  </w:rPr>
                                </m:ctrlPr>
                              </m:sup>
                            </m:sSubSup>
                          </m:e>
                        </m:nary>
                      </m:e>
                    </m:d>
                    <m:func>
                      <m:funcPr>
                        <m:ctrlPr>
                          <w:rPr>
                            <w:rFonts w:ascii="Cambria Math" w:hAnsi="Cambria Math"/>
                            <w:i/>
                            <w:noProof/>
                            <w:szCs w:val="20"/>
                            <w:lang w:val="en-GB"/>
                          </w:rPr>
                        </m:ctrlPr>
                      </m:funcPr>
                      <m:fName>
                        <m:r>
                          <w:rPr>
                            <w:rFonts w:ascii="Cambria Math" w:hAnsi="Cambria Math"/>
                            <w:noProof/>
                            <w:szCs w:val="20"/>
                            <w:lang w:val="en-GB"/>
                          </w:rPr>
                          <m:t>mod</m:t>
                        </m:r>
                      </m:fName>
                      <m:e>
                        <m:d>
                          <m:dPr>
                            <m:ctrlPr>
                              <w:rPr>
                                <w:rFonts w:ascii="Cambria Math" w:hAnsi="Cambria Math"/>
                                <w:i/>
                                <w:noProof/>
                                <w:szCs w:val="20"/>
                                <w:lang w:val="en-GB"/>
                              </w:rPr>
                            </m:ctrlPr>
                          </m:dPr>
                          <m:e>
                            <m:sSub>
                              <m:sSubPr>
                                <m:ctrlPr>
                                  <w:rPr>
                                    <w:rFonts w:ascii="Cambria Math" w:hAnsi="Cambria Math"/>
                                    <w:i/>
                                    <w:noProof/>
                                    <w:szCs w:val="20"/>
                                    <w:lang w:val="en-GB"/>
                                  </w:rPr>
                                </m:ctrlPr>
                              </m:sSubPr>
                              <m:e>
                                <m:r>
                                  <w:rPr>
                                    <w:rFonts w:ascii="Cambria Math" w:hAnsi="Cambria Math"/>
                                    <w:noProof/>
                                    <w:szCs w:val="20"/>
                                    <w:lang w:val="en-GB"/>
                                  </w:rPr>
                                  <m:t>T</m:t>
                                </m:r>
                              </m:e>
                              <m:sub>
                                <m:r>
                                  <w:rPr>
                                    <w:rFonts w:ascii="Cambria Math" w:hAnsi="Cambria Math"/>
                                    <w:noProof/>
                                    <w:szCs w:val="20"/>
                                    <w:lang w:val="en-GB"/>
                                  </w:rPr>
                                  <m:t>D</m:t>
                                </m:r>
                              </m:sub>
                            </m:sSub>
                          </m:e>
                        </m:d>
                      </m:e>
                    </m:func>
                  </m:e>
                </m:d>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nor/>
                      </m:rPr>
                      <w:rPr>
                        <w:rFonts w:ascii="Cambria Math"/>
                      </w:rPr>
                      <m:t>max</m:t>
                    </m:r>
                    <m:ctrlPr>
                      <w:rPr>
                        <w:rFonts w:ascii="Cambria Math" w:hAnsi="Cambria Math"/>
                      </w:rPr>
                    </m:ctrlPr>
                  </m:sup>
                </m:sSubSup>
                <m:r>
                  <w:rPr>
                    <w:rFonts w:ascii="Cambria Math" w:hAnsi="Cambria Math"/>
                    <w:noProof/>
                    <w:szCs w:val="20"/>
                    <w:lang w:val="en-GB"/>
                  </w:rPr>
                  <m:t>+</m:t>
                </m:r>
                <m:nary>
                  <m:naryPr>
                    <m:chr m:val="∑"/>
                    <m:ctrlPr>
                      <w:rPr>
                        <w:rFonts w:ascii="Cambria Math" w:hAnsi="Cambria Math"/>
                        <w:i/>
                        <w:noProof/>
                        <w:szCs w:val="20"/>
                        <w:lang w:val="en-GB"/>
                      </w:rPr>
                    </m:ctrlPr>
                  </m:naryPr>
                  <m:sub>
                    <m:r>
                      <w:rPr>
                        <w:rFonts w:ascii="Cambria Math" w:hAnsi="Cambria Math"/>
                        <w:noProof/>
                        <w:szCs w:val="20"/>
                        <w:lang w:val="en-GB"/>
                      </w:rPr>
                      <m:t>c=0</m:t>
                    </m:r>
                  </m:sub>
                  <m:sup>
                    <m:sSubSup>
                      <m:sSubSupPr>
                        <m:ctrlPr>
                          <w:rPr>
                            <w:rFonts w:ascii="Cambria Math" w:hAnsi="Cambria Math"/>
                            <w:i/>
                            <w:noProof/>
                            <w:szCs w:val="20"/>
                            <w:lang w:val="en-GB"/>
                          </w:rPr>
                        </m:ctrlPr>
                      </m:sSubSupPr>
                      <m:e>
                        <m:r>
                          <w:rPr>
                            <w:rFonts w:ascii="Cambria Math" w:hAnsi="Cambria Math"/>
                            <w:noProof/>
                            <w:szCs w:val="20"/>
                            <w:lang w:val="en-GB"/>
                          </w:rPr>
                          <m:t>N</m:t>
                        </m:r>
                      </m:e>
                      <m:sub>
                        <m:r>
                          <m:rPr>
                            <m:nor/>
                          </m:rPr>
                          <w:rPr>
                            <w:noProof/>
                            <w:szCs w:val="20"/>
                            <w:lang w:val="en-GB"/>
                          </w:rPr>
                          <m:t>cells</m:t>
                        </m:r>
                        <m:ctrlPr>
                          <w:rPr>
                            <w:rFonts w:ascii="Cambria Math" w:hAnsi="Cambria Math"/>
                            <w:noProof/>
                            <w:szCs w:val="20"/>
                            <w:lang w:val="en-GB"/>
                          </w:rPr>
                        </m:ctrlPr>
                      </m:sub>
                      <m:sup>
                        <m:r>
                          <m:rPr>
                            <m:nor/>
                          </m:rPr>
                          <w:rPr>
                            <w:noProof/>
                            <w:szCs w:val="20"/>
                            <w:lang w:val="en-GB"/>
                          </w:rPr>
                          <m:t>DL</m:t>
                        </m:r>
                        <m:r>
                          <m:rPr>
                            <m:nor/>
                          </m:rPr>
                          <w:rPr>
                            <w:rFonts w:ascii="Cambria Math"/>
                            <w:noProof/>
                            <w:szCs w:val="20"/>
                            <w:lang w:val="en-GB"/>
                          </w:rPr>
                          <m:t>,multi</m:t>
                        </m:r>
                        <m:ctrlPr>
                          <w:rPr>
                            <w:rFonts w:ascii="Cambria Math" w:hAnsi="Cambria Math"/>
                            <w:noProof/>
                            <w:szCs w:val="20"/>
                            <w:lang w:val="en-GB"/>
                          </w:rPr>
                        </m:ctrlPr>
                      </m:sup>
                    </m:sSubSup>
                    <m:r>
                      <w:rPr>
                        <w:rFonts w:ascii="Cambria Math" w:hAnsi="Cambria Math"/>
                        <w:noProof/>
                        <w:szCs w:val="20"/>
                        <w:lang w:val="en-GB"/>
                      </w:rPr>
                      <m:t>-1</m:t>
                    </m:r>
                  </m:sup>
                  <m:e>
                    <m:nary>
                      <m:naryPr>
                        <m:chr m:val="∑"/>
                        <m:ctrlPr>
                          <w:rPr>
                            <w:rFonts w:ascii="Cambria Math" w:hAnsi="Cambria Math"/>
                            <w:i/>
                            <w:noProof/>
                            <w:szCs w:val="20"/>
                            <w:lang w:val="en-GB"/>
                          </w:rPr>
                        </m:ctrlPr>
                      </m:naryPr>
                      <m:sub>
                        <m:r>
                          <w:rPr>
                            <w:rFonts w:ascii="Cambria Math" w:hAnsi="Cambria Math"/>
                            <w:noProof/>
                            <w:szCs w:val="20"/>
                            <w:lang w:val="en-GB"/>
                          </w:rPr>
                          <m:t>m=0</m:t>
                        </m:r>
                      </m:sub>
                      <m:sup>
                        <m:r>
                          <w:rPr>
                            <w:rFonts w:ascii="Cambria Math" w:hAnsi="Cambria Math"/>
                            <w:noProof/>
                            <w:szCs w:val="20"/>
                            <w:lang w:val="en-GB"/>
                          </w:rPr>
                          <m:t>M-1</m:t>
                        </m:r>
                      </m:sup>
                      <m:e>
                        <m:sSubSup>
                          <m:sSubSupPr>
                            <m:ctrlPr>
                              <w:rPr>
                                <w:rFonts w:ascii="Cambria Math" w:hAnsi="Cambria Math"/>
                                <w:i/>
                                <w:noProof/>
                                <w:szCs w:val="20"/>
                                <w:lang w:val="en-GB"/>
                              </w:rPr>
                            </m:ctrlPr>
                          </m:sSubSupPr>
                          <m:e>
                            <m:r>
                              <w:rPr>
                                <w:rFonts w:ascii="Cambria Math" w:hAnsi="Cambria Math"/>
                                <w:noProof/>
                                <w:szCs w:val="20"/>
                                <w:lang w:val="en-GB"/>
                              </w:rPr>
                              <m:t>N</m:t>
                            </m:r>
                          </m:e>
                          <m:sub>
                            <m:r>
                              <w:rPr>
                                <w:rFonts w:ascii="Cambria Math" w:hAnsi="Cambria Math"/>
                                <w:noProof/>
                                <w:szCs w:val="20"/>
                                <w:lang w:val="en-GB"/>
                              </w:rPr>
                              <m:t>m,c</m:t>
                            </m:r>
                          </m:sub>
                          <m:sup>
                            <m:r>
                              <m:rPr>
                                <m:nor/>
                              </m:rPr>
                              <w:rPr>
                                <w:noProof/>
                                <w:szCs w:val="20"/>
                                <w:lang w:val="en-GB"/>
                              </w:rPr>
                              <m:t>received,multi</m:t>
                            </m:r>
                            <m:ctrlPr>
                              <w:rPr>
                                <w:rFonts w:ascii="Cambria Math" w:hAnsi="Cambria Math"/>
                                <w:noProof/>
                                <w:szCs w:val="20"/>
                                <w:lang w:val="en-GB"/>
                              </w:rPr>
                            </m:ctrlPr>
                          </m:sup>
                        </m:sSubSup>
                      </m:e>
                    </m:nary>
                  </m:e>
                </m:nary>
              </m:oMath>
            </w:ins>
          </w:p>
          <w:p w14:paraId="065CA621" w14:textId="77777777" w:rsidR="00847375" w:rsidRPr="00847375" w:rsidRDefault="00847375" w:rsidP="00847375">
            <w:pPr>
              <w:overflowPunct w:val="0"/>
              <w:spacing w:after="180"/>
              <w:ind w:left="284"/>
              <w:jc w:val="left"/>
              <w:textAlignment w:val="baseline"/>
              <w:rPr>
                <w:ins w:id="79" w:author="Huawei" w:date="2022-02-14T16:08:00Z"/>
                <w:rFonts w:cs="Arial"/>
                <w:szCs w:val="20"/>
              </w:rPr>
            </w:pPr>
            <w:ins w:id="80" w:author="Huawei" w:date="2022-02-14T16:08:00Z">
              <w:r w:rsidRPr="00847375">
                <w:rPr>
                  <w:rFonts w:cs="Arial"/>
                  <w:szCs w:val="20"/>
                </w:rPr>
                <w:t>where</w:t>
              </w:r>
            </w:ins>
          </w:p>
          <w:p w14:paraId="2B5DEF58" w14:textId="77777777" w:rsidR="00847375" w:rsidRPr="00847375" w:rsidRDefault="00847375" w:rsidP="00847375">
            <w:pPr>
              <w:spacing w:after="180"/>
              <w:ind w:left="851" w:hanging="284"/>
              <w:jc w:val="left"/>
              <w:rPr>
                <w:ins w:id="81" w:author="Huawei" w:date="2022-02-14T16:08:00Z"/>
                <w:szCs w:val="20"/>
                <w:lang w:val="x-none"/>
              </w:rPr>
            </w:pPr>
            <w:ins w:id="82" w:author="Huawei" w:date="2022-02-14T16:08:00Z">
              <w:r w:rsidRPr="00847375">
                <w:rPr>
                  <w:rFonts w:cs="Arial"/>
                  <w:szCs w:val="20"/>
                  <w:lang w:val="x-none"/>
                </w:rPr>
                <w:t>-</w:t>
              </w:r>
              <w:r w:rsidRPr="00847375">
                <w:rPr>
                  <w:rFonts w:cs="Arial"/>
                  <w:szCs w:val="20"/>
                  <w:lang w:val="x-none"/>
                </w:rPr>
                <w:tab/>
                <w:t xml:space="preserve">if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cells</m:t>
                    </m:r>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r>
                  <w:rPr>
                    <w:rFonts w:ascii="Cambria Math" w:hAnsi="Cambria Math"/>
                    <w:szCs w:val="20"/>
                    <w:lang w:val="x-none"/>
                  </w:rPr>
                  <m:t>=1</m:t>
                </m:r>
              </m:oMath>
              <w:r w:rsidRPr="00847375">
                <w:rPr>
                  <w:szCs w:val="20"/>
                  <w:lang w:val="x-none"/>
                </w:rPr>
                <w:t xml:space="preserve">, </w:t>
              </w:r>
              <m:oMath>
                <m:sSubSup>
                  <m:sSubSupPr>
                    <m:ctrlPr>
                      <w:rPr>
                        <w:rFonts w:ascii="Cambria Math" w:hAnsi="Cambria Math"/>
                        <w:i/>
                        <w:szCs w:val="20"/>
                        <w:lang w:val="x-none"/>
                      </w:rPr>
                    </m:ctrlPr>
                  </m:sSubSupPr>
                  <m:e>
                    <m:r>
                      <w:rPr>
                        <w:rFonts w:ascii="Cambria Math"/>
                        <w:szCs w:val="20"/>
                        <w:lang w:val="x-none"/>
                      </w:rPr>
                      <m:t>V</m:t>
                    </m:r>
                  </m:e>
                  <m:sub>
                    <m:r>
                      <m:rPr>
                        <m:sty m:val="p"/>
                      </m:rPr>
                      <w:rPr>
                        <w:rFonts w:ascii="Cambria Math"/>
                        <w:szCs w:val="20"/>
                        <w:lang w:val="x-none"/>
                      </w:rPr>
                      <m:t>DAI,</m:t>
                    </m:r>
                    <m:sSub>
                      <m:sSubPr>
                        <m:ctrlPr>
                          <w:rPr>
                            <w:rFonts w:ascii="Cambria Math" w:hAnsi="Cambria Math"/>
                            <w:szCs w:val="20"/>
                            <w:lang w:val="x-none"/>
                          </w:rPr>
                        </m:ctrlPr>
                      </m:sSubPr>
                      <m:e>
                        <m:r>
                          <w:rPr>
                            <w:rFonts w:ascii="Cambria Math" w:hAnsi="Cambria Math"/>
                            <w:szCs w:val="20"/>
                            <w:lang w:val="x-none"/>
                          </w:rPr>
                          <m:t>m</m:t>
                        </m:r>
                      </m:e>
                      <m:sub>
                        <m:r>
                          <m:rPr>
                            <m:sty m:val="p"/>
                          </m:rPr>
                          <w:rPr>
                            <w:rFonts w:ascii="Cambria Math" w:hAnsi="Cambria Math"/>
                            <w:szCs w:val="20"/>
                            <w:lang w:val="x-none"/>
                          </w:rPr>
                          <m:t>last</m:t>
                        </m:r>
                      </m:sub>
                    </m:sSub>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oMath>
              <w:r w:rsidRPr="00847375">
                <w:rPr>
                  <w:rFonts w:cs="Arial"/>
                  <w:szCs w:val="20"/>
                  <w:lang w:val="x-none"/>
                </w:rPr>
                <w:t xml:space="preserve"> is the value </w:t>
              </w:r>
              <w:r w:rsidRPr="00847375">
                <w:rPr>
                  <w:rFonts w:cs="Arial" w:hint="eastAsia"/>
                  <w:szCs w:val="20"/>
                  <w:lang w:val="x-none"/>
                </w:rPr>
                <w:t xml:space="preserve">of the counter DAI in </w:t>
              </w:r>
              <w:r w:rsidRPr="00847375">
                <w:rPr>
                  <w:rFonts w:cs="Arial"/>
                  <w:szCs w:val="20"/>
                  <w:lang w:val="x-none"/>
                </w:rPr>
                <w:t>the last</w:t>
              </w:r>
              <w:r w:rsidRPr="00847375">
                <w:rPr>
                  <w:szCs w:val="20"/>
                  <w:lang w:val="x-none"/>
                </w:rPr>
                <w:t xml:space="preserve"> DCI format</w:t>
              </w:r>
              <w:r w:rsidRPr="00847375">
                <w:rPr>
                  <w:rFonts w:cs="Arial"/>
                  <w:szCs w:val="20"/>
                  <w:lang w:val="x-none"/>
                </w:rPr>
                <w:t xml:space="preserve"> </w:t>
              </w:r>
              <w:r w:rsidRPr="00847375">
                <w:rPr>
                  <w:rFonts w:hint="eastAsia"/>
                  <w:szCs w:val="20"/>
                  <w:lang w:val="x-none"/>
                </w:rPr>
                <w:t xml:space="preserve">scheduling </w:t>
              </w:r>
              <w:r w:rsidRPr="00847375">
                <w:rPr>
                  <w:szCs w:val="20"/>
                  <w:lang w:val="x-none"/>
                </w:rPr>
                <w:t>more than one PDSCH reception</w:t>
              </w:r>
              <w:r w:rsidRPr="00847375">
                <w:rPr>
                  <w:rFonts w:hint="eastAsia"/>
                  <w:szCs w:val="20"/>
                  <w:lang w:val="x-none"/>
                </w:rPr>
                <w:t xml:space="preserve"> for </w:t>
              </w:r>
              <w:r w:rsidRPr="00847375">
                <w:rPr>
                  <w:szCs w:val="20"/>
                  <w:lang w:val="x-none"/>
                </w:rPr>
                <w:t xml:space="preserve">any serving </w:t>
              </w:r>
              <w:r w:rsidRPr="00847375">
                <w:rPr>
                  <w:rFonts w:hint="eastAsia"/>
                  <w:szCs w:val="20"/>
                  <w:lang w:val="x-none"/>
                </w:rPr>
                <w:t xml:space="preserve">cell </w:t>
              </w:r>
              <m:oMath>
                <m:r>
                  <w:rPr>
                    <w:rFonts w:ascii="Cambria Math" w:hAnsi="Cambria Math"/>
                    <w:szCs w:val="20"/>
                    <w:lang w:val="x-none"/>
                  </w:rPr>
                  <m:t>c</m:t>
                </m:r>
              </m:oMath>
              <w:r w:rsidRPr="00847375">
                <w:rPr>
                  <w:rFonts w:hint="eastAsia"/>
                  <w:szCs w:val="20"/>
                  <w:lang w:val="x-none"/>
                </w:rPr>
                <w:t xml:space="preserve"> </w:t>
              </w:r>
              <w:r w:rsidRPr="00847375">
                <w:rPr>
                  <w:szCs w:val="20"/>
                  <w:lang w:val="x-none"/>
                </w:rPr>
                <w:t>that the UE detects with</w:t>
              </w:r>
              <w:r w:rsidRPr="00847375">
                <w:rPr>
                  <w:rFonts w:hint="eastAsia"/>
                  <w:szCs w:val="20"/>
                  <w:lang w:val="x-none"/>
                </w:rPr>
                <w:t xml:space="preserve">in </w:t>
              </w:r>
              <w:r w:rsidRPr="00847375">
                <w:rPr>
                  <w:szCs w:val="20"/>
                  <w:lang w:val="x-none"/>
                </w:rPr>
                <w:t xml:space="preserve">the </w:t>
              </w:r>
              <m:oMath>
                <m:r>
                  <w:rPr>
                    <w:rFonts w:ascii="Cambria Math" w:hAnsi="Cambria Math"/>
                    <w:szCs w:val="20"/>
                    <w:lang w:val="x-none"/>
                  </w:rPr>
                  <m:t>M</m:t>
                </m:r>
              </m:oMath>
              <w:r w:rsidRPr="00847375">
                <w:rPr>
                  <w:szCs w:val="20"/>
                  <w:lang w:val="x-none"/>
                </w:rPr>
                <w:t xml:space="preserve"> PDCCH monitoring occasions </w:t>
              </w:r>
            </w:ins>
          </w:p>
          <w:p w14:paraId="4DB3D504" w14:textId="77777777" w:rsidR="00847375" w:rsidRPr="00847375" w:rsidRDefault="00847375" w:rsidP="00847375">
            <w:pPr>
              <w:spacing w:after="180"/>
              <w:ind w:left="851" w:hanging="284"/>
              <w:jc w:val="left"/>
              <w:rPr>
                <w:ins w:id="83" w:author="Huawei" w:date="2022-02-14T16:08:00Z"/>
                <w:szCs w:val="20"/>
              </w:rPr>
            </w:pPr>
            <w:ins w:id="84" w:author="Huawei" w:date="2022-02-14T16:08:00Z">
              <w:r w:rsidRPr="00847375">
                <w:rPr>
                  <w:rFonts w:cs="Arial"/>
                  <w:szCs w:val="20"/>
                  <w:lang w:val="x-none"/>
                </w:rPr>
                <w:t>-</w:t>
              </w:r>
              <w:r w:rsidRPr="00847375">
                <w:rPr>
                  <w:rFonts w:cs="Arial"/>
                  <w:szCs w:val="20"/>
                  <w:lang w:val="x-none"/>
                </w:rPr>
                <w:tab/>
                <w:t xml:space="preserve">if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cells</m:t>
                    </m:r>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r>
                  <w:rPr>
                    <w:rFonts w:ascii="Cambria Math" w:hAnsi="Cambria Math"/>
                    <w:szCs w:val="20"/>
                    <w:lang w:val="x-none"/>
                  </w:rPr>
                  <m:t>&gt;1</m:t>
                </m:r>
              </m:oMath>
              <w:r w:rsidRPr="00847375">
                <w:rPr>
                  <w:szCs w:val="20"/>
                  <w:lang w:val="x-none"/>
                </w:rPr>
                <w:t xml:space="preserve">, </w:t>
              </w:r>
              <m:oMath>
                <m:sSubSup>
                  <m:sSubSupPr>
                    <m:ctrlPr>
                      <w:rPr>
                        <w:rFonts w:ascii="Cambria Math" w:hAnsi="Cambria Math"/>
                        <w:i/>
                        <w:szCs w:val="20"/>
                        <w:lang w:val="x-none"/>
                      </w:rPr>
                    </m:ctrlPr>
                  </m:sSubSupPr>
                  <m:e>
                    <m:r>
                      <w:rPr>
                        <w:rFonts w:ascii="Cambria Math"/>
                        <w:szCs w:val="20"/>
                        <w:lang w:val="x-none"/>
                      </w:rPr>
                      <m:t>V</m:t>
                    </m:r>
                  </m:e>
                  <m:sub>
                    <m:r>
                      <m:rPr>
                        <m:sty m:val="p"/>
                      </m:rPr>
                      <w:rPr>
                        <w:rFonts w:ascii="Cambria Math"/>
                        <w:szCs w:val="20"/>
                        <w:lang w:val="x-none"/>
                      </w:rPr>
                      <m:t>DAI,</m:t>
                    </m:r>
                    <m:sSub>
                      <m:sSubPr>
                        <m:ctrlPr>
                          <w:rPr>
                            <w:rFonts w:ascii="Cambria Math" w:hAnsi="Cambria Math"/>
                            <w:szCs w:val="20"/>
                            <w:lang w:val="x-none"/>
                          </w:rPr>
                        </m:ctrlPr>
                      </m:sSubPr>
                      <m:e>
                        <m:r>
                          <w:rPr>
                            <w:rFonts w:ascii="Cambria Math" w:hAnsi="Cambria Math"/>
                            <w:szCs w:val="20"/>
                            <w:lang w:val="x-none"/>
                          </w:rPr>
                          <m:t>m</m:t>
                        </m:r>
                      </m:e>
                      <m:sub>
                        <m:r>
                          <m:rPr>
                            <m:sty m:val="p"/>
                          </m:rPr>
                          <w:rPr>
                            <w:rFonts w:ascii="Cambria Math" w:hAnsi="Cambria Math"/>
                            <w:szCs w:val="20"/>
                            <w:lang w:val="x-none"/>
                          </w:rPr>
                          <m:t>last</m:t>
                        </m:r>
                      </m:sub>
                    </m:sSub>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oMath>
              <w:r w:rsidRPr="00847375">
                <w:rPr>
                  <w:rFonts w:cs="Arial"/>
                  <w:szCs w:val="20"/>
                  <w:lang w:val="x-none"/>
                </w:rPr>
                <w:t xml:space="preserve"> is the value </w:t>
              </w:r>
              <w:r w:rsidRPr="00847375">
                <w:rPr>
                  <w:rFonts w:cs="Arial" w:hint="eastAsia"/>
                  <w:szCs w:val="20"/>
                  <w:lang w:val="x-none"/>
                </w:rPr>
                <w:t xml:space="preserve">of the total DAI in </w:t>
              </w:r>
              <w:r w:rsidRPr="00847375">
                <w:rPr>
                  <w:rFonts w:cs="Arial"/>
                  <w:szCs w:val="20"/>
                  <w:lang w:val="x-none"/>
                </w:rPr>
                <w:t>the last</w:t>
              </w:r>
              <w:r w:rsidRPr="00847375">
                <w:rPr>
                  <w:szCs w:val="20"/>
                  <w:lang w:val="x-none"/>
                </w:rPr>
                <w:t xml:space="preserve"> DCI format</w:t>
              </w:r>
              <w:r w:rsidRPr="00847375">
                <w:rPr>
                  <w:rFonts w:cs="Arial"/>
                  <w:szCs w:val="20"/>
                  <w:lang w:val="x-none"/>
                </w:rPr>
                <w:t xml:space="preserve"> </w:t>
              </w:r>
              <w:r w:rsidRPr="00847375">
                <w:rPr>
                  <w:rFonts w:hint="eastAsia"/>
                  <w:szCs w:val="20"/>
                  <w:lang w:val="x-none"/>
                </w:rPr>
                <w:t xml:space="preserve">scheduling </w:t>
              </w:r>
              <w:r w:rsidRPr="00847375">
                <w:rPr>
                  <w:szCs w:val="20"/>
                  <w:lang w:val="x-none"/>
                </w:rPr>
                <w:t>more than one PDSCH reception</w:t>
              </w:r>
              <w:r w:rsidRPr="00847375">
                <w:rPr>
                  <w:rFonts w:hint="eastAsia"/>
                  <w:szCs w:val="20"/>
                  <w:lang w:val="x-none"/>
                </w:rPr>
                <w:t xml:space="preserve"> for </w:t>
              </w:r>
              <w:r w:rsidRPr="00847375">
                <w:rPr>
                  <w:szCs w:val="20"/>
                  <w:lang w:val="x-none"/>
                </w:rPr>
                <w:t xml:space="preserve">any serving </w:t>
              </w:r>
              <w:r w:rsidRPr="00847375">
                <w:rPr>
                  <w:rFonts w:hint="eastAsia"/>
                  <w:szCs w:val="20"/>
                  <w:lang w:val="x-none"/>
                </w:rPr>
                <w:t xml:space="preserve">cell </w:t>
              </w:r>
              <m:oMath>
                <m:r>
                  <w:rPr>
                    <w:rFonts w:ascii="Cambria Math" w:hAnsi="Cambria Math"/>
                    <w:szCs w:val="20"/>
                    <w:lang w:val="x-none"/>
                  </w:rPr>
                  <m:t>c</m:t>
                </m:r>
              </m:oMath>
              <w:r w:rsidRPr="00847375">
                <w:rPr>
                  <w:rFonts w:hint="eastAsia"/>
                  <w:szCs w:val="20"/>
                  <w:lang w:val="x-none"/>
                </w:rPr>
                <w:t xml:space="preserve"> </w:t>
              </w:r>
              <w:r w:rsidRPr="00847375">
                <w:rPr>
                  <w:szCs w:val="20"/>
                  <w:lang w:val="x-none"/>
                </w:rPr>
                <w:t>that the UE detects with</w:t>
              </w:r>
              <w:r w:rsidRPr="00847375">
                <w:rPr>
                  <w:rFonts w:hint="eastAsia"/>
                  <w:szCs w:val="20"/>
                  <w:lang w:val="x-none"/>
                </w:rPr>
                <w:t xml:space="preserve">in </w:t>
              </w:r>
              <w:r w:rsidRPr="00847375">
                <w:rPr>
                  <w:szCs w:val="20"/>
                  <w:lang w:val="x-none"/>
                </w:rPr>
                <w:t xml:space="preserve">the </w:t>
              </w:r>
              <m:oMath>
                <m:r>
                  <w:rPr>
                    <w:rFonts w:ascii="Cambria Math" w:hAnsi="Cambria Math"/>
                    <w:szCs w:val="20"/>
                    <w:lang w:val="x-none"/>
                  </w:rPr>
                  <m:t>M</m:t>
                </m:r>
              </m:oMath>
              <w:r w:rsidRPr="00847375">
                <w:rPr>
                  <w:szCs w:val="20"/>
                  <w:lang w:val="x-none"/>
                </w:rPr>
                <w:t xml:space="preserve"> PDCCH monitoring occasions</w:t>
              </w:r>
            </w:ins>
          </w:p>
          <w:p w14:paraId="06FFD053" w14:textId="77777777" w:rsidR="00847375" w:rsidRPr="00847375" w:rsidRDefault="00847375" w:rsidP="00847375">
            <w:pPr>
              <w:spacing w:after="180"/>
              <w:ind w:left="851" w:hanging="284"/>
              <w:jc w:val="left"/>
              <w:rPr>
                <w:ins w:id="85" w:author="Huawei" w:date="2022-02-14T16:08:00Z"/>
                <w:szCs w:val="20"/>
              </w:rPr>
            </w:pPr>
            <w:ins w:id="86" w:author="Huawei" w:date="2022-02-14T16:08:00Z">
              <w:r w:rsidRPr="00847375">
                <w:rPr>
                  <w:rFonts w:cs="Arial"/>
                  <w:szCs w:val="20"/>
                  <w:lang w:val="x-none"/>
                </w:rPr>
                <w:t>-</w:t>
              </w:r>
              <w:r w:rsidRPr="00847375">
                <w:rPr>
                  <w:rFonts w:cs="Arial"/>
                  <w:szCs w:val="20"/>
                  <w:lang w:val="x-none"/>
                </w:rPr>
                <w:tab/>
              </w:r>
              <m:oMath>
                <m:sSubSup>
                  <m:sSubSupPr>
                    <m:ctrlPr>
                      <w:rPr>
                        <w:rFonts w:ascii="Cambria Math" w:hAnsi="Cambria Math"/>
                        <w:i/>
                        <w:szCs w:val="20"/>
                        <w:lang w:val="x-none"/>
                      </w:rPr>
                    </m:ctrlPr>
                  </m:sSubSupPr>
                  <m:e>
                    <m:r>
                      <w:rPr>
                        <w:rFonts w:ascii="Cambria Math"/>
                        <w:szCs w:val="20"/>
                        <w:lang w:val="x-none"/>
                      </w:rPr>
                      <m:t>V</m:t>
                    </m:r>
                  </m:e>
                  <m:sub>
                    <m:r>
                      <m:rPr>
                        <m:sty m:val="p"/>
                      </m:rPr>
                      <w:rPr>
                        <w:rFonts w:ascii="Cambria Math"/>
                        <w:szCs w:val="20"/>
                        <w:lang w:val="x-none"/>
                      </w:rPr>
                      <m:t>DAI,</m:t>
                    </m:r>
                    <m:sSub>
                      <m:sSubPr>
                        <m:ctrlPr>
                          <w:rPr>
                            <w:rFonts w:ascii="Cambria Math" w:hAnsi="Cambria Math"/>
                            <w:szCs w:val="20"/>
                            <w:lang w:val="x-none"/>
                          </w:rPr>
                        </m:ctrlPr>
                      </m:sSubPr>
                      <m:e>
                        <m:r>
                          <w:rPr>
                            <w:rFonts w:ascii="Cambria Math" w:hAnsi="Cambria Math"/>
                            <w:szCs w:val="20"/>
                            <w:lang w:val="x-none"/>
                          </w:rPr>
                          <m:t>m</m:t>
                        </m:r>
                      </m:e>
                      <m:sub>
                        <m:r>
                          <m:rPr>
                            <m:sty m:val="p"/>
                          </m:rPr>
                          <w:rPr>
                            <w:rFonts w:ascii="Cambria Math" w:hAnsi="Cambria Math"/>
                            <w:szCs w:val="20"/>
                            <w:lang w:val="x-none"/>
                          </w:rPr>
                          <m:t>last</m:t>
                        </m:r>
                      </m:sub>
                    </m:sSub>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r>
                  <w:rPr>
                    <w:rFonts w:ascii="Cambria Math" w:hAnsi="Cambria Math"/>
                    <w:szCs w:val="20"/>
                    <w:lang w:val="x-none"/>
                  </w:rPr>
                  <m:t>=0</m:t>
                </m:r>
              </m:oMath>
              <w:r w:rsidRPr="00847375">
                <w:rPr>
                  <w:szCs w:val="20"/>
                  <w:lang w:val="x-none"/>
                </w:rPr>
                <w:t xml:space="preserve">, </w:t>
              </w:r>
              <w:r w:rsidRPr="00847375">
                <w:rPr>
                  <w:rFonts w:cs="Arial"/>
                  <w:szCs w:val="20"/>
                </w:rPr>
                <w:t xml:space="preserve">if the UE does not detect any </w:t>
              </w:r>
              <w:r w:rsidRPr="00847375">
                <w:rPr>
                  <w:szCs w:val="20"/>
                </w:rPr>
                <w:t>DCI format</w:t>
              </w:r>
              <w:r w:rsidRPr="00847375">
                <w:rPr>
                  <w:rFonts w:cs="Arial"/>
                  <w:szCs w:val="20"/>
                  <w:lang w:val="x-none"/>
                </w:rPr>
                <w:t xml:space="preserve"> </w:t>
              </w:r>
              <w:r w:rsidRPr="00847375">
                <w:rPr>
                  <w:rFonts w:hint="eastAsia"/>
                  <w:szCs w:val="20"/>
                </w:rPr>
                <w:t xml:space="preserve">scheduling </w:t>
              </w:r>
              <w:r w:rsidRPr="00847375">
                <w:rPr>
                  <w:szCs w:val="20"/>
                  <w:lang w:val="x-none"/>
                </w:rPr>
                <w:t>more than one PDSCH reception</w:t>
              </w:r>
              <w:r w:rsidRPr="00847375">
                <w:rPr>
                  <w:rFonts w:hint="eastAsia"/>
                  <w:szCs w:val="20"/>
                </w:rPr>
                <w:t xml:space="preserve"> for </w:t>
              </w:r>
              <w:r w:rsidRPr="00847375">
                <w:rPr>
                  <w:szCs w:val="20"/>
                </w:rPr>
                <w:t xml:space="preserve">any serving </w:t>
              </w:r>
              <w:r w:rsidRPr="00847375">
                <w:rPr>
                  <w:rFonts w:hint="eastAsia"/>
                  <w:szCs w:val="20"/>
                </w:rPr>
                <w:t xml:space="preserve">cell </w:t>
              </w:r>
              <m:oMath>
                <m:r>
                  <w:rPr>
                    <w:rFonts w:ascii="Cambria Math" w:hAnsi="Cambria Math"/>
                    <w:szCs w:val="20"/>
                    <w:lang w:val="x-none"/>
                  </w:rPr>
                  <m:t>c</m:t>
                </m:r>
              </m:oMath>
              <w:r w:rsidRPr="00847375">
                <w:rPr>
                  <w:rFonts w:hint="eastAsia"/>
                  <w:szCs w:val="20"/>
                </w:rPr>
                <w:t xml:space="preserve"> in </w:t>
              </w:r>
              <w:r w:rsidRPr="00847375">
                <w:rPr>
                  <w:szCs w:val="20"/>
                </w:rPr>
                <w:t xml:space="preserve">any of the </w:t>
              </w:r>
              <m:oMath>
                <m:r>
                  <w:rPr>
                    <w:rFonts w:ascii="Cambria Math" w:hAnsi="Cambria Math"/>
                    <w:szCs w:val="20"/>
                    <w:lang w:val="x-none"/>
                  </w:rPr>
                  <m:t>M</m:t>
                </m:r>
              </m:oMath>
              <w:r w:rsidRPr="00847375">
                <w:rPr>
                  <w:szCs w:val="20"/>
                </w:rPr>
                <w:t xml:space="preserve"> </w:t>
              </w:r>
              <w:r w:rsidRPr="00847375">
                <w:rPr>
                  <w:szCs w:val="20"/>
                  <w:lang w:val="x-none"/>
                </w:rPr>
                <w:t>PDCCH monitoring occasion</w:t>
              </w:r>
              <w:r w:rsidRPr="00847375">
                <w:rPr>
                  <w:szCs w:val="20"/>
                </w:rPr>
                <w:t xml:space="preserve">s </w:t>
              </w:r>
            </w:ins>
          </w:p>
          <w:p w14:paraId="1EE7B9C6" w14:textId="77777777" w:rsidR="00847375" w:rsidRPr="00847375" w:rsidRDefault="00847375" w:rsidP="00847375">
            <w:pPr>
              <w:spacing w:after="180"/>
              <w:ind w:left="851" w:hanging="284"/>
              <w:jc w:val="left"/>
              <w:rPr>
                <w:ins w:id="87" w:author="Huawei" w:date="2022-02-14T16:08:00Z"/>
                <w:szCs w:val="20"/>
                <w:lang w:val="x-none"/>
              </w:rPr>
            </w:pPr>
            <w:ins w:id="88" w:author="Huawei" w:date="2022-02-14T16:08:00Z">
              <w:r w:rsidRPr="00847375">
                <w:rPr>
                  <w:rFonts w:cs="Arial"/>
                  <w:szCs w:val="20"/>
                  <w:lang w:val="x-none"/>
                </w:rPr>
                <w:t>-</w:t>
              </w:r>
              <w:r w:rsidRPr="00847375">
                <w:rPr>
                  <w:rFonts w:cs="Arial"/>
                  <w:szCs w:val="20"/>
                  <w:lang w:val="x-none"/>
                </w:rPr>
                <w:tab/>
              </w:r>
              <m:oMath>
                <m:sSubSup>
                  <m:sSubSupPr>
                    <m:ctrlPr>
                      <w:rPr>
                        <w:rFonts w:ascii="Cambria Math" w:hAnsi="Cambria Math"/>
                        <w:i/>
                        <w:noProof/>
                        <w:szCs w:val="20"/>
                        <w:lang w:val="en-GB"/>
                      </w:rPr>
                    </m:ctrlPr>
                  </m:sSubSupPr>
                  <m:e>
                    <m:r>
                      <w:rPr>
                        <w:rFonts w:ascii="Cambria Math" w:hAnsi="Cambria Math"/>
                        <w:noProof/>
                        <w:szCs w:val="20"/>
                        <w:lang w:val="en-GB"/>
                      </w:rPr>
                      <m:t>N</m:t>
                    </m:r>
                  </m:e>
                  <m:sub>
                    <m:r>
                      <m:rPr>
                        <m:nor/>
                      </m:rPr>
                      <w:rPr>
                        <w:noProof/>
                        <w:szCs w:val="20"/>
                        <w:lang w:val="en-GB"/>
                      </w:rPr>
                      <m:t>cells</m:t>
                    </m:r>
                    <m:ctrlPr>
                      <w:rPr>
                        <w:rFonts w:ascii="Cambria Math" w:hAnsi="Cambria Math"/>
                        <w:noProof/>
                        <w:szCs w:val="20"/>
                        <w:lang w:val="en-GB"/>
                      </w:rPr>
                    </m:ctrlPr>
                  </m:sub>
                  <m:sup>
                    <m:r>
                      <m:rPr>
                        <m:nor/>
                      </m:rPr>
                      <w:rPr>
                        <w:noProof/>
                        <w:szCs w:val="20"/>
                        <w:lang w:val="en-GB"/>
                      </w:rPr>
                      <m:t>DL,multi</m:t>
                    </m:r>
                    <m:ctrlPr>
                      <w:rPr>
                        <w:rFonts w:ascii="Cambria Math" w:hAnsi="Cambria Math"/>
                        <w:noProof/>
                        <w:szCs w:val="20"/>
                        <w:lang w:val="en-GB"/>
                      </w:rPr>
                    </m:ctrlPr>
                  </m:sup>
                </m:sSubSup>
              </m:oMath>
              <w:r w:rsidRPr="00847375">
                <w:rPr>
                  <w:rFonts w:cs="Arial" w:hint="eastAsia"/>
                  <w:szCs w:val="20"/>
                  <w:lang w:val="en-GB"/>
                </w:rPr>
                <w:t xml:space="preserve"> </w:t>
              </w:r>
              <w:r w:rsidRPr="00847375">
                <w:rPr>
                  <w:rFonts w:hint="eastAsia"/>
                  <w:szCs w:val="20"/>
                  <w:lang w:val="x-none"/>
                </w:rPr>
                <w:t>i</w:t>
              </w:r>
              <w:r w:rsidRPr="00847375">
                <w:rPr>
                  <w:szCs w:val="20"/>
                  <w:lang w:val="x-none"/>
                </w:rPr>
                <w:t xml:space="preserve">s the number of serving cells each of which is </w:t>
              </w:r>
              <w:r w:rsidRPr="00847375">
                <w:rPr>
                  <w:rFonts w:eastAsia="等线"/>
                </w:rPr>
                <w:t xml:space="preserve">provided </w:t>
              </w:r>
              <w:r w:rsidRPr="00847375">
                <w:rPr>
                  <w:rFonts w:eastAsia="等线"/>
                  <w:i/>
                  <w:iCs/>
                </w:rPr>
                <w:t>PDSCH-</w:t>
              </w:r>
              <w:proofErr w:type="spellStart"/>
              <w:r w:rsidRPr="00847375">
                <w:rPr>
                  <w:rFonts w:eastAsia="等线"/>
                  <w:i/>
                  <w:iCs/>
                </w:rPr>
                <w:t>TimeDomainResourceAllocationListForMultiPDSCH</w:t>
              </w:r>
              <w:proofErr w:type="spellEnd"/>
              <w:r w:rsidRPr="00847375">
                <w:rPr>
                  <w:szCs w:val="20"/>
                  <w:lang w:val="x-none"/>
                </w:rPr>
                <w:t xml:space="preserve"> in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sty m:val="p"/>
                      </m:rPr>
                      <w:rPr>
                        <w:rFonts w:ascii="Cambria Math"/>
                      </w:rPr>
                      <m:t>DL</m:t>
                    </m:r>
                    <m:ctrlPr>
                      <w:rPr>
                        <w:rFonts w:ascii="Cambria Math" w:hAnsi="Cambria Math"/>
                      </w:rPr>
                    </m:ctrlPr>
                  </m:sup>
                </m:sSubSup>
              </m:oMath>
              <w:r w:rsidRPr="00847375">
                <w:t xml:space="preserve"> serving cells</w:t>
              </w:r>
            </w:ins>
          </w:p>
          <w:p w14:paraId="3ACEAE8E" w14:textId="77777777" w:rsidR="00847375" w:rsidRPr="00847375" w:rsidRDefault="00847375" w:rsidP="00847375">
            <w:pPr>
              <w:spacing w:after="180"/>
              <w:ind w:left="851" w:hanging="284"/>
              <w:jc w:val="left"/>
              <w:rPr>
                <w:ins w:id="89" w:author="Huawei" w:date="2022-02-14T16:08:00Z"/>
                <w:szCs w:val="20"/>
                <w:lang w:val="x-none"/>
              </w:rPr>
            </w:pPr>
            <w:ins w:id="90" w:author="Huawei" w:date="2022-02-14T16:08:00Z">
              <w:r w:rsidRPr="00847375">
                <w:rPr>
                  <w:szCs w:val="20"/>
                  <w:lang w:val="x-none"/>
                </w:rPr>
                <w:t>-</w:t>
              </w:r>
              <w:r w:rsidRPr="00847375">
                <w:rPr>
                  <w:szCs w:val="20"/>
                  <w:lang w:val="x-none"/>
                </w:rPr>
                <w:tab/>
              </w:r>
              <m:oMath>
                <m:sSubSup>
                  <m:sSubSupPr>
                    <m:ctrlPr>
                      <w:rPr>
                        <w:rFonts w:ascii="Cambria Math" w:hAnsi="Cambria Math"/>
                        <w:i/>
                        <w:szCs w:val="20"/>
                        <w:lang w:val="x-none"/>
                      </w:rPr>
                    </m:ctrlPr>
                  </m:sSubSupPr>
                  <m:e>
                    <m:r>
                      <w:rPr>
                        <w:rFonts w:ascii="Cambria Math"/>
                        <w:szCs w:val="20"/>
                        <w:lang w:val="x-none"/>
                      </w:rPr>
                      <m:t>U</m:t>
                    </m:r>
                  </m:e>
                  <m:sub>
                    <m:r>
                      <m:rPr>
                        <m:sty m:val="p"/>
                      </m:rPr>
                      <w:rPr>
                        <w:rFonts w:ascii="Cambria Math"/>
                        <w:szCs w:val="20"/>
                        <w:lang w:val="x-none"/>
                      </w:rPr>
                      <m:t>DAI,</m:t>
                    </m:r>
                    <m:r>
                      <w:rPr>
                        <w:rFonts w:ascii="Cambria Math"/>
                        <w:szCs w:val="20"/>
                        <w:lang w:val="x-none"/>
                      </w:rPr>
                      <m:t>c</m:t>
                    </m:r>
                    <m:ctrlPr>
                      <w:rPr>
                        <w:rFonts w:ascii="Cambria Math" w:hAnsi="Cambria Math"/>
                        <w:szCs w:val="20"/>
                        <w:lang w:val="x-none"/>
                      </w:rPr>
                    </m:ctrlPr>
                  </m:sub>
                  <m:sup>
                    <m:r>
                      <m:rPr>
                        <m:nor/>
                      </m:rPr>
                      <w:rPr>
                        <w:rFonts w:ascii="Cambria Math"/>
                        <w:szCs w:val="20"/>
                      </w:rPr>
                      <m:t>multi</m:t>
                    </m:r>
                    <m:ctrlPr>
                      <w:rPr>
                        <w:rFonts w:ascii="Cambria Math" w:hAnsi="Cambria Math"/>
                        <w:szCs w:val="20"/>
                        <w:lang w:val="x-none"/>
                      </w:rPr>
                    </m:ctrlPr>
                  </m:sup>
                </m:sSubSup>
              </m:oMath>
              <w:r w:rsidRPr="00847375">
                <w:rPr>
                  <w:szCs w:val="20"/>
                  <w:lang w:val="x-none"/>
                </w:rPr>
                <w:t xml:space="preserve"> </w:t>
              </w:r>
              <w:r w:rsidRPr="00847375">
                <w:rPr>
                  <w:szCs w:val="20"/>
                </w:rPr>
                <w:t xml:space="preserve">is </w:t>
              </w:r>
              <w:r w:rsidRPr="00847375">
                <w:rPr>
                  <w:szCs w:val="20"/>
                  <w:lang w:val="x-none"/>
                </w:rPr>
                <w:t xml:space="preserve">the total number of </w:t>
              </w:r>
              <w:r w:rsidRPr="00847375">
                <w:rPr>
                  <w:szCs w:val="20"/>
                </w:rPr>
                <w:t>DCI formats</w:t>
              </w:r>
              <w:r w:rsidRPr="00847375">
                <w:rPr>
                  <w:rFonts w:cs="Arial"/>
                  <w:szCs w:val="20"/>
                  <w:lang w:val="x-none"/>
                </w:rPr>
                <w:t xml:space="preserve"> </w:t>
              </w:r>
              <w:r w:rsidRPr="00847375">
                <w:rPr>
                  <w:rFonts w:hint="eastAsia"/>
                  <w:szCs w:val="20"/>
                </w:rPr>
                <w:t xml:space="preserve">scheduling </w:t>
              </w:r>
              <w:r w:rsidRPr="00847375">
                <w:rPr>
                  <w:szCs w:val="20"/>
                  <w:lang w:val="x-none"/>
                </w:rPr>
                <w:t>more than one PDSCH reception</w:t>
              </w:r>
              <w:r w:rsidRPr="00847375">
                <w:rPr>
                  <w:rFonts w:hint="eastAsia"/>
                  <w:szCs w:val="20"/>
                </w:rPr>
                <w:t xml:space="preserve"> </w:t>
              </w:r>
              <w:r w:rsidRPr="00847375">
                <w:rPr>
                  <w:szCs w:val="20"/>
                </w:rPr>
                <w:t xml:space="preserve">that the UE detects </w:t>
              </w:r>
              <w:r w:rsidRPr="00847375">
                <w:rPr>
                  <w:szCs w:val="20"/>
                  <w:lang w:val="x-none"/>
                </w:rPr>
                <w:t xml:space="preserve">within the </w:t>
              </w:r>
              <m:oMath>
                <m:r>
                  <w:rPr>
                    <w:rFonts w:ascii="Cambria Math" w:hAnsi="Cambria Math"/>
                    <w:szCs w:val="20"/>
                    <w:lang w:val="x-none"/>
                  </w:rPr>
                  <m:t>M</m:t>
                </m:r>
              </m:oMath>
              <w:r w:rsidRPr="00847375">
                <w:rPr>
                  <w:rFonts w:hint="eastAsia"/>
                  <w:szCs w:val="20"/>
                  <w:lang w:val="x-none"/>
                </w:rPr>
                <w:t xml:space="preserve"> </w:t>
              </w:r>
              <w:r w:rsidRPr="00847375">
                <w:rPr>
                  <w:szCs w:val="20"/>
                  <w:lang w:val="x-none"/>
                </w:rPr>
                <w:t>PDCCH monitoring occasions for</w:t>
              </w:r>
              <w:r w:rsidRPr="00847375">
                <w:rPr>
                  <w:rFonts w:hint="eastAsia"/>
                  <w:sz w:val="19"/>
                  <w:szCs w:val="19"/>
                  <w:lang w:val="x-none"/>
                </w:rPr>
                <w:t xml:space="preserve"> </w:t>
              </w:r>
              <w:r w:rsidRPr="00847375">
                <w:rPr>
                  <w:rFonts w:hint="eastAsia"/>
                  <w:szCs w:val="20"/>
                  <w:lang w:val="x-none"/>
                </w:rPr>
                <w:t>serving cell</w:t>
              </w:r>
              <w:r w:rsidRPr="00847375">
                <w:rPr>
                  <w:rFonts w:hint="eastAsia"/>
                  <w:sz w:val="19"/>
                  <w:szCs w:val="19"/>
                  <w:lang w:val="x-none"/>
                </w:rPr>
                <w:t xml:space="preserve"> </w:t>
              </w:r>
              <m:oMath>
                <m:r>
                  <w:rPr>
                    <w:rFonts w:ascii="Cambria Math" w:hAnsi="Cambria Math"/>
                    <w:szCs w:val="20"/>
                    <w:lang w:val="x-none"/>
                  </w:rPr>
                  <m:t>c</m:t>
                </m:r>
              </m:oMath>
              <w:r w:rsidRPr="00847375">
                <w:rPr>
                  <w:szCs w:val="20"/>
                  <w:lang w:val="x-none"/>
                </w:rPr>
                <w:t xml:space="preserve">. </w:t>
              </w:r>
              <m:oMath>
                <m:sSubSup>
                  <m:sSubSupPr>
                    <m:ctrlPr>
                      <w:rPr>
                        <w:rFonts w:ascii="Cambria Math" w:hAnsi="Cambria Math"/>
                        <w:i/>
                        <w:szCs w:val="20"/>
                        <w:lang w:val="x-none"/>
                      </w:rPr>
                    </m:ctrlPr>
                  </m:sSubSupPr>
                  <m:e>
                    <m:r>
                      <w:rPr>
                        <w:rFonts w:ascii="Cambria Math"/>
                        <w:szCs w:val="20"/>
                        <w:lang w:val="x-none"/>
                      </w:rPr>
                      <m:t>U</m:t>
                    </m:r>
                  </m:e>
                  <m:sub>
                    <m:r>
                      <m:rPr>
                        <m:sty m:val="p"/>
                      </m:rPr>
                      <w:rPr>
                        <w:rFonts w:ascii="Cambria Math"/>
                        <w:szCs w:val="20"/>
                        <w:lang w:val="x-none"/>
                      </w:rPr>
                      <m:t>DAI,</m:t>
                    </m:r>
                    <m:r>
                      <w:rPr>
                        <w:rFonts w:ascii="Cambria Math"/>
                        <w:szCs w:val="20"/>
                        <w:lang w:val="x-none"/>
                      </w:rPr>
                      <m:t>c</m:t>
                    </m:r>
                    <m:ctrlPr>
                      <w:rPr>
                        <w:rFonts w:ascii="Cambria Math" w:hAnsi="Cambria Math"/>
                        <w:szCs w:val="20"/>
                        <w:lang w:val="x-none"/>
                      </w:rPr>
                    </m:ctrlPr>
                  </m:sub>
                  <m:sup>
                    <m:r>
                      <m:rPr>
                        <m:nor/>
                      </m:rPr>
                      <w:rPr>
                        <w:rFonts w:ascii="Cambria Math"/>
                        <w:szCs w:val="20"/>
                      </w:rPr>
                      <m:t>multi</m:t>
                    </m:r>
                    <m:ctrlPr>
                      <w:rPr>
                        <w:rFonts w:ascii="Cambria Math" w:hAnsi="Cambria Math"/>
                        <w:szCs w:val="20"/>
                        <w:lang w:val="x-none"/>
                      </w:rPr>
                    </m:ctrlPr>
                  </m:sup>
                </m:sSubSup>
                <m:r>
                  <w:rPr>
                    <w:rFonts w:ascii="Cambria Math" w:hAnsi="Cambria Math"/>
                    <w:szCs w:val="20"/>
                    <w:lang w:val="x-none"/>
                  </w:rPr>
                  <m:t>=0</m:t>
                </m:r>
              </m:oMath>
              <w:r w:rsidRPr="00847375">
                <w:rPr>
                  <w:szCs w:val="20"/>
                </w:rPr>
                <w:t xml:space="preserve"> if the UE does not detect </w:t>
              </w:r>
              <w:r w:rsidRPr="00847375">
                <w:rPr>
                  <w:rFonts w:cs="Arial"/>
                  <w:szCs w:val="20"/>
                </w:rPr>
                <w:t xml:space="preserve">any </w:t>
              </w:r>
              <w:r w:rsidRPr="00847375">
                <w:rPr>
                  <w:szCs w:val="20"/>
                </w:rPr>
                <w:t>DCI format</w:t>
              </w:r>
              <w:r w:rsidRPr="00847375">
                <w:rPr>
                  <w:rFonts w:cs="Arial"/>
                  <w:szCs w:val="20"/>
                  <w:lang w:val="x-none"/>
                </w:rPr>
                <w:t xml:space="preserve"> </w:t>
              </w:r>
              <w:r w:rsidRPr="00847375">
                <w:rPr>
                  <w:rFonts w:hint="eastAsia"/>
                  <w:szCs w:val="20"/>
                </w:rPr>
                <w:t xml:space="preserve">scheduling </w:t>
              </w:r>
              <w:r w:rsidRPr="00847375">
                <w:rPr>
                  <w:szCs w:val="20"/>
                  <w:lang w:val="x-none"/>
                </w:rPr>
                <w:t>more than one PDSCH reception</w:t>
              </w:r>
              <w:r w:rsidRPr="00847375">
                <w:rPr>
                  <w:rFonts w:hint="eastAsia"/>
                  <w:szCs w:val="20"/>
                </w:rPr>
                <w:t xml:space="preserve"> for </w:t>
              </w:r>
              <w:r w:rsidRPr="00847375">
                <w:rPr>
                  <w:szCs w:val="20"/>
                </w:rPr>
                <w:t xml:space="preserve">serving </w:t>
              </w:r>
              <w:r w:rsidRPr="00847375">
                <w:rPr>
                  <w:rFonts w:hint="eastAsia"/>
                  <w:szCs w:val="20"/>
                </w:rPr>
                <w:t xml:space="preserve">cell </w:t>
              </w:r>
              <m:oMath>
                <m:r>
                  <w:rPr>
                    <w:rFonts w:ascii="Cambria Math" w:hAnsi="Cambria Math"/>
                    <w:szCs w:val="20"/>
                    <w:lang w:val="x-none"/>
                  </w:rPr>
                  <m:t>c</m:t>
                </m:r>
              </m:oMath>
              <w:r w:rsidRPr="00847375">
                <w:rPr>
                  <w:rFonts w:hint="eastAsia"/>
                  <w:szCs w:val="20"/>
                </w:rPr>
                <w:t xml:space="preserve"> in </w:t>
              </w:r>
              <w:r w:rsidRPr="00847375">
                <w:rPr>
                  <w:szCs w:val="20"/>
                </w:rPr>
                <w:t xml:space="preserve">any of the </w:t>
              </w:r>
              <m:oMath>
                <m:r>
                  <w:rPr>
                    <w:rFonts w:ascii="Cambria Math" w:hAnsi="Cambria Math"/>
                    <w:szCs w:val="20"/>
                    <w:lang w:val="x-none"/>
                  </w:rPr>
                  <m:t>M</m:t>
                </m:r>
              </m:oMath>
              <w:r w:rsidRPr="00847375">
                <w:rPr>
                  <w:szCs w:val="20"/>
                </w:rPr>
                <w:t xml:space="preserve"> </w:t>
              </w:r>
              <w:r w:rsidRPr="00847375">
                <w:rPr>
                  <w:szCs w:val="20"/>
                  <w:lang w:val="x-none"/>
                </w:rPr>
                <w:t>PDCCH monitoring occasion</w:t>
              </w:r>
              <w:r w:rsidRPr="00847375">
                <w:rPr>
                  <w:szCs w:val="20"/>
                </w:rPr>
                <w:t>s</w:t>
              </w:r>
            </w:ins>
          </w:p>
          <w:p w14:paraId="1AB84124" w14:textId="34B0629F" w:rsidR="00477902" w:rsidRDefault="00847375" w:rsidP="00F37D7F">
            <w:pPr>
              <w:spacing w:after="180"/>
              <w:ind w:leftChars="250" w:left="880" w:hangingChars="150" w:hanging="330"/>
              <w:jc w:val="left"/>
              <w:rPr>
                <w:ins w:id="91" w:author="Huawei" w:date="2022-02-14T18:04:00Z"/>
                <w:rFonts w:cs="Arial"/>
                <w:szCs w:val="20"/>
                <w:lang w:val="x-none"/>
              </w:rPr>
            </w:pPr>
            <w:ins w:id="92" w:author="Huawei" w:date="2022-02-14T16:08:00Z">
              <w:r w:rsidRPr="00847375">
                <w:rPr>
                  <w:rFonts w:cs="Arial"/>
                  <w:szCs w:val="20"/>
                  <w:lang w:val="x-none"/>
                </w:rPr>
                <w:t>-</w:t>
              </w:r>
              <w:r w:rsidRPr="00847375">
                <w:rPr>
                  <w:rFonts w:cs="Arial"/>
                  <w:szCs w:val="20"/>
                  <w:lang w:val="x-none"/>
                </w:rPr>
                <w:tab/>
              </w:r>
              <m:oMath>
                <m:sSubSup>
                  <m:sSubSupPr>
                    <m:ctrlPr>
                      <w:rPr>
                        <w:rFonts w:ascii="Cambria Math" w:hAnsi="Cambria Math"/>
                        <w:i/>
                        <w:szCs w:val="20"/>
                        <w:lang w:val="x-none"/>
                      </w:rPr>
                    </m:ctrlPr>
                  </m:sSubSupPr>
                  <m:e>
                    <m:r>
                      <w:rPr>
                        <w:rFonts w:ascii="Cambria Math" w:hAnsi="Cambria Math"/>
                        <w:szCs w:val="20"/>
                        <w:lang w:val="x-none"/>
                      </w:rPr>
                      <m:t>N</m:t>
                    </m:r>
                  </m:e>
                  <m:sub>
                    <m:r>
                      <w:rPr>
                        <w:rFonts w:ascii="Cambria Math" w:hAnsi="Cambria Math"/>
                        <w:szCs w:val="20"/>
                        <w:lang w:val="x-none"/>
                      </w:rPr>
                      <m:t>m,c</m:t>
                    </m:r>
                  </m:sub>
                  <m:sup>
                    <m:r>
                      <m:rPr>
                        <m:nor/>
                      </m:rPr>
                      <w:rPr>
                        <w:szCs w:val="20"/>
                        <w:lang w:val="x-none"/>
                      </w:rPr>
                      <m:t>received,multi</m:t>
                    </m:r>
                    <m:ctrlPr>
                      <w:rPr>
                        <w:rFonts w:ascii="Cambria Math" w:hAnsi="Cambria Math"/>
                        <w:szCs w:val="20"/>
                        <w:lang w:val="x-none"/>
                      </w:rPr>
                    </m:ctrlPr>
                  </m:sup>
                </m:sSubSup>
              </m:oMath>
              <w:r w:rsidRPr="00847375">
                <w:rPr>
                  <w:rFonts w:cs="Arial"/>
                  <w:szCs w:val="20"/>
                  <w:lang w:val="x-none"/>
                </w:rPr>
                <w:t xml:space="preserve"> </w:t>
              </w:r>
            </w:ins>
            <w:ins w:id="93" w:author="Huawei" w:date="2022-02-14T18:04:00Z">
              <w:r w:rsidR="00477902">
                <w:rPr>
                  <w:rFonts w:cs="Arial"/>
                  <w:lang w:eastAsia="zh-CN"/>
                </w:rPr>
                <w:t xml:space="preserve">is </w:t>
              </w:r>
              <w:r w:rsidR="00477902" w:rsidRPr="00E9040D">
                <w:rPr>
                  <w:rFonts w:hint="eastAsia"/>
                  <w:lang w:eastAsia="zh-CN"/>
                </w:rPr>
                <w:t xml:space="preserve">the number of </w:t>
              </w:r>
            </w:ins>
            <w:ins w:id="94" w:author="Huawei" w:date="2022-02-14T18:05:00Z">
              <w:r w:rsidR="00CC4455">
                <w:t>transport block</w:t>
              </w:r>
            </w:ins>
            <w:ins w:id="95" w:author="Huawei" w:date="2022-02-14T18:04:00Z">
              <w:r w:rsidR="00477902" w:rsidRPr="00E9040D">
                <w:t xml:space="preserve">s </w:t>
              </w:r>
              <w:r w:rsidR="00477902">
                <w:t>the UE receives</w:t>
              </w:r>
              <w:r w:rsidR="00477902" w:rsidRPr="00E9040D">
                <w:t xml:space="preserve"> </w:t>
              </w:r>
              <w:r w:rsidR="00477902">
                <w:t xml:space="preserve">in </w:t>
              </w:r>
            </w:ins>
            <w:ins w:id="96" w:author="Huawei" w:date="2022-02-14T18:05:00Z">
              <w:r w:rsidR="00CC4455">
                <w:t>all</w:t>
              </w:r>
            </w:ins>
            <w:ins w:id="97" w:author="Huawei" w:date="2022-02-14T18:04:00Z">
              <w:r w:rsidR="00477902">
                <w:t xml:space="preserve"> PDSCH</w:t>
              </w:r>
            </w:ins>
            <w:ins w:id="98" w:author="Huawei" w:date="2022-02-14T18:05:00Z">
              <w:r w:rsidR="00CC4455">
                <w:t>s</w:t>
              </w:r>
            </w:ins>
            <w:ins w:id="99" w:author="Huawei" w:date="2022-02-14T18:04:00Z">
              <w:r w:rsidR="00477902">
                <w:t xml:space="preserve"> scheduled by a </w:t>
              </w:r>
              <w:r w:rsidR="00477902" w:rsidRPr="00B916EC">
                <w:rPr>
                  <w:rFonts w:cs="Arial" w:hint="eastAsia"/>
                  <w:lang w:eastAsia="zh-CN"/>
                </w:rPr>
                <w:t xml:space="preserve">DCI format </w:t>
              </w:r>
              <w:r w:rsidR="00477902" w:rsidRPr="00EE027F">
                <w:rPr>
                  <w:lang w:eastAsia="zh-CN"/>
                </w:rPr>
                <w:t xml:space="preserve">that </w:t>
              </w:r>
            </w:ins>
            <w:ins w:id="100" w:author="Huawei" w:date="2022-02-14T18:06:00Z">
              <w:r w:rsidR="00CC4455">
                <w:rPr>
                  <w:lang w:eastAsia="zh-CN"/>
                </w:rPr>
                <w:t xml:space="preserve">scheduling more than one PDSCH receptions </w:t>
              </w:r>
            </w:ins>
            <w:ins w:id="101" w:author="Huawei" w:date="2022-02-14T18:04:00Z">
              <w:r w:rsidR="00477902">
                <w:rPr>
                  <w:rFonts w:cs="Arial"/>
                  <w:lang w:eastAsia="zh-CN"/>
                </w:rPr>
                <w:t xml:space="preserve">that the UE detects </w:t>
              </w:r>
              <w:r w:rsidR="00477902" w:rsidRPr="00B916EC">
                <w:rPr>
                  <w:rFonts w:hint="eastAsia"/>
                  <w:lang w:eastAsia="zh-CN"/>
                </w:rPr>
                <w:t xml:space="preserve">in </w:t>
              </w:r>
              <w:r w:rsidR="00477902" w:rsidRPr="00B916EC">
                <w:rPr>
                  <w:lang w:eastAsia="zh-CN"/>
                </w:rPr>
                <w:t>PDCCH monitoring occasion</w:t>
              </w:r>
              <w:r w:rsidR="00477902" w:rsidRPr="00B916EC">
                <w:rPr>
                  <w:rFonts w:hint="eastAsia"/>
                  <w:lang w:eastAsia="zh-CN"/>
                </w:rPr>
                <w:t xml:space="preserve"> </w:t>
              </w:r>
              <m:oMath>
                <m:r>
                  <w:rPr>
                    <w:rFonts w:ascii="Cambria Math" w:hAnsi="Cambria Math"/>
                  </w:rPr>
                  <m:t>m</m:t>
                </m:r>
              </m:oMath>
              <w:r w:rsidR="00477902">
                <w:t xml:space="preserve"> </w:t>
              </w:r>
              <w:r w:rsidR="00477902" w:rsidRPr="00B916EC">
                <w:rPr>
                  <w:rFonts w:hint="eastAsia"/>
                  <w:lang w:eastAsia="zh-CN"/>
                </w:rPr>
                <w:t xml:space="preserve">for </w:t>
              </w:r>
              <w:r w:rsidR="00477902" w:rsidRPr="00B916EC">
                <w:rPr>
                  <w:lang w:eastAsia="zh-CN"/>
                </w:rPr>
                <w:t xml:space="preserve">serving </w:t>
              </w:r>
              <w:r w:rsidR="00477902" w:rsidRPr="00B916EC">
                <w:rPr>
                  <w:rFonts w:hint="eastAsia"/>
                  <w:lang w:eastAsia="zh-CN"/>
                </w:rPr>
                <w:t xml:space="preserve">cell </w:t>
              </w:r>
              <m:oMath>
                <m:r>
                  <w:rPr>
                    <w:rFonts w:ascii="Cambria Math" w:hAnsi="Cambria Math"/>
                  </w:rPr>
                  <m:t>c</m:t>
                </m:r>
              </m:oMath>
              <w:r w:rsidR="00477902">
                <w:t xml:space="preserve"> </w:t>
              </w:r>
              <w:r w:rsidR="00477902">
                <w:rPr>
                  <w:lang w:eastAsia="zh-CN"/>
                </w:rPr>
                <w:t>and the UE reports corresponding HARQ-ACK information in the PUCCH</w:t>
              </w:r>
            </w:ins>
            <w:ins w:id="102" w:author="Huawei" w:date="2022-02-14T18:06:00Z">
              <w:r w:rsidR="00CC4455">
                <w:rPr>
                  <w:lang w:eastAsia="zh-CN"/>
                </w:rPr>
                <w:t xml:space="preserve"> </w:t>
              </w:r>
            </w:ins>
            <w:ins w:id="103" w:author="Huawei" w:date="2022-02-14T18:07:00Z">
              <w:r w:rsidR="00CC4455" w:rsidRPr="00847375">
                <w:t xml:space="preserve">if </w:t>
              </w:r>
              <w:proofErr w:type="spellStart"/>
              <w:r w:rsidR="00CC4455" w:rsidRPr="00847375">
                <w:rPr>
                  <w:i/>
                </w:rPr>
                <w:t>harq</w:t>
              </w:r>
              <w:proofErr w:type="spellEnd"/>
              <w:r w:rsidR="00CC4455" w:rsidRPr="00847375">
                <w:rPr>
                  <w:i/>
                </w:rPr>
                <w:t>-ACK-</w:t>
              </w:r>
              <w:proofErr w:type="spellStart"/>
              <w:r w:rsidR="00CC4455" w:rsidRPr="00847375">
                <w:rPr>
                  <w:i/>
                </w:rPr>
                <w:t>SpatialBundlingPUCCH</w:t>
              </w:r>
              <w:proofErr w:type="spellEnd"/>
              <w:r w:rsidR="00CC4455" w:rsidRPr="00847375">
                <w:t xml:space="preserve"> is not provided</w:t>
              </w:r>
              <w:r w:rsidR="00CC4455">
                <w:t xml:space="preserve">, or </w:t>
              </w:r>
            </w:ins>
            <w:ins w:id="104" w:author="Huawei" w:date="2022-02-14T18:36:00Z">
              <w:r w:rsidR="003954B9" w:rsidRPr="00E9040D">
                <w:rPr>
                  <w:rFonts w:hint="eastAsia"/>
                  <w:lang w:eastAsia="zh-CN"/>
                </w:rPr>
                <w:t xml:space="preserve">the number of </w:t>
              </w:r>
            </w:ins>
            <w:ins w:id="105" w:author="Huawei" w:date="2022-02-14T19:56:00Z">
              <w:r w:rsidR="003C2385">
                <w:t>PDSCH</w:t>
              </w:r>
            </w:ins>
            <w:ins w:id="106" w:author="Huawei" w:date="2022-02-14T18:36:00Z">
              <w:r w:rsidR="003954B9" w:rsidRPr="00E9040D">
                <w:t xml:space="preserve"> </w:t>
              </w:r>
              <w:r w:rsidR="003954B9">
                <w:t xml:space="preserve">scheduled by a </w:t>
              </w:r>
              <w:r w:rsidR="003954B9" w:rsidRPr="00B916EC">
                <w:rPr>
                  <w:rFonts w:cs="Arial" w:hint="eastAsia"/>
                  <w:lang w:eastAsia="zh-CN"/>
                </w:rPr>
                <w:t xml:space="preserve">DCI format </w:t>
              </w:r>
              <w:r w:rsidR="003954B9" w:rsidRPr="00EE027F">
                <w:rPr>
                  <w:lang w:eastAsia="zh-CN"/>
                </w:rPr>
                <w:t xml:space="preserve">that </w:t>
              </w:r>
              <w:r w:rsidR="003954B9">
                <w:rPr>
                  <w:lang w:eastAsia="zh-CN"/>
                </w:rPr>
                <w:t xml:space="preserve">scheduling more than one PDSCH </w:t>
              </w:r>
              <w:r w:rsidR="003954B9">
                <w:rPr>
                  <w:lang w:eastAsia="zh-CN"/>
                </w:rPr>
                <w:lastRenderedPageBreak/>
                <w:t xml:space="preserve">receptions </w:t>
              </w:r>
              <w:r w:rsidR="003954B9">
                <w:rPr>
                  <w:rFonts w:cs="Arial"/>
                  <w:lang w:eastAsia="zh-CN"/>
                </w:rPr>
                <w:t xml:space="preserve">that the UE detects </w:t>
              </w:r>
              <w:r w:rsidR="003954B9" w:rsidRPr="00B916EC">
                <w:rPr>
                  <w:rFonts w:hint="eastAsia"/>
                  <w:lang w:eastAsia="zh-CN"/>
                </w:rPr>
                <w:t xml:space="preserve">in </w:t>
              </w:r>
              <w:r w:rsidR="003954B9" w:rsidRPr="00B916EC">
                <w:rPr>
                  <w:lang w:eastAsia="zh-CN"/>
                </w:rPr>
                <w:t>PDCCH monitoring occasion</w:t>
              </w:r>
              <w:r w:rsidR="003954B9" w:rsidRPr="00B916EC">
                <w:rPr>
                  <w:rFonts w:hint="eastAsia"/>
                  <w:lang w:eastAsia="zh-CN"/>
                </w:rPr>
                <w:t xml:space="preserve"> </w:t>
              </w:r>
              <m:oMath>
                <m:r>
                  <w:rPr>
                    <w:rFonts w:ascii="Cambria Math" w:hAnsi="Cambria Math"/>
                  </w:rPr>
                  <m:t>m</m:t>
                </m:r>
              </m:oMath>
              <w:r w:rsidR="003954B9">
                <w:t xml:space="preserve"> </w:t>
              </w:r>
              <w:r w:rsidR="003954B9" w:rsidRPr="00B916EC">
                <w:rPr>
                  <w:rFonts w:hint="eastAsia"/>
                  <w:lang w:eastAsia="zh-CN"/>
                </w:rPr>
                <w:t xml:space="preserve">for </w:t>
              </w:r>
              <w:r w:rsidR="003954B9" w:rsidRPr="00B916EC">
                <w:rPr>
                  <w:lang w:eastAsia="zh-CN"/>
                </w:rPr>
                <w:t xml:space="preserve">serving </w:t>
              </w:r>
              <w:r w:rsidR="003954B9" w:rsidRPr="00B916EC">
                <w:rPr>
                  <w:rFonts w:hint="eastAsia"/>
                  <w:lang w:eastAsia="zh-CN"/>
                </w:rPr>
                <w:t xml:space="preserve">cell </w:t>
              </w:r>
              <m:oMath>
                <m:r>
                  <w:rPr>
                    <w:rFonts w:ascii="Cambria Math" w:hAnsi="Cambria Math"/>
                  </w:rPr>
                  <m:t>c</m:t>
                </m:r>
              </m:oMath>
              <w:r w:rsidR="003954B9">
                <w:t xml:space="preserve"> </w:t>
              </w:r>
              <w:r w:rsidR="003954B9">
                <w:rPr>
                  <w:lang w:eastAsia="zh-CN"/>
                </w:rPr>
                <w:t xml:space="preserve">and the UE reports corresponding HARQ-ACK information in the PUCCH </w:t>
              </w:r>
              <w:r w:rsidR="003954B9" w:rsidRPr="00847375">
                <w:t xml:space="preserve">if </w:t>
              </w:r>
              <w:proofErr w:type="spellStart"/>
              <w:r w:rsidR="003954B9" w:rsidRPr="00847375">
                <w:rPr>
                  <w:i/>
                </w:rPr>
                <w:t>harq</w:t>
              </w:r>
              <w:proofErr w:type="spellEnd"/>
              <w:r w:rsidR="003954B9" w:rsidRPr="00847375">
                <w:rPr>
                  <w:i/>
                </w:rPr>
                <w:t>-ACK-</w:t>
              </w:r>
              <w:proofErr w:type="spellStart"/>
              <w:r w:rsidR="003954B9" w:rsidRPr="00847375">
                <w:rPr>
                  <w:i/>
                </w:rPr>
                <w:t>SpatialBundlingPUCCH</w:t>
              </w:r>
              <w:proofErr w:type="spellEnd"/>
              <w:r w:rsidR="003954B9" w:rsidRPr="00847375">
                <w:t xml:space="preserve"> is provided</w:t>
              </w:r>
            </w:ins>
            <w:ins w:id="107" w:author="Huawei" w:date="2022-02-14T18:37:00Z">
              <w:r w:rsidR="008F251A">
                <w:t>.</w:t>
              </w:r>
            </w:ins>
            <w:ins w:id="108" w:author="Huawei" w:date="2022-02-14T18:06:00Z">
              <w:r w:rsidR="00CC4455">
                <w:rPr>
                  <w:lang w:eastAsia="zh-CN"/>
                </w:rPr>
                <w:t xml:space="preserve"> </w:t>
              </w:r>
            </w:ins>
          </w:p>
          <w:p w14:paraId="648C7DDC" w14:textId="77777777" w:rsidR="00495FBA" w:rsidRPr="00455481" w:rsidRDefault="00495FBA" w:rsidP="00495FBA">
            <w:pPr>
              <w:spacing w:after="180"/>
              <w:jc w:val="left"/>
              <w:rPr>
                <w:szCs w:val="20"/>
              </w:rPr>
            </w:pPr>
            <w:r w:rsidRPr="00455481">
              <w:rPr>
                <w:szCs w:val="20"/>
                <w:lang w:val="en-GB"/>
              </w:rPr>
              <w:t xml:space="preserve">If a UE is provided </w:t>
            </w:r>
            <w:proofErr w:type="spellStart"/>
            <w:r w:rsidRPr="00455481">
              <w:rPr>
                <w:i/>
                <w:iCs/>
                <w:szCs w:val="20"/>
                <w:lang w:val="en-GB"/>
              </w:rPr>
              <w:t>numberOfHARQ-BundlingGroups</w:t>
            </w:r>
            <w:proofErr w:type="spellEnd"/>
            <w:r w:rsidRPr="00455481">
              <w:rPr>
                <w:szCs w:val="20"/>
                <w:lang w:val="en-GB"/>
              </w:rPr>
              <w:t xml:space="preserve"> for a serving cell </w:t>
            </w:r>
            <m:oMath>
              <m:r>
                <w:rPr>
                  <w:rFonts w:ascii="Cambria Math" w:hAnsi="Cambria Math"/>
                  <w:szCs w:val="20"/>
                </w:rPr>
                <m:t>c</m:t>
              </m:r>
            </m:oMath>
            <w:r w:rsidRPr="00455481">
              <w:rPr>
                <w:szCs w:val="20"/>
                <w:lang w:val="en-GB"/>
              </w:rPr>
              <w:t xml:space="preserve">, the UE generates HARQ-ACK information over transport block groups (TBGs) for PDSCH receptions where, for a maximum number of </w:t>
            </w:r>
            <m:oMath>
              <m:sSubSup>
                <m:sSubSupPr>
                  <m:ctrlPr>
                    <w:rPr>
                      <w:rFonts w:ascii="Cambria Math" w:hAnsi="Cambria Math"/>
                      <w:i/>
                      <w:szCs w:val="20"/>
                      <w:lang w:val="en-GB"/>
                    </w:rPr>
                  </m:ctrlPr>
                </m:sSubSupPr>
                <m:e>
                  <m:r>
                    <w:rPr>
                      <w:rFonts w:ascii="Cambria Math"/>
                      <w:szCs w:val="20"/>
                      <w:lang w:val="en-GB"/>
                    </w:rPr>
                    <m:t>N</m:t>
                  </m:r>
                </m:e>
                <m:sub>
                  <m:r>
                    <m:rPr>
                      <m:sty m:val="p"/>
                    </m:rPr>
                    <w:rPr>
                      <w:rFonts w:ascii="Cambria Math"/>
                      <w:szCs w:val="20"/>
                      <w:lang w:val="en-GB"/>
                    </w:rPr>
                    <m:t>PDSCH</m:t>
                  </m:r>
                  <m:ctrlPr>
                    <w:rPr>
                      <w:rFonts w:ascii="Cambria Math" w:hAnsi="Cambria Math"/>
                      <w:szCs w:val="20"/>
                      <w:lang w:val="en-GB"/>
                    </w:rPr>
                  </m:ctrlPr>
                </m:sub>
                <m:sup>
                  <m:r>
                    <m:rPr>
                      <m:nor/>
                    </m:rPr>
                    <w:rPr>
                      <w:rFonts w:ascii="Cambria Math"/>
                      <w:szCs w:val="20"/>
                    </w:rPr>
                    <m:t>max</m:t>
                  </m:r>
                  <m:ctrlPr>
                    <w:rPr>
                      <w:rFonts w:ascii="Cambria Math" w:hAnsi="Cambria Math"/>
                      <w:szCs w:val="20"/>
                      <w:lang w:val="en-GB"/>
                    </w:rPr>
                  </m:ctrlPr>
                </m:sup>
              </m:sSubSup>
            </m:oMath>
            <w:r w:rsidRPr="00455481">
              <w:rPr>
                <w:szCs w:val="20"/>
                <w:lang w:val="en-GB"/>
              </w:rPr>
              <w:t xml:space="preserve"> PDSCH receptions scheduled by a DCI format on the serving cell, a maximum number of TBGs </w:t>
            </w:r>
            <m:oMath>
              <m:sSubSup>
                <m:sSubSupPr>
                  <m:ctrlPr>
                    <w:rPr>
                      <w:rFonts w:ascii="Cambria Math" w:hAnsi="Cambria Math"/>
                      <w:i/>
                      <w:szCs w:val="20"/>
                      <w:lang w:val="en-GB"/>
                    </w:rPr>
                  </m:ctrlPr>
                </m:sSubSupPr>
                <m:e>
                  <m:r>
                    <w:rPr>
                      <w:rFonts w:ascii="Cambria Math"/>
                      <w:szCs w:val="20"/>
                      <w:lang w:val="en-GB"/>
                    </w:rPr>
                    <m:t>N</m:t>
                  </m:r>
                </m:e>
                <m:sub>
                  <m:r>
                    <m:rPr>
                      <m:sty m:val="p"/>
                    </m:rPr>
                    <w:rPr>
                      <w:rFonts w:ascii="Cambria Math"/>
                      <w:szCs w:val="20"/>
                      <w:lang w:val="en-GB"/>
                    </w:rPr>
                    <m:t>HARQ</m:t>
                  </m:r>
                  <m:r>
                    <m:rPr>
                      <m:sty m:val="p"/>
                    </m:rPr>
                    <w:rPr>
                      <w:rFonts w:ascii="Cambria Math"/>
                      <w:szCs w:val="20"/>
                      <w:lang w:val="en-GB"/>
                    </w:rPr>
                    <m:t>-</m:t>
                  </m:r>
                  <m:r>
                    <m:rPr>
                      <m:sty m:val="p"/>
                    </m:rPr>
                    <w:rPr>
                      <w:rFonts w:ascii="Cambria Math"/>
                      <w:szCs w:val="20"/>
                      <w:lang w:val="en-GB"/>
                    </w:rPr>
                    <m:t>ACK,</m:t>
                  </m:r>
                  <m:r>
                    <w:rPr>
                      <w:rFonts w:ascii="Cambria Math"/>
                      <w:szCs w:val="20"/>
                      <w:lang w:val="en-GB"/>
                    </w:rPr>
                    <m:t>c</m:t>
                  </m:r>
                  <m:ctrlPr>
                    <w:rPr>
                      <w:rFonts w:ascii="Cambria Math" w:hAnsi="Cambria Math"/>
                      <w:szCs w:val="20"/>
                      <w:lang w:val="en-GB"/>
                    </w:rPr>
                  </m:ctrlPr>
                </m:sub>
                <m:sup>
                  <m:r>
                    <m:rPr>
                      <m:sty m:val="p"/>
                    </m:rPr>
                    <w:rPr>
                      <w:rFonts w:ascii="Cambria Math"/>
                      <w:szCs w:val="20"/>
                    </w:rPr>
                    <m:t>TBG,max</m:t>
                  </m:r>
                  <m:ctrlPr>
                    <w:rPr>
                      <w:rFonts w:ascii="Cambria Math" w:hAnsi="Cambria Math"/>
                      <w:szCs w:val="20"/>
                      <w:lang w:val="en-GB"/>
                    </w:rPr>
                  </m:ctrlPr>
                </m:sup>
              </m:sSubSup>
            </m:oMath>
            <w:r w:rsidRPr="00455481">
              <w:rPr>
                <w:szCs w:val="20"/>
                <w:lang w:val="en-GB"/>
              </w:rPr>
              <w:t xml:space="preserve"> is provided by </w:t>
            </w:r>
            <w:proofErr w:type="spellStart"/>
            <w:r w:rsidRPr="00455481">
              <w:rPr>
                <w:i/>
                <w:iCs/>
                <w:szCs w:val="20"/>
                <w:lang w:val="en-GB"/>
              </w:rPr>
              <w:t>numberOfHARQ-BundlingGroups</w:t>
            </w:r>
            <w:proofErr w:type="spellEnd"/>
            <w:r w:rsidRPr="00455481">
              <w:rPr>
                <w:szCs w:val="20"/>
                <w:lang w:val="en-GB"/>
              </w:rPr>
              <w:t xml:space="preserve">. If the UE detects a DCI format scheduling </w:t>
            </w:r>
            <m:oMath>
              <m:sSub>
                <m:sSubPr>
                  <m:ctrlPr>
                    <w:rPr>
                      <w:rFonts w:ascii="Cambria Math" w:hAnsi="Cambria Math"/>
                      <w:i/>
                      <w:szCs w:val="20"/>
                    </w:rPr>
                  </m:ctrlPr>
                </m:sSubPr>
                <m:e>
                  <m:r>
                    <w:rPr>
                      <w:rFonts w:ascii="Cambria Math" w:hAnsi="Cambria Math"/>
                      <w:szCs w:val="20"/>
                    </w:rPr>
                    <m:t>N</m:t>
                  </m:r>
                </m:e>
                <m:sub>
                  <m:r>
                    <m:rPr>
                      <m:sty m:val="p"/>
                    </m:rPr>
                    <w:rPr>
                      <w:rFonts w:ascii="Cambria Math"/>
                      <w:szCs w:val="20"/>
                      <w:lang w:val="en-GB"/>
                    </w:rPr>
                    <m:t>PDSCH,</m:t>
                  </m:r>
                  <m:r>
                    <w:rPr>
                      <w:rFonts w:ascii="Cambria Math"/>
                      <w:szCs w:val="20"/>
                      <w:lang w:val="en-GB"/>
                    </w:rPr>
                    <m:t>c</m:t>
                  </m:r>
                </m:sub>
              </m:sSub>
            </m:oMath>
            <w:r w:rsidRPr="00455481">
              <w:rPr>
                <w:szCs w:val="20"/>
                <w:lang w:val="en-GB"/>
              </w:rPr>
              <w:t xml:space="preserve"> PDSCH receptions on the serving cell </w:t>
            </w:r>
            <m:oMath>
              <m:r>
                <w:rPr>
                  <w:rFonts w:ascii="Cambria Math" w:hAnsi="Cambria Math"/>
                  <w:szCs w:val="20"/>
                </w:rPr>
                <m:t>c</m:t>
              </m:r>
            </m:oMath>
            <w:r w:rsidRPr="00455481">
              <w:rPr>
                <w:szCs w:val="20"/>
                <w:lang w:val="en-GB"/>
              </w:rPr>
              <w:t xml:space="preserve">, the UE generates </w:t>
            </w:r>
            <m:oMath>
              <m:sSubSup>
                <m:sSubSupPr>
                  <m:ctrlPr>
                    <w:rPr>
                      <w:rFonts w:ascii="Cambria Math" w:hAnsi="Cambria Math"/>
                      <w:i/>
                      <w:szCs w:val="20"/>
                      <w:lang w:val="en-GB"/>
                    </w:rPr>
                  </m:ctrlPr>
                </m:sSubSupPr>
                <m:e>
                  <m:r>
                    <w:rPr>
                      <w:rFonts w:ascii="Cambria Math"/>
                      <w:szCs w:val="20"/>
                      <w:lang w:val="en-GB"/>
                    </w:rPr>
                    <m:t>N</m:t>
                  </m:r>
                </m:e>
                <m:sub>
                  <m:r>
                    <m:rPr>
                      <m:sty m:val="p"/>
                    </m:rPr>
                    <w:rPr>
                      <w:rFonts w:ascii="Cambria Math"/>
                      <w:szCs w:val="20"/>
                      <w:lang w:val="en-GB"/>
                    </w:rPr>
                    <m:t>HARQ</m:t>
                  </m:r>
                  <m:r>
                    <m:rPr>
                      <m:sty m:val="p"/>
                    </m:rPr>
                    <w:rPr>
                      <w:rFonts w:ascii="Cambria Math"/>
                      <w:szCs w:val="20"/>
                      <w:lang w:val="en-GB"/>
                    </w:rPr>
                    <m:t>-</m:t>
                  </m:r>
                  <m:r>
                    <m:rPr>
                      <m:sty m:val="p"/>
                    </m:rPr>
                    <w:rPr>
                      <w:rFonts w:ascii="Cambria Math"/>
                      <w:szCs w:val="20"/>
                      <w:lang w:val="en-GB"/>
                    </w:rPr>
                    <m:t>ACK,</m:t>
                  </m:r>
                  <m:r>
                    <w:rPr>
                      <w:rFonts w:ascii="Cambria Math"/>
                      <w:szCs w:val="20"/>
                      <w:lang w:val="en-GB"/>
                    </w:rPr>
                    <m:t>c</m:t>
                  </m:r>
                  <m:ctrlPr>
                    <w:rPr>
                      <w:rFonts w:ascii="Cambria Math" w:hAnsi="Cambria Math"/>
                      <w:szCs w:val="20"/>
                      <w:lang w:val="en-GB"/>
                    </w:rPr>
                  </m:ctrlPr>
                </m:sub>
                <m:sup>
                  <m:r>
                    <m:rPr>
                      <m:sty m:val="p"/>
                    </m:rPr>
                    <w:rPr>
                      <w:rFonts w:ascii="Cambria Math"/>
                      <w:szCs w:val="20"/>
                    </w:rPr>
                    <m:t>TBG,max</m:t>
                  </m:r>
                  <m:ctrlPr>
                    <w:rPr>
                      <w:rFonts w:ascii="Cambria Math" w:hAnsi="Cambria Math"/>
                      <w:szCs w:val="20"/>
                      <w:lang w:val="en-GB"/>
                    </w:rPr>
                  </m:ctrlPr>
                </m:sup>
              </m:sSubSup>
            </m:oMath>
            <w:r w:rsidRPr="00455481">
              <w:rPr>
                <w:szCs w:val="20"/>
                <w:lang w:val="en-GB"/>
              </w:rPr>
              <w:t xml:space="preserve"> HARQ-ACK information bits for first TBs and, if applicable</w:t>
            </w:r>
            <w:r w:rsidRPr="00455481">
              <w:rPr>
                <w:szCs w:val="20"/>
              </w:rPr>
              <w:t xml:space="preserve">, </w:t>
            </w:r>
            <w:r w:rsidRPr="00455481">
              <w:rPr>
                <w:szCs w:val="20"/>
                <w:lang w:val="en-GB"/>
              </w:rPr>
              <w:t xml:space="preserve">generates </w:t>
            </w:r>
            <m:oMath>
              <m:sSubSup>
                <m:sSubSupPr>
                  <m:ctrlPr>
                    <w:rPr>
                      <w:rFonts w:ascii="Cambria Math" w:hAnsi="Cambria Math"/>
                      <w:i/>
                      <w:szCs w:val="20"/>
                      <w:lang w:val="en-GB"/>
                    </w:rPr>
                  </m:ctrlPr>
                </m:sSubSupPr>
                <m:e>
                  <m:r>
                    <w:rPr>
                      <w:rFonts w:ascii="Cambria Math"/>
                      <w:szCs w:val="20"/>
                      <w:lang w:val="en-GB"/>
                    </w:rPr>
                    <m:t>N</m:t>
                  </m:r>
                </m:e>
                <m:sub>
                  <m:r>
                    <m:rPr>
                      <m:sty m:val="p"/>
                    </m:rPr>
                    <w:rPr>
                      <w:rFonts w:ascii="Cambria Math"/>
                      <w:szCs w:val="20"/>
                      <w:lang w:val="en-GB"/>
                    </w:rPr>
                    <m:t>HARQ</m:t>
                  </m:r>
                  <m:r>
                    <m:rPr>
                      <m:sty m:val="p"/>
                    </m:rPr>
                    <w:rPr>
                      <w:rFonts w:ascii="Cambria Math"/>
                      <w:szCs w:val="20"/>
                      <w:lang w:val="en-GB"/>
                    </w:rPr>
                    <m:t>-</m:t>
                  </m:r>
                  <m:r>
                    <m:rPr>
                      <m:sty m:val="p"/>
                    </m:rPr>
                    <w:rPr>
                      <w:rFonts w:ascii="Cambria Math"/>
                      <w:szCs w:val="20"/>
                      <w:lang w:val="en-GB"/>
                    </w:rPr>
                    <m:t>ACK,</m:t>
                  </m:r>
                  <m:r>
                    <w:rPr>
                      <w:rFonts w:ascii="Cambria Math"/>
                      <w:szCs w:val="20"/>
                      <w:lang w:val="en-GB"/>
                    </w:rPr>
                    <m:t>c</m:t>
                  </m:r>
                  <m:ctrlPr>
                    <w:rPr>
                      <w:rFonts w:ascii="Cambria Math" w:hAnsi="Cambria Math"/>
                      <w:szCs w:val="20"/>
                      <w:lang w:val="en-GB"/>
                    </w:rPr>
                  </m:ctrlPr>
                </m:sub>
                <m:sup>
                  <m:r>
                    <m:rPr>
                      <m:sty m:val="p"/>
                    </m:rPr>
                    <w:rPr>
                      <w:rFonts w:ascii="Cambria Math"/>
                      <w:szCs w:val="20"/>
                    </w:rPr>
                    <m:t>TBG,max</m:t>
                  </m:r>
                  <m:ctrlPr>
                    <w:rPr>
                      <w:rFonts w:ascii="Cambria Math" w:hAnsi="Cambria Math"/>
                      <w:szCs w:val="20"/>
                      <w:lang w:val="en-GB"/>
                    </w:rPr>
                  </m:ctrlPr>
                </m:sup>
              </m:sSubSup>
            </m:oMath>
            <w:r w:rsidRPr="00455481">
              <w:rPr>
                <w:szCs w:val="20"/>
                <w:lang w:val="en-GB"/>
              </w:rPr>
              <w:t xml:space="preserve"> HARQ-ACK information bits for second TBs in the </w:t>
            </w:r>
            <m:oMath>
              <m:sSub>
                <m:sSubPr>
                  <m:ctrlPr>
                    <w:rPr>
                      <w:rFonts w:ascii="Cambria Math" w:hAnsi="Cambria Math"/>
                      <w:i/>
                      <w:szCs w:val="20"/>
                    </w:rPr>
                  </m:ctrlPr>
                </m:sSubPr>
                <m:e>
                  <m:r>
                    <w:rPr>
                      <w:rFonts w:ascii="Cambria Math" w:hAnsi="Cambria Math"/>
                      <w:szCs w:val="20"/>
                    </w:rPr>
                    <m:t>N</m:t>
                  </m:r>
                </m:e>
                <m:sub>
                  <m:r>
                    <m:rPr>
                      <m:sty m:val="p"/>
                    </m:rPr>
                    <w:rPr>
                      <w:rFonts w:ascii="Cambria Math"/>
                      <w:szCs w:val="20"/>
                      <w:lang w:val="en-GB"/>
                    </w:rPr>
                    <m:t>PDSCH</m:t>
                  </m:r>
                </m:sub>
              </m:sSub>
            </m:oMath>
            <w:r w:rsidRPr="00455481">
              <w:rPr>
                <w:szCs w:val="20"/>
                <w:lang w:val="en-GB"/>
              </w:rPr>
              <w:t xml:space="preserve"> PDSCH receptions as described in clause 9.1.1 by setting </w:t>
            </w:r>
            <m:oMath>
              <m:sSubSup>
                <m:sSubSupPr>
                  <m:ctrlPr>
                    <w:rPr>
                      <w:rFonts w:ascii="Cambria Math" w:hAnsi="Cambria Math"/>
                      <w:i/>
                      <w:szCs w:val="20"/>
                      <w:lang w:val="en-GB"/>
                    </w:rPr>
                  </m:ctrlPr>
                </m:sSubSupPr>
                <m:e>
                  <m:r>
                    <w:rPr>
                      <w:rFonts w:ascii="Cambria Math"/>
                      <w:szCs w:val="20"/>
                      <w:lang w:val="en-GB"/>
                    </w:rPr>
                    <m:t>N</m:t>
                  </m:r>
                </m:e>
                <m:sub>
                  <m:r>
                    <m:rPr>
                      <m:sty m:val="p"/>
                    </m:rPr>
                    <w:rPr>
                      <w:rFonts w:ascii="Cambria Math"/>
                      <w:szCs w:val="20"/>
                      <w:lang w:val="en-GB"/>
                    </w:rPr>
                    <m:t>HARQ</m:t>
                  </m:r>
                  <m:r>
                    <m:rPr>
                      <m:sty m:val="p"/>
                    </m:rPr>
                    <w:rPr>
                      <w:rFonts w:ascii="Cambria Math"/>
                      <w:szCs w:val="20"/>
                      <w:lang w:val="en-GB"/>
                    </w:rPr>
                    <m:t>-</m:t>
                  </m:r>
                  <m:r>
                    <m:rPr>
                      <m:sty m:val="p"/>
                    </m:rPr>
                    <w:rPr>
                      <w:rFonts w:ascii="Cambria Math"/>
                      <w:szCs w:val="20"/>
                      <w:lang w:val="en-GB"/>
                    </w:rPr>
                    <m:t>ACK</m:t>
                  </m:r>
                  <m:ctrlPr>
                    <w:rPr>
                      <w:rFonts w:ascii="Cambria Math" w:hAnsi="Cambria Math"/>
                      <w:szCs w:val="20"/>
                      <w:lang w:val="en-GB"/>
                    </w:rPr>
                  </m:ctrlPr>
                </m:sub>
                <m:sup>
                  <m:r>
                    <m:rPr>
                      <m:sty m:val="p"/>
                    </m:rPr>
                    <w:rPr>
                      <w:rFonts w:ascii="Cambria Math"/>
                      <w:szCs w:val="20"/>
                    </w:rPr>
                    <m:t>CBG/TB,max</m:t>
                  </m:r>
                  <m:ctrlPr>
                    <w:rPr>
                      <w:rFonts w:ascii="Cambria Math" w:hAnsi="Cambria Math"/>
                      <w:szCs w:val="20"/>
                      <w:lang w:val="en-GB"/>
                    </w:rPr>
                  </m:ctrlPr>
                </m:sup>
              </m:sSubSup>
              <m:r>
                <w:rPr>
                  <w:rFonts w:ascii="Cambria Math" w:hAnsi="Cambria Math"/>
                  <w:szCs w:val="20"/>
                  <w:lang w:val="en-GB"/>
                </w:rPr>
                <m:t>=</m:t>
              </m:r>
              <m:sSubSup>
                <m:sSubSupPr>
                  <m:ctrlPr>
                    <w:rPr>
                      <w:rFonts w:ascii="Cambria Math" w:hAnsi="Cambria Math"/>
                      <w:i/>
                      <w:szCs w:val="20"/>
                      <w:lang w:val="en-GB"/>
                    </w:rPr>
                  </m:ctrlPr>
                </m:sSubSupPr>
                <m:e>
                  <m:r>
                    <w:rPr>
                      <w:rFonts w:ascii="Cambria Math"/>
                      <w:szCs w:val="20"/>
                      <w:lang w:val="en-GB"/>
                    </w:rPr>
                    <m:t>N</m:t>
                  </m:r>
                </m:e>
                <m:sub>
                  <m:r>
                    <m:rPr>
                      <m:sty m:val="p"/>
                    </m:rPr>
                    <w:rPr>
                      <w:rFonts w:ascii="Cambria Math"/>
                      <w:szCs w:val="20"/>
                      <w:lang w:val="en-GB"/>
                    </w:rPr>
                    <m:t>HARQ</m:t>
                  </m:r>
                  <m:r>
                    <m:rPr>
                      <m:sty m:val="p"/>
                    </m:rPr>
                    <w:rPr>
                      <w:rFonts w:ascii="Cambria Math"/>
                      <w:szCs w:val="20"/>
                      <w:lang w:val="en-GB"/>
                    </w:rPr>
                    <m:t>-</m:t>
                  </m:r>
                  <m:r>
                    <m:rPr>
                      <m:sty m:val="p"/>
                    </m:rPr>
                    <w:rPr>
                      <w:rFonts w:ascii="Cambria Math"/>
                      <w:szCs w:val="20"/>
                      <w:lang w:val="en-GB"/>
                    </w:rPr>
                    <m:t>ACK,</m:t>
                  </m:r>
                  <m:r>
                    <w:rPr>
                      <w:rFonts w:ascii="Cambria Math"/>
                      <w:szCs w:val="20"/>
                      <w:lang w:val="en-GB"/>
                    </w:rPr>
                    <m:t>c</m:t>
                  </m:r>
                  <m:ctrlPr>
                    <w:rPr>
                      <w:rFonts w:ascii="Cambria Math" w:hAnsi="Cambria Math"/>
                      <w:szCs w:val="20"/>
                      <w:lang w:val="en-GB"/>
                    </w:rPr>
                  </m:ctrlPr>
                </m:sub>
                <m:sup>
                  <m:r>
                    <m:rPr>
                      <m:sty m:val="p"/>
                    </m:rPr>
                    <w:rPr>
                      <w:rFonts w:ascii="Cambria Math"/>
                      <w:szCs w:val="20"/>
                    </w:rPr>
                    <m:t>TBG,max</m:t>
                  </m:r>
                  <m:ctrlPr>
                    <w:rPr>
                      <w:rFonts w:ascii="Cambria Math" w:hAnsi="Cambria Math"/>
                      <w:szCs w:val="20"/>
                      <w:lang w:val="en-GB"/>
                    </w:rPr>
                  </m:ctrlPr>
                </m:sup>
              </m:sSubSup>
            </m:oMath>
            <w:r w:rsidRPr="00455481">
              <w:rPr>
                <w:szCs w:val="20"/>
                <w:lang w:val="en-GB"/>
              </w:rPr>
              <w:t xml:space="preserve"> and </w:t>
            </w:r>
            <m:oMath>
              <m:r>
                <w:rPr>
                  <w:rFonts w:ascii="Cambria Math" w:hAnsi="Cambria Math"/>
                  <w:szCs w:val="20"/>
                  <w:lang w:val="en-GB"/>
                </w:rPr>
                <m:t>C=</m:t>
              </m:r>
              <m:sSub>
                <m:sSubPr>
                  <m:ctrlPr>
                    <w:rPr>
                      <w:rFonts w:ascii="Cambria Math" w:hAnsi="Cambria Math"/>
                      <w:i/>
                      <w:szCs w:val="20"/>
                    </w:rPr>
                  </m:ctrlPr>
                </m:sSubPr>
                <m:e>
                  <m:r>
                    <w:rPr>
                      <w:rFonts w:ascii="Cambria Math" w:hAnsi="Cambria Math"/>
                      <w:szCs w:val="20"/>
                    </w:rPr>
                    <m:t>N</m:t>
                  </m:r>
                </m:e>
                <m:sub>
                  <m:r>
                    <m:rPr>
                      <m:sty m:val="p"/>
                    </m:rPr>
                    <w:rPr>
                      <w:rFonts w:ascii="Cambria Math"/>
                      <w:szCs w:val="20"/>
                      <w:lang w:val="en-GB"/>
                    </w:rPr>
                    <m:t>PDSCH,</m:t>
                  </m:r>
                  <m:r>
                    <w:rPr>
                      <w:rFonts w:ascii="Cambria Math"/>
                      <w:szCs w:val="20"/>
                      <w:lang w:val="en-GB"/>
                    </w:rPr>
                    <m:t>c</m:t>
                  </m:r>
                </m:sub>
              </m:sSub>
            </m:oMath>
            <w:r w:rsidRPr="00455481">
              <w:rPr>
                <w:szCs w:val="20"/>
              </w:rPr>
              <w:t>.</w:t>
            </w:r>
          </w:p>
          <w:p w14:paraId="7CC54972" w14:textId="77777777" w:rsidR="00495FBA" w:rsidRPr="00455481" w:rsidRDefault="00495FBA" w:rsidP="00495FBA">
            <w:pPr>
              <w:spacing w:after="180"/>
              <w:jc w:val="left"/>
              <w:rPr>
                <w:szCs w:val="20"/>
              </w:rPr>
            </w:pPr>
            <w:r w:rsidRPr="00455481">
              <w:rPr>
                <w:rFonts w:hint="eastAsia"/>
                <w:szCs w:val="20"/>
              </w:rPr>
              <w:t xml:space="preserve">If a UE </w:t>
            </w:r>
          </w:p>
          <w:p w14:paraId="379F832A" w14:textId="77777777" w:rsidR="00495FBA" w:rsidRPr="00455481" w:rsidRDefault="00495FBA" w:rsidP="00495FBA">
            <w:pPr>
              <w:spacing w:after="180"/>
              <w:ind w:left="568" w:hanging="284"/>
              <w:jc w:val="left"/>
              <w:rPr>
                <w:szCs w:val="20"/>
                <w:lang w:val="x-none"/>
              </w:rPr>
            </w:pPr>
            <w:r w:rsidRPr="00455481">
              <w:rPr>
                <w:szCs w:val="20"/>
              </w:rPr>
              <w:t>-</w:t>
            </w:r>
            <w:r w:rsidRPr="00455481">
              <w:rPr>
                <w:szCs w:val="20"/>
              </w:rPr>
              <w:tab/>
              <w:t xml:space="preserve">is provided </w:t>
            </w:r>
            <w:r w:rsidRPr="00455481">
              <w:rPr>
                <w:i/>
                <w:iCs/>
                <w:szCs w:val="20"/>
              </w:rPr>
              <w:t>PDSCH-</w:t>
            </w:r>
            <w:proofErr w:type="spellStart"/>
            <w:r w:rsidRPr="00455481">
              <w:rPr>
                <w:i/>
                <w:iCs/>
                <w:szCs w:val="20"/>
              </w:rPr>
              <w:t>TimeDomainResourceAllocationListForMultiPDSCH</w:t>
            </w:r>
            <w:proofErr w:type="spellEnd"/>
            <w:r w:rsidRPr="00455481">
              <w:rPr>
                <w:szCs w:val="20"/>
              </w:rPr>
              <w:t xml:space="preserve"> and, if provided, </w:t>
            </w:r>
            <w:proofErr w:type="spellStart"/>
            <w:r w:rsidRPr="00455481">
              <w:rPr>
                <w:i/>
                <w:iCs/>
                <w:szCs w:val="20"/>
                <w:lang w:val="x-none"/>
              </w:rPr>
              <w:t>numberOfHARQ-BundlingGroups</w:t>
            </w:r>
            <w:proofErr w:type="spellEnd"/>
            <w:r w:rsidRPr="00455481">
              <w:rPr>
                <w:szCs w:val="20"/>
                <w:lang w:val="x-none"/>
              </w:rPr>
              <w:t xml:space="preserve"> </w:t>
            </w:r>
            <w:r w:rsidRPr="00455481">
              <w:rPr>
                <w:szCs w:val="20"/>
              </w:rPr>
              <w:t xml:space="preserve">with value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HARQ</m:t>
                  </m:r>
                  <m:r>
                    <m:rPr>
                      <m:sty m:val="p"/>
                    </m:rPr>
                    <w:rPr>
                      <w:rFonts w:ascii="Cambria Math"/>
                      <w:szCs w:val="20"/>
                      <w:lang w:val="x-none"/>
                    </w:rPr>
                    <m:t>-</m:t>
                  </m:r>
                  <m:r>
                    <m:rPr>
                      <m:sty m:val="p"/>
                    </m:rPr>
                    <w:rPr>
                      <w:rFonts w:ascii="Cambria Math"/>
                      <w:szCs w:val="20"/>
                      <w:lang w:val="x-none"/>
                    </w:rPr>
                    <m:t>ACK</m:t>
                  </m:r>
                  <m:ctrlPr>
                    <w:rPr>
                      <w:rFonts w:ascii="Cambria Math" w:hAnsi="Cambria Math"/>
                      <w:szCs w:val="20"/>
                      <w:lang w:val="x-none"/>
                    </w:rPr>
                  </m:ctrlPr>
                </m:sub>
                <m:sup>
                  <m:r>
                    <m:rPr>
                      <m:sty m:val="p"/>
                    </m:rPr>
                    <w:rPr>
                      <w:rFonts w:ascii="Cambria Math"/>
                      <w:szCs w:val="20"/>
                    </w:rPr>
                    <m:t>TBG,max</m:t>
                  </m:r>
                  <m:ctrlPr>
                    <w:rPr>
                      <w:rFonts w:ascii="Cambria Math" w:hAnsi="Cambria Math"/>
                      <w:szCs w:val="20"/>
                      <w:lang w:val="x-none"/>
                    </w:rPr>
                  </m:ctrlPr>
                </m:sup>
              </m:sSubSup>
              <m:r>
                <w:rPr>
                  <w:rFonts w:ascii="Cambria Math" w:hAnsi="Cambria Math"/>
                  <w:szCs w:val="20"/>
                  <w:lang w:val="x-none"/>
                </w:rPr>
                <m:t>&gt;1</m:t>
              </m:r>
            </m:oMath>
            <w:r w:rsidRPr="00455481">
              <w:rPr>
                <w:szCs w:val="20"/>
              </w:rPr>
              <w:t xml:space="preserve"> </w:t>
            </w:r>
            <w:r w:rsidRPr="00455481">
              <w:rPr>
                <w:szCs w:val="20"/>
                <w:lang w:val="x-none"/>
              </w:rPr>
              <w:t xml:space="preserve">for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cells</m:t>
                  </m:r>
                  <m:ctrlPr>
                    <w:rPr>
                      <w:rFonts w:ascii="Cambria Math" w:hAnsi="Cambria Math"/>
                      <w:szCs w:val="20"/>
                      <w:lang w:val="x-none"/>
                    </w:rPr>
                  </m:ctrlPr>
                </m:sub>
                <m:sup>
                  <m:r>
                    <m:rPr>
                      <m:nor/>
                    </m:rPr>
                    <w:rPr>
                      <w:rFonts w:ascii="Cambria Math"/>
                      <w:szCs w:val="20"/>
                    </w:rPr>
                    <m:t>DL,TBG</m:t>
                  </m:r>
                  <m:ctrlPr>
                    <w:rPr>
                      <w:rFonts w:ascii="Cambria Math" w:hAnsi="Cambria Math"/>
                      <w:szCs w:val="20"/>
                      <w:lang w:val="x-none"/>
                    </w:rPr>
                  </m:ctrlPr>
                </m:sup>
              </m:sSubSup>
            </m:oMath>
            <w:r w:rsidRPr="00455481">
              <w:rPr>
                <w:szCs w:val="20"/>
                <w:lang w:val="x-none"/>
              </w:rPr>
              <w:t xml:space="preserve"> serving cells; </w:t>
            </w:r>
            <w:r w:rsidRPr="00455481">
              <w:rPr>
                <w:rFonts w:cs="Arial"/>
                <w:szCs w:val="20"/>
                <w:lang w:val="x-none"/>
              </w:rPr>
              <w:t>and</w:t>
            </w:r>
          </w:p>
          <w:p w14:paraId="7D77B9B2" w14:textId="77777777" w:rsidR="00495FBA" w:rsidRPr="00455481" w:rsidRDefault="00495FBA" w:rsidP="00495FBA">
            <w:pPr>
              <w:spacing w:after="180"/>
              <w:ind w:left="568" w:hanging="284"/>
              <w:jc w:val="left"/>
              <w:rPr>
                <w:szCs w:val="20"/>
                <w:lang w:val="x-none"/>
              </w:rPr>
            </w:pPr>
            <w:r w:rsidRPr="00455481">
              <w:rPr>
                <w:szCs w:val="20"/>
              </w:rPr>
              <w:t>-</w:t>
            </w:r>
            <w:r w:rsidRPr="00455481">
              <w:rPr>
                <w:szCs w:val="20"/>
              </w:rPr>
              <w:tab/>
              <w:t xml:space="preserve">is not provided </w:t>
            </w:r>
            <w:r w:rsidRPr="00455481">
              <w:rPr>
                <w:i/>
                <w:iCs/>
                <w:szCs w:val="20"/>
              </w:rPr>
              <w:t>PDSCH-</w:t>
            </w:r>
            <w:proofErr w:type="spellStart"/>
            <w:r w:rsidRPr="00455481">
              <w:rPr>
                <w:i/>
                <w:iCs/>
                <w:szCs w:val="20"/>
              </w:rPr>
              <w:t>TimeDomainResourceAllocationListForMultiPDSCH</w:t>
            </w:r>
            <w:proofErr w:type="spellEnd"/>
            <w:r w:rsidRPr="00455481">
              <w:rPr>
                <w:szCs w:val="20"/>
              </w:rPr>
              <w:t xml:space="preserve"> or is provided </w:t>
            </w:r>
            <w:proofErr w:type="spellStart"/>
            <w:r w:rsidRPr="00455481">
              <w:rPr>
                <w:i/>
                <w:iCs/>
                <w:szCs w:val="20"/>
                <w:lang w:val="x-none"/>
              </w:rPr>
              <w:t>numberOfHARQ-BundlingGroups</w:t>
            </w:r>
            <w:proofErr w:type="spellEnd"/>
            <w:r w:rsidRPr="00455481">
              <w:rPr>
                <w:szCs w:val="20"/>
                <w:lang w:val="x-none"/>
              </w:rPr>
              <w:t xml:space="preserve"> </w:t>
            </w:r>
            <w:r w:rsidRPr="00455481">
              <w:rPr>
                <w:szCs w:val="20"/>
              </w:rPr>
              <w:t xml:space="preserve">with value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HARQ</m:t>
                  </m:r>
                  <m:r>
                    <m:rPr>
                      <m:sty m:val="p"/>
                    </m:rPr>
                    <w:rPr>
                      <w:rFonts w:ascii="Cambria Math"/>
                      <w:szCs w:val="20"/>
                      <w:lang w:val="x-none"/>
                    </w:rPr>
                    <m:t>-</m:t>
                  </m:r>
                  <m:r>
                    <m:rPr>
                      <m:sty m:val="p"/>
                    </m:rPr>
                    <w:rPr>
                      <w:rFonts w:ascii="Cambria Math"/>
                      <w:szCs w:val="20"/>
                      <w:lang w:val="x-none"/>
                    </w:rPr>
                    <m:t>ACK</m:t>
                  </m:r>
                  <m:ctrlPr>
                    <w:rPr>
                      <w:rFonts w:ascii="Cambria Math" w:hAnsi="Cambria Math"/>
                      <w:szCs w:val="20"/>
                      <w:lang w:val="x-none"/>
                    </w:rPr>
                  </m:ctrlPr>
                </m:sub>
                <m:sup>
                  <m:r>
                    <m:rPr>
                      <m:sty m:val="p"/>
                    </m:rPr>
                    <w:rPr>
                      <w:rFonts w:ascii="Cambria Math"/>
                      <w:szCs w:val="20"/>
                    </w:rPr>
                    <m:t>TBG,max</m:t>
                  </m:r>
                  <m:ctrlPr>
                    <w:rPr>
                      <w:rFonts w:ascii="Cambria Math" w:hAnsi="Cambria Math"/>
                      <w:szCs w:val="20"/>
                      <w:lang w:val="x-none"/>
                    </w:rPr>
                  </m:ctrlPr>
                </m:sup>
              </m:sSubSup>
              <m:r>
                <w:rPr>
                  <w:rFonts w:ascii="Cambria Math" w:hAnsi="Cambria Math"/>
                  <w:szCs w:val="20"/>
                  <w:lang w:val="x-none"/>
                </w:rPr>
                <m:t>=1</m:t>
              </m:r>
            </m:oMath>
            <w:r w:rsidRPr="00455481">
              <w:rPr>
                <w:szCs w:val="20"/>
                <w:lang w:val="x-none"/>
              </w:rPr>
              <w:t xml:space="preserve">, for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cells</m:t>
                  </m:r>
                  <m:ctrlPr>
                    <w:rPr>
                      <w:rFonts w:ascii="Cambria Math" w:hAnsi="Cambria Math"/>
                      <w:szCs w:val="20"/>
                      <w:lang w:val="x-none"/>
                    </w:rPr>
                  </m:ctrlPr>
                </m:sub>
                <m:sup>
                  <m:r>
                    <m:rPr>
                      <m:nor/>
                    </m:rPr>
                    <w:rPr>
                      <w:rFonts w:ascii="Cambria Math"/>
                      <w:szCs w:val="20"/>
                    </w:rPr>
                    <m:t>DL,TB</m:t>
                  </m:r>
                  <m:ctrlPr>
                    <w:rPr>
                      <w:rFonts w:ascii="Cambria Math" w:hAnsi="Cambria Math"/>
                      <w:szCs w:val="20"/>
                      <w:lang w:val="x-none"/>
                    </w:rPr>
                  </m:ctrlPr>
                </m:sup>
              </m:sSubSup>
            </m:oMath>
            <w:r w:rsidRPr="00455481">
              <w:rPr>
                <w:szCs w:val="20"/>
                <w:lang w:val="x-none"/>
              </w:rPr>
              <w:t xml:space="preserve"> serving cells where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cells</m:t>
                  </m:r>
                  <m:ctrlPr>
                    <w:rPr>
                      <w:rFonts w:ascii="Cambria Math" w:hAnsi="Cambria Math"/>
                      <w:szCs w:val="20"/>
                      <w:lang w:val="x-none"/>
                    </w:rPr>
                  </m:ctrlPr>
                </m:sub>
                <m:sup>
                  <m:r>
                    <m:rPr>
                      <m:nor/>
                    </m:rPr>
                    <w:rPr>
                      <w:rFonts w:ascii="Cambria Math"/>
                      <w:szCs w:val="20"/>
                    </w:rPr>
                    <m:t>DL,TB</m:t>
                  </m:r>
                  <m:ctrlPr>
                    <w:rPr>
                      <w:rFonts w:ascii="Cambria Math" w:hAnsi="Cambria Math"/>
                      <w:szCs w:val="20"/>
                      <w:lang w:val="x-none"/>
                    </w:rPr>
                  </m:ctrlPr>
                </m:sup>
              </m:sSubSup>
              <m:r>
                <w:rPr>
                  <w:rFonts w:ascii="Cambria Math" w:hAnsi="Cambria Math"/>
                  <w:szCs w:val="20"/>
                  <w:lang w:val="x-none"/>
                </w:rPr>
                <m:t>+</m:t>
              </m:r>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cells</m:t>
                  </m:r>
                  <m:ctrlPr>
                    <w:rPr>
                      <w:rFonts w:ascii="Cambria Math" w:hAnsi="Cambria Math"/>
                      <w:szCs w:val="20"/>
                      <w:lang w:val="x-none"/>
                    </w:rPr>
                  </m:ctrlPr>
                </m:sub>
                <m:sup>
                  <m:r>
                    <m:rPr>
                      <m:nor/>
                    </m:rPr>
                    <w:rPr>
                      <w:rFonts w:ascii="Cambria Math"/>
                      <w:szCs w:val="20"/>
                    </w:rPr>
                    <m:t>DL,TBG</m:t>
                  </m:r>
                  <m:ctrlPr>
                    <w:rPr>
                      <w:rFonts w:ascii="Cambria Math" w:hAnsi="Cambria Math"/>
                      <w:szCs w:val="20"/>
                      <w:lang w:val="x-none"/>
                    </w:rPr>
                  </m:ctrlPr>
                </m:sup>
              </m:sSubSup>
              <m:r>
                <w:rPr>
                  <w:rFonts w:ascii="Cambria Math" w:hAnsi="Cambria Math"/>
                  <w:szCs w:val="20"/>
                  <w:lang w:val="x-none"/>
                </w:rPr>
                <m:t>=</m:t>
              </m:r>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cells</m:t>
                  </m:r>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oMath>
          </w:p>
          <w:p w14:paraId="751BE0E4" w14:textId="77777777" w:rsidR="00495FBA" w:rsidRPr="00455481" w:rsidRDefault="00495FBA" w:rsidP="00495FBA">
            <w:pPr>
              <w:spacing w:after="180"/>
              <w:jc w:val="left"/>
              <w:rPr>
                <w:szCs w:val="20"/>
                <w:lang w:val="en-GB"/>
              </w:rPr>
            </w:pPr>
            <w:r w:rsidRPr="00455481">
              <w:rPr>
                <w:rFonts w:cs="Arial" w:hint="eastAsia"/>
                <w:szCs w:val="20"/>
                <w:lang w:val="en-GB"/>
              </w:rPr>
              <w:t>the UE determine</w:t>
            </w:r>
            <w:r w:rsidRPr="00455481">
              <w:rPr>
                <w:rFonts w:cs="Arial"/>
                <w:szCs w:val="20"/>
                <w:lang w:val="en-GB"/>
              </w:rPr>
              <w:t>s</w:t>
            </w:r>
            <w:r w:rsidRPr="00455481">
              <w:rPr>
                <w:rFonts w:cs="Arial" w:hint="eastAsia"/>
                <w:szCs w:val="20"/>
                <w:lang w:val="en-GB"/>
              </w:rPr>
              <w:t xml:space="preserve"> the </w:t>
            </w:r>
            <m:oMath>
              <m:sSubSup>
                <m:sSubSupPr>
                  <m:ctrlPr>
                    <w:rPr>
                      <w:rFonts w:ascii="Cambria Math" w:hAnsi="Cambria Math"/>
                      <w:i/>
                      <w:szCs w:val="20"/>
                      <w:lang w:val="en-GB"/>
                    </w:rPr>
                  </m:ctrlPr>
                </m:sSubSupPr>
                <m:e>
                  <m:acc>
                    <m:accPr>
                      <m:chr m:val="̃"/>
                      <m:ctrlPr>
                        <w:rPr>
                          <w:rFonts w:ascii="Cambria Math" w:hAnsi="Cambria Math"/>
                          <w:i/>
                          <w:szCs w:val="20"/>
                          <w:lang w:val="en-GB"/>
                        </w:rPr>
                      </m:ctrlPr>
                    </m:accPr>
                    <m:e>
                      <m:r>
                        <w:rPr>
                          <w:rFonts w:ascii="Cambria Math"/>
                          <w:szCs w:val="20"/>
                          <w:lang w:val="en-GB"/>
                        </w:rPr>
                        <m:t>o</m:t>
                      </m:r>
                    </m:e>
                  </m:acc>
                </m:e>
                <m:sub>
                  <m:r>
                    <w:rPr>
                      <w:rFonts w:ascii="Cambria Math"/>
                      <w:szCs w:val="20"/>
                      <w:lang w:val="en-GB"/>
                    </w:rPr>
                    <m:t>0</m:t>
                  </m:r>
                </m:sub>
                <m:sup>
                  <m:r>
                    <w:rPr>
                      <w:rFonts w:ascii="Cambria Math"/>
                      <w:szCs w:val="20"/>
                      <w:lang w:val="en-GB"/>
                    </w:rPr>
                    <m:t>ACK</m:t>
                  </m:r>
                </m:sup>
              </m:sSubSup>
              <m:r>
                <w:rPr>
                  <w:rFonts w:ascii="Cambria Math" w:hAnsi="Cambria Math"/>
                  <w:szCs w:val="20"/>
                  <w:lang w:val="en-GB"/>
                </w:rPr>
                <m:t xml:space="preserve">, </m:t>
              </m:r>
              <m:sSubSup>
                <m:sSubSupPr>
                  <m:ctrlPr>
                    <w:rPr>
                      <w:rFonts w:ascii="Cambria Math" w:hAnsi="Cambria Math"/>
                      <w:i/>
                      <w:szCs w:val="20"/>
                      <w:lang w:val="en-GB"/>
                    </w:rPr>
                  </m:ctrlPr>
                </m:sSubSupPr>
                <m:e>
                  <m:acc>
                    <m:accPr>
                      <m:chr m:val="̃"/>
                      <m:ctrlPr>
                        <w:rPr>
                          <w:rFonts w:ascii="Cambria Math" w:hAnsi="Cambria Math"/>
                          <w:i/>
                          <w:szCs w:val="20"/>
                          <w:lang w:val="en-GB"/>
                        </w:rPr>
                      </m:ctrlPr>
                    </m:accPr>
                    <m:e>
                      <m:r>
                        <w:rPr>
                          <w:rFonts w:ascii="Cambria Math"/>
                          <w:szCs w:val="20"/>
                          <w:lang w:val="en-GB"/>
                        </w:rPr>
                        <m:t>o</m:t>
                      </m:r>
                    </m:e>
                  </m:acc>
                </m:e>
                <m:sub>
                  <m:r>
                    <w:rPr>
                      <w:rFonts w:ascii="Cambria Math"/>
                      <w:szCs w:val="20"/>
                      <w:lang w:val="en-GB"/>
                    </w:rPr>
                    <m:t>1</m:t>
                  </m:r>
                </m:sub>
                <m:sup>
                  <m:r>
                    <w:rPr>
                      <w:rFonts w:ascii="Cambria Math"/>
                      <w:szCs w:val="20"/>
                      <w:lang w:val="en-GB"/>
                    </w:rPr>
                    <m:t>ACK</m:t>
                  </m:r>
                </m:sup>
              </m:sSubSup>
              <m:r>
                <w:rPr>
                  <w:rFonts w:ascii="Cambria Math" w:hAnsi="Cambria Math"/>
                  <w:szCs w:val="20"/>
                  <w:lang w:val="en-GB"/>
                </w:rPr>
                <m:t>,⋯,</m:t>
              </m:r>
              <m:sSubSup>
                <m:sSubSupPr>
                  <m:ctrlPr>
                    <w:rPr>
                      <w:rFonts w:ascii="Cambria Math" w:hAnsi="Cambria Math"/>
                      <w:i/>
                      <w:szCs w:val="20"/>
                      <w:lang w:val="en-GB"/>
                    </w:rPr>
                  </m:ctrlPr>
                </m:sSubSupPr>
                <m:e>
                  <m:acc>
                    <m:accPr>
                      <m:chr m:val="̃"/>
                      <m:ctrlPr>
                        <w:rPr>
                          <w:rFonts w:ascii="Cambria Math" w:hAnsi="Cambria Math"/>
                          <w:i/>
                          <w:szCs w:val="20"/>
                          <w:lang w:val="en-GB"/>
                        </w:rPr>
                      </m:ctrlPr>
                    </m:accPr>
                    <m:e>
                      <m:r>
                        <w:rPr>
                          <w:rFonts w:ascii="Cambria Math"/>
                          <w:szCs w:val="20"/>
                          <w:lang w:val="en-GB"/>
                        </w:rPr>
                        <m:t>o</m:t>
                      </m:r>
                    </m:e>
                  </m:acc>
                </m:e>
                <m:sub>
                  <m:sSub>
                    <m:sSubPr>
                      <m:ctrlPr>
                        <w:rPr>
                          <w:rFonts w:ascii="Cambria Math" w:hAnsi="Cambria Math"/>
                          <w:i/>
                          <w:szCs w:val="20"/>
                          <w:lang w:val="en-GB"/>
                        </w:rPr>
                      </m:ctrlPr>
                    </m:sSubPr>
                    <m:e>
                      <m:r>
                        <w:rPr>
                          <w:rFonts w:ascii="Cambria Math" w:hAnsi="Cambria Math"/>
                          <w:szCs w:val="20"/>
                          <w:lang w:val="en-GB"/>
                        </w:rPr>
                        <m:t>O</m:t>
                      </m:r>
                    </m:e>
                    <m:sub>
                      <m:r>
                        <m:rPr>
                          <m:sty m:val="p"/>
                        </m:rPr>
                        <w:rPr>
                          <w:rFonts w:ascii="Cambria Math" w:hAnsi="Cambria Math"/>
                          <w:szCs w:val="20"/>
                          <w:lang w:val="en-GB"/>
                        </w:rPr>
                        <m:t>ACK</m:t>
                      </m:r>
                    </m:sub>
                  </m:sSub>
                  <m:r>
                    <w:rPr>
                      <w:rFonts w:ascii="Cambria Math" w:hAnsi="Cambria Math"/>
                      <w:szCs w:val="20"/>
                      <w:lang w:val="en-GB"/>
                    </w:rPr>
                    <m:t>-1</m:t>
                  </m:r>
                </m:sub>
                <m:sup>
                  <m:r>
                    <w:rPr>
                      <w:rFonts w:ascii="Cambria Math"/>
                      <w:szCs w:val="20"/>
                      <w:lang w:val="en-GB"/>
                    </w:rPr>
                    <m:t>ACK</m:t>
                  </m:r>
                </m:sup>
              </m:sSubSup>
            </m:oMath>
            <w:r w:rsidRPr="00455481">
              <w:rPr>
                <w:rFonts w:hint="eastAsia"/>
                <w:szCs w:val="20"/>
                <w:lang w:val="en-GB"/>
              </w:rPr>
              <w:t xml:space="preserve"> </w:t>
            </w:r>
            <w:r w:rsidRPr="00455481">
              <w:rPr>
                <w:szCs w:val="20"/>
                <w:lang w:val="en-GB"/>
              </w:rPr>
              <w:t>according</w:t>
            </w:r>
            <w:r w:rsidRPr="00455481">
              <w:rPr>
                <w:rFonts w:hint="eastAsia"/>
                <w:szCs w:val="20"/>
                <w:lang w:val="en-GB"/>
              </w:rPr>
              <w:t xml:space="preserve"> to the previous pseudo-code with the following modifications</w:t>
            </w:r>
          </w:p>
          <w:p w14:paraId="498F7527" w14:textId="77777777" w:rsidR="00495FBA" w:rsidRPr="00455481" w:rsidRDefault="00495FBA" w:rsidP="00495FBA">
            <w:pPr>
              <w:spacing w:after="180"/>
              <w:ind w:left="568" w:hanging="284"/>
              <w:jc w:val="left"/>
              <w:rPr>
                <w:szCs w:val="20"/>
                <w:lang w:val="x-none"/>
              </w:rPr>
            </w:pPr>
            <w:r w:rsidRPr="00455481">
              <w:rPr>
                <w:szCs w:val="20"/>
                <w:lang w:val="x-none"/>
              </w:rPr>
              <w:t>-</w:t>
            </w:r>
            <w:r w:rsidRPr="00455481">
              <w:rPr>
                <w:szCs w:val="20"/>
                <w:lang w:val="x-none"/>
              </w:rPr>
              <w:tab/>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cells</m:t>
                  </m:r>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oMath>
            <w:r w:rsidRPr="00455481">
              <w:rPr>
                <w:szCs w:val="20"/>
                <w:lang w:val="x-none"/>
              </w:rPr>
              <w:t xml:space="preserve"> is used for the determination of a first HARQ-ACK sub-codebook for </w:t>
            </w:r>
          </w:p>
          <w:p w14:paraId="1F8E296B" w14:textId="77777777" w:rsidR="00495FBA" w:rsidRPr="00455481" w:rsidRDefault="00495FBA" w:rsidP="00495FBA">
            <w:pPr>
              <w:spacing w:after="180"/>
              <w:ind w:left="851" w:hanging="284"/>
              <w:jc w:val="left"/>
              <w:rPr>
                <w:szCs w:val="20"/>
                <w:lang w:val="x-none"/>
              </w:rPr>
            </w:pPr>
            <w:r w:rsidRPr="00455481">
              <w:rPr>
                <w:szCs w:val="20"/>
                <w:lang w:val="x-none"/>
              </w:rPr>
              <w:t>-</w:t>
            </w:r>
            <w:r w:rsidRPr="00455481">
              <w:rPr>
                <w:szCs w:val="20"/>
                <w:lang w:val="x-none"/>
              </w:rPr>
              <w:tab/>
              <w:t xml:space="preserve">SPS PDSCH reception, </w:t>
            </w:r>
          </w:p>
          <w:p w14:paraId="2BD7B5F4" w14:textId="77777777" w:rsidR="00495FBA" w:rsidRPr="00455481" w:rsidRDefault="00495FBA" w:rsidP="00495FBA">
            <w:pPr>
              <w:spacing w:after="180"/>
              <w:ind w:left="851" w:hanging="284"/>
              <w:jc w:val="left"/>
              <w:rPr>
                <w:szCs w:val="20"/>
                <w:lang w:val="x-none"/>
              </w:rPr>
            </w:pPr>
            <w:r w:rsidRPr="00455481">
              <w:rPr>
                <w:szCs w:val="20"/>
              </w:rPr>
              <w:t>-</w:t>
            </w:r>
            <w:r w:rsidRPr="00455481">
              <w:rPr>
                <w:szCs w:val="20"/>
              </w:rPr>
              <w:tab/>
              <w:t xml:space="preserve">any </w:t>
            </w:r>
            <w:r w:rsidRPr="00455481">
              <w:rPr>
                <w:szCs w:val="20"/>
                <w:lang w:val="x-none"/>
              </w:rPr>
              <w:t xml:space="preserve">DCI format </w:t>
            </w:r>
            <w:r w:rsidRPr="00455481">
              <w:rPr>
                <w:szCs w:val="20"/>
              </w:rPr>
              <w:t xml:space="preserve">having associated HARQ-ACK information without scheduling PDSCH reception, </w:t>
            </w:r>
            <w:r w:rsidRPr="00455481">
              <w:rPr>
                <w:szCs w:val="20"/>
                <w:lang w:val="x-none"/>
              </w:rPr>
              <w:t xml:space="preserve">and </w:t>
            </w:r>
          </w:p>
          <w:p w14:paraId="0D6C2171" w14:textId="77777777" w:rsidR="00495FBA" w:rsidRPr="00455481" w:rsidRDefault="00495FBA" w:rsidP="00495FBA">
            <w:pPr>
              <w:spacing w:after="180"/>
              <w:ind w:left="851" w:hanging="284"/>
              <w:jc w:val="left"/>
              <w:rPr>
                <w:szCs w:val="20"/>
                <w:lang w:val="x-none"/>
              </w:rPr>
            </w:pPr>
            <w:r w:rsidRPr="00455481">
              <w:rPr>
                <w:szCs w:val="20"/>
                <w:lang w:val="x-none"/>
              </w:rPr>
              <w:t>-</w:t>
            </w:r>
            <w:r w:rsidRPr="00455481">
              <w:rPr>
                <w:szCs w:val="20"/>
                <w:lang w:val="x-none"/>
              </w:rPr>
              <w:tab/>
              <w:t>PDSCH reception scheduled by a DCI format scheduling one PDSCH</w:t>
            </w:r>
          </w:p>
          <w:p w14:paraId="084BB0B0" w14:textId="77777777" w:rsidR="00495FBA" w:rsidRPr="00455481" w:rsidRDefault="00495FBA" w:rsidP="00495FBA">
            <w:pPr>
              <w:spacing w:after="180"/>
              <w:ind w:left="851" w:hanging="284"/>
              <w:jc w:val="left"/>
              <w:rPr>
                <w:szCs w:val="20"/>
                <w:lang w:val="x-none"/>
              </w:rPr>
            </w:pPr>
            <w:r w:rsidRPr="00455481">
              <w:rPr>
                <w:szCs w:val="20"/>
                <w:lang w:val="x-none"/>
              </w:rPr>
              <w:t>-</w:t>
            </w:r>
            <w:r w:rsidRPr="00455481">
              <w:rPr>
                <w:szCs w:val="20"/>
                <w:lang w:val="x-none"/>
              </w:rPr>
              <w:tab/>
              <w:t>PDSCH reception</w:t>
            </w:r>
            <w:r w:rsidRPr="00455481">
              <w:rPr>
                <w:szCs w:val="20"/>
              </w:rPr>
              <w:t xml:space="preserve"> with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HARQ</m:t>
                  </m:r>
                  <m:r>
                    <m:rPr>
                      <m:sty m:val="p"/>
                    </m:rPr>
                    <w:rPr>
                      <w:rFonts w:ascii="Cambria Math"/>
                      <w:szCs w:val="20"/>
                      <w:lang w:val="x-none"/>
                    </w:rPr>
                    <m:t>-</m:t>
                  </m:r>
                  <m:r>
                    <m:rPr>
                      <m:sty m:val="p"/>
                    </m:rPr>
                    <w:rPr>
                      <w:rFonts w:ascii="Cambria Math"/>
                      <w:szCs w:val="20"/>
                      <w:lang w:val="x-none"/>
                    </w:rPr>
                    <m:t>ACK</m:t>
                  </m:r>
                  <m:ctrlPr>
                    <w:rPr>
                      <w:rFonts w:ascii="Cambria Math" w:hAnsi="Cambria Math"/>
                      <w:szCs w:val="20"/>
                      <w:lang w:val="x-none"/>
                    </w:rPr>
                  </m:ctrlPr>
                </m:sub>
                <m:sup>
                  <m:r>
                    <m:rPr>
                      <m:sty m:val="p"/>
                    </m:rPr>
                    <w:rPr>
                      <w:rFonts w:ascii="Cambria Math"/>
                      <w:szCs w:val="20"/>
                    </w:rPr>
                    <m:t>TBG,max</m:t>
                  </m:r>
                  <m:ctrlPr>
                    <w:rPr>
                      <w:rFonts w:ascii="Cambria Math" w:hAnsi="Cambria Math"/>
                      <w:szCs w:val="20"/>
                      <w:lang w:val="x-none"/>
                    </w:rPr>
                  </m:ctrlPr>
                </m:sup>
              </m:sSubSup>
              <m:r>
                <w:rPr>
                  <w:rFonts w:ascii="Cambria Math" w:hAnsi="Cambria Math"/>
                  <w:szCs w:val="20"/>
                  <w:lang w:val="x-none"/>
                </w:rPr>
                <m:t>=1</m:t>
              </m:r>
            </m:oMath>
            <w:r w:rsidRPr="00455481">
              <w:rPr>
                <w:szCs w:val="20"/>
              </w:rPr>
              <w:t xml:space="preserve"> for TBG-based HARQ-ACK information </w:t>
            </w:r>
            <w:r w:rsidRPr="00455481">
              <w:rPr>
                <w:szCs w:val="20"/>
                <w:lang w:val="x-none"/>
              </w:rPr>
              <w:t xml:space="preserve">on the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cells</m:t>
                  </m:r>
                  <m:ctrlPr>
                    <w:rPr>
                      <w:rFonts w:ascii="Cambria Math" w:hAnsi="Cambria Math"/>
                      <w:szCs w:val="20"/>
                      <w:lang w:val="x-none"/>
                    </w:rPr>
                  </m:ctrlPr>
                </m:sub>
                <m:sup>
                  <m:r>
                    <m:rPr>
                      <m:nor/>
                    </m:rPr>
                    <w:rPr>
                      <w:rFonts w:ascii="Cambria Math"/>
                      <w:szCs w:val="20"/>
                    </w:rPr>
                    <m:t>DL,TB</m:t>
                  </m:r>
                  <m:ctrlPr>
                    <w:rPr>
                      <w:rFonts w:ascii="Cambria Math" w:hAnsi="Cambria Math"/>
                      <w:szCs w:val="20"/>
                      <w:lang w:val="x-none"/>
                    </w:rPr>
                  </m:ctrlPr>
                </m:sup>
              </m:sSubSup>
            </m:oMath>
            <w:r w:rsidRPr="00455481">
              <w:rPr>
                <w:szCs w:val="20"/>
                <w:lang w:val="x-none"/>
              </w:rPr>
              <w:t xml:space="preserve"> serving cells</w:t>
            </w:r>
            <w:r w:rsidRPr="00455481">
              <w:rPr>
                <w:szCs w:val="20"/>
                <w:lang w:val="en-GB"/>
              </w:rPr>
              <w:t>,</w:t>
            </w:r>
          </w:p>
          <w:p w14:paraId="5AC61219" w14:textId="77777777" w:rsidR="00495FBA" w:rsidRPr="00455481" w:rsidRDefault="00495FBA" w:rsidP="00495FBA">
            <w:pPr>
              <w:spacing w:after="180"/>
              <w:ind w:left="568" w:hanging="284"/>
              <w:jc w:val="left"/>
              <w:rPr>
                <w:szCs w:val="20"/>
                <w:lang w:val="x-none"/>
              </w:rPr>
            </w:pPr>
            <w:r w:rsidRPr="00455481">
              <w:rPr>
                <w:szCs w:val="20"/>
                <w:lang w:val="x-none"/>
              </w:rPr>
              <w:t>-</w:t>
            </w:r>
            <w:r w:rsidRPr="00455481">
              <w:rPr>
                <w:szCs w:val="20"/>
                <w:lang w:val="x-none"/>
              </w:rPr>
              <w:tab/>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cells</m:t>
                  </m:r>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oMath>
            <w:r w:rsidRPr="00455481">
              <w:rPr>
                <w:szCs w:val="20"/>
                <w:lang w:val="x-none"/>
              </w:rPr>
              <w:t xml:space="preserve"> is replaced by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cells</m:t>
                  </m:r>
                  <m:ctrlPr>
                    <w:rPr>
                      <w:rFonts w:ascii="Cambria Math" w:hAnsi="Cambria Math"/>
                      <w:szCs w:val="20"/>
                      <w:lang w:val="x-none"/>
                    </w:rPr>
                  </m:ctrlPr>
                </m:sub>
                <m:sup>
                  <m:r>
                    <m:rPr>
                      <m:nor/>
                    </m:rPr>
                    <w:rPr>
                      <w:rFonts w:ascii="Cambria Math"/>
                      <w:szCs w:val="20"/>
                    </w:rPr>
                    <m:t>DL,TBG</m:t>
                  </m:r>
                  <m:ctrlPr>
                    <w:rPr>
                      <w:rFonts w:ascii="Cambria Math" w:hAnsi="Cambria Math"/>
                      <w:szCs w:val="20"/>
                      <w:lang w:val="x-none"/>
                    </w:rPr>
                  </m:ctrlPr>
                </m:sup>
              </m:sSubSup>
            </m:oMath>
            <w:r w:rsidRPr="00455481">
              <w:rPr>
                <w:szCs w:val="20"/>
                <w:lang w:val="x-none"/>
              </w:rPr>
              <w:t xml:space="preserve"> for the determination of a second HARQ-ACK sub-codebook corresponding to the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cells</m:t>
                  </m:r>
                  <m:ctrlPr>
                    <w:rPr>
                      <w:rFonts w:ascii="Cambria Math" w:hAnsi="Cambria Math"/>
                      <w:szCs w:val="20"/>
                      <w:lang w:val="x-none"/>
                    </w:rPr>
                  </m:ctrlPr>
                </m:sub>
                <m:sup>
                  <m:r>
                    <m:rPr>
                      <m:nor/>
                    </m:rPr>
                    <w:rPr>
                      <w:rFonts w:ascii="Cambria Math"/>
                      <w:szCs w:val="20"/>
                    </w:rPr>
                    <m:t>DL,TBG</m:t>
                  </m:r>
                  <m:ctrlPr>
                    <w:rPr>
                      <w:rFonts w:ascii="Cambria Math" w:hAnsi="Cambria Math"/>
                      <w:szCs w:val="20"/>
                      <w:lang w:val="x-none"/>
                    </w:rPr>
                  </m:ctrlPr>
                </m:sup>
              </m:sSubSup>
            </m:oMath>
            <w:r w:rsidRPr="00455481">
              <w:rPr>
                <w:szCs w:val="20"/>
                <w:lang w:val="x-none"/>
              </w:rPr>
              <w:t xml:space="preserve"> serving cell</w:t>
            </w:r>
            <w:r w:rsidRPr="00455481">
              <w:rPr>
                <w:szCs w:val="20"/>
              </w:rPr>
              <w:t>s for TBG-based HARQ-ACK information, or for TB-based HARQ-ACK information corresponding to multiple PDSCH receptions scheduled by a single DCI format</w:t>
            </w:r>
            <w:r w:rsidRPr="00455481">
              <w:rPr>
                <w:szCs w:val="20"/>
                <w:lang w:val="x-none"/>
              </w:rPr>
              <w:t>, and</w:t>
            </w:r>
          </w:p>
          <w:p w14:paraId="7BB131D4" w14:textId="77777777" w:rsidR="00495FBA" w:rsidRPr="00455481" w:rsidRDefault="00495FBA" w:rsidP="00495FBA">
            <w:pPr>
              <w:spacing w:after="180"/>
              <w:ind w:left="568" w:hanging="284"/>
              <w:jc w:val="left"/>
              <w:rPr>
                <w:szCs w:val="20"/>
                <w:lang w:val="x-none"/>
              </w:rPr>
            </w:pPr>
            <w:r w:rsidRPr="00455481">
              <w:rPr>
                <w:szCs w:val="20"/>
              </w:rPr>
              <w:t>-</w:t>
            </w:r>
            <w:r w:rsidRPr="00455481">
              <w:rPr>
                <w:szCs w:val="20"/>
              </w:rPr>
              <w:tab/>
              <w:t>if,</w:t>
            </w:r>
            <w:r w:rsidRPr="00455481">
              <w:rPr>
                <w:szCs w:val="20"/>
                <w:lang w:val="x-none"/>
              </w:rPr>
              <w:t xml:space="preserve"> for an active DL BWP of a serving cell, the UE is not provided </w:t>
            </w:r>
            <w:r w:rsidRPr="00455481">
              <w:rPr>
                <w:i/>
                <w:szCs w:val="20"/>
              </w:rPr>
              <w:t>coreset</w:t>
            </w:r>
            <w:proofErr w:type="spellStart"/>
            <w:r w:rsidRPr="00455481">
              <w:rPr>
                <w:i/>
                <w:szCs w:val="20"/>
                <w:lang w:val="x-none"/>
              </w:rPr>
              <w:t>PoolIndex</w:t>
            </w:r>
            <w:proofErr w:type="spellEnd"/>
            <w:r w:rsidRPr="00455481">
              <w:rPr>
                <w:szCs w:val="20"/>
                <w:lang w:val="x-none"/>
              </w:rPr>
              <w:t xml:space="preserve"> or is provided </w:t>
            </w:r>
            <w:r w:rsidRPr="00455481">
              <w:rPr>
                <w:i/>
                <w:szCs w:val="20"/>
              </w:rPr>
              <w:t>coreset</w:t>
            </w:r>
            <w:proofErr w:type="spellStart"/>
            <w:r w:rsidRPr="00455481">
              <w:rPr>
                <w:i/>
                <w:szCs w:val="20"/>
                <w:lang w:val="x-none"/>
              </w:rPr>
              <w:t>PoolIndex</w:t>
            </w:r>
            <w:proofErr w:type="spellEnd"/>
            <w:r w:rsidRPr="00455481">
              <w:rPr>
                <w:szCs w:val="20"/>
                <w:lang w:val="x-none"/>
              </w:rPr>
              <w:t xml:space="preserve"> with value 0 for one or more first CORESETs and is provided </w:t>
            </w:r>
            <w:r w:rsidRPr="00455481">
              <w:rPr>
                <w:i/>
                <w:szCs w:val="20"/>
              </w:rPr>
              <w:t>coreset</w:t>
            </w:r>
            <w:proofErr w:type="spellStart"/>
            <w:r w:rsidRPr="00455481">
              <w:rPr>
                <w:i/>
                <w:szCs w:val="20"/>
                <w:lang w:val="x-none"/>
              </w:rPr>
              <w:t>PoolIndex</w:t>
            </w:r>
            <w:proofErr w:type="spellEnd"/>
            <w:r w:rsidRPr="00455481">
              <w:rPr>
                <w:szCs w:val="20"/>
                <w:lang w:val="x-none"/>
              </w:rPr>
              <w:t xml:space="preserve"> with value 1 for one or more second CORESETs, and is provided </w:t>
            </w:r>
            <w:proofErr w:type="spellStart"/>
            <w:r w:rsidRPr="00455481">
              <w:rPr>
                <w:i/>
                <w:szCs w:val="20"/>
                <w:lang w:val="x-none"/>
              </w:rPr>
              <w:t>ackNackFeedbackMode</w:t>
            </w:r>
            <w:proofErr w:type="spellEnd"/>
            <w:r w:rsidRPr="00455481">
              <w:rPr>
                <w:i/>
                <w:iCs/>
                <w:szCs w:val="20"/>
                <w:lang w:val="x-none"/>
              </w:rPr>
              <w:t xml:space="preserve"> </w:t>
            </w:r>
            <w:r w:rsidRPr="00455481">
              <w:rPr>
                <w:szCs w:val="20"/>
                <w:lang w:val="x-none"/>
              </w:rPr>
              <w:t>=</w:t>
            </w:r>
            <w:r w:rsidRPr="00455481">
              <w:rPr>
                <w:i/>
                <w:iCs/>
                <w:szCs w:val="20"/>
                <w:lang w:val="x-none"/>
              </w:rPr>
              <w:t xml:space="preserve"> joint</w:t>
            </w:r>
            <w:r w:rsidRPr="00455481">
              <w:rPr>
                <w:i/>
                <w:szCs w:val="20"/>
                <w:lang w:val="x-none"/>
              </w:rPr>
              <w:t xml:space="preserve">, </w:t>
            </w:r>
            <w:r w:rsidRPr="00455481">
              <w:rPr>
                <w:iCs/>
                <w:szCs w:val="20"/>
                <w:lang w:val="x-none"/>
              </w:rPr>
              <w:t xml:space="preserve">the serving cell is counted as two times where </w:t>
            </w:r>
            <w:r w:rsidRPr="00455481">
              <w:rPr>
                <w:iCs/>
                <w:szCs w:val="20"/>
              </w:rPr>
              <w:t>the first time corresponds to the first CORESETs and the second time corresponds to the second CORESETs</w:t>
            </w:r>
            <w:r w:rsidRPr="00455481">
              <w:rPr>
                <w:szCs w:val="20"/>
                <w:lang w:val="x-none"/>
              </w:rPr>
              <w:t>, and</w:t>
            </w:r>
          </w:p>
          <w:p w14:paraId="57D18FAB" w14:textId="77777777" w:rsidR="00495FBA" w:rsidRPr="00455481" w:rsidRDefault="00495FBA" w:rsidP="00495FBA">
            <w:pPr>
              <w:spacing w:after="180"/>
              <w:ind w:left="851" w:hanging="284"/>
              <w:jc w:val="left"/>
              <w:rPr>
                <w:szCs w:val="20"/>
              </w:rPr>
            </w:pPr>
            <w:r w:rsidRPr="00455481">
              <w:rPr>
                <w:szCs w:val="20"/>
                <w:lang w:val="x-none"/>
              </w:rPr>
              <w:t>-</w:t>
            </w:r>
            <w:r w:rsidRPr="00455481">
              <w:rPr>
                <w:szCs w:val="20"/>
                <w:lang w:val="x-none"/>
              </w:rPr>
              <w:tab/>
              <w:t xml:space="preserve">instead of generating one HARQ-ACK information bit per transport block for a serving cell from the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cells</m:t>
                  </m:r>
                  <m:ctrlPr>
                    <w:rPr>
                      <w:rFonts w:ascii="Cambria Math" w:hAnsi="Cambria Math"/>
                      <w:szCs w:val="20"/>
                      <w:lang w:val="x-none"/>
                    </w:rPr>
                  </m:ctrlPr>
                </m:sub>
                <m:sup>
                  <m:r>
                    <m:rPr>
                      <m:nor/>
                    </m:rPr>
                    <w:rPr>
                      <w:rFonts w:ascii="Cambria Math"/>
                      <w:szCs w:val="20"/>
                    </w:rPr>
                    <m:t>DL,TBG</m:t>
                  </m:r>
                  <m:ctrlPr>
                    <w:rPr>
                      <w:rFonts w:ascii="Cambria Math" w:hAnsi="Cambria Math"/>
                      <w:szCs w:val="20"/>
                      <w:lang w:val="x-none"/>
                    </w:rPr>
                  </m:ctrlPr>
                </m:sup>
              </m:sSubSup>
            </m:oMath>
            <w:r w:rsidRPr="00455481">
              <w:rPr>
                <w:szCs w:val="20"/>
                <w:lang w:val="x-none"/>
              </w:rPr>
              <w:t xml:space="preserve"> serving cells, the UE generates </w:t>
            </w:r>
            <m:oMath>
              <m:sSubSup>
                <m:sSubSupPr>
                  <m:ctrlPr>
                    <w:rPr>
                      <w:rFonts w:ascii="Cambria Math" w:hAnsi="Cambria Math"/>
                      <w:i/>
                      <w:szCs w:val="20"/>
                      <w:lang w:val="x-none"/>
                    </w:rPr>
                  </m:ctrlPr>
                </m:sSubSupPr>
                <m:e>
                  <m:r>
                    <w:rPr>
                      <w:rFonts w:ascii="Cambria Math" w:hAnsi="Cambria Math"/>
                      <w:szCs w:val="20"/>
                      <w:lang w:val="x-none"/>
                    </w:rPr>
                    <m:t>N</m:t>
                  </m:r>
                </m:e>
                <m:sub>
                  <m:r>
                    <m:rPr>
                      <m:nor/>
                    </m:rPr>
                    <w:rPr>
                      <w:rFonts w:ascii="Cambria Math" w:hAnsi="Cambria Math"/>
                      <w:szCs w:val="20"/>
                      <w:lang w:val="x-none"/>
                    </w:rPr>
                    <m:t>HARQ</m:t>
                  </m:r>
                  <m:r>
                    <m:rPr>
                      <m:sty m:val="p"/>
                    </m:rPr>
                    <w:rPr>
                      <w:rFonts w:ascii="Cambria Math" w:hAnsi="Cambria Math"/>
                      <w:szCs w:val="20"/>
                      <w:lang w:val="x-none"/>
                    </w:rPr>
                    <m:t>-</m:t>
                  </m:r>
                  <m:r>
                    <m:rPr>
                      <m:nor/>
                    </m:rPr>
                    <w:rPr>
                      <w:rFonts w:ascii="Cambria Math" w:hAnsi="Cambria Math"/>
                      <w:szCs w:val="20"/>
                      <w:lang w:val="x-none"/>
                    </w:rPr>
                    <m:t>ACK,max</m:t>
                  </m:r>
                  <m:ctrlPr>
                    <w:rPr>
                      <w:rFonts w:ascii="Cambria Math" w:hAnsi="Cambria Math"/>
                      <w:szCs w:val="20"/>
                      <w:lang w:val="x-none"/>
                    </w:rPr>
                  </m:ctrlPr>
                </m:sub>
                <m:sup>
                  <m:r>
                    <m:rPr>
                      <m:nor/>
                    </m:rPr>
                    <w:rPr>
                      <w:rFonts w:ascii="Cambria Math" w:hAnsi="Cambria Math"/>
                      <w:szCs w:val="20"/>
                    </w:rPr>
                    <m:t>T</m:t>
                  </m:r>
                  <m:r>
                    <m:rPr>
                      <m:nor/>
                    </m:rPr>
                    <w:rPr>
                      <w:rFonts w:ascii="Cambria Math" w:hAnsi="Cambria Math"/>
                      <w:szCs w:val="20"/>
                      <w:lang w:val="x-none"/>
                    </w:rPr>
                    <m:t>BG,max</m:t>
                  </m:r>
                  <m:ctrlPr>
                    <w:rPr>
                      <w:rFonts w:ascii="Cambria Math" w:hAnsi="Cambria Math"/>
                      <w:szCs w:val="20"/>
                      <w:lang w:val="x-none"/>
                    </w:rPr>
                  </m:ctrlPr>
                </m:sup>
              </m:sSubSup>
            </m:oMath>
            <w:r w:rsidRPr="00455481">
              <w:rPr>
                <w:szCs w:val="20"/>
                <w:lang w:val="x-none"/>
              </w:rPr>
              <w:t xml:space="preserve"> HARQ-ACK information bits, where </w:t>
            </w:r>
            <m:oMath>
              <m:sSubSup>
                <m:sSubSupPr>
                  <m:ctrlPr>
                    <w:rPr>
                      <w:rFonts w:ascii="Cambria Math" w:hAnsi="Cambria Math"/>
                      <w:i/>
                      <w:szCs w:val="20"/>
                      <w:lang w:val="x-none"/>
                    </w:rPr>
                  </m:ctrlPr>
                </m:sSubSupPr>
                <m:e>
                  <m:r>
                    <w:rPr>
                      <w:rFonts w:ascii="Cambria Math" w:hAnsi="Cambria Math"/>
                      <w:szCs w:val="20"/>
                      <w:lang w:val="x-none"/>
                    </w:rPr>
                    <m:t>N</m:t>
                  </m:r>
                </m:e>
                <m:sub>
                  <m:r>
                    <m:rPr>
                      <m:nor/>
                    </m:rPr>
                    <w:rPr>
                      <w:rFonts w:ascii="Cambria Math" w:hAnsi="Cambria Math"/>
                      <w:szCs w:val="20"/>
                      <w:lang w:val="x-none"/>
                    </w:rPr>
                    <m:t>HARQ</m:t>
                  </m:r>
                  <m:r>
                    <m:rPr>
                      <m:sty m:val="p"/>
                    </m:rPr>
                    <w:rPr>
                      <w:rFonts w:ascii="Cambria Math" w:hAnsi="Cambria Math"/>
                      <w:szCs w:val="20"/>
                      <w:lang w:val="x-none"/>
                    </w:rPr>
                    <m:t>-</m:t>
                  </m:r>
                  <m:r>
                    <m:rPr>
                      <m:nor/>
                    </m:rPr>
                    <w:rPr>
                      <w:rFonts w:ascii="Cambria Math" w:hAnsi="Cambria Math"/>
                      <w:szCs w:val="20"/>
                      <w:lang w:val="x-none"/>
                    </w:rPr>
                    <m:t>ACK,max</m:t>
                  </m:r>
                  <m:ctrlPr>
                    <w:rPr>
                      <w:rFonts w:ascii="Cambria Math" w:hAnsi="Cambria Math"/>
                      <w:szCs w:val="20"/>
                      <w:lang w:val="x-none"/>
                    </w:rPr>
                  </m:ctrlPr>
                </m:sub>
                <m:sup>
                  <m:r>
                    <m:rPr>
                      <m:nor/>
                    </m:rPr>
                    <w:rPr>
                      <w:rFonts w:ascii="Cambria Math" w:hAnsi="Cambria Math"/>
                      <w:szCs w:val="20"/>
                    </w:rPr>
                    <m:t>T</m:t>
                  </m:r>
                  <m:r>
                    <m:rPr>
                      <m:nor/>
                    </m:rPr>
                    <w:rPr>
                      <w:rFonts w:ascii="Cambria Math" w:hAnsi="Cambria Math"/>
                      <w:szCs w:val="20"/>
                      <w:lang w:val="x-none"/>
                    </w:rPr>
                    <m:t>BG,max</m:t>
                  </m:r>
                  <m:ctrlPr>
                    <w:rPr>
                      <w:rFonts w:ascii="Cambria Math" w:hAnsi="Cambria Math"/>
                      <w:szCs w:val="20"/>
                      <w:lang w:val="x-none"/>
                    </w:rPr>
                  </m:ctrlPr>
                </m:sup>
              </m:sSubSup>
            </m:oMath>
            <w:r w:rsidRPr="00455481">
              <w:rPr>
                <w:szCs w:val="20"/>
                <w:lang w:val="x-none"/>
              </w:rPr>
              <w:t xml:space="preserve"> is the maximum value </w:t>
            </w:r>
            <w:r w:rsidRPr="00455481">
              <w:rPr>
                <w:szCs w:val="20"/>
              </w:rPr>
              <w:t>between</w:t>
            </w:r>
            <w:r w:rsidRPr="00455481">
              <w:rPr>
                <w:szCs w:val="20"/>
                <w:lang w:val="x-none"/>
              </w:rPr>
              <w:t xml:space="preserve"> </w:t>
            </w:r>
            <m:oMath>
              <m:sSubSup>
                <m:sSubSupPr>
                  <m:ctrlPr>
                    <w:rPr>
                      <w:rFonts w:ascii="Cambria Math" w:hAnsi="Cambria Math"/>
                      <w:i/>
                      <w:szCs w:val="20"/>
                      <w:lang w:val="x-none"/>
                    </w:rPr>
                  </m:ctrlPr>
                </m:sSubSupPr>
                <m:e>
                  <m:r>
                    <w:rPr>
                      <w:rFonts w:ascii="Cambria Math" w:hAnsi="Cambria Math"/>
                      <w:szCs w:val="20"/>
                      <w:lang w:val="x-none"/>
                    </w:rPr>
                    <m:t>N</m:t>
                  </m:r>
                </m:e>
                <m:sub>
                  <m:r>
                    <m:rPr>
                      <m:sty m:val="p"/>
                    </m:rPr>
                    <w:rPr>
                      <w:rFonts w:ascii="Cambria Math" w:hAnsi="Cambria Math"/>
                      <w:szCs w:val="20"/>
                      <w:lang w:val="x-none"/>
                    </w:rPr>
                    <m:t>TB,</m:t>
                  </m:r>
                  <m:r>
                    <w:rPr>
                      <w:rFonts w:ascii="Cambria Math" w:hAnsi="Cambria Math"/>
                      <w:szCs w:val="20"/>
                      <w:lang w:val="x-none"/>
                    </w:rPr>
                    <m:t>c</m:t>
                  </m:r>
                  <m:ctrlPr>
                    <w:rPr>
                      <w:rFonts w:ascii="Cambria Math" w:hAnsi="Cambria Math"/>
                      <w:szCs w:val="20"/>
                      <w:lang w:val="x-none"/>
                    </w:rPr>
                  </m:ctrlPr>
                </m:sub>
                <m:sup>
                  <m:r>
                    <m:rPr>
                      <m:nor/>
                    </m:rPr>
                    <w:rPr>
                      <w:rFonts w:ascii="Cambria Math" w:hAnsi="Cambria Math"/>
                      <w:szCs w:val="20"/>
                    </w:rPr>
                    <m:t>DL</m:t>
                  </m:r>
                  <m:ctrlPr>
                    <w:rPr>
                      <w:rFonts w:ascii="Cambria Math" w:hAnsi="Cambria Math"/>
                      <w:szCs w:val="20"/>
                      <w:lang w:val="x-none"/>
                    </w:rPr>
                  </m:ctrlPr>
                </m:sup>
              </m:sSubSup>
              <m:r>
                <m:rPr>
                  <m:sty m:val="p"/>
                </m:rPr>
                <w:rPr>
                  <w:rFonts w:ascii="Cambria Math" w:hAnsi="Cambria Math"/>
                  <w:szCs w:val="20"/>
                  <w:lang w:val="x-none"/>
                </w:rPr>
                <m:t>⋅</m:t>
              </m:r>
              <m:sSubSup>
                <m:sSubSupPr>
                  <m:ctrlPr>
                    <w:rPr>
                      <w:rFonts w:ascii="Cambria Math" w:hAnsi="Cambria Math"/>
                      <w:i/>
                      <w:szCs w:val="20"/>
                      <w:lang w:val="x-none"/>
                    </w:rPr>
                  </m:ctrlPr>
                </m:sSubSupPr>
                <m:e>
                  <m:r>
                    <w:rPr>
                      <w:rFonts w:ascii="Cambria Math" w:hAnsi="Cambria Math"/>
                      <w:szCs w:val="20"/>
                      <w:lang w:val="x-none"/>
                    </w:rPr>
                    <m:t>N</m:t>
                  </m:r>
                </m:e>
                <m:sub>
                  <m:r>
                    <m:rPr>
                      <m:nor/>
                    </m:rPr>
                    <w:rPr>
                      <w:rFonts w:ascii="Cambria Math" w:hAnsi="Cambria Math"/>
                      <w:szCs w:val="20"/>
                      <w:lang w:val="x-none"/>
                    </w:rPr>
                    <m:t>HARQ</m:t>
                  </m:r>
                  <m:r>
                    <m:rPr>
                      <m:sty m:val="p"/>
                    </m:rPr>
                    <w:rPr>
                      <w:rFonts w:ascii="Cambria Math" w:hAnsi="Cambria Math"/>
                      <w:szCs w:val="20"/>
                      <w:lang w:val="x-none"/>
                    </w:rPr>
                    <m:t>-</m:t>
                  </m:r>
                  <m:r>
                    <m:rPr>
                      <m:nor/>
                    </m:rPr>
                    <w:rPr>
                      <w:rFonts w:ascii="Cambria Math" w:hAnsi="Cambria Math"/>
                      <w:szCs w:val="20"/>
                      <w:lang w:val="x-none"/>
                    </w:rPr>
                    <m:t>ACK,</m:t>
                  </m:r>
                  <m:r>
                    <m:rPr>
                      <m:nor/>
                    </m:rPr>
                    <w:rPr>
                      <w:rFonts w:ascii="Cambria Math" w:hAnsi="Cambria Math"/>
                      <w:i/>
                      <w:iCs/>
                      <w:szCs w:val="20"/>
                    </w:rPr>
                    <m:t>c</m:t>
                  </m:r>
                  <m:ctrlPr>
                    <w:rPr>
                      <w:rFonts w:ascii="Cambria Math" w:hAnsi="Cambria Math"/>
                      <w:szCs w:val="20"/>
                      <w:lang w:val="x-none"/>
                    </w:rPr>
                  </m:ctrlPr>
                </m:sub>
                <m:sup>
                  <m:r>
                    <m:rPr>
                      <m:nor/>
                    </m:rPr>
                    <w:rPr>
                      <w:rFonts w:ascii="Cambria Math" w:hAnsi="Cambria Math"/>
                      <w:szCs w:val="20"/>
                    </w:rPr>
                    <m:t>T</m:t>
                  </m:r>
                  <m:r>
                    <m:rPr>
                      <m:nor/>
                    </m:rPr>
                    <w:rPr>
                      <w:rFonts w:ascii="Cambria Math" w:hAnsi="Cambria Math"/>
                      <w:szCs w:val="20"/>
                      <w:lang w:val="x-none"/>
                    </w:rPr>
                    <m:t>BG,max</m:t>
                  </m:r>
                  <m:ctrlPr>
                    <w:rPr>
                      <w:rFonts w:ascii="Cambria Math" w:hAnsi="Cambria Math"/>
                      <w:szCs w:val="20"/>
                      <w:lang w:val="x-none"/>
                    </w:rPr>
                  </m:ctrlPr>
                </m:sup>
              </m:sSubSup>
            </m:oMath>
            <w:r w:rsidRPr="00455481">
              <w:rPr>
                <w:szCs w:val="20"/>
                <w:lang w:val="x-none"/>
              </w:rPr>
              <w:t xml:space="preserve"> across all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cells</m:t>
                  </m:r>
                  <m:ctrlPr>
                    <w:rPr>
                      <w:rFonts w:ascii="Cambria Math" w:hAnsi="Cambria Math"/>
                      <w:szCs w:val="20"/>
                      <w:lang w:val="x-none"/>
                    </w:rPr>
                  </m:ctrlPr>
                </m:sub>
                <m:sup>
                  <m:r>
                    <m:rPr>
                      <m:nor/>
                    </m:rPr>
                    <w:rPr>
                      <w:rFonts w:ascii="Cambria Math"/>
                      <w:szCs w:val="20"/>
                    </w:rPr>
                    <m:t>DL,TBG</m:t>
                  </m:r>
                  <m:ctrlPr>
                    <w:rPr>
                      <w:rFonts w:ascii="Cambria Math" w:hAnsi="Cambria Math"/>
                      <w:szCs w:val="20"/>
                      <w:lang w:val="x-none"/>
                    </w:rPr>
                  </m:ctrlPr>
                </m:sup>
              </m:sSubSup>
            </m:oMath>
            <w:r w:rsidRPr="00455481">
              <w:rPr>
                <w:szCs w:val="20"/>
                <w:lang w:val="x-none"/>
              </w:rPr>
              <w:t xml:space="preserve"> serving cells </w:t>
            </w:r>
            <w:r w:rsidRPr="00455481">
              <w:rPr>
                <w:szCs w:val="20"/>
              </w:rPr>
              <w:t xml:space="preserve">if the UE is provided </w:t>
            </w:r>
            <w:proofErr w:type="spellStart"/>
            <w:r w:rsidRPr="00455481">
              <w:rPr>
                <w:i/>
                <w:iCs/>
                <w:szCs w:val="20"/>
                <w:lang w:val="x-none"/>
              </w:rPr>
              <w:t>numberOfHARQ-BundlingGroups</w:t>
            </w:r>
            <w:proofErr w:type="spellEnd"/>
            <w:r w:rsidRPr="00455481">
              <w:rPr>
                <w:szCs w:val="20"/>
              </w:rPr>
              <w:t xml:space="preserve">, and </w:t>
            </w:r>
            <m:oMath>
              <m:sSubSup>
                <m:sSubSupPr>
                  <m:ctrlPr>
                    <w:rPr>
                      <w:rFonts w:ascii="Cambria Math" w:hAnsi="Cambria Math"/>
                      <w:i/>
                      <w:szCs w:val="20"/>
                      <w:lang w:val="x-none"/>
                    </w:rPr>
                  </m:ctrlPr>
                </m:sSubSupPr>
                <m:e>
                  <m:r>
                    <w:rPr>
                      <w:rFonts w:ascii="Cambria Math" w:hAnsi="Cambria Math"/>
                      <w:szCs w:val="20"/>
                      <w:lang w:val="x-none"/>
                    </w:rPr>
                    <m:t>N</m:t>
                  </m:r>
                </m:e>
                <m:sub>
                  <m:r>
                    <m:rPr>
                      <m:sty m:val="p"/>
                    </m:rPr>
                    <w:rPr>
                      <w:rFonts w:ascii="Cambria Math" w:hAnsi="Cambria Math"/>
                      <w:szCs w:val="20"/>
                      <w:lang w:val="x-none"/>
                    </w:rPr>
                    <m:t>TB,</m:t>
                  </m:r>
                  <m:r>
                    <w:rPr>
                      <w:rFonts w:ascii="Cambria Math" w:hAnsi="Cambria Math"/>
                      <w:szCs w:val="20"/>
                      <w:lang w:val="x-none"/>
                    </w:rPr>
                    <m:t>c</m:t>
                  </m:r>
                  <m:ctrlPr>
                    <w:rPr>
                      <w:rFonts w:ascii="Cambria Math" w:hAnsi="Cambria Math"/>
                      <w:szCs w:val="20"/>
                      <w:lang w:val="x-none"/>
                    </w:rPr>
                  </m:ctrlPr>
                </m:sub>
                <m:sup>
                  <m:r>
                    <m:rPr>
                      <m:nor/>
                    </m:rPr>
                    <w:rPr>
                      <w:rFonts w:ascii="Cambria Math" w:hAnsi="Cambria Math"/>
                      <w:szCs w:val="20"/>
                    </w:rPr>
                    <m:t>DL</m:t>
                  </m:r>
                  <m:ctrlPr>
                    <w:rPr>
                      <w:rFonts w:ascii="Cambria Math" w:hAnsi="Cambria Math"/>
                      <w:szCs w:val="20"/>
                      <w:lang w:val="x-none"/>
                    </w:rPr>
                  </m:ctrlPr>
                </m:sup>
              </m:sSubSup>
              <m:r>
                <m:rPr>
                  <m:sty m:val="p"/>
                </m:rPr>
                <w:rPr>
                  <w:rFonts w:ascii="Cambria Math" w:hAnsi="Cambria Math"/>
                  <w:szCs w:val="20"/>
                  <w:lang w:val="x-none"/>
                </w:rPr>
                <m:t>⋅</m:t>
              </m:r>
              <m:sSubSup>
                <m:sSubSupPr>
                  <m:ctrlPr>
                    <w:rPr>
                      <w:rFonts w:ascii="Cambria Math" w:hAnsi="Cambria Math"/>
                      <w:i/>
                      <w:szCs w:val="20"/>
                      <w:lang w:val="x-none"/>
                    </w:rPr>
                  </m:ctrlPr>
                </m:sSubSupPr>
                <m:e>
                  <m:r>
                    <w:rPr>
                      <w:rFonts w:ascii="Cambria Math" w:hAnsi="Cambria Math"/>
                      <w:szCs w:val="20"/>
                      <w:lang w:val="x-none"/>
                    </w:rPr>
                    <m:t>N</m:t>
                  </m:r>
                </m:e>
                <m:sub>
                  <m:r>
                    <m:rPr>
                      <m:nor/>
                    </m:rPr>
                    <w:rPr>
                      <w:rFonts w:ascii="Cambria Math" w:hAnsi="Cambria Math"/>
                      <w:szCs w:val="20"/>
                    </w:rPr>
                    <m:t>PDSCH</m:t>
                  </m:r>
                  <m:r>
                    <m:rPr>
                      <m:nor/>
                    </m:rPr>
                    <w:rPr>
                      <w:rFonts w:ascii="Cambria Math" w:hAnsi="Cambria Math"/>
                      <w:szCs w:val="20"/>
                      <w:lang w:val="x-none"/>
                    </w:rPr>
                    <m:t>,</m:t>
                  </m:r>
                  <m:r>
                    <m:rPr>
                      <m:nor/>
                    </m:rPr>
                    <w:rPr>
                      <w:rFonts w:ascii="Cambria Math" w:hAnsi="Cambria Math"/>
                      <w:i/>
                      <w:iCs/>
                      <w:szCs w:val="20"/>
                    </w:rPr>
                    <m:t>c</m:t>
                  </m:r>
                  <m:ctrlPr>
                    <w:rPr>
                      <w:rFonts w:ascii="Cambria Math" w:hAnsi="Cambria Math"/>
                      <w:szCs w:val="20"/>
                      <w:lang w:val="x-none"/>
                    </w:rPr>
                  </m:ctrlPr>
                </m:sub>
                <m:sup>
                  <m:r>
                    <m:rPr>
                      <m:nor/>
                    </m:rPr>
                    <w:rPr>
                      <w:rFonts w:ascii="Cambria Math" w:hAnsi="Cambria Math"/>
                      <w:szCs w:val="20"/>
                      <w:lang w:val="x-none"/>
                    </w:rPr>
                    <m:t>max</m:t>
                  </m:r>
                  <m:ctrlPr>
                    <w:rPr>
                      <w:rFonts w:ascii="Cambria Math" w:hAnsi="Cambria Math"/>
                      <w:szCs w:val="20"/>
                      <w:lang w:val="x-none"/>
                    </w:rPr>
                  </m:ctrlPr>
                </m:sup>
              </m:sSubSup>
            </m:oMath>
            <w:r w:rsidRPr="00455481">
              <w:rPr>
                <w:szCs w:val="20"/>
              </w:rPr>
              <w:t xml:space="preserve"> across all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cells</m:t>
                  </m:r>
                  <m:ctrlPr>
                    <w:rPr>
                      <w:rFonts w:ascii="Cambria Math" w:hAnsi="Cambria Math"/>
                      <w:szCs w:val="20"/>
                      <w:lang w:val="x-none"/>
                    </w:rPr>
                  </m:ctrlPr>
                </m:sub>
                <m:sup>
                  <m:r>
                    <m:rPr>
                      <m:nor/>
                    </m:rPr>
                    <w:rPr>
                      <w:rFonts w:ascii="Cambria Math"/>
                      <w:szCs w:val="20"/>
                    </w:rPr>
                    <m:t>DL,TBG</m:t>
                  </m:r>
                  <m:ctrlPr>
                    <w:rPr>
                      <w:rFonts w:ascii="Cambria Math" w:hAnsi="Cambria Math"/>
                      <w:szCs w:val="20"/>
                      <w:lang w:val="x-none"/>
                    </w:rPr>
                  </m:ctrlPr>
                </m:sup>
              </m:sSubSup>
            </m:oMath>
            <w:r w:rsidRPr="00455481">
              <w:rPr>
                <w:szCs w:val="20"/>
              </w:rPr>
              <w:t xml:space="preserve"> serving cells where the UE is not provided </w:t>
            </w:r>
            <w:proofErr w:type="spellStart"/>
            <w:r w:rsidRPr="00455481">
              <w:rPr>
                <w:i/>
                <w:iCs/>
                <w:szCs w:val="20"/>
                <w:lang w:val="x-none"/>
              </w:rPr>
              <w:t>numberOfHARQ-</w:t>
            </w:r>
            <w:r w:rsidRPr="00455481">
              <w:rPr>
                <w:i/>
                <w:iCs/>
                <w:szCs w:val="20"/>
                <w:lang w:val="x-none"/>
              </w:rPr>
              <w:lastRenderedPageBreak/>
              <w:t>BundlingGroups</w:t>
            </w:r>
            <w:proofErr w:type="spellEnd"/>
            <w:r w:rsidRPr="00455481">
              <w:rPr>
                <w:szCs w:val="20"/>
              </w:rPr>
              <w:t xml:space="preserve">, and </w:t>
            </w:r>
            <m:oMath>
              <m:sSubSup>
                <m:sSubSupPr>
                  <m:ctrlPr>
                    <w:rPr>
                      <w:rFonts w:ascii="Cambria Math" w:hAnsi="Cambria Math"/>
                      <w:i/>
                      <w:szCs w:val="20"/>
                      <w:lang w:val="x-none"/>
                    </w:rPr>
                  </m:ctrlPr>
                </m:sSubSupPr>
                <m:e>
                  <m:r>
                    <w:rPr>
                      <w:rFonts w:ascii="Cambria Math" w:hAnsi="Cambria Math"/>
                      <w:szCs w:val="20"/>
                      <w:lang w:val="x-none"/>
                    </w:rPr>
                    <m:t>N</m:t>
                  </m:r>
                </m:e>
                <m:sub>
                  <m:r>
                    <m:rPr>
                      <m:sty m:val="p"/>
                    </m:rPr>
                    <w:rPr>
                      <w:rFonts w:ascii="Cambria Math" w:hAnsi="Cambria Math"/>
                      <w:szCs w:val="20"/>
                      <w:lang w:val="x-none"/>
                    </w:rPr>
                    <m:t>TB,</m:t>
                  </m:r>
                  <m:r>
                    <w:rPr>
                      <w:rFonts w:ascii="Cambria Math" w:hAnsi="Cambria Math"/>
                      <w:szCs w:val="20"/>
                      <w:lang w:val="x-none"/>
                    </w:rPr>
                    <m:t>c</m:t>
                  </m:r>
                  <m:ctrlPr>
                    <w:rPr>
                      <w:rFonts w:ascii="Cambria Math" w:hAnsi="Cambria Math"/>
                      <w:szCs w:val="20"/>
                      <w:lang w:val="x-none"/>
                    </w:rPr>
                  </m:ctrlPr>
                </m:sub>
                <m:sup>
                  <m:r>
                    <m:rPr>
                      <m:nor/>
                    </m:rPr>
                    <w:rPr>
                      <w:rFonts w:ascii="Cambria Math" w:hAnsi="Cambria Math"/>
                      <w:szCs w:val="20"/>
                    </w:rPr>
                    <m:t>DL</m:t>
                  </m:r>
                  <m:ctrlPr>
                    <w:rPr>
                      <w:rFonts w:ascii="Cambria Math" w:hAnsi="Cambria Math"/>
                      <w:szCs w:val="20"/>
                      <w:lang w:val="x-none"/>
                    </w:rPr>
                  </m:ctrlPr>
                </m:sup>
              </m:sSubSup>
            </m:oMath>
            <w:r w:rsidRPr="00455481">
              <w:rPr>
                <w:szCs w:val="20"/>
              </w:rPr>
              <w:t xml:space="preserve"> is the value of </w:t>
            </w:r>
            <w:proofErr w:type="spellStart"/>
            <w:r w:rsidRPr="00455481">
              <w:rPr>
                <w:i/>
                <w:szCs w:val="20"/>
                <w:lang w:val="x-none"/>
              </w:rPr>
              <w:t>maxNrofCodeWordsScheduledByDCI</w:t>
            </w:r>
            <w:proofErr w:type="spellEnd"/>
            <w:r w:rsidRPr="00455481">
              <w:rPr>
                <w:szCs w:val="20"/>
              </w:rPr>
              <w:t xml:space="preserve"> for serving cell </w:t>
            </w:r>
            <m:oMath>
              <m:r>
                <w:rPr>
                  <w:rFonts w:ascii="Cambria Math" w:hAnsi="Cambria Math"/>
                  <w:szCs w:val="20"/>
                  <w:lang w:val="x-none"/>
                </w:rPr>
                <m:t>c</m:t>
              </m:r>
            </m:oMath>
            <w:r w:rsidRPr="00455481">
              <w:rPr>
                <w:szCs w:val="20"/>
              </w:rPr>
              <w:t>. If</w:t>
            </w:r>
            <w:r w:rsidRPr="00455481">
              <w:rPr>
                <w:szCs w:val="20"/>
                <w:lang w:val="x-none"/>
              </w:rPr>
              <w:t xml:space="preserve"> for a serving cell </w:t>
            </w:r>
            <m:oMath>
              <m:r>
                <w:rPr>
                  <w:rFonts w:ascii="Cambria Math" w:hAnsi="Cambria Math"/>
                  <w:szCs w:val="20"/>
                  <w:lang w:val="x-none"/>
                </w:rPr>
                <m:t>c</m:t>
              </m:r>
            </m:oMath>
            <w:r w:rsidRPr="00455481">
              <w:rPr>
                <w:szCs w:val="20"/>
                <w:lang w:val="x-none"/>
              </w:rPr>
              <w:t xml:space="preserve"> </w:t>
            </w:r>
            <w:r w:rsidRPr="00455481">
              <w:rPr>
                <w:szCs w:val="20"/>
              </w:rPr>
              <w:t xml:space="preserve">where the UE is provided </w:t>
            </w:r>
            <w:proofErr w:type="spellStart"/>
            <w:r w:rsidRPr="00455481">
              <w:rPr>
                <w:i/>
                <w:iCs/>
                <w:szCs w:val="20"/>
                <w:lang w:val="x-none"/>
              </w:rPr>
              <w:t>numberOfHARQ-BundlingGroups</w:t>
            </w:r>
            <w:proofErr w:type="spellEnd"/>
            <w:r w:rsidRPr="00455481">
              <w:rPr>
                <w:szCs w:val="20"/>
              </w:rPr>
              <w:t xml:space="preserve">, </w:t>
            </w:r>
            <w:r w:rsidRPr="00455481">
              <w:rPr>
                <w:szCs w:val="20"/>
                <w:lang w:val="x-none"/>
              </w:rPr>
              <w:t xml:space="preserve">it is </w:t>
            </w:r>
            <m:oMath>
              <m:sSubSup>
                <m:sSubSupPr>
                  <m:ctrlPr>
                    <w:rPr>
                      <w:rFonts w:ascii="Cambria Math" w:hAnsi="Cambria Math"/>
                      <w:i/>
                      <w:szCs w:val="20"/>
                      <w:lang w:val="x-none"/>
                    </w:rPr>
                  </m:ctrlPr>
                </m:sSubSupPr>
                <m:e>
                  <m:r>
                    <w:rPr>
                      <w:rFonts w:ascii="Cambria Math" w:hAnsi="Cambria Math"/>
                      <w:szCs w:val="20"/>
                      <w:lang w:val="x-none"/>
                    </w:rPr>
                    <m:t>N</m:t>
                  </m:r>
                </m:e>
                <m:sub>
                  <m:r>
                    <m:rPr>
                      <m:sty m:val="p"/>
                    </m:rPr>
                    <w:rPr>
                      <w:rFonts w:ascii="Cambria Math" w:hAnsi="Cambria Math"/>
                      <w:szCs w:val="20"/>
                      <w:lang w:val="x-none"/>
                    </w:rPr>
                    <m:t>TB,</m:t>
                  </m:r>
                  <m:r>
                    <w:rPr>
                      <w:rFonts w:ascii="Cambria Math" w:hAnsi="Cambria Math"/>
                      <w:szCs w:val="20"/>
                      <w:lang w:val="x-none"/>
                    </w:rPr>
                    <m:t>c</m:t>
                  </m:r>
                  <m:ctrlPr>
                    <w:rPr>
                      <w:rFonts w:ascii="Cambria Math" w:hAnsi="Cambria Math"/>
                      <w:szCs w:val="20"/>
                      <w:lang w:val="x-none"/>
                    </w:rPr>
                  </m:ctrlPr>
                </m:sub>
                <m:sup>
                  <m:r>
                    <m:rPr>
                      <m:nor/>
                    </m:rPr>
                    <w:rPr>
                      <w:rFonts w:ascii="Cambria Math" w:hAnsi="Cambria Math"/>
                      <w:szCs w:val="20"/>
                    </w:rPr>
                    <m:t>DL</m:t>
                  </m:r>
                  <m:ctrlPr>
                    <w:rPr>
                      <w:rFonts w:ascii="Cambria Math" w:hAnsi="Cambria Math"/>
                      <w:szCs w:val="20"/>
                      <w:lang w:val="x-none"/>
                    </w:rPr>
                  </m:ctrlPr>
                </m:sup>
              </m:sSubSup>
              <m:r>
                <m:rPr>
                  <m:sty m:val="p"/>
                </m:rPr>
                <w:rPr>
                  <w:rFonts w:ascii="Cambria Math" w:hAnsi="Cambria Math"/>
                  <w:szCs w:val="20"/>
                  <w:lang w:val="x-none"/>
                </w:rPr>
                <m:t>⋅</m:t>
              </m:r>
              <m:sSubSup>
                <m:sSubSupPr>
                  <m:ctrlPr>
                    <w:rPr>
                      <w:rFonts w:ascii="Cambria Math" w:hAnsi="Cambria Math"/>
                      <w:i/>
                      <w:szCs w:val="20"/>
                      <w:lang w:val="x-none"/>
                    </w:rPr>
                  </m:ctrlPr>
                </m:sSubSupPr>
                <m:e>
                  <m:r>
                    <w:rPr>
                      <w:rFonts w:ascii="Cambria Math" w:hAnsi="Cambria Math"/>
                      <w:szCs w:val="20"/>
                      <w:lang w:val="x-none"/>
                    </w:rPr>
                    <m:t>N</m:t>
                  </m:r>
                </m:e>
                <m:sub>
                  <m:r>
                    <m:rPr>
                      <m:sty m:val="p"/>
                    </m:rPr>
                    <w:rPr>
                      <w:rFonts w:ascii="Cambria Math" w:hAnsi="Cambria Math"/>
                      <w:szCs w:val="20"/>
                      <w:lang w:val="x-none"/>
                    </w:rPr>
                    <m:t>HARQ-ACK,</m:t>
                  </m:r>
                  <m:r>
                    <w:rPr>
                      <w:rFonts w:ascii="Cambria Math" w:hAnsi="Cambria Math"/>
                      <w:szCs w:val="20"/>
                      <w:lang w:val="x-none"/>
                    </w:rPr>
                    <m:t>c</m:t>
                  </m:r>
                  <m:ctrlPr>
                    <w:rPr>
                      <w:rFonts w:ascii="Cambria Math" w:hAnsi="Cambria Math"/>
                      <w:szCs w:val="20"/>
                      <w:lang w:val="x-none"/>
                    </w:rPr>
                  </m:ctrlPr>
                </m:sub>
                <m:sup>
                  <m:r>
                    <m:rPr>
                      <m:nor/>
                    </m:rPr>
                    <w:rPr>
                      <w:rFonts w:ascii="Cambria Math" w:hAnsi="Cambria Math"/>
                      <w:szCs w:val="20"/>
                    </w:rPr>
                    <m:t>T</m:t>
                  </m:r>
                  <m:r>
                    <m:rPr>
                      <m:nor/>
                    </m:rPr>
                    <w:rPr>
                      <w:rFonts w:ascii="Cambria Math" w:hAnsi="Cambria Math"/>
                      <w:szCs w:val="20"/>
                      <w:lang w:val="x-none"/>
                    </w:rPr>
                    <m:t>BG,max</m:t>
                  </m:r>
                  <m:ctrlPr>
                    <w:rPr>
                      <w:rFonts w:ascii="Cambria Math" w:hAnsi="Cambria Math"/>
                      <w:szCs w:val="20"/>
                      <w:lang w:val="x-none"/>
                    </w:rPr>
                  </m:ctrlPr>
                </m:sup>
              </m:sSubSup>
              <m:r>
                <w:rPr>
                  <w:rFonts w:ascii="Cambria Math" w:hAnsi="Cambria Math"/>
                  <w:szCs w:val="20"/>
                  <w:lang w:val="x-none"/>
                </w:rPr>
                <m:t>&lt;</m:t>
              </m:r>
              <m:sSubSup>
                <m:sSubSupPr>
                  <m:ctrlPr>
                    <w:rPr>
                      <w:rFonts w:ascii="Cambria Math" w:hAnsi="Cambria Math"/>
                      <w:i/>
                      <w:szCs w:val="20"/>
                      <w:lang w:val="x-none"/>
                    </w:rPr>
                  </m:ctrlPr>
                </m:sSubSupPr>
                <m:e>
                  <m:r>
                    <w:rPr>
                      <w:rFonts w:ascii="Cambria Math" w:hAnsi="Cambria Math"/>
                      <w:szCs w:val="20"/>
                      <w:lang w:val="x-none"/>
                    </w:rPr>
                    <m:t>N</m:t>
                  </m:r>
                </m:e>
                <m:sub>
                  <m:r>
                    <m:rPr>
                      <m:sty m:val="p"/>
                    </m:rPr>
                    <w:rPr>
                      <w:rFonts w:ascii="Cambria Math" w:hAnsi="Cambria Math"/>
                      <w:szCs w:val="20"/>
                      <w:lang w:val="x-none"/>
                    </w:rPr>
                    <m:t>HARQ-ACK,max</m:t>
                  </m:r>
                  <m:ctrlPr>
                    <w:rPr>
                      <w:rFonts w:ascii="Cambria Math" w:hAnsi="Cambria Math"/>
                      <w:szCs w:val="20"/>
                      <w:lang w:val="x-none"/>
                    </w:rPr>
                  </m:ctrlPr>
                </m:sub>
                <m:sup>
                  <m:r>
                    <m:rPr>
                      <m:nor/>
                    </m:rPr>
                    <w:rPr>
                      <w:rFonts w:ascii="Cambria Math" w:hAnsi="Cambria Math"/>
                      <w:szCs w:val="20"/>
                    </w:rPr>
                    <m:t>T</m:t>
                  </m:r>
                  <m:r>
                    <m:rPr>
                      <m:nor/>
                    </m:rPr>
                    <w:rPr>
                      <w:rFonts w:ascii="Cambria Math" w:hAnsi="Cambria Math"/>
                      <w:szCs w:val="20"/>
                      <w:lang w:val="x-none"/>
                    </w:rPr>
                    <m:t>BG,max</m:t>
                  </m:r>
                  <m:ctrlPr>
                    <w:rPr>
                      <w:rFonts w:ascii="Cambria Math" w:hAnsi="Cambria Math"/>
                      <w:szCs w:val="20"/>
                      <w:lang w:val="x-none"/>
                    </w:rPr>
                  </m:ctrlPr>
                </m:sup>
              </m:sSubSup>
            </m:oMath>
            <w:r w:rsidRPr="00455481">
              <w:rPr>
                <w:szCs w:val="20"/>
                <w:lang w:val="x-none"/>
              </w:rPr>
              <w:t xml:space="preserve">, the UE generates NACK for the last </w:t>
            </w:r>
            <m:oMath>
              <m:sSubSup>
                <m:sSubSupPr>
                  <m:ctrlPr>
                    <w:rPr>
                      <w:rFonts w:ascii="Cambria Math" w:hAnsi="Cambria Math"/>
                      <w:i/>
                      <w:szCs w:val="20"/>
                      <w:lang w:val="x-none"/>
                    </w:rPr>
                  </m:ctrlPr>
                </m:sSubSupPr>
                <m:e>
                  <m:r>
                    <w:rPr>
                      <w:rFonts w:ascii="Cambria Math" w:hAnsi="Cambria Math"/>
                      <w:szCs w:val="20"/>
                      <w:lang w:val="x-none"/>
                    </w:rPr>
                    <m:t>N</m:t>
                  </m:r>
                </m:e>
                <m:sub>
                  <m:r>
                    <m:rPr>
                      <m:nor/>
                    </m:rPr>
                    <w:rPr>
                      <w:rFonts w:ascii="Cambria Math" w:hAnsi="Cambria Math"/>
                      <w:szCs w:val="20"/>
                      <w:lang w:val="x-none"/>
                    </w:rPr>
                    <m:t>HARQ</m:t>
                  </m:r>
                  <m:r>
                    <m:rPr>
                      <m:sty m:val="p"/>
                    </m:rPr>
                    <w:rPr>
                      <w:rFonts w:ascii="Cambria Math" w:hAnsi="Cambria Math"/>
                      <w:szCs w:val="20"/>
                      <w:lang w:val="x-none"/>
                    </w:rPr>
                    <m:t>-</m:t>
                  </m:r>
                  <m:r>
                    <m:rPr>
                      <m:nor/>
                    </m:rPr>
                    <w:rPr>
                      <w:rFonts w:ascii="Cambria Math" w:hAnsi="Cambria Math"/>
                      <w:szCs w:val="20"/>
                      <w:lang w:val="x-none"/>
                    </w:rPr>
                    <m:t>ACK,max</m:t>
                  </m:r>
                  <m:ctrlPr>
                    <w:rPr>
                      <w:rFonts w:ascii="Cambria Math" w:hAnsi="Cambria Math"/>
                      <w:szCs w:val="20"/>
                      <w:lang w:val="x-none"/>
                    </w:rPr>
                  </m:ctrlPr>
                </m:sub>
                <m:sup>
                  <m:r>
                    <m:rPr>
                      <m:nor/>
                    </m:rPr>
                    <w:rPr>
                      <w:rFonts w:ascii="Cambria Math" w:hAnsi="Cambria Math"/>
                      <w:szCs w:val="20"/>
                    </w:rPr>
                    <m:t>T</m:t>
                  </m:r>
                  <m:r>
                    <m:rPr>
                      <m:nor/>
                    </m:rPr>
                    <w:rPr>
                      <w:rFonts w:ascii="Cambria Math" w:hAnsi="Cambria Math"/>
                      <w:szCs w:val="20"/>
                      <w:lang w:val="x-none"/>
                    </w:rPr>
                    <m:t>BG,max</m:t>
                  </m:r>
                  <m:ctrlPr>
                    <w:rPr>
                      <w:rFonts w:ascii="Cambria Math" w:hAnsi="Cambria Math"/>
                      <w:szCs w:val="20"/>
                      <w:lang w:val="x-none"/>
                    </w:rPr>
                  </m:ctrlPr>
                </m:sup>
              </m:sSubSup>
              <m:r>
                <w:rPr>
                  <w:rFonts w:ascii="Cambria Math" w:hAnsi="Cambria Math"/>
                  <w:szCs w:val="20"/>
                  <w:lang w:val="x-none"/>
                </w:rPr>
                <m:t>-</m:t>
              </m:r>
              <m:sSubSup>
                <m:sSubSupPr>
                  <m:ctrlPr>
                    <w:rPr>
                      <w:rFonts w:ascii="Cambria Math" w:hAnsi="Cambria Math"/>
                      <w:i/>
                      <w:szCs w:val="20"/>
                      <w:lang w:val="x-none"/>
                    </w:rPr>
                  </m:ctrlPr>
                </m:sSubSupPr>
                <m:e>
                  <m:r>
                    <w:rPr>
                      <w:rFonts w:ascii="Cambria Math" w:hAnsi="Cambria Math"/>
                      <w:szCs w:val="20"/>
                      <w:lang w:val="x-none"/>
                    </w:rPr>
                    <m:t>N</m:t>
                  </m:r>
                </m:e>
                <m:sub>
                  <m:r>
                    <m:rPr>
                      <m:sty m:val="p"/>
                    </m:rPr>
                    <w:rPr>
                      <w:rFonts w:ascii="Cambria Math" w:hAnsi="Cambria Math"/>
                      <w:szCs w:val="20"/>
                      <w:lang w:val="x-none"/>
                    </w:rPr>
                    <m:t>TB,</m:t>
                  </m:r>
                  <m:r>
                    <w:rPr>
                      <w:rFonts w:ascii="Cambria Math" w:hAnsi="Cambria Math"/>
                      <w:szCs w:val="20"/>
                      <w:lang w:val="x-none"/>
                    </w:rPr>
                    <m:t>c</m:t>
                  </m:r>
                  <m:ctrlPr>
                    <w:rPr>
                      <w:rFonts w:ascii="Cambria Math" w:hAnsi="Cambria Math"/>
                      <w:szCs w:val="20"/>
                      <w:lang w:val="x-none"/>
                    </w:rPr>
                  </m:ctrlPr>
                </m:sub>
                <m:sup>
                  <m:r>
                    <m:rPr>
                      <m:nor/>
                    </m:rPr>
                    <w:rPr>
                      <w:rFonts w:ascii="Cambria Math" w:hAnsi="Cambria Math"/>
                      <w:szCs w:val="20"/>
                    </w:rPr>
                    <m:t>DL</m:t>
                  </m:r>
                  <m:ctrlPr>
                    <w:rPr>
                      <w:rFonts w:ascii="Cambria Math" w:hAnsi="Cambria Math"/>
                      <w:szCs w:val="20"/>
                      <w:lang w:val="x-none"/>
                    </w:rPr>
                  </m:ctrlPr>
                </m:sup>
              </m:sSubSup>
              <m:r>
                <m:rPr>
                  <m:sty m:val="p"/>
                </m:rPr>
                <w:rPr>
                  <w:rFonts w:ascii="Cambria Math" w:hAnsi="Cambria Math"/>
                  <w:szCs w:val="20"/>
                  <w:lang w:val="x-none"/>
                </w:rPr>
                <m:t>⋅</m:t>
              </m:r>
              <m:sSubSup>
                <m:sSubSupPr>
                  <m:ctrlPr>
                    <w:rPr>
                      <w:rFonts w:ascii="Cambria Math" w:hAnsi="Cambria Math"/>
                      <w:i/>
                      <w:szCs w:val="20"/>
                      <w:lang w:val="x-none"/>
                    </w:rPr>
                  </m:ctrlPr>
                </m:sSubSupPr>
                <m:e>
                  <m:r>
                    <w:rPr>
                      <w:rFonts w:ascii="Cambria Math" w:hAnsi="Cambria Math"/>
                      <w:szCs w:val="20"/>
                      <w:lang w:val="x-none"/>
                    </w:rPr>
                    <m:t>N</m:t>
                  </m:r>
                </m:e>
                <m:sub>
                  <m:r>
                    <m:rPr>
                      <m:nor/>
                    </m:rPr>
                    <w:rPr>
                      <w:rFonts w:ascii="Cambria Math" w:hAnsi="Cambria Math"/>
                      <w:szCs w:val="20"/>
                      <w:lang w:val="x-none"/>
                    </w:rPr>
                    <m:t>HARQ</m:t>
                  </m:r>
                  <m:r>
                    <m:rPr>
                      <m:sty m:val="p"/>
                    </m:rPr>
                    <w:rPr>
                      <w:rFonts w:ascii="Cambria Math" w:hAnsi="Cambria Math"/>
                      <w:szCs w:val="20"/>
                      <w:lang w:val="x-none"/>
                    </w:rPr>
                    <m:t>-</m:t>
                  </m:r>
                  <m:r>
                    <m:rPr>
                      <m:nor/>
                    </m:rPr>
                    <w:rPr>
                      <w:rFonts w:ascii="Cambria Math" w:hAnsi="Cambria Math"/>
                      <w:szCs w:val="20"/>
                      <w:lang w:val="x-none"/>
                    </w:rPr>
                    <m:t>ACK,</m:t>
                  </m:r>
                  <m:r>
                    <m:rPr>
                      <m:nor/>
                    </m:rPr>
                    <w:rPr>
                      <w:rFonts w:ascii="Cambria Math" w:hAnsi="Cambria Math"/>
                      <w:i/>
                      <w:iCs/>
                      <w:szCs w:val="20"/>
                    </w:rPr>
                    <m:t>c</m:t>
                  </m:r>
                  <m:ctrlPr>
                    <w:rPr>
                      <w:rFonts w:ascii="Cambria Math" w:hAnsi="Cambria Math"/>
                      <w:szCs w:val="20"/>
                      <w:lang w:val="x-none"/>
                    </w:rPr>
                  </m:ctrlPr>
                </m:sub>
                <m:sup>
                  <m:r>
                    <m:rPr>
                      <m:nor/>
                    </m:rPr>
                    <w:rPr>
                      <w:rFonts w:ascii="Cambria Math" w:hAnsi="Cambria Math"/>
                      <w:szCs w:val="20"/>
                    </w:rPr>
                    <m:t>T</m:t>
                  </m:r>
                  <m:r>
                    <m:rPr>
                      <m:nor/>
                    </m:rPr>
                    <w:rPr>
                      <w:rFonts w:ascii="Cambria Math" w:hAnsi="Cambria Math"/>
                      <w:szCs w:val="20"/>
                      <w:lang w:val="x-none"/>
                    </w:rPr>
                    <m:t>BG,max</m:t>
                  </m:r>
                  <m:ctrlPr>
                    <w:rPr>
                      <w:rFonts w:ascii="Cambria Math" w:hAnsi="Cambria Math"/>
                      <w:szCs w:val="20"/>
                      <w:lang w:val="x-none"/>
                    </w:rPr>
                  </m:ctrlPr>
                </m:sup>
              </m:sSubSup>
            </m:oMath>
            <w:r w:rsidRPr="00455481">
              <w:rPr>
                <w:szCs w:val="20"/>
                <w:lang w:val="x-none"/>
              </w:rPr>
              <w:t xml:space="preserve"> HARQ-ACK information bits for serving cell </w:t>
            </w:r>
            <m:oMath>
              <m:r>
                <w:rPr>
                  <w:rFonts w:ascii="Cambria Math" w:hAnsi="Cambria Math"/>
                  <w:szCs w:val="20"/>
                  <w:lang w:val="x-none"/>
                </w:rPr>
                <m:t>c</m:t>
              </m:r>
            </m:oMath>
            <w:r w:rsidRPr="00455481">
              <w:rPr>
                <w:szCs w:val="20"/>
              </w:rPr>
              <w:t>. If</w:t>
            </w:r>
            <w:r w:rsidRPr="00455481">
              <w:rPr>
                <w:szCs w:val="20"/>
                <w:lang w:val="x-none"/>
              </w:rPr>
              <w:t xml:space="preserve"> for a serving cell </w:t>
            </w:r>
            <m:oMath>
              <m:r>
                <w:rPr>
                  <w:rFonts w:ascii="Cambria Math" w:hAnsi="Cambria Math"/>
                  <w:szCs w:val="20"/>
                  <w:lang w:val="x-none"/>
                </w:rPr>
                <m:t>c</m:t>
              </m:r>
            </m:oMath>
            <w:r w:rsidRPr="00455481">
              <w:rPr>
                <w:szCs w:val="20"/>
                <w:lang w:val="x-none"/>
              </w:rPr>
              <w:t xml:space="preserve"> </w:t>
            </w:r>
            <w:r w:rsidRPr="00455481">
              <w:rPr>
                <w:szCs w:val="20"/>
              </w:rPr>
              <w:t xml:space="preserve">where the UE is not provided </w:t>
            </w:r>
            <w:proofErr w:type="spellStart"/>
            <w:r w:rsidRPr="00455481">
              <w:rPr>
                <w:i/>
                <w:iCs/>
                <w:szCs w:val="20"/>
                <w:lang w:val="x-none"/>
              </w:rPr>
              <w:t>numberOfHARQ-BundlingGroups</w:t>
            </w:r>
            <w:proofErr w:type="spellEnd"/>
            <w:r w:rsidRPr="00455481">
              <w:rPr>
                <w:szCs w:val="20"/>
              </w:rPr>
              <w:t xml:space="preserve">, </w:t>
            </w:r>
            <w:r w:rsidRPr="00455481">
              <w:rPr>
                <w:szCs w:val="20"/>
                <w:lang w:val="x-none"/>
              </w:rPr>
              <w:t xml:space="preserve">it is </w:t>
            </w:r>
            <m:oMath>
              <m:sSubSup>
                <m:sSubSupPr>
                  <m:ctrlPr>
                    <w:rPr>
                      <w:rFonts w:ascii="Cambria Math" w:hAnsi="Cambria Math"/>
                      <w:i/>
                      <w:szCs w:val="20"/>
                      <w:lang w:val="x-none"/>
                    </w:rPr>
                  </m:ctrlPr>
                </m:sSubSupPr>
                <m:e>
                  <m:r>
                    <w:rPr>
                      <w:rFonts w:ascii="Cambria Math" w:hAnsi="Cambria Math"/>
                      <w:szCs w:val="20"/>
                      <w:lang w:val="x-none"/>
                    </w:rPr>
                    <m:t>N</m:t>
                  </m:r>
                </m:e>
                <m:sub>
                  <m:r>
                    <m:rPr>
                      <m:sty m:val="p"/>
                    </m:rPr>
                    <w:rPr>
                      <w:rFonts w:ascii="Cambria Math" w:hAnsi="Cambria Math"/>
                      <w:szCs w:val="20"/>
                      <w:lang w:val="x-none"/>
                    </w:rPr>
                    <m:t>TB,</m:t>
                  </m:r>
                  <m:r>
                    <w:rPr>
                      <w:rFonts w:ascii="Cambria Math" w:hAnsi="Cambria Math"/>
                      <w:szCs w:val="20"/>
                      <w:lang w:val="x-none"/>
                    </w:rPr>
                    <m:t>c</m:t>
                  </m:r>
                  <m:ctrlPr>
                    <w:rPr>
                      <w:rFonts w:ascii="Cambria Math" w:hAnsi="Cambria Math"/>
                      <w:szCs w:val="20"/>
                      <w:lang w:val="x-none"/>
                    </w:rPr>
                  </m:ctrlPr>
                </m:sub>
                <m:sup>
                  <m:r>
                    <m:rPr>
                      <m:nor/>
                    </m:rPr>
                    <w:rPr>
                      <w:rFonts w:ascii="Cambria Math" w:hAnsi="Cambria Math"/>
                      <w:szCs w:val="20"/>
                    </w:rPr>
                    <m:t>DL</m:t>
                  </m:r>
                  <m:ctrlPr>
                    <w:rPr>
                      <w:rFonts w:ascii="Cambria Math" w:hAnsi="Cambria Math"/>
                      <w:szCs w:val="20"/>
                      <w:lang w:val="x-none"/>
                    </w:rPr>
                  </m:ctrlPr>
                </m:sup>
              </m:sSubSup>
              <m:r>
                <m:rPr>
                  <m:sty m:val="p"/>
                </m:rPr>
                <w:rPr>
                  <w:rFonts w:ascii="Cambria Math" w:hAnsi="Cambria Math"/>
                  <w:szCs w:val="20"/>
                  <w:lang w:val="x-none"/>
                </w:rPr>
                <m:t>⋅</m:t>
              </m:r>
              <m:sSubSup>
                <m:sSubSupPr>
                  <m:ctrlPr>
                    <w:rPr>
                      <w:rFonts w:ascii="Cambria Math" w:hAnsi="Cambria Math"/>
                      <w:i/>
                      <w:szCs w:val="20"/>
                      <w:lang w:val="x-none"/>
                    </w:rPr>
                  </m:ctrlPr>
                </m:sSubSupPr>
                <m:e>
                  <m:r>
                    <w:rPr>
                      <w:rFonts w:ascii="Cambria Math" w:hAnsi="Cambria Math"/>
                      <w:szCs w:val="20"/>
                      <w:lang w:val="x-none"/>
                    </w:rPr>
                    <m:t>N</m:t>
                  </m:r>
                </m:e>
                <m:sub>
                  <m:r>
                    <m:rPr>
                      <m:sty m:val="p"/>
                    </m:rPr>
                    <w:rPr>
                      <w:rFonts w:ascii="Cambria Math" w:hAnsi="Cambria Math"/>
                      <w:szCs w:val="20"/>
                    </w:rPr>
                    <m:t>PDSCH</m:t>
                  </m:r>
                  <m:r>
                    <m:rPr>
                      <m:sty m:val="p"/>
                    </m:rPr>
                    <w:rPr>
                      <w:rFonts w:ascii="Cambria Math" w:hAnsi="Cambria Math"/>
                      <w:szCs w:val="20"/>
                      <w:lang w:val="x-none"/>
                    </w:rPr>
                    <m:t>,</m:t>
                  </m:r>
                  <m:r>
                    <w:rPr>
                      <w:rFonts w:ascii="Cambria Math" w:hAnsi="Cambria Math"/>
                      <w:szCs w:val="20"/>
                    </w:rPr>
                    <m:t>c</m:t>
                  </m:r>
                  <m:ctrlPr>
                    <w:rPr>
                      <w:rFonts w:ascii="Cambria Math" w:hAnsi="Cambria Math"/>
                      <w:szCs w:val="20"/>
                      <w:lang w:val="x-none"/>
                    </w:rPr>
                  </m:ctrlPr>
                </m:sub>
                <m:sup>
                  <m:r>
                    <m:rPr>
                      <m:sty m:val="p"/>
                    </m:rPr>
                    <w:rPr>
                      <w:rFonts w:ascii="Cambria Math" w:hAnsi="Cambria Math"/>
                      <w:szCs w:val="20"/>
                      <w:lang w:val="x-none"/>
                    </w:rPr>
                    <m:t>max</m:t>
                  </m:r>
                  <m:ctrlPr>
                    <w:rPr>
                      <w:rFonts w:ascii="Cambria Math" w:hAnsi="Cambria Math"/>
                      <w:szCs w:val="20"/>
                      <w:lang w:val="x-none"/>
                    </w:rPr>
                  </m:ctrlPr>
                </m:sup>
              </m:sSubSup>
              <m:r>
                <m:rPr>
                  <m:sty m:val="p"/>
                </m:rPr>
                <w:rPr>
                  <w:rFonts w:ascii="Cambria Math" w:hAnsi="Cambria Math"/>
                  <w:szCs w:val="20"/>
                </w:rPr>
                <m:t xml:space="preserve"> </m:t>
              </m:r>
              <m:r>
                <w:rPr>
                  <w:rFonts w:ascii="Cambria Math" w:hAnsi="Cambria Math"/>
                  <w:szCs w:val="20"/>
                  <w:lang w:val="x-none"/>
                </w:rPr>
                <m:t>&lt;</m:t>
              </m:r>
              <m:sSubSup>
                <m:sSubSupPr>
                  <m:ctrlPr>
                    <w:rPr>
                      <w:rFonts w:ascii="Cambria Math" w:hAnsi="Cambria Math"/>
                      <w:i/>
                      <w:szCs w:val="20"/>
                      <w:lang w:val="x-none"/>
                    </w:rPr>
                  </m:ctrlPr>
                </m:sSubSupPr>
                <m:e>
                  <m:r>
                    <w:rPr>
                      <w:rFonts w:ascii="Cambria Math" w:hAnsi="Cambria Math"/>
                      <w:szCs w:val="20"/>
                      <w:lang w:val="x-none"/>
                    </w:rPr>
                    <m:t>N</m:t>
                  </m:r>
                </m:e>
                <m:sub>
                  <m:r>
                    <m:rPr>
                      <m:sty m:val="p"/>
                    </m:rPr>
                    <w:rPr>
                      <w:rFonts w:ascii="Cambria Math" w:hAnsi="Cambria Math"/>
                      <w:szCs w:val="20"/>
                      <w:lang w:val="x-none"/>
                    </w:rPr>
                    <m:t>HARQ-ACK,max</m:t>
                  </m:r>
                  <m:ctrlPr>
                    <w:rPr>
                      <w:rFonts w:ascii="Cambria Math" w:hAnsi="Cambria Math"/>
                      <w:szCs w:val="20"/>
                      <w:lang w:val="x-none"/>
                    </w:rPr>
                  </m:ctrlPr>
                </m:sub>
                <m:sup>
                  <m:r>
                    <m:rPr>
                      <m:nor/>
                    </m:rPr>
                    <w:rPr>
                      <w:rFonts w:ascii="Cambria Math" w:hAnsi="Cambria Math"/>
                      <w:szCs w:val="20"/>
                    </w:rPr>
                    <m:t>T</m:t>
                  </m:r>
                  <m:r>
                    <m:rPr>
                      <m:nor/>
                    </m:rPr>
                    <w:rPr>
                      <w:rFonts w:ascii="Cambria Math" w:hAnsi="Cambria Math"/>
                      <w:szCs w:val="20"/>
                      <w:lang w:val="x-none"/>
                    </w:rPr>
                    <m:t>BG,max</m:t>
                  </m:r>
                  <m:ctrlPr>
                    <w:rPr>
                      <w:rFonts w:ascii="Cambria Math" w:hAnsi="Cambria Math"/>
                      <w:szCs w:val="20"/>
                      <w:lang w:val="x-none"/>
                    </w:rPr>
                  </m:ctrlPr>
                </m:sup>
              </m:sSubSup>
            </m:oMath>
            <w:r w:rsidRPr="00455481">
              <w:rPr>
                <w:szCs w:val="20"/>
                <w:lang w:val="x-none"/>
              </w:rPr>
              <w:t xml:space="preserve">, the UE generates NACK for the last </w:t>
            </w:r>
            <m:oMath>
              <m:sSubSup>
                <m:sSubSupPr>
                  <m:ctrlPr>
                    <w:rPr>
                      <w:rFonts w:ascii="Cambria Math" w:hAnsi="Cambria Math"/>
                      <w:i/>
                      <w:szCs w:val="20"/>
                      <w:lang w:val="x-none"/>
                    </w:rPr>
                  </m:ctrlPr>
                </m:sSubSupPr>
                <m:e>
                  <m:r>
                    <w:rPr>
                      <w:rFonts w:ascii="Cambria Math" w:hAnsi="Cambria Math"/>
                      <w:szCs w:val="20"/>
                      <w:lang w:val="x-none"/>
                    </w:rPr>
                    <m:t>N</m:t>
                  </m:r>
                </m:e>
                <m:sub>
                  <m:r>
                    <m:rPr>
                      <m:nor/>
                    </m:rPr>
                    <w:rPr>
                      <w:rFonts w:ascii="Cambria Math" w:hAnsi="Cambria Math"/>
                      <w:szCs w:val="20"/>
                      <w:lang w:val="x-none"/>
                    </w:rPr>
                    <m:t>HARQ</m:t>
                  </m:r>
                  <m:r>
                    <m:rPr>
                      <m:sty m:val="p"/>
                    </m:rPr>
                    <w:rPr>
                      <w:rFonts w:ascii="Cambria Math" w:hAnsi="Cambria Math"/>
                      <w:szCs w:val="20"/>
                      <w:lang w:val="x-none"/>
                    </w:rPr>
                    <m:t>-</m:t>
                  </m:r>
                  <m:r>
                    <m:rPr>
                      <m:nor/>
                    </m:rPr>
                    <w:rPr>
                      <w:rFonts w:ascii="Cambria Math" w:hAnsi="Cambria Math"/>
                      <w:szCs w:val="20"/>
                      <w:lang w:val="x-none"/>
                    </w:rPr>
                    <m:t>ACK,max</m:t>
                  </m:r>
                  <m:ctrlPr>
                    <w:rPr>
                      <w:rFonts w:ascii="Cambria Math" w:hAnsi="Cambria Math"/>
                      <w:szCs w:val="20"/>
                      <w:lang w:val="x-none"/>
                    </w:rPr>
                  </m:ctrlPr>
                </m:sub>
                <m:sup>
                  <m:r>
                    <m:rPr>
                      <m:nor/>
                    </m:rPr>
                    <w:rPr>
                      <w:rFonts w:ascii="Cambria Math" w:hAnsi="Cambria Math"/>
                      <w:szCs w:val="20"/>
                    </w:rPr>
                    <m:t>T</m:t>
                  </m:r>
                  <m:r>
                    <m:rPr>
                      <m:nor/>
                    </m:rPr>
                    <w:rPr>
                      <w:rFonts w:ascii="Cambria Math" w:hAnsi="Cambria Math"/>
                      <w:szCs w:val="20"/>
                      <w:lang w:val="x-none"/>
                    </w:rPr>
                    <m:t>BG,max</m:t>
                  </m:r>
                  <m:ctrlPr>
                    <w:rPr>
                      <w:rFonts w:ascii="Cambria Math" w:hAnsi="Cambria Math"/>
                      <w:szCs w:val="20"/>
                      <w:lang w:val="x-none"/>
                    </w:rPr>
                  </m:ctrlPr>
                </m:sup>
              </m:sSubSup>
              <m:r>
                <w:rPr>
                  <w:rFonts w:ascii="Cambria Math" w:hAnsi="Cambria Math"/>
                  <w:szCs w:val="20"/>
                  <w:lang w:val="x-none"/>
                </w:rPr>
                <m:t>-</m:t>
              </m:r>
              <m:sSubSup>
                <m:sSubSupPr>
                  <m:ctrlPr>
                    <w:rPr>
                      <w:rFonts w:ascii="Cambria Math" w:hAnsi="Cambria Math"/>
                      <w:i/>
                      <w:szCs w:val="20"/>
                      <w:lang w:val="x-none"/>
                    </w:rPr>
                  </m:ctrlPr>
                </m:sSubSupPr>
                <m:e>
                  <m:r>
                    <w:rPr>
                      <w:rFonts w:ascii="Cambria Math" w:hAnsi="Cambria Math"/>
                      <w:szCs w:val="20"/>
                      <w:lang w:val="x-none"/>
                    </w:rPr>
                    <m:t>N</m:t>
                  </m:r>
                </m:e>
                <m:sub>
                  <m:r>
                    <m:rPr>
                      <m:sty m:val="p"/>
                    </m:rPr>
                    <w:rPr>
                      <w:rFonts w:ascii="Cambria Math" w:hAnsi="Cambria Math"/>
                      <w:szCs w:val="20"/>
                      <w:lang w:val="x-none"/>
                    </w:rPr>
                    <m:t>TB,</m:t>
                  </m:r>
                  <m:r>
                    <w:rPr>
                      <w:rFonts w:ascii="Cambria Math" w:hAnsi="Cambria Math"/>
                      <w:szCs w:val="20"/>
                      <w:lang w:val="x-none"/>
                    </w:rPr>
                    <m:t>c</m:t>
                  </m:r>
                  <m:ctrlPr>
                    <w:rPr>
                      <w:rFonts w:ascii="Cambria Math" w:hAnsi="Cambria Math"/>
                      <w:szCs w:val="20"/>
                      <w:lang w:val="x-none"/>
                    </w:rPr>
                  </m:ctrlPr>
                </m:sub>
                <m:sup>
                  <m:r>
                    <m:rPr>
                      <m:nor/>
                    </m:rPr>
                    <w:rPr>
                      <w:rFonts w:ascii="Cambria Math" w:hAnsi="Cambria Math"/>
                      <w:szCs w:val="20"/>
                    </w:rPr>
                    <m:t>DL</m:t>
                  </m:r>
                  <m:ctrlPr>
                    <w:rPr>
                      <w:rFonts w:ascii="Cambria Math" w:hAnsi="Cambria Math"/>
                      <w:szCs w:val="20"/>
                      <w:lang w:val="x-none"/>
                    </w:rPr>
                  </m:ctrlPr>
                </m:sup>
              </m:sSubSup>
              <m:r>
                <m:rPr>
                  <m:sty m:val="p"/>
                </m:rPr>
                <w:rPr>
                  <w:rFonts w:ascii="Cambria Math" w:hAnsi="Cambria Math"/>
                  <w:szCs w:val="20"/>
                  <w:lang w:val="x-none"/>
                </w:rPr>
                <m:t>⋅</m:t>
              </m:r>
              <m:sSubSup>
                <m:sSubSupPr>
                  <m:ctrlPr>
                    <w:rPr>
                      <w:rFonts w:ascii="Cambria Math" w:hAnsi="Cambria Math"/>
                      <w:i/>
                      <w:szCs w:val="20"/>
                      <w:lang w:val="x-none"/>
                    </w:rPr>
                  </m:ctrlPr>
                </m:sSubSupPr>
                <m:e>
                  <m:r>
                    <w:rPr>
                      <w:rFonts w:ascii="Cambria Math" w:hAnsi="Cambria Math"/>
                      <w:szCs w:val="20"/>
                      <w:lang w:val="x-none"/>
                    </w:rPr>
                    <m:t>N</m:t>
                  </m:r>
                </m:e>
                <m:sub>
                  <m:r>
                    <m:rPr>
                      <m:nor/>
                    </m:rPr>
                    <w:rPr>
                      <w:rFonts w:ascii="Cambria Math" w:hAnsi="Cambria Math"/>
                      <w:szCs w:val="20"/>
                    </w:rPr>
                    <m:t>PDSCH</m:t>
                  </m:r>
                  <m:r>
                    <m:rPr>
                      <m:nor/>
                    </m:rPr>
                    <w:rPr>
                      <w:rFonts w:ascii="Cambria Math" w:hAnsi="Cambria Math"/>
                      <w:szCs w:val="20"/>
                      <w:lang w:val="x-none"/>
                    </w:rPr>
                    <m:t>,</m:t>
                  </m:r>
                  <m:r>
                    <m:rPr>
                      <m:nor/>
                    </m:rPr>
                    <w:rPr>
                      <w:rFonts w:ascii="Cambria Math" w:hAnsi="Cambria Math"/>
                      <w:i/>
                      <w:iCs/>
                      <w:szCs w:val="20"/>
                    </w:rPr>
                    <m:t>c</m:t>
                  </m:r>
                  <m:ctrlPr>
                    <w:rPr>
                      <w:rFonts w:ascii="Cambria Math" w:hAnsi="Cambria Math"/>
                      <w:szCs w:val="20"/>
                      <w:lang w:val="x-none"/>
                    </w:rPr>
                  </m:ctrlPr>
                </m:sub>
                <m:sup>
                  <m:r>
                    <m:rPr>
                      <m:nor/>
                    </m:rPr>
                    <w:rPr>
                      <w:rFonts w:ascii="Cambria Math" w:hAnsi="Cambria Math"/>
                      <w:szCs w:val="20"/>
                      <w:lang w:val="x-none"/>
                    </w:rPr>
                    <m:t>max</m:t>
                  </m:r>
                  <m:ctrlPr>
                    <w:rPr>
                      <w:rFonts w:ascii="Cambria Math" w:hAnsi="Cambria Math"/>
                      <w:szCs w:val="20"/>
                      <w:lang w:val="x-none"/>
                    </w:rPr>
                  </m:ctrlPr>
                </m:sup>
              </m:sSubSup>
            </m:oMath>
            <w:r w:rsidRPr="00455481">
              <w:rPr>
                <w:szCs w:val="20"/>
              </w:rPr>
              <w:t xml:space="preserve"> </w:t>
            </w:r>
            <w:r w:rsidRPr="00455481">
              <w:rPr>
                <w:szCs w:val="20"/>
                <w:lang w:val="x-none"/>
              </w:rPr>
              <w:t xml:space="preserve"> HARQ-ACK information bits for serving cell </w:t>
            </w:r>
            <m:oMath>
              <m:r>
                <w:rPr>
                  <w:rFonts w:ascii="Cambria Math" w:hAnsi="Cambria Math"/>
                  <w:szCs w:val="20"/>
                  <w:lang w:val="x-none"/>
                </w:rPr>
                <m:t>c</m:t>
              </m:r>
            </m:oMath>
            <w:r w:rsidRPr="00455481">
              <w:rPr>
                <w:szCs w:val="20"/>
              </w:rPr>
              <w:t>.</w:t>
            </w:r>
          </w:p>
          <w:p w14:paraId="1D81847D" w14:textId="77777777" w:rsidR="00495FBA" w:rsidRPr="00455481" w:rsidRDefault="00495FBA" w:rsidP="00495FBA">
            <w:pPr>
              <w:spacing w:after="180"/>
              <w:ind w:left="851" w:hanging="284"/>
              <w:jc w:val="left"/>
              <w:rPr>
                <w:szCs w:val="20"/>
              </w:rPr>
            </w:pPr>
            <w:r w:rsidRPr="00455481">
              <w:rPr>
                <w:szCs w:val="20"/>
                <w:lang w:val="x-none"/>
              </w:rPr>
              <w:t>-</w:t>
            </w:r>
            <w:r w:rsidRPr="00455481">
              <w:rPr>
                <w:szCs w:val="20"/>
                <w:lang w:val="x-none"/>
              </w:rPr>
              <w:tab/>
            </w:r>
            <w:r w:rsidRPr="00455481">
              <w:rPr>
                <w:szCs w:val="20"/>
              </w:rPr>
              <w:t>T</w:t>
            </w:r>
            <w:r w:rsidRPr="00455481">
              <w:rPr>
                <w:szCs w:val="20"/>
                <w:lang w:val="x-none"/>
              </w:rPr>
              <w:t xml:space="preserve">he pseudo-code operation </w:t>
            </w:r>
            <w:r w:rsidRPr="00455481">
              <w:rPr>
                <w:szCs w:val="20"/>
              </w:rPr>
              <w:t xml:space="preserve">when </w:t>
            </w:r>
            <w:r w:rsidRPr="00455481">
              <w:rPr>
                <w:i/>
                <w:szCs w:val="20"/>
                <w:lang w:val="x-none"/>
              </w:rPr>
              <w:t>PDSCH-</w:t>
            </w:r>
            <w:proofErr w:type="spellStart"/>
            <w:r w:rsidRPr="00455481">
              <w:rPr>
                <w:i/>
                <w:szCs w:val="20"/>
                <w:lang w:val="x-none"/>
              </w:rPr>
              <w:t>CodeBlockGroupTransmission</w:t>
            </w:r>
            <w:proofErr w:type="spellEnd"/>
            <w:r w:rsidRPr="00455481">
              <w:rPr>
                <w:rFonts w:hint="eastAsia"/>
                <w:szCs w:val="20"/>
                <w:lang w:val="x-none"/>
              </w:rPr>
              <w:t xml:space="preserve"> </w:t>
            </w:r>
            <w:r w:rsidRPr="00455481">
              <w:rPr>
                <w:szCs w:val="20"/>
              </w:rPr>
              <w:t>is provided</w:t>
            </w:r>
            <w:r w:rsidRPr="00455481">
              <w:rPr>
                <w:szCs w:val="20"/>
                <w:lang w:val="x-none"/>
              </w:rPr>
              <w:t xml:space="preserve"> is not applicable</w:t>
            </w:r>
            <w:r w:rsidRPr="00455481">
              <w:rPr>
                <w:szCs w:val="20"/>
              </w:rPr>
              <w:t>.</w:t>
            </w:r>
          </w:p>
          <w:p w14:paraId="0CC4826F" w14:textId="77777777" w:rsidR="00495FBA" w:rsidRPr="00455481" w:rsidRDefault="00495FBA" w:rsidP="00495FBA">
            <w:pPr>
              <w:spacing w:after="180"/>
              <w:ind w:left="568" w:hanging="284"/>
              <w:jc w:val="left"/>
              <w:rPr>
                <w:szCs w:val="20"/>
                <w:lang w:val="x-none"/>
              </w:rPr>
            </w:pPr>
            <w:r w:rsidRPr="00455481">
              <w:rPr>
                <w:szCs w:val="20"/>
                <w:lang w:val="x-none"/>
              </w:rPr>
              <w:t>-</w:t>
            </w:r>
            <w:r w:rsidRPr="00455481">
              <w:rPr>
                <w:szCs w:val="20"/>
                <w:lang w:val="x-none"/>
              </w:rPr>
              <w:tab/>
              <w:t xml:space="preserve">The </w:t>
            </w:r>
            <w:r w:rsidRPr="00455481">
              <w:rPr>
                <w:szCs w:val="20"/>
              </w:rPr>
              <w:t>counter DAI value and the total DAI value apply separately for each HARQ-ACK sub-codebook.</w:t>
            </w:r>
          </w:p>
          <w:p w14:paraId="69CC99B0" w14:textId="6B0A5E99" w:rsidR="00495FBA" w:rsidRDefault="00495FBA" w:rsidP="00495FBA">
            <w:pPr>
              <w:spacing w:after="180"/>
              <w:ind w:left="568" w:hanging="284"/>
              <w:jc w:val="left"/>
              <w:rPr>
                <w:szCs w:val="20"/>
                <w:lang w:val="en-GB"/>
              </w:rPr>
            </w:pPr>
            <w:r w:rsidRPr="00455481">
              <w:rPr>
                <w:szCs w:val="20"/>
                <w:lang w:val="x-none"/>
              </w:rPr>
              <w:t>-</w:t>
            </w:r>
            <w:r w:rsidRPr="00455481">
              <w:rPr>
                <w:szCs w:val="20"/>
                <w:lang w:val="x-none"/>
              </w:rPr>
              <w:tab/>
              <w:t>The UE generates the HARQ-ACK codebook by appending the second HARQ-ACK sub-codebook to the first HARQ-ACK sub-codebook</w:t>
            </w:r>
            <w:r w:rsidRPr="00455481">
              <w:rPr>
                <w:szCs w:val="20"/>
                <w:lang w:val="en-GB"/>
              </w:rPr>
              <w:t>.</w:t>
            </w:r>
          </w:p>
          <w:p w14:paraId="4C722BB9" w14:textId="5D76439C" w:rsidR="009E4B90" w:rsidRPr="009E4B90" w:rsidRDefault="009E4B90" w:rsidP="009E4B90">
            <w:pPr>
              <w:spacing w:after="180"/>
              <w:ind w:left="270" w:firstLine="14"/>
              <w:jc w:val="left"/>
              <w:rPr>
                <w:ins w:id="109" w:author="Huawei" w:date="2022-02-14T16:11:00Z"/>
                <w:szCs w:val="20"/>
              </w:rPr>
            </w:pPr>
            <w:ins w:id="110" w:author="Huawei" w:date="2022-02-14T16:11:00Z">
              <w:r w:rsidRPr="009E4B90">
                <w:rPr>
                  <w:szCs w:val="20"/>
                </w:rPr>
                <w:t xml:space="preserve">If </w:t>
              </w:r>
              <m:oMath>
                <m:sSub>
                  <m:sSubPr>
                    <m:ctrlPr>
                      <w:rPr>
                        <w:rFonts w:ascii="Cambria Math" w:hAnsi="Cambria Math"/>
                        <w:i/>
                        <w:szCs w:val="20"/>
                        <w:lang w:val="x-none"/>
                      </w:rPr>
                    </m:ctrlPr>
                  </m:sSubPr>
                  <m:e>
                    <m:r>
                      <w:rPr>
                        <w:rFonts w:ascii="Cambria Math"/>
                        <w:szCs w:val="20"/>
                        <w:lang w:val="x-none"/>
                      </w:rPr>
                      <m:t>O</m:t>
                    </m:r>
                  </m:e>
                  <m:sub>
                    <m:r>
                      <m:rPr>
                        <m:nor/>
                      </m:rPr>
                      <w:rPr>
                        <w:rFonts w:ascii="Cambria Math"/>
                        <w:szCs w:val="20"/>
                        <w:lang w:val="x-none"/>
                      </w:rPr>
                      <m:t>ACK</m:t>
                    </m:r>
                    <m:ctrlPr>
                      <w:rPr>
                        <w:rFonts w:ascii="Cambria Math" w:hAnsi="Cambria Math"/>
                        <w:szCs w:val="20"/>
                        <w:lang w:val="x-none"/>
                      </w:rPr>
                    </m:ctrlPr>
                  </m:sub>
                </m:sSub>
                <m:r>
                  <w:rPr>
                    <w:rFonts w:ascii="Cambria Math" w:hAnsi="Cambria Math"/>
                    <w:szCs w:val="20"/>
                    <w:lang w:val="x-none"/>
                  </w:rPr>
                  <m:t>+</m:t>
                </m:r>
                <m:sSub>
                  <m:sSubPr>
                    <m:ctrlPr>
                      <w:rPr>
                        <w:rFonts w:ascii="Cambria Math" w:hAnsi="Cambria Math"/>
                        <w:i/>
                        <w:szCs w:val="20"/>
                        <w:lang w:val="x-none"/>
                      </w:rPr>
                    </m:ctrlPr>
                  </m:sSubPr>
                  <m:e>
                    <m:r>
                      <w:rPr>
                        <w:rFonts w:ascii="Cambria Math"/>
                        <w:szCs w:val="20"/>
                        <w:lang w:val="x-none"/>
                      </w:rPr>
                      <m:t>O</m:t>
                    </m:r>
                  </m:e>
                  <m:sub>
                    <m:r>
                      <m:rPr>
                        <m:nor/>
                      </m:rPr>
                      <w:rPr>
                        <w:rFonts w:ascii="Cambria Math"/>
                        <w:szCs w:val="20"/>
                        <w:lang w:val="x-none"/>
                      </w:rPr>
                      <m:t>SR</m:t>
                    </m:r>
                    <m:ctrlPr>
                      <w:rPr>
                        <w:rFonts w:ascii="Cambria Math" w:hAnsi="Cambria Math"/>
                        <w:szCs w:val="20"/>
                        <w:lang w:val="x-none"/>
                      </w:rPr>
                    </m:ctrlPr>
                  </m:sub>
                </m:sSub>
                <m:r>
                  <w:rPr>
                    <w:rFonts w:ascii="Cambria Math" w:hAnsi="Cambria Math"/>
                    <w:szCs w:val="20"/>
                    <w:lang w:val="x-none"/>
                  </w:rPr>
                  <m:t>+</m:t>
                </m:r>
                <m:sSub>
                  <m:sSubPr>
                    <m:ctrlPr>
                      <w:rPr>
                        <w:rFonts w:ascii="Cambria Math" w:hAnsi="Cambria Math"/>
                        <w:i/>
                        <w:szCs w:val="20"/>
                        <w:lang w:val="x-none"/>
                      </w:rPr>
                    </m:ctrlPr>
                  </m:sSubPr>
                  <m:e>
                    <m:r>
                      <w:rPr>
                        <w:rFonts w:ascii="Cambria Math"/>
                        <w:szCs w:val="20"/>
                        <w:lang w:val="x-none"/>
                      </w:rPr>
                      <m:t>O</m:t>
                    </m:r>
                  </m:e>
                  <m:sub>
                    <m:r>
                      <m:rPr>
                        <m:nor/>
                      </m:rPr>
                      <w:rPr>
                        <w:rFonts w:ascii="Cambria Math"/>
                        <w:szCs w:val="20"/>
                        <w:lang w:val="x-none"/>
                      </w:rPr>
                      <m:t>CSI</m:t>
                    </m:r>
                    <m:ctrlPr>
                      <w:rPr>
                        <w:rFonts w:ascii="Cambria Math" w:hAnsi="Cambria Math"/>
                        <w:szCs w:val="20"/>
                        <w:lang w:val="x-none"/>
                      </w:rPr>
                    </m:ctrlPr>
                  </m:sub>
                </m:sSub>
                <m:r>
                  <w:rPr>
                    <w:rFonts w:ascii="Cambria Math" w:hAnsi="Cambria Math"/>
                    <w:szCs w:val="20"/>
                    <w:lang w:val="x-none"/>
                  </w:rPr>
                  <m:t>≤11</m:t>
                </m:r>
              </m:oMath>
            </w:ins>
            <w:ins w:id="111" w:author="Huawei" w:date="2022-02-14T17:50:00Z">
              <w:r w:rsidR="000D4004">
                <w:rPr>
                  <w:rFonts w:hint="eastAsia"/>
                  <w:szCs w:val="20"/>
                  <w:lang w:val="x-none" w:eastAsia="zh-CN"/>
                </w:rPr>
                <w:t xml:space="preserve"> </w:t>
              </w:r>
              <w:r w:rsidR="000D4004">
                <w:rPr>
                  <w:szCs w:val="20"/>
                  <w:lang w:val="x-none" w:eastAsia="zh-CN"/>
                </w:rPr>
                <w:t xml:space="preserve">and </w:t>
              </w:r>
              <w:proofErr w:type="spellStart"/>
              <w:r w:rsidR="000D4004" w:rsidRPr="009E4B90">
                <w:rPr>
                  <w:rFonts w:eastAsia="等线"/>
                  <w:i/>
                  <w:iCs/>
                  <w:lang w:val="x-none"/>
                </w:rPr>
                <w:t>numberOfHARQ-BundlingGroups</w:t>
              </w:r>
              <w:proofErr w:type="spellEnd"/>
              <w:r w:rsidR="000D4004" w:rsidRPr="009E4B90">
                <w:rPr>
                  <w:rFonts w:eastAsia="等线"/>
                  <w:lang w:val="x-none"/>
                </w:rPr>
                <w:t xml:space="preserve"> </w:t>
              </w:r>
              <w:r w:rsidR="000D4004" w:rsidRPr="009E4B90">
                <w:rPr>
                  <w:rFonts w:eastAsia="等线"/>
                </w:rPr>
                <w:t xml:space="preserve">with value </w:t>
              </w:r>
              <m:oMath>
                <m:sSubSup>
                  <m:sSubSupPr>
                    <m:ctrlPr>
                      <w:rPr>
                        <w:rFonts w:ascii="Cambria Math" w:eastAsia="等线" w:hAnsi="Cambria Math"/>
                        <w:i/>
                        <w:lang w:val="x-none"/>
                      </w:rPr>
                    </m:ctrlPr>
                  </m:sSubSupPr>
                  <m:e>
                    <m:r>
                      <w:rPr>
                        <w:rFonts w:ascii="Cambria Math" w:eastAsia="等线"/>
                        <w:lang w:val="x-none"/>
                      </w:rPr>
                      <m:t>N</m:t>
                    </m:r>
                  </m:e>
                  <m:sub>
                    <m:r>
                      <m:rPr>
                        <m:sty m:val="p"/>
                      </m:rPr>
                      <w:rPr>
                        <w:rFonts w:ascii="Cambria Math" w:eastAsia="等线"/>
                        <w:lang w:val="x-none"/>
                      </w:rPr>
                      <m:t>HARQ</m:t>
                    </m:r>
                    <m:r>
                      <m:rPr>
                        <m:sty m:val="p"/>
                      </m:rPr>
                      <w:rPr>
                        <w:rFonts w:ascii="Cambria Math" w:eastAsia="等线"/>
                        <w:lang w:val="x-none"/>
                      </w:rPr>
                      <m:t>-</m:t>
                    </m:r>
                    <m:r>
                      <m:rPr>
                        <m:sty m:val="p"/>
                      </m:rPr>
                      <w:rPr>
                        <w:rFonts w:ascii="Cambria Math" w:eastAsia="等线"/>
                        <w:lang w:val="x-none"/>
                      </w:rPr>
                      <m:t>ACK</m:t>
                    </m:r>
                    <m:ctrlPr>
                      <w:rPr>
                        <w:rFonts w:ascii="Cambria Math" w:eastAsia="等线" w:hAnsi="Cambria Math"/>
                        <w:lang w:val="x-none"/>
                      </w:rPr>
                    </m:ctrlPr>
                  </m:sub>
                  <m:sup>
                    <m:r>
                      <m:rPr>
                        <m:sty m:val="p"/>
                      </m:rPr>
                      <w:rPr>
                        <w:rFonts w:ascii="Cambria Math" w:eastAsia="等线"/>
                      </w:rPr>
                      <m:t>TBG,max</m:t>
                    </m:r>
                    <m:ctrlPr>
                      <w:rPr>
                        <w:rFonts w:ascii="Cambria Math" w:eastAsia="等线" w:hAnsi="Cambria Math"/>
                        <w:lang w:val="x-none"/>
                      </w:rPr>
                    </m:ctrlPr>
                  </m:sup>
                </m:sSubSup>
                <m:r>
                  <w:rPr>
                    <w:rFonts w:ascii="Cambria Math" w:eastAsia="等线" w:hAnsi="Cambria Math"/>
                    <w:lang w:val="x-none"/>
                  </w:rPr>
                  <m:t>&gt;1</m:t>
                </m:r>
              </m:oMath>
              <w:r w:rsidR="000D4004" w:rsidRPr="009E4B90">
                <w:rPr>
                  <w:szCs w:val="20"/>
                  <w:lang w:val="x-none"/>
                </w:rPr>
                <w:t>,</w:t>
              </w:r>
            </w:ins>
            <w:ins w:id="112" w:author="Huawei" w:date="2022-02-14T16:11:00Z">
              <w:r w:rsidRPr="009E4B90">
                <w:rPr>
                  <w:szCs w:val="20"/>
                </w:rPr>
                <w:t xml:space="preserve"> the UE also determines </w:t>
              </w:r>
              <m:oMath>
                <m:sSub>
                  <m:sSubPr>
                    <m:ctrlPr>
                      <w:rPr>
                        <w:rFonts w:ascii="Cambria Math" w:hAnsi="Cambria Math"/>
                        <w:i/>
                        <w:szCs w:val="20"/>
                        <w:lang w:val="x-none"/>
                      </w:rPr>
                    </m:ctrlPr>
                  </m:sSubPr>
                  <m:e>
                    <m:r>
                      <w:rPr>
                        <w:rFonts w:ascii="Cambria Math" w:hAnsi="Cambria Math"/>
                        <w:szCs w:val="20"/>
                        <w:lang w:val="x-none"/>
                      </w:rPr>
                      <m:t>n</m:t>
                    </m:r>
                  </m:e>
                  <m:sub>
                    <m:r>
                      <m:rPr>
                        <m:nor/>
                      </m:rPr>
                      <w:rPr>
                        <w:szCs w:val="20"/>
                        <w:lang w:val="x-none"/>
                      </w:rPr>
                      <m:t>HARQ-ACK</m:t>
                    </m:r>
                    <m:ctrlPr>
                      <w:rPr>
                        <w:rFonts w:ascii="Cambria Math" w:hAnsi="Cambria Math"/>
                        <w:szCs w:val="20"/>
                        <w:lang w:val="x-none"/>
                      </w:rPr>
                    </m:ctrlPr>
                  </m:sub>
                </m:sSub>
                <m:sSub>
                  <m:sSubPr>
                    <m:ctrlPr>
                      <w:rPr>
                        <w:rFonts w:ascii="Cambria Math" w:hAnsi="Cambria Math"/>
                        <w:i/>
                        <w:szCs w:val="20"/>
                        <w:lang w:val="x-none"/>
                      </w:rPr>
                    </m:ctrlPr>
                  </m:sSubPr>
                  <m:e>
                    <m:r>
                      <w:rPr>
                        <w:rFonts w:ascii="Cambria Math" w:hAnsi="Cambria Math"/>
                        <w:szCs w:val="20"/>
                        <w:lang w:val="x-none"/>
                      </w:rPr>
                      <m:t>=</m:t>
                    </m:r>
                    <m:sSub>
                      <m:sSubPr>
                        <m:ctrlPr>
                          <w:rPr>
                            <w:rFonts w:ascii="Cambria Math" w:hAnsi="Cambria Math"/>
                            <w:i/>
                            <w:szCs w:val="20"/>
                            <w:lang w:val="x-none"/>
                          </w:rPr>
                        </m:ctrlPr>
                      </m:sSubPr>
                      <m:e>
                        <m:r>
                          <w:rPr>
                            <w:rFonts w:ascii="Cambria Math" w:hAnsi="Cambria Math"/>
                            <w:szCs w:val="20"/>
                            <w:lang w:val="x-none"/>
                          </w:rPr>
                          <m:t>n</m:t>
                        </m:r>
                      </m:e>
                      <m:sub>
                        <m:r>
                          <m:rPr>
                            <m:nor/>
                          </m:rPr>
                          <w:rPr>
                            <w:szCs w:val="20"/>
                            <w:lang w:val="x-none"/>
                          </w:rPr>
                          <m:t>HARQ-ACK,</m:t>
                        </m:r>
                        <m:r>
                          <m:rPr>
                            <m:nor/>
                          </m:rPr>
                          <w:rPr>
                            <w:szCs w:val="20"/>
                          </w:rPr>
                          <m:t>T</m:t>
                        </m:r>
                        <m:r>
                          <m:rPr>
                            <m:nor/>
                          </m:rPr>
                          <w:rPr>
                            <w:szCs w:val="20"/>
                            <w:lang w:val="x-none"/>
                          </w:rPr>
                          <m:t>B</m:t>
                        </m:r>
                        <m:ctrlPr>
                          <w:rPr>
                            <w:rFonts w:ascii="Cambria Math" w:hAnsi="Cambria Math"/>
                            <w:szCs w:val="20"/>
                            <w:lang w:val="x-none"/>
                          </w:rPr>
                        </m:ctrlPr>
                      </m:sub>
                    </m:sSub>
                    <m:r>
                      <w:rPr>
                        <w:rFonts w:ascii="Cambria Math" w:hAnsi="Cambria Math"/>
                        <w:szCs w:val="20"/>
                        <w:lang w:val="x-none"/>
                      </w:rPr>
                      <m:t>+n</m:t>
                    </m:r>
                  </m:e>
                  <m:sub>
                    <m:r>
                      <m:rPr>
                        <m:nor/>
                      </m:rPr>
                      <w:rPr>
                        <w:szCs w:val="20"/>
                        <w:lang w:val="x-none"/>
                      </w:rPr>
                      <m:t>HARQ-ACK,</m:t>
                    </m:r>
                    <m:r>
                      <m:rPr>
                        <m:nor/>
                      </m:rPr>
                      <w:rPr>
                        <w:rFonts w:ascii="Cambria Math"/>
                        <w:szCs w:val="20"/>
                        <w:lang w:val="x-none"/>
                      </w:rPr>
                      <m:t>multi</m:t>
                    </m:r>
                    <m:ctrlPr>
                      <w:rPr>
                        <w:rFonts w:ascii="Cambria Math" w:hAnsi="Cambria Math"/>
                        <w:szCs w:val="20"/>
                        <w:lang w:val="x-none"/>
                      </w:rPr>
                    </m:ctrlPr>
                  </m:sub>
                </m:sSub>
              </m:oMath>
              <w:r w:rsidRPr="009E4B90">
                <w:rPr>
                  <w:szCs w:val="20"/>
                </w:rPr>
                <w:t xml:space="preserve"> </w:t>
              </w:r>
              <w:r w:rsidRPr="009E4B90">
                <w:rPr>
                  <w:szCs w:val="20"/>
                  <w:lang w:val="x-none"/>
                </w:rPr>
                <w:t xml:space="preserve">for obtaining a PUCCH transmission power, as described in clause 7.2.1, </w:t>
              </w:r>
              <w:r w:rsidRPr="009E4B90">
                <w:rPr>
                  <w:szCs w:val="20"/>
                </w:rPr>
                <w:t xml:space="preserve">with </w:t>
              </w:r>
            </w:ins>
          </w:p>
          <w:p w14:paraId="5304405B" w14:textId="77777777" w:rsidR="009E4B90" w:rsidRPr="009E4B90" w:rsidRDefault="009E4B90" w:rsidP="009E4B90">
            <w:pPr>
              <w:keepLines/>
              <w:tabs>
                <w:tab w:val="center" w:pos="4536"/>
                <w:tab w:val="right" w:pos="9072"/>
              </w:tabs>
              <w:spacing w:after="180"/>
              <w:jc w:val="left"/>
              <w:rPr>
                <w:ins w:id="113" w:author="Huawei" w:date="2022-02-14T16:11:00Z"/>
                <w:noProof/>
                <w:szCs w:val="20"/>
                <w:lang w:val="en-GB"/>
              </w:rPr>
            </w:pPr>
            <w:ins w:id="114" w:author="Huawei" w:date="2022-02-14T16:11:00Z">
              <w:r w:rsidRPr="009E4B90">
                <w:rPr>
                  <w:noProof/>
                  <w:szCs w:val="20"/>
                  <w:lang w:val="en-GB"/>
                </w:rPr>
                <w:tab/>
              </w:r>
              <m:oMath>
                <m:sSub>
                  <m:sSubPr>
                    <m:ctrlPr>
                      <w:rPr>
                        <w:rFonts w:ascii="Cambria Math" w:hAnsi="Cambria Math"/>
                        <w:i/>
                        <w:noProof/>
                        <w:szCs w:val="20"/>
                        <w:lang w:val="en-GB"/>
                      </w:rPr>
                    </m:ctrlPr>
                  </m:sSubPr>
                  <m:e>
                    <m:r>
                      <w:rPr>
                        <w:rFonts w:ascii="Cambria Math" w:hAnsi="Cambria Math"/>
                        <w:noProof/>
                        <w:szCs w:val="20"/>
                        <w:lang w:val="en-GB"/>
                      </w:rPr>
                      <m:t>n</m:t>
                    </m:r>
                  </m:e>
                  <m:sub>
                    <m:r>
                      <m:rPr>
                        <m:nor/>
                      </m:rPr>
                      <w:rPr>
                        <w:noProof/>
                        <w:szCs w:val="20"/>
                        <w:lang w:val="en-GB"/>
                      </w:rPr>
                      <m:t>HARQ-ACK,</m:t>
                    </m:r>
                    <m:r>
                      <m:rPr>
                        <m:nor/>
                      </m:rPr>
                      <w:rPr>
                        <w:rFonts w:ascii="Cambria Math"/>
                        <w:noProof/>
                        <w:szCs w:val="20"/>
                        <w:lang w:val="en-GB"/>
                      </w:rPr>
                      <m:t>multi</m:t>
                    </m:r>
                    <m:ctrlPr>
                      <w:rPr>
                        <w:rFonts w:ascii="Cambria Math" w:hAnsi="Cambria Math"/>
                        <w:noProof/>
                        <w:szCs w:val="20"/>
                        <w:lang w:val="en-GB"/>
                      </w:rPr>
                    </m:ctrlPr>
                  </m:sub>
                </m:sSub>
                <m:r>
                  <w:rPr>
                    <w:rFonts w:ascii="Cambria Math" w:hAnsi="Cambria Math"/>
                    <w:noProof/>
                    <w:szCs w:val="20"/>
                    <w:lang w:val="en-GB"/>
                  </w:rPr>
                  <m:t>=</m:t>
                </m:r>
                <m:d>
                  <m:dPr>
                    <m:ctrlPr>
                      <w:rPr>
                        <w:rFonts w:ascii="Cambria Math" w:hAnsi="Cambria Math"/>
                        <w:i/>
                        <w:noProof/>
                        <w:szCs w:val="20"/>
                        <w:lang w:val="en-GB"/>
                      </w:rPr>
                    </m:ctrlPr>
                  </m:dPr>
                  <m:e>
                    <m:d>
                      <m:dPr>
                        <m:ctrlPr>
                          <w:rPr>
                            <w:rFonts w:ascii="Cambria Math" w:hAnsi="Cambria Math"/>
                            <w:i/>
                            <w:noProof/>
                            <w:szCs w:val="20"/>
                            <w:lang w:val="en-GB"/>
                          </w:rPr>
                        </m:ctrlPr>
                      </m:dPr>
                      <m:e>
                        <m:sSubSup>
                          <m:sSubSupPr>
                            <m:ctrlPr>
                              <w:rPr>
                                <w:rFonts w:ascii="Cambria Math" w:hAnsi="Cambria Math"/>
                                <w:i/>
                                <w:noProof/>
                                <w:szCs w:val="20"/>
                                <w:lang w:val="en-GB"/>
                              </w:rPr>
                            </m:ctrlPr>
                          </m:sSubSupPr>
                          <m:e>
                            <m:r>
                              <w:rPr>
                                <w:rFonts w:ascii="Cambria Math" w:hAnsi="Cambria Math"/>
                                <w:noProof/>
                                <w:szCs w:val="20"/>
                                <w:lang w:val="en-GB"/>
                              </w:rPr>
                              <m:t>V</m:t>
                            </m:r>
                          </m:e>
                          <m:sub>
                            <m:r>
                              <m:rPr>
                                <m:nor/>
                              </m:rPr>
                              <w:rPr>
                                <w:noProof/>
                                <w:szCs w:val="20"/>
                                <w:lang w:val="en-GB"/>
                              </w:rPr>
                              <m:t>DAI</m:t>
                            </m:r>
                            <m:r>
                              <m:rPr>
                                <m:sty m:val="p"/>
                              </m:rPr>
                              <w:rPr>
                                <w:rFonts w:ascii="Cambria Math" w:hAnsi="Cambria Math"/>
                                <w:noProof/>
                                <w:szCs w:val="20"/>
                                <w:lang w:val="en-GB"/>
                              </w:rPr>
                              <m:t>,</m:t>
                            </m:r>
                            <m:sSub>
                              <m:sSubPr>
                                <m:ctrlPr>
                                  <w:rPr>
                                    <w:rFonts w:ascii="Cambria Math" w:hAnsi="Cambria Math"/>
                                    <w:noProof/>
                                    <w:szCs w:val="20"/>
                                    <w:lang w:val="en-GB"/>
                                  </w:rPr>
                                </m:ctrlPr>
                              </m:sSubPr>
                              <m:e>
                                <m:r>
                                  <w:rPr>
                                    <w:rFonts w:ascii="Cambria Math" w:hAnsi="Cambria Math"/>
                                    <w:noProof/>
                                    <w:szCs w:val="20"/>
                                    <w:lang w:val="en-GB"/>
                                  </w:rPr>
                                  <m:t>m</m:t>
                                </m:r>
                              </m:e>
                              <m:sub>
                                <m:r>
                                  <m:rPr>
                                    <m:nor/>
                                  </m:rPr>
                                  <w:rPr>
                                    <w:noProof/>
                                    <w:szCs w:val="20"/>
                                    <w:lang w:val="en-GB"/>
                                  </w:rPr>
                                  <m:t>last</m:t>
                                </m:r>
                              </m:sub>
                            </m:sSub>
                            <m:ctrlPr>
                              <w:rPr>
                                <w:rFonts w:ascii="Cambria Math" w:hAnsi="Cambria Math"/>
                                <w:noProof/>
                                <w:szCs w:val="20"/>
                                <w:lang w:val="en-GB"/>
                              </w:rPr>
                            </m:ctrlPr>
                          </m:sub>
                          <m:sup>
                            <m:r>
                              <m:rPr>
                                <m:nor/>
                              </m:rPr>
                              <w:rPr>
                                <w:noProof/>
                                <w:szCs w:val="20"/>
                                <w:lang w:val="en-GB"/>
                              </w:rPr>
                              <m:t>DL</m:t>
                            </m:r>
                            <m:ctrlPr>
                              <w:rPr>
                                <w:rFonts w:ascii="Cambria Math" w:hAnsi="Cambria Math"/>
                                <w:noProof/>
                                <w:szCs w:val="20"/>
                                <w:lang w:val="en-GB"/>
                              </w:rPr>
                            </m:ctrlPr>
                          </m:sup>
                        </m:sSubSup>
                        <m:r>
                          <w:rPr>
                            <w:rFonts w:ascii="Cambria Math" w:hAnsi="Cambria Math"/>
                            <w:noProof/>
                            <w:szCs w:val="20"/>
                            <w:lang w:val="en-GB"/>
                          </w:rPr>
                          <m:t>-</m:t>
                        </m:r>
                        <m:nary>
                          <m:naryPr>
                            <m:chr m:val="∑"/>
                            <m:ctrlPr>
                              <w:rPr>
                                <w:rFonts w:ascii="Cambria Math" w:hAnsi="Cambria Math"/>
                                <w:i/>
                                <w:noProof/>
                                <w:szCs w:val="20"/>
                                <w:lang w:val="en-GB"/>
                              </w:rPr>
                            </m:ctrlPr>
                          </m:naryPr>
                          <m:sub>
                            <m:r>
                              <w:rPr>
                                <w:rFonts w:ascii="Cambria Math" w:hAnsi="Cambria Math"/>
                                <w:noProof/>
                                <w:szCs w:val="20"/>
                                <w:lang w:val="en-GB"/>
                              </w:rPr>
                              <m:t>c=0</m:t>
                            </m:r>
                          </m:sub>
                          <m:sup>
                            <m:sSubSup>
                              <m:sSubSupPr>
                                <m:ctrlPr>
                                  <w:rPr>
                                    <w:rFonts w:ascii="Cambria Math" w:hAnsi="Cambria Math"/>
                                    <w:i/>
                                    <w:noProof/>
                                    <w:szCs w:val="20"/>
                                    <w:lang w:val="en-GB"/>
                                  </w:rPr>
                                </m:ctrlPr>
                              </m:sSubSupPr>
                              <m:e>
                                <m:r>
                                  <w:rPr>
                                    <w:rFonts w:ascii="Cambria Math" w:hAnsi="Cambria Math"/>
                                    <w:noProof/>
                                    <w:szCs w:val="20"/>
                                    <w:lang w:val="en-GB"/>
                                  </w:rPr>
                                  <m:t>N</m:t>
                                </m:r>
                              </m:e>
                              <m:sub>
                                <m:r>
                                  <m:rPr>
                                    <m:nor/>
                                  </m:rPr>
                                  <w:rPr>
                                    <w:noProof/>
                                    <w:szCs w:val="20"/>
                                    <w:lang w:val="en-GB"/>
                                  </w:rPr>
                                  <m:t>cells</m:t>
                                </m:r>
                                <m:ctrlPr>
                                  <w:rPr>
                                    <w:rFonts w:ascii="Cambria Math" w:hAnsi="Cambria Math"/>
                                    <w:noProof/>
                                    <w:szCs w:val="20"/>
                                    <w:lang w:val="en-GB"/>
                                  </w:rPr>
                                </m:ctrlPr>
                              </m:sub>
                              <m:sup>
                                <m:r>
                                  <m:rPr>
                                    <m:nor/>
                                  </m:rPr>
                                  <w:rPr>
                                    <w:noProof/>
                                    <w:szCs w:val="20"/>
                                    <w:lang w:val="en-GB"/>
                                  </w:rPr>
                                  <m:t>DL,TBG</m:t>
                                </m:r>
                                <m:ctrlPr>
                                  <w:rPr>
                                    <w:rFonts w:ascii="Cambria Math" w:hAnsi="Cambria Math"/>
                                    <w:noProof/>
                                    <w:szCs w:val="20"/>
                                    <w:lang w:val="en-GB"/>
                                  </w:rPr>
                                </m:ctrlPr>
                              </m:sup>
                            </m:sSubSup>
                            <m:r>
                              <w:rPr>
                                <w:rFonts w:ascii="Cambria Math" w:hAnsi="Cambria Math"/>
                                <w:noProof/>
                                <w:szCs w:val="20"/>
                                <w:lang w:val="en-GB"/>
                              </w:rPr>
                              <m:t>-1</m:t>
                            </m:r>
                          </m:sup>
                          <m:e>
                            <m:sSubSup>
                              <m:sSubSupPr>
                                <m:ctrlPr>
                                  <w:rPr>
                                    <w:rFonts w:ascii="Cambria Math" w:hAnsi="Cambria Math"/>
                                    <w:i/>
                                    <w:noProof/>
                                    <w:szCs w:val="20"/>
                                    <w:lang w:val="en-GB"/>
                                  </w:rPr>
                                </m:ctrlPr>
                              </m:sSubSupPr>
                              <m:e>
                                <m:r>
                                  <w:rPr>
                                    <w:rFonts w:ascii="Cambria Math" w:hAnsi="Cambria Math"/>
                                    <w:noProof/>
                                    <w:szCs w:val="20"/>
                                    <w:lang w:val="en-GB"/>
                                  </w:rPr>
                                  <m:t>U</m:t>
                                </m:r>
                              </m:e>
                              <m:sub>
                                <m:r>
                                  <m:rPr>
                                    <m:nor/>
                                  </m:rPr>
                                  <w:rPr>
                                    <w:noProof/>
                                    <w:szCs w:val="20"/>
                                    <w:lang w:val="en-GB"/>
                                  </w:rPr>
                                  <m:t>DAI,</m:t>
                                </m:r>
                                <m:r>
                                  <w:rPr>
                                    <w:rFonts w:ascii="Cambria Math" w:hAnsi="Cambria Math"/>
                                    <w:noProof/>
                                    <w:szCs w:val="20"/>
                                    <w:lang w:val="en-GB"/>
                                  </w:rPr>
                                  <m:t>c</m:t>
                                </m:r>
                                <m:ctrlPr>
                                  <w:rPr>
                                    <w:rFonts w:ascii="Cambria Math" w:hAnsi="Cambria Math"/>
                                    <w:noProof/>
                                    <w:szCs w:val="20"/>
                                    <w:lang w:val="en-GB"/>
                                  </w:rPr>
                                </m:ctrlPr>
                              </m:sub>
                              <m:sup>
                                <m:r>
                                  <m:rPr>
                                    <m:nor/>
                                  </m:rPr>
                                  <w:rPr>
                                    <w:noProof/>
                                    <w:szCs w:val="20"/>
                                    <w:lang w:val="en-GB"/>
                                  </w:rPr>
                                  <m:t>multi</m:t>
                                </m:r>
                                <m:ctrlPr>
                                  <w:rPr>
                                    <w:rFonts w:ascii="Cambria Math" w:hAnsi="Cambria Math"/>
                                    <w:noProof/>
                                    <w:szCs w:val="20"/>
                                    <w:lang w:val="en-GB"/>
                                  </w:rPr>
                                </m:ctrlPr>
                              </m:sup>
                            </m:sSubSup>
                          </m:e>
                        </m:nary>
                      </m:e>
                    </m:d>
                    <m:func>
                      <m:funcPr>
                        <m:ctrlPr>
                          <w:rPr>
                            <w:rFonts w:ascii="Cambria Math" w:hAnsi="Cambria Math"/>
                            <w:i/>
                            <w:noProof/>
                            <w:szCs w:val="20"/>
                            <w:lang w:val="en-GB"/>
                          </w:rPr>
                        </m:ctrlPr>
                      </m:funcPr>
                      <m:fName>
                        <m:r>
                          <w:rPr>
                            <w:rFonts w:ascii="Cambria Math" w:hAnsi="Cambria Math"/>
                            <w:noProof/>
                            <w:szCs w:val="20"/>
                            <w:lang w:val="en-GB"/>
                          </w:rPr>
                          <m:t>mod</m:t>
                        </m:r>
                      </m:fName>
                      <m:e>
                        <m:d>
                          <m:dPr>
                            <m:ctrlPr>
                              <w:rPr>
                                <w:rFonts w:ascii="Cambria Math" w:hAnsi="Cambria Math"/>
                                <w:i/>
                                <w:noProof/>
                                <w:szCs w:val="20"/>
                                <w:lang w:val="en-GB"/>
                              </w:rPr>
                            </m:ctrlPr>
                          </m:dPr>
                          <m:e>
                            <m:sSub>
                              <m:sSubPr>
                                <m:ctrlPr>
                                  <w:rPr>
                                    <w:rFonts w:ascii="Cambria Math" w:hAnsi="Cambria Math"/>
                                    <w:i/>
                                    <w:noProof/>
                                    <w:szCs w:val="20"/>
                                    <w:lang w:val="en-GB"/>
                                  </w:rPr>
                                </m:ctrlPr>
                              </m:sSubPr>
                              <m:e>
                                <m:r>
                                  <w:rPr>
                                    <w:rFonts w:ascii="Cambria Math" w:hAnsi="Cambria Math"/>
                                    <w:noProof/>
                                    <w:szCs w:val="20"/>
                                    <w:lang w:val="en-GB"/>
                                  </w:rPr>
                                  <m:t>T</m:t>
                                </m:r>
                              </m:e>
                              <m:sub>
                                <m:r>
                                  <w:rPr>
                                    <w:rFonts w:ascii="Cambria Math" w:hAnsi="Cambria Math"/>
                                    <w:noProof/>
                                    <w:szCs w:val="20"/>
                                    <w:lang w:val="en-GB"/>
                                  </w:rPr>
                                  <m:t>D</m:t>
                                </m:r>
                              </m:sub>
                            </m:sSub>
                          </m:e>
                        </m:d>
                      </m:e>
                    </m:func>
                  </m:e>
                </m:d>
                <m:sSubSup>
                  <m:sSubSupPr>
                    <m:ctrlPr>
                      <w:rPr>
                        <w:rFonts w:ascii="Cambria Math" w:hAnsi="Cambria Math"/>
                        <w:i/>
                      </w:rPr>
                    </m:ctrlPr>
                  </m:sSubSupPr>
                  <m:e>
                    <m:r>
                      <w:rPr>
                        <w:rFonts w:ascii="Cambria Math" w:hAnsi="Cambria Math"/>
                      </w:rPr>
                      <m:t>N</m:t>
                    </m:r>
                  </m:e>
                  <m:sub>
                    <m:r>
                      <m:rPr>
                        <m:sty m:val="p"/>
                      </m:rPr>
                      <w:rPr>
                        <w:rFonts w:ascii="Cambria Math" w:hAnsi="Cambria Math"/>
                      </w:rPr>
                      <m:t>HARQ-ACK,max</m:t>
                    </m:r>
                    <m:ctrlPr>
                      <w:rPr>
                        <w:rFonts w:ascii="Cambria Math" w:hAnsi="Cambria Math"/>
                      </w:rPr>
                    </m:ctrlPr>
                  </m:sub>
                  <m:sup>
                    <m:r>
                      <m:rPr>
                        <m:nor/>
                      </m:rPr>
                      <w:rPr>
                        <w:rFonts w:ascii="Cambria Math" w:hAnsi="Cambria Math"/>
                      </w:rPr>
                      <m:t>TBG,max</m:t>
                    </m:r>
                    <m:ctrlPr>
                      <w:rPr>
                        <w:rFonts w:ascii="Cambria Math" w:hAnsi="Cambria Math"/>
                      </w:rPr>
                    </m:ctrlPr>
                  </m:sup>
                </m:sSubSup>
                <m:r>
                  <w:rPr>
                    <w:rFonts w:ascii="Cambria Math" w:hAnsi="Cambria Math"/>
                    <w:noProof/>
                    <w:szCs w:val="20"/>
                    <w:lang w:val="en-GB"/>
                  </w:rPr>
                  <m:t>+</m:t>
                </m:r>
                <m:nary>
                  <m:naryPr>
                    <m:chr m:val="∑"/>
                    <m:ctrlPr>
                      <w:rPr>
                        <w:rFonts w:ascii="Cambria Math" w:hAnsi="Cambria Math"/>
                        <w:i/>
                        <w:noProof/>
                        <w:szCs w:val="20"/>
                        <w:lang w:val="en-GB"/>
                      </w:rPr>
                    </m:ctrlPr>
                  </m:naryPr>
                  <m:sub>
                    <m:r>
                      <w:rPr>
                        <w:rFonts w:ascii="Cambria Math" w:hAnsi="Cambria Math"/>
                        <w:noProof/>
                        <w:szCs w:val="20"/>
                        <w:lang w:val="en-GB"/>
                      </w:rPr>
                      <m:t>c=0</m:t>
                    </m:r>
                  </m:sub>
                  <m:sup>
                    <m:sSubSup>
                      <m:sSubSupPr>
                        <m:ctrlPr>
                          <w:rPr>
                            <w:rFonts w:ascii="Cambria Math" w:hAnsi="Cambria Math"/>
                            <w:i/>
                            <w:noProof/>
                            <w:szCs w:val="20"/>
                            <w:lang w:val="en-GB"/>
                          </w:rPr>
                        </m:ctrlPr>
                      </m:sSubSupPr>
                      <m:e>
                        <m:r>
                          <w:rPr>
                            <w:rFonts w:ascii="Cambria Math" w:hAnsi="Cambria Math"/>
                            <w:noProof/>
                            <w:szCs w:val="20"/>
                            <w:lang w:val="en-GB"/>
                          </w:rPr>
                          <m:t>N</m:t>
                        </m:r>
                      </m:e>
                      <m:sub>
                        <m:r>
                          <m:rPr>
                            <m:nor/>
                          </m:rPr>
                          <w:rPr>
                            <w:noProof/>
                            <w:szCs w:val="20"/>
                            <w:lang w:val="en-GB"/>
                          </w:rPr>
                          <m:t>cells</m:t>
                        </m:r>
                        <m:ctrlPr>
                          <w:rPr>
                            <w:rFonts w:ascii="Cambria Math" w:hAnsi="Cambria Math"/>
                            <w:noProof/>
                            <w:szCs w:val="20"/>
                            <w:lang w:val="en-GB"/>
                          </w:rPr>
                        </m:ctrlPr>
                      </m:sub>
                      <m:sup>
                        <m:r>
                          <m:rPr>
                            <m:nor/>
                          </m:rPr>
                          <w:rPr>
                            <w:noProof/>
                            <w:szCs w:val="20"/>
                            <w:lang w:val="en-GB"/>
                          </w:rPr>
                          <m:t>DL</m:t>
                        </m:r>
                        <m:r>
                          <m:rPr>
                            <m:nor/>
                          </m:rPr>
                          <w:rPr>
                            <w:rFonts w:ascii="Cambria Math"/>
                            <w:noProof/>
                            <w:szCs w:val="20"/>
                            <w:lang w:val="en-GB"/>
                          </w:rPr>
                          <m:t>,TBG</m:t>
                        </m:r>
                        <m:ctrlPr>
                          <w:rPr>
                            <w:rFonts w:ascii="Cambria Math" w:hAnsi="Cambria Math"/>
                            <w:noProof/>
                            <w:szCs w:val="20"/>
                            <w:lang w:val="en-GB"/>
                          </w:rPr>
                        </m:ctrlPr>
                      </m:sup>
                    </m:sSubSup>
                    <m:r>
                      <w:rPr>
                        <w:rFonts w:ascii="Cambria Math" w:hAnsi="Cambria Math"/>
                        <w:noProof/>
                        <w:szCs w:val="20"/>
                        <w:lang w:val="en-GB"/>
                      </w:rPr>
                      <m:t>-1</m:t>
                    </m:r>
                  </m:sup>
                  <m:e>
                    <m:nary>
                      <m:naryPr>
                        <m:chr m:val="∑"/>
                        <m:ctrlPr>
                          <w:rPr>
                            <w:rFonts w:ascii="Cambria Math" w:hAnsi="Cambria Math"/>
                            <w:i/>
                            <w:noProof/>
                            <w:szCs w:val="20"/>
                            <w:lang w:val="en-GB"/>
                          </w:rPr>
                        </m:ctrlPr>
                      </m:naryPr>
                      <m:sub>
                        <m:r>
                          <w:rPr>
                            <w:rFonts w:ascii="Cambria Math" w:hAnsi="Cambria Math"/>
                            <w:noProof/>
                            <w:szCs w:val="20"/>
                            <w:lang w:val="en-GB"/>
                          </w:rPr>
                          <m:t>m=0</m:t>
                        </m:r>
                      </m:sub>
                      <m:sup>
                        <m:r>
                          <w:rPr>
                            <w:rFonts w:ascii="Cambria Math" w:hAnsi="Cambria Math"/>
                            <w:noProof/>
                            <w:szCs w:val="20"/>
                            <w:lang w:val="en-GB"/>
                          </w:rPr>
                          <m:t>M-1</m:t>
                        </m:r>
                      </m:sup>
                      <m:e>
                        <m:sSubSup>
                          <m:sSubSupPr>
                            <m:ctrlPr>
                              <w:rPr>
                                <w:rFonts w:ascii="Cambria Math" w:hAnsi="Cambria Math"/>
                                <w:i/>
                                <w:noProof/>
                                <w:szCs w:val="20"/>
                                <w:lang w:val="en-GB"/>
                              </w:rPr>
                            </m:ctrlPr>
                          </m:sSubSupPr>
                          <m:e>
                            <m:r>
                              <w:rPr>
                                <w:rFonts w:ascii="Cambria Math" w:hAnsi="Cambria Math"/>
                                <w:noProof/>
                                <w:szCs w:val="20"/>
                                <w:lang w:val="en-GB"/>
                              </w:rPr>
                              <m:t>N</m:t>
                            </m:r>
                          </m:e>
                          <m:sub>
                            <m:r>
                              <w:rPr>
                                <w:rFonts w:ascii="Cambria Math" w:hAnsi="Cambria Math"/>
                                <w:noProof/>
                                <w:szCs w:val="20"/>
                                <w:lang w:val="en-GB"/>
                              </w:rPr>
                              <m:t>m,c</m:t>
                            </m:r>
                          </m:sub>
                          <m:sup>
                            <m:r>
                              <m:rPr>
                                <m:nor/>
                              </m:rPr>
                              <w:rPr>
                                <w:noProof/>
                                <w:szCs w:val="20"/>
                                <w:lang w:val="en-GB"/>
                              </w:rPr>
                              <m:t>received,multi</m:t>
                            </m:r>
                            <m:ctrlPr>
                              <w:rPr>
                                <w:rFonts w:ascii="Cambria Math" w:hAnsi="Cambria Math"/>
                                <w:noProof/>
                                <w:szCs w:val="20"/>
                                <w:lang w:val="en-GB"/>
                              </w:rPr>
                            </m:ctrlPr>
                          </m:sup>
                        </m:sSubSup>
                      </m:e>
                    </m:nary>
                  </m:e>
                </m:nary>
              </m:oMath>
            </w:ins>
          </w:p>
          <w:p w14:paraId="6525CF54" w14:textId="77777777" w:rsidR="009E4B90" w:rsidRPr="009E4B90" w:rsidRDefault="009E4B90" w:rsidP="009E4B90">
            <w:pPr>
              <w:overflowPunct w:val="0"/>
              <w:spacing w:after="180"/>
              <w:ind w:left="284"/>
              <w:jc w:val="left"/>
              <w:textAlignment w:val="baseline"/>
              <w:rPr>
                <w:ins w:id="115" w:author="Huawei" w:date="2022-02-14T16:11:00Z"/>
                <w:rFonts w:cs="Arial"/>
                <w:szCs w:val="20"/>
              </w:rPr>
            </w:pPr>
            <w:ins w:id="116" w:author="Huawei" w:date="2022-02-14T16:11:00Z">
              <w:r w:rsidRPr="009E4B90">
                <w:rPr>
                  <w:rFonts w:cs="Arial"/>
                  <w:szCs w:val="20"/>
                </w:rPr>
                <w:t>where</w:t>
              </w:r>
            </w:ins>
          </w:p>
          <w:p w14:paraId="768FB569" w14:textId="0A1AC95A" w:rsidR="009E4B90" w:rsidRPr="009E4B90" w:rsidRDefault="009E4B90" w:rsidP="009E4B90">
            <w:pPr>
              <w:spacing w:after="180"/>
              <w:ind w:left="851" w:hanging="284"/>
              <w:jc w:val="left"/>
              <w:rPr>
                <w:ins w:id="117" w:author="Huawei" w:date="2022-02-14T16:11:00Z"/>
                <w:szCs w:val="20"/>
                <w:lang w:val="x-none"/>
              </w:rPr>
            </w:pPr>
            <w:ins w:id="118" w:author="Huawei" w:date="2022-02-14T16:11:00Z">
              <w:r w:rsidRPr="009E4B90">
                <w:rPr>
                  <w:rFonts w:cs="Arial"/>
                  <w:szCs w:val="20"/>
                  <w:lang w:val="x-none"/>
                </w:rPr>
                <w:t>-</w:t>
              </w:r>
              <w:r w:rsidRPr="009E4B90">
                <w:rPr>
                  <w:rFonts w:cs="Arial"/>
                  <w:szCs w:val="20"/>
                  <w:lang w:val="x-none"/>
                </w:rPr>
                <w:tab/>
                <w:t xml:space="preserve">if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cells</m:t>
                    </m:r>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r>
                  <w:rPr>
                    <w:rFonts w:ascii="Cambria Math" w:hAnsi="Cambria Math"/>
                    <w:szCs w:val="20"/>
                    <w:lang w:val="x-none"/>
                  </w:rPr>
                  <m:t>=1</m:t>
                </m:r>
              </m:oMath>
              <w:r w:rsidRPr="009E4B90">
                <w:rPr>
                  <w:szCs w:val="20"/>
                  <w:lang w:val="x-none"/>
                </w:rPr>
                <w:t xml:space="preserve">, </w:t>
              </w:r>
              <m:oMath>
                <m:sSubSup>
                  <m:sSubSupPr>
                    <m:ctrlPr>
                      <w:rPr>
                        <w:rFonts w:ascii="Cambria Math" w:hAnsi="Cambria Math"/>
                        <w:i/>
                        <w:szCs w:val="20"/>
                        <w:lang w:val="x-none"/>
                      </w:rPr>
                    </m:ctrlPr>
                  </m:sSubSupPr>
                  <m:e>
                    <m:r>
                      <w:rPr>
                        <w:rFonts w:ascii="Cambria Math"/>
                        <w:szCs w:val="20"/>
                        <w:lang w:val="x-none"/>
                      </w:rPr>
                      <m:t>V</m:t>
                    </m:r>
                  </m:e>
                  <m:sub>
                    <m:r>
                      <m:rPr>
                        <m:sty m:val="p"/>
                      </m:rPr>
                      <w:rPr>
                        <w:rFonts w:ascii="Cambria Math"/>
                        <w:szCs w:val="20"/>
                        <w:lang w:val="x-none"/>
                      </w:rPr>
                      <m:t>DAI,</m:t>
                    </m:r>
                    <m:sSub>
                      <m:sSubPr>
                        <m:ctrlPr>
                          <w:rPr>
                            <w:rFonts w:ascii="Cambria Math" w:hAnsi="Cambria Math"/>
                            <w:szCs w:val="20"/>
                            <w:lang w:val="x-none"/>
                          </w:rPr>
                        </m:ctrlPr>
                      </m:sSubPr>
                      <m:e>
                        <m:r>
                          <w:rPr>
                            <w:rFonts w:ascii="Cambria Math" w:hAnsi="Cambria Math"/>
                            <w:szCs w:val="20"/>
                            <w:lang w:val="x-none"/>
                          </w:rPr>
                          <m:t>m</m:t>
                        </m:r>
                      </m:e>
                      <m:sub>
                        <m:r>
                          <m:rPr>
                            <m:sty m:val="p"/>
                          </m:rPr>
                          <w:rPr>
                            <w:rFonts w:ascii="Cambria Math" w:hAnsi="Cambria Math"/>
                            <w:szCs w:val="20"/>
                            <w:lang w:val="x-none"/>
                          </w:rPr>
                          <m:t>last</m:t>
                        </m:r>
                      </m:sub>
                    </m:sSub>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oMath>
              <w:r w:rsidRPr="009E4B90">
                <w:rPr>
                  <w:rFonts w:cs="Arial"/>
                  <w:szCs w:val="20"/>
                  <w:lang w:val="x-none"/>
                </w:rPr>
                <w:t xml:space="preserve"> is the value </w:t>
              </w:r>
              <w:r w:rsidRPr="009E4B90">
                <w:rPr>
                  <w:rFonts w:cs="Arial" w:hint="eastAsia"/>
                  <w:szCs w:val="20"/>
                  <w:lang w:val="x-none"/>
                </w:rPr>
                <w:t xml:space="preserve">of the counter DAI in </w:t>
              </w:r>
              <w:r w:rsidRPr="009E4B90">
                <w:rPr>
                  <w:rFonts w:cs="Arial"/>
                  <w:szCs w:val="20"/>
                  <w:lang w:val="x-none"/>
                </w:rPr>
                <w:t>the last</w:t>
              </w:r>
              <w:r w:rsidRPr="009E4B90">
                <w:rPr>
                  <w:szCs w:val="20"/>
                  <w:lang w:val="x-none"/>
                </w:rPr>
                <w:t xml:space="preserve"> DCI format</w:t>
              </w:r>
              <w:r w:rsidRPr="009E4B90">
                <w:rPr>
                  <w:rFonts w:cs="Arial"/>
                  <w:szCs w:val="20"/>
                  <w:lang w:val="x-none"/>
                </w:rPr>
                <w:t xml:space="preserve"> </w:t>
              </w:r>
              <w:r w:rsidRPr="009E4B90">
                <w:rPr>
                  <w:rFonts w:hint="eastAsia"/>
                  <w:szCs w:val="20"/>
                  <w:lang w:val="x-none"/>
                </w:rPr>
                <w:t xml:space="preserve">scheduling </w:t>
              </w:r>
              <w:r w:rsidRPr="009E4B90">
                <w:rPr>
                  <w:szCs w:val="20"/>
                  <w:lang w:val="x-none"/>
                </w:rPr>
                <w:t>more than one PDSCH reception</w:t>
              </w:r>
              <w:r w:rsidRPr="009E4B90">
                <w:rPr>
                  <w:rFonts w:hint="eastAsia"/>
                  <w:szCs w:val="20"/>
                  <w:lang w:val="x-none"/>
                </w:rPr>
                <w:t xml:space="preserve"> for </w:t>
              </w:r>
              <w:r w:rsidRPr="009E4B90">
                <w:rPr>
                  <w:szCs w:val="20"/>
                  <w:lang w:val="x-none"/>
                </w:rPr>
                <w:t xml:space="preserve">any serving </w:t>
              </w:r>
              <w:r w:rsidRPr="009E4B90">
                <w:rPr>
                  <w:rFonts w:hint="eastAsia"/>
                  <w:szCs w:val="20"/>
                  <w:lang w:val="x-none"/>
                </w:rPr>
                <w:t xml:space="preserve">cell </w:t>
              </w:r>
              <m:oMath>
                <m:r>
                  <w:rPr>
                    <w:rFonts w:ascii="Cambria Math" w:hAnsi="Cambria Math"/>
                    <w:szCs w:val="20"/>
                    <w:lang w:val="x-none"/>
                  </w:rPr>
                  <m:t>c</m:t>
                </m:r>
              </m:oMath>
              <w:r w:rsidRPr="009E4B90">
                <w:rPr>
                  <w:rFonts w:hint="eastAsia"/>
                  <w:szCs w:val="20"/>
                  <w:lang w:val="x-none"/>
                </w:rPr>
                <w:t xml:space="preserve"> </w:t>
              </w:r>
              <w:r w:rsidRPr="009E4B90">
                <w:rPr>
                  <w:szCs w:val="20"/>
                  <w:lang w:val="x-none"/>
                </w:rPr>
                <w:t>that the UE detects with</w:t>
              </w:r>
              <w:r w:rsidRPr="009E4B90">
                <w:rPr>
                  <w:rFonts w:hint="eastAsia"/>
                  <w:szCs w:val="20"/>
                  <w:lang w:val="x-none"/>
                </w:rPr>
                <w:t xml:space="preserve">in </w:t>
              </w:r>
              <w:r w:rsidRPr="009E4B90">
                <w:rPr>
                  <w:szCs w:val="20"/>
                  <w:lang w:val="x-none"/>
                </w:rPr>
                <w:t xml:space="preserve">the </w:t>
              </w:r>
              <m:oMath>
                <m:r>
                  <w:rPr>
                    <w:rFonts w:ascii="Cambria Math" w:hAnsi="Cambria Math"/>
                    <w:szCs w:val="20"/>
                    <w:lang w:val="x-none"/>
                  </w:rPr>
                  <m:t>M</m:t>
                </m:r>
              </m:oMath>
              <w:r w:rsidRPr="009E4B90">
                <w:rPr>
                  <w:szCs w:val="20"/>
                  <w:lang w:val="x-none"/>
                </w:rPr>
                <w:t xml:space="preserve"> PDCCH monitoring occasions </w:t>
              </w:r>
            </w:ins>
          </w:p>
          <w:p w14:paraId="022F6C91" w14:textId="63575B38" w:rsidR="009E4B90" w:rsidRPr="009E4B90" w:rsidRDefault="009E4B90" w:rsidP="009E4B90">
            <w:pPr>
              <w:spacing w:after="180"/>
              <w:ind w:left="851" w:hanging="284"/>
              <w:jc w:val="left"/>
              <w:rPr>
                <w:ins w:id="119" w:author="Huawei" w:date="2022-02-14T16:11:00Z"/>
                <w:szCs w:val="20"/>
              </w:rPr>
            </w:pPr>
            <w:ins w:id="120" w:author="Huawei" w:date="2022-02-14T16:11:00Z">
              <w:r w:rsidRPr="009E4B90">
                <w:rPr>
                  <w:rFonts w:cs="Arial"/>
                  <w:szCs w:val="20"/>
                  <w:lang w:val="x-none"/>
                </w:rPr>
                <w:t>-</w:t>
              </w:r>
              <w:r w:rsidRPr="009E4B90">
                <w:rPr>
                  <w:rFonts w:cs="Arial"/>
                  <w:szCs w:val="20"/>
                  <w:lang w:val="x-none"/>
                </w:rPr>
                <w:tab/>
                <w:t xml:space="preserve">if </w:t>
              </w:r>
              <m:oMath>
                <m:sSubSup>
                  <m:sSubSupPr>
                    <m:ctrlPr>
                      <w:rPr>
                        <w:rFonts w:ascii="Cambria Math" w:hAnsi="Cambria Math"/>
                        <w:i/>
                        <w:szCs w:val="20"/>
                        <w:lang w:val="x-none"/>
                      </w:rPr>
                    </m:ctrlPr>
                  </m:sSubSupPr>
                  <m:e>
                    <m:r>
                      <w:rPr>
                        <w:rFonts w:ascii="Cambria Math"/>
                        <w:szCs w:val="20"/>
                        <w:lang w:val="x-none"/>
                      </w:rPr>
                      <m:t>N</m:t>
                    </m:r>
                  </m:e>
                  <m:sub>
                    <m:r>
                      <m:rPr>
                        <m:sty m:val="p"/>
                      </m:rPr>
                      <w:rPr>
                        <w:rFonts w:ascii="Cambria Math"/>
                        <w:szCs w:val="20"/>
                        <w:lang w:val="x-none"/>
                      </w:rPr>
                      <m:t>cells</m:t>
                    </m:r>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r>
                  <w:rPr>
                    <w:rFonts w:ascii="Cambria Math" w:hAnsi="Cambria Math"/>
                    <w:szCs w:val="20"/>
                    <w:lang w:val="x-none"/>
                  </w:rPr>
                  <m:t>&gt;1</m:t>
                </m:r>
              </m:oMath>
              <w:r w:rsidRPr="009E4B90">
                <w:rPr>
                  <w:szCs w:val="20"/>
                  <w:lang w:val="x-none"/>
                </w:rPr>
                <w:t xml:space="preserve">, </w:t>
              </w:r>
              <m:oMath>
                <m:sSubSup>
                  <m:sSubSupPr>
                    <m:ctrlPr>
                      <w:rPr>
                        <w:rFonts w:ascii="Cambria Math" w:hAnsi="Cambria Math"/>
                        <w:i/>
                        <w:szCs w:val="20"/>
                        <w:lang w:val="x-none"/>
                      </w:rPr>
                    </m:ctrlPr>
                  </m:sSubSupPr>
                  <m:e>
                    <m:r>
                      <w:rPr>
                        <w:rFonts w:ascii="Cambria Math"/>
                        <w:szCs w:val="20"/>
                        <w:lang w:val="x-none"/>
                      </w:rPr>
                      <m:t>V</m:t>
                    </m:r>
                  </m:e>
                  <m:sub>
                    <m:r>
                      <m:rPr>
                        <m:sty m:val="p"/>
                      </m:rPr>
                      <w:rPr>
                        <w:rFonts w:ascii="Cambria Math"/>
                        <w:szCs w:val="20"/>
                        <w:lang w:val="x-none"/>
                      </w:rPr>
                      <m:t>DAI,</m:t>
                    </m:r>
                    <m:sSub>
                      <m:sSubPr>
                        <m:ctrlPr>
                          <w:rPr>
                            <w:rFonts w:ascii="Cambria Math" w:hAnsi="Cambria Math"/>
                            <w:szCs w:val="20"/>
                            <w:lang w:val="x-none"/>
                          </w:rPr>
                        </m:ctrlPr>
                      </m:sSubPr>
                      <m:e>
                        <m:r>
                          <w:rPr>
                            <w:rFonts w:ascii="Cambria Math" w:hAnsi="Cambria Math"/>
                            <w:szCs w:val="20"/>
                            <w:lang w:val="x-none"/>
                          </w:rPr>
                          <m:t>m</m:t>
                        </m:r>
                      </m:e>
                      <m:sub>
                        <m:r>
                          <m:rPr>
                            <m:sty m:val="p"/>
                          </m:rPr>
                          <w:rPr>
                            <w:rFonts w:ascii="Cambria Math" w:hAnsi="Cambria Math"/>
                            <w:szCs w:val="20"/>
                            <w:lang w:val="x-none"/>
                          </w:rPr>
                          <m:t>last</m:t>
                        </m:r>
                      </m:sub>
                    </m:sSub>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oMath>
              <w:r w:rsidRPr="009E4B90">
                <w:rPr>
                  <w:rFonts w:cs="Arial"/>
                  <w:szCs w:val="20"/>
                  <w:lang w:val="x-none"/>
                </w:rPr>
                <w:t xml:space="preserve"> is the value </w:t>
              </w:r>
              <w:r w:rsidRPr="009E4B90">
                <w:rPr>
                  <w:rFonts w:cs="Arial" w:hint="eastAsia"/>
                  <w:szCs w:val="20"/>
                  <w:lang w:val="x-none"/>
                </w:rPr>
                <w:t xml:space="preserve">of the total DAI in </w:t>
              </w:r>
              <w:r w:rsidRPr="009E4B90">
                <w:rPr>
                  <w:rFonts w:cs="Arial"/>
                  <w:szCs w:val="20"/>
                  <w:lang w:val="x-none"/>
                </w:rPr>
                <w:t>the last</w:t>
              </w:r>
              <w:r w:rsidRPr="009E4B90">
                <w:rPr>
                  <w:szCs w:val="20"/>
                  <w:lang w:val="x-none"/>
                </w:rPr>
                <w:t xml:space="preserve"> DCI format</w:t>
              </w:r>
              <w:r w:rsidRPr="009E4B90">
                <w:rPr>
                  <w:rFonts w:cs="Arial"/>
                  <w:szCs w:val="20"/>
                  <w:lang w:val="x-none"/>
                </w:rPr>
                <w:t xml:space="preserve"> </w:t>
              </w:r>
              <w:r w:rsidRPr="009E4B90">
                <w:rPr>
                  <w:rFonts w:hint="eastAsia"/>
                  <w:szCs w:val="20"/>
                  <w:lang w:val="x-none"/>
                </w:rPr>
                <w:t xml:space="preserve">scheduling </w:t>
              </w:r>
              <w:r w:rsidRPr="009E4B90">
                <w:rPr>
                  <w:szCs w:val="20"/>
                  <w:lang w:val="x-none"/>
                </w:rPr>
                <w:t>more than one PDSCH reception</w:t>
              </w:r>
              <w:r w:rsidRPr="009E4B90">
                <w:rPr>
                  <w:rFonts w:hint="eastAsia"/>
                  <w:szCs w:val="20"/>
                  <w:lang w:val="x-none"/>
                </w:rPr>
                <w:t xml:space="preserve"> for </w:t>
              </w:r>
              <w:r w:rsidRPr="009E4B90">
                <w:rPr>
                  <w:szCs w:val="20"/>
                  <w:lang w:val="x-none"/>
                </w:rPr>
                <w:t xml:space="preserve">any serving </w:t>
              </w:r>
              <w:r w:rsidRPr="009E4B90">
                <w:rPr>
                  <w:rFonts w:hint="eastAsia"/>
                  <w:szCs w:val="20"/>
                  <w:lang w:val="x-none"/>
                </w:rPr>
                <w:t xml:space="preserve">cell </w:t>
              </w:r>
              <m:oMath>
                <m:r>
                  <w:rPr>
                    <w:rFonts w:ascii="Cambria Math" w:hAnsi="Cambria Math"/>
                    <w:szCs w:val="20"/>
                    <w:lang w:val="x-none"/>
                  </w:rPr>
                  <m:t>c</m:t>
                </m:r>
              </m:oMath>
              <w:r w:rsidRPr="009E4B90">
                <w:rPr>
                  <w:rFonts w:hint="eastAsia"/>
                  <w:szCs w:val="20"/>
                  <w:lang w:val="x-none"/>
                </w:rPr>
                <w:t xml:space="preserve"> </w:t>
              </w:r>
              <w:r w:rsidRPr="009E4B90">
                <w:rPr>
                  <w:szCs w:val="20"/>
                  <w:lang w:val="x-none"/>
                </w:rPr>
                <w:t>that the UE detects with</w:t>
              </w:r>
              <w:r w:rsidRPr="009E4B90">
                <w:rPr>
                  <w:rFonts w:hint="eastAsia"/>
                  <w:szCs w:val="20"/>
                  <w:lang w:val="x-none"/>
                </w:rPr>
                <w:t xml:space="preserve">in </w:t>
              </w:r>
              <w:r w:rsidRPr="009E4B90">
                <w:rPr>
                  <w:szCs w:val="20"/>
                  <w:lang w:val="x-none"/>
                </w:rPr>
                <w:t xml:space="preserve">the </w:t>
              </w:r>
              <m:oMath>
                <m:r>
                  <w:rPr>
                    <w:rFonts w:ascii="Cambria Math" w:hAnsi="Cambria Math"/>
                    <w:szCs w:val="20"/>
                    <w:lang w:val="x-none"/>
                  </w:rPr>
                  <m:t>M</m:t>
                </m:r>
              </m:oMath>
              <w:r w:rsidRPr="009E4B90">
                <w:rPr>
                  <w:szCs w:val="20"/>
                  <w:lang w:val="x-none"/>
                </w:rPr>
                <w:t xml:space="preserve"> PDCCH monitoring occasions</w:t>
              </w:r>
            </w:ins>
          </w:p>
          <w:p w14:paraId="7064AE0C" w14:textId="65BD4692" w:rsidR="009E4B90" w:rsidRPr="009E4B90" w:rsidRDefault="009E4B90" w:rsidP="009E4B90">
            <w:pPr>
              <w:spacing w:after="180"/>
              <w:ind w:left="851" w:hanging="284"/>
              <w:jc w:val="left"/>
              <w:rPr>
                <w:ins w:id="121" w:author="Huawei" w:date="2022-02-14T16:11:00Z"/>
                <w:szCs w:val="20"/>
              </w:rPr>
            </w:pPr>
            <w:ins w:id="122" w:author="Huawei" w:date="2022-02-14T16:11:00Z">
              <w:r w:rsidRPr="009E4B90">
                <w:rPr>
                  <w:rFonts w:cs="Arial"/>
                  <w:szCs w:val="20"/>
                  <w:lang w:val="x-none"/>
                </w:rPr>
                <w:t>-</w:t>
              </w:r>
              <w:r w:rsidRPr="009E4B90">
                <w:rPr>
                  <w:rFonts w:cs="Arial"/>
                  <w:szCs w:val="20"/>
                  <w:lang w:val="x-none"/>
                </w:rPr>
                <w:tab/>
              </w:r>
              <m:oMath>
                <m:sSubSup>
                  <m:sSubSupPr>
                    <m:ctrlPr>
                      <w:rPr>
                        <w:rFonts w:ascii="Cambria Math" w:hAnsi="Cambria Math"/>
                        <w:i/>
                        <w:szCs w:val="20"/>
                        <w:lang w:val="x-none"/>
                      </w:rPr>
                    </m:ctrlPr>
                  </m:sSubSupPr>
                  <m:e>
                    <m:r>
                      <w:rPr>
                        <w:rFonts w:ascii="Cambria Math"/>
                        <w:szCs w:val="20"/>
                        <w:lang w:val="x-none"/>
                      </w:rPr>
                      <m:t>V</m:t>
                    </m:r>
                  </m:e>
                  <m:sub>
                    <m:r>
                      <m:rPr>
                        <m:sty m:val="p"/>
                      </m:rPr>
                      <w:rPr>
                        <w:rFonts w:ascii="Cambria Math"/>
                        <w:szCs w:val="20"/>
                        <w:lang w:val="x-none"/>
                      </w:rPr>
                      <m:t>DAI,</m:t>
                    </m:r>
                    <m:sSub>
                      <m:sSubPr>
                        <m:ctrlPr>
                          <w:rPr>
                            <w:rFonts w:ascii="Cambria Math" w:hAnsi="Cambria Math"/>
                            <w:szCs w:val="20"/>
                            <w:lang w:val="x-none"/>
                          </w:rPr>
                        </m:ctrlPr>
                      </m:sSubPr>
                      <m:e>
                        <m:r>
                          <w:rPr>
                            <w:rFonts w:ascii="Cambria Math" w:hAnsi="Cambria Math"/>
                            <w:szCs w:val="20"/>
                            <w:lang w:val="x-none"/>
                          </w:rPr>
                          <m:t>m</m:t>
                        </m:r>
                      </m:e>
                      <m:sub>
                        <m:r>
                          <m:rPr>
                            <m:sty m:val="p"/>
                          </m:rPr>
                          <w:rPr>
                            <w:rFonts w:ascii="Cambria Math" w:hAnsi="Cambria Math"/>
                            <w:szCs w:val="20"/>
                            <w:lang w:val="x-none"/>
                          </w:rPr>
                          <m:t>last</m:t>
                        </m:r>
                      </m:sub>
                    </m:sSub>
                    <m:ctrlPr>
                      <w:rPr>
                        <w:rFonts w:ascii="Cambria Math" w:hAnsi="Cambria Math"/>
                        <w:szCs w:val="20"/>
                        <w:lang w:val="x-none"/>
                      </w:rPr>
                    </m:ctrlPr>
                  </m:sub>
                  <m:sup>
                    <m:r>
                      <m:rPr>
                        <m:nor/>
                      </m:rPr>
                      <w:rPr>
                        <w:rFonts w:ascii="Cambria Math"/>
                        <w:szCs w:val="20"/>
                      </w:rPr>
                      <m:t>DL</m:t>
                    </m:r>
                    <m:ctrlPr>
                      <w:rPr>
                        <w:rFonts w:ascii="Cambria Math" w:hAnsi="Cambria Math"/>
                        <w:szCs w:val="20"/>
                        <w:lang w:val="x-none"/>
                      </w:rPr>
                    </m:ctrlPr>
                  </m:sup>
                </m:sSubSup>
                <m:r>
                  <w:rPr>
                    <w:rFonts w:ascii="Cambria Math" w:hAnsi="Cambria Math"/>
                    <w:szCs w:val="20"/>
                    <w:lang w:val="x-none"/>
                  </w:rPr>
                  <m:t>=0</m:t>
                </m:r>
              </m:oMath>
              <w:r w:rsidRPr="009E4B90">
                <w:rPr>
                  <w:szCs w:val="20"/>
                  <w:lang w:val="x-none"/>
                </w:rPr>
                <w:t xml:space="preserve">, </w:t>
              </w:r>
              <w:r w:rsidRPr="009E4B90">
                <w:rPr>
                  <w:rFonts w:cs="Arial"/>
                  <w:szCs w:val="20"/>
                </w:rPr>
                <w:t xml:space="preserve">if the UE does not detect any </w:t>
              </w:r>
              <w:r w:rsidRPr="009E4B90">
                <w:rPr>
                  <w:szCs w:val="20"/>
                </w:rPr>
                <w:t>DCI format</w:t>
              </w:r>
              <w:r w:rsidRPr="009E4B90">
                <w:rPr>
                  <w:rFonts w:cs="Arial"/>
                  <w:szCs w:val="20"/>
                  <w:lang w:val="x-none"/>
                </w:rPr>
                <w:t xml:space="preserve"> </w:t>
              </w:r>
              <w:r w:rsidRPr="009E4B90">
                <w:rPr>
                  <w:rFonts w:hint="eastAsia"/>
                  <w:szCs w:val="20"/>
                </w:rPr>
                <w:t xml:space="preserve">scheduling </w:t>
              </w:r>
              <w:r w:rsidRPr="009E4B90">
                <w:rPr>
                  <w:szCs w:val="20"/>
                  <w:lang w:val="x-none"/>
                </w:rPr>
                <w:t>more than one PDSCH reception</w:t>
              </w:r>
              <w:r w:rsidRPr="009E4B90">
                <w:rPr>
                  <w:rFonts w:hint="eastAsia"/>
                  <w:szCs w:val="20"/>
                </w:rPr>
                <w:t xml:space="preserve"> for </w:t>
              </w:r>
              <w:r w:rsidRPr="009E4B90">
                <w:rPr>
                  <w:szCs w:val="20"/>
                </w:rPr>
                <w:t xml:space="preserve">any serving </w:t>
              </w:r>
              <w:r w:rsidRPr="009E4B90">
                <w:rPr>
                  <w:rFonts w:hint="eastAsia"/>
                  <w:szCs w:val="20"/>
                </w:rPr>
                <w:t xml:space="preserve">cell </w:t>
              </w:r>
              <m:oMath>
                <m:r>
                  <w:rPr>
                    <w:rFonts w:ascii="Cambria Math" w:hAnsi="Cambria Math"/>
                    <w:szCs w:val="20"/>
                    <w:lang w:val="x-none"/>
                  </w:rPr>
                  <m:t>c</m:t>
                </m:r>
              </m:oMath>
              <w:r w:rsidRPr="009E4B90">
                <w:rPr>
                  <w:rFonts w:hint="eastAsia"/>
                  <w:szCs w:val="20"/>
                </w:rPr>
                <w:t xml:space="preserve"> in </w:t>
              </w:r>
              <w:r w:rsidRPr="009E4B90">
                <w:rPr>
                  <w:szCs w:val="20"/>
                </w:rPr>
                <w:t xml:space="preserve">any of the </w:t>
              </w:r>
              <m:oMath>
                <m:r>
                  <w:rPr>
                    <w:rFonts w:ascii="Cambria Math" w:hAnsi="Cambria Math"/>
                    <w:szCs w:val="20"/>
                    <w:lang w:val="x-none"/>
                  </w:rPr>
                  <m:t>M</m:t>
                </m:r>
              </m:oMath>
              <w:r w:rsidRPr="009E4B90">
                <w:rPr>
                  <w:szCs w:val="20"/>
                </w:rPr>
                <w:t xml:space="preserve"> </w:t>
              </w:r>
              <w:r w:rsidRPr="009E4B90">
                <w:rPr>
                  <w:szCs w:val="20"/>
                  <w:lang w:val="x-none"/>
                </w:rPr>
                <w:t>PDCCH monitoring occasion</w:t>
              </w:r>
              <w:r w:rsidRPr="009E4B90">
                <w:rPr>
                  <w:szCs w:val="20"/>
                </w:rPr>
                <w:t>s</w:t>
              </w:r>
            </w:ins>
          </w:p>
          <w:p w14:paraId="6175E51E" w14:textId="516B713E" w:rsidR="009E4B90" w:rsidRPr="009E4B90" w:rsidRDefault="009E4B90" w:rsidP="009E4B90">
            <w:pPr>
              <w:spacing w:after="180"/>
              <w:ind w:left="851" w:hanging="284"/>
              <w:jc w:val="left"/>
              <w:rPr>
                <w:ins w:id="123" w:author="Huawei" w:date="2022-02-14T16:11:00Z"/>
                <w:szCs w:val="20"/>
                <w:lang w:val="x-none"/>
              </w:rPr>
            </w:pPr>
            <w:ins w:id="124" w:author="Huawei" w:date="2022-02-14T16:11:00Z">
              <w:r w:rsidRPr="009E4B90">
                <w:rPr>
                  <w:szCs w:val="20"/>
                  <w:lang w:val="x-none"/>
                </w:rPr>
                <w:t>-</w:t>
              </w:r>
              <w:r w:rsidRPr="009E4B90">
                <w:rPr>
                  <w:szCs w:val="20"/>
                  <w:lang w:val="x-none"/>
                </w:rPr>
                <w:tab/>
              </w:r>
              <m:oMath>
                <m:sSubSup>
                  <m:sSubSupPr>
                    <m:ctrlPr>
                      <w:rPr>
                        <w:rFonts w:ascii="Cambria Math" w:hAnsi="Cambria Math"/>
                        <w:i/>
                        <w:szCs w:val="20"/>
                        <w:lang w:val="x-none"/>
                      </w:rPr>
                    </m:ctrlPr>
                  </m:sSubSupPr>
                  <m:e>
                    <m:r>
                      <w:rPr>
                        <w:rFonts w:ascii="Cambria Math"/>
                        <w:szCs w:val="20"/>
                        <w:lang w:val="x-none"/>
                      </w:rPr>
                      <m:t>U</m:t>
                    </m:r>
                  </m:e>
                  <m:sub>
                    <m:r>
                      <m:rPr>
                        <m:sty m:val="p"/>
                      </m:rPr>
                      <w:rPr>
                        <w:rFonts w:ascii="Cambria Math"/>
                        <w:szCs w:val="20"/>
                        <w:lang w:val="x-none"/>
                      </w:rPr>
                      <m:t>DAI,</m:t>
                    </m:r>
                    <m:r>
                      <w:rPr>
                        <w:rFonts w:ascii="Cambria Math"/>
                        <w:szCs w:val="20"/>
                        <w:lang w:val="x-none"/>
                      </w:rPr>
                      <m:t>c</m:t>
                    </m:r>
                    <m:ctrlPr>
                      <w:rPr>
                        <w:rFonts w:ascii="Cambria Math" w:hAnsi="Cambria Math"/>
                        <w:szCs w:val="20"/>
                        <w:lang w:val="x-none"/>
                      </w:rPr>
                    </m:ctrlPr>
                  </m:sub>
                  <m:sup>
                    <m:r>
                      <m:rPr>
                        <m:nor/>
                      </m:rPr>
                      <w:rPr>
                        <w:rFonts w:ascii="Cambria Math"/>
                        <w:szCs w:val="20"/>
                      </w:rPr>
                      <m:t>multi</m:t>
                    </m:r>
                    <m:ctrlPr>
                      <w:rPr>
                        <w:rFonts w:ascii="Cambria Math" w:hAnsi="Cambria Math"/>
                        <w:szCs w:val="20"/>
                        <w:lang w:val="x-none"/>
                      </w:rPr>
                    </m:ctrlPr>
                  </m:sup>
                </m:sSubSup>
              </m:oMath>
              <w:r w:rsidRPr="009E4B90">
                <w:rPr>
                  <w:szCs w:val="20"/>
                  <w:lang w:val="x-none"/>
                </w:rPr>
                <w:t xml:space="preserve"> </w:t>
              </w:r>
              <w:r w:rsidRPr="009E4B90">
                <w:rPr>
                  <w:szCs w:val="20"/>
                </w:rPr>
                <w:t xml:space="preserve">is </w:t>
              </w:r>
              <w:r w:rsidRPr="009E4B90">
                <w:rPr>
                  <w:szCs w:val="20"/>
                  <w:lang w:val="x-none"/>
                </w:rPr>
                <w:t xml:space="preserve">the total number of </w:t>
              </w:r>
              <w:r w:rsidRPr="009E4B90">
                <w:rPr>
                  <w:szCs w:val="20"/>
                </w:rPr>
                <w:t>DCI formats</w:t>
              </w:r>
              <w:r w:rsidRPr="009E4B90">
                <w:rPr>
                  <w:rFonts w:cs="Arial"/>
                  <w:szCs w:val="20"/>
                  <w:lang w:val="x-none"/>
                </w:rPr>
                <w:t xml:space="preserve"> </w:t>
              </w:r>
              <w:r w:rsidRPr="009E4B90">
                <w:rPr>
                  <w:rFonts w:hint="eastAsia"/>
                  <w:szCs w:val="20"/>
                </w:rPr>
                <w:t xml:space="preserve">scheduling </w:t>
              </w:r>
              <w:r w:rsidRPr="009E4B90">
                <w:rPr>
                  <w:szCs w:val="20"/>
                  <w:lang w:val="x-none"/>
                </w:rPr>
                <w:t>more than one PDSCH reception</w:t>
              </w:r>
              <w:r w:rsidRPr="009E4B90">
                <w:rPr>
                  <w:rFonts w:hint="eastAsia"/>
                  <w:szCs w:val="20"/>
                </w:rPr>
                <w:t xml:space="preserve"> </w:t>
              </w:r>
              <w:r w:rsidRPr="009E4B90">
                <w:rPr>
                  <w:szCs w:val="20"/>
                </w:rPr>
                <w:t xml:space="preserve">that the UE detects </w:t>
              </w:r>
              <w:r w:rsidRPr="009E4B90">
                <w:rPr>
                  <w:szCs w:val="20"/>
                  <w:lang w:val="x-none"/>
                </w:rPr>
                <w:t xml:space="preserve">within the </w:t>
              </w:r>
              <m:oMath>
                <m:r>
                  <w:rPr>
                    <w:rFonts w:ascii="Cambria Math" w:hAnsi="Cambria Math"/>
                    <w:szCs w:val="20"/>
                    <w:lang w:val="x-none"/>
                  </w:rPr>
                  <m:t>M</m:t>
                </m:r>
              </m:oMath>
              <w:r w:rsidRPr="009E4B90">
                <w:rPr>
                  <w:rFonts w:hint="eastAsia"/>
                  <w:szCs w:val="20"/>
                  <w:lang w:val="x-none"/>
                </w:rPr>
                <w:t xml:space="preserve"> </w:t>
              </w:r>
              <w:r w:rsidRPr="009E4B90">
                <w:rPr>
                  <w:szCs w:val="20"/>
                  <w:lang w:val="x-none"/>
                </w:rPr>
                <w:t>PDCCH monitoring occasions for</w:t>
              </w:r>
              <w:r w:rsidRPr="009E4B90">
                <w:rPr>
                  <w:rFonts w:hint="eastAsia"/>
                  <w:sz w:val="19"/>
                  <w:szCs w:val="19"/>
                  <w:lang w:val="x-none"/>
                </w:rPr>
                <w:t xml:space="preserve"> </w:t>
              </w:r>
              <w:r w:rsidRPr="009E4B90">
                <w:rPr>
                  <w:rFonts w:hint="eastAsia"/>
                  <w:szCs w:val="20"/>
                  <w:lang w:val="x-none"/>
                </w:rPr>
                <w:t>serving cell</w:t>
              </w:r>
              <w:r w:rsidRPr="009E4B90">
                <w:rPr>
                  <w:rFonts w:hint="eastAsia"/>
                  <w:sz w:val="19"/>
                  <w:szCs w:val="19"/>
                  <w:lang w:val="x-none"/>
                </w:rPr>
                <w:t xml:space="preserve"> </w:t>
              </w:r>
              <m:oMath>
                <m:r>
                  <w:rPr>
                    <w:rFonts w:ascii="Cambria Math" w:hAnsi="Cambria Math"/>
                    <w:szCs w:val="20"/>
                    <w:lang w:val="x-none"/>
                  </w:rPr>
                  <m:t>c</m:t>
                </m:r>
              </m:oMath>
              <w:r w:rsidRPr="009E4B90">
                <w:rPr>
                  <w:szCs w:val="20"/>
                  <w:lang w:val="x-none"/>
                </w:rPr>
                <w:t xml:space="preserve">. </w:t>
              </w:r>
              <m:oMath>
                <m:sSubSup>
                  <m:sSubSupPr>
                    <m:ctrlPr>
                      <w:rPr>
                        <w:rFonts w:ascii="Cambria Math" w:hAnsi="Cambria Math"/>
                        <w:i/>
                        <w:szCs w:val="20"/>
                        <w:lang w:val="x-none"/>
                      </w:rPr>
                    </m:ctrlPr>
                  </m:sSubSupPr>
                  <m:e>
                    <m:r>
                      <w:rPr>
                        <w:rFonts w:ascii="Cambria Math"/>
                        <w:szCs w:val="20"/>
                        <w:lang w:val="x-none"/>
                      </w:rPr>
                      <m:t>U</m:t>
                    </m:r>
                  </m:e>
                  <m:sub>
                    <m:r>
                      <m:rPr>
                        <m:sty m:val="p"/>
                      </m:rPr>
                      <w:rPr>
                        <w:rFonts w:ascii="Cambria Math"/>
                        <w:szCs w:val="20"/>
                        <w:lang w:val="x-none"/>
                      </w:rPr>
                      <m:t>DAI,</m:t>
                    </m:r>
                    <m:r>
                      <w:rPr>
                        <w:rFonts w:ascii="Cambria Math"/>
                        <w:szCs w:val="20"/>
                        <w:lang w:val="x-none"/>
                      </w:rPr>
                      <m:t>c</m:t>
                    </m:r>
                    <m:ctrlPr>
                      <w:rPr>
                        <w:rFonts w:ascii="Cambria Math" w:hAnsi="Cambria Math"/>
                        <w:szCs w:val="20"/>
                        <w:lang w:val="x-none"/>
                      </w:rPr>
                    </m:ctrlPr>
                  </m:sub>
                  <m:sup>
                    <m:r>
                      <m:rPr>
                        <m:nor/>
                      </m:rPr>
                      <w:rPr>
                        <w:rFonts w:ascii="Cambria Math"/>
                        <w:szCs w:val="20"/>
                      </w:rPr>
                      <m:t>multi</m:t>
                    </m:r>
                    <m:ctrlPr>
                      <w:rPr>
                        <w:rFonts w:ascii="Cambria Math" w:hAnsi="Cambria Math"/>
                        <w:szCs w:val="20"/>
                        <w:lang w:val="x-none"/>
                      </w:rPr>
                    </m:ctrlPr>
                  </m:sup>
                </m:sSubSup>
                <m:r>
                  <w:rPr>
                    <w:rFonts w:ascii="Cambria Math" w:hAnsi="Cambria Math"/>
                    <w:szCs w:val="20"/>
                    <w:lang w:val="x-none"/>
                  </w:rPr>
                  <m:t>=0</m:t>
                </m:r>
              </m:oMath>
              <w:r w:rsidRPr="009E4B90">
                <w:rPr>
                  <w:szCs w:val="20"/>
                </w:rPr>
                <w:t xml:space="preserve"> if the UE does not detect </w:t>
              </w:r>
              <w:r w:rsidRPr="009E4B90">
                <w:rPr>
                  <w:rFonts w:cs="Arial"/>
                  <w:szCs w:val="20"/>
                </w:rPr>
                <w:t xml:space="preserve">any </w:t>
              </w:r>
              <w:r w:rsidRPr="009E4B90">
                <w:rPr>
                  <w:szCs w:val="20"/>
                </w:rPr>
                <w:t>DCI format</w:t>
              </w:r>
              <w:r w:rsidRPr="009E4B90">
                <w:rPr>
                  <w:rFonts w:cs="Arial"/>
                  <w:szCs w:val="20"/>
                  <w:lang w:val="x-none"/>
                </w:rPr>
                <w:t xml:space="preserve"> </w:t>
              </w:r>
              <w:r w:rsidRPr="009E4B90">
                <w:rPr>
                  <w:rFonts w:hint="eastAsia"/>
                  <w:szCs w:val="20"/>
                </w:rPr>
                <w:t xml:space="preserve">scheduling </w:t>
              </w:r>
              <w:r w:rsidRPr="009E4B90">
                <w:rPr>
                  <w:szCs w:val="20"/>
                  <w:lang w:val="x-none"/>
                </w:rPr>
                <w:t>more than one PDSCH reception</w:t>
              </w:r>
              <w:r w:rsidRPr="009E4B90">
                <w:rPr>
                  <w:rFonts w:hint="eastAsia"/>
                  <w:szCs w:val="20"/>
                </w:rPr>
                <w:t xml:space="preserve"> for </w:t>
              </w:r>
              <w:r w:rsidRPr="009E4B90">
                <w:rPr>
                  <w:szCs w:val="20"/>
                </w:rPr>
                <w:t xml:space="preserve">serving </w:t>
              </w:r>
              <w:r w:rsidRPr="009E4B90">
                <w:rPr>
                  <w:rFonts w:hint="eastAsia"/>
                  <w:szCs w:val="20"/>
                </w:rPr>
                <w:t xml:space="preserve">cell </w:t>
              </w:r>
              <m:oMath>
                <m:r>
                  <w:rPr>
                    <w:rFonts w:ascii="Cambria Math" w:hAnsi="Cambria Math"/>
                    <w:szCs w:val="20"/>
                    <w:lang w:val="x-none"/>
                  </w:rPr>
                  <m:t>c</m:t>
                </m:r>
              </m:oMath>
              <w:r w:rsidRPr="009E4B90">
                <w:rPr>
                  <w:rFonts w:hint="eastAsia"/>
                  <w:szCs w:val="20"/>
                </w:rPr>
                <w:t xml:space="preserve"> in </w:t>
              </w:r>
              <w:r w:rsidRPr="009E4B90">
                <w:rPr>
                  <w:szCs w:val="20"/>
                </w:rPr>
                <w:t xml:space="preserve">any of the </w:t>
              </w:r>
              <m:oMath>
                <m:r>
                  <w:rPr>
                    <w:rFonts w:ascii="Cambria Math" w:hAnsi="Cambria Math"/>
                    <w:szCs w:val="20"/>
                    <w:lang w:val="x-none"/>
                  </w:rPr>
                  <m:t>M</m:t>
                </m:r>
              </m:oMath>
              <w:r w:rsidRPr="009E4B90">
                <w:rPr>
                  <w:szCs w:val="20"/>
                </w:rPr>
                <w:t xml:space="preserve"> </w:t>
              </w:r>
              <w:r w:rsidRPr="009E4B90">
                <w:rPr>
                  <w:szCs w:val="20"/>
                  <w:lang w:val="x-none"/>
                </w:rPr>
                <w:t>PDCCH monitoring occasion</w:t>
              </w:r>
              <w:r w:rsidRPr="009E4B90">
                <w:rPr>
                  <w:szCs w:val="20"/>
                </w:rPr>
                <w:t>s</w:t>
              </w:r>
            </w:ins>
          </w:p>
          <w:p w14:paraId="07DBFBBC" w14:textId="6C620BD1" w:rsidR="009E4B90" w:rsidRPr="009E4B90" w:rsidRDefault="009E4B90" w:rsidP="00F37D7F">
            <w:pPr>
              <w:spacing w:after="180"/>
              <w:ind w:left="851" w:hanging="284"/>
              <w:jc w:val="left"/>
              <w:rPr>
                <w:rFonts w:eastAsia="等线"/>
                <w:iCs/>
                <w:lang w:val="x-none"/>
              </w:rPr>
            </w:pPr>
            <w:ins w:id="125" w:author="Huawei" w:date="2022-02-14T16:11:00Z">
              <w:r w:rsidRPr="009E4B90">
                <w:rPr>
                  <w:rFonts w:cs="Arial"/>
                  <w:szCs w:val="20"/>
                  <w:lang w:val="x-none"/>
                </w:rPr>
                <w:t>-</w:t>
              </w:r>
              <w:r w:rsidRPr="009E4B90">
                <w:rPr>
                  <w:rFonts w:cs="Arial"/>
                  <w:szCs w:val="20"/>
                  <w:lang w:val="x-none"/>
                </w:rPr>
                <w:tab/>
              </w:r>
            </w:ins>
            <m:oMath>
              <m:sSubSup>
                <m:sSubSupPr>
                  <m:ctrlPr>
                    <w:ins w:id="126" w:author="Huawei" w:date="2022-02-14T20:25:00Z">
                      <w:rPr>
                        <w:rFonts w:ascii="Cambria Math" w:hAnsi="Cambria Math"/>
                        <w:i/>
                        <w:szCs w:val="20"/>
                        <w:lang w:val="x-none"/>
                      </w:rPr>
                    </w:ins>
                  </m:ctrlPr>
                </m:sSubSupPr>
                <m:e>
                  <m:r>
                    <w:ins w:id="127" w:author="Huawei" w:date="2022-02-14T20:25:00Z">
                      <w:rPr>
                        <w:rFonts w:ascii="Cambria Math" w:hAnsi="Cambria Math"/>
                        <w:szCs w:val="20"/>
                        <w:lang w:val="x-none"/>
                      </w:rPr>
                      <m:t>N</m:t>
                    </w:ins>
                  </m:r>
                </m:e>
                <m:sub>
                  <m:r>
                    <w:ins w:id="128" w:author="Huawei" w:date="2022-02-14T20:25:00Z">
                      <w:rPr>
                        <w:rFonts w:ascii="Cambria Math" w:hAnsi="Cambria Math"/>
                        <w:szCs w:val="20"/>
                        <w:lang w:val="x-none"/>
                      </w:rPr>
                      <m:t>m,c</m:t>
                    </w:ins>
                  </m:r>
                </m:sub>
                <m:sup>
                  <m:r>
                    <w:ins w:id="129" w:author="Huawei" w:date="2022-02-14T20:25:00Z">
                      <m:rPr>
                        <m:nor/>
                      </m:rPr>
                      <w:rPr>
                        <w:szCs w:val="20"/>
                        <w:lang w:val="x-none"/>
                      </w:rPr>
                      <m:t>received,multi</m:t>
                    </w:ins>
                  </m:r>
                  <m:ctrlPr>
                    <w:ins w:id="130" w:author="Huawei" w:date="2022-02-14T20:25:00Z">
                      <w:rPr>
                        <w:rFonts w:ascii="Cambria Math" w:hAnsi="Cambria Math"/>
                        <w:szCs w:val="20"/>
                        <w:lang w:val="x-none"/>
                      </w:rPr>
                    </w:ins>
                  </m:ctrlPr>
                </m:sup>
              </m:sSubSup>
            </m:oMath>
            <w:ins w:id="131" w:author="Huawei" w:date="2022-02-14T20:25:00Z">
              <w:r w:rsidR="00F37D7F" w:rsidRPr="00847375">
                <w:rPr>
                  <w:rFonts w:cs="Arial"/>
                  <w:szCs w:val="20"/>
                  <w:lang w:val="x-none"/>
                </w:rPr>
                <w:t xml:space="preserve"> </w:t>
              </w:r>
              <w:r w:rsidR="00F37D7F">
                <w:rPr>
                  <w:rFonts w:cs="Arial"/>
                  <w:lang w:eastAsia="zh-CN"/>
                </w:rPr>
                <w:t xml:space="preserve">is </w:t>
              </w:r>
              <w:r w:rsidR="00F37D7F" w:rsidRPr="00E9040D">
                <w:rPr>
                  <w:rFonts w:hint="eastAsia"/>
                  <w:lang w:eastAsia="zh-CN"/>
                </w:rPr>
                <w:t xml:space="preserve">the </w:t>
              </w:r>
              <w:r w:rsidR="00F37D7F">
                <w:rPr>
                  <w:lang w:eastAsia="zh-CN"/>
                </w:rPr>
                <w:t xml:space="preserve">total </w:t>
              </w:r>
              <w:r w:rsidR="00F37D7F" w:rsidRPr="00E9040D">
                <w:rPr>
                  <w:rFonts w:hint="eastAsia"/>
                  <w:lang w:eastAsia="zh-CN"/>
                </w:rPr>
                <w:t xml:space="preserve">number of </w:t>
              </w:r>
              <w:r w:rsidR="00F37D7F">
                <w:t xml:space="preserve">transport block groups </w:t>
              </w:r>
            </w:ins>
            <w:ins w:id="132" w:author="Huawei" w:date="2022-02-14T20:31:00Z">
              <w:r w:rsidR="00F37D7F">
                <w:t xml:space="preserve">for the </w:t>
              </w:r>
            </w:ins>
            <w:ins w:id="133" w:author="Huawei" w:date="2022-02-14T20:25:00Z">
              <w:r w:rsidR="00F37D7F">
                <w:t>first TB</w:t>
              </w:r>
            </w:ins>
            <w:ins w:id="134" w:author="Huawei" w:date="2022-02-14T20:28:00Z">
              <w:r w:rsidR="00F37D7F">
                <w:t>s and second TBs</w:t>
              </w:r>
            </w:ins>
            <w:ins w:id="135" w:author="Huawei" w:date="2022-02-14T20:25:00Z">
              <w:r w:rsidR="00F37D7F" w:rsidRPr="00E9040D">
                <w:t xml:space="preserve"> </w:t>
              </w:r>
              <w:r w:rsidR="00F37D7F">
                <w:t>the UE receives</w:t>
              </w:r>
              <w:r w:rsidR="00F37D7F" w:rsidRPr="00E9040D">
                <w:t xml:space="preserve"> </w:t>
              </w:r>
              <w:r w:rsidR="00F37D7F">
                <w:t xml:space="preserve">in all PDSCHs scheduled by a </w:t>
              </w:r>
              <w:r w:rsidR="00F37D7F" w:rsidRPr="00B916EC">
                <w:rPr>
                  <w:rFonts w:cs="Arial" w:hint="eastAsia"/>
                  <w:lang w:eastAsia="zh-CN"/>
                </w:rPr>
                <w:t xml:space="preserve">DCI format </w:t>
              </w:r>
              <w:r w:rsidR="00F37D7F" w:rsidRPr="00EE027F">
                <w:rPr>
                  <w:lang w:eastAsia="zh-CN"/>
                </w:rPr>
                <w:t xml:space="preserve">that </w:t>
              </w:r>
              <w:r w:rsidR="00F37D7F">
                <w:rPr>
                  <w:lang w:eastAsia="zh-CN"/>
                </w:rPr>
                <w:t xml:space="preserve">scheduling more than one PDSCH receptions </w:t>
              </w:r>
              <w:r w:rsidR="00F37D7F">
                <w:rPr>
                  <w:rFonts w:cs="Arial"/>
                  <w:lang w:eastAsia="zh-CN"/>
                </w:rPr>
                <w:t xml:space="preserve">that the UE detects </w:t>
              </w:r>
              <w:r w:rsidR="00F37D7F" w:rsidRPr="00B916EC">
                <w:rPr>
                  <w:rFonts w:hint="eastAsia"/>
                  <w:lang w:eastAsia="zh-CN"/>
                </w:rPr>
                <w:t xml:space="preserve">in </w:t>
              </w:r>
              <w:r w:rsidR="00F37D7F" w:rsidRPr="00B916EC">
                <w:rPr>
                  <w:lang w:eastAsia="zh-CN"/>
                </w:rPr>
                <w:t>PDCCH monitoring occasion</w:t>
              </w:r>
              <w:r w:rsidR="00F37D7F" w:rsidRPr="00B916EC">
                <w:rPr>
                  <w:rFonts w:hint="eastAsia"/>
                  <w:lang w:eastAsia="zh-CN"/>
                </w:rPr>
                <w:t xml:space="preserve"> </w:t>
              </w:r>
              <m:oMath>
                <m:r>
                  <w:rPr>
                    <w:rFonts w:ascii="Cambria Math" w:hAnsi="Cambria Math"/>
                  </w:rPr>
                  <m:t>m</m:t>
                </m:r>
              </m:oMath>
              <w:r w:rsidR="00F37D7F">
                <w:t xml:space="preserve"> </w:t>
              </w:r>
              <w:r w:rsidR="00F37D7F" w:rsidRPr="00B916EC">
                <w:rPr>
                  <w:rFonts w:hint="eastAsia"/>
                  <w:lang w:eastAsia="zh-CN"/>
                </w:rPr>
                <w:t xml:space="preserve">for </w:t>
              </w:r>
              <w:r w:rsidR="00F37D7F" w:rsidRPr="00B916EC">
                <w:rPr>
                  <w:lang w:eastAsia="zh-CN"/>
                </w:rPr>
                <w:t xml:space="preserve">serving </w:t>
              </w:r>
              <w:r w:rsidR="00F37D7F" w:rsidRPr="00B916EC">
                <w:rPr>
                  <w:rFonts w:hint="eastAsia"/>
                  <w:lang w:eastAsia="zh-CN"/>
                </w:rPr>
                <w:t xml:space="preserve">cell </w:t>
              </w:r>
              <m:oMath>
                <m:r>
                  <w:rPr>
                    <w:rFonts w:ascii="Cambria Math" w:hAnsi="Cambria Math"/>
                  </w:rPr>
                  <m:t>c</m:t>
                </m:r>
              </m:oMath>
              <w:r w:rsidR="00F37D7F">
                <w:t xml:space="preserve"> </w:t>
              </w:r>
              <w:r w:rsidR="00F37D7F">
                <w:rPr>
                  <w:lang w:eastAsia="zh-CN"/>
                </w:rPr>
                <w:t xml:space="preserve">and the UE reports corresponding HARQ-ACK information in the PUCCH </w:t>
              </w:r>
              <w:r w:rsidR="00F37D7F" w:rsidRPr="00847375">
                <w:t xml:space="preserve">if </w:t>
              </w:r>
              <w:proofErr w:type="spellStart"/>
              <w:r w:rsidR="00F37D7F" w:rsidRPr="00847375">
                <w:rPr>
                  <w:i/>
                </w:rPr>
                <w:t>harq</w:t>
              </w:r>
              <w:proofErr w:type="spellEnd"/>
              <w:r w:rsidR="00F37D7F" w:rsidRPr="00847375">
                <w:rPr>
                  <w:i/>
                </w:rPr>
                <w:t>-ACK-</w:t>
              </w:r>
              <w:proofErr w:type="spellStart"/>
              <w:r w:rsidR="00F37D7F" w:rsidRPr="00847375">
                <w:rPr>
                  <w:i/>
                </w:rPr>
                <w:t>SpatialBundlingPUCCH</w:t>
              </w:r>
              <w:proofErr w:type="spellEnd"/>
              <w:r w:rsidR="00F37D7F" w:rsidRPr="00847375">
                <w:t xml:space="preserve"> is not provided</w:t>
              </w:r>
              <w:r w:rsidR="00F37D7F">
                <w:t xml:space="preserve">, or </w:t>
              </w:r>
              <w:r w:rsidR="00F37D7F" w:rsidRPr="00E9040D">
                <w:rPr>
                  <w:rFonts w:hint="eastAsia"/>
                  <w:lang w:eastAsia="zh-CN"/>
                </w:rPr>
                <w:t xml:space="preserve">the number of </w:t>
              </w:r>
            </w:ins>
            <w:ins w:id="136" w:author="Huawei" w:date="2022-02-14T20:29:00Z">
              <w:r w:rsidR="00F37D7F">
                <w:rPr>
                  <w:lang w:eastAsia="zh-CN"/>
                </w:rPr>
                <w:t>transport block groups</w:t>
              </w:r>
            </w:ins>
            <w:ins w:id="137" w:author="Huawei" w:date="2022-02-14T20:32:00Z">
              <w:r w:rsidR="00F37D7F">
                <w:rPr>
                  <w:lang w:eastAsia="zh-CN"/>
                </w:rPr>
                <w:t xml:space="preserve"> the UE receives</w:t>
              </w:r>
            </w:ins>
            <w:ins w:id="138" w:author="Huawei" w:date="2022-02-14T20:29:00Z">
              <w:r w:rsidR="00F37D7F">
                <w:rPr>
                  <w:lang w:eastAsia="zh-CN"/>
                </w:rPr>
                <w:t xml:space="preserve"> corresponding to </w:t>
              </w:r>
            </w:ins>
            <w:ins w:id="139" w:author="Huawei" w:date="2022-02-14T20:31:00Z">
              <w:r w:rsidR="00F37D7F">
                <w:rPr>
                  <w:lang w:eastAsia="zh-CN"/>
                </w:rPr>
                <w:t xml:space="preserve">all </w:t>
              </w:r>
            </w:ins>
            <w:ins w:id="140" w:author="Huawei" w:date="2022-02-14T20:25:00Z">
              <w:r w:rsidR="00F37D7F">
                <w:t>PDSCH</w:t>
              </w:r>
            </w:ins>
            <w:ins w:id="141" w:author="Huawei" w:date="2022-02-14T20:30:00Z">
              <w:r w:rsidR="00F37D7F">
                <w:t>s</w:t>
              </w:r>
            </w:ins>
            <w:ins w:id="142" w:author="Huawei" w:date="2022-02-14T20:25:00Z">
              <w:r w:rsidR="00F37D7F" w:rsidRPr="00E9040D">
                <w:t xml:space="preserve"> </w:t>
              </w:r>
              <w:r w:rsidR="00F37D7F">
                <w:t xml:space="preserve">scheduled by a </w:t>
              </w:r>
              <w:r w:rsidR="00F37D7F" w:rsidRPr="00B916EC">
                <w:rPr>
                  <w:rFonts w:cs="Arial" w:hint="eastAsia"/>
                  <w:lang w:eastAsia="zh-CN"/>
                </w:rPr>
                <w:t xml:space="preserve">DCI format </w:t>
              </w:r>
              <w:r w:rsidR="00F37D7F" w:rsidRPr="00EE027F">
                <w:rPr>
                  <w:lang w:eastAsia="zh-CN"/>
                </w:rPr>
                <w:t xml:space="preserve">that </w:t>
              </w:r>
              <w:r w:rsidR="00F37D7F">
                <w:rPr>
                  <w:lang w:eastAsia="zh-CN"/>
                </w:rPr>
                <w:t xml:space="preserve">scheduling more than one PDSCH receptions </w:t>
              </w:r>
              <w:r w:rsidR="00F37D7F">
                <w:rPr>
                  <w:rFonts w:cs="Arial"/>
                  <w:lang w:eastAsia="zh-CN"/>
                </w:rPr>
                <w:t xml:space="preserve">that the UE detects </w:t>
              </w:r>
              <w:r w:rsidR="00F37D7F" w:rsidRPr="00B916EC">
                <w:rPr>
                  <w:rFonts w:hint="eastAsia"/>
                  <w:lang w:eastAsia="zh-CN"/>
                </w:rPr>
                <w:t xml:space="preserve">in </w:t>
              </w:r>
              <w:r w:rsidR="00F37D7F" w:rsidRPr="00B916EC">
                <w:rPr>
                  <w:lang w:eastAsia="zh-CN"/>
                </w:rPr>
                <w:t>PDCCH monitoring occasion</w:t>
              </w:r>
              <w:r w:rsidR="00F37D7F" w:rsidRPr="00B916EC">
                <w:rPr>
                  <w:rFonts w:hint="eastAsia"/>
                  <w:lang w:eastAsia="zh-CN"/>
                </w:rPr>
                <w:t xml:space="preserve"> </w:t>
              </w:r>
              <m:oMath>
                <m:r>
                  <w:rPr>
                    <w:rFonts w:ascii="Cambria Math" w:hAnsi="Cambria Math"/>
                  </w:rPr>
                  <m:t>m</m:t>
                </m:r>
              </m:oMath>
              <w:r w:rsidR="00F37D7F">
                <w:t xml:space="preserve"> </w:t>
              </w:r>
              <w:r w:rsidR="00F37D7F" w:rsidRPr="00B916EC">
                <w:rPr>
                  <w:rFonts w:hint="eastAsia"/>
                  <w:lang w:eastAsia="zh-CN"/>
                </w:rPr>
                <w:t xml:space="preserve">for </w:t>
              </w:r>
              <w:r w:rsidR="00F37D7F" w:rsidRPr="00B916EC">
                <w:rPr>
                  <w:lang w:eastAsia="zh-CN"/>
                </w:rPr>
                <w:t xml:space="preserve">serving </w:t>
              </w:r>
              <w:r w:rsidR="00F37D7F" w:rsidRPr="00B916EC">
                <w:rPr>
                  <w:rFonts w:hint="eastAsia"/>
                  <w:lang w:eastAsia="zh-CN"/>
                </w:rPr>
                <w:t xml:space="preserve">cell </w:t>
              </w:r>
              <m:oMath>
                <m:r>
                  <w:rPr>
                    <w:rFonts w:ascii="Cambria Math" w:hAnsi="Cambria Math"/>
                  </w:rPr>
                  <m:t>c</m:t>
                </m:r>
              </m:oMath>
              <w:r w:rsidR="00F37D7F">
                <w:t xml:space="preserve"> </w:t>
              </w:r>
              <w:r w:rsidR="00F37D7F">
                <w:rPr>
                  <w:lang w:eastAsia="zh-CN"/>
                </w:rPr>
                <w:t xml:space="preserve">and the UE reports corresponding HARQ-ACK information in the PUCCH </w:t>
              </w:r>
              <w:r w:rsidR="00F37D7F" w:rsidRPr="00847375">
                <w:t xml:space="preserve">if </w:t>
              </w:r>
              <w:proofErr w:type="spellStart"/>
              <w:r w:rsidR="00F37D7F" w:rsidRPr="00847375">
                <w:rPr>
                  <w:i/>
                </w:rPr>
                <w:t>harq</w:t>
              </w:r>
              <w:proofErr w:type="spellEnd"/>
              <w:r w:rsidR="00F37D7F" w:rsidRPr="00847375">
                <w:rPr>
                  <w:i/>
                </w:rPr>
                <w:t>-ACK-</w:t>
              </w:r>
              <w:proofErr w:type="spellStart"/>
              <w:r w:rsidR="00F37D7F" w:rsidRPr="00847375">
                <w:rPr>
                  <w:i/>
                </w:rPr>
                <w:t>SpatialBundlingPUCCH</w:t>
              </w:r>
              <w:proofErr w:type="spellEnd"/>
              <w:r w:rsidR="00F37D7F" w:rsidRPr="00847375">
                <w:t xml:space="preserve"> is provided</w:t>
              </w:r>
              <w:r w:rsidR="00F37D7F">
                <w:t>.</w:t>
              </w:r>
              <w:r w:rsidR="00F37D7F">
                <w:rPr>
                  <w:lang w:eastAsia="zh-CN"/>
                </w:rPr>
                <w:t xml:space="preserve"> </w:t>
              </w:r>
            </w:ins>
          </w:p>
          <w:p w14:paraId="03D1E901" w14:textId="77777777" w:rsidR="00495FBA" w:rsidRDefault="00495FBA" w:rsidP="00495FBA">
            <w:pPr>
              <w:widowControl w:val="0"/>
              <w:ind w:firstLineChars="50" w:firstLine="110"/>
              <w:jc w:val="center"/>
            </w:pPr>
            <w:r w:rsidRPr="000B1D46">
              <w:rPr>
                <w:rFonts w:eastAsia="Malgun Gothic"/>
                <w:color w:val="FF0000"/>
                <w:szCs w:val="20"/>
                <w:lang w:eastAsia="ko-KR"/>
              </w:rPr>
              <w:lastRenderedPageBreak/>
              <w:t>============== Unchanged Text Omitted ======================</w:t>
            </w:r>
          </w:p>
          <w:p w14:paraId="0536BD69" w14:textId="086C43DF" w:rsidR="00905281" w:rsidRPr="00AB0BEC" w:rsidRDefault="00495FBA" w:rsidP="0021721E">
            <w:pPr>
              <w:widowControl w:val="0"/>
              <w:jc w:val="center"/>
              <w:rPr>
                <w:lang w:eastAsia="zh-CN"/>
              </w:rPr>
            </w:pPr>
            <w:r w:rsidRPr="00BC54C3">
              <w:rPr>
                <w:noProof/>
                <w:color w:val="FF0000"/>
                <w:sz w:val="24"/>
                <w:szCs w:val="20"/>
                <w:lang w:val="en-GB" w:eastAsia="zh-CN"/>
              </w:rPr>
              <w:t>*** &lt;</w:t>
            </w:r>
            <w:r w:rsidRPr="00BC54C3">
              <w:rPr>
                <w:b/>
                <w:noProof/>
                <w:color w:val="FF0000"/>
                <w:sz w:val="24"/>
                <w:szCs w:val="20"/>
                <w:lang w:val="en-GB" w:eastAsia="zh-CN"/>
              </w:rPr>
              <w:t xml:space="preserve"> End of TP#</w:t>
            </w:r>
            <w:r w:rsidR="00850510">
              <w:rPr>
                <w:b/>
                <w:noProof/>
                <w:color w:val="FF0000"/>
                <w:sz w:val="24"/>
                <w:szCs w:val="20"/>
                <w:lang w:val="en-GB" w:eastAsia="zh-CN"/>
              </w:rPr>
              <w:t>2</w:t>
            </w:r>
            <w:r w:rsidR="00850510" w:rsidRPr="00BC54C3">
              <w:rPr>
                <w:b/>
                <w:noProof/>
                <w:color w:val="FF0000"/>
                <w:sz w:val="24"/>
                <w:szCs w:val="20"/>
                <w:lang w:val="en-GB" w:eastAsia="zh-CN"/>
              </w:rPr>
              <w:t xml:space="preserve"> </w:t>
            </w:r>
            <w:r w:rsidRPr="00BC54C3">
              <w:rPr>
                <w:b/>
                <w:noProof/>
                <w:color w:val="FF0000"/>
                <w:sz w:val="24"/>
                <w:szCs w:val="20"/>
                <w:lang w:val="en-GB" w:eastAsia="zh-CN"/>
              </w:rPr>
              <w:t>for TS 3</w:t>
            </w:r>
            <w:r w:rsidR="0021721E">
              <w:rPr>
                <w:b/>
                <w:noProof/>
                <w:color w:val="FF0000"/>
                <w:sz w:val="24"/>
                <w:szCs w:val="20"/>
                <w:lang w:val="en-GB" w:eastAsia="zh-CN"/>
              </w:rPr>
              <w:t>8</w:t>
            </w:r>
            <w:r w:rsidRPr="00BC54C3">
              <w:rPr>
                <w:b/>
                <w:noProof/>
                <w:color w:val="FF0000"/>
                <w:sz w:val="24"/>
                <w:szCs w:val="20"/>
                <w:lang w:val="en-GB" w:eastAsia="zh-CN"/>
              </w:rPr>
              <w:t>.213 v17.0.0</w:t>
            </w:r>
            <w:r w:rsidRPr="00BC54C3">
              <w:rPr>
                <w:noProof/>
                <w:color w:val="FF0000"/>
                <w:sz w:val="24"/>
                <w:szCs w:val="20"/>
                <w:lang w:val="en-GB" w:eastAsia="zh-CN"/>
              </w:rPr>
              <w:t>&gt; ***</w:t>
            </w:r>
          </w:p>
        </w:tc>
      </w:tr>
      <w:bookmarkEnd w:id="4"/>
    </w:tbl>
    <w:p w14:paraId="2F0A8939" w14:textId="77777777" w:rsidR="00930C4A" w:rsidRDefault="00930C4A" w:rsidP="00930C4A"/>
    <w:p w14:paraId="4356FC70" w14:textId="07FDCF68" w:rsidR="00157FC3" w:rsidRPr="00BC54C3" w:rsidRDefault="00747F48" w:rsidP="00CF195E">
      <w:pPr>
        <w:pStyle w:val="10"/>
        <w:rPr>
          <w:color w:val="000000"/>
        </w:rPr>
      </w:pPr>
      <w:r w:rsidRPr="00BC54C3">
        <w:rPr>
          <w:color w:val="000000"/>
        </w:rPr>
        <w:t>Conclusion</w:t>
      </w:r>
      <w:r w:rsidR="006B1FD5" w:rsidRPr="00BC54C3">
        <w:rPr>
          <w:color w:val="000000"/>
        </w:rPr>
        <w:t>s</w:t>
      </w:r>
    </w:p>
    <w:p w14:paraId="7B1F3425" w14:textId="23601578" w:rsidR="006B1FD5" w:rsidRPr="00BC54C3" w:rsidRDefault="00CB7959" w:rsidP="006B1FD5">
      <w:pPr>
        <w:rPr>
          <w:color w:val="000000"/>
          <w:lang w:eastAsia="zh-CN"/>
        </w:rPr>
      </w:pPr>
      <w:r w:rsidRPr="00BC54C3">
        <w:rPr>
          <w:color w:val="000000"/>
          <w:lang w:eastAsia="zh-CN"/>
        </w:rPr>
        <w:t xml:space="preserve">We discussed the </w:t>
      </w:r>
      <w:r w:rsidR="00F50DFF" w:rsidRPr="00BC54C3">
        <w:rPr>
          <w:color w:val="000000"/>
          <w:lang w:eastAsia="zh-CN"/>
        </w:rPr>
        <w:t xml:space="preserve">remaining issues of PDSCH/PUSCH enhancement for 52-71GHz spectrum including </w:t>
      </w:r>
      <w:r w:rsidR="00F50DFF">
        <w:rPr>
          <w:color w:val="000000"/>
          <w:lang w:eastAsia="zh-CN"/>
        </w:rPr>
        <w:t xml:space="preserve">DMRS enhancement, </w:t>
      </w:r>
      <w:r w:rsidR="00F50DFF" w:rsidRPr="00BC54C3">
        <w:rPr>
          <w:color w:val="000000"/>
          <w:lang w:eastAsia="zh-CN"/>
        </w:rPr>
        <w:t>multiple PDSCH/PUSCH scheduling</w:t>
      </w:r>
      <w:r w:rsidR="00F50DFF" w:rsidRPr="00BC54C3">
        <w:rPr>
          <w:rFonts w:hint="eastAsia"/>
          <w:color w:val="000000"/>
          <w:lang w:eastAsia="zh-CN"/>
        </w:rPr>
        <w:t xml:space="preserve"> a</w:t>
      </w:r>
      <w:r w:rsidR="00F50DFF" w:rsidRPr="00BC54C3">
        <w:rPr>
          <w:color w:val="000000"/>
          <w:lang w:eastAsia="zh-CN"/>
        </w:rPr>
        <w:t xml:space="preserve">nd </w:t>
      </w:r>
      <w:r w:rsidR="009E4B90" w:rsidRPr="00BC54C3">
        <w:rPr>
          <w:color w:val="000000"/>
          <w:lang w:eastAsia="zh-CN"/>
        </w:rPr>
        <w:t>HARQ</w:t>
      </w:r>
      <w:r w:rsidR="009E4B90" w:rsidRPr="00BC54C3" w:rsidDel="00F50DFF">
        <w:rPr>
          <w:color w:val="000000"/>
          <w:lang w:eastAsia="zh-CN"/>
        </w:rPr>
        <w:t xml:space="preserve"> </w:t>
      </w:r>
      <w:r w:rsidR="009E4B90" w:rsidRPr="00BC54C3">
        <w:rPr>
          <w:color w:val="000000"/>
          <w:lang w:eastAsia="zh-CN"/>
        </w:rPr>
        <w:t>with</w:t>
      </w:r>
      <w:r w:rsidRPr="00BC54C3">
        <w:rPr>
          <w:color w:val="000000"/>
          <w:lang w:eastAsia="zh-CN"/>
        </w:rPr>
        <w:t xml:space="preserve"> the following observations and proposals.</w:t>
      </w:r>
    </w:p>
    <w:p w14:paraId="661D88D5" w14:textId="77777777" w:rsidR="00360027" w:rsidRPr="00930C4A" w:rsidRDefault="00360027" w:rsidP="00360027">
      <w:pPr>
        <w:rPr>
          <w:b/>
          <w:i/>
          <w:color w:val="000000"/>
          <w:lang w:eastAsia="zh-CN"/>
        </w:rPr>
      </w:pPr>
      <w:r w:rsidRPr="00BC54C3">
        <w:rPr>
          <w:b/>
          <w:i/>
          <w:color w:val="000000"/>
          <w:lang w:eastAsia="zh-CN"/>
        </w:rPr>
        <w:t xml:space="preserve">Proposal 1: Support </w:t>
      </w:r>
      <w:r w:rsidRPr="00E672CE">
        <w:rPr>
          <w:b/>
          <w:i/>
          <w:color w:val="000000"/>
          <w:lang w:eastAsia="zh-CN"/>
        </w:rPr>
        <w:t xml:space="preserve">DMRS bundling FG developed in </w:t>
      </w:r>
      <w:proofErr w:type="spellStart"/>
      <w:r w:rsidRPr="00E672CE">
        <w:rPr>
          <w:b/>
          <w:i/>
          <w:color w:val="000000"/>
          <w:lang w:eastAsia="zh-CN"/>
        </w:rPr>
        <w:t>CovEnh</w:t>
      </w:r>
      <w:proofErr w:type="spellEnd"/>
      <w:r w:rsidRPr="00E672CE">
        <w:rPr>
          <w:b/>
          <w:i/>
          <w:color w:val="000000"/>
          <w:lang w:eastAsia="zh-CN"/>
        </w:rPr>
        <w:t xml:space="preserve"> WI</w:t>
      </w:r>
      <w:r w:rsidRPr="00BC54C3">
        <w:rPr>
          <w:b/>
          <w:i/>
          <w:color w:val="000000"/>
          <w:lang w:eastAsia="zh-CN"/>
        </w:rPr>
        <w:t xml:space="preserve"> </w:t>
      </w:r>
      <w:r w:rsidRPr="00E672CE">
        <w:rPr>
          <w:b/>
          <w:i/>
          <w:color w:val="000000"/>
          <w:lang w:eastAsia="zh-CN"/>
        </w:rPr>
        <w:t>for the same TB to FR2-2 with 120 kHz SCS</w:t>
      </w:r>
      <w:r w:rsidRPr="00BC54C3">
        <w:rPr>
          <w:b/>
          <w:i/>
          <w:color w:val="000000"/>
          <w:lang w:eastAsia="zh-CN"/>
        </w:rPr>
        <w:t>.</w:t>
      </w:r>
    </w:p>
    <w:p w14:paraId="16175023" w14:textId="77777777" w:rsidR="00360027" w:rsidRPr="00BC54C3" w:rsidRDefault="00360027" w:rsidP="00360027">
      <w:pPr>
        <w:spacing w:before="120"/>
        <w:rPr>
          <w:b/>
          <w:i/>
          <w:color w:val="000000"/>
          <w:lang w:eastAsia="zh-CN"/>
        </w:rPr>
      </w:pPr>
      <w:r w:rsidRPr="00BC54C3">
        <w:rPr>
          <w:b/>
          <w:i/>
          <w:color w:val="000000"/>
          <w:lang w:eastAsia="zh-CN"/>
        </w:rPr>
        <w:t>Proposal 2: The “scheduled PUSCH” in case 3 (</w:t>
      </w:r>
      <w:r w:rsidRPr="00BC54C3">
        <w:rPr>
          <w:rFonts w:hint="eastAsia"/>
          <w:b/>
          <w:i/>
          <w:color w:val="000000"/>
          <w:lang w:eastAsia="zh-CN"/>
        </w:rPr>
        <w:t>CSI</w:t>
      </w:r>
      <w:r w:rsidRPr="00BC54C3">
        <w:rPr>
          <w:b/>
          <w:i/>
          <w:color w:val="000000"/>
          <w:lang w:eastAsia="zh-CN"/>
        </w:rPr>
        <w:t xml:space="preserve"> </w:t>
      </w:r>
      <w:r w:rsidRPr="00BC54C3">
        <w:rPr>
          <w:rFonts w:hint="eastAsia"/>
          <w:b/>
          <w:i/>
          <w:color w:val="000000"/>
          <w:lang w:eastAsia="zh-CN"/>
        </w:rPr>
        <w:t>request</w:t>
      </w:r>
      <w:r w:rsidRPr="00BC54C3">
        <w:rPr>
          <w:b/>
          <w:i/>
          <w:color w:val="000000"/>
          <w:lang w:eastAsia="zh-CN"/>
        </w:rPr>
        <w:t xml:space="preserve">) </w:t>
      </w:r>
      <w:r w:rsidRPr="00BC54C3">
        <w:rPr>
          <w:rFonts w:hint="eastAsia"/>
          <w:b/>
          <w:i/>
          <w:color w:val="000000"/>
          <w:lang w:eastAsia="zh-CN"/>
        </w:rPr>
        <w:t>and</w:t>
      </w:r>
      <w:r w:rsidRPr="00BC54C3">
        <w:rPr>
          <w:b/>
          <w:i/>
          <w:color w:val="000000"/>
          <w:lang w:eastAsia="zh-CN"/>
        </w:rPr>
        <w:t xml:space="preserve"> “scheduled PDSCH” in case 5 (OOO) and case 6 (NNK1) should correspond to valid SLIV. </w:t>
      </w:r>
    </w:p>
    <w:p w14:paraId="176A12C1" w14:textId="77777777" w:rsidR="00360027" w:rsidRPr="00E672CE" w:rsidRDefault="00360027" w:rsidP="00360027">
      <w:pPr>
        <w:spacing w:before="120"/>
        <w:rPr>
          <w:b/>
          <w:i/>
          <w:color w:val="000000"/>
          <w:lang w:eastAsia="zh-CN"/>
        </w:rPr>
      </w:pPr>
      <w:r w:rsidRPr="00E672CE">
        <w:rPr>
          <w:b/>
          <w:i/>
          <w:color w:val="000000"/>
          <w:lang w:eastAsia="zh-CN"/>
        </w:rPr>
        <w:t xml:space="preserve">Proposal 3: </w:t>
      </w:r>
      <w:r w:rsidRPr="00E672CE">
        <w:rPr>
          <w:b/>
          <w:bCs/>
          <w:i/>
        </w:rPr>
        <w:t xml:space="preserve">In the case of multi-PDSCH scheduled by a single DCI and </w:t>
      </w:r>
      <w:proofErr w:type="spellStart"/>
      <w:r w:rsidRPr="00E672CE">
        <w:rPr>
          <w:b/>
          <w:bCs/>
          <w:i/>
        </w:rPr>
        <w:t>repetitionScheme</w:t>
      </w:r>
      <w:proofErr w:type="spellEnd"/>
      <w:r w:rsidRPr="00E672CE">
        <w:rPr>
          <w:b/>
          <w:bCs/>
          <w:i/>
        </w:rPr>
        <w:t xml:space="preserve"> is configured with '</w:t>
      </w:r>
      <w:proofErr w:type="spellStart"/>
      <w:r w:rsidRPr="00E672CE">
        <w:rPr>
          <w:b/>
          <w:bCs/>
          <w:i/>
        </w:rPr>
        <w:t>tdmSchemeA</w:t>
      </w:r>
      <w:proofErr w:type="spellEnd"/>
      <w:r w:rsidRPr="00E672CE">
        <w:rPr>
          <w:b/>
          <w:bCs/>
          <w:i/>
        </w:rPr>
        <w:t>', if one of the repetitions of a scheduled PDSCH collides with semi-static UL symbols, the corresponding SLIV is considered not valid.</w:t>
      </w:r>
    </w:p>
    <w:p w14:paraId="5B5E26E4" w14:textId="77777777" w:rsidR="00360027" w:rsidRPr="00BC54C3" w:rsidRDefault="00360027" w:rsidP="00360027">
      <w:pPr>
        <w:spacing w:before="120"/>
        <w:rPr>
          <w:b/>
          <w:i/>
          <w:color w:val="000000"/>
          <w:lang w:eastAsia="zh-CN"/>
        </w:rPr>
      </w:pPr>
      <w:r w:rsidRPr="00BC54C3">
        <w:rPr>
          <w:b/>
          <w:i/>
          <w:color w:val="000000"/>
          <w:lang w:eastAsia="zh-CN"/>
        </w:rPr>
        <w:t xml:space="preserve">Proposal </w:t>
      </w:r>
      <w:r>
        <w:rPr>
          <w:b/>
          <w:i/>
          <w:color w:val="000000"/>
          <w:lang w:eastAsia="zh-CN"/>
        </w:rPr>
        <w:t>4</w:t>
      </w:r>
      <w:r w:rsidRPr="00BC54C3">
        <w:rPr>
          <w:b/>
          <w:i/>
          <w:color w:val="000000"/>
          <w:lang w:eastAsia="zh-CN"/>
        </w:rPr>
        <w:t>: Support to allocate PDSCHs corresponding to configured SLIVs in a TDRA row index indicated by multi-PDSCH scheduling DCI to the bundling groups</w:t>
      </w:r>
      <w:r>
        <w:rPr>
          <w:b/>
          <w:i/>
          <w:color w:val="000000"/>
          <w:lang w:eastAsia="zh-CN"/>
        </w:rPr>
        <w:t>.</w:t>
      </w:r>
    </w:p>
    <w:p w14:paraId="4606DC2F" w14:textId="77777777" w:rsidR="00360027" w:rsidRPr="00997E56" w:rsidRDefault="00360027" w:rsidP="00360027">
      <w:pPr>
        <w:spacing w:before="120"/>
        <w:rPr>
          <w:lang w:eastAsia="zh-CN"/>
        </w:rPr>
      </w:pPr>
      <w:r w:rsidRPr="00BC54C3">
        <w:rPr>
          <w:b/>
          <w:i/>
          <w:color w:val="000000"/>
          <w:lang w:eastAsia="zh-CN"/>
        </w:rPr>
        <w:t xml:space="preserve">Proposal </w:t>
      </w:r>
      <w:r>
        <w:rPr>
          <w:b/>
          <w:i/>
          <w:color w:val="000000"/>
          <w:lang w:eastAsia="zh-CN"/>
        </w:rPr>
        <w:t>5</w:t>
      </w:r>
      <w:r w:rsidRPr="00BC54C3">
        <w:rPr>
          <w:b/>
          <w:i/>
          <w:color w:val="000000"/>
          <w:lang w:eastAsia="zh-CN"/>
        </w:rPr>
        <w:t>: UE is not expected to be scheduled with two multi-PDSCH (or multi-PUSCH) scheduling DCIs end in the same symbol and these two multi-PDSCH (or multi-PUSCH) scheduling DCIs have overlapping spans, where the span is defined from the beginning of the first scheduled SLIV till the end of the last scheduled SLIV.</w:t>
      </w:r>
    </w:p>
    <w:p w14:paraId="1039CB5F" w14:textId="77777777" w:rsidR="00360027" w:rsidRDefault="00360027" w:rsidP="00360027">
      <w:r w:rsidRPr="00BC54C3">
        <w:rPr>
          <w:b/>
          <w:i/>
          <w:color w:val="000000"/>
          <w:lang w:eastAsia="zh-CN"/>
        </w:rPr>
        <w:t xml:space="preserve">Proposal </w:t>
      </w:r>
      <w:r>
        <w:rPr>
          <w:b/>
          <w:i/>
          <w:color w:val="000000"/>
          <w:lang w:eastAsia="zh-CN"/>
        </w:rPr>
        <w:t>6</w:t>
      </w:r>
      <w:r w:rsidRPr="00BC54C3">
        <w:rPr>
          <w:b/>
          <w:i/>
          <w:color w:val="000000"/>
          <w:lang w:eastAsia="zh-CN"/>
        </w:rPr>
        <w:t>: For m</w:t>
      </w:r>
      <w:r>
        <w:rPr>
          <w:b/>
          <w:i/>
          <w:color w:val="000000"/>
          <w:lang w:eastAsia="zh-CN"/>
        </w:rPr>
        <w:t>ulti-PDSCH scheduling by single DCI and Type-1</w:t>
      </w:r>
      <w:r w:rsidRPr="00BC54C3">
        <w:rPr>
          <w:b/>
          <w:i/>
          <w:color w:val="000000"/>
          <w:lang w:eastAsia="zh-CN"/>
        </w:rPr>
        <w:t xml:space="preserve"> </w:t>
      </w:r>
      <w:r>
        <w:rPr>
          <w:b/>
          <w:i/>
          <w:color w:val="000000"/>
          <w:lang w:eastAsia="zh-CN"/>
        </w:rPr>
        <w:t xml:space="preserve">HARQ-ACK </w:t>
      </w:r>
      <w:r w:rsidRPr="00BC54C3">
        <w:rPr>
          <w:b/>
          <w:i/>
          <w:color w:val="000000"/>
          <w:lang w:eastAsia="zh-CN"/>
        </w:rPr>
        <w:t>codebook, consider the TP</w:t>
      </w:r>
      <w:r>
        <w:rPr>
          <w:b/>
          <w:i/>
          <w:color w:val="000000"/>
          <w:lang w:eastAsia="zh-CN"/>
        </w:rPr>
        <w:t>#1</w:t>
      </w:r>
      <w:r w:rsidRPr="00BC54C3">
        <w:rPr>
          <w:b/>
          <w:i/>
          <w:color w:val="000000"/>
          <w:lang w:eastAsia="zh-CN"/>
        </w:rPr>
        <w:t xml:space="preserve"> in TS38.213 </w:t>
      </w:r>
      <w:r>
        <w:rPr>
          <w:b/>
          <w:i/>
          <w:color w:val="000000"/>
          <w:lang w:eastAsia="zh-CN"/>
        </w:rPr>
        <w:t xml:space="preserve">v17.0.0 </w:t>
      </w:r>
      <w:r w:rsidRPr="00BC54C3">
        <w:rPr>
          <w:b/>
          <w:i/>
          <w:color w:val="000000"/>
          <w:lang w:eastAsia="zh-CN"/>
        </w:rPr>
        <w:t>for the calculation of</w:t>
      </w:r>
      <m:oMath>
        <m:sSub>
          <m:sSubPr>
            <m:ctrlPr>
              <w:rPr>
                <w:rFonts w:ascii="Cambria Math" w:hAnsi="Cambria Math"/>
                <w:b/>
                <w:i/>
                <w:color w:val="000000"/>
                <w:lang w:val="" w:eastAsia="zh-CN"/>
              </w:rPr>
            </m:ctrlPr>
          </m:sSubPr>
          <m:e>
            <m:r>
              <m:rPr>
                <m:sty m:val="bi"/>
              </m:rPr>
              <w:rPr>
                <w:rFonts w:ascii="Cambria Math" w:hAnsi="Cambria Math"/>
                <w:color w:val="000000"/>
                <w:lang w:val="" w:eastAsia="zh-CN"/>
              </w:rPr>
              <m:t xml:space="preserve"> n</m:t>
            </m:r>
          </m:e>
          <m:sub>
            <m:r>
              <m:rPr>
                <m:sty m:val="bi"/>
              </m:rPr>
              <w:rPr>
                <w:rFonts w:ascii="Cambria Math" w:hAnsi="Cambria Math"/>
                <w:color w:val="000000"/>
                <w:lang w:val="" w:eastAsia="zh-CN"/>
              </w:rPr>
              <m:t>HARQ-ACK</m:t>
            </m:r>
          </m:sub>
        </m:sSub>
      </m:oMath>
      <w:r w:rsidRPr="00BC54C3">
        <w:rPr>
          <w:rFonts w:hint="eastAsia"/>
          <w:b/>
          <w:i/>
          <w:color w:val="000000"/>
          <w:lang w:eastAsia="zh-CN"/>
        </w:rPr>
        <w:t>.</w:t>
      </w:r>
    </w:p>
    <w:p w14:paraId="143BBC41" w14:textId="77777777" w:rsidR="00360027" w:rsidRPr="00AB0BEC" w:rsidRDefault="00360027" w:rsidP="00360027">
      <w:pPr>
        <w:spacing w:before="120"/>
        <w:rPr>
          <w:b/>
          <w:i/>
          <w:color w:val="000000"/>
          <w:lang w:eastAsia="zh-CN"/>
        </w:rPr>
      </w:pPr>
      <w:r w:rsidRPr="00AB0BEC">
        <w:rPr>
          <w:b/>
          <w:i/>
          <w:color w:val="000000"/>
          <w:lang w:eastAsia="zh-CN"/>
        </w:rPr>
        <w:t>Proposal 7: For multi-PDSCH schedul</w:t>
      </w:r>
      <w:r>
        <w:rPr>
          <w:b/>
          <w:i/>
          <w:color w:val="000000"/>
          <w:lang w:eastAsia="zh-CN"/>
        </w:rPr>
        <w:t xml:space="preserve">ed by single DCI </w:t>
      </w:r>
      <w:r w:rsidRPr="00AB0BEC">
        <w:rPr>
          <w:b/>
          <w:i/>
          <w:color w:val="000000"/>
          <w:lang w:eastAsia="zh-CN"/>
        </w:rPr>
        <w:t xml:space="preserve">Type-2 </w:t>
      </w:r>
      <w:r>
        <w:rPr>
          <w:b/>
          <w:i/>
          <w:color w:val="000000"/>
          <w:lang w:eastAsia="zh-CN"/>
        </w:rPr>
        <w:t xml:space="preserve">HARQ-ACK </w:t>
      </w:r>
      <w:r w:rsidRPr="00AB0BEC">
        <w:rPr>
          <w:b/>
          <w:i/>
          <w:color w:val="000000"/>
          <w:lang w:eastAsia="zh-CN"/>
        </w:rPr>
        <w:t>codebook, consider the TP#2 in TS38.213 v17.0.0 for the calculation of</w:t>
      </w:r>
      <m:oMath>
        <m:sSub>
          <m:sSubPr>
            <m:ctrlPr>
              <w:rPr>
                <w:rFonts w:ascii="Cambria Math" w:hAnsi="Cambria Math"/>
                <w:b/>
                <w:i/>
                <w:color w:val="000000"/>
                <w:lang w:val="" w:eastAsia="zh-CN"/>
              </w:rPr>
            </m:ctrlPr>
          </m:sSubPr>
          <m:e>
            <m:r>
              <m:rPr>
                <m:sty m:val="bi"/>
              </m:rPr>
              <w:rPr>
                <w:rFonts w:ascii="Cambria Math" w:hAnsi="Cambria Math"/>
                <w:color w:val="000000"/>
                <w:lang w:val="" w:eastAsia="zh-CN"/>
              </w:rPr>
              <m:t xml:space="preserve"> n</m:t>
            </m:r>
          </m:e>
          <m:sub>
            <m:r>
              <m:rPr>
                <m:sty m:val="bi"/>
              </m:rPr>
              <w:rPr>
                <w:rFonts w:ascii="Cambria Math" w:hAnsi="Cambria Math"/>
                <w:color w:val="000000"/>
                <w:lang w:val="" w:eastAsia="zh-CN"/>
              </w:rPr>
              <m:t>HARQ-ACK</m:t>
            </m:r>
          </m:sub>
        </m:sSub>
      </m:oMath>
      <w:r w:rsidRPr="00AB0BEC">
        <w:rPr>
          <w:b/>
          <w:i/>
          <w:color w:val="000000"/>
          <w:lang w:eastAsia="zh-CN"/>
        </w:rPr>
        <w:t>.</w:t>
      </w:r>
    </w:p>
    <w:p w14:paraId="73047301" w14:textId="159508C0" w:rsidR="00930C4A" w:rsidRDefault="00930C4A" w:rsidP="00930C4A">
      <w:pPr>
        <w:spacing w:before="120"/>
        <w:rPr>
          <w:b/>
          <w:i/>
          <w:color w:val="000000"/>
          <w:lang w:eastAsia="zh-CN"/>
        </w:rPr>
      </w:pPr>
    </w:p>
    <w:p w14:paraId="1FB00F02" w14:textId="77777777" w:rsidR="001D780E" w:rsidRPr="00997E56" w:rsidRDefault="00D027A1" w:rsidP="00930C4A">
      <w:pPr>
        <w:pStyle w:val="10"/>
        <w:numPr>
          <w:ilvl w:val="0"/>
          <w:numId w:val="0"/>
        </w:numPr>
        <w:ind w:left="432"/>
        <w:rPr>
          <w:b w:val="0"/>
        </w:rPr>
      </w:pPr>
      <w:r w:rsidRPr="00930C4A">
        <w:rPr>
          <w:color w:val="000000"/>
        </w:rPr>
        <w:fldChar w:fldCharType="begin"/>
      </w:r>
      <w:r w:rsidRPr="00930C4A">
        <w:rPr>
          <w:color w:val="000000"/>
        </w:rPr>
        <w:instrText xml:space="preserve"> REF _Ref79166012 \h </w:instrText>
      </w:r>
      <w:r w:rsidR="00862A4A" w:rsidRPr="00930C4A">
        <w:rPr>
          <w:color w:val="000000"/>
        </w:rPr>
        <w:instrText xml:space="preserve"> \* MERGEFORMAT </w:instrText>
      </w:r>
      <w:r w:rsidRPr="00930C4A">
        <w:rPr>
          <w:color w:val="000000"/>
        </w:rPr>
      </w:r>
      <w:r w:rsidRPr="00930C4A">
        <w:rPr>
          <w:color w:val="000000"/>
        </w:rPr>
        <w:fldChar w:fldCharType="end"/>
      </w:r>
      <w:r w:rsidR="00504CE5" w:rsidRPr="00930C4A">
        <w:rPr>
          <w:color w:val="000000"/>
        </w:rPr>
        <w:fldChar w:fldCharType="begin"/>
      </w:r>
      <w:r w:rsidR="00504CE5" w:rsidRPr="00930C4A">
        <w:rPr>
          <w:color w:val="000000"/>
        </w:rPr>
        <w:instrText xml:space="preserve"> REF _Ref70425362 \h </w:instrText>
      </w:r>
      <w:r w:rsidR="00862A4A" w:rsidRPr="00930C4A">
        <w:rPr>
          <w:color w:val="000000"/>
        </w:rPr>
        <w:instrText xml:space="preserve"> \* MERGEFORMAT </w:instrText>
      </w:r>
      <w:r w:rsidR="00504CE5" w:rsidRPr="00930C4A">
        <w:rPr>
          <w:color w:val="000000"/>
        </w:rPr>
      </w:r>
      <w:r w:rsidR="00504CE5" w:rsidRPr="00930C4A">
        <w:rPr>
          <w:color w:val="000000"/>
        </w:rPr>
        <w:fldChar w:fldCharType="end"/>
      </w:r>
      <w:r w:rsidRPr="00930C4A">
        <w:rPr>
          <w:color w:val="000000"/>
        </w:rPr>
        <w:fldChar w:fldCharType="begin"/>
      </w:r>
      <w:r w:rsidRPr="00930C4A">
        <w:rPr>
          <w:color w:val="000000"/>
        </w:rPr>
        <w:instrText xml:space="preserve"> REF _Ref79166019 \h </w:instrText>
      </w:r>
      <w:r w:rsidR="00862A4A" w:rsidRPr="00930C4A">
        <w:rPr>
          <w:color w:val="000000"/>
        </w:rPr>
        <w:instrText xml:space="preserve"> \* MERGEFORMAT </w:instrText>
      </w:r>
      <w:r w:rsidRPr="00930C4A">
        <w:rPr>
          <w:color w:val="000000"/>
        </w:rPr>
      </w:r>
      <w:r w:rsidRPr="00930C4A">
        <w:rPr>
          <w:color w:val="000000"/>
        </w:rPr>
        <w:fldChar w:fldCharType="end"/>
      </w:r>
      <w:r w:rsidR="003C7A32" w:rsidRPr="00930C4A">
        <w:rPr>
          <w:color w:val="000000"/>
        </w:rPr>
        <w:fldChar w:fldCharType="begin"/>
      </w:r>
      <w:r w:rsidR="003C7A32" w:rsidRPr="00930C4A">
        <w:rPr>
          <w:color w:val="000000"/>
        </w:rPr>
        <w:instrText xml:space="preserve"> REF _Ref77583386 \h </w:instrText>
      </w:r>
      <w:r w:rsidR="00862A4A" w:rsidRPr="00930C4A">
        <w:rPr>
          <w:color w:val="000000"/>
        </w:rPr>
        <w:instrText xml:space="preserve"> \* MERGEFORMAT </w:instrText>
      </w:r>
      <w:r w:rsidR="003C7A32" w:rsidRPr="00930C4A">
        <w:rPr>
          <w:color w:val="000000"/>
        </w:rPr>
      </w:r>
      <w:r w:rsidR="003C7A32" w:rsidRPr="00930C4A">
        <w:rPr>
          <w:color w:val="000000"/>
        </w:rPr>
        <w:fldChar w:fldCharType="end"/>
      </w:r>
      <w:bookmarkStart w:id="143" w:name="_Ref124589665"/>
      <w:bookmarkStart w:id="144" w:name="_Ref71620620"/>
      <w:bookmarkStart w:id="145" w:name="_Ref124671424"/>
      <w:r w:rsidR="001D780E" w:rsidRPr="00930C4A">
        <w:rPr>
          <w:color w:val="000000"/>
        </w:rPr>
        <w:t>References</w:t>
      </w:r>
    </w:p>
    <w:p w14:paraId="403C77B3" w14:textId="7780EFB6" w:rsidR="00B34109" w:rsidRDefault="00B34109" w:rsidP="003F7629">
      <w:pPr>
        <w:numPr>
          <w:ilvl w:val="0"/>
          <w:numId w:val="43"/>
        </w:numPr>
        <w:spacing w:beforeLines="30" w:before="72" w:line="60" w:lineRule="atLeast"/>
        <w:rPr>
          <w:sz w:val="20"/>
          <w:szCs w:val="20"/>
        </w:rPr>
      </w:pPr>
      <w:bookmarkStart w:id="146" w:name="_Ref167612875"/>
      <w:bookmarkStart w:id="147" w:name="_Ref167612671"/>
      <w:bookmarkEnd w:id="143"/>
      <w:bookmarkEnd w:id="144"/>
      <w:bookmarkEnd w:id="145"/>
      <w:r w:rsidRPr="003E04A7">
        <w:rPr>
          <w:sz w:val="20"/>
          <w:szCs w:val="20"/>
        </w:rPr>
        <w:t>R4-2</w:t>
      </w:r>
      <w:r w:rsidR="003F7629">
        <w:rPr>
          <w:sz w:val="20"/>
          <w:szCs w:val="20"/>
        </w:rPr>
        <w:t>200684</w:t>
      </w:r>
      <w:r>
        <w:rPr>
          <w:sz w:val="20"/>
          <w:szCs w:val="20"/>
        </w:rPr>
        <w:t xml:space="preserve">, </w:t>
      </w:r>
      <w:r w:rsidR="003F7629" w:rsidRPr="003F7629">
        <w:rPr>
          <w:sz w:val="20"/>
          <w:szCs w:val="20"/>
        </w:rPr>
        <w:t>Discussion summary #1 of [107bis-e-R17-52-71GHz-05]</w:t>
      </w:r>
      <w:r w:rsidR="003F7629" w:rsidRPr="003F7629">
        <w:rPr>
          <w:sz w:val="20"/>
          <w:szCs w:val="20"/>
        </w:rPr>
        <w:tab/>
        <w:t>Moderator (vivo)</w:t>
      </w:r>
      <w:r w:rsidR="003F7629" w:rsidRPr="003F7629" w:rsidDel="003F7629">
        <w:rPr>
          <w:sz w:val="20"/>
          <w:szCs w:val="20"/>
        </w:rPr>
        <w:t xml:space="preserve"> </w:t>
      </w:r>
    </w:p>
    <w:p w14:paraId="6AC8DBCD" w14:textId="7BED14E4" w:rsidR="00CE0BF3" w:rsidRPr="009E4B90" w:rsidRDefault="006F7BD7" w:rsidP="009E4B90">
      <w:pPr>
        <w:numPr>
          <w:ilvl w:val="0"/>
          <w:numId w:val="43"/>
        </w:numPr>
        <w:spacing w:beforeLines="30" w:before="72" w:line="60" w:lineRule="atLeast"/>
        <w:rPr>
          <w:sz w:val="20"/>
          <w:szCs w:val="20"/>
        </w:rPr>
      </w:pPr>
      <w:r w:rsidRPr="003F7629">
        <w:rPr>
          <w:sz w:val="20"/>
          <w:szCs w:val="20"/>
        </w:rPr>
        <w:t>R</w:t>
      </w:r>
      <w:r w:rsidRPr="003F7629">
        <w:rPr>
          <w:rFonts w:hint="eastAsia"/>
          <w:sz w:val="20"/>
          <w:szCs w:val="20"/>
        </w:rPr>
        <w:t>1</w:t>
      </w:r>
      <w:r w:rsidRPr="003F7629">
        <w:rPr>
          <w:sz w:val="20"/>
          <w:szCs w:val="20"/>
        </w:rPr>
        <w:t>-2</w:t>
      </w:r>
      <w:r w:rsidR="003F7629" w:rsidRPr="003F7629">
        <w:rPr>
          <w:sz w:val="20"/>
          <w:szCs w:val="20"/>
        </w:rPr>
        <w:t>200569</w:t>
      </w:r>
      <w:r w:rsidRPr="003F7629">
        <w:rPr>
          <w:sz w:val="20"/>
          <w:szCs w:val="20"/>
        </w:rPr>
        <w:t xml:space="preserve">, </w:t>
      </w:r>
      <w:r w:rsidR="003F7629" w:rsidRPr="003F7629">
        <w:rPr>
          <w:sz w:val="20"/>
          <w:szCs w:val="20"/>
        </w:rPr>
        <w:t>Summary #1 of PDSCH/PUSCH enhancements (S</w:t>
      </w:r>
      <w:r w:rsidR="003F7629">
        <w:rPr>
          <w:sz w:val="20"/>
          <w:szCs w:val="20"/>
        </w:rPr>
        <w:t>cheduling/HARQ)</w:t>
      </w:r>
      <w:r w:rsidR="003F7629">
        <w:rPr>
          <w:sz w:val="20"/>
          <w:szCs w:val="20"/>
        </w:rPr>
        <w:tab/>
        <w:t xml:space="preserve">Moderator </w:t>
      </w:r>
      <w:r w:rsidR="003F7629" w:rsidRPr="003F7629">
        <w:rPr>
          <w:sz w:val="20"/>
          <w:szCs w:val="20"/>
        </w:rPr>
        <w:t>(LG Electronics)</w:t>
      </w:r>
      <w:r w:rsidR="003F7629" w:rsidRPr="003F7629" w:rsidDel="003F7629">
        <w:rPr>
          <w:sz w:val="20"/>
          <w:szCs w:val="20"/>
        </w:rPr>
        <w:t xml:space="preserve"> </w:t>
      </w:r>
      <w:bookmarkEnd w:id="3"/>
      <w:bookmarkEnd w:id="146"/>
      <w:bookmarkEnd w:id="147"/>
    </w:p>
    <w:sectPr w:rsidR="00CE0BF3" w:rsidRPr="009E4B9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9F197" w14:textId="77777777" w:rsidR="0075149B" w:rsidRDefault="0075149B">
      <w:r>
        <w:separator/>
      </w:r>
    </w:p>
  </w:endnote>
  <w:endnote w:type="continuationSeparator" w:id="0">
    <w:p w14:paraId="7E2C0FBA" w14:textId="77777777" w:rsidR="0075149B" w:rsidRDefault="00751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T32">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n-cs">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BBF1B" w14:textId="77777777" w:rsidR="0075149B" w:rsidRDefault="0075149B">
      <w:r>
        <w:separator/>
      </w:r>
    </w:p>
  </w:footnote>
  <w:footnote w:type="continuationSeparator" w:id="0">
    <w:p w14:paraId="0A4B3320" w14:textId="77777777" w:rsidR="0075149B" w:rsidRDefault="007514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B3B01"/>
    <w:multiLevelType w:val="hybridMultilevel"/>
    <w:tmpl w:val="948439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6730"/>
    <w:multiLevelType w:val="hybridMultilevel"/>
    <w:tmpl w:val="B60807A6"/>
    <w:lvl w:ilvl="0" w:tplc="D1D8E416">
      <w:start w:val="1"/>
      <w:numFmt w:val="bullet"/>
      <w:lvlText w:val="•"/>
      <w:lvlJc w:val="left"/>
      <w:pPr>
        <w:tabs>
          <w:tab w:val="num" w:pos="720"/>
        </w:tabs>
        <w:ind w:left="720" w:hanging="360"/>
      </w:pPr>
      <w:rPr>
        <w:rFonts w:ascii="Arial" w:hAnsi="Arial" w:hint="default"/>
      </w:rPr>
    </w:lvl>
    <w:lvl w:ilvl="1" w:tplc="E410D8DE">
      <w:start w:val="1"/>
      <w:numFmt w:val="bullet"/>
      <w:lvlText w:val="•"/>
      <w:lvlJc w:val="left"/>
      <w:pPr>
        <w:tabs>
          <w:tab w:val="num" w:pos="1440"/>
        </w:tabs>
        <w:ind w:left="1440" w:hanging="360"/>
      </w:pPr>
      <w:rPr>
        <w:rFonts w:ascii="Arial" w:hAnsi="Arial" w:hint="default"/>
      </w:rPr>
    </w:lvl>
    <w:lvl w:ilvl="2" w:tplc="7FE616FE">
      <w:numFmt w:val="bullet"/>
      <w:lvlText w:val="•"/>
      <w:lvlJc w:val="left"/>
      <w:pPr>
        <w:tabs>
          <w:tab w:val="num" w:pos="2160"/>
        </w:tabs>
        <w:ind w:left="2160" w:hanging="360"/>
      </w:pPr>
      <w:rPr>
        <w:rFonts w:ascii="Arial" w:hAnsi="Arial" w:hint="default"/>
      </w:rPr>
    </w:lvl>
    <w:lvl w:ilvl="3" w:tplc="68B203C0" w:tentative="1">
      <w:start w:val="1"/>
      <w:numFmt w:val="bullet"/>
      <w:lvlText w:val="•"/>
      <w:lvlJc w:val="left"/>
      <w:pPr>
        <w:tabs>
          <w:tab w:val="num" w:pos="2880"/>
        </w:tabs>
        <w:ind w:left="2880" w:hanging="360"/>
      </w:pPr>
      <w:rPr>
        <w:rFonts w:ascii="Arial" w:hAnsi="Arial" w:hint="default"/>
      </w:rPr>
    </w:lvl>
    <w:lvl w:ilvl="4" w:tplc="3FA4E7A4" w:tentative="1">
      <w:start w:val="1"/>
      <w:numFmt w:val="bullet"/>
      <w:lvlText w:val="•"/>
      <w:lvlJc w:val="left"/>
      <w:pPr>
        <w:tabs>
          <w:tab w:val="num" w:pos="3600"/>
        </w:tabs>
        <w:ind w:left="3600" w:hanging="360"/>
      </w:pPr>
      <w:rPr>
        <w:rFonts w:ascii="Arial" w:hAnsi="Arial" w:hint="default"/>
      </w:rPr>
    </w:lvl>
    <w:lvl w:ilvl="5" w:tplc="03B8203C" w:tentative="1">
      <w:start w:val="1"/>
      <w:numFmt w:val="bullet"/>
      <w:lvlText w:val="•"/>
      <w:lvlJc w:val="left"/>
      <w:pPr>
        <w:tabs>
          <w:tab w:val="num" w:pos="4320"/>
        </w:tabs>
        <w:ind w:left="4320" w:hanging="360"/>
      </w:pPr>
      <w:rPr>
        <w:rFonts w:ascii="Arial" w:hAnsi="Arial" w:hint="default"/>
      </w:rPr>
    </w:lvl>
    <w:lvl w:ilvl="6" w:tplc="FBF6A210" w:tentative="1">
      <w:start w:val="1"/>
      <w:numFmt w:val="bullet"/>
      <w:lvlText w:val="•"/>
      <w:lvlJc w:val="left"/>
      <w:pPr>
        <w:tabs>
          <w:tab w:val="num" w:pos="5040"/>
        </w:tabs>
        <w:ind w:left="5040" w:hanging="360"/>
      </w:pPr>
      <w:rPr>
        <w:rFonts w:ascii="Arial" w:hAnsi="Arial" w:hint="default"/>
      </w:rPr>
    </w:lvl>
    <w:lvl w:ilvl="7" w:tplc="C46881D6" w:tentative="1">
      <w:start w:val="1"/>
      <w:numFmt w:val="bullet"/>
      <w:lvlText w:val="•"/>
      <w:lvlJc w:val="left"/>
      <w:pPr>
        <w:tabs>
          <w:tab w:val="num" w:pos="5760"/>
        </w:tabs>
        <w:ind w:left="5760" w:hanging="360"/>
      </w:pPr>
      <w:rPr>
        <w:rFonts w:ascii="Arial" w:hAnsi="Arial" w:hint="default"/>
      </w:rPr>
    </w:lvl>
    <w:lvl w:ilvl="8" w:tplc="53FC6B2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C14644"/>
    <w:multiLevelType w:val="hybridMultilevel"/>
    <w:tmpl w:val="C67639B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126022"/>
    <w:multiLevelType w:val="hybridMultilevel"/>
    <w:tmpl w:val="57EA114A"/>
    <w:lvl w:ilvl="0" w:tplc="9E2A39CA">
      <w:start w:val="1"/>
      <w:numFmt w:val="decimal"/>
      <w:lvlText w:val="%1&gt;"/>
      <w:lvlJc w:val="left"/>
      <w:pPr>
        <w:ind w:left="420" w:hanging="420"/>
      </w:pPr>
      <w:rPr>
        <w:rFonts w:ascii="Times New Roman" w:eastAsia="宋体" w:hAnsi="Times New Roman" w:cs="Times New Roman"/>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F70B4A"/>
    <w:multiLevelType w:val="hybridMultilevel"/>
    <w:tmpl w:val="7DF0E9EE"/>
    <w:lvl w:ilvl="0" w:tplc="50D46E0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6507E5"/>
    <w:multiLevelType w:val="multilevel"/>
    <w:tmpl w:val="0FFC77E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09693C43"/>
    <w:multiLevelType w:val="hybridMultilevel"/>
    <w:tmpl w:val="D7DA6874"/>
    <w:lvl w:ilvl="0" w:tplc="B38A4B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587406"/>
    <w:multiLevelType w:val="hybridMultilevel"/>
    <w:tmpl w:val="CCAA1B78"/>
    <w:lvl w:ilvl="0" w:tplc="23724FA4">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8A621B"/>
    <w:multiLevelType w:val="hybridMultilevel"/>
    <w:tmpl w:val="9F1C9B24"/>
    <w:lvl w:ilvl="0" w:tplc="8640B7D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11" w15:restartNumberingAfterBreak="0">
    <w:nsid w:val="107058DA"/>
    <w:multiLevelType w:val="hybridMultilevel"/>
    <w:tmpl w:val="0D06EE3A"/>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2"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13" w15:restartNumberingAfterBreak="0">
    <w:nsid w:val="1486173C"/>
    <w:multiLevelType w:val="hybridMultilevel"/>
    <w:tmpl w:val="B17A4234"/>
    <w:lvl w:ilvl="0" w:tplc="BB9CC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5FD3074"/>
    <w:multiLevelType w:val="hybridMultilevel"/>
    <w:tmpl w:val="0D06EE3A"/>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5"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79F649A"/>
    <w:multiLevelType w:val="hybridMultilevel"/>
    <w:tmpl w:val="7E18ED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A590941"/>
    <w:multiLevelType w:val="hybridMultilevel"/>
    <w:tmpl w:val="144CEF1C"/>
    <w:lvl w:ilvl="0" w:tplc="376460E8">
      <w:start w:val="1"/>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C825BDD"/>
    <w:multiLevelType w:val="multilevel"/>
    <w:tmpl w:val="1C825B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12F47E3"/>
    <w:multiLevelType w:val="multilevel"/>
    <w:tmpl w:val="18A4A808"/>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2277BCE"/>
    <w:multiLevelType w:val="hybridMultilevel"/>
    <w:tmpl w:val="A8CE816C"/>
    <w:lvl w:ilvl="0" w:tplc="B70E26D8">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23923F69"/>
    <w:multiLevelType w:val="hybridMultilevel"/>
    <w:tmpl w:val="B782911C"/>
    <w:lvl w:ilvl="0" w:tplc="B70E26D8">
      <w:numFmt w:val="bullet"/>
      <w:lvlText w:val="-"/>
      <w:lvlJc w:val="left"/>
      <w:pPr>
        <w:ind w:left="1265" w:hanging="420"/>
      </w:pPr>
      <w:rPr>
        <w:rFonts w:ascii="Times New Roman" w:eastAsia="MS Mincho"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2" w15:restartNumberingAfterBreak="0">
    <w:nsid w:val="245D39BC"/>
    <w:multiLevelType w:val="multilevel"/>
    <w:tmpl w:val="245D3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74131A6"/>
    <w:multiLevelType w:val="hybridMultilevel"/>
    <w:tmpl w:val="2A1E32C6"/>
    <w:lvl w:ilvl="0" w:tplc="0409000F">
      <w:start w:val="1"/>
      <w:numFmt w:val="decimal"/>
      <w:lvlText w:val="%1."/>
      <w:lvlJc w:val="left"/>
      <w:pPr>
        <w:ind w:left="0" w:hanging="360"/>
      </w:pPr>
      <w:rPr>
        <w:rFonts w:cs="Times New Roman"/>
      </w:rPr>
    </w:lvl>
    <w:lvl w:ilvl="1" w:tplc="0409001B">
      <w:start w:val="1"/>
      <w:numFmt w:val="lowerRoman"/>
      <w:lvlText w:val="%2."/>
      <w:lvlJc w:val="right"/>
      <w:pPr>
        <w:ind w:left="720" w:hanging="360"/>
      </w:pPr>
      <w:rPr>
        <w:rFonts w:cs="Times New Roman"/>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Times New Roman"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Times New Roman" w:hint="default"/>
      </w:rPr>
    </w:lvl>
    <w:lvl w:ilvl="8" w:tplc="04090005">
      <w:start w:val="1"/>
      <w:numFmt w:val="bullet"/>
      <w:lvlText w:val=""/>
      <w:lvlJc w:val="left"/>
      <w:pPr>
        <w:ind w:left="5760" w:hanging="360"/>
      </w:pPr>
      <w:rPr>
        <w:rFonts w:ascii="Wingdings" w:hAnsi="Wingdings" w:hint="default"/>
      </w:rPr>
    </w:lvl>
  </w:abstractNum>
  <w:abstractNum w:abstractNumId="24" w15:restartNumberingAfterBreak="0">
    <w:nsid w:val="275C341B"/>
    <w:multiLevelType w:val="hybridMultilevel"/>
    <w:tmpl w:val="4EDCC898"/>
    <w:lvl w:ilvl="0" w:tplc="0570EB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76165A7"/>
    <w:multiLevelType w:val="hybridMultilevel"/>
    <w:tmpl w:val="30965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E9549E"/>
    <w:multiLevelType w:val="multilevel"/>
    <w:tmpl w:val="2854A1A0"/>
    <w:lvl w:ilvl="0">
      <w:start w:val="4"/>
      <w:numFmt w:val="decimal"/>
      <w:lvlText w:val="%1"/>
      <w:lvlJc w:val="left"/>
      <w:pPr>
        <w:ind w:left="845"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505" w:hanging="1080"/>
      </w:pPr>
      <w:rPr>
        <w:rFonts w:hint="default"/>
      </w:rPr>
    </w:lvl>
    <w:lvl w:ilvl="4">
      <w:start w:val="1"/>
      <w:numFmt w:val="decimal"/>
      <w:lvlText w:val="%1.%2.%3.%4.%5"/>
      <w:lvlJc w:val="left"/>
      <w:pPr>
        <w:ind w:left="1865" w:hanging="1440"/>
      </w:pPr>
      <w:rPr>
        <w:rFonts w:hint="default"/>
      </w:rPr>
    </w:lvl>
    <w:lvl w:ilvl="5">
      <w:start w:val="1"/>
      <w:numFmt w:val="decimal"/>
      <w:lvlText w:val="%1.%2.%3.%4.%5.%6"/>
      <w:lvlJc w:val="left"/>
      <w:pPr>
        <w:ind w:left="1865" w:hanging="1440"/>
      </w:pPr>
      <w:rPr>
        <w:rFonts w:hint="default"/>
      </w:rPr>
    </w:lvl>
    <w:lvl w:ilvl="6">
      <w:start w:val="1"/>
      <w:numFmt w:val="decimal"/>
      <w:lvlText w:val="%1.%2.%3.%4.%5.%6.%7"/>
      <w:lvlJc w:val="left"/>
      <w:pPr>
        <w:ind w:left="2225" w:hanging="1800"/>
      </w:pPr>
      <w:rPr>
        <w:rFonts w:hint="default"/>
      </w:rPr>
    </w:lvl>
    <w:lvl w:ilvl="7">
      <w:start w:val="1"/>
      <w:numFmt w:val="decimal"/>
      <w:lvlText w:val="%1.%2.%3.%4.%5.%6.%7.%8"/>
      <w:lvlJc w:val="left"/>
      <w:pPr>
        <w:ind w:left="2585" w:hanging="2160"/>
      </w:pPr>
      <w:rPr>
        <w:rFonts w:hint="default"/>
      </w:rPr>
    </w:lvl>
    <w:lvl w:ilvl="8">
      <w:start w:val="1"/>
      <w:numFmt w:val="decimal"/>
      <w:lvlText w:val="%1.%2.%3.%4.%5.%6.%7.%8.%9"/>
      <w:lvlJc w:val="left"/>
      <w:pPr>
        <w:ind w:left="2945" w:hanging="2520"/>
      </w:pPr>
      <w:rPr>
        <w:rFonts w:hint="default"/>
      </w:rPr>
    </w:lvl>
  </w:abstractNum>
  <w:abstractNum w:abstractNumId="27" w15:restartNumberingAfterBreak="0">
    <w:nsid w:val="2EEA0C46"/>
    <w:multiLevelType w:val="multilevel"/>
    <w:tmpl w:val="17DCD3E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32CF671B"/>
    <w:multiLevelType w:val="multilevel"/>
    <w:tmpl w:val="7E8C44F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35167E1"/>
    <w:multiLevelType w:val="hybridMultilevel"/>
    <w:tmpl w:val="C742E4F4"/>
    <w:lvl w:ilvl="0" w:tplc="BFF0FF0A">
      <w:start w:val="1"/>
      <w:numFmt w:val="decimal"/>
      <w:lvlText w:val="%1)"/>
      <w:lvlJc w:val="left"/>
      <w:pPr>
        <w:ind w:left="360" w:hanging="360"/>
      </w:pPr>
      <w:rPr>
        <w:rFonts w:hint="default"/>
        <w:b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3B557C1"/>
    <w:multiLevelType w:val="multilevel"/>
    <w:tmpl w:val="EAD6A212"/>
    <w:lvl w:ilvl="0">
      <w:start w:val="1"/>
      <w:numFmt w:val="decimal"/>
      <w:pStyle w:val="10"/>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33B86302"/>
    <w:multiLevelType w:val="hybridMultilevel"/>
    <w:tmpl w:val="1148653A"/>
    <w:lvl w:ilvl="0" w:tplc="199E37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5000E4A"/>
    <w:multiLevelType w:val="hybridMultilevel"/>
    <w:tmpl w:val="27381366"/>
    <w:lvl w:ilvl="0" w:tplc="B8AE645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74C147A"/>
    <w:multiLevelType w:val="hybridMultilevel"/>
    <w:tmpl w:val="85162438"/>
    <w:lvl w:ilvl="0" w:tplc="376460E8">
      <w:start w:val="1"/>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89C7B14"/>
    <w:multiLevelType w:val="multilevel"/>
    <w:tmpl w:val="389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8D33AB4"/>
    <w:multiLevelType w:val="hybridMultilevel"/>
    <w:tmpl w:val="E434646A"/>
    <w:lvl w:ilvl="0" w:tplc="1D34A2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3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3863BB1"/>
    <w:multiLevelType w:val="hybridMultilevel"/>
    <w:tmpl w:val="0D06EE3A"/>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0" w15:restartNumberingAfterBreak="0">
    <w:nsid w:val="4785758A"/>
    <w:multiLevelType w:val="multilevel"/>
    <w:tmpl w:val="E3F4C594"/>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1" w15:restartNumberingAfterBreak="0">
    <w:nsid w:val="4DC25295"/>
    <w:multiLevelType w:val="multilevel"/>
    <w:tmpl w:val="AB4C302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2" w15:restartNumberingAfterBreak="0">
    <w:nsid w:val="5CD23E5E"/>
    <w:multiLevelType w:val="multilevel"/>
    <w:tmpl w:val="A9A236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E6A467E"/>
    <w:multiLevelType w:val="multilevel"/>
    <w:tmpl w:val="5E6A4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E9127B9"/>
    <w:multiLevelType w:val="hybridMultilevel"/>
    <w:tmpl w:val="4D7E337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0C528CD"/>
    <w:multiLevelType w:val="hybridMultilevel"/>
    <w:tmpl w:val="13AC2DA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6" w15:restartNumberingAfterBreak="0">
    <w:nsid w:val="61147A29"/>
    <w:multiLevelType w:val="hybridMultilevel"/>
    <w:tmpl w:val="26363F32"/>
    <w:lvl w:ilvl="0" w:tplc="2A869AE8">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18A2999"/>
    <w:multiLevelType w:val="hybridMultilevel"/>
    <w:tmpl w:val="431871B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4C0081"/>
    <w:multiLevelType w:val="multilevel"/>
    <w:tmpl w:val="A8E27B6A"/>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9" w15:restartNumberingAfterBreak="0">
    <w:nsid w:val="64DF194E"/>
    <w:multiLevelType w:val="hybridMultilevel"/>
    <w:tmpl w:val="D5443DC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0" w15:restartNumberingAfterBreak="0">
    <w:nsid w:val="652633C0"/>
    <w:multiLevelType w:val="multilevel"/>
    <w:tmpl w:val="0388E8F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1" w15:restartNumberingAfterBreak="0">
    <w:nsid w:val="6539012C"/>
    <w:multiLevelType w:val="hybridMultilevel"/>
    <w:tmpl w:val="3064F02E"/>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2" w15:restartNumberingAfterBreak="0">
    <w:nsid w:val="668B1F43"/>
    <w:multiLevelType w:val="hybridMultilevel"/>
    <w:tmpl w:val="50FADAE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8247A56"/>
    <w:multiLevelType w:val="hybridMultilevel"/>
    <w:tmpl w:val="052CEC5A"/>
    <w:lvl w:ilvl="0" w:tplc="F014BA96">
      <w:start w:val="1"/>
      <w:numFmt w:val="bullet"/>
      <w:lvlText w:val="•"/>
      <w:lvlJc w:val="left"/>
      <w:pPr>
        <w:tabs>
          <w:tab w:val="num" w:pos="720"/>
        </w:tabs>
        <w:ind w:left="720" w:hanging="360"/>
      </w:pPr>
      <w:rPr>
        <w:rFonts w:ascii="Arial" w:hAnsi="Arial" w:hint="default"/>
      </w:rPr>
    </w:lvl>
    <w:lvl w:ilvl="1" w:tplc="9A14865A" w:tentative="1">
      <w:start w:val="1"/>
      <w:numFmt w:val="bullet"/>
      <w:lvlText w:val="•"/>
      <w:lvlJc w:val="left"/>
      <w:pPr>
        <w:tabs>
          <w:tab w:val="num" w:pos="1440"/>
        </w:tabs>
        <w:ind w:left="1440" w:hanging="360"/>
      </w:pPr>
      <w:rPr>
        <w:rFonts w:ascii="Arial" w:hAnsi="Arial" w:hint="default"/>
      </w:rPr>
    </w:lvl>
    <w:lvl w:ilvl="2" w:tplc="AFDAC57C" w:tentative="1">
      <w:start w:val="1"/>
      <w:numFmt w:val="bullet"/>
      <w:lvlText w:val="•"/>
      <w:lvlJc w:val="left"/>
      <w:pPr>
        <w:tabs>
          <w:tab w:val="num" w:pos="2160"/>
        </w:tabs>
        <w:ind w:left="2160" w:hanging="360"/>
      </w:pPr>
      <w:rPr>
        <w:rFonts w:ascii="Arial" w:hAnsi="Arial" w:hint="default"/>
      </w:rPr>
    </w:lvl>
    <w:lvl w:ilvl="3" w:tplc="CA9A08DC" w:tentative="1">
      <w:start w:val="1"/>
      <w:numFmt w:val="bullet"/>
      <w:lvlText w:val="•"/>
      <w:lvlJc w:val="left"/>
      <w:pPr>
        <w:tabs>
          <w:tab w:val="num" w:pos="2880"/>
        </w:tabs>
        <w:ind w:left="2880" w:hanging="360"/>
      </w:pPr>
      <w:rPr>
        <w:rFonts w:ascii="Arial" w:hAnsi="Arial" w:hint="default"/>
      </w:rPr>
    </w:lvl>
    <w:lvl w:ilvl="4" w:tplc="21C62402" w:tentative="1">
      <w:start w:val="1"/>
      <w:numFmt w:val="bullet"/>
      <w:lvlText w:val="•"/>
      <w:lvlJc w:val="left"/>
      <w:pPr>
        <w:tabs>
          <w:tab w:val="num" w:pos="3600"/>
        </w:tabs>
        <w:ind w:left="3600" w:hanging="360"/>
      </w:pPr>
      <w:rPr>
        <w:rFonts w:ascii="Arial" w:hAnsi="Arial" w:hint="default"/>
      </w:rPr>
    </w:lvl>
    <w:lvl w:ilvl="5" w:tplc="C9C66F84" w:tentative="1">
      <w:start w:val="1"/>
      <w:numFmt w:val="bullet"/>
      <w:lvlText w:val="•"/>
      <w:lvlJc w:val="left"/>
      <w:pPr>
        <w:tabs>
          <w:tab w:val="num" w:pos="4320"/>
        </w:tabs>
        <w:ind w:left="4320" w:hanging="360"/>
      </w:pPr>
      <w:rPr>
        <w:rFonts w:ascii="Arial" w:hAnsi="Arial" w:hint="default"/>
      </w:rPr>
    </w:lvl>
    <w:lvl w:ilvl="6" w:tplc="7D5250C0" w:tentative="1">
      <w:start w:val="1"/>
      <w:numFmt w:val="bullet"/>
      <w:lvlText w:val="•"/>
      <w:lvlJc w:val="left"/>
      <w:pPr>
        <w:tabs>
          <w:tab w:val="num" w:pos="5040"/>
        </w:tabs>
        <w:ind w:left="5040" w:hanging="360"/>
      </w:pPr>
      <w:rPr>
        <w:rFonts w:ascii="Arial" w:hAnsi="Arial" w:hint="default"/>
      </w:rPr>
    </w:lvl>
    <w:lvl w:ilvl="7" w:tplc="483A355E" w:tentative="1">
      <w:start w:val="1"/>
      <w:numFmt w:val="bullet"/>
      <w:lvlText w:val="•"/>
      <w:lvlJc w:val="left"/>
      <w:pPr>
        <w:tabs>
          <w:tab w:val="num" w:pos="5760"/>
        </w:tabs>
        <w:ind w:left="5760" w:hanging="360"/>
      </w:pPr>
      <w:rPr>
        <w:rFonts w:ascii="Arial" w:hAnsi="Arial" w:hint="default"/>
      </w:rPr>
    </w:lvl>
    <w:lvl w:ilvl="8" w:tplc="DADCEE0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8FD03CC"/>
    <w:multiLevelType w:val="hybridMultilevel"/>
    <w:tmpl w:val="96E8E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A673D9A"/>
    <w:multiLevelType w:val="hybridMultilevel"/>
    <w:tmpl w:val="0D06EE3A"/>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7" w15:restartNumberingAfterBreak="0">
    <w:nsid w:val="6D6C0433"/>
    <w:multiLevelType w:val="multilevel"/>
    <w:tmpl w:val="47F27942"/>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8"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6336473"/>
    <w:multiLevelType w:val="hybridMultilevel"/>
    <w:tmpl w:val="8F9A87A2"/>
    <w:lvl w:ilvl="0" w:tplc="F350FF30">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B583940"/>
    <w:multiLevelType w:val="hybridMultilevel"/>
    <w:tmpl w:val="18500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F3C00D2"/>
    <w:multiLevelType w:val="multilevel"/>
    <w:tmpl w:val="443648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FAE083C"/>
    <w:multiLevelType w:val="hybridMultilevel"/>
    <w:tmpl w:val="3534906A"/>
    <w:lvl w:ilvl="0" w:tplc="04090001">
      <w:start w:val="1"/>
      <w:numFmt w:val="bullet"/>
      <w:lvlText w:val=""/>
      <w:lvlJc w:val="left"/>
      <w:pPr>
        <w:ind w:left="845" w:hanging="420"/>
      </w:pPr>
      <w:rPr>
        <w:rFonts w:ascii="Wingdings" w:hAnsi="Wingding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num w:numId="1">
    <w:abstractNumId w:val="37"/>
  </w:num>
  <w:num w:numId="2">
    <w:abstractNumId w:val="30"/>
  </w:num>
  <w:num w:numId="3">
    <w:abstractNumId w:val="38"/>
  </w:num>
  <w:num w:numId="4">
    <w:abstractNumId w:val="0"/>
  </w:num>
  <w:num w:numId="5">
    <w:abstractNumId w:val="38"/>
  </w:num>
  <w:num w:numId="6">
    <w:abstractNumId w:val="2"/>
  </w:num>
  <w:num w:numId="7">
    <w:abstractNumId w:val="13"/>
  </w:num>
  <w:num w:numId="8">
    <w:abstractNumId w:val="44"/>
  </w:num>
  <w:num w:numId="9">
    <w:abstractNumId w:val="23"/>
    <w:lvlOverride w:ilvl="0">
      <w:startOverride w:val="1"/>
    </w:lvlOverride>
    <w:lvlOverride w:ilvl="1">
      <w:startOverride w:val="1"/>
    </w:lvlOverride>
    <w:lvlOverride w:ilvl="2"/>
    <w:lvlOverride w:ilvl="3"/>
    <w:lvlOverride w:ilvl="4"/>
    <w:lvlOverride w:ilvl="5"/>
    <w:lvlOverride w:ilvl="6"/>
    <w:lvlOverride w:ilvl="7"/>
    <w:lvlOverride w:ilvl="8"/>
  </w:num>
  <w:num w:numId="10">
    <w:abstractNumId w:val="29"/>
  </w:num>
  <w:num w:numId="11">
    <w:abstractNumId w:val="20"/>
  </w:num>
  <w:num w:numId="12">
    <w:abstractNumId w:val="21"/>
  </w:num>
  <w:num w:numId="13">
    <w:abstractNumId w:val="6"/>
  </w:num>
  <w:num w:numId="14">
    <w:abstractNumId w:val="45"/>
  </w:num>
  <w:num w:numId="15">
    <w:abstractNumId w:val="49"/>
  </w:num>
  <w:num w:numId="16">
    <w:abstractNumId w:val="47"/>
  </w:num>
  <w:num w:numId="17">
    <w:abstractNumId w:val="25"/>
  </w:num>
  <w:num w:numId="18">
    <w:abstractNumId w:val="22"/>
  </w:num>
  <w:num w:numId="19">
    <w:abstractNumId w:val="9"/>
  </w:num>
  <w:num w:numId="20">
    <w:abstractNumId w:val="14"/>
  </w:num>
  <w:num w:numId="21">
    <w:abstractNumId w:val="51"/>
  </w:num>
  <w:num w:numId="22">
    <w:abstractNumId w:val="33"/>
  </w:num>
  <w:num w:numId="23">
    <w:abstractNumId w:val="12"/>
  </w:num>
  <w:num w:numId="24">
    <w:abstractNumId w:val="30"/>
  </w:num>
  <w:num w:numId="25">
    <w:abstractNumId w:val="11"/>
  </w:num>
  <w:num w:numId="26">
    <w:abstractNumId w:val="24"/>
  </w:num>
  <w:num w:numId="27">
    <w:abstractNumId w:val="39"/>
  </w:num>
  <w:num w:numId="28">
    <w:abstractNumId w:val="30"/>
  </w:num>
  <w:num w:numId="29">
    <w:abstractNumId w:val="9"/>
  </w:num>
  <w:num w:numId="30">
    <w:abstractNumId w:val="56"/>
  </w:num>
  <w:num w:numId="31">
    <w:abstractNumId w:val="64"/>
  </w:num>
  <w:num w:numId="32">
    <w:abstractNumId w:val="8"/>
  </w:num>
  <w:num w:numId="33">
    <w:abstractNumId w:val="61"/>
  </w:num>
  <w:num w:numId="34">
    <w:abstractNumId w:val="58"/>
  </w:num>
  <w:num w:numId="35">
    <w:abstractNumId w:val="54"/>
  </w:num>
  <w:num w:numId="36">
    <w:abstractNumId w:val="18"/>
  </w:num>
  <w:num w:numId="37">
    <w:abstractNumId w:val="30"/>
  </w:num>
  <w:num w:numId="38">
    <w:abstractNumId w:val="38"/>
  </w:num>
  <w:num w:numId="39">
    <w:abstractNumId w:val="10"/>
  </w:num>
  <w:num w:numId="40">
    <w:abstractNumId w:val="7"/>
  </w:num>
  <w:num w:numId="41">
    <w:abstractNumId w:val="30"/>
  </w:num>
  <w:num w:numId="42">
    <w:abstractNumId w:val="30"/>
  </w:num>
  <w:num w:numId="43">
    <w:abstractNumId w:val="15"/>
  </w:num>
  <w:num w:numId="44">
    <w:abstractNumId w:val="30"/>
  </w:num>
  <w:num w:numId="45">
    <w:abstractNumId w:val="53"/>
  </w:num>
  <w:num w:numId="46">
    <w:abstractNumId w:val="1"/>
  </w:num>
  <w:num w:numId="47">
    <w:abstractNumId w:val="30"/>
  </w:num>
  <w:num w:numId="48">
    <w:abstractNumId w:val="36"/>
  </w:num>
  <w:num w:numId="49">
    <w:abstractNumId w:val="30"/>
  </w:num>
  <w:num w:numId="50">
    <w:abstractNumId w:val="30"/>
  </w:num>
  <w:num w:numId="51">
    <w:abstractNumId w:val="30"/>
  </w:num>
  <w:num w:numId="52">
    <w:abstractNumId w:val="19"/>
  </w:num>
  <w:num w:numId="53">
    <w:abstractNumId w:val="57"/>
  </w:num>
  <w:num w:numId="54">
    <w:abstractNumId w:val="3"/>
  </w:num>
  <w:num w:numId="55">
    <w:abstractNumId w:val="60"/>
  </w:num>
  <w:num w:numId="56">
    <w:abstractNumId w:val="62"/>
  </w:num>
  <w:num w:numId="57">
    <w:abstractNumId w:val="17"/>
  </w:num>
  <w:num w:numId="58">
    <w:abstractNumId w:val="32"/>
  </w:num>
  <w:num w:numId="5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3"/>
  </w:num>
  <w:num w:numId="61">
    <w:abstractNumId w:val="52"/>
  </w:num>
  <w:num w:numId="62">
    <w:abstractNumId w:val="16"/>
  </w:num>
  <w:num w:numId="63">
    <w:abstractNumId w:val="34"/>
  </w:num>
  <w:num w:numId="64">
    <w:abstractNumId w:val="48"/>
  </w:num>
  <w:num w:numId="65">
    <w:abstractNumId w:val="40"/>
  </w:num>
  <w:num w:numId="66">
    <w:abstractNumId w:val="55"/>
  </w:num>
  <w:num w:numId="67">
    <w:abstractNumId w:val="35"/>
  </w:num>
  <w:num w:numId="68">
    <w:abstractNumId w:val="27"/>
  </w:num>
  <w:num w:numId="69">
    <w:abstractNumId w:val="42"/>
  </w:num>
  <w:num w:numId="70">
    <w:abstractNumId w:val="5"/>
  </w:num>
  <w:num w:numId="71">
    <w:abstractNumId w:val="28"/>
  </w:num>
  <w:num w:numId="72">
    <w:abstractNumId w:val="50"/>
  </w:num>
  <w:num w:numId="73">
    <w:abstractNumId w:val="41"/>
  </w:num>
  <w:num w:numId="74">
    <w:abstractNumId w:val="63"/>
  </w:num>
  <w:num w:numId="75">
    <w:abstractNumId w:val="31"/>
  </w:num>
  <w:num w:numId="76">
    <w:abstractNumId w:val="4"/>
  </w:num>
  <w:num w:numId="77">
    <w:abstractNumId w:val="59"/>
  </w:num>
  <w:num w:numId="78">
    <w:abstractNumId w:val="46"/>
  </w:num>
  <w:num w:numId="79">
    <w:abstractNumId w:val="26"/>
  </w:num>
  <w:num w:numId="80">
    <w:abstractNumId w:val="30"/>
  </w:num>
  <w:num w:numId="81">
    <w:abstractNumId w:val="30"/>
  </w:num>
  <w:num w:numId="82">
    <w:abstractNumId w:val="30"/>
  </w:num>
  <w:num w:numId="83">
    <w:abstractNumId w:val="30"/>
  </w:num>
  <w:num w:numId="84">
    <w:abstractNumId w:val="30"/>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0F0C"/>
    <w:rsid w:val="00001A06"/>
    <w:rsid w:val="00001A6E"/>
    <w:rsid w:val="00001B4E"/>
    <w:rsid w:val="000020F4"/>
    <w:rsid w:val="000020F6"/>
    <w:rsid w:val="00002125"/>
    <w:rsid w:val="00002893"/>
    <w:rsid w:val="00002C35"/>
    <w:rsid w:val="00002E1E"/>
    <w:rsid w:val="0000331D"/>
    <w:rsid w:val="000033A3"/>
    <w:rsid w:val="00003433"/>
    <w:rsid w:val="00003605"/>
    <w:rsid w:val="0000364F"/>
    <w:rsid w:val="00003C56"/>
    <w:rsid w:val="00003EC2"/>
    <w:rsid w:val="000040A9"/>
    <w:rsid w:val="0000419D"/>
    <w:rsid w:val="00004545"/>
    <w:rsid w:val="0000458E"/>
    <w:rsid w:val="00004E70"/>
    <w:rsid w:val="0000504E"/>
    <w:rsid w:val="000056D5"/>
    <w:rsid w:val="000059E3"/>
    <w:rsid w:val="00005B92"/>
    <w:rsid w:val="0000696D"/>
    <w:rsid w:val="00006BDA"/>
    <w:rsid w:val="00006DD8"/>
    <w:rsid w:val="000070F1"/>
    <w:rsid w:val="000072B6"/>
    <w:rsid w:val="00007813"/>
    <w:rsid w:val="0001027C"/>
    <w:rsid w:val="000109E6"/>
    <w:rsid w:val="00011B45"/>
    <w:rsid w:val="00011B96"/>
    <w:rsid w:val="00011BA8"/>
    <w:rsid w:val="00011D68"/>
    <w:rsid w:val="00011DF1"/>
    <w:rsid w:val="00011E8B"/>
    <w:rsid w:val="00011ECA"/>
    <w:rsid w:val="00011F67"/>
    <w:rsid w:val="00012731"/>
    <w:rsid w:val="00012862"/>
    <w:rsid w:val="000128E6"/>
    <w:rsid w:val="00012992"/>
    <w:rsid w:val="00012B14"/>
    <w:rsid w:val="00012C42"/>
    <w:rsid w:val="000130CB"/>
    <w:rsid w:val="000132AC"/>
    <w:rsid w:val="00013673"/>
    <w:rsid w:val="00014449"/>
    <w:rsid w:val="00015967"/>
    <w:rsid w:val="00015DCF"/>
    <w:rsid w:val="00015EFB"/>
    <w:rsid w:val="00015FC6"/>
    <w:rsid w:val="000162EB"/>
    <w:rsid w:val="000165E2"/>
    <w:rsid w:val="000172BE"/>
    <w:rsid w:val="000173B1"/>
    <w:rsid w:val="00017ABA"/>
    <w:rsid w:val="00017CFA"/>
    <w:rsid w:val="00017D8A"/>
    <w:rsid w:val="00017E48"/>
    <w:rsid w:val="0002019C"/>
    <w:rsid w:val="000214DD"/>
    <w:rsid w:val="000215A5"/>
    <w:rsid w:val="00021631"/>
    <w:rsid w:val="00021700"/>
    <w:rsid w:val="00021C87"/>
    <w:rsid w:val="00021EB8"/>
    <w:rsid w:val="00021FE9"/>
    <w:rsid w:val="00022CC3"/>
    <w:rsid w:val="00023388"/>
    <w:rsid w:val="00023425"/>
    <w:rsid w:val="0002383B"/>
    <w:rsid w:val="00023E90"/>
    <w:rsid w:val="000241BE"/>
    <w:rsid w:val="000242F2"/>
    <w:rsid w:val="00024DE7"/>
    <w:rsid w:val="00025253"/>
    <w:rsid w:val="000252E7"/>
    <w:rsid w:val="000253F5"/>
    <w:rsid w:val="000263BB"/>
    <w:rsid w:val="00026D4B"/>
    <w:rsid w:val="000275C6"/>
    <w:rsid w:val="0002792A"/>
    <w:rsid w:val="00027952"/>
    <w:rsid w:val="00027AD6"/>
    <w:rsid w:val="00027E53"/>
    <w:rsid w:val="00027E85"/>
    <w:rsid w:val="0003024C"/>
    <w:rsid w:val="000306F3"/>
    <w:rsid w:val="00030A7E"/>
    <w:rsid w:val="00031281"/>
    <w:rsid w:val="00031339"/>
    <w:rsid w:val="000315D3"/>
    <w:rsid w:val="00031857"/>
    <w:rsid w:val="00031ADB"/>
    <w:rsid w:val="00031B33"/>
    <w:rsid w:val="00031B5E"/>
    <w:rsid w:val="00031BC5"/>
    <w:rsid w:val="00031C84"/>
    <w:rsid w:val="00031D43"/>
    <w:rsid w:val="00032056"/>
    <w:rsid w:val="000320A8"/>
    <w:rsid w:val="00032558"/>
    <w:rsid w:val="000326C3"/>
    <w:rsid w:val="000328CA"/>
    <w:rsid w:val="00032A78"/>
    <w:rsid w:val="00032E40"/>
    <w:rsid w:val="0003376B"/>
    <w:rsid w:val="00033886"/>
    <w:rsid w:val="00033CAA"/>
    <w:rsid w:val="00034676"/>
    <w:rsid w:val="000346E6"/>
    <w:rsid w:val="000349A4"/>
    <w:rsid w:val="00034D19"/>
    <w:rsid w:val="00034D45"/>
    <w:rsid w:val="00034DA2"/>
    <w:rsid w:val="000352B3"/>
    <w:rsid w:val="00035B74"/>
    <w:rsid w:val="00036865"/>
    <w:rsid w:val="00036AD0"/>
    <w:rsid w:val="00037337"/>
    <w:rsid w:val="000375FD"/>
    <w:rsid w:val="00037876"/>
    <w:rsid w:val="00037C7E"/>
    <w:rsid w:val="00037EF2"/>
    <w:rsid w:val="0004023E"/>
    <w:rsid w:val="0004024B"/>
    <w:rsid w:val="00040473"/>
    <w:rsid w:val="0004079E"/>
    <w:rsid w:val="00040BB4"/>
    <w:rsid w:val="00040EDA"/>
    <w:rsid w:val="0004101C"/>
    <w:rsid w:val="00041348"/>
    <w:rsid w:val="000418F7"/>
    <w:rsid w:val="00041A96"/>
    <w:rsid w:val="00041C57"/>
    <w:rsid w:val="00041F14"/>
    <w:rsid w:val="00042D5C"/>
    <w:rsid w:val="00042EAF"/>
    <w:rsid w:val="000434B7"/>
    <w:rsid w:val="0004359B"/>
    <w:rsid w:val="000435E4"/>
    <w:rsid w:val="0004430B"/>
    <w:rsid w:val="00044A98"/>
    <w:rsid w:val="000452CC"/>
    <w:rsid w:val="00045D72"/>
    <w:rsid w:val="00045F46"/>
    <w:rsid w:val="00046796"/>
    <w:rsid w:val="000467FD"/>
    <w:rsid w:val="00046915"/>
    <w:rsid w:val="00046AAF"/>
    <w:rsid w:val="00047225"/>
    <w:rsid w:val="00047B03"/>
    <w:rsid w:val="00047E60"/>
    <w:rsid w:val="0005049F"/>
    <w:rsid w:val="00050D05"/>
    <w:rsid w:val="00050D9F"/>
    <w:rsid w:val="000513DA"/>
    <w:rsid w:val="00051CF8"/>
    <w:rsid w:val="0005294D"/>
    <w:rsid w:val="00052AD2"/>
    <w:rsid w:val="00052C85"/>
    <w:rsid w:val="00052D7F"/>
    <w:rsid w:val="00052D8C"/>
    <w:rsid w:val="000530DA"/>
    <w:rsid w:val="000530DF"/>
    <w:rsid w:val="0005321A"/>
    <w:rsid w:val="00053227"/>
    <w:rsid w:val="0005343B"/>
    <w:rsid w:val="0005369E"/>
    <w:rsid w:val="00053A2C"/>
    <w:rsid w:val="00053B94"/>
    <w:rsid w:val="00054484"/>
    <w:rsid w:val="00054518"/>
    <w:rsid w:val="000545C8"/>
    <w:rsid w:val="00054E0C"/>
    <w:rsid w:val="0005508B"/>
    <w:rsid w:val="0005541D"/>
    <w:rsid w:val="00055550"/>
    <w:rsid w:val="00055852"/>
    <w:rsid w:val="000559AB"/>
    <w:rsid w:val="000563EC"/>
    <w:rsid w:val="00056476"/>
    <w:rsid w:val="000565C8"/>
    <w:rsid w:val="00056622"/>
    <w:rsid w:val="000566DB"/>
    <w:rsid w:val="00056762"/>
    <w:rsid w:val="000567A5"/>
    <w:rsid w:val="00056852"/>
    <w:rsid w:val="0005690F"/>
    <w:rsid w:val="00056E61"/>
    <w:rsid w:val="00057023"/>
    <w:rsid w:val="000575D6"/>
    <w:rsid w:val="00057DC8"/>
    <w:rsid w:val="0006088C"/>
    <w:rsid w:val="00060AF4"/>
    <w:rsid w:val="00060FC7"/>
    <w:rsid w:val="000612E1"/>
    <w:rsid w:val="000614FE"/>
    <w:rsid w:val="0006154A"/>
    <w:rsid w:val="00061873"/>
    <w:rsid w:val="000618E7"/>
    <w:rsid w:val="00061ABF"/>
    <w:rsid w:val="00061CF2"/>
    <w:rsid w:val="00062120"/>
    <w:rsid w:val="0006244E"/>
    <w:rsid w:val="000626A0"/>
    <w:rsid w:val="00062EFB"/>
    <w:rsid w:val="000633B5"/>
    <w:rsid w:val="00063A52"/>
    <w:rsid w:val="000640C7"/>
    <w:rsid w:val="00064EDE"/>
    <w:rsid w:val="0006538A"/>
    <w:rsid w:val="00065466"/>
    <w:rsid w:val="0006553A"/>
    <w:rsid w:val="00065D38"/>
    <w:rsid w:val="00066662"/>
    <w:rsid w:val="00066D7D"/>
    <w:rsid w:val="00066F69"/>
    <w:rsid w:val="00067052"/>
    <w:rsid w:val="0006750E"/>
    <w:rsid w:val="00067DD1"/>
    <w:rsid w:val="00067E0F"/>
    <w:rsid w:val="00070340"/>
    <w:rsid w:val="00070447"/>
    <w:rsid w:val="00070686"/>
    <w:rsid w:val="000706E7"/>
    <w:rsid w:val="00070B32"/>
    <w:rsid w:val="00070EF8"/>
    <w:rsid w:val="00071192"/>
    <w:rsid w:val="000713A7"/>
    <w:rsid w:val="00071FFE"/>
    <w:rsid w:val="00072298"/>
    <w:rsid w:val="00072364"/>
    <w:rsid w:val="00072595"/>
    <w:rsid w:val="0007296C"/>
    <w:rsid w:val="00072A80"/>
    <w:rsid w:val="00072F11"/>
    <w:rsid w:val="000731A0"/>
    <w:rsid w:val="000734B8"/>
    <w:rsid w:val="00073615"/>
    <w:rsid w:val="000736C1"/>
    <w:rsid w:val="00073797"/>
    <w:rsid w:val="00073BAD"/>
    <w:rsid w:val="00073DEC"/>
    <w:rsid w:val="00073F21"/>
    <w:rsid w:val="000745AA"/>
    <w:rsid w:val="00074BD0"/>
    <w:rsid w:val="00074D79"/>
    <w:rsid w:val="00074DA5"/>
    <w:rsid w:val="00074E86"/>
    <w:rsid w:val="00075557"/>
    <w:rsid w:val="000757CA"/>
    <w:rsid w:val="00075CF2"/>
    <w:rsid w:val="00076097"/>
    <w:rsid w:val="00076541"/>
    <w:rsid w:val="00076D47"/>
    <w:rsid w:val="000772F4"/>
    <w:rsid w:val="00077328"/>
    <w:rsid w:val="00077405"/>
    <w:rsid w:val="000776EB"/>
    <w:rsid w:val="0007785D"/>
    <w:rsid w:val="00077B8B"/>
    <w:rsid w:val="00077FB7"/>
    <w:rsid w:val="0008010C"/>
    <w:rsid w:val="00080A74"/>
    <w:rsid w:val="00080B61"/>
    <w:rsid w:val="00080E00"/>
    <w:rsid w:val="00081441"/>
    <w:rsid w:val="000815A4"/>
    <w:rsid w:val="00081DC5"/>
    <w:rsid w:val="00082304"/>
    <w:rsid w:val="000823B0"/>
    <w:rsid w:val="000824CC"/>
    <w:rsid w:val="000828DA"/>
    <w:rsid w:val="0008335B"/>
    <w:rsid w:val="00083379"/>
    <w:rsid w:val="00083587"/>
    <w:rsid w:val="00083838"/>
    <w:rsid w:val="0008384F"/>
    <w:rsid w:val="00083AD8"/>
    <w:rsid w:val="00083B6A"/>
    <w:rsid w:val="00083D8A"/>
    <w:rsid w:val="00084265"/>
    <w:rsid w:val="000845E2"/>
    <w:rsid w:val="0008548D"/>
    <w:rsid w:val="000856B9"/>
    <w:rsid w:val="00085802"/>
    <w:rsid w:val="00085971"/>
    <w:rsid w:val="00085A85"/>
    <w:rsid w:val="00085E04"/>
    <w:rsid w:val="00086800"/>
    <w:rsid w:val="000868E4"/>
    <w:rsid w:val="00087121"/>
    <w:rsid w:val="00087798"/>
    <w:rsid w:val="0008782F"/>
    <w:rsid w:val="00087913"/>
    <w:rsid w:val="00087C08"/>
    <w:rsid w:val="00087C5D"/>
    <w:rsid w:val="00087CCB"/>
    <w:rsid w:val="000900C6"/>
    <w:rsid w:val="000902DC"/>
    <w:rsid w:val="0009039D"/>
    <w:rsid w:val="000903B8"/>
    <w:rsid w:val="00090455"/>
    <w:rsid w:val="00090529"/>
    <w:rsid w:val="000905E8"/>
    <w:rsid w:val="00090631"/>
    <w:rsid w:val="000911AE"/>
    <w:rsid w:val="0009262D"/>
    <w:rsid w:val="000926DA"/>
    <w:rsid w:val="00092731"/>
    <w:rsid w:val="00092D05"/>
    <w:rsid w:val="00093181"/>
    <w:rsid w:val="00093697"/>
    <w:rsid w:val="00093D42"/>
    <w:rsid w:val="00093DC7"/>
    <w:rsid w:val="00093DD0"/>
    <w:rsid w:val="00094408"/>
    <w:rsid w:val="0009445A"/>
    <w:rsid w:val="0009459D"/>
    <w:rsid w:val="000946B3"/>
    <w:rsid w:val="00094A16"/>
    <w:rsid w:val="00094B20"/>
    <w:rsid w:val="00094CB9"/>
    <w:rsid w:val="00094DE6"/>
    <w:rsid w:val="00095017"/>
    <w:rsid w:val="00095A0B"/>
    <w:rsid w:val="00095BE1"/>
    <w:rsid w:val="00095E89"/>
    <w:rsid w:val="0009610B"/>
    <w:rsid w:val="0009614B"/>
    <w:rsid w:val="00096356"/>
    <w:rsid w:val="0009687E"/>
    <w:rsid w:val="00096904"/>
    <w:rsid w:val="00096B01"/>
    <w:rsid w:val="00096D8A"/>
    <w:rsid w:val="00097C09"/>
    <w:rsid w:val="00097C99"/>
    <w:rsid w:val="000A00E0"/>
    <w:rsid w:val="000A094E"/>
    <w:rsid w:val="000A0BF0"/>
    <w:rsid w:val="000A0F14"/>
    <w:rsid w:val="000A0F5F"/>
    <w:rsid w:val="000A1307"/>
    <w:rsid w:val="000A1441"/>
    <w:rsid w:val="000A175F"/>
    <w:rsid w:val="000A1A06"/>
    <w:rsid w:val="000A1B60"/>
    <w:rsid w:val="000A1E2E"/>
    <w:rsid w:val="000A1F92"/>
    <w:rsid w:val="000A21B4"/>
    <w:rsid w:val="000A2CC7"/>
    <w:rsid w:val="000A2ED6"/>
    <w:rsid w:val="000A4205"/>
    <w:rsid w:val="000A4467"/>
    <w:rsid w:val="000A44B8"/>
    <w:rsid w:val="000A44FE"/>
    <w:rsid w:val="000A4590"/>
    <w:rsid w:val="000A49BD"/>
    <w:rsid w:val="000A49CB"/>
    <w:rsid w:val="000A4A19"/>
    <w:rsid w:val="000A4A24"/>
    <w:rsid w:val="000A4A37"/>
    <w:rsid w:val="000A4D3A"/>
    <w:rsid w:val="000A4E6E"/>
    <w:rsid w:val="000A5207"/>
    <w:rsid w:val="000A5372"/>
    <w:rsid w:val="000A5660"/>
    <w:rsid w:val="000A5878"/>
    <w:rsid w:val="000A5F08"/>
    <w:rsid w:val="000A61AF"/>
    <w:rsid w:val="000A6351"/>
    <w:rsid w:val="000A63D6"/>
    <w:rsid w:val="000A648A"/>
    <w:rsid w:val="000A6C33"/>
    <w:rsid w:val="000A7B38"/>
    <w:rsid w:val="000A7D43"/>
    <w:rsid w:val="000B0343"/>
    <w:rsid w:val="000B0604"/>
    <w:rsid w:val="000B0BD7"/>
    <w:rsid w:val="000B2985"/>
    <w:rsid w:val="000B29EC"/>
    <w:rsid w:val="000B2A4C"/>
    <w:rsid w:val="000B2BE9"/>
    <w:rsid w:val="000B2C88"/>
    <w:rsid w:val="000B2C94"/>
    <w:rsid w:val="000B2D6A"/>
    <w:rsid w:val="000B2EFA"/>
    <w:rsid w:val="000B3342"/>
    <w:rsid w:val="000B33F9"/>
    <w:rsid w:val="000B345A"/>
    <w:rsid w:val="000B400B"/>
    <w:rsid w:val="000B465D"/>
    <w:rsid w:val="000B4CE0"/>
    <w:rsid w:val="000B4D17"/>
    <w:rsid w:val="000B5045"/>
    <w:rsid w:val="000B51FA"/>
    <w:rsid w:val="000B567C"/>
    <w:rsid w:val="000B5905"/>
    <w:rsid w:val="000B5975"/>
    <w:rsid w:val="000B5E00"/>
    <w:rsid w:val="000B60D5"/>
    <w:rsid w:val="000B62F4"/>
    <w:rsid w:val="000B63B0"/>
    <w:rsid w:val="000B68A4"/>
    <w:rsid w:val="000B6E2C"/>
    <w:rsid w:val="000B76B6"/>
    <w:rsid w:val="000B76C5"/>
    <w:rsid w:val="000B7A10"/>
    <w:rsid w:val="000B7CD2"/>
    <w:rsid w:val="000B7EF2"/>
    <w:rsid w:val="000C021B"/>
    <w:rsid w:val="000C03C1"/>
    <w:rsid w:val="000C03F3"/>
    <w:rsid w:val="000C0D69"/>
    <w:rsid w:val="000C0F38"/>
    <w:rsid w:val="000C10E8"/>
    <w:rsid w:val="000C115D"/>
    <w:rsid w:val="000C1535"/>
    <w:rsid w:val="000C15A5"/>
    <w:rsid w:val="000C1714"/>
    <w:rsid w:val="000C1758"/>
    <w:rsid w:val="000C1770"/>
    <w:rsid w:val="000C185E"/>
    <w:rsid w:val="000C252B"/>
    <w:rsid w:val="000C26F7"/>
    <w:rsid w:val="000C2C72"/>
    <w:rsid w:val="000C2FBD"/>
    <w:rsid w:val="000C31AB"/>
    <w:rsid w:val="000C3B0C"/>
    <w:rsid w:val="000C3EAA"/>
    <w:rsid w:val="000C422D"/>
    <w:rsid w:val="000C446E"/>
    <w:rsid w:val="000C44C2"/>
    <w:rsid w:val="000C4688"/>
    <w:rsid w:val="000C475A"/>
    <w:rsid w:val="000C483B"/>
    <w:rsid w:val="000C4DA4"/>
    <w:rsid w:val="000C4FAC"/>
    <w:rsid w:val="000C5037"/>
    <w:rsid w:val="000C512A"/>
    <w:rsid w:val="000C554E"/>
    <w:rsid w:val="000C56F8"/>
    <w:rsid w:val="000C5D05"/>
    <w:rsid w:val="000C5F91"/>
    <w:rsid w:val="000C6025"/>
    <w:rsid w:val="000C6EB1"/>
    <w:rsid w:val="000C7A12"/>
    <w:rsid w:val="000C7ACC"/>
    <w:rsid w:val="000C7B01"/>
    <w:rsid w:val="000C7E44"/>
    <w:rsid w:val="000D0565"/>
    <w:rsid w:val="000D0E4E"/>
    <w:rsid w:val="000D10EE"/>
    <w:rsid w:val="000D113C"/>
    <w:rsid w:val="000D12D1"/>
    <w:rsid w:val="000D159A"/>
    <w:rsid w:val="000D1796"/>
    <w:rsid w:val="000D1CB8"/>
    <w:rsid w:val="000D1E58"/>
    <w:rsid w:val="000D20D2"/>
    <w:rsid w:val="000D2277"/>
    <w:rsid w:val="000D22CC"/>
    <w:rsid w:val="000D2875"/>
    <w:rsid w:val="000D2ADF"/>
    <w:rsid w:val="000D2D6B"/>
    <w:rsid w:val="000D2E14"/>
    <w:rsid w:val="000D36AE"/>
    <w:rsid w:val="000D3794"/>
    <w:rsid w:val="000D38A1"/>
    <w:rsid w:val="000D3E0B"/>
    <w:rsid w:val="000D4004"/>
    <w:rsid w:val="000D41B5"/>
    <w:rsid w:val="000D4A0B"/>
    <w:rsid w:val="000D4C4E"/>
    <w:rsid w:val="000D5077"/>
    <w:rsid w:val="000D50F0"/>
    <w:rsid w:val="000D5362"/>
    <w:rsid w:val="000D54C4"/>
    <w:rsid w:val="000D57F8"/>
    <w:rsid w:val="000D5851"/>
    <w:rsid w:val="000D5C60"/>
    <w:rsid w:val="000D5FAD"/>
    <w:rsid w:val="000D608F"/>
    <w:rsid w:val="000D650F"/>
    <w:rsid w:val="000D6821"/>
    <w:rsid w:val="000D71E2"/>
    <w:rsid w:val="000D73A5"/>
    <w:rsid w:val="000D7476"/>
    <w:rsid w:val="000D74F0"/>
    <w:rsid w:val="000D792C"/>
    <w:rsid w:val="000D7DB2"/>
    <w:rsid w:val="000E01F6"/>
    <w:rsid w:val="000E0357"/>
    <w:rsid w:val="000E062E"/>
    <w:rsid w:val="000E07D6"/>
    <w:rsid w:val="000E08CB"/>
    <w:rsid w:val="000E09FD"/>
    <w:rsid w:val="000E131D"/>
    <w:rsid w:val="000E1380"/>
    <w:rsid w:val="000E14C5"/>
    <w:rsid w:val="000E1700"/>
    <w:rsid w:val="000E18DF"/>
    <w:rsid w:val="000E1950"/>
    <w:rsid w:val="000E1CE9"/>
    <w:rsid w:val="000E1F6D"/>
    <w:rsid w:val="000E2404"/>
    <w:rsid w:val="000E28EF"/>
    <w:rsid w:val="000E29D8"/>
    <w:rsid w:val="000E3296"/>
    <w:rsid w:val="000E3BE8"/>
    <w:rsid w:val="000E3C06"/>
    <w:rsid w:val="000E3EEF"/>
    <w:rsid w:val="000E4094"/>
    <w:rsid w:val="000E4901"/>
    <w:rsid w:val="000E4EF8"/>
    <w:rsid w:val="000E5361"/>
    <w:rsid w:val="000E59A0"/>
    <w:rsid w:val="000E5E67"/>
    <w:rsid w:val="000E6B8E"/>
    <w:rsid w:val="000E6DAC"/>
    <w:rsid w:val="000E7551"/>
    <w:rsid w:val="000E7595"/>
    <w:rsid w:val="000E79B4"/>
    <w:rsid w:val="000E7A84"/>
    <w:rsid w:val="000E7B45"/>
    <w:rsid w:val="000F0362"/>
    <w:rsid w:val="000F0AB5"/>
    <w:rsid w:val="000F15BC"/>
    <w:rsid w:val="000F1762"/>
    <w:rsid w:val="000F180A"/>
    <w:rsid w:val="000F1A1E"/>
    <w:rsid w:val="000F1C92"/>
    <w:rsid w:val="000F2107"/>
    <w:rsid w:val="000F2414"/>
    <w:rsid w:val="000F2538"/>
    <w:rsid w:val="000F271B"/>
    <w:rsid w:val="000F273D"/>
    <w:rsid w:val="000F27DD"/>
    <w:rsid w:val="000F2BF7"/>
    <w:rsid w:val="000F2EEE"/>
    <w:rsid w:val="000F3697"/>
    <w:rsid w:val="000F3B22"/>
    <w:rsid w:val="000F3B55"/>
    <w:rsid w:val="000F3C38"/>
    <w:rsid w:val="000F407B"/>
    <w:rsid w:val="000F43C2"/>
    <w:rsid w:val="000F44D3"/>
    <w:rsid w:val="000F456D"/>
    <w:rsid w:val="000F48B8"/>
    <w:rsid w:val="000F4CB7"/>
    <w:rsid w:val="000F508F"/>
    <w:rsid w:val="000F5730"/>
    <w:rsid w:val="000F59D6"/>
    <w:rsid w:val="000F5D7C"/>
    <w:rsid w:val="000F6636"/>
    <w:rsid w:val="000F6C5E"/>
    <w:rsid w:val="000F7009"/>
    <w:rsid w:val="000F7A9B"/>
    <w:rsid w:val="000F7F58"/>
    <w:rsid w:val="0010009A"/>
    <w:rsid w:val="001000B0"/>
    <w:rsid w:val="00100128"/>
    <w:rsid w:val="00100780"/>
    <w:rsid w:val="00100960"/>
    <w:rsid w:val="00100DDA"/>
    <w:rsid w:val="00100FF3"/>
    <w:rsid w:val="001012E4"/>
    <w:rsid w:val="00101704"/>
    <w:rsid w:val="0010185A"/>
    <w:rsid w:val="00101999"/>
    <w:rsid w:val="00101AF9"/>
    <w:rsid w:val="00101C00"/>
    <w:rsid w:val="001025F9"/>
    <w:rsid w:val="001026CA"/>
    <w:rsid w:val="00102A4F"/>
    <w:rsid w:val="00102CD0"/>
    <w:rsid w:val="00103397"/>
    <w:rsid w:val="0010430C"/>
    <w:rsid w:val="001043C2"/>
    <w:rsid w:val="001043E1"/>
    <w:rsid w:val="00104424"/>
    <w:rsid w:val="0010446B"/>
    <w:rsid w:val="001047B6"/>
    <w:rsid w:val="00104C2B"/>
    <w:rsid w:val="00104E8C"/>
    <w:rsid w:val="0010505A"/>
    <w:rsid w:val="001055F6"/>
    <w:rsid w:val="001056D2"/>
    <w:rsid w:val="001057FD"/>
    <w:rsid w:val="00105CC7"/>
    <w:rsid w:val="00105D54"/>
    <w:rsid w:val="001062B9"/>
    <w:rsid w:val="001064DA"/>
    <w:rsid w:val="00106633"/>
    <w:rsid w:val="00106ADE"/>
    <w:rsid w:val="00106FDD"/>
    <w:rsid w:val="00107779"/>
    <w:rsid w:val="001078C2"/>
    <w:rsid w:val="00107DBE"/>
    <w:rsid w:val="00107E1C"/>
    <w:rsid w:val="00110020"/>
    <w:rsid w:val="00110243"/>
    <w:rsid w:val="00110531"/>
    <w:rsid w:val="00110C0D"/>
    <w:rsid w:val="00110DFF"/>
    <w:rsid w:val="00111087"/>
    <w:rsid w:val="0011115D"/>
    <w:rsid w:val="001112C4"/>
    <w:rsid w:val="001113D2"/>
    <w:rsid w:val="00111444"/>
    <w:rsid w:val="001116F4"/>
    <w:rsid w:val="00111723"/>
    <w:rsid w:val="001117B4"/>
    <w:rsid w:val="00111914"/>
    <w:rsid w:val="00111F7D"/>
    <w:rsid w:val="00112509"/>
    <w:rsid w:val="001126CB"/>
    <w:rsid w:val="0011277C"/>
    <w:rsid w:val="00112854"/>
    <w:rsid w:val="001129B5"/>
    <w:rsid w:val="00112BE6"/>
    <w:rsid w:val="00112CE3"/>
    <w:rsid w:val="00112CF7"/>
    <w:rsid w:val="00112EE6"/>
    <w:rsid w:val="00112F88"/>
    <w:rsid w:val="001130D3"/>
    <w:rsid w:val="00113AE6"/>
    <w:rsid w:val="00113B02"/>
    <w:rsid w:val="00113D3A"/>
    <w:rsid w:val="001141E3"/>
    <w:rsid w:val="001144DF"/>
    <w:rsid w:val="0011547D"/>
    <w:rsid w:val="0011557B"/>
    <w:rsid w:val="001158AE"/>
    <w:rsid w:val="00115F96"/>
    <w:rsid w:val="00116E04"/>
    <w:rsid w:val="00116F12"/>
    <w:rsid w:val="001170A6"/>
    <w:rsid w:val="001170EC"/>
    <w:rsid w:val="00117187"/>
    <w:rsid w:val="00117188"/>
    <w:rsid w:val="001176DF"/>
    <w:rsid w:val="00117C85"/>
    <w:rsid w:val="00117FB3"/>
    <w:rsid w:val="001203B2"/>
    <w:rsid w:val="001203B4"/>
    <w:rsid w:val="00120B13"/>
    <w:rsid w:val="00120CA9"/>
    <w:rsid w:val="00120FFF"/>
    <w:rsid w:val="00121324"/>
    <w:rsid w:val="0012199A"/>
    <w:rsid w:val="00121B67"/>
    <w:rsid w:val="00122954"/>
    <w:rsid w:val="00122A61"/>
    <w:rsid w:val="00123877"/>
    <w:rsid w:val="00123EB9"/>
    <w:rsid w:val="00124397"/>
    <w:rsid w:val="00124AD6"/>
    <w:rsid w:val="00124D84"/>
    <w:rsid w:val="00124E50"/>
    <w:rsid w:val="00124E85"/>
    <w:rsid w:val="001250DD"/>
    <w:rsid w:val="00125733"/>
    <w:rsid w:val="001260F4"/>
    <w:rsid w:val="001263AA"/>
    <w:rsid w:val="00126A4D"/>
    <w:rsid w:val="00127447"/>
    <w:rsid w:val="001279EE"/>
    <w:rsid w:val="001300CD"/>
    <w:rsid w:val="001301D8"/>
    <w:rsid w:val="00130779"/>
    <w:rsid w:val="001307A1"/>
    <w:rsid w:val="00130E84"/>
    <w:rsid w:val="00131213"/>
    <w:rsid w:val="00131493"/>
    <w:rsid w:val="00131680"/>
    <w:rsid w:val="001316EB"/>
    <w:rsid w:val="00131916"/>
    <w:rsid w:val="001321D3"/>
    <w:rsid w:val="001323C5"/>
    <w:rsid w:val="00132427"/>
    <w:rsid w:val="001324D5"/>
    <w:rsid w:val="0013303C"/>
    <w:rsid w:val="00133599"/>
    <w:rsid w:val="00133714"/>
    <w:rsid w:val="00133BF7"/>
    <w:rsid w:val="001340C9"/>
    <w:rsid w:val="0013444C"/>
    <w:rsid w:val="001345CB"/>
    <w:rsid w:val="00134698"/>
    <w:rsid w:val="00134AE3"/>
    <w:rsid w:val="00134B88"/>
    <w:rsid w:val="001350AB"/>
    <w:rsid w:val="00135C88"/>
    <w:rsid w:val="00135D1A"/>
    <w:rsid w:val="0013604C"/>
    <w:rsid w:val="001364D4"/>
    <w:rsid w:val="00136A23"/>
    <w:rsid w:val="00136A6E"/>
    <w:rsid w:val="00136B99"/>
    <w:rsid w:val="00137205"/>
    <w:rsid w:val="0013769B"/>
    <w:rsid w:val="00137BEC"/>
    <w:rsid w:val="00137FE9"/>
    <w:rsid w:val="00140181"/>
    <w:rsid w:val="0014063E"/>
    <w:rsid w:val="0014087D"/>
    <w:rsid w:val="00140F74"/>
    <w:rsid w:val="00141128"/>
    <w:rsid w:val="00141191"/>
    <w:rsid w:val="001414E4"/>
    <w:rsid w:val="00141564"/>
    <w:rsid w:val="0014159C"/>
    <w:rsid w:val="0014190F"/>
    <w:rsid w:val="00141B63"/>
    <w:rsid w:val="001422DB"/>
    <w:rsid w:val="00142665"/>
    <w:rsid w:val="00142B2B"/>
    <w:rsid w:val="00143090"/>
    <w:rsid w:val="001431F7"/>
    <w:rsid w:val="001434FD"/>
    <w:rsid w:val="00143527"/>
    <w:rsid w:val="00143832"/>
    <w:rsid w:val="0014384A"/>
    <w:rsid w:val="0014402F"/>
    <w:rsid w:val="0014450F"/>
    <w:rsid w:val="001449FD"/>
    <w:rsid w:val="00144D12"/>
    <w:rsid w:val="00144D8F"/>
    <w:rsid w:val="001457CA"/>
    <w:rsid w:val="00145C18"/>
    <w:rsid w:val="00145C74"/>
    <w:rsid w:val="00145D18"/>
    <w:rsid w:val="00145FF4"/>
    <w:rsid w:val="001460B7"/>
    <w:rsid w:val="00146238"/>
    <w:rsid w:val="001462E9"/>
    <w:rsid w:val="00146598"/>
    <w:rsid w:val="00146796"/>
    <w:rsid w:val="00146E32"/>
    <w:rsid w:val="0014706A"/>
    <w:rsid w:val="0014722C"/>
    <w:rsid w:val="00147994"/>
    <w:rsid w:val="001503E5"/>
    <w:rsid w:val="00150F13"/>
    <w:rsid w:val="00151381"/>
    <w:rsid w:val="00151619"/>
    <w:rsid w:val="00152835"/>
    <w:rsid w:val="00152A1E"/>
    <w:rsid w:val="00153263"/>
    <w:rsid w:val="00153491"/>
    <w:rsid w:val="00153646"/>
    <w:rsid w:val="001537AE"/>
    <w:rsid w:val="0015383B"/>
    <w:rsid w:val="00153948"/>
    <w:rsid w:val="00153C61"/>
    <w:rsid w:val="00153E8E"/>
    <w:rsid w:val="001542B9"/>
    <w:rsid w:val="0015433D"/>
    <w:rsid w:val="001544F5"/>
    <w:rsid w:val="0015450A"/>
    <w:rsid w:val="001545E2"/>
    <w:rsid w:val="0015487E"/>
    <w:rsid w:val="001550D6"/>
    <w:rsid w:val="00155208"/>
    <w:rsid w:val="001553BA"/>
    <w:rsid w:val="00155723"/>
    <w:rsid w:val="0015578A"/>
    <w:rsid w:val="001559FA"/>
    <w:rsid w:val="00155B7C"/>
    <w:rsid w:val="00155D54"/>
    <w:rsid w:val="00156374"/>
    <w:rsid w:val="00156746"/>
    <w:rsid w:val="00156777"/>
    <w:rsid w:val="0015690F"/>
    <w:rsid w:val="00156B0F"/>
    <w:rsid w:val="00156DA1"/>
    <w:rsid w:val="001572C9"/>
    <w:rsid w:val="0015759D"/>
    <w:rsid w:val="001577D8"/>
    <w:rsid w:val="00157E14"/>
    <w:rsid w:val="00157FC3"/>
    <w:rsid w:val="001604CC"/>
    <w:rsid w:val="00160739"/>
    <w:rsid w:val="001607EF"/>
    <w:rsid w:val="00160B21"/>
    <w:rsid w:val="00160D88"/>
    <w:rsid w:val="00161492"/>
    <w:rsid w:val="00161D77"/>
    <w:rsid w:val="0016271E"/>
    <w:rsid w:val="00162802"/>
    <w:rsid w:val="00162A4A"/>
    <w:rsid w:val="00162B77"/>
    <w:rsid w:val="00162D7A"/>
    <w:rsid w:val="00162F4B"/>
    <w:rsid w:val="001630D1"/>
    <w:rsid w:val="00163A1F"/>
    <w:rsid w:val="0016439E"/>
    <w:rsid w:val="001648A0"/>
    <w:rsid w:val="00164BEA"/>
    <w:rsid w:val="00164CA2"/>
    <w:rsid w:val="00164CED"/>
    <w:rsid w:val="00164DAB"/>
    <w:rsid w:val="00165157"/>
    <w:rsid w:val="00165258"/>
    <w:rsid w:val="00165BBB"/>
    <w:rsid w:val="0016613F"/>
    <w:rsid w:val="00166215"/>
    <w:rsid w:val="00166241"/>
    <w:rsid w:val="00166591"/>
    <w:rsid w:val="00166914"/>
    <w:rsid w:val="001671BA"/>
    <w:rsid w:val="00167347"/>
    <w:rsid w:val="00170D64"/>
    <w:rsid w:val="00170F10"/>
    <w:rsid w:val="00170F2F"/>
    <w:rsid w:val="00171143"/>
    <w:rsid w:val="0017136F"/>
    <w:rsid w:val="001713D7"/>
    <w:rsid w:val="00171837"/>
    <w:rsid w:val="00171DAC"/>
    <w:rsid w:val="00172358"/>
    <w:rsid w:val="00172864"/>
    <w:rsid w:val="00172A69"/>
    <w:rsid w:val="00172B82"/>
    <w:rsid w:val="00172D9D"/>
    <w:rsid w:val="00172EFA"/>
    <w:rsid w:val="001735E1"/>
    <w:rsid w:val="00173608"/>
    <w:rsid w:val="0017386E"/>
    <w:rsid w:val="0017398B"/>
    <w:rsid w:val="001740AF"/>
    <w:rsid w:val="001741D5"/>
    <w:rsid w:val="001743D0"/>
    <w:rsid w:val="0017453A"/>
    <w:rsid w:val="001745BE"/>
    <w:rsid w:val="001745EC"/>
    <w:rsid w:val="001747B7"/>
    <w:rsid w:val="00174D3F"/>
    <w:rsid w:val="00174E6A"/>
    <w:rsid w:val="00175181"/>
    <w:rsid w:val="0017581F"/>
    <w:rsid w:val="00175B20"/>
    <w:rsid w:val="00175C30"/>
    <w:rsid w:val="00175CB2"/>
    <w:rsid w:val="00175D90"/>
    <w:rsid w:val="00176122"/>
    <w:rsid w:val="00176D05"/>
    <w:rsid w:val="00176E22"/>
    <w:rsid w:val="00176E23"/>
    <w:rsid w:val="00177069"/>
    <w:rsid w:val="001774DE"/>
    <w:rsid w:val="00177726"/>
    <w:rsid w:val="0017783E"/>
    <w:rsid w:val="00177A02"/>
    <w:rsid w:val="00177B73"/>
    <w:rsid w:val="00177DBA"/>
    <w:rsid w:val="00177FB7"/>
    <w:rsid w:val="00177FC1"/>
    <w:rsid w:val="001815A2"/>
    <w:rsid w:val="00181FC1"/>
    <w:rsid w:val="0018201A"/>
    <w:rsid w:val="001821BE"/>
    <w:rsid w:val="00182267"/>
    <w:rsid w:val="001827C5"/>
    <w:rsid w:val="00182C98"/>
    <w:rsid w:val="00183034"/>
    <w:rsid w:val="001830F7"/>
    <w:rsid w:val="0018332E"/>
    <w:rsid w:val="001833FE"/>
    <w:rsid w:val="00183505"/>
    <w:rsid w:val="0018389B"/>
    <w:rsid w:val="00183EE6"/>
    <w:rsid w:val="001843FB"/>
    <w:rsid w:val="00184997"/>
    <w:rsid w:val="00185130"/>
    <w:rsid w:val="001856DB"/>
    <w:rsid w:val="00185743"/>
    <w:rsid w:val="0018588A"/>
    <w:rsid w:val="001869E0"/>
    <w:rsid w:val="00186EBF"/>
    <w:rsid w:val="00187230"/>
    <w:rsid w:val="00187252"/>
    <w:rsid w:val="00187280"/>
    <w:rsid w:val="00187C3E"/>
    <w:rsid w:val="00187FD1"/>
    <w:rsid w:val="00190625"/>
    <w:rsid w:val="00190AC6"/>
    <w:rsid w:val="001914BC"/>
    <w:rsid w:val="001914E7"/>
    <w:rsid w:val="00191C91"/>
    <w:rsid w:val="00192594"/>
    <w:rsid w:val="00192BDD"/>
    <w:rsid w:val="00192C65"/>
    <w:rsid w:val="00192DD9"/>
    <w:rsid w:val="00193215"/>
    <w:rsid w:val="00193305"/>
    <w:rsid w:val="00193378"/>
    <w:rsid w:val="00193399"/>
    <w:rsid w:val="00194339"/>
    <w:rsid w:val="00194848"/>
    <w:rsid w:val="00194891"/>
    <w:rsid w:val="00194F30"/>
    <w:rsid w:val="00194F80"/>
    <w:rsid w:val="0019511D"/>
    <w:rsid w:val="0019543E"/>
    <w:rsid w:val="00195448"/>
    <w:rsid w:val="00195490"/>
    <w:rsid w:val="0019578D"/>
    <w:rsid w:val="001958EA"/>
    <w:rsid w:val="00195E0E"/>
    <w:rsid w:val="00195EB9"/>
    <w:rsid w:val="001961D3"/>
    <w:rsid w:val="00196237"/>
    <w:rsid w:val="00196315"/>
    <w:rsid w:val="001965A0"/>
    <w:rsid w:val="0019666A"/>
    <w:rsid w:val="00196A76"/>
    <w:rsid w:val="00196ADF"/>
    <w:rsid w:val="00196D47"/>
    <w:rsid w:val="00196FFD"/>
    <w:rsid w:val="001970D9"/>
    <w:rsid w:val="0019725B"/>
    <w:rsid w:val="001973E1"/>
    <w:rsid w:val="00197AC3"/>
    <w:rsid w:val="001A0228"/>
    <w:rsid w:val="001A0621"/>
    <w:rsid w:val="001A0CF3"/>
    <w:rsid w:val="001A0FFA"/>
    <w:rsid w:val="001A10DB"/>
    <w:rsid w:val="001A1444"/>
    <w:rsid w:val="001A180D"/>
    <w:rsid w:val="001A1BAC"/>
    <w:rsid w:val="001A1E34"/>
    <w:rsid w:val="001A23CE"/>
    <w:rsid w:val="001A2B76"/>
    <w:rsid w:val="001A2C89"/>
    <w:rsid w:val="001A2DDE"/>
    <w:rsid w:val="001A39AF"/>
    <w:rsid w:val="001A3BE4"/>
    <w:rsid w:val="001A3DB5"/>
    <w:rsid w:val="001A4EC9"/>
    <w:rsid w:val="001A5B0D"/>
    <w:rsid w:val="001A5C27"/>
    <w:rsid w:val="001A673E"/>
    <w:rsid w:val="001A68FC"/>
    <w:rsid w:val="001A6F08"/>
    <w:rsid w:val="001A6FA0"/>
    <w:rsid w:val="001A73B6"/>
    <w:rsid w:val="001A7763"/>
    <w:rsid w:val="001A7980"/>
    <w:rsid w:val="001B004C"/>
    <w:rsid w:val="001B04FC"/>
    <w:rsid w:val="001B0622"/>
    <w:rsid w:val="001B07A4"/>
    <w:rsid w:val="001B0A35"/>
    <w:rsid w:val="001B1805"/>
    <w:rsid w:val="001B1C11"/>
    <w:rsid w:val="001B206F"/>
    <w:rsid w:val="001B292B"/>
    <w:rsid w:val="001B2B3F"/>
    <w:rsid w:val="001B337E"/>
    <w:rsid w:val="001B355B"/>
    <w:rsid w:val="001B36F5"/>
    <w:rsid w:val="001B37B2"/>
    <w:rsid w:val="001B37F7"/>
    <w:rsid w:val="001B3964"/>
    <w:rsid w:val="001B41B6"/>
    <w:rsid w:val="001B4452"/>
    <w:rsid w:val="001B446F"/>
    <w:rsid w:val="001B466C"/>
    <w:rsid w:val="001B467F"/>
    <w:rsid w:val="001B4F34"/>
    <w:rsid w:val="001B518C"/>
    <w:rsid w:val="001B52EC"/>
    <w:rsid w:val="001B554A"/>
    <w:rsid w:val="001B5993"/>
    <w:rsid w:val="001B5CF4"/>
    <w:rsid w:val="001B5D83"/>
    <w:rsid w:val="001B5DA9"/>
    <w:rsid w:val="001B6332"/>
    <w:rsid w:val="001B63D1"/>
    <w:rsid w:val="001B6564"/>
    <w:rsid w:val="001B672F"/>
    <w:rsid w:val="001B691A"/>
    <w:rsid w:val="001B6D60"/>
    <w:rsid w:val="001B747E"/>
    <w:rsid w:val="001B77DC"/>
    <w:rsid w:val="001B7BAB"/>
    <w:rsid w:val="001C0026"/>
    <w:rsid w:val="001C02D8"/>
    <w:rsid w:val="001C0397"/>
    <w:rsid w:val="001C04E3"/>
    <w:rsid w:val="001C0721"/>
    <w:rsid w:val="001C1249"/>
    <w:rsid w:val="001C1251"/>
    <w:rsid w:val="001C1B06"/>
    <w:rsid w:val="001C1CAB"/>
    <w:rsid w:val="001C2378"/>
    <w:rsid w:val="001C2F18"/>
    <w:rsid w:val="001C368B"/>
    <w:rsid w:val="001C36E7"/>
    <w:rsid w:val="001C3760"/>
    <w:rsid w:val="001C3A59"/>
    <w:rsid w:val="001C3EE9"/>
    <w:rsid w:val="001C3FA4"/>
    <w:rsid w:val="001C40F9"/>
    <w:rsid w:val="001C458B"/>
    <w:rsid w:val="001C4882"/>
    <w:rsid w:val="001C4A43"/>
    <w:rsid w:val="001C4A6D"/>
    <w:rsid w:val="001C4CCC"/>
    <w:rsid w:val="001C5D25"/>
    <w:rsid w:val="001C5D4F"/>
    <w:rsid w:val="001C5FE1"/>
    <w:rsid w:val="001C6026"/>
    <w:rsid w:val="001C6074"/>
    <w:rsid w:val="001C64C0"/>
    <w:rsid w:val="001C6813"/>
    <w:rsid w:val="001C69CC"/>
    <w:rsid w:val="001C69DA"/>
    <w:rsid w:val="001C6F06"/>
    <w:rsid w:val="001C71B5"/>
    <w:rsid w:val="001C7C98"/>
    <w:rsid w:val="001C7C9D"/>
    <w:rsid w:val="001D0539"/>
    <w:rsid w:val="001D0682"/>
    <w:rsid w:val="001D089D"/>
    <w:rsid w:val="001D08EE"/>
    <w:rsid w:val="001D0E0F"/>
    <w:rsid w:val="001D1505"/>
    <w:rsid w:val="001D1746"/>
    <w:rsid w:val="001D202F"/>
    <w:rsid w:val="001D21D8"/>
    <w:rsid w:val="001D234D"/>
    <w:rsid w:val="001D2360"/>
    <w:rsid w:val="001D23FB"/>
    <w:rsid w:val="001D2AED"/>
    <w:rsid w:val="001D2EB2"/>
    <w:rsid w:val="001D3109"/>
    <w:rsid w:val="001D3291"/>
    <w:rsid w:val="001D332E"/>
    <w:rsid w:val="001D356C"/>
    <w:rsid w:val="001D3B37"/>
    <w:rsid w:val="001D3FF6"/>
    <w:rsid w:val="001D4B85"/>
    <w:rsid w:val="001D5033"/>
    <w:rsid w:val="001D53E6"/>
    <w:rsid w:val="001D5610"/>
    <w:rsid w:val="001D5C29"/>
    <w:rsid w:val="001D5C88"/>
    <w:rsid w:val="001D5CE6"/>
    <w:rsid w:val="001D5F4D"/>
    <w:rsid w:val="001D5FF3"/>
    <w:rsid w:val="001D6567"/>
    <w:rsid w:val="001D6695"/>
    <w:rsid w:val="001D695C"/>
    <w:rsid w:val="001D69C1"/>
    <w:rsid w:val="001D6BCA"/>
    <w:rsid w:val="001D6D39"/>
    <w:rsid w:val="001D6EAF"/>
    <w:rsid w:val="001D6FD9"/>
    <w:rsid w:val="001D704E"/>
    <w:rsid w:val="001D7071"/>
    <w:rsid w:val="001D770B"/>
    <w:rsid w:val="001D77BF"/>
    <w:rsid w:val="001D780E"/>
    <w:rsid w:val="001D7D61"/>
    <w:rsid w:val="001E0038"/>
    <w:rsid w:val="001E03ED"/>
    <w:rsid w:val="001E05C3"/>
    <w:rsid w:val="001E0AD3"/>
    <w:rsid w:val="001E0B63"/>
    <w:rsid w:val="001E1910"/>
    <w:rsid w:val="001E2061"/>
    <w:rsid w:val="001E25DF"/>
    <w:rsid w:val="001E2904"/>
    <w:rsid w:val="001E2BC3"/>
    <w:rsid w:val="001E2E81"/>
    <w:rsid w:val="001E36E4"/>
    <w:rsid w:val="001E379D"/>
    <w:rsid w:val="001E3806"/>
    <w:rsid w:val="001E3A3C"/>
    <w:rsid w:val="001E3B7D"/>
    <w:rsid w:val="001E3BC9"/>
    <w:rsid w:val="001E3C3E"/>
    <w:rsid w:val="001E3C9C"/>
    <w:rsid w:val="001E4018"/>
    <w:rsid w:val="001E4272"/>
    <w:rsid w:val="001E47BC"/>
    <w:rsid w:val="001E527D"/>
    <w:rsid w:val="001E5674"/>
    <w:rsid w:val="001E5AD4"/>
    <w:rsid w:val="001E5C23"/>
    <w:rsid w:val="001E5C9C"/>
    <w:rsid w:val="001E62A9"/>
    <w:rsid w:val="001E7409"/>
    <w:rsid w:val="001E7504"/>
    <w:rsid w:val="001E76DF"/>
    <w:rsid w:val="001E7A85"/>
    <w:rsid w:val="001E7C55"/>
    <w:rsid w:val="001F06F7"/>
    <w:rsid w:val="001F0E5C"/>
    <w:rsid w:val="001F1308"/>
    <w:rsid w:val="001F1525"/>
    <w:rsid w:val="001F165E"/>
    <w:rsid w:val="001F1B1E"/>
    <w:rsid w:val="001F1E87"/>
    <w:rsid w:val="001F1EB6"/>
    <w:rsid w:val="001F1EDA"/>
    <w:rsid w:val="001F1F85"/>
    <w:rsid w:val="001F2308"/>
    <w:rsid w:val="001F242F"/>
    <w:rsid w:val="001F27B7"/>
    <w:rsid w:val="001F2E23"/>
    <w:rsid w:val="001F2FB4"/>
    <w:rsid w:val="001F341F"/>
    <w:rsid w:val="001F3560"/>
    <w:rsid w:val="001F3911"/>
    <w:rsid w:val="001F3F1A"/>
    <w:rsid w:val="001F416A"/>
    <w:rsid w:val="001F4CBD"/>
    <w:rsid w:val="001F4EE9"/>
    <w:rsid w:val="001F5545"/>
    <w:rsid w:val="001F5777"/>
    <w:rsid w:val="001F5937"/>
    <w:rsid w:val="001F59E3"/>
    <w:rsid w:val="001F59ED"/>
    <w:rsid w:val="001F7121"/>
    <w:rsid w:val="001F7131"/>
    <w:rsid w:val="001F73D4"/>
    <w:rsid w:val="001F76D2"/>
    <w:rsid w:val="001F7883"/>
    <w:rsid w:val="001F7C2C"/>
    <w:rsid w:val="00200003"/>
    <w:rsid w:val="002002FD"/>
    <w:rsid w:val="00200722"/>
    <w:rsid w:val="002009A9"/>
    <w:rsid w:val="00200CCC"/>
    <w:rsid w:val="00200D2C"/>
    <w:rsid w:val="00201122"/>
    <w:rsid w:val="00201509"/>
    <w:rsid w:val="002019D8"/>
    <w:rsid w:val="00201EC7"/>
    <w:rsid w:val="00202393"/>
    <w:rsid w:val="0020260A"/>
    <w:rsid w:val="00203427"/>
    <w:rsid w:val="0020349A"/>
    <w:rsid w:val="002034B4"/>
    <w:rsid w:val="002035C1"/>
    <w:rsid w:val="00204032"/>
    <w:rsid w:val="00204B40"/>
    <w:rsid w:val="00204BAD"/>
    <w:rsid w:val="00204D60"/>
    <w:rsid w:val="00204FE4"/>
    <w:rsid w:val="002054A5"/>
    <w:rsid w:val="00205627"/>
    <w:rsid w:val="002056D0"/>
    <w:rsid w:val="002059F2"/>
    <w:rsid w:val="00206A00"/>
    <w:rsid w:val="00206B1F"/>
    <w:rsid w:val="002074DC"/>
    <w:rsid w:val="002077B8"/>
    <w:rsid w:val="00207FFC"/>
    <w:rsid w:val="002104D8"/>
    <w:rsid w:val="0021058A"/>
    <w:rsid w:val="00210860"/>
    <w:rsid w:val="00210B6A"/>
    <w:rsid w:val="002115AA"/>
    <w:rsid w:val="00211B75"/>
    <w:rsid w:val="002121A2"/>
    <w:rsid w:val="00212435"/>
    <w:rsid w:val="002125C1"/>
    <w:rsid w:val="00212804"/>
    <w:rsid w:val="00212CB6"/>
    <w:rsid w:val="00212E37"/>
    <w:rsid w:val="002130E6"/>
    <w:rsid w:val="002130F5"/>
    <w:rsid w:val="002134A2"/>
    <w:rsid w:val="002140FF"/>
    <w:rsid w:val="00215E77"/>
    <w:rsid w:val="00215EA3"/>
    <w:rsid w:val="0021603A"/>
    <w:rsid w:val="0021610A"/>
    <w:rsid w:val="002165B7"/>
    <w:rsid w:val="00216625"/>
    <w:rsid w:val="002166F1"/>
    <w:rsid w:val="00216A63"/>
    <w:rsid w:val="002170DA"/>
    <w:rsid w:val="0021721E"/>
    <w:rsid w:val="00217910"/>
    <w:rsid w:val="00217A5E"/>
    <w:rsid w:val="00217C7B"/>
    <w:rsid w:val="002200DD"/>
    <w:rsid w:val="0022034A"/>
    <w:rsid w:val="002204EA"/>
    <w:rsid w:val="00220529"/>
    <w:rsid w:val="00220894"/>
    <w:rsid w:val="00220B78"/>
    <w:rsid w:val="00221107"/>
    <w:rsid w:val="0022191B"/>
    <w:rsid w:val="00221ABB"/>
    <w:rsid w:val="00221B2C"/>
    <w:rsid w:val="00221CA5"/>
    <w:rsid w:val="00222476"/>
    <w:rsid w:val="00223753"/>
    <w:rsid w:val="00224745"/>
    <w:rsid w:val="00224952"/>
    <w:rsid w:val="00224B2D"/>
    <w:rsid w:val="00224B78"/>
    <w:rsid w:val="00224BA6"/>
    <w:rsid w:val="00224DD2"/>
    <w:rsid w:val="00224E8A"/>
    <w:rsid w:val="00225A6A"/>
    <w:rsid w:val="00225AC7"/>
    <w:rsid w:val="00225ACC"/>
    <w:rsid w:val="00225B5F"/>
    <w:rsid w:val="0022609D"/>
    <w:rsid w:val="00226152"/>
    <w:rsid w:val="002265B0"/>
    <w:rsid w:val="00226850"/>
    <w:rsid w:val="00226D0F"/>
    <w:rsid w:val="00226D8A"/>
    <w:rsid w:val="002272C8"/>
    <w:rsid w:val="00227921"/>
    <w:rsid w:val="002303BB"/>
    <w:rsid w:val="002307C0"/>
    <w:rsid w:val="002308CA"/>
    <w:rsid w:val="00230E36"/>
    <w:rsid w:val="002311BE"/>
    <w:rsid w:val="002314B4"/>
    <w:rsid w:val="00231C25"/>
    <w:rsid w:val="00231C6F"/>
    <w:rsid w:val="00231F56"/>
    <w:rsid w:val="00232A90"/>
    <w:rsid w:val="00233149"/>
    <w:rsid w:val="00234151"/>
    <w:rsid w:val="002341C9"/>
    <w:rsid w:val="00234733"/>
    <w:rsid w:val="0023481B"/>
    <w:rsid w:val="00234F8C"/>
    <w:rsid w:val="0023553B"/>
    <w:rsid w:val="00235542"/>
    <w:rsid w:val="00235EA1"/>
    <w:rsid w:val="00235F91"/>
    <w:rsid w:val="0023639B"/>
    <w:rsid w:val="00236929"/>
    <w:rsid w:val="002369B0"/>
    <w:rsid w:val="00236AD8"/>
    <w:rsid w:val="0023749A"/>
    <w:rsid w:val="002376C4"/>
    <w:rsid w:val="0023779C"/>
    <w:rsid w:val="002401F5"/>
    <w:rsid w:val="00240B68"/>
    <w:rsid w:val="00240E54"/>
    <w:rsid w:val="0024130C"/>
    <w:rsid w:val="00241520"/>
    <w:rsid w:val="00242650"/>
    <w:rsid w:val="00242CE4"/>
    <w:rsid w:val="002436E4"/>
    <w:rsid w:val="00243931"/>
    <w:rsid w:val="00243B07"/>
    <w:rsid w:val="00243B99"/>
    <w:rsid w:val="00243FEC"/>
    <w:rsid w:val="00244265"/>
    <w:rsid w:val="00244952"/>
    <w:rsid w:val="00244ABF"/>
    <w:rsid w:val="00244D0B"/>
    <w:rsid w:val="00244F3E"/>
    <w:rsid w:val="002451C5"/>
    <w:rsid w:val="00245D6B"/>
    <w:rsid w:val="00245F1F"/>
    <w:rsid w:val="0024663B"/>
    <w:rsid w:val="00246F92"/>
    <w:rsid w:val="00247103"/>
    <w:rsid w:val="0024715A"/>
    <w:rsid w:val="00247CE5"/>
    <w:rsid w:val="00250067"/>
    <w:rsid w:val="0025014D"/>
    <w:rsid w:val="00250203"/>
    <w:rsid w:val="00250498"/>
    <w:rsid w:val="00250574"/>
    <w:rsid w:val="00251372"/>
    <w:rsid w:val="002515DC"/>
    <w:rsid w:val="002516DE"/>
    <w:rsid w:val="00251F81"/>
    <w:rsid w:val="00252BE0"/>
    <w:rsid w:val="00252EB3"/>
    <w:rsid w:val="002533DD"/>
    <w:rsid w:val="00253588"/>
    <w:rsid w:val="00253C55"/>
    <w:rsid w:val="00253C6D"/>
    <w:rsid w:val="00253E14"/>
    <w:rsid w:val="00253FF6"/>
    <w:rsid w:val="002540D3"/>
    <w:rsid w:val="002546F4"/>
    <w:rsid w:val="0025484B"/>
    <w:rsid w:val="00254A5A"/>
    <w:rsid w:val="00254ECC"/>
    <w:rsid w:val="00254F24"/>
    <w:rsid w:val="00254F76"/>
    <w:rsid w:val="00255043"/>
    <w:rsid w:val="002551D0"/>
    <w:rsid w:val="0025536B"/>
    <w:rsid w:val="00255374"/>
    <w:rsid w:val="00255DDF"/>
    <w:rsid w:val="00255F32"/>
    <w:rsid w:val="00256B89"/>
    <w:rsid w:val="002578AC"/>
    <w:rsid w:val="002579B3"/>
    <w:rsid w:val="00257BF4"/>
    <w:rsid w:val="00260003"/>
    <w:rsid w:val="002602E7"/>
    <w:rsid w:val="0026035D"/>
    <w:rsid w:val="002606D6"/>
    <w:rsid w:val="002607F3"/>
    <w:rsid w:val="00260B19"/>
    <w:rsid w:val="00260B9B"/>
    <w:rsid w:val="00261C98"/>
    <w:rsid w:val="00261EDA"/>
    <w:rsid w:val="0026223C"/>
    <w:rsid w:val="0026248E"/>
    <w:rsid w:val="002626F3"/>
    <w:rsid w:val="00262914"/>
    <w:rsid w:val="00262AAE"/>
    <w:rsid w:val="00262B24"/>
    <w:rsid w:val="00262C37"/>
    <w:rsid w:val="00262C61"/>
    <w:rsid w:val="002630B8"/>
    <w:rsid w:val="00263769"/>
    <w:rsid w:val="00263F0D"/>
    <w:rsid w:val="002647BF"/>
    <w:rsid w:val="002647D5"/>
    <w:rsid w:val="00264890"/>
    <w:rsid w:val="00264EAB"/>
    <w:rsid w:val="00264F6C"/>
    <w:rsid w:val="00265004"/>
    <w:rsid w:val="00265032"/>
    <w:rsid w:val="002651FB"/>
    <w:rsid w:val="0026538C"/>
    <w:rsid w:val="00265781"/>
    <w:rsid w:val="002660F4"/>
    <w:rsid w:val="002660F8"/>
    <w:rsid w:val="002667F6"/>
    <w:rsid w:val="00266B13"/>
    <w:rsid w:val="00267180"/>
    <w:rsid w:val="002672C1"/>
    <w:rsid w:val="00270322"/>
    <w:rsid w:val="00270728"/>
    <w:rsid w:val="00270982"/>
    <w:rsid w:val="00270D42"/>
    <w:rsid w:val="00270D75"/>
    <w:rsid w:val="0027195D"/>
    <w:rsid w:val="00271BAE"/>
    <w:rsid w:val="00271BB4"/>
    <w:rsid w:val="00271CDA"/>
    <w:rsid w:val="00272242"/>
    <w:rsid w:val="002725F9"/>
    <w:rsid w:val="002727EF"/>
    <w:rsid w:val="00272909"/>
    <w:rsid w:val="00272B03"/>
    <w:rsid w:val="00272BFB"/>
    <w:rsid w:val="00272CFF"/>
    <w:rsid w:val="00272E9D"/>
    <w:rsid w:val="00273237"/>
    <w:rsid w:val="002733E2"/>
    <w:rsid w:val="0027369C"/>
    <w:rsid w:val="00273728"/>
    <w:rsid w:val="00274327"/>
    <w:rsid w:val="0027496D"/>
    <w:rsid w:val="00274A43"/>
    <w:rsid w:val="002750B1"/>
    <w:rsid w:val="0027523D"/>
    <w:rsid w:val="00275479"/>
    <w:rsid w:val="00276129"/>
    <w:rsid w:val="0027629B"/>
    <w:rsid w:val="002764BD"/>
    <w:rsid w:val="00276A35"/>
    <w:rsid w:val="00276A98"/>
    <w:rsid w:val="0027745B"/>
    <w:rsid w:val="00277835"/>
    <w:rsid w:val="002778EE"/>
    <w:rsid w:val="00277B23"/>
    <w:rsid w:val="00277C7B"/>
    <w:rsid w:val="002805FE"/>
    <w:rsid w:val="0028070A"/>
    <w:rsid w:val="00280AB1"/>
    <w:rsid w:val="00281010"/>
    <w:rsid w:val="002815C5"/>
    <w:rsid w:val="00281656"/>
    <w:rsid w:val="002818D6"/>
    <w:rsid w:val="002821A3"/>
    <w:rsid w:val="002824AE"/>
    <w:rsid w:val="00282D38"/>
    <w:rsid w:val="00283243"/>
    <w:rsid w:val="00284B3E"/>
    <w:rsid w:val="00284BAE"/>
    <w:rsid w:val="00284C95"/>
    <w:rsid w:val="002859AF"/>
    <w:rsid w:val="00285DC6"/>
    <w:rsid w:val="00286A8A"/>
    <w:rsid w:val="00286AE7"/>
    <w:rsid w:val="002870CF"/>
    <w:rsid w:val="00287243"/>
    <w:rsid w:val="0028729B"/>
    <w:rsid w:val="00287CEF"/>
    <w:rsid w:val="002900E8"/>
    <w:rsid w:val="0029019B"/>
    <w:rsid w:val="00290647"/>
    <w:rsid w:val="0029098D"/>
    <w:rsid w:val="00290F71"/>
    <w:rsid w:val="00291385"/>
    <w:rsid w:val="00291422"/>
    <w:rsid w:val="002914C6"/>
    <w:rsid w:val="0029183B"/>
    <w:rsid w:val="002919D4"/>
    <w:rsid w:val="00291FB2"/>
    <w:rsid w:val="0029237F"/>
    <w:rsid w:val="00292498"/>
    <w:rsid w:val="00292715"/>
    <w:rsid w:val="00292B2F"/>
    <w:rsid w:val="00292FAB"/>
    <w:rsid w:val="002930C6"/>
    <w:rsid w:val="002933C0"/>
    <w:rsid w:val="00293E14"/>
    <w:rsid w:val="00293E57"/>
    <w:rsid w:val="002944BE"/>
    <w:rsid w:val="002947D1"/>
    <w:rsid w:val="002948DF"/>
    <w:rsid w:val="00294C74"/>
    <w:rsid w:val="00294D90"/>
    <w:rsid w:val="00294F11"/>
    <w:rsid w:val="00295059"/>
    <w:rsid w:val="0029521F"/>
    <w:rsid w:val="002953EC"/>
    <w:rsid w:val="00295582"/>
    <w:rsid w:val="0029574F"/>
    <w:rsid w:val="00295A91"/>
    <w:rsid w:val="00295D4F"/>
    <w:rsid w:val="00296057"/>
    <w:rsid w:val="00296530"/>
    <w:rsid w:val="0029672F"/>
    <w:rsid w:val="00296927"/>
    <w:rsid w:val="00296CB5"/>
    <w:rsid w:val="00296DFA"/>
    <w:rsid w:val="0029702D"/>
    <w:rsid w:val="002A17A0"/>
    <w:rsid w:val="002A1A9F"/>
    <w:rsid w:val="002A1E92"/>
    <w:rsid w:val="002A204D"/>
    <w:rsid w:val="002A2314"/>
    <w:rsid w:val="002A25C9"/>
    <w:rsid w:val="002A2616"/>
    <w:rsid w:val="002A26E1"/>
    <w:rsid w:val="002A29E3"/>
    <w:rsid w:val="002A318D"/>
    <w:rsid w:val="002A318E"/>
    <w:rsid w:val="002A3250"/>
    <w:rsid w:val="002A368A"/>
    <w:rsid w:val="002A36C1"/>
    <w:rsid w:val="002A374A"/>
    <w:rsid w:val="002A3CC4"/>
    <w:rsid w:val="002A4065"/>
    <w:rsid w:val="002A449E"/>
    <w:rsid w:val="002A4643"/>
    <w:rsid w:val="002A4AF5"/>
    <w:rsid w:val="002A59CB"/>
    <w:rsid w:val="002A59F0"/>
    <w:rsid w:val="002A5B50"/>
    <w:rsid w:val="002A5C96"/>
    <w:rsid w:val="002A6432"/>
    <w:rsid w:val="002A651B"/>
    <w:rsid w:val="002A6962"/>
    <w:rsid w:val="002A6AFD"/>
    <w:rsid w:val="002A6F25"/>
    <w:rsid w:val="002A6FD3"/>
    <w:rsid w:val="002A78B1"/>
    <w:rsid w:val="002B070F"/>
    <w:rsid w:val="002B09B4"/>
    <w:rsid w:val="002B0A7D"/>
    <w:rsid w:val="002B0BB1"/>
    <w:rsid w:val="002B1303"/>
    <w:rsid w:val="002B1A69"/>
    <w:rsid w:val="002B1C4E"/>
    <w:rsid w:val="002B1F25"/>
    <w:rsid w:val="002B1FA2"/>
    <w:rsid w:val="002B21FB"/>
    <w:rsid w:val="002B2723"/>
    <w:rsid w:val="002B303A"/>
    <w:rsid w:val="002B3178"/>
    <w:rsid w:val="002B31A3"/>
    <w:rsid w:val="002B355F"/>
    <w:rsid w:val="002B370D"/>
    <w:rsid w:val="002B38DE"/>
    <w:rsid w:val="002B4329"/>
    <w:rsid w:val="002B4B89"/>
    <w:rsid w:val="002B4EDE"/>
    <w:rsid w:val="002B538E"/>
    <w:rsid w:val="002B5763"/>
    <w:rsid w:val="002B5829"/>
    <w:rsid w:val="002B5A67"/>
    <w:rsid w:val="002B5D6C"/>
    <w:rsid w:val="002B5D99"/>
    <w:rsid w:val="002B5DCA"/>
    <w:rsid w:val="002B5F5B"/>
    <w:rsid w:val="002B6059"/>
    <w:rsid w:val="002B676C"/>
    <w:rsid w:val="002B6BDC"/>
    <w:rsid w:val="002B6DB4"/>
    <w:rsid w:val="002B6E92"/>
    <w:rsid w:val="002B6E9C"/>
    <w:rsid w:val="002B71AE"/>
    <w:rsid w:val="002B75B0"/>
    <w:rsid w:val="002B7B30"/>
    <w:rsid w:val="002B7DD5"/>
    <w:rsid w:val="002B7EAF"/>
    <w:rsid w:val="002B7ED3"/>
    <w:rsid w:val="002C090E"/>
    <w:rsid w:val="002C099C"/>
    <w:rsid w:val="002C0A8B"/>
    <w:rsid w:val="002C0B74"/>
    <w:rsid w:val="002C0C8B"/>
    <w:rsid w:val="002C0CBB"/>
    <w:rsid w:val="002C1201"/>
    <w:rsid w:val="002C1460"/>
    <w:rsid w:val="002C1473"/>
    <w:rsid w:val="002C167D"/>
    <w:rsid w:val="002C1A89"/>
    <w:rsid w:val="002C1D3E"/>
    <w:rsid w:val="002C20F2"/>
    <w:rsid w:val="002C27F0"/>
    <w:rsid w:val="002C2902"/>
    <w:rsid w:val="002C38B2"/>
    <w:rsid w:val="002C3BAF"/>
    <w:rsid w:val="002C3F58"/>
    <w:rsid w:val="002C3F9C"/>
    <w:rsid w:val="002C40E0"/>
    <w:rsid w:val="002C43AC"/>
    <w:rsid w:val="002C4AE4"/>
    <w:rsid w:val="002C50C7"/>
    <w:rsid w:val="002C567E"/>
    <w:rsid w:val="002C5AFA"/>
    <w:rsid w:val="002C6432"/>
    <w:rsid w:val="002C6483"/>
    <w:rsid w:val="002C66C4"/>
    <w:rsid w:val="002C6756"/>
    <w:rsid w:val="002C6904"/>
    <w:rsid w:val="002C747A"/>
    <w:rsid w:val="002C796E"/>
    <w:rsid w:val="002C7BC3"/>
    <w:rsid w:val="002C7C26"/>
    <w:rsid w:val="002C7C65"/>
    <w:rsid w:val="002C7E9D"/>
    <w:rsid w:val="002D0439"/>
    <w:rsid w:val="002D0833"/>
    <w:rsid w:val="002D0872"/>
    <w:rsid w:val="002D1077"/>
    <w:rsid w:val="002D11B7"/>
    <w:rsid w:val="002D2124"/>
    <w:rsid w:val="002D2159"/>
    <w:rsid w:val="002D255C"/>
    <w:rsid w:val="002D2D6B"/>
    <w:rsid w:val="002D3341"/>
    <w:rsid w:val="002D36F7"/>
    <w:rsid w:val="002D3BBC"/>
    <w:rsid w:val="002D40D2"/>
    <w:rsid w:val="002D438A"/>
    <w:rsid w:val="002D44EF"/>
    <w:rsid w:val="002D4BDF"/>
    <w:rsid w:val="002D4E90"/>
    <w:rsid w:val="002D535F"/>
    <w:rsid w:val="002D5692"/>
    <w:rsid w:val="002D5738"/>
    <w:rsid w:val="002D58B9"/>
    <w:rsid w:val="002D5CF7"/>
    <w:rsid w:val="002D5DFF"/>
    <w:rsid w:val="002D5E53"/>
    <w:rsid w:val="002D6C78"/>
    <w:rsid w:val="002D6E4D"/>
    <w:rsid w:val="002D7A0B"/>
    <w:rsid w:val="002E0319"/>
    <w:rsid w:val="002E0619"/>
    <w:rsid w:val="002E179B"/>
    <w:rsid w:val="002E1C9E"/>
    <w:rsid w:val="002E257B"/>
    <w:rsid w:val="002E2BA5"/>
    <w:rsid w:val="002E2D91"/>
    <w:rsid w:val="002E2E86"/>
    <w:rsid w:val="002E3C65"/>
    <w:rsid w:val="002E3EEA"/>
    <w:rsid w:val="002E3F5B"/>
    <w:rsid w:val="002E4239"/>
    <w:rsid w:val="002E4362"/>
    <w:rsid w:val="002E4986"/>
    <w:rsid w:val="002E545A"/>
    <w:rsid w:val="002E6206"/>
    <w:rsid w:val="002E63D3"/>
    <w:rsid w:val="002E63D9"/>
    <w:rsid w:val="002E640E"/>
    <w:rsid w:val="002E70D0"/>
    <w:rsid w:val="002E717E"/>
    <w:rsid w:val="002E73A0"/>
    <w:rsid w:val="002E7A84"/>
    <w:rsid w:val="002F0588"/>
    <w:rsid w:val="002F0692"/>
    <w:rsid w:val="002F0C28"/>
    <w:rsid w:val="002F10FB"/>
    <w:rsid w:val="002F13B1"/>
    <w:rsid w:val="002F2409"/>
    <w:rsid w:val="002F271B"/>
    <w:rsid w:val="002F283A"/>
    <w:rsid w:val="002F28BC"/>
    <w:rsid w:val="002F2A54"/>
    <w:rsid w:val="002F2B47"/>
    <w:rsid w:val="002F33F2"/>
    <w:rsid w:val="002F3480"/>
    <w:rsid w:val="002F379F"/>
    <w:rsid w:val="002F383A"/>
    <w:rsid w:val="002F395A"/>
    <w:rsid w:val="002F3CDE"/>
    <w:rsid w:val="002F405E"/>
    <w:rsid w:val="002F4E4F"/>
    <w:rsid w:val="002F5DD6"/>
    <w:rsid w:val="002F5E86"/>
    <w:rsid w:val="002F5FEA"/>
    <w:rsid w:val="002F620F"/>
    <w:rsid w:val="002F631B"/>
    <w:rsid w:val="002F63E7"/>
    <w:rsid w:val="002F643A"/>
    <w:rsid w:val="002F6643"/>
    <w:rsid w:val="002F7273"/>
    <w:rsid w:val="002F760B"/>
    <w:rsid w:val="002F780F"/>
    <w:rsid w:val="002F7BE3"/>
    <w:rsid w:val="002F7C98"/>
    <w:rsid w:val="002F7E6A"/>
    <w:rsid w:val="002F7E99"/>
    <w:rsid w:val="002F7F75"/>
    <w:rsid w:val="00300079"/>
    <w:rsid w:val="003000C3"/>
    <w:rsid w:val="00300165"/>
    <w:rsid w:val="00300756"/>
    <w:rsid w:val="003008D1"/>
    <w:rsid w:val="00300A1D"/>
    <w:rsid w:val="003010CF"/>
    <w:rsid w:val="0030172A"/>
    <w:rsid w:val="00301846"/>
    <w:rsid w:val="003019F3"/>
    <w:rsid w:val="00301D82"/>
    <w:rsid w:val="00301E26"/>
    <w:rsid w:val="00302038"/>
    <w:rsid w:val="0030209E"/>
    <w:rsid w:val="003020AB"/>
    <w:rsid w:val="00302107"/>
    <w:rsid w:val="003022C6"/>
    <w:rsid w:val="003024BB"/>
    <w:rsid w:val="00302556"/>
    <w:rsid w:val="00302CFD"/>
    <w:rsid w:val="003032B0"/>
    <w:rsid w:val="00303440"/>
    <w:rsid w:val="00303903"/>
    <w:rsid w:val="00303CD6"/>
    <w:rsid w:val="00304448"/>
    <w:rsid w:val="003046F6"/>
    <w:rsid w:val="00304BD4"/>
    <w:rsid w:val="00304D4B"/>
    <w:rsid w:val="00304D9B"/>
    <w:rsid w:val="00305200"/>
    <w:rsid w:val="0030557B"/>
    <w:rsid w:val="00305FF9"/>
    <w:rsid w:val="0030637D"/>
    <w:rsid w:val="003065A1"/>
    <w:rsid w:val="00306BE0"/>
    <w:rsid w:val="00306C44"/>
    <w:rsid w:val="00306E6B"/>
    <w:rsid w:val="00307712"/>
    <w:rsid w:val="00307F27"/>
    <w:rsid w:val="003100C8"/>
    <w:rsid w:val="0031080C"/>
    <w:rsid w:val="00311161"/>
    <w:rsid w:val="0031151C"/>
    <w:rsid w:val="003121A9"/>
    <w:rsid w:val="00312400"/>
    <w:rsid w:val="00312560"/>
    <w:rsid w:val="003125CD"/>
    <w:rsid w:val="0031270E"/>
    <w:rsid w:val="00312739"/>
    <w:rsid w:val="00312BF6"/>
    <w:rsid w:val="00312D10"/>
    <w:rsid w:val="0031318B"/>
    <w:rsid w:val="00313279"/>
    <w:rsid w:val="00313777"/>
    <w:rsid w:val="003139E1"/>
    <w:rsid w:val="00313B26"/>
    <w:rsid w:val="00313CA2"/>
    <w:rsid w:val="00313D29"/>
    <w:rsid w:val="00313F40"/>
    <w:rsid w:val="0031412C"/>
    <w:rsid w:val="003143F7"/>
    <w:rsid w:val="003146F7"/>
    <w:rsid w:val="00314AB5"/>
    <w:rsid w:val="00315405"/>
    <w:rsid w:val="00316469"/>
    <w:rsid w:val="00316559"/>
    <w:rsid w:val="00316BAF"/>
    <w:rsid w:val="00316C9B"/>
    <w:rsid w:val="00317149"/>
    <w:rsid w:val="003178DA"/>
    <w:rsid w:val="00317BD0"/>
    <w:rsid w:val="00317DB8"/>
    <w:rsid w:val="00317E1A"/>
    <w:rsid w:val="0032048C"/>
    <w:rsid w:val="00320618"/>
    <w:rsid w:val="0032092E"/>
    <w:rsid w:val="00320968"/>
    <w:rsid w:val="00320B11"/>
    <w:rsid w:val="00320CB7"/>
    <w:rsid w:val="00320EE3"/>
    <w:rsid w:val="0032100B"/>
    <w:rsid w:val="00321093"/>
    <w:rsid w:val="00321128"/>
    <w:rsid w:val="003211D1"/>
    <w:rsid w:val="00321BD7"/>
    <w:rsid w:val="0032260F"/>
    <w:rsid w:val="003228DA"/>
    <w:rsid w:val="0032315F"/>
    <w:rsid w:val="00323470"/>
    <w:rsid w:val="003238C0"/>
    <w:rsid w:val="003238D2"/>
    <w:rsid w:val="003238E7"/>
    <w:rsid w:val="00323ADB"/>
    <w:rsid w:val="00323D6B"/>
    <w:rsid w:val="00323DB0"/>
    <w:rsid w:val="0032405F"/>
    <w:rsid w:val="003240EF"/>
    <w:rsid w:val="00324169"/>
    <w:rsid w:val="00324F8E"/>
    <w:rsid w:val="00325616"/>
    <w:rsid w:val="003257CE"/>
    <w:rsid w:val="003259DA"/>
    <w:rsid w:val="00326525"/>
    <w:rsid w:val="00326957"/>
    <w:rsid w:val="00326AE2"/>
    <w:rsid w:val="003271FC"/>
    <w:rsid w:val="003272B1"/>
    <w:rsid w:val="00327394"/>
    <w:rsid w:val="003274E8"/>
    <w:rsid w:val="00327C5F"/>
    <w:rsid w:val="003302C0"/>
    <w:rsid w:val="003309DE"/>
    <w:rsid w:val="00330DE8"/>
    <w:rsid w:val="00331001"/>
    <w:rsid w:val="00331426"/>
    <w:rsid w:val="0033171D"/>
    <w:rsid w:val="003319F0"/>
    <w:rsid w:val="00331FC3"/>
    <w:rsid w:val="00332118"/>
    <w:rsid w:val="003325C4"/>
    <w:rsid w:val="003328AD"/>
    <w:rsid w:val="003333D5"/>
    <w:rsid w:val="003336A7"/>
    <w:rsid w:val="003336B3"/>
    <w:rsid w:val="00333EBE"/>
    <w:rsid w:val="0033480C"/>
    <w:rsid w:val="0033489F"/>
    <w:rsid w:val="0033523E"/>
    <w:rsid w:val="003354E1"/>
    <w:rsid w:val="00335550"/>
    <w:rsid w:val="00335599"/>
    <w:rsid w:val="00335910"/>
    <w:rsid w:val="00335B75"/>
    <w:rsid w:val="00335D8C"/>
    <w:rsid w:val="00336072"/>
    <w:rsid w:val="003362F6"/>
    <w:rsid w:val="003363A1"/>
    <w:rsid w:val="00336614"/>
    <w:rsid w:val="00337044"/>
    <w:rsid w:val="00337ECE"/>
    <w:rsid w:val="0034039F"/>
    <w:rsid w:val="00340E6D"/>
    <w:rsid w:val="0034104D"/>
    <w:rsid w:val="00341AB8"/>
    <w:rsid w:val="00341C55"/>
    <w:rsid w:val="0034226D"/>
    <w:rsid w:val="003425B6"/>
    <w:rsid w:val="003425D1"/>
    <w:rsid w:val="00342861"/>
    <w:rsid w:val="00342972"/>
    <w:rsid w:val="00342B3E"/>
    <w:rsid w:val="00342FDD"/>
    <w:rsid w:val="0034344E"/>
    <w:rsid w:val="00343B8F"/>
    <w:rsid w:val="00343C6A"/>
    <w:rsid w:val="00344235"/>
    <w:rsid w:val="0034429B"/>
    <w:rsid w:val="003444BF"/>
    <w:rsid w:val="00344866"/>
    <w:rsid w:val="00344D60"/>
    <w:rsid w:val="00344EA6"/>
    <w:rsid w:val="00344F71"/>
    <w:rsid w:val="00345113"/>
    <w:rsid w:val="003455C0"/>
    <w:rsid w:val="003456DB"/>
    <w:rsid w:val="00345FFC"/>
    <w:rsid w:val="0034638C"/>
    <w:rsid w:val="003463D2"/>
    <w:rsid w:val="00346C49"/>
    <w:rsid w:val="00346F00"/>
    <w:rsid w:val="00346F7F"/>
    <w:rsid w:val="0034708E"/>
    <w:rsid w:val="0034737E"/>
    <w:rsid w:val="0034775D"/>
    <w:rsid w:val="00347B79"/>
    <w:rsid w:val="00350108"/>
    <w:rsid w:val="003503DD"/>
    <w:rsid w:val="003506C4"/>
    <w:rsid w:val="00350762"/>
    <w:rsid w:val="003507C4"/>
    <w:rsid w:val="00350A84"/>
    <w:rsid w:val="00350C05"/>
    <w:rsid w:val="003519A1"/>
    <w:rsid w:val="0035235F"/>
    <w:rsid w:val="00352480"/>
    <w:rsid w:val="00352DE9"/>
    <w:rsid w:val="003530D2"/>
    <w:rsid w:val="0035331A"/>
    <w:rsid w:val="003534E1"/>
    <w:rsid w:val="003536BD"/>
    <w:rsid w:val="003538FA"/>
    <w:rsid w:val="0035390C"/>
    <w:rsid w:val="0035396D"/>
    <w:rsid w:val="00353E40"/>
    <w:rsid w:val="0035443A"/>
    <w:rsid w:val="00354899"/>
    <w:rsid w:val="003548D8"/>
    <w:rsid w:val="00354DE8"/>
    <w:rsid w:val="00355304"/>
    <w:rsid w:val="00355394"/>
    <w:rsid w:val="003553DC"/>
    <w:rsid w:val="003554CA"/>
    <w:rsid w:val="00355540"/>
    <w:rsid w:val="003558B9"/>
    <w:rsid w:val="0035599B"/>
    <w:rsid w:val="00355C65"/>
    <w:rsid w:val="003568B4"/>
    <w:rsid w:val="00356FF5"/>
    <w:rsid w:val="00357882"/>
    <w:rsid w:val="00357BF8"/>
    <w:rsid w:val="00360027"/>
    <w:rsid w:val="00360232"/>
    <w:rsid w:val="003602E0"/>
    <w:rsid w:val="00360350"/>
    <w:rsid w:val="0036092A"/>
    <w:rsid w:val="00360D01"/>
    <w:rsid w:val="00361445"/>
    <w:rsid w:val="00361E32"/>
    <w:rsid w:val="003620F4"/>
    <w:rsid w:val="00362126"/>
    <w:rsid w:val="00362569"/>
    <w:rsid w:val="0036278A"/>
    <w:rsid w:val="00362871"/>
    <w:rsid w:val="003636CD"/>
    <w:rsid w:val="00363BF3"/>
    <w:rsid w:val="00363CD6"/>
    <w:rsid w:val="00363EF0"/>
    <w:rsid w:val="00364407"/>
    <w:rsid w:val="003645B5"/>
    <w:rsid w:val="0036487C"/>
    <w:rsid w:val="00365411"/>
    <w:rsid w:val="00365655"/>
    <w:rsid w:val="00365B05"/>
    <w:rsid w:val="00365FA2"/>
    <w:rsid w:val="00366B37"/>
    <w:rsid w:val="00366B4E"/>
    <w:rsid w:val="00366BAC"/>
    <w:rsid w:val="00366C69"/>
    <w:rsid w:val="00366D58"/>
    <w:rsid w:val="00367441"/>
    <w:rsid w:val="0036767D"/>
    <w:rsid w:val="00367928"/>
    <w:rsid w:val="00367B1D"/>
    <w:rsid w:val="00367BC4"/>
    <w:rsid w:val="00370C83"/>
    <w:rsid w:val="00370E4F"/>
    <w:rsid w:val="00371215"/>
    <w:rsid w:val="003725D7"/>
    <w:rsid w:val="003726A9"/>
    <w:rsid w:val="003728D4"/>
    <w:rsid w:val="003729B7"/>
    <w:rsid w:val="00372BB2"/>
    <w:rsid w:val="00372F0D"/>
    <w:rsid w:val="0037319B"/>
    <w:rsid w:val="00373665"/>
    <w:rsid w:val="0037385C"/>
    <w:rsid w:val="0037396D"/>
    <w:rsid w:val="003739D4"/>
    <w:rsid w:val="00373B2E"/>
    <w:rsid w:val="00374059"/>
    <w:rsid w:val="0037493D"/>
    <w:rsid w:val="003749EB"/>
    <w:rsid w:val="00374D49"/>
    <w:rsid w:val="0037535B"/>
    <w:rsid w:val="0037552D"/>
    <w:rsid w:val="003756DB"/>
    <w:rsid w:val="00375817"/>
    <w:rsid w:val="00375868"/>
    <w:rsid w:val="00375C36"/>
    <w:rsid w:val="0037655B"/>
    <w:rsid w:val="003765AB"/>
    <w:rsid w:val="00376C6F"/>
    <w:rsid w:val="003770BB"/>
    <w:rsid w:val="0037771A"/>
    <w:rsid w:val="00380291"/>
    <w:rsid w:val="003802DC"/>
    <w:rsid w:val="00380412"/>
    <w:rsid w:val="00380630"/>
    <w:rsid w:val="00380E4E"/>
    <w:rsid w:val="00380FBF"/>
    <w:rsid w:val="00381A30"/>
    <w:rsid w:val="00381BBE"/>
    <w:rsid w:val="00381E85"/>
    <w:rsid w:val="00381F84"/>
    <w:rsid w:val="00382195"/>
    <w:rsid w:val="00382A43"/>
    <w:rsid w:val="00382AD0"/>
    <w:rsid w:val="00382D60"/>
    <w:rsid w:val="00382F29"/>
    <w:rsid w:val="0038307B"/>
    <w:rsid w:val="00383297"/>
    <w:rsid w:val="0038377C"/>
    <w:rsid w:val="00383C8D"/>
    <w:rsid w:val="00383CF7"/>
    <w:rsid w:val="00383DC3"/>
    <w:rsid w:val="003841CD"/>
    <w:rsid w:val="0038435E"/>
    <w:rsid w:val="00384454"/>
    <w:rsid w:val="0038449C"/>
    <w:rsid w:val="00384AC2"/>
    <w:rsid w:val="00384D22"/>
    <w:rsid w:val="003852FB"/>
    <w:rsid w:val="00385429"/>
    <w:rsid w:val="00385B05"/>
    <w:rsid w:val="00385FC0"/>
    <w:rsid w:val="00386059"/>
    <w:rsid w:val="003862DB"/>
    <w:rsid w:val="00386382"/>
    <w:rsid w:val="003863F9"/>
    <w:rsid w:val="003865EF"/>
    <w:rsid w:val="00386BA9"/>
    <w:rsid w:val="00386F07"/>
    <w:rsid w:val="003871BE"/>
    <w:rsid w:val="0038735E"/>
    <w:rsid w:val="00387371"/>
    <w:rsid w:val="0038759C"/>
    <w:rsid w:val="0038786C"/>
    <w:rsid w:val="00387A51"/>
    <w:rsid w:val="00387E3F"/>
    <w:rsid w:val="00390017"/>
    <w:rsid w:val="003901A3"/>
    <w:rsid w:val="00390280"/>
    <w:rsid w:val="003903EF"/>
    <w:rsid w:val="0039072F"/>
    <w:rsid w:val="003907F2"/>
    <w:rsid w:val="003908FC"/>
    <w:rsid w:val="00390E9D"/>
    <w:rsid w:val="0039118C"/>
    <w:rsid w:val="003917DE"/>
    <w:rsid w:val="00391895"/>
    <w:rsid w:val="0039191E"/>
    <w:rsid w:val="003919EF"/>
    <w:rsid w:val="00391C6A"/>
    <w:rsid w:val="0039216D"/>
    <w:rsid w:val="003926B0"/>
    <w:rsid w:val="00392B28"/>
    <w:rsid w:val="00392C1F"/>
    <w:rsid w:val="00392DCD"/>
    <w:rsid w:val="00393C6E"/>
    <w:rsid w:val="00393DE9"/>
    <w:rsid w:val="00393E89"/>
    <w:rsid w:val="0039401E"/>
    <w:rsid w:val="003940CE"/>
    <w:rsid w:val="003947D4"/>
    <w:rsid w:val="0039505F"/>
    <w:rsid w:val="003954B9"/>
    <w:rsid w:val="003955BD"/>
    <w:rsid w:val="00395684"/>
    <w:rsid w:val="00396428"/>
    <w:rsid w:val="0039650A"/>
    <w:rsid w:val="00396C91"/>
    <w:rsid w:val="0039730A"/>
    <w:rsid w:val="0039791A"/>
    <w:rsid w:val="00397C1D"/>
    <w:rsid w:val="00397C80"/>
    <w:rsid w:val="00397FED"/>
    <w:rsid w:val="003A0342"/>
    <w:rsid w:val="003A06D8"/>
    <w:rsid w:val="003A07EB"/>
    <w:rsid w:val="003A0A6A"/>
    <w:rsid w:val="003A0D5D"/>
    <w:rsid w:val="003A0DE3"/>
    <w:rsid w:val="003A12DA"/>
    <w:rsid w:val="003A180F"/>
    <w:rsid w:val="003A18DD"/>
    <w:rsid w:val="003A20C8"/>
    <w:rsid w:val="003A2747"/>
    <w:rsid w:val="003A2C29"/>
    <w:rsid w:val="003A2EC3"/>
    <w:rsid w:val="003A2ED1"/>
    <w:rsid w:val="003A31DC"/>
    <w:rsid w:val="003A32CB"/>
    <w:rsid w:val="003A36F2"/>
    <w:rsid w:val="003A37E8"/>
    <w:rsid w:val="003A3848"/>
    <w:rsid w:val="003A385F"/>
    <w:rsid w:val="003A39AB"/>
    <w:rsid w:val="003A3D39"/>
    <w:rsid w:val="003A3EC7"/>
    <w:rsid w:val="003A40B4"/>
    <w:rsid w:val="003A4937"/>
    <w:rsid w:val="003A4FBB"/>
    <w:rsid w:val="003A548E"/>
    <w:rsid w:val="003A55E7"/>
    <w:rsid w:val="003A580C"/>
    <w:rsid w:val="003A5A55"/>
    <w:rsid w:val="003A5AF2"/>
    <w:rsid w:val="003A5EAE"/>
    <w:rsid w:val="003A66B6"/>
    <w:rsid w:val="003A780A"/>
    <w:rsid w:val="003A7834"/>
    <w:rsid w:val="003A7F51"/>
    <w:rsid w:val="003B0038"/>
    <w:rsid w:val="003B0134"/>
    <w:rsid w:val="003B067A"/>
    <w:rsid w:val="003B0A31"/>
    <w:rsid w:val="003B0B1B"/>
    <w:rsid w:val="003B0B5B"/>
    <w:rsid w:val="003B0E79"/>
    <w:rsid w:val="003B1088"/>
    <w:rsid w:val="003B1391"/>
    <w:rsid w:val="003B19A2"/>
    <w:rsid w:val="003B1F4F"/>
    <w:rsid w:val="003B1F92"/>
    <w:rsid w:val="003B2263"/>
    <w:rsid w:val="003B24CD"/>
    <w:rsid w:val="003B255F"/>
    <w:rsid w:val="003B2CEC"/>
    <w:rsid w:val="003B3575"/>
    <w:rsid w:val="003B3914"/>
    <w:rsid w:val="003B41D2"/>
    <w:rsid w:val="003B4BB1"/>
    <w:rsid w:val="003B4D23"/>
    <w:rsid w:val="003B50BC"/>
    <w:rsid w:val="003B51B0"/>
    <w:rsid w:val="003B51D0"/>
    <w:rsid w:val="003B5C5F"/>
    <w:rsid w:val="003B5D97"/>
    <w:rsid w:val="003B63A4"/>
    <w:rsid w:val="003B6884"/>
    <w:rsid w:val="003B68FE"/>
    <w:rsid w:val="003B6B58"/>
    <w:rsid w:val="003B6C2E"/>
    <w:rsid w:val="003B6C3B"/>
    <w:rsid w:val="003B6D7D"/>
    <w:rsid w:val="003B778F"/>
    <w:rsid w:val="003B79DA"/>
    <w:rsid w:val="003B7A1F"/>
    <w:rsid w:val="003B7D7E"/>
    <w:rsid w:val="003C0459"/>
    <w:rsid w:val="003C0872"/>
    <w:rsid w:val="003C1012"/>
    <w:rsid w:val="003C11C9"/>
    <w:rsid w:val="003C1229"/>
    <w:rsid w:val="003C122C"/>
    <w:rsid w:val="003C18A7"/>
    <w:rsid w:val="003C1D63"/>
    <w:rsid w:val="003C1FD4"/>
    <w:rsid w:val="003C213D"/>
    <w:rsid w:val="003C2385"/>
    <w:rsid w:val="003C25AD"/>
    <w:rsid w:val="003C2B33"/>
    <w:rsid w:val="003C2B93"/>
    <w:rsid w:val="003C2B95"/>
    <w:rsid w:val="003C2D21"/>
    <w:rsid w:val="003C2DED"/>
    <w:rsid w:val="003C3578"/>
    <w:rsid w:val="003C3603"/>
    <w:rsid w:val="003C39CA"/>
    <w:rsid w:val="003C3C7C"/>
    <w:rsid w:val="003C3CB6"/>
    <w:rsid w:val="003C461D"/>
    <w:rsid w:val="003C4C6B"/>
    <w:rsid w:val="003C5A7A"/>
    <w:rsid w:val="003C5C5E"/>
    <w:rsid w:val="003C5E6B"/>
    <w:rsid w:val="003C630F"/>
    <w:rsid w:val="003C69ED"/>
    <w:rsid w:val="003C6CBA"/>
    <w:rsid w:val="003C7695"/>
    <w:rsid w:val="003C7A32"/>
    <w:rsid w:val="003C7AD7"/>
    <w:rsid w:val="003C7FD1"/>
    <w:rsid w:val="003D01AF"/>
    <w:rsid w:val="003D0931"/>
    <w:rsid w:val="003D0983"/>
    <w:rsid w:val="003D0FC3"/>
    <w:rsid w:val="003D10D1"/>
    <w:rsid w:val="003D12DD"/>
    <w:rsid w:val="003D1695"/>
    <w:rsid w:val="003D16F3"/>
    <w:rsid w:val="003D196F"/>
    <w:rsid w:val="003D1C71"/>
    <w:rsid w:val="003D23F0"/>
    <w:rsid w:val="003D278B"/>
    <w:rsid w:val="003D2C1D"/>
    <w:rsid w:val="003D2C34"/>
    <w:rsid w:val="003D2C36"/>
    <w:rsid w:val="003D2C3F"/>
    <w:rsid w:val="003D31A4"/>
    <w:rsid w:val="003D3DDD"/>
    <w:rsid w:val="003D45B5"/>
    <w:rsid w:val="003D45CB"/>
    <w:rsid w:val="003D4624"/>
    <w:rsid w:val="003D4ABF"/>
    <w:rsid w:val="003D5020"/>
    <w:rsid w:val="003D5062"/>
    <w:rsid w:val="003D5B0A"/>
    <w:rsid w:val="003D5CBF"/>
    <w:rsid w:val="003D5E77"/>
    <w:rsid w:val="003D6189"/>
    <w:rsid w:val="003D6386"/>
    <w:rsid w:val="003D645F"/>
    <w:rsid w:val="003D66D2"/>
    <w:rsid w:val="003D66F9"/>
    <w:rsid w:val="003D697C"/>
    <w:rsid w:val="003D7355"/>
    <w:rsid w:val="003D7546"/>
    <w:rsid w:val="003D78ED"/>
    <w:rsid w:val="003D79A7"/>
    <w:rsid w:val="003D7B39"/>
    <w:rsid w:val="003D7B57"/>
    <w:rsid w:val="003E0454"/>
    <w:rsid w:val="003E07AE"/>
    <w:rsid w:val="003E1485"/>
    <w:rsid w:val="003E14FC"/>
    <w:rsid w:val="003E17B0"/>
    <w:rsid w:val="003E1FF0"/>
    <w:rsid w:val="003E2450"/>
    <w:rsid w:val="003E2531"/>
    <w:rsid w:val="003E259B"/>
    <w:rsid w:val="003E2652"/>
    <w:rsid w:val="003E2976"/>
    <w:rsid w:val="003E312F"/>
    <w:rsid w:val="003E3226"/>
    <w:rsid w:val="003E3532"/>
    <w:rsid w:val="003E36A3"/>
    <w:rsid w:val="003E3A4E"/>
    <w:rsid w:val="003E417C"/>
    <w:rsid w:val="003E4512"/>
    <w:rsid w:val="003E4851"/>
    <w:rsid w:val="003E4858"/>
    <w:rsid w:val="003E4B2A"/>
    <w:rsid w:val="003E4DED"/>
    <w:rsid w:val="003E57D3"/>
    <w:rsid w:val="003E5AE1"/>
    <w:rsid w:val="003E5DDE"/>
    <w:rsid w:val="003E6316"/>
    <w:rsid w:val="003E67FE"/>
    <w:rsid w:val="003E6884"/>
    <w:rsid w:val="003E6AC5"/>
    <w:rsid w:val="003E7301"/>
    <w:rsid w:val="003E7514"/>
    <w:rsid w:val="003F0096"/>
    <w:rsid w:val="003F0149"/>
    <w:rsid w:val="003F0850"/>
    <w:rsid w:val="003F094A"/>
    <w:rsid w:val="003F0C96"/>
    <w:rsid w:val="003F0D12"/>
    <w:rsid w:val="003F0D4B"/>
    <w:rsid w:val="003F0FE6"/>
    <w:rsid w:val="003F14F4"/>
    <w:rsid w:val="003F160C"/>
    <w:rsid w:val="003F1B27"/>
    <w:rsid w:val="003F1D48"/>
    <w:rsid w:val="003F2085"/>
    <w:rsid w:val="003F2925"/>
    <w:rsid w:val="003F2EB7"/>
    <w:rsid w:val="003F307A"/>
    <w:rsid w:val="003F324F"/>
    <w:rsid w:val="003F33BC"/>
    <w:rsid w:val="003F3AA7"/>
    <w:rsid w:val="003F3D4E"/>
    <w:rsid w:val="003F4149"/>
    <w:rsid w:val="003F443E"/>
    <w:rsid w:val="003F477E"/>
    <w:rsid w:val="003F4BBD"/>
    <w:rsid w:val="003F4BC9"/>
    <w:rsid w:val="003F4EE4"/>
    <w:rsid w:val="003F52E4"/>
    <w:rsid w:val="003F5483"/>
    <w:rsid w:val="003F5539"/>
    <w:rsid w:val="003F64B4"/>
    <w:rsid w:val="003F68A0"/>
    <w:rsid w:val="003F68C8"/>
    <w:rsid w:val="003F6BBD"/>
    <w:rsid w:val="003F6C8F"/>
    <w:rsid w:val="003F6CD2"/>
    <w:rsid w:val="003F7629"/>
    <w:rsid w:val="003F76B8"/>
    <w:rsid w:val="003F788D"/>
    <w:rsid w:val="003F7B1E"/>
    <w:rsid w:val="00400198"/>
    <w:rsid w:val="00401050"/>
    <w:rsid w:val="0040126E"/>
    <w:rsid w:val="0040188C"/>
    <w:rsid w:val="00401AF0"/>
    <w:rsid w:val="00401E3D"/>
    <w:rsid w:val="00401F3D"/>
    <w:rsid w:val="00402063"/>
    <w:rsid w:val="004020D4"/>
    <w:rsid w:val="004021B6"/>
    <w:rsid w:val="00402604"/>
    <w:rsid w:val="004032F2"/>
    <w:rsid w:val="00403650"/>
    <w:rsid w:val="00403712"/>
    <w:rsid w:val="004037E6"/>
    <w:rsid w:val="00403AC8"/>
    <w:rsid w:val="0040452A"/>
    <w:rsid w:val="00404795"/>
    <w:rsid w:val="004047C4"/>
    <w:rsid w:val="00404D15"/>
    <w:rsid w:val="00405659"/>
    <w:rsid w:val="0040570B"/>
    <w:rsid w:val="00405D24"/>
    <w:rsid w:val="00405D94"/>
    <w:rsid w:val="00405EDB"/>
    <w:rsid w:val="00405FB1"/>
    <w:rsid w:val="004060F3"/>
    <w:rsid w:val="00406129"/>
    <w:rsid w:val="00406460"/>
    <w:rsid w:val="00406DF1"/>
    <w:rsid w:val="004076B6"/>
    <w:rsid w:val="00407796"/>
    <w:rsid w:val="00407B2F"/>
    <w:rsid w:val="00407B86"/>
    <w:rsid w:val="00407F6E"/>
    <w:rsid w:val="004107B5"/>
    <w:rsid w:val="004108C6"/>
    <w:rsid w:val="00411069"/>
    <w:rsid w:val="00411192"/>
    <w:rsid w:val="004116E9"/>
    <w:rsid w:val="00412293"/>
    <w:rsid w:val="00412461"/>
    <w:rsid w:val="00412542"/>
    <w:rsid w:val="00412546"/>
    <w:rsid w:val="0041276B"/>
    <w:rsid w:val="0041283B"/>
    <w:rsid w:val="00412863"/>
    <w:rsid w:val="00412A81"/>
    <w:rsid w:val="00412ACB"/>
    <w:rsid w:val="00412F47"/>
    <w:rsid w:val="00413053"/>
    <w:rsid w:val="0041319C"/>
    <w:rsid w:val="004137B6"/>
    <w:rsid w:val="00413A54"/>
    <w:rsid w:val="00413BB8"/>
    <w:rsid w:val="00413C10"/>
    <w:rsid w:val="00413CD9"/>
    <w:rsid w:val="00413EC9"/>
    <w:rsid w:val="00413F9A"/>
    <w:rsid w:val="004140CA"/>
    <w:rsid w:val="004141D2"/>
    <w:rsid w:val="00414C5E"/>
    <w:rsid w:val="00414C65"/>
    <w:rsid w:val="00415213"/>
    <w:rsid w:val="00415938"/>
    <w:rsid w:val="00415D76"/>
    <w:rsid w:val="00415E8E"/>
    <w:rsid w:val="00416665"/>
    <w:rsid w:val="00416A67"/>
    <w:rsid w:val="00416ACB"/>
    <w:rsid w:val="00417603"/>
    <w:rsid w:val="004176FB"/>
    <w:rsid w:val="00417810"/>
    <w:rsid w:val="004179FF"/>
    <w:rsid w:val="00417B28"/>
    <w:rsid w:val="00417B71"/>
    <w:rsid w:val="00417DD8"/>
    <w:rsid w:val="004205B8"/>
    <w:rsid w:val="00420878"/>
    <w:rsid w:val="004209A0"/>
    <w:rsid w:val="00420F84"/>
    <w:rsid w:val="00421315"/>
    <w:rsid w:val="0042148C"/>
    <w:rsid w:val="004214FB"/>
    <w:rsid w:val="00421A3A"/>
    <w:rsid w:val="00421DB8"/>
    <w:rsid w:val="00421DCF"/>
    <w:rsid w:val="0042200C"/>
    <w:rsid w:val="00422341"/>
    <w:rsid w:val="00422DE9"/>
    <w:rsid w:val="00423016"/>
    <w:rsid w:val="00423641"/>
    <w:rsid w:val="00423961"/>
    <w:rsid w:val="004243E0"/>
    <w:rsid w:val="0042440C"/>
    <w:rsid w:val="004246E0"/>
    <w:rsid w:val="004252E1"/>
    <w:rsid w:val="00425405"/>
    <w:rsid w:val="00425D7B"/>
    <w:rsid w:val="004261F8"/>
    <w:rsid w:val="00426266"/>
    <w:rsid w:val="0042688E"/>
    <w:rsid w:val="00426C86"/>
    <w:rsid w:val="0042714E"/>
    <w:rsid w:val="004279E0"/>
    <w:rsid w:val="00430A2D"/>
    <w:rsid w:val="00430D21"/>
    <w:rsid w:val="0043131F"/>
    <w:rsid w:val="004314BE"/>
    <w:rsid w:val="00431505"/>
    <w:rsid w:val="00431874"/>
    <w:rsid w:val="00431A3A"/>
    <w:rsid w:val="00431AF0"/>
    <w:rsid w:val="00431FA4"/>
    <w:rsid w:val="0043213A"/>
    <w:rsid w:val="0043230A"/>
    <w:rsid w:val="004326A0"/>
    <w:rsid w:val="00432963"/>
    <w:rsid w:val="00432A57"/>
    <w:rsid w:val="00432C97"/>
    <w:rsid w:val="00432CAA"/>
    <w:rsid w:val="004330F4"/>
    <w:rsid w:val="00433188"/>
    <w:rsid w:val="004331F2"/>
    <w:rsid w:val="00433590"/>
    <w:rsid w:val="00433683"/>
    <w:rsid w:val="0043371D"/>
    <w:rsid w:val="0043393D"/>
    <w:rsid w:val="004344C7"/>
    <w:rsid w:val="00434AA1"/>
    <w:rsid w:val="00434D43"/>
    <w:rsid w:val="00435274"/>
    <w:rsid w:val="004352AD"/>
    <w:rsid w:val="0043545D"/>
    <w:rsid w:val="0043571F"/>
    <w:rsid w:val="00435BD2"/>
    <w:rsid w:val="00435C3C"/>
    <w:rsid w:val="00435CE6"/>
    <w:rsid w:val="00435F5F"/>
    <w:rsid w:val="00435FD9"/>
    <w:rsid w:val="00435FE2"/>
    <w:rsid w:val="00436447"/>
    <w:rsid w:val="0043681B"/>
    <w:rsid w:val="00436E2F"/>
    <w:rsid w:val="00436EAB"/>
    <w:rsid w:val="00437572"/>
    <w:rsid w:val="0043779D"/>
    <w:rsid w:val="0044006E"/>
    <w:rsid w:val="00440136"/>
    <w:rsid w:val="00440148"/>
    <w:rsid w:val="00440504"/>
    <w:rsid w:val="004405F9"/>
    <w:rsid w:val="0044071E"/>
    <w:rsid w:val="00440A07"/>
    <w:rsid w:val="00440A49"/>
    <w:rsid w:val="00441023"/>
    <w:rsid w:val="004412D8"/>
    <w:rsid w:val="004412E7"/>
    <w:rsid w:val="004413A9"/>
    <w:rsid w:val="004419A7"/>
    <w:rsid w:val="004422BA"/>
    <w:rsid w:val="00442730"/>
    <w:rsid w:val="00442AA2"/>
    <w:rsid w:val="00442C3C"/>
    <w:rsid w:val="00442F1D"/>
    <w:rsid w:val="0044308C"/>
    <w:rsid w:val="004431CF"/>
    <w:rsid w:val="004432E5"/>
    <w:rsid w:val="0044333D"/>
    <w:rsid w:val="00443944"/>
    <w:rsid w:val="00443AAA"/>
    <w:rsid w:val="00443FA7"/>
    <w:rsid w:val="00444A93"/>
    <w:rsid w:val="00444BF7"/>
    <w:rsid w:val="00444F9C"/>
    <w:rsid w:val="00445026"/>
    <w:rsid w:val="00445153"/>
    <w:rsid w:val="00445631"/>
    <w:rsid w:val="00445724"/>
    <w:rsid w:val="00445DDF"/>
    <w:rsid w:val="00445E1F"/>
    <w:rsid w:val="00445E35"/>
    <w:rsid w:val="004460E4"/>
    <w:rsid w:val="004461D9"/>
    <w:rsid w:val="00446AC6"/>
    <w:rsid w:val="00446F8C"/>
    <w:rsid w:val="00447493"/>
    <w:rsid w:val="004474D7"/>
    <w:rsid w:val="0044756A"/>
    <w:rsid w:val="0044759B"/>
    <w:rsid w:val="0044764E"/>
    <w:rsid w:val="00447F54"/>
    <w:rsid w:val="00447F78"/>
    <w:rsid w:val="00450301"/>
    <w:rsid w:val="004505C6"/>
    <w:rsid w:val="00450B7E"/>
    <w:rsid w:val="00450EBD"/>
    <w:rsid w:val="00450F71"/>
    <w:rsid w:val="00450F75"/>
    <w:rsid w:val="00450FF6"/>
    <w:rsid w:val="0045136B"/>
    <w:rsid w:val="00451646"/>
    <w:rsid w:val="00451C7E"/>
    <w:rsid w:val="00452799"/>
    <w:rsid w:val="00453254"/>
    <w:rsid w:val="004534DD"/>
    <w:rsid w:val="00453BB6"/>
    <w:rsid w:val="00453CAA"/>
    <w:rsid w:val="00453F51"/>
    <w:rsid w:val="00454703"/>
    <w:rsid w:val="00455030"/>
    <w:rsid w:val="004550B0"/>
    <w:rsid w:val="00455113"/>
    <w:rsid w:val="00455737"/>
    <w:rsid w:val="00455FF6"/>
    <w:rsid w:val="00456187"/>
    <w:rsid w:val="00456421"/>
    <w:rsid w:val="00456620"/>
    <w:rsid w:val="004568CF"/>
    <w:rsid w:val="00456B0E"/>
    <w:rsid w:val="00456B89"/>
    <w:rsid w:val="00456DAB"/>
    <w:rsid w:val="004570C8"/>
    <w:rsid w:val="004570C9"/>
    <w:rsid w:val="00457DBD"/>
    <w:rsid w:val="004604D6"/>
    <w:rsid w:val="0046060C"/>
    <w:rsid w:val="00460851"/>
    <w:rsid w:val="004608BA"/>
    <w:rsid w:val="00460B01"/>
    <w:rsid w:val="00460CC3"/>
    <w:rsid w:val="00460E79"/>
    <w:rsid w:val="00460E86"/>
    <w:rsid w:val="00461C8F"/>
    <w:rsid w:val="00461DC8"/>
    <w:rsid w:val="00461F80"/>
    <w:rsid w:val="0046270D"/>
    <w:rsid w:val="00462A9F"/>
    <w:rsid w:val="004636F3"/>
    <w:rsid w:val="00463DD7"/>
    <w:rsid w:val="00463F58"/>
    <w:rsid w:val="00463FD6"/>
    <w:rsid w:val="0046430E"/>
    <w:rsid w:val="0046443B"/>
    <w:rsid w:val="00464549"/>
    <w:rsid w:val="0046468B"/>
    <w:rsid w:val="004646B4"/>
    <w:rsid w:val="00464815"/>
    <w:rsid w:val="00464A88"/>
    <w:rsid w:val="00464B60"/>
    <w:rsid w:val="00464CE6"/>
    <w:rsid w:val="00464D2F"/>
    <w:rsid w:val="00464D7B"/>
    <w:rsid w:val="004651A0"/>
    <w:rsid w:val="004651F3"/>
    <w:rsid w:val="00465550"/>
    <w:rsid w:val="00465895"/>
    <w:rsid w:val="00466532"/>
    <w:rsid w:val="00466C9E"/>
    <w:rsid w:val="00466F14"/>
    <w:rsid w:val="00466F4C"/>
    <w:rsid w:val="00466F8C"/>
    <w:rsid w:val="00467488"/>
    <w:rsid w:val="004678CF"/>
    <w:rsid w:val="00467BC9"/>
    <w:rsid w:val="00470464"/>
    <w:rsid w:val="0047062E"/>
    <w:rsid w:val="0047083E"/>
    <w:rsid w:val="00470EB5"/>
    <w:rsid w:val="00471A52"/>
    <w:rsid w:val="004720E6"/>
    <w:rsid w:val="004722A7"/>
    <w:rsid w:val="0047231E"/>
    <w:rsid w:val="0047259D"/>
    <w:rsid w:val="0047286B"/>
    <w:rsid w:val="00472B86"/>
    <w:rsid w:val="00472DAE"/>
    <w:rsid w:val="00472E27"/>
    <w:rsid w:val="00473041"/>
    <w:rsid w:val="004737D9"/>
    <w:rsid w:val="00473B98"/>
    <w:rsid w:val="004741E4"/>
    <w:rsid w:val="00474220"/>
    <w:rsid w:val="0047483E"/>
    <w:rsid w:val="00474DC3"/>
    <w:rsid w:val="004752D3"/>
    <w:rsid w:val="00475408"/>
    <w:rsid w:val="004754E1"/>
    <w:rsid w:val="0047575A"/>
    <w:rsid w:val="00475CE0"/>
    <w:rsid w:val="00476827"/>
    <w:rsid w:val="00476BCE"/>
    <w:rsid w:val="00476BD4"/>
    <w:rsid w:val="00477902"/>
    <w:rsid w:val="00477C35"/>
    <w:rsid w:val="00477CCB"/>
    <w:rsid w:val="00477F81"/>
    <w:rsid w:val="00480060"/>
    <w:rsid w:val="004801A0"/>
    <w:rsid w:val="00480988"/>
    <w:rsid w:val="00480E05"/>
    <w:rsid w:val="00480E3A"/>
    <w:rsid w:val="0048137A"/>
    <w:rsid w:val="00481650"/>
    <w:rsid w:val="004816B9"/>
    <w:rsid w:val="00481D8B"/>
    <w:rsid w:val="0048202D"/>
    <w:rsid w:val="00482A27"/>
    <w:rsid w:val="00482B9B"/>
    <w:rsid w:val="00482BBE"/>
    <w:rsid w:val="00482FBD"/>
    <w:rsid w:val="0048311C"/>
    <w:rsid w:val="0048330C"/>
    <w:rsid w:val="0048388A"/>
    <w:rsid w:val="00483A12"/>
    <w:rsid w:val="00483BBB"/>
    <w:rsid w:val="00483C97"/>
    <w:rsid w:val="00484A77"/>
    <w:rsid w:val="00484D8F"/>
    <w:rsid w:val="0048504A"/>
    <w:rsid w:val="0048540F"/>
    <w:rsid w:val="004854CC"/>
    <w:rsid w:val="00485952"/>
    <w:rsid w:val="00485970"/>
    <w:rsid w:val="00485A33"/>
    <w:rsid w:val="00485C0D"/>
    <w:rsid w:val="00485D2C"/>
    <w:rsid w:val="00485D96"/>
    <w:rsid w:val="00485FA7"/>
    <w:rsid w:val="00486302"/>
    <w:rsid w:val="004863D7"/>
    <w:rsid w:val="00486440"/>
    <w:rsid w:val="00486575"/>
    <w:rsid w:val="004866D0"/>
    <w:rsid w:val="00486936"/>
    <w:rsid w:val="00486EF5"/>
    <w:rsid w:val="004879D0"/>
    <w:rsid w:val="00490056"/>
    <w:rsid w:val="0049036B"/>
    <w:rsid w:val="0049059A"/>
    <w:rsid w:val="00490DAC"/>
    <w:rsid w:val="004916F5"/>
    <w:rsid w:val="00492582"/>
    <w:rsid w:val="0049292A"/>
    <w:rsid w:val="00492C08"/>
    <w:rsid w:val="00493185"/>
    <w:rsid w:val="0049387F"/>
    <w:rsid w:val="004941EB"/>
    <w:rsid w:val="00494242"/>
    <w:rsid w:val="00494307"/>
    <w:rsid w:val="00494610"/>
    <w:rsid w:val="00494D17"/>
    <w:rsid w:val="00494D45"/>
    <w:rsid w:val="00494E8E"/>
    <w:rsid w:val="004955BC"/>
    <w:rsid w:val="00495833"/>
    <w:rsid w:val="00495D63"/>
    <w:rsid w:val="00495E3D"/>
    <w:rsid w:val="00495FBA"/>
    <w:rsid w:val="0049643E"/>
    <w:rsid w:val="0049648F"/>
    <w:rsid w:val="00496606"/>
    <w:rsid w:val="00496F05"/>
    <w:rsid w:val="00496F8F"/>
    <w:rsid w:val="0049716A"/>
    <w:rsid w:val="0049729C"/>
    <w:rsid w:val="0049731F"/>
    <w:rsid w:val="00497370"/>
    <w:rsid w:val="004A063F"/>
    <w:rsid w:val="004A0ABD"/>
    <w:rsid w:val="004A0D43"/>
    <w:rsid w:val="004A0F05"/>
    <w:rsid w:val="004A0F39"/>
    <w:rsid w:val="004A1043"/>
    <w:rsid w:val="004A2015"/>
    <w:rsid w:val="004A20B5"/>
    <w:rsid w:val="004A22C1"/>
    <w:rsid w:val="004A251F"/>
    <w:rsid w:val="004A2D2C"/>
    <w:rsid w:val="004A3405"/>
    <w:rsid w:val="004A39BA"/>
    <w:rsid w:val="004A39D0"/>
    <w:rsid w:val="004A3A5B"/>
    <w:rsid w:val="004A3BF1"/>
    <w:rsid w:val="004A3C6C"/>
    <w:rsid w:val="004A3E42"/>
    <w:rsid w:val="004A468B"/>
    <w:rsid w:val="004A4715"/>
    <w:rsid w:val="004A4B53"/>
    <w:rsid w:val="004A5046"/>
    <w:rsid w:val="004A54C5"/>
    <w:rsid w:val="004A565E"/>
    <w:rsid w:val="004A5DF3"/>
    <w:rsid w:val="004A6134"/>
    <w:rsid w:val="004A6E2D"/>
    <w:rsid w:val="004A6E30"/>
    <w:rsid w:val="004A7092"/>
    <w:rsid w:val="004A7184"/>
    <w:rsid w:val="004A7374"/>
    <w:rsid w:val="004A7748"/>
    <w:rsid w:val="004A7C72"/>
    <w:rsid w:val="004B0832"/>
    <w:rsid w:val="004B1F95"/>
    <w:rsid w:val="004B2306"/>
    <w:rsid w:val="004B242B"/>
    <w:rsid w:val="004B3189"/>
    <w:rsid w:val="004B3535"/>
    <w:rsid w:val="004B3A24"/>
    <w:rsid w:val="004B3E21"/>
    <w:rsid w:val="004B3E9C"/>
    <w:rsid w:val="004B43BB"/>
    <w:rsid w:val="004B49E6"/>
    <w:rsid w:val="004B4D28"/>
    <w:rsid w:val="004B4D69"/>
    <w:rsid w:val="004B558F"/>
    <w:rsid w:val="004B6075"/>
    <w:rsid w:val="004B6546"/>
    <w:rsid w:val="004B6649"/>
    <w:rsid w:val="004B6965"/>
    <w:rsid w:val="004C01A8"/>
    <w:rsid w:val="004C068E"/>
    <w:rsid w:val="004C1281"/>
    <w:rsid w:val="004C1840"/>
    <w:rsid w:val="004C2283"/>
    <w:rsid w:val="004C24C9"/>
    <w:rsid w:val="004C2919"/>
    <w:rsid w:val="004C2E1B"/>
    <w:rsid w:val="004C309C"/>
    <w:rsid w:val="004C31B6"/>
    <w:rsid w:val="004C3766"/>
    <w:rsid w:val="004C401F"/>
    <w:rsid w:val="004C4481"/>
    <w:rsid w:val="004C4851"/>
    <w:rsid w:val="004C5319"/>
    <w:rsid w:val="004C5B3E"/>
    <w:rsid w:val="004C5BBE"/>
    <w:rsid w:val="004C621F"/>
    <w:rsid w:val="004C64B7"/>
    <w:rsid w:val="004C6E42"/>
    <w:rsid w:val="004C6FF4"/>
    <w:rsid w:val="004C74BD"/>
    <w:rsid w:val="004C7948"/>
    <w:rsid w:val="004C7BB8"/>
    <w:rsid w:val="004C7C60"/>
    <w:rsid w:val="004C7CD6"/>
    <w:rsid w:val="004C7DA6"/>
    <w:rsid w:val="004D0B09"/>
    <w:rsid w:val="004D0DFE"/>
    <w:rsid w:val="004D11CA"/>
    <w:rsid w:val="004D14BB"/>
    <w:rsid w:val="004D1539"/>
    <w:rsid w:val="004D1D0B"/>
    <w:rsid w:val="004D1D91"/>
    <w:rsid w:val="004D22C3"/>
    <w:rsid w:val="004D245E"/>
    <w:rsid w:val="004D2B95"/>
    <w:rsid w:val="004D33FE"/>
    <w:rsid w:val="004D3683"/>
    <w:rsid w:val="004D37D8"/>
    <w:rsid w:val="004D3F93"/>
    <w:rsid w:val="004D44DA"/>
    <w:rsid w:val="004D46D6"/>
    <w:rsid w:val="004D4E7D"/>
    <w:rsid w:val="004D526B"/>
    <w:rsid w:val="004D58C0"/>
    <w:rsid w:val="004D59A8"/>
    <w:rsid w:val="004D5D59"/>
    <w:rsid w:val="004D5D85"/>
    <w:rsid w:val="004D5DDC"/>
    <w:rsid w:val="004D5FE8"/>
    <w:rsid w:val="004D6BCF"/>
    <w:rsid w:val="004D6F4D"/>
    <w:rsid w:val="004D6F95"/>
    <w:rsid w:val="004D7066"/>
    <w:rsid w:val="004D72FE"/>
    <w:rsid w:val="004D74B4"/>
    <w:rsid w:val="004D79D0"/>
    <w:rsid w:val="004D7E46"/>
    <w:rsid w:val="004D7E91"/>
    <w:rsid w:val="004E003A"/>
    <w:rsid w:val="004E04CD"/>
    <w:rsid w:val="004E0768"/>
    <w:rsid w:val="004E0C98"/>
    <w:rsid w:val="004E10F4"/>
    <w:rsid w:val="004E12BF"/>
    <w:rsid w:val="004E13EC"/>
    <w:rsid w:val="004E148B"/>
    <w:rsid w:val="004E1A31"/>
    <w:rsid w:val="004E1EDA"/>
    <w:rsid w:val="004E1F54"/>
    <w:rsid w:val="004E2430"/>
    <w:rsid w:val="004E2622"/>
    <w:rsid w:val="004E2A02"/>
    <w:rsid w:val="004E2B29"/>
    <w:rsid w:val="004E2C55"/>
    <w:rsid w:val="004E2CF7"/>
    <w:rsid w:val="004E2DE0"/>
    <w:rsid w:val="004E348F"/>
    <w:rsid w:val="004E3D5A"/>
    <w:rsid w:val="004E3F8A"/>
    <w:rsid w:val="004E4060"/>
    <w:rsid w:val="004E409A"/>
    <w:rsid w:val="004E424B"/>
    <w:rsid w:val="004E4BBF"/>
    <w:rsid w:val="004E4C0A"/>
    <w:rsid w:val="004E4EA7"/>
    <w:rsid w:val="004E5024"/>
    <w:rsid w:val="004E538E"/>
    <w:rsid w:val="004E54EC"/>
    <w:rsid w:val="004E65B6"/>
    <w:rsid w:val="004E6668"/>
    <w:rsid w:val="004E6BFD"/>
    <w:rsid w:val="004E6E95"/>
    <w:rsid w:val="004E790B"/>
    <w:rsid w:val="004F07CF"/>
    <w:rsid w:val="004F0838"/>
    <w:rsid w:val="004F0E03"/>
    <w:rsid w:val="004F0FB9"/>
    <w:rsid w:val="004F1010"/>
    <w:rsid w:val="004F1030"/>
    <w:rsid w:val="004F1574"/>
    <w:rsid w:val="004F1637"/>
    <w:rsid w:val="004F17C7"/>
    <w:rsid w:val="004F1993"/>
    <w:rsid w:val="004F1A35"/>
    <w:rsid w:val="004F1B55"/>
    <w:rsid w:val="004F1B78"/>
    <w:rsid w:val="004F211D"/>
    <w:rsid w:val="004F29F5"/>
    <w:rsid w:val="004F2C6E"/>
    <w:rsid w:val="004F2D9F"/>
    <w:rsid w:val="004F2F6E"/>
    <w:rsid w:val="004F2F7E"/>
    <w:rsid w:val="004F2FD3"/>
    <w:rsid w:val="004F32B5"/>
    <w:rsid w:val="004F32D0"/>
    <w:rsid w:val="004F3AF2"/>
    <w:rsid w:val="004F3E3E"/>
    <w:rsid w:val="004F407E"/>
    <w:rsid w:val="004F4C49"/>
    <w:rsid w:val="004F4E05"/>
    <w:rsid w:val="004F517A"/>
    <w:rsid w:val="004F519E"/>
    <w:rsid w:val="004F5419"/>
    <w:rsid w:val="004F5479"/>
    <w:rsid w:val="004F5540"/>
    <w:rsid w:val="004F5925"/>
    <w:rsid w:val="004F639A"/>
    <w:rsid w:val="004F718E"/>
    <w:rsid w:val="004F74EE"/>
    <w:rsid w:val="004F7528"/>
    <w:rsid w:val="004F758E"/>
    <w:rsid w:val="004F7BCA"/>
    <w:rsid w:val="004F7D89"/>
    <w:rsid w:val="004F7FC1"/>
    <w:rsid w:val="005003F7"/>
    <w:rsid w:val="005005C2"/>
    <w:rsid w:val="00500979"/>
    <w:rsid w:val="00500CA1"/>
    <w:rsid w:val="005012AA"/>
    <w:rsid w:val="00501981"/>
    <w:rsid w:val="00501A85"/>
    <w:rsid w:val="00501B84"/>
    <w:rsid w:val="00501BB3"/>
    <w:rsid w:val="00501DAE"/>
    <w:rsid w:val="005021C7"/>
    <w:rsid w:val="005021DD"/>
    <w:rsid w:val="00502524"/>
    <w:rsid w:val="005026CA"/>
    <w:rsid w:val="00502A49"/>
    <w:rsid w:val="00502AA9"/>
    <w:rsid w:val="00502B72"/>
    <w:rsid w:val="0050323E"/>
    <w:rsid w:val="00503648"/>
    <w:rsid w:val="00503808"/>
    <w:rsid w:val="00503C48"/>
    <w:rsid w:val="005041BA"/>
    <w:rsid w:val="00504AD9"/>
    <w:rsid w:val="00504BAB"/>
    <w:rsid w:val="00504BC1"/>
    <w:rsid w:val="00504CE5"/>
    <w:rsid w:val="00504DCD"/>
    <w:rsid w:val="00504F59"/>
    <w:rsid w:val="00505134"/>
    <w:rsid w:val="00505149"/>
    <w:rsid w:val="00505421"/>
    <w:rsid w:val="00505C04"/>
    <w:rsid w:val="005060BB"/>
    <w:rsid w:val="00506297"/>
    <w:rsid w:val="00506F9B"/>
    <w:rsid w:val="0050704B"/>
    <w:rsid w:val="0051038B"/>
    <w:rsid w:val="005106CC"/>
    <w:rsid w:val="005106D8"/>
    <w:rsid w:val="00510B2C"/>
    <w:rsid w:val="005111D7"/>
    <w:rsid w:val="005118F9"/>
    <w:rsid w:val="00511CF6"/>
    <w:rsid w:val="00511F15"/>
    <w:rsid w:val="00512311"/>
    <w:rsid w:val="00512736"/>
    <w:rsid w:val="0051278E"/>
    <w:rsid w:val="00512D7B"/>
    <w:rsid w:val="00512F3B"/>
    <w:rsid w:val="00513067"/>
    <w:rsid w:val="0051318C"/>
    <w:rsid w:val="00513600"/>
    <w:rsid w:val="005138CB"/>
    <w:rsid w:val="00514153"/>
    <w:rsid w:val="005141E1"/>
    <w:rsid w:val="005142CD"/>
    <w:rsid w:val="005143C9"/>
    <w:rsid w:val="00514423"/>
    <w:rsid w:val="00514820"/>
    <w:rsid w:val="005148AD"/>
    <w:rsid w:val="00514959"/>
    <w:rsid w:val="00514A61"/>
    <w:rsid w:val="005157A9"/>
    <w:rsid w:val="00515B85"/>
    <w:rsid w:val="00515D8F"/>
    <w:rsid w:val="00515DE6"/>
    <w:rsid w:val="00515F20"/>
    <w:rsid w:val="0051600B"/>
    <w:rsid w:val="005161D0"/>
    <w:rsid w:val="00516326"/>
    <w:rsid w:val="00516429"/>
    <w:rsid w:val="0051643C"/>
    <w:rsid w:val="00516D75"/>
    <w:rsid w:val="00516F41"/>
    <w:rsid w:val="005170E7"/>
    <w:rsid w:val="00517120"/>
    <w:rsid w:val="005172AC"/>
    <w:rsid w:val="0051737F"/>
    <w:rsid w:val="005173A7"/>
    <w:rsid w:val="005177E1"/>
    <w:rsid w:val="0052063B"/>
    <w:rsid w:val="00520A0E"/>
    <w:rsid w:val="00520C0A"/>
    <w:rsid w:val="0052138D"/>
    <w:rsid w:val="0052189D"/>
    <w:rsid w:val="005218B6"/>
    <w:rsid w:val="005222DD"/>
    <w:rsid w:val="00522589"/>
    <w:rsid w:val="0052267A"/>
    <w:rsid w:val="00522EE9"/>
    <w:rsid w:val="005230F9"/>
    <w:rsid w:val="005233FC"/>
    <w:rsid w:val="005244A2"/>
    <w:rsid w:val="00524545"/>
    <w:rsid w:val="00524BBD"/>
    <w:rsid w:val="005255BF"/>
    <w:rsid w:val="005257DE"/>
    <w:rsid w:val="00525B00"/>
    <w:rsid w:val="00525FF9"/>
    <w:rsid w:val="00526CA1"/>
    <w:rsid w:val="00526DAD"/>
    <w:rsid w:val="00526EDB"/>
    <w:rsid w:val="00527094"/>
    <w:rsid w:val="00527200"/>
    <w:rsid w:val="0052725F"/>
    <w:rsid w:val="00527737"/>
    <w:rsid w:val="0052778B"/>
    <w:rsid w:val="00527B96"/>
    <w:rsid w:val="00530157"/>
    <w:rsid w:val="00530421"/>
    <w:rsid w:val="00530462"/>
    <w:rsid w:val="005307E7"/>
    <w:rsid w:val="005308AD"/>
    <w:rsid w:val="005309D2"/>
    <w:rsid w:val="00530A77"/>
    <w:rsid w:val="00530A9D"/>
    <w:rsid w:val="0053111B"/>
    <w:rsid w:val="005311A2"/>
    <w:rsid w:val="005314E5"/>
    <w:rsid w:val="005315FA"/>
    <w:rsid w:val="00531601"/>
    <w:rsid w:val="00531EBE"/>
    <w:rsid w:val="00531F9D"/>
    <w:rsid w:val="00532028"/>
    <w:rsid w:val="005327AB"/>
    <w:rsid w:val="00532B5F"/>
    <w:rsid w:val="00532B72"/>
    <w:rsid w:val="00532F8B"/>
    <w:rsid w:val="00533616"/>
    <w:rsid w:val="00533737"/>
    <w:rsid w:val="00534EF6"/>
    <w:rsid w:val="00535392"/>
    <w:rsid w:val="005359C6"/>
    <w:rsid w:val="00535B79"/>
    <w:rsid w:val="00535BEB"/>
    <w:rsid w:val="00535D7C"/>
    <w:rsid w:val="00535E19"/>
    <w:rsid w:val="00535FEC"/>
    <w:rsid w:val="00536579"/>
    <w:rsid w:val="00536974"/>
    <w:rsid w:val="00536C1E"/>
    <w:rsid w:val="00536F34"/>
    <w:rsid w:val="005370B4"/>
    <w:rsid w:val="0053726E"/>
    <w:rsid w:val="00537655"/>
    <w:rsid w:val="00537C63"/>
    <w:rsid w:val="005400BE"/>
    <w:rsid w:val="005402E7"/>
    <w:rsid w:val="00540A63"/>
    <w:rsid w:val="00540BA4"/>
    <w:rsid w:val="00541543"/>
    <w:rsid w:val="00541FF8"/>
    <w:rsid w:val="005421A7"/>
    <w:rsid w:val="00542899"/>
    <w:rsid w:val="00542B80"/>
    <w:rsid w:val="00543181"/>
    <w:rsid w:val="0054343A"/>
    <w:rsid w:val="00543974"/>
    <w:rsid w:val="00543EBF"/>
    <w:rsid w:val="00544ABA"/>
    <w:rsid w:val="00545412"/>
    <w:rsid w:val="0054563F"/>
    <w:rsid w:val="00545674"/>
    <w:rsid w:val="0054593A"/>
    <w:rsid w:val="00545D2F"/>
    <w:rsid w:val="00545FF1"/>
    <w:rsid w:val="005467FB"/>
    <w:rsid w:val="00546AE9"/>
    <w:rsid w:val="0054723A"/>
    <w:rsid w:val="0054788D"/>
    <w:rsid w:val="00547989"/>
    <w:rsid w:val="00547C78"/>
    <w:rsid w:val="00547EAB"/>
    <w:rsid w:val="0055033A"/>
    <w:rsid w:val="0055064E"/>
    <w:rsid w:val="00551320"/>
    <w:rsid w:val="005518A4"/>
    <w:rsid w:val="00551B40"/>
    <w:rsid w:val="00551C2B"/>
    <w:rsid w:val="00551F8C"/>
    <w:rsid w:val="005522D6"/>
    <w:rsid w:val="00552768"/>
    <w:rsid w:val="00552935"/>
    <w:rsid w:val="00553127"/>
    <w:rsid w:val="0055373E"/>
    <w:rsid w:val="005537D5"/>
    <w:rsid w:val="00553BE1"/>
    <w:rsid w:val="00553F75"/>
    <w:rsid w:val="005546EF"/>
    <w:rsid w:val="00554BE7"/>
    <w:rsid w:val="005551A0"/>
    <w:rsid w:val="0055529F"/>
    <w:rsid w:val="00555335"/>
    <w:rsid w:val="005553D4"/>
    <w:rsid w:val="00555745"/>
    <w:rsid w:val="00555A32"/>
    <w:rsid w:val="00555DA7"/>
    <w:rsid w:val="00555EA5"/>
    <w:rsid w:val="00556031"/>
    <w:rsid w:val="00556082"/>
    <w:rsid w:val="005567FD"/>
    <w:rsid w:val="00556A95"/>
    <w:rsid w:val="00556D68"/>
    <w:rsid w:val="00557173"/>
    <w:rsid w:val="0055718C"/>
    <w:rsid w:val="005576A1"/>
    <w:rsid w:val="00557901"/>
    <w:rsid w:val="00557A64"/>
    <w:rsid w:val="00557AB0"/>
    <w:rsid w:val="005605C0"/>
    <w:rsid w:val="005606ED"/>
    <w:rsid w:val="0056098B"/>
    <w:rsid w:val="00560BC3"/>
    <w:rsid w:val="00560C04"/>
    <w:rsid w:val="00560C79"/>
    <w:rsid w:val="00560D23"/>
    <w:rsid w:val="005614FF"/>
    <w:rsid w:val="005615D8"/>
    <w:rsid w:val="005615E2"/>
    <w:rsid w:val="00561ACA"/>
    <w:rsid w:val="00561AF1"/>
    <w:rsid w:val="00561E86"/>
    <w:rsid w:val="00562266"/>
    <w:rsid w:val="00562633"/>
    <w:rsid w:val="005626D6"/>
    <w:rsid w:val="005628A5"/>
    <w:rsid w:val="00562B86"/>
    <w:rsid w:val="005635F1"/>
    <w:rsid w:val="0056371D"/>
    <w:rsid w:val="005638D4"/>
    <w:rsid w:val="00564532"/>
    <w:rsid w:val="00564633"/>
    <w:rsid w:val="00564C62"/>
    <w:rsid w:val="00565548"/>
    <w:rsid w:val="005656ED"/>
    <w:rsid w:val="00565775"/>
    <w:rsid w:val="00565BF0"/>
    <w:rsid w:val="00566544"/>
    <w:rsid w:val="00566608"/>
    <w:rsid w:val="00566891"/>
    <w:rsid w:val="00566B6A"/>
    <w:rsid w:val="00566C83"/>
    <w:rsid w:val="00566D1F"/>
    <w:rsid w:val="00566FBB"/>
    <w:rsid w:val="00567128"/>
    <w:rsid w:val="005671E2"/>
    <w:rsid w:val="005674FF"/>
    <w:rsid w:val="0056757E"/>
    <w:rsid w:val="00567669"/>
    <w:rsid w:val="00567ACE"/>
    <w:rsid w:val="00567E64"/>
    <w:rsid w:val="005700FE"/>
    <w:rsid w:val="005706A2"/>
    <w:rsid w:val="00570E24"/>
    <w:rsid w:val="005712DD"/>
    <w:rsid w:val="00571C68"/>
    <w:rsid w:val="00571D08"/>
    <w:rsid w:val="00572760"/>
    <w:rsid w:val="00572F40"/>
    <w:rsid w:val="0057302C"/>
    <w:rsid w:val="00573458"/>
    <w:rsid w:val="005736D3"/>
    <w:rsid w:val="00573762"/>
    <w:rsid w:val="005739A6"/>
    <w:rsid w:val="00573AA6"/>
    <w:rsid w:val="00573C12"/>
    <w:rsid w:val="0057422A"/>
    <w:rsid w:val="005743DA"/>
    <w:rsid w:val="005743DE"/>
    <w:rsid w:val="005746CD"/>
    <w:rsid w:val="00574F3F"/>
    <w:rsid w:val="005753E2"/>
    <w:rsid w:val="0057550A"/>
    <w:rsid w:val="0057562C"/>
    <w:rsid w:val="005756C2"/>
    <w:rsid w:val="0057581C"/>
    <w:rsid w:val="005759F6"/>
    <w:rsid w:val="00575E3E"/>
    <w:rsid w:val="0057630E"/>
    <w:rsid w:val="00576560"/>
    <w:rsid w:val="005765F5"/>
    <w:rsid w:val="00576672"/>
    <w:rsid w:val="00576B57"/>
    <w:rsid w:val="00576D6C"/>
    <w:rsid w:val="00576D7A"/>
    <w:rsid w:val="00577274"/>
    <w:rsid w:val="00577A2E"/>
    <w:rsid w:val="005806BF"/>
    <w:rsid w:val="00580C02"/>
    <w:rsid w:val="00580E48"/>
    <w:rsid w:val="00580F0A"/>
    <w:rsid w:val="00581246"/>
    <w:rsid w:val="005812B9"/>
    <w:rsid w:val="00581ED5"/>
    <w:rsid w:val="00582104"/>
    <w:rsid w:val="0058239F"/>
    <w:rsid w:val="00582565"/>
    <w:rsid w:val="0058267A"/>
    <w:rsid w:val="00582AAE"/>
    <w:rsid w:val="00582C3A"/>
    <w:rsid w:val="00582E1A"/>
    <w:rsid w:val="00583147"/>
    <w:rsid w:val="00583479"/>
    <w:rsid w:val="005834D9"/>
    <w:rsid w:val="00583658"/>
    <w:rsid w:val="005843C3"/>
    <w:rsid w:val="005843C8"/>
    <w:rsid w:val="00584416"/>
    <w:rsid w:val="00584A64"/>
    <w:rsid w:val="00584B39"/>
    <w:rsid w:val="00585028"/>
    <w:rsid w:val="00585118"/>
    <w:rsid w:val="005854D1"/>
    <w:rsid w:val="00585F5B"/>
    <w:rsid w:val="00585FB1"/>
    <w:rsid w:val="0058620A"/>
    <w:rsid w:val="005868F0"/>
    <w:rsid w:val="00586C5B"/>
    <w:rsid w:val="0058730C"/>
    <w:rsid w:val="0058782C"/>
    <w:rsid w:val="00587F0E"/>
    <w:rsid w:val="00587FC0"/>
    <w:rsid w:val="005902E0"/>
    <w:rsid w:val="005906AD"/>
    <w:rsid w:val="00590CFF"/>
    <w:rsid w:val="00590DA6"/>
    <w:rsid w:val="00590F1C"/>
    <w:rsid w:val="00591C47"/>
    <w:rsid w:val="00591C7D"/>
    <w:rsid w:val="00591F0B"/>
    <w:rsid w:val="00592086"/>
    <w:rsid w:val="0059239A"/>
    <w:rsid w:val="0059289B"/>
    <w:rsid w:val="00592A01"/>
    <w:rsid w:val="00592B03"/>
    <w:rsid w:val="005937A3"/>
    <w:rsid w:val="00593AB9"/>
    <w:rsid w:val="00593E35"/>
    <w:rsid w:val="00594ABB"/>
    <w:rsid w:val="00594D1C"/>
    <w:rsid w:val="00594E36"/>
    <w:rsid w:val="00594F0A"/>
    <w:rsid w:val="00594F24"/>
    <w:rsid w:val="0059508D"/>
    <w:rsid w:val="0059525E"/>
    <w:rsid w:val="005952FD"/>
    <w:rsid w:val="00595887"/>
    <w:rsid w:val="005961F7"/>
    <w:rsid w:val="00596992"/>
    <w:rsid w:val="00596B9C"/>
    <w:rsid w:val="00597635"/>
    <w:rsid w:val="00597BE3"/>
    <w:rsid w:val="00597DFE"/>
    <w:rsid w:val="005A038C"/>
    <w:rsid w:val="005A054D"/>
    <w:rsid w:val="005A06D1"/>
    <w:rsid w:val="005A0A46"/>
    <w:rsid w:val="005A100F"/>
    <w:rsid w:val="005A10B9"/>
    <w:rsid w:val="005A11EA"/>
    <w:rsid w:val="005A12B6"/>
    <w:rsid w:val="005A1691"/>
    <w:rsid w:val="005A1891"/>
    <w:rsid w:val="005A18E7"/>
    <w:rsid w:val="005A213A"/>
    <w:rsid w:val="005A2349"/>
    <w:rsid w:val="005A269F"/>
    <w:rsid w:val="005A2702"/>
    <w:rsid w:val="005A2A0B"/>
    <w:rsid w:val="005A305E"/>
    <w:rsid w:val="005A309F"/>
    <w:rsid w:val="005A30BB"/>
    <w:rsid w:val="005A34BD"/>
    <w:rsid w:val="005A35DF"/>
    <w:rsid w:val="005A3764"/>
    <w:rsid w:val="005A3887"/>
    <w:rsid w:val="005A3979"/>
    <w:rsid w:val="005A42DC"/>
    <w:rsid w:val="005A4363"/>
    <w:rsid w:val="005A565D"/>
    <w:rsid w:val="005A5668"/>
    <w:rsid w:val="005A5A81"/>
    <w:rsid w:val="005A6918"/>
    <w:rsid w:val="005A6C1D"/>
    <w:rsid w:val="005A721E"/>
    <w:rsid w:val="005A7263"/>
    <w:rsid w:val="005A74F4"/>
    <w:rsid w:val="005A754C"/>
    <w:rsid w:val="005A7CAB"/>
    <w:rsid w:val="005A7D20"/>
    <w:rsid w:val="005B00A3"/>
    <w:rsid w:val="005B0394"/>
    <w:rsid w:val="005B0542"/>
    <w:rsid w:val="005B0BAC"/>
    <w:rsid w:val="005B16F0"/>
    <w:rsid w:val="005B1E80"/>
    <w:rsid w:val="005B1F5B"/>
    <w:rsid w:val="005B20B0"/>
    <w:rsid w:val="005B21B0"/>
    <w:rsid w:val="005B2225"/>
    <w:rsid w:val="005B2799"/>
    <w:rsid w:val="005B2B77"/>
    <w:rsid w:val="005B2BA6"/>
    <w:rsid w:val="005B2EF8"/>
    <w:rsid w:val="005B30A2"/>
    <w:rsid w:val="005B34DC"/>
    <w:rsid w:val="005B3D4A"/>
    <w:rsid w:val="005B4090"/>
    <w:rsid w:val="005B4214"/>
    <w:rsid w:val="005B441A"/>
    <w:rsid w:val="005B47DE"/>
    <w:rsid w:val="005B47FB"/>
    <w:rsid w:val="005B4A46"/>
    <w:rsid w:val="005B4D87"/>
    <w:rsid w:val="005B4EFB"/>
    <w:rsid w:val="005B5376"/>
    <w:rsid w:val="005B56CC"/>
    <w:rsid w:val="005B5A21"/>
    <w:rsid w:val="005B5ABE"/>
    <w:rsid w:val="005B5B8D"/>
    <w:rsid w:val="005B6169"/>
    <w:rsid w:val="005B6184"/>
    <w:rsid w:val="005B64D3"/>
    <w:rsid w:val="005B66A7"/>
    <w:rsid w:val="005B6786"/>
    <w:rsid w:val="005B6A1F"/>
    <w:rsid w:val="005B73EC"/>
    <w:rsid w:val="005B74D6"/>
    <w:rsid w:val="005B7DD1"/>
    <w:rsid w:val="005B7E28"/>
    <w:rsid w:val="005B7EBF"/>
    <w:rsid w:val="005C0047"/>
    <w:rsid w:val="005C00A0"/>
    <w:rsid w:val="005C057D"/>
    <w:rsid w:val="005C08EA"/>
    <w:rsid w:val="005C0973"/>
    <w:rsid w:val="005C1224"/>
    <w:rsid w:val="005C12F7"/>
    <w:rsid w:val="005C1956"/>
    <w:rsid w:val="005C1A93"/>
    <w:rsid w:val="005C1E1F"/>
    <w:rsid w:val="005C227B"/>
    <w:rsid w:val="005C26C4"/>
    <w:rsid w:val="005C28FA"/>
    <w:rsid w:val="005C291C"/>
    <w:rsid w:val="005C2C53"/>
    <w:rsid w:val="005C2E4E"/>
    <w:rsid w:val="005C3443"/>
    <w:rsid w:val="005C3557"/>
    <w:rsid w:val="005C36A2"/>
    <w:rsid w:val="005C40F4"/>
    <w:rsid w:val="005C43BE"/>
    <w:rsid w:val="005C4443"/>
    <w:rsid w:val="005C44F3"/>
    <w:rsid w:val="005C47C3"/>
    <w:rsid w:val="005C49B8"/>
    <w:rsid w:val="005C4D95"/>
    <w:rsid w:val="005C5010"/>
    <w:rsid w:val="005C52C6"/>
    <w:rsid w:val="005C56F5"/>
    <w:rsid w:val="005C5841"/>
    <w:rsid w:val="005C59A0"/>
    <w:rsid w:val="005C5B23"/>
    <w:rsid w:val="005C6155"/>
    <w:rsid w:val="005C626A"/>
    <w:rsid w:val="005C62FD"/>
    <w:rsid w:val="005C6A75"/>
    <w:rsid w:val="005C6ADF"/>
    <w:rsid w:val="005C7048"/>
    <w:rsid w:val="005C70E7"/>
    <w:rsid w:val="005C712D"/>
    <w:rsid w:val="005C7320"/>
    <w:rsid w:val="005C74FA"/>
    <w:rsid w:val="005C75A1"/>
    <w:rsid w:val="005C7C75"/>
    <w:rsid w:val="005C7CDE"/>
    <w:rsid w:val="005C7D94"/>
    <w:rsid w:val="005C7E0B"/>
    <w:rsid w:val="005D01AA"/>
    <w:rsid w:val="005D0A89"/>
    <w:rsid w:val="005D0BE5"/>
    <w:rsid w:val="005D0E4F"/>
    <w:rsid w:val="005D0F39"/>
    <w:rsid w:val="005D1545"/>
    <w:rsid w:val="005D15AB"/>
    <w:rsid w:val="005D1E32"/>
    <w:rsid w:val="005D206B"/>
    <w:rsid w:val="005D22B7"/>
    <w:rsid w:val="005D29E0"/>
    <w:rsid w:val="005D2BDE"/>
    <w:rsid w:val="005D2F3D"/>
    <w:rsid w:val="005D3CD1"/>
    <w:rsid w:val="005D3D76"/>
    <w:rsid w:val="005D3D98"/>
    <w:rsid w:val="005D4012"/>
    <w:rsid w:val="005D43BA"/>
    <w:rsid w:val="005D4578"/>
    <w:rsid w:val="005D4A5A"/>
    <w:rsid w:val="005D4D78"/>
    <w:rsid w:val="005D4EFA"/>
    <w:rsid w:val="005D4FDD"/>
    <w:rsid w:val="005D50C4"/>
    <w:rsid w:val="005D55BA"/>
    <w:rsid w:val="005D5ADB"/>
    <w:rsid w:val="005D5D89"/>
    <w:rsid w:val="005D648A"/>
    <w:rsid w:val="005D66A5"/>
    <w:rsid w:val="005D68EC"/>
    <w:rsid w:val="005D6D47"/>
    <w:rsid w:val="005D703C"/>
    <w:rsid w:val="005D70F1"/>
    <w:rsid w:val="005D70FE"/>
    <w:rsid w:val="005D758E"/>
    <w:rsid w:val="005D778B"/>
    <w:rsid w:val="005D7AC1"/>
    <w:rsid w:val="005D7E0D"/>
    <w:rsid w:val="005E001D"/>
    <w:rsid w:val="005E0991"/>
    <w:rsid w:val="005E0B3D"/>
    <w:rsid w:val="005E0F0B"/>
    <w:rsid w:val="005E234A"/>
    <w:rsid w:val="005E26F1"/>
    <w:rsid w:val="005E2A8E"/>
    <w:rsid w:val="005E2E96"/>
    <w:rsid w:val="005E2EF6"/>
    <w:rsid w:val="005E35CC"/>
    <w:rsid w:val="005E371E"/>
    <w:rsid w:val="005E37D3"/>
    <w:rsid w:val="005E3875"/>
    <w:rsid w:val="005E3A75"/>
    <w:rsid w:val="005E3A78"/>
    <w:rsid w:val="005E3CB2"/>
    <w:rsid w:val="005E3F2E"/>
    <w:rsid w:val="005E4878"/>
    <w:rsid w:val="005E49EC"/>
    <w:rsid w:val="005E526C"/>
    <w:rsid w:val="005E53F9"/>
    <w:rsid w:val="005E5BCC"/>
    <w:rsid w:val="005E600C"/>
    <w:rsid w:val="005E650F"/>
    <w:rsid w:val="005E65C1"/>
    <w:rsid w:val="005E7563"/>
    <w:rsid w:val="005E775D"/>
    <w:rsid w:val="005F0A43"/>
    <w:rsid w:val="005F0A75"/>
    <w:rsid w:val="005F11B6"/>
    <w:rsid w:val="005F132B"/>
    <w:rsid w:val="005F13E0"/>
    <w:rsid w:val="005F1CA0"/>
    <w:rsid w:val="005F1D28"/>
    <w:rsid w:val="005F2464"/>
    <w:rsid w:val="005F2558"/>
    <w:rsid w:val="005F27BF"/>
    <w:rsid w:val="005F2C36"/>
    <w:rsid w:val="005F2D6F"/>
    <w:rsid w:val="005F3145"/>
    <w:rsid w:val="005F33FD"/>
    <w:rsid w:val="005F369C"/>
    <w:rsid w:val="005F374C"/>
    <w:rsid w:val="005F39A5"/>
    <w:rsid w:val="005F4171"/>
    <w:rsid w:val="005F46D6"/>
    <w:rsid w:val="005F47AE"/>
    <w:rsid w:val="005F48BD"/>
    <w:rsid w:val="005F4DD6"/>
    <w:rsid w:val="005F50D8"/>
    <w:rsid w:val="005F5265"/>
    <w:rsid w:val="005F53A1"/>
    <w:rsid w:val="005F596B"/>
    <w:rsid w:val="005F5CC9"/>
    <w:rsid w:val="005F5D0C"/>
    <w:rsid w:val="005F5F3F"/>
    <w:rsid w:val="005F62A4"/>
    <w:rsid w:val="005F6353"/>
    <w:rsid w:val="005F690D"/>
    <w:rsid w:val="005F6ACB"/>
    <w:rsid w:val="005F6B77"/>
    <w:rsid w:val="005F6D7F"/>
    <w:rsid w:val="005F6D88"/>
    <w:rsid w:val="005F7249"/>
    <w:rsid w:val="005F7313"/>
    <w:rsid w:val="005F7487"/>
    <w:rsid w:val="005F773F"/>
    <w:rsid w:val="005F7FD7"/>
    <w:rsid w:val="006002C7"/>
    <w:rsid w:val="0060048A"/>
    <w:rsid w:val="006009CF"/>
    <w:rsid w:val="00600D7B"/>
    <w:rsid w:val="00600F95"/>
    <w:rsid w:val="00601045"/>
    <w:rsid w:val="00601839"/>
    <w:rsid w:val="00601F3D"/>
    <w:rsid w:val="00602063"/>
    <w:rsid w:val="006020E2"/>
    <w:rsid w:val="00602162"/>
    <w:rsid w:val="00602759"/>
    <w:rsid w:val="0060277A"/>
    <w:rsid w:val="00602B7C"/>
    <w:rsid w:val="00602CA3"/>
    <w:rsid w:val="00602FDD"/>
    <w:rsid w:val="00603312"/>
    <w:rsid w:val="00603441"/>
    <w:rsid w:val="00604103"/>
    <w:rsid w:val="006046C6"/>
    <w:rsid w:val="00604856"/>
    <w:rsid w:val="00604891"/>
    <w:rsid w:val="00604DC7"/>
    <w:rsid w:val="00604E47"/>
    <w:rsid w:val="00604F22"/>
    <w:rsid w:val="00605441"/>
    <w:rsid w:val="006055AD"/>
    <w:rsid w:val="00605C7B"/>
    <w:rsid w:val="00606718"/>
    <w:rsid w:val="00606723"/>
    <w:rsid w:val="006068FF"/>
    <w:rsid w:val="00606970"/>
    <w:rsid w:val="00606A20"/>
    <w:rsid w:val="00606DBE"/>
    <w:rsid w:val="00607053"/>
    <w:rsid w:val="00607250"/>
    <w:rsid w:val="006072C6"/>
    <w:rsid w:val="00607A2E"/>
    <w:rsid w:val="00607CDC"/>
    <w:rsid w:val="00607DEE"/>
    <w:rsid w:val="00610383"/>
    <w:rsid w:val="00610457"/>
    <w:rsid w:val="00610693"/>
    <w:rsid w:val="006108E8"/>
    <w:rsid w:val="00610DAF"/>
    <w:rsid w:val="00611605"/>
    <w:rsid w:val="0061170D"/>
    <w:rsid w:val="00611A84"/>
    <w:rsid w:val="00611F74"/>
    <w:rsid w:val="0061221D"/>
    <w:rsid w:val="006122A4"/>
    <w:rsid w:val="006125F2"/>
    <w:rsid w:val="00612870"/>
    <w:rsid w:val="00612A89"/>
    <w:rsid w:val="006130F7"/>
    <w:rsid w:val="0061354F"/>
    <w:rsid w:val="00613AF8"/>
    <w:rsid w:val="00613D8E"/>
    <w:rsid w:val="006142E0"/>
    <w:rsid w:val="00614721"/>
    <w:rsid w:val="00614998"/>
    <w:rsid w:val="0061525C"/>
    <w:rsid w:val="0061533E"/>
    <w:rsid w:val="00615470"/>
    <w:rsid w:val="00615639"/>
    <w:rsid w:val="00615929"/>
    <w:rsid w:val="006159C1"/>
    <w:rsid w:val="00615E4D"/>
    <w:rsid w:val="00616112"/>
    <w:rsid w:val="006166C4"/>
    <w:rsid w:val="006168C3"/>
    <w:rsid w:val="0061777C"/>
    <w:rsid w:val="00617A2D"/>
    <w:rsid w:val="00617F42"/>
    <w:rsid w:val="00617FB6"/>
    <w:rsid w:val="00617FEF"/>
    <w:rsid w:val="006205CA"/>
    <w:rsid w:val="00620E69"/>
    <w:rsid w:val="00620ED7"/>
    <w:rsid w:val="00621F53"/>
    <w:rsid w:val="006222DC"/>
    <w:rsid w:val="00622B37"/>
    <w:rsid w:val="00622D30"/>
    <w:rsid w:val="00622E2A"/>
    <w:rsid w:val="00623089"/>
    <w:rsid w:val="0062308E"/>
    <w:rsid w:val="0062323F"/>
    <w:rsid w:val="006234C4"/>
    <w:rsid w:val="0062350F"/>
    <w:rsid w:val="00624316"/>
    <w:rsid w:val="006244C9"/>
    <w:rsid w:val="006245F6"/>
    <w:rsid w:val="0062464A"/>
    <w:rsid w:val="006246F2"/>
    <w:rsid w:val="0062475D"/>
    <w:rsid w:val="0062495F"/>
    <w:rsid w:val="00625111"/>
    <w:rsid w:val="0062620D"/>
    <w:rsid w:val="00626378"/>
    <w:rsid w:val="006264FE"/>
    <w:rsid w:val="0062660B"/>
    <w:rsid w:val="006266F8"/>
    <w:rsid w:val="00626AAC"/>
    <w:rsid w:val="00626AD1"/>
    <w:rsid w:val="00626F6D"/>
    <w:rsid w:val="006279F3"/>
    <w:rsid w:val="00627B19"/>
    <w:rsid w:val="00627C35"/>
    <w:rsid w:val="0063014C"/>
    <w:rsid w:val="006302DC"/>
    <w:rsid w:val="006304BC"/>
    <w:rsid w:val="00630734"/>
    <w:rsid w:val="00630DCE"/>
    <w:rsid w:val="006311DA"/>
    <w:rsid w:val="0063120A"/>
    <w:rsid w:val="0063150B"/>
    <w:rsid w:val="00631585"/>
    <w:rsid w:val="00631C2D"/>
    <w:rsid w:val="006326CB"/>
    <w:rsid w:val="0063271E"/>
    <w:rsid w:val="00632CE2"/>
    <w:rsid w:val="00632D51"/>
    <w:rsid w:val="00633094"/>
    <w:rsid w:val="0063447A"/>
    <w:rsid w:val="00634781"/>
    <w:rsid w:val="00634807"/>
    <w:rsid w:val="00634ACF"/>
    <w:rsid w:val="00635035"/>
    <w:rsid w:val="0063580D"/>
    <w:rsid w:val="0063594A"/>
    <w:rsid w:val="00635CAE"/>
    <w:rsid w:val="00636068"/>
    <w:rsid w:val="00636751"/>
    <w:rsid w:val="00636884"/>
    <w:rsid w:val="0063695E"/>
    <w:rsid w:val="0063723C"/>
    <w:rsid w:val="00637240"/>
    <w:rsid w:val="00637268"/>
    <w:rsid w:val="00637683"/>
    <w:rsid w:val="00637EBB"/>
    <w:rsid w:val="00640352"/>
    <w:rsid w:val="00640901"/>
    <w:rsid w:val="00640A17"/>
    <w:rsid w:val="00640E4A"/>
    <w:rsid w:val="00640E84"/>
    <w:rsid w:val="00641640"/>
    <w:rsid w:val="00642004"/>
    <w:rsid w:val="006429F2"/>
    <w:rsid w:val="00642A28"/>
    <w:rsid w:val="00642A40"/>
    <w:rsid w:val="00642C02"/>
    <w:rsid w:val="00642C67"/>
    <w:rsid w:val="00642E89"/>
    <w:rsid w:val="00643660"/>
    <w:rsid w:val="0064412D"/>
    <w:rsid w:val="00644644"/>
    <w:rsid w:val="00644AA7"/>
    <w:rsid w:val="00644BA6"/>
    <w:rsid w:val="00644DA4"/>
    <w:rsid w:val="0064533A"/>
    <w:rsid w:val="00645925"/>
    <w:rsid w:val="00646A40"/>
    <w:rsid w:val="00646F24"/>
    <w:rsid w:val="00646F4B"/>
    <w:rsid w:val="006472FC"/>
    <w:rsid w:val="00647509"/>
    <w:rsid w:val="006478B3"/>
    <w:rsid w:val="00647E0E"/>
    <w:rsid w:val="00647E3B"/>
    <w:rsid w:val="00650139"/>
    <w:rsid w:val="006507B0"/>
    <w:rsid w:val="00650C7C"/>
    <w:rsid w:val="006510A1"/>
    <w:rsid w:val="006510B9"/>
    <w:rsid w:val="006511D6"/>
    <w:rsid w:val="0065137D"/>
    <w:rsid w:val="00651412"/>
    <w:rsid w:val="00651788"/>
    <w:rsid w:val="0065206D"/>
    <w:rsid w:val="00652613"/>
    <w:rsid w:val="00652756"/>
    <w:rsid w:val="00652AD8"/>
    <w:rsid w:val="00652B79"/>
    <w:rsid w:val="006531A2"/>
    <w:rsid w:val="006533C3"/>
    <w:rsid w:val="00654068"/>
    <w:rsid w:val="006542DF"/>
    <w:rsid w:val="006547C0"/>
    <w:rsid w:val="006547E5"/>
    <w:rsid w:val="00654855"/>
    <w:rsid w:val="0065493E"/>
    <w:rsid w:val="00654B38"/>
    <w:rsid w:val="00654B83"/>
    <w:rsid w:val="00655061"/>
    <w:rsid w:val="0065510C"/>
    <w:rsid w:val="006559F8"/>
    <w:rsid w:val="00655B2D"/>
    <w:rsid w:val="00655B63"/>
    <w:rsid w:val="00655FCA"/>
    <w:rsid w:val="00656B33"/>
    <w:rsid w:val="00657113"/>
    <w:rsid w:val="006571F6"/>
    <w:rsid w:val="006577CA"/>
    <w:rsid w:val="00657827"/>
    <w:rsid w:val="0066020B"/>
    <w:rsid w:val="006607BB"/>
    <w:rsid w:val="00660B4E"/>
    <w:rsid w:val="00660E29"/>
    <w:rsid w:val="00660F44"/>
    <w:rsid w:val="0066115B"/>
    <w:rsid w:val="006618CC"/>
    <w:rsid w:val="00662111"/>
    <w:rsid w:val="00662118"/>
    <w:rsid w:val="00662518"/>
    <w:rsid w:val="0066288E"/>
    <w:rsid w:val="00662A61"/>
    <w:rsid w:val="00662D02"/>
    <w:rsid w:val="00662E66"/>
    <w:rsid w:val="00662EEA"/>
    <w:rsid w:val="00663105"/>
    <w:rsid w:val="006638AD"/>
    <w:rsid w:val="00663A3D"/>
    <w:rsid w:val="00663AF9"/>
    <w:rsid w:val="00663E03"/>
    <w:rsid w:val="006641E8"/>
    <w:rsid w:val="006642C4"/>
    <w:rsid w:val="006646E8"/>
    <w:rsid w:val="00664A16"/>
    <w:rsid w:val="00664B48"/>
    <w:rsid w:val="006652F2"/>
    <w:rsid w:val="006654B5"/>
    <w:rsid w:val="0066600F"/>
    <w:rsid w:val="00666597"/>
    <w:rsid w:val="00666FBD"/>
    <w:rsid w:val="00666FC5"/>
    <w:rsid w:val="0066732C"/>
    <w:rsid w:val="00667485"/>
    <w:rsid w:val="006674C9"/>
    <w:rsid w:val="006679A0"/>
    <w:rsid w:val="006679F5"/>
    <w:rsid w:val="00667B77"/>
    <w:rsid w:val="00667D9E"/>
    <w:rsid w:val="006702BA"/>
    <w:rsid w:val="006703CF"/>
    <w:rsid w:val="006707BA"/>
    <w:rsid w:val="00670B90"/>
    <w:rsid w:val="006712C8"/>
    <w:rsid w:val="0067156B"/>
    <w:rsid w:val="006715AC"/>
    <w:rsid w:val="006716DA"/>
    <w:rsid w:val="006720E8"/>
    <w:rsid w:val="006728ED"/>
    <w:rsid w:val="00672A05"/>
    <w:rsid w:val="006732B1"/>
    <w:rsid w:val="006736B0"/>
    <w:rsid w:val="00673832"/>
    <w:rsid w:val="006738E6"/>
    <w:rsid w:val="00673D61"/>
    <w:rsid w:val="006742CB"/>
    <w:rsid w:val="0067446F"/>
    <w:rsid w:val="006744D3"/>
    <w:rsid w:val="006746A4"/>
    <w:rsid w:val="006746C8"/>
    <w:rsid w:val="006746F4"/>
    <w:rsid w:val="00675412"/>
    <w:rsid w:val="00675449"/>
    <w:rsid w:val="00675558"/>
    <w:rsid w:val="00675611"/>
    <w:rsid w:val="00675A60"/>
    <w:rsid w:val="00675C74"/>
    <w:rsid w:val="00676112"/>
    <w:rsid w:val="00676183"/>
    <w:rsid w:val="00676250"/>
    <w:rsid w:val="0067697E"/>
    <w:rsid w:val="006769D6"/>
    <w:rsid w:val="00676ADA"/>
    <w:rsid w:val="00676CD2"/>
    <w:rsid w:val="00676E68"/>
    <w:rsid w:val="00676EFB"/>
    <w:rsid w:val="00677443"/>
    <w:rsid w:val="0067769A"/>
    <w:rsid w:val="006776F4"/>
    <w:rsid w:val="006777A5"/>
    <w:rsid w:val="006779BA"/>
    <w:rsid w:val="00677BC8"/>
    <w:rsid w:val="00680669"/>
    <w:rsid w:val="006806A3"/>
    <w:rsid w:val="006806A6"/>
    <w:rsid w:val="006806DE"/>
    <w:rsid w:val="00680767"/>
    <w:rsid w:val="00680D9D"/>
    <w:rsid w:val="00681211"/>
    <w:rsid w:val="0068167B"/>
    <w:rsid w:val="00681A8C"/>
    <w:rsid w:val="00681B36"/>
    <w:rsid w:val="00681C1E"/>
    <w:rsid w:val="006826EB"/>
    <w:rsid w:val="006829B4"/>
    <w:rsid w:val="00682E14"/>
    <w:rsid w:val="00682F97"/>
    <w:rsid w:val="006831EE"/>
    <w:rsid w:val="00683982"/>
    <w:rsid w:val="00683B4D"/>
    <w:rsid w:val="00683D6E"/>
    <w:rsid w:val="00683F43"/>
    <w:rsid w:val="00683FBC"/>
    <w:rsid w:val="0068436C"/>
    <w:rsid w:val="0068464F"/>
    <w:rsid w:val="00684D51"/>
    <w:rsid w:val="006850F6"/>
    <w:rsid w:val="0068545E"/>
    <w:rsid w:val="00685754"/>
    <w:rsid w:val="0068593F"/>
    <w:rsid w:val="00685A3C"/>
    <w:rsid w:val="00685FD4"/>
    <w:rsid w:val="00686612"/>
    <w:rsid w:val="0068661E"/>
    <w:rsid w:val="00686622"/>
    <w:rsid w:val="0068764B"/>
    <w:rsid w:val="0068796C"/>
    <w:rsid w:val="00687C6C"/>
    <w:rsid w:val="006901BA"/>
    <w:rsid w:val="00690212"/>
    <w:rsid w:val="00690404"/>
    <w:rsid w:val="00690A49"/>
    <w:rsid w:val="00690BB6"/>
    <w:rsid w:val="00690BCB"/>
    <w:rsid w:val="00691B30"/>
    <w:rsid w:val="006926D8"/>
    <w:rsid w:val="00692A12"/>
    <w:rsid w:val="0069336E"/>
    <w:rsid w:val="00693549"/>
    <w:rsid w:val="00693589"/>
    <w:rsid w:val="006937E5"/>
    <w:rsid w:val="00693B74"/>
    <w:rsid w:val="00693E1F"/>
    <w:rsid w:val="00693E2E"/>
    <w:rsid w:val="00693E92"/>
    <w:rsid w:val="00693ECB"/>
    <w:rsid w:val="00694372"/>
    <w:rsid w:val="00694797"/>
    <w:rsid w:val="00694ECE"/>
    <w:rsid w:val="00695311"/>
    <w:rsid w:val="00695887"/>
    <w:rsid w:val="0069598F"/>
    <w:rsid w:val="0069622C"/>
    <w:rsid w:val="006970F0"/>
    <w:rsid w:val="00697227"/>
    <w:rsid w:val="0069725B"/>
    <w:rsid w:val="0069754C"/>
    <w:rsid w:val="006976EE"/>
    <w:rsid w:val="00697733"/>
    <w:rsid w:val="00697B87"/>
    <w:rsid w:val="006A037A"/>
    <w:rsid w:val="006A08B1"/>
    <w:rsid w:val="006A0D2B"/>
    <w:rsid w:val="006A13CA"/>
    <w:rsid w:val="006A16F7"/>
    <w:rsid w:val="006A1969"/>
    <w:rsid w:val="006A19D2"/>
    <w:rsid w:val="006A1CB2"/>
    <w:rsid w:val="006A2490"/>
    <w:rsid w:val="006A254E"/>
    <w:rsid w:val="006A2C30"/>
    <w:rsid w:val="006A2C42"/>
    <w:rsid w:val="006A2CD6"/>
    <w:rsid w:val="006A301C"/>
    <w:rsid w:val="006A3152"/>
    <w:rsid w:val="006A3B4B"/>
    <w:rsid w:val="006A3D2B"/>
    <w:rsid w:val="006A3E2B"/>
    <w:rsid w:val="006A3FBE"/>
    <w:rsid w:val="006A45F6"/>
    <w:rsid w:val="006A4661"/>
    <w:rsid w:val="006A484C"/>
    <w:rsid w:val="006A4A0D"/>
    <w:rsid w:val="006A4A87"/>
    <w:rsid w:val="006A4B1A"/>
    <w:rsid w:val="006A4DB0"/>
    <w:rsid w:val="006A55FF"/>
    <w:rsid w:val="006A5661"/>
    <w:rsid w:val="006A5945"/>
    <w:rsid w:val="006A5A48"/>
    <w:rsid w:val="006A5C87"/>
    <w:rsid w:val="006A6026"/>
    <w:rsid w:val="006A661A"/>
    <w:rsid w:val="006A674A"/>
    <w:rsid w:val="006A6911"/>
    <w:rsid w:val="006A6B46"/>
    <w:rsid w:val="006A6B5D"/>
    <w:rsid w:val="006A6E17"/>
    <w:rsid w:val="006A6EAB"/>
    <w:rsid w:val="006A7513"/>
    <w:rsid w:val="006A7BC9"/>
    <w:rsid w:val="006A7BF9"/>
    <w:rsid w:val="006B0172"/>
    <w:rsid w:val="006B0604"/>
    <w:rsid w:val="006B0699"/>
    <w:rsid w:val="006B0DBD"/>
    <w:rsid w:val="006B0E5E"/>
    <w:rsid w:val="006B11ED"/>
    <w:rsid w:val="006B120D"/>
    <w:rsid w:val="006B17E7"/>
    <w:rsid w:val="006B19E8"/>
    <w:rsid w:val="006B1A6D"/>
    <w:rsid w:val="006B1A8A"/>
    <w:rsid w:val="006B1FD5"/>
    <w:rsid w:val="006B2064"/>
    <w:rsid w:val="006B3596"/>
    <w:rsid w:val="006B4056"/>
    <w:rsid w:val="006B4A01"/>
    <w:rsid w:val="006B4B61"/>
    <w:rsid w:val="006B4E1C"/>
    <w:rsid w:val="006B4F43"/>
    <w:rsid w:val="006B50EC"/>
    <w:rsid w:val="006B5360"/>
    <w:rsid w:val="006B5413"/>
    <w:rsid w:val="006B555A"/>
    <w:rsid w:val="006B5C3E"/>
    <w:rsid w:val="006B600A"/>
    <w:rsid w:val="006B6564"/>
    <w:rsid w:val="006B6635"/>
    <w:rsid w:val="006B67BD"/>
    <w:rsid w:val="006B70EC"/>
    <w:rsid w:val="006B7503"/>
    <w:rsid w:val="006B7818"/>
    <w:rsid w:val="006B7D22"/>
    <w:rsid w:val="006B7D2C"/>
    <w:rsid w:val="006C007B"/>
    <w:rsid w:val="006C00FB"/>
    <w:rsid w:val="006C06E4"/>
    <w:rsid w:val="006C083F"/>
    <w:rsid w:val="006C08AD"/>
    <w:rsid w:val="006C0D64"/>
    <w:rsid w:val="006C0EE7"/>
    <w:rsid w:val="006C1019"/>
    <w:rsid w:val="006C2A39"/>
    <w:rsid w:val="006C2BB5"/>
    <w:rsid w:val="006C2BEE"/>
    <w:rsid w:val="006C2CE7"/>
    <w:rsid w:val="006C2FF5"/>
    <w:rsid w:val="006C32EA"/>
    <w:rsid w:val="006C35D9"/>
    <w:rsid w:val="006C36AE"/>
    <w:rsid w:val="006C3735"/>
    <w:rsid w:val="006C3AD8"/>
    <w:rsid w:val="006C3CE9"/>
    <w:rsid w:val="006C4516"/>
    <w:rsid w:val="006C4529"/>
    <w:rsid w:val="006C455E"/>
    <w:rsid w:val="006C464B"/>
    <w:rsid w:val="006C4A6A"/>
    <w:rsid w:val="006C4D65"/>
    <w:rsid w:val="006C52CC"/>
    <w:rsid w:val="006C5958"/>
    <w:rsid w:val="006C5A17"/>
    <w:rsid w:val="006C5B4F"/>
    <w:rsid w:val="006C625A"/>
    <w:rsid w:val="006C643C"/>
    <w:rsid w:val="006C6507"/>
    <w:rsid w:val="006C6A0C"/>
    <w:rsid w:val="006C6D53"/>
    <w:rsid w:val="006C6E3A"/>
    <w:rsid w:val="006C6FD7"/>
    <w:rsid w:val="006C707E"/>
    <w:rsid w:val="006C79BF"/>
    <w:rsid w:val="006D00DB"/>
    <w:rsid w:val="006D0361"/>
    <w:rsid w:val="006D16B0"/>
    <w:rsid w:val="006D1802"/>
    <w:rsid w:val="006D1BED"/>
    <w:rsid w:val="006D1DE4"/>
    <w:rsid w:val="006D2182"/>
    <w:rsid w:val="006D2444"/>
    <w:rsid w:val="006D254B"/>
    <w:rsid w:val="006D258C"/>
    <w:rsid w:val="006D289B"/>
    <w:rsid w:val="006D3116"/>
    <w:rsid w:val="006D3300"/>
    <w:rsid w:val="006D34D8"/>
    <w:rsid w:val="006D3BE1"/>
    <w:rsid w:val="006D3EAE"/>
    <w:rsid w:val="006D48FC"/>
    <w:rsid w:val="006D49ED"/>
    <w:rsid w:val="006D5ECE"/>
    <w:rsid w:val="006D62BC"/>
    <w:rsid w:val="006D636E"/>
    <w:rsid w:val="006D6450"/>
    <w:rsid w:val="006D6481"/>
    <w:rsid w:val="006D6750"/>
    <w:rsid w:val="006D6774"/>
    <w:rsid w:val="006D6939"/>
    <w:rsid w:val="006D6B88"/>
    <w:rsid w:val="006D6C42"/>
    <w:rsid w:val="006D6EEC"/>
    <w:rsid w:val="006D75E8"/>
    <w:rsid w:val="006D76FB"/>
    <w:rsid w:val="006D7EB0"/>
    <w:rsid w:val="006E0138"/>
    <w:rsid w:val="006E0358"/>
    <w:rsid w:val="006E0439"/>
    <w:rsid w:val="006E0A1B"/>
    <w:rsid w:val="006E0BB0"/>
    <w:rsid w:val="006E0C32"/>
    <w:rsid w:val="006E12C3"/>
    <w:rsid w:val="006E177F"/>
    <w:rsid w:val="006E17B0"/>
    <w:rsid w:val="006E17E5"/>
    <w:rsid w:val="006E1FD4"/>
    <w:rsid w:val="006E2069"/>
    <w:rsid w:val="006E2217"/>
    <w:rsid w:val="006E23E8"/>
    <w:rsid w:val="006E2529"/>
    <w:rsid w:val="006E25AC"/>
    <w:rsid w:val="006E25B4"/>
    <w:rsid w:val="006E301F"/>
    <w:rsid w:val="006E317F"/>
    <w:rsid w:val="006E31D0"/>
    <w:rsid w:val="006E324E"/>
    <w:rsid w:val="006E3730"/>
    <w:rsid w:val="006E382F"/>
    <w:rsid w:val="006E3B52"/>
    <w:rsid w:val="006E44AA"/>
    <w:rsid w:val="006E4532"/>
    <w:rsid w:val="006E45F3"/>
    <w:rsid w:val="006E4893"/>
    <w:rsid w:val="006E4A2F"/>
    <w:rsid w:val="006E4C58"/>
    <w:rsid w:val="006E4D0F"/>
    <w:rsid w:val="006E4ED4"/>
    <w:rsid w:val="006E5537"/>
    <w:rsid w:val="006E58C9"/>
    <w:rsid w:val="006E5BB8"/>
    <w:rsid w:val="006E5E19"/>
    <w:rsid w:val="006E603D"/>
    <w:rsid w:val="006E61C3"/>
    <w:rsid w:val="006E649C"/>
    <w:rsid w:val="006E69E5"/>
    <w:rsid w:val="006E6B7F"/>
    <w:rsid w:val="006E6CD9"/>
    <w:rsid w:val="006E6EE7"/>
    <w:rsid w:val="006E74E5"/>
    <w:rsid w:val="006E7841"/>
    <w:rsid w:val="006E7957"/>
    <w:rsid w:val="006E799D"/>
    <w:rsid w:val="006E7FCA"/>
    <w:rsid w:val="006F030E"/>
    <w:rsid w:val="006F034C"/>
    <w:rsid w:val="006F0593"/>
    <w:rsid w:val="006F06C4"/>
    <w:rsid w:val="006F0966"/>
    <w:rsid w:val="006F0B4D"/>
    <w:rsid w:val="006F0E6B"/>
    <w:rsid w:val="006F1064"/>
    <w:rsid w:val="006F14A4"/>
    <w:rsid w:val="006F17CF"/>
    <w:rsid w:val="006F1EB7"/>
    <w:rsid w:val="006F272A"/>
    <w:rsid w:val="006F282C"/>
    <w:rsid w:val="006F285E"/>
    <w:rsid w:val="006F2A04"/>
    <w:rsid w:val="006F2BFC"/>
    <w:rsid w:val="006F2ED1"/>
    <w:rsid w:val="006F3720"/>
    <w:rsid w:val="006F3C15"/>
    <w:rsid w:val="006F4715"/>
    <w:rsid w:val="006F4A05"/>
    <w:rsid w:val="006F4B0D"/>
    <w:rsid w:val="006F4D7A"/>
    <w:rsid w:val="006F52E5"/>
    <w:rsid w:val="006F5545"/>
    <w:rsid w:val="006F569D"/>
    <w:rsid w:val="006F5BCA"/>
    <w:rsid w:val="006F5FDF"/>
    <w:rsid w:val="006F6066"/>
    <w:rsid w:val="006F60C6"/>
    <w:rsid w:val="006F6189"/>
    <w:rsid w:val="006F6500"/>
    <w:rsid w:val="006F66FC"/>
    <w:rsid w:val="006F6850"/>
    <w:rsid w:val="006F707E"/>
    <w:rsid w:val="006F7637"/>
    <w:rsid w:val="006F77A5"/>
    <w:rsid w:val="006F7ABC"/>
    <w:rsid w:val="006F7BD7"/>
    <w:rsid w:val="007001DC"/>
    <w:rsid w:val="0070037D"/>
    <w:rsid w:val="007007E2"/>
    <w:rsid w:val="007008DF"/>
    <w:rsid w:val="00700AB8"/>
    <w:rsid w:val="00700DBE"/>
    <w:rsid w:val="00701B4F"/>
    <w:rsid w:val="007021BD"/>
    <w:rsid w:val="007023A5"/>
    <w:rsid w:val="007025CB"/>
    <w:rsid w:val="00702B33"/>
    <w:rsid w:val="00702D6C"/>
    <w:rsid w:val="007034AA"/>
    <w:rsid w:val="00703987"/>
    <w:rsid w:val="00703C9D"/>
    <w:rsid w:val="0070412C"/>
    <w:rsid w:val="0070490C"/>
    <w:rsid w:val="007058B7"/>
    <w:rsid w:val="00705A94"/>
    <w:rsid w:val="00705C38"/>
    <w:rsid w:val="0070603F"/>
    <w:rsid w:val="00706137"/>
    <w:rsid w:val="00706465"/>
    <w:rsid w:val="00706579"/>
    <w:rsid w:val="00706788"/>
    <w:rsid w:val="00706892"/>
    <w:rsid w:val="0070695A"/>
    <w:rsid w:val="00706EE2"/>
    <w:rsid w:val="0070782D"/>
    <w:rsid w:val="00707AEA"/>
    <w:rsid w:val="0071079E"/>
    <w:rsid w:val="00710842"/>
    <w:rsid w:val="007109C2"/>
    <w:rsid w:val="00710ABF"/>
    <w:rsid w:val="00711118"/>
    <w:rsid w:val="00711340"/>
    <w:rsid w:val="00711446"/>
    <w:rsid w:val="00712298"/>
    <w:rsid w:val="007124CF"/>
    <w:rsid w:val="007127AE"/>
    <w:rsid w:val="00712C42"/>
    <w:rsid w:val="00712D7D"/>
    <w:rsid w:val="00713551"/>
    <w:rsid w:val="0071379E"/>
    <w:rsid w:val="00713877"/>
    <w:rsid w:val="00713D69"/>
    <w:rsid w:val="00713DE4"/>
    <w:rsid w:val="00714191"/>
    <w:rsid w:val="007143B9"/>
    <w:rsid w:val="00714665"/>
    <w:rsid w:val="007148CA"/>
    <w:rsid w:val="00714AE4"/>
    <w:rsid w:val="00714C47"/>
    <w:rsid w:val="00714CAB"/>
    <w:rsid w:val="00715FEF"/>
    <w:rsid w:val="0071605D"/>
    <w:rsid w:val="00716287"/>
    <w:rsid w:val="00716462"/>
    <w:rsid w:val="007165BF"/>
    <w:rsid w:val="00716AC1"/>
    <w:rsid w:val="00717025"/>
    <w:rsid w:val="00717627"/>
    <w:rsid w:val="00717E33"/>
    <w:rsid w:val="00717F36"/>
    <w:rsid w:val="007200F3"/>
    <w:rsid w:val="00720144"/>
    <w:rsid w:val="007203C6"/>
    <w:rsid w:val="00720774"/>
    <w:rsid w:val="00721084"/>
    <w:rsid w:val="00721262"/>
    <w:rsid w:val="007212F6"/>
    <w:rsid w:val="007218F7"/>
    <w:rsid w:val="00721922"/>
    <w:rsid w:val="00721D9B"/>
    <w:rsid w:val="00721E05"/>
    <w:rsid w:val="00721F42"/>
    <w:rsid w:val="00722121"/>
    <w:rsid w:val="007224B9"/>
    <w:rsid w:val="007225CA"/>
    <w:rsid w:val="00722F87"/>
    <w:rsid w:val="00722F94"/>
    <w:rsid w:val="0072343F"/>
    <w:rsid w:val="0072346E"/>
    <w:rsid w:val="0072354E"/>
    <w:rsid w:val="00723AA7"/>
    <w:rsid w:val="00723DB1"/>
    <w:rsid w:val="00723E93"/>
    <w:rsid w:val="0072432E"/>
    <w:rsid w:val="0072474F"/>
    <w:rsid w:val="007249A8"/>
    <w:rsid w:val="00725710"/>
    <w:rsid w:val="007258C4"/>
    <w:rsid w:val="007258E6"/>
    <w:rsid w:val="00725A9F"/>
    <w:rsid w:val="00726036"/>
    <w:rsid w:val="00726279"/>
    <w:rsid w:val="007268CB"/>
    <w:rsid w:val="00726A9B"/>
    <w:rsid w:val="00726D76"/>
    <w:rsid w:val="00726F71"/>
    <w:rsid w:val="00727530"/>
    <w:rsid w:val="0072756F"/>
    <w:rsid w:val="00727574"/>
    <w:rsid w:val="007276A3"/>
    <w:rsid w:val="007301EC"/>
    <w:rsid w:val="007305BD"/>
    <w:rsid w:val="00731524"/>
    <w:rsid w:val="00731DE8"/>
    <w:rsid w:val="00731E7C"/>
    <w:rsid w:val="0073224E"/>
    <w:rsid w:val="007329EF"/>
    <w:rsid w:val="0073327A"/>
    <w:rsid w:val="0073332C"/>
    <w:rsid w:val="0073401F"/>
    <w:rsid w:val="00734087"/>
    <w:rsid w:val="00734367"/>
    <w:rsid w:val="0073457A"/>
    <w:rsid w:val="007347E4"/>
    <w:rsid w:val="00734A06"/>
    <w:rsid w:val="00734E61"/>
    <w:rsid w:val="00734EBE"/>
    <w:rsid w:val="00735126"/>
    <w:rsid w:val="00735260"/>
    <w:rsid w:val="00735A61"/>
    <w:rsid w:val="00735C5A"/>
    <w:rsid w:val="00735DB1"/>
    <w:rsid w:val="007363C1"/>
    <w:rsid w:val="0073677E"/>
    <w:rsid w:val="00736DD8"/>
    <w:rsid w:val="00737484"/>
    <w:rsid w:val="0073780A"/>
    <w:rsid w:val="00737AA5"/>
    <w:rsid w:val="0074076A"/>
    <w:rsid w:val="00741830"/>
    <w:rsid w:val="00741AF4"/>
    <w:rsid w:val="00741BDC"/>
    <w:rsid w:val="00741DCC"/>
    <w:rsid w:val="00741EBE"/>
    <w:rsid w:val="0074203A"/>
    <w:rsid w:val="00742467"/>
    <w:rsid w:val="007425F4"/>
    <w:rsid w:val="007426CF"/>
    <w:rsid w:val="007427B5"/>
    <w:rsid w:val="00742865"/>
    <w:rsid w:val="0074296C"/>
    <w:rsid w:val="007429A3"/>
    <w:rsid w:val="00742C83"/>
    <w:rsid w:val="00742EAB"/>
    <w:rsid w:val="007431DD"/>
    <w:rsid w:val="00743403"/>
    <w:rsid w:val="0074352D"/>
    <w:rsid w:val="0074360F"/>
    <w:rsid w:val="00743C7E"/>
    <w:rsid w:val="00743CBB"/>
    <w:rsid w:val="00743D5E"/>
    <w:rsid w:val="00743E3D"/>
    <w:rsid w:val="00744A64"/>
    <w:rsid w:val="00744D47"/>
    <w:rsid w:val="00744EA0"/>
    <w:rsid w:val="00745007"/>
    <w:rsid w:val="0074574D"/>
    <w:rsid w:val="00745A6F"/>
    <w:rsid w:val="00745B44"/>
    <w:rsid w:val="00745DFD"/>
    <w:rsid w:val="007461FF"/>
    <w:rsid w:val="007462D3"/>
    <w:rsid w:val="0074638D"/>
    <w:rsid w:val="0074645A"/>
    <w:rsid w:val="00746484"/>
    <w:rsid w:val="007465E0"/>
    <w:rsid w:val="00746B58"/>
    <w:rsid w:val="00746F6F"/>
    <w:rsid w:val="00747043"/>
    <w:rsid w:val="0074704F"/>
    <w:rsid w:val="0074716A"/>
    <w:rsid w:val="007477A9"/>
    <w:rsid w:val="00747ABD"/>
    <w:rsid w:val="00747BC4"/>
    <w:rsid w:val="00747F48"/>
    <w:rsid w:val="00747F4C"/>
    <w:rsid w:val="0075041E"/>
    <w:rsid w:val="00750BFD"/>
    <w:rsid w:val="00750DC6"/>
    <w:rsid w:val="00751091"/>
    <w:rsid w:val="0075149B"/>
    <w:rsid w:val="0075187C"/>
    <w:rsid w:val="00751917"/>
    <w:rsid w:val="00751A58"/>
    <w:rsid w:val="00751B83"/>
    <w:rsid w:val="00751BBC"/>
    <w:rsid w:val="00751EDE"/>
    <w:rsid w:val="00751F22"/>
    <w:rsid w:val="00752343"/>
    <w:rsid w:val="00752610"/>
    <w:rsid w:val="00752BAC"/>
    <w:rsid w:val="00753026"/>
    <w:rsid w:val="00753289"/>
    <w:rsid w:val="00753451"/>
    <w:rsid w:val="00753E4A"/>
    <w:rsid w:val="00754359"/>
    <w:rsid w:val="00754411"/>
    <w:rsid w:val="00754508"/>
    <w:rsid w:val="007545FD"/>
    <w:rsid w:val="00754930"/>
    <w:rsid w:val="007549CF"/>
    <w:rsid w:val="00754BD9"/>
    <w:rsid w:val="00754E7A"/>
    <w:rsid w:val="00754F18"/>
    <w:rsid w:val="007553A0"/>
    <w:rsid w:val="0075540C"/>
    <w:rsid w:val="00755891"/>
    <w:rsid w:val="007558B5"/>
    <w:rsid w:val="00755947"/>
    <w:rsid w:val="00755B2E"/>
    <w:rsid w:val="00755DB1"/>
    <w:rsid w:val="007560DF"/>
    <w:rsid w:val="007560F7"/>
    <w:rsid w:val="00756259"/>
    <w:rsid w:val="0075654B"/>
    <w:rsid w:val="007569C3"/>
    <w:rsid w:val="0075736C"/>
    <w:rsid w:val="00757414"/>
    <w:rsid w:val="00757423"/>
    <w:rsid w:val="007574FC"/>
    <w:rsid w:val="0075762A"/>
    <w:rsid w:val="00757D23"/>
    <w:rsid w:val="00757E35"/>
    <w:rsid w:val="00757FA1"/>
    <w:rsid w:val="00760975"/>
    <w:rsid w:val="007618E9"/>
    <w:rsid w:val="00761DFA"/>
    <w:rsid w:val="00761FDA"/>
    <w:rsid w:val="007620F7"/>
    <w:rsid w:val="007621FF"/>
    <w:rsid w:val="00762D86"/>
    <w:rsid w:val="00762EE0"/>
    <w:rsid w:val="00763208"/>
    <w:rsid w:val="007634E3"/>
    <w:rsid w:val="0076403D"/>
    <w:rsid w:val="007640A6"/>
    <w:rsid w:val="007640CC"/>
    <w:rsid w:val="00764194"/>
    <w:rsid w:val="007648E0"/>
    <w:rsid w:val="0076596A"/>
    <w:rsid w:val="00765ED3"/>
    <w:rsid w:val="0076681D"/>
    <w:rsid w:val="00766A57"/>
    <w:rsid w:val="00766A65"/>
    <w:rsid w:val="00766AC2"/>
    <w:rsid w:val="00766B15"/>
    <w:rsid w:val="00766BC4"/>
    <w:rsid w:val="007671F5"/>
    <w:rsid w:val="007676B8"/>
    <w:rsid w:val="00767C88"/>
    <w:rsid w:val="00767E26"/>
    <w:rsid w:val="007702FD"/>
    <w:rsid w:val="007703D3"/>
    <w:rsid w:val="007706BC"/>
    <w:rsid w:val="00770843"/>
    <w:rsid w:val="00770E7A"/>
    <w:rsid w:val="007712CF"/>
    <w:rsid w:val="00771690"/>
    <w:rsid w:val="0077175C"/>
    <w:rsid w:val="007717A5"/>
    <w:rsid w:val="007717D6"/>
    <w:rsid w:val="00771870"/>
    <w:rsid w:val="00771BF9"/>
    <w:rsid w:val="00772877"/>
    <w:rsid w:val="00772F8A"/>
    <w:rsid w:val="007737D8"/>
    <w:rsid w:val="007738AF"/>
    <w:rsid w:val="007739C6"/>
    <w:rsid w:val="00773E86"/>
    <w:rsid w:val="00774523"/>
    <w:rsid w:val="00774889"/>
    <w:rsid w:val="00774AD4"/>
    <w:rsid w:val="00774E50"/>
    <w:rsid w:val="00774FF5"/>
    <w:rsid w:val="00775002"/>
    <w:rsid w:val="007750B3"/>
    <w:rsid w:val="00775214"/>
    <w:rsid w:val="00775885"/>
    <w:rsid w:val="00775998"/>
    <w:rsid w:val="007759B2"/>
    <w:rsid w:val="00775C5D"/>
    <w:rsid w:val="00775DF9"/>
    <w:rsid w:val="00775E28"/>
    <w:rsid w:val="00775F50"/>
    <w:rsid w:val="00775F76"/>
    <w:rsid w:val="0077604C"/>
    <w:rsid w:val="00776472"/>
    <w:rsid w:val="00776AEA"/>
    <w:rsid w:val="00776F06"/>
    <w:rsid w:val="0077709F"/>
    <w:rsid w:val="00777645"/>
    <w:rsid w:val="00777BA0"/>
    <w:rsid w:val="007803BD"/>
    <w:rsid w:val="00780591"/>
    <w:rsid w:val="00780DD2"/>
    <w:rsid w:val="007811DC"/>
    <w:rsid w:val="00781AC1"/>
    <w:rsid w:val="00782043"/>
    <w:rsid w:val="007820FA"/>
    <w:rsid w:val="00782298"/>
    <w:rsid w:val="0078241F"/>
    <w:rsid w:val="007826B2"/>
    <w:rsid w:val="0078285F"/>
    <w:rsid w:val="00782898"/>
    <w:rsid w:val="00783207"/>
    <w:rsid w:val="00783262"/>
    <w:rsid w:val="0078373D"/>
    <w:rsid w:val="007838BB"/>
    <w:rsid w:val="00783BD7"/>
    <w:rsid w:val="00783E1D"/>
    <w:rsid w:val="00784297"/>
    <w:rsid w:val="0078483B"/>
    <w:rsid w:val="00784EED"/>
    <w:rsid w:val="00784FEA"/>
    <w:rsid w:val="00785226"/>
    <w:rsid w:val="0078533B"/>
    <w:rsid w:val="00785900"/>
    <w:rsid w:val="007859DC"/>
    <w:rsid w:val="00785AFE"/>
    <w:rsid w:val="00785D27"/>
    <w:rsid w:val="00786958"/>
    <w:rsid w:val="00786E71"/>
    <w:rsid w:val="0078704B"/>
    <w:rsid w:val="007871F6"/>
    <w:rsid w:val="00787304"/>
    <w:rsid w:val="00787494"/>
    <w:rsid w:val="0078778A"/>
    <w:rsid w:val="00787EA0"/>
    <w:rsid w:val="00790255"/>
    <w:rsid w:val="007905AD"/>
    <w:rsid w:val="0079063C"/>
    <w:rsid w:val="0079087A"/>
    <w:rsid w:val="0079090B"/>
    <w:rsid w:val="00790BC5"/>
    <w:rsid w:val="00790EF6"/>
    <w:rsid w:val="0079162F"/>
    <w:rsid w:val="00791B0D"/>
    <w:rsid w:val="00791B42"/>
    <w:rsid w:val="00791C74"/>
    <w:rsid w:val="00792B16"/>
    <w:rsid w:val="00792DFF"/>
    <w:rsid w:val="00793167"/>
    <w:rsid w:val="00793444"/>
    <w:rsid w:val="0079392C"/>
    <w:rsid w:val="0079412B"/>
    <w:rsid w:val="0079452B"/>
    <w:rsid w:val="00794530"/>
    <w:rsid w:val="00794924"/>
    <w:rsid w:val="00794B2C"/>
    <w:rsid w:val="00794B79"/>
    <w:rsid w:val="00794FCD"/>
    <w:rsid w:val="00795A72"/>
    <w:rsid w:val="00796810"/>
    <w:rsid w:val="00796919"/>
    <w:rsid w:val="00796CB7"/>
    <w:rsid w:val="00797710"/>
    <w:rsid w:val="007977BE"/>
    <w:rsid w:val="00797EDF"/>
    <w:rsid w:val="00797F9D"/>
    <w:rsid w:val="007A01E4"/>
    <w:rsid w:val="007A0BC2"/>
    <w:rsid w:val="007A14CE"/>
    <w:rsid w:val="007A19AE"/>
    <w:rsid w:val="007A1E43"/>
    <w:rsid w:val="007A1E8D"/>
    <w:rsid w:val="007A1F44"/>
    <w:rsid w:val="007A20A3"/>
    <w:rsid w:val="007A20D9"/>
    <w:rsid w:val="007A2165"/>
    <w:rsid w:val="007A23FF"/>
    <w:rsid w:val="007A295B"/>
    <w:rsid w:val="007A2A36"/>
    <w:rsid w:val="007A33CD"/>
    <w:rsid w:val="007A3424"/>
    <w:rsid w:val="007A35EF"/>
    <w:rsid w:val="007A3D43"/>
    <w:rsid w:val="007A40C8"/>
    <w:rsid w:val="007A4229"/>
    <w:rsid w:val="007A43A2"/>
    <w:rsid w:val="007A4D04"/>
    <w:rsid w:val="007A5590"/>
    <w:rsid w:val="007A56FF"/>
    <w:rsid w:val="007A5E4E"/>
    <w:rsid w:val="007A5E9E"/>
    <w:rsid w:val="007A6B69"/>
    <w:rsid w:val="007A6F06"/>
    <w:rsid w:val="007A7025"/>
    <w:rsid w:val="007A70C5"/>
    <w:rsid w:val="007A7894"/>
    <w:rsid w:val="007A7A96"/>
    <w:rsid w:val="007B0078"/>
    <w:rsid w:val="007B03AF"/>
    <w:rsid w:val="007B0711"/>
    <w:rsid w:val="007B0EA6"/>
    <w:rsid w:val="007B1025"/>
    <w:rsid w:val="007B14AA"/>
    <w:rsid w:val="007B1543"/>
    <w:rsid w:val="007B19E7"/>
    <w:rsid w:val="007B1AC0"/>
    <w:rsid w:val="007B1DA8"/>
    <w:rsid w:val="007B1E64"/>
    <w:rsid w:val="007B25AE"/>
    <w:rsid w:val="007B270A"/>
    <w:rsid w:val="007B27A2"/>
    <w:rsid w:val="007B2B10"/>
    <w:rsid w:val="007B2D3B"/>
    <w:rsid w:val="007B342B"/>
    <w:rsid w:val="007B35D8"/>
    <w:rsid w:val="007B393B"/>
    <w:rsid w:val="007B430E"/>
    <w:rsid w:val="007B460D"/>
    <w:rsid w:val="007B4AF8"/>
    <w:rsid w:val="007B4BC8"/>
    <w:rsid w:val="007B52CD"/>
    <w:rsid w:val="007B5B9A"/>
    <w:rsid w:val="007B5BBA"/>
    <w:rsid w:val="007B5E18"/>
    <w:rsid w:val="007B5F38"/>
    <w:rsid w:val="007B611D"/>
    <w:rsid w:val="007B61F7"/>
    <w:rsid w:val="007B6BF8"/>
    <w:rsid w:val="007B71FA"/>
    <w:rsid w:val="007B735E"/>
    <w:rsid w:val="007B760B"/>
    <w:rsid w:val="007B790A"/>
    <w:rsid w:val="007B7DC1"/>
    <w:rsid w:val="007B7EDB"/>
    <w:rsid w:val="007C04B3"/>
    <w:rsid w:val="007C059D"/>
    <w:rsid w:val="007C0E06"/>
    <w:rsid w:val="007C13EA"/>
    <w:rsid w:val="007C19AD"/>
    <w:rsid w:val="007C232F"/>
    <w:rsid w:val="007C28D7"/>
    <w:rsid w:val="007C29AE"/>
    <w:rsid w:val="007C2A6B"/>
    <w:rsid w:val="007C2E27"/>
    <w:rsid w:val="007C34F9"/>
    <w:rsid w:val="007C3598"/>
    <w:rsid w:val="007C36F2"/>
    <w:rsid w:val="007C3C8A"/>
    <w:rsid w:val="007C3FA8"/>
    <w:rsid w:val="007C4424"/>
    <w:rsid w:val="007C4D76"/>
    <w:rsid w:val="007C5A44"/>
    <w:rsid w:val="007C5C21"/>
    <w:rsid w:val="007C5EBF"/>
    <w:rsid w:val="007C6011"/>
    <w:rsid w:val="007C68DA"/>
    <w:rsid w:val="007C6F32"/>
    <w:rsid w:val="007C7326"/>
    <w:rsid w:val="007C7A98"/>
    <w:rsid w:val="007D0085"/>
    <w:rsid w:val="007D1171"/>
    <w:rsid w:val="007D1829"/>
    <w:rsid w:val="007D226C"/>
    <w:rsid w:val="007D229A"/>
    <w:rsid w:val="007D294B"/>
    <w:rsid w:val="007D2F44"/>
    <w:rsid w:val="007D2F4D"/>
    <w:rsid w:val="007D33F3"/>
    <w:rsid w:val="007D3E41"/>
    <w:rsid w:val="007D3FA3"/>
    <w:rsid w:val="007D4178"/>
    <w:rsid w:val="007D41EB"/>
    <w:rsid w:val="007D48AB"/>
    <w:rsid w:val="007D4D33"/>
    <w:rsid w:val="007D4E92"/>
    <w:rsid w:val="007D53DC"/>
    <w:rsid w:val="007D5ABC"/>
    <w:rsid w:val="007D5F04"/>
    <w:rsid w:val="007D67DD"/>
    <w:rsid w:val="007D6E3E"/>
    <w:rsid w:val="007D6EC7"/>
    <w:rsid w:val="007D6EE6"/>
    <w:rsid w:val="007D7175"/>
    <w:rsid w:val="007D75CF"/>
    <w:rsid w:val="007D77BE"/>
    <w:rsid w:val="007E016D"/>
    <w:rsid w:val="007E0557"/>
    <w:rsid w:val="007E08B5"/>
    <w:rsid w:val="007E0AF5"/>
    <w:rsid w:val="007E0EFC"/>
    <w:rsid w:val="007E1369"/>
    <w:rsid w:val="007E1926"/>
    <w:rsid w:val="007E1A1B"/>
    <w:rsid w:val="007E1A88"/>
    <w:rsid w:val="007E1EF9"/>
    <w:rsid w:val="007E206A"/>
    <w:rsid w:val="007E2318"/>
    <w:rsid w:val="007E2913"/>
    <w:rsid w:val="007E3838"/>
    <w:rsid w:val="007E3C4B"/>
    <w:rsid w:val="007E483B"/>
    <w:rsid w:val="007E4C88"/>
    <w:rsid w:val="007E4E88"/>
    <w:rsid w:val="007E5480"/>
    <w:rsid w:val="007E585E"/>
    <w:rsid w:val="007E60F5"/>
    <w:rsid w:val="007E61A2"/>
    <w:rsid w:val="007E6868"/>
    <w:rsid w:val="007E75F8"/>
    <w:rsid w:val="007E76EB"/>
    <w:rsid w:val="007E7B37"/>
    <w:rsid w:val="007E7DDF"/>
    <w:rsid w:val="007F11C8"/>
    <w:rsid w:val="007F1249"/>
    <w:rsid w:val="007F1454"/>
    <w:rsid w:val="007F14E6"/>
    <w:rsid w:val="007F16A8"/>
    <w:rsid w:val="007F1CFB"/>
    <w:rsid w:val="007F1D95"/>
    <w:rsid w:val="007F200E"/>
    <w:rsid w:val="007F220B"/>
    <w:rsid w:val="007F26D2"/>
    <w:rsid w:val="007F27DD"/>
    <w:rsid w:val="007F30A7"/>
    <w:rsid w:val="007F3115"/>
    <w:rsid w:val="007F348B"/>
    <w:rsid w:val="007F3792"/>
    <w:rsid w:val="007F3EFD"/>
    <w:rsid w:val="007F4874"/>
    <w:rsid w:val="007F49A7"/>
    <w:rsid w:val="007F5810"/>
    <w:rsid w:val="007F59E2"/>
    <w:rsid w:val="007F5F59"/>
    <w:rsid w:val="007F612B"/>
    <w:rsid w:val="007F6880"/>
    <w:rsid w:val="007F6940"/>
    <w:rsid w:val="007F6AAC"/>
    <w:rsid w:val="007F6ED5"/>
    <w:rsid w:val="007F70CC"/>
    <w:rsid w:val="007F76B4"/>
    <w:rsid w:val="007F7E9D"/>
    <w:rsid w:val="007F7F5F"/>
    <w:rsid w:val="008001B4"/>
    <w:rsid w:val="008001C4"/>
    <w:rsid w:val="008002CD"/>
    <w:rsid w:val="00800769"/>
    <w:rsid w:val="00800ED2"/>
    <w:rsid w:val="0080157B"/>
    <w:rsid w:val="0080170A"/>
    <w:rsid w:val="00801BD5"/>
    <w:rsid w:val="00801EF1"/>
    <w:rsid w:val="00802075"/>
    <w:rsid w:val="00802125"/>
    <w:rsid w:val="0080251F"/>
    <w:rsid w:val="00802661"/>
    <w:rsid w:val="00802830"/>
    <w:rsid w:val="00802A32"/>
    <w:rsid w:val="00802E1E"/>
    <w:rsid w:val="00802E74"/>
    <w:rsid w:val="008036BC"/>
    <w:rsid w:val="008039B7"/>
    <w:rsid w:val="00803C88"/>
    <w:rsid w:val="008043A7"/>
    <w:rsid w:val="00804617"/>
    <w:rsid w:val="008048AD"/>
    <w:rsid w:val="00804B92"/>
    <w:rsid w:val="00804BEF"/>
    <w:rsid w:val="00804CE3"/>
    <w:rsid w:val="00804E21"/>
    <w:rsid w:val="00805092"/>
    <w:rsid w:val="008056F2"/>
    <w:rsid w:val="008057D2"/>
    <w:rsid w:val="008060B1"/>
    <w:rsid w:val="00806AAF"/>
    <w:rsid w:val="00806FF8"/>
    <w:rsid w:val="008070AC"/>
    <w:rsid w:val="00807430"/>
    <w:rsid w:val="00807470"/>
    <w:rsid w:val="00807861"/>
    <w:rsid w:val="008101FD"/>
    <w:rsid w:val="00810AA3"/>
    <w:rsid w:val="00810D8D"/>
    <w:rsid w:val="00810EC2"/>
    <w:rsid w:val="00811235"/>
    <w:rsid w:val="008113AF"/>
    <w:rsid w:val="008116EE"/>
    <w:rsid w:val="00811835"/>
    <w:rsid w:val="008122A6"/>
    <w:rsid w:val="00812731"/>
    <w:rsid w:val="00812918"/>
    <w:rsid w:val="00812C7D"/>
    <w:rsid w:val="00812D13"/>
    <w:rsid w:val="00813028"/>
    <w:rsid w:val="00813476"/>
    <w:rsid w:val="00813724"/>
    <w:rsid w:val="00813761"/>
    <w:rsid w:val="008139A9"/>
    <w:rsid w:val="00813DA6"/>
    <w:rsid w:val="00813F6C"/>
    <w:rsid w:val="0081434A"/>
    <w:rsid w:val="0081486F"/>
    <w:rsid w:val="00814902"/>
    <w:rsid w:val="00814F5A"/>
    <w:rsid w:val="008151A1"/>
    <w:rsid w:val="008152F4"/>
    <w:rsid w:val="0081581D"/>
    <w:rsid w:val="008158BB"/>
    <w:rsid w:val="00816401"/>
    <w:rsid w:val="0081658A"/>
    <w:rsid w:val="008169CD"/>
    <w:rsid w:val="00816AD4"/>
    <w:rsid w:val="00816F71"/>
    <w:rsid w:val="00817066"/>
    <w:rsid w:val="00817176"/>
    <w:rsid w:val="008172BE"/>
    <w:rsid w:val="00817301"/>
    <w:rsid w:val="0081732C"/>
    <w:rsid w:val="00817B71"/>
    <w:rsid w:val="00817E2E"/>
    <w:rsid w:val="00820244"/>
    <w:rsid w:val="00820A9D"/>
    <w:rsid w:val="00821030"/>
    <w:rsid w:val="00821335"/>
    <w:rsid w:val="008214EC"/>
    <w:rsid w:val="00821C37"/>
    <w:rsid w:val="008221B3"/>
    <w:rsid w:val="0082248E"/>
    <w:rsid w:val="00822959"/>
    <w:rsid w:val="0082359D"/>
    <w:rsid w:val="00823DF5"/>
    <w:rsid w:val="0082470A"/>
    <w:rsid w:val="00824A0F"/>
    <w:rsid w:val="00824B45"/>
    <w:rsid w:val="00824C10"/>
    <w:rsid w:val="00824E29"/>
    <w:rsid w:val="00824FDF"/>
    <w:rsid w:val="00825125"/>
    <w:rsid w:val="0082570F"/>
    <w:rsid w:val="008257CC"/>
    <w:rsid w:val="00825F63"/>
    <w:rsid w:val="00826459"/>
    <w:rsid w:val="00826635"/>
    <w:rsid w:val="008268FC"/>
    <w:rsid w:val="008269FB"/>
    <w:rsid w:val="008274BF"/>
    <w:rsid w:val="00827ED6"/>
    <w:rsid w:val="00830474"/>
    <w:rsid w:val="008304AF"/>
    <w:rsid w:val="00830D04"/>
    <w:rsid w:val="00830DC3"/>
    <w:rsid w:val="00831555"/>
    <w:rsid w:val="00831633"/>
    <w:rsid w:val="008316A5"/>
    <w:rsid w:val="00831EDD"/>
    <w:rsid w:val="00831F52"/>
    <w:rsid w:val="00832154"/>
    <w:rsid w:val="008327FA"/>
    <w:rsid w:val="00832AD4"/>
    <w:rsid w:val="00832BF9"/>
    <w:rsid w:val="00832D64"/>
    <w:rsid w:val="00832F3A"/>
    <w:rsid w:val="00832F5C"/>
    <w:rsid w:val="00833B20"/>
    <w:rsid w:val="00833EC1"/>
    <w:rsid w:val="00833FDB"/>
    <w:rsid w:val="008342B1"/>
    <w:rsid w:val="0083492B"/>
    <w:rsid w:val="0083525F"/>
    <w:rsid w:val="008354DD"/>
    <w:rsid w:val="00835767"/>
    <w:rsid w:val="008358CE"/>
    <w:rsid w:val="008359E0"/>
    <w:rsid w:val="00835A99"/>
    <w:rsid w:val="00835D86"/>
    <w:rsid w:val="00836036"/>
    <w:rsid w:val="008360E2"/>
    <w:rsid w:val="00836121"/>
    <w:rsid w:val="0083650C"/>
    <w:rsid w:val="008370A5"/>
    <w:rsid w:val="008376F6"/>
    <w:rsid w:val="008378F7"/>
    <w:rsid w:val="00837D5B"/>
    <w:rsid w:val="00837D85"/>
    <w:rsid w:val="00840607"/>
    <w:rsid w:val="008407F7"/>
    <w:rsid w:val="00840AAB"/>
    <w:rsid w:val="00840BC8"/>
    <w:rsid w:val="00841148"/>
    <w:rsid w:val="008413DD"/>
    <w:rsid w:val="00841598"/>
    <w:rsid w:val="00841CD2"/>
    <w:rsid w:val="00842B77"/>
    <w:rsid w:val="0084309F"/>
    <w:rsid w:val="008432EB"/>
    <w:rsid w:val="008438F1"/>
    <w:rsid w:val="00843BE0"/>
    <w:rsid w:val="00844B11"/>
    <w:rsid w:val="008450AD"/>
    <w:rsid w:val="00845781"/>
    <w:rsid w:val="00845905"/>
    <w:rsid w:val="00845AC8"/>
    <w:rsid w:val="00845C12"/>
    <w:rsid w:val="00845E10"/>
    <w:rsid w:val="00846002"/>
    <w:rsid w:val="00846913"/>
    <w:rsid w:val="008469D9"/>
    <w:rsid w:val="00846AC0"/>
    <w:rsid w:val="00846B5F"/>
    <w:rsid w:val="00846DC0"/>
    <w:rsid w:val="00846DF1"/>
    <w:rsid w:val="0084717C"/>
    <w:rsid w:val="00847375"/>
    <w:rsid w:val="008474A7"/>
    <w:rsid w:val="0084793D"/>
    <w:rsid w:val="00847E4E"/>
    <w:rsid w:val="00847E58"/>
    <w:rsid w:val="00847F30"/>
    <w:rsid w:val="008501C9"/>
    <w:rsid w:val="00850510"/>
    <w:rsid w:val="008506B6"/>
    <w:rsid w:val="00850AE0"/>
    <w:rsid w:val="00850B41"/>
    <w:rsid w:val="00850C74"/>
    <w:rsid w:val="00850EB8"/>
    <w:rsid w:val="00851DF0"/>
    <w:rsid w:val="008524D2"/>
    <w:rsid w:val="008524F7"/>
    <w:rsid w:val="00852B0F"/>
    <w:rsid w:val="00852D97"/>
    <w:rsid w:val="00852E19"/>
    <w:rsid w:val="00853005"/>
    <w:rsid w:val="008535D7"/>
    <w:rsid w:val="0085375D"/>
    <w:rsid w:val="00853C2E"/>
    <w:rsid w:val="0085427A"/>
    <w:rsid w:val="008546C1"/>
    <w:rsid w:val="00854FC6"/>
    <w:rsid w:val="00855B4B"/>
    <w:rsid w:val="00855DAD"/>
    <w:rsid w:val="00855FDA"/>
    <w:rsid w:val="0085623F"/>
    <w:rsid w:val="00856833"/>
    <w:rsid w:val="00856840"/>
    <w:rsid w:val="008569EB"/>
    <w:rsid w:val="00856C89"/>
    <w:rsid w:val="00856DCD"/>
    <w:rsid w:val="008575F8"/>
    <w:rsid w:val="00857608"/>
    <w:rsid w:val="00857D3A"/>
    <w:rsid w:val="00857E28"/>
    <w:rsid w:val="0086036A"/>
    <w:rsid w:val="0086087C"/>
    <w:rsid w:val="00860D8E"/>
    <w:rsid w:val="00860EE8"/>
    <w:rsid w:val="00861935"/>
    <w:rsid w:val="00862043"/>
    <w:rsid w:val="0086275E"/>
    <w:rsid w:val="00862A4A"/>
    <w:rsid w:val="00862F2F"/>
    <w:rsid w:val="008631E0"/>
    <w:rsid w:val="00864440"/>
    <w:rsid w:val="00864941"/>
    <w:rsid w:val="00864D76"/>
    <w:rsid w:val="00864DF8"/>
    <w:rsid w:val="00864E18"/>
    <w:rsid w:val="008650FC"/>
    <w:rsid w:val="00865820"/>
    <w:rsid w:val="00865F42"/>
    <w:rsid w:val="00866CF0"/>
    <w:rsid w:val="00866EB3"/>
    <w:rsid w:val="00866FF9"/>
    <w:rsid w:val="0086701A"/>
    <w:rsid w:val="008671E1"/>
    <w:rsid w:val="0086722C"/>
    <w:rsid w:val="00867A31"/>
    <w:rsid w:val="00867BD2"/>
    <w:rsid w:val="00867C78"/>
    <w:rsid w:val="00867CC3"/>
    <w:rsid w:val="008703DB"/>
    <w:rsid w:val="0087066F"/>
    <w:rsid w:val="00870689"/>
    <w:rsid w:val="00870852"/>
    <w:rsid w:val="0087096F"/>
    <w:rsid w:val="00870BFD"/>
    <w:rsid w:val="008710A7"/>
    <w:rsid w:val="008712FD"/>
    <w:rsid w:val="008716A1"/>
    <w:rsid w:val="00872460"/>
    <w:rsid w:val="008728D6"/>
    <w:rsid w:val="00872C69"/>
    <w:rsid w:val="00872D3F"/>
    <w:rsid w:val="008733E4"/>
    <w:rsid w:val="00873740"/>
    <w:rsid w:val="00873848"/>
    <w:rsid w:val="0087399C"/>
    <w:rsid w:val="00873C3D"/>
    <w:rsid w:val="00873DFC"/>
    <w:rsid w:val="00873E65"/>
    <w:rsid w:val="00873F15"/>
    <w:rsid w:val="00873F81"/>
    <w:rsid w:val="00873FF8"/>
    <w:rsid w:val="00874096"/>
    <w:rsid w:val="0087497A"/>
    <w:rsid w:val="00874AB1"/>
    <w:rsid w:val="00874F9A"/>
    <w:rsid w:val="00875160"/>
    <w:rsid w:val="008756A4"/>
    <w:rsid w:val="00875994"/>
    <w:rsid w:val="00875F73"/>
    <w:rsid w:val="008760AB"/>
    <w:rsid w:val="00876217"/>
    <w:rsid w:val="00876D79"/>
    <w:rsid w:val="00876EAB"/>
    <w:rsid w:val="00880058"/>
    <w:rsid w:val="00880161"/>
    <w:rsid w:val="00880266"/>
    <w:rsid w:val="008802EC"/>
    <w:rsid w:val="00880593"/>
    <w:rsid w:val="008808B1"/>
    <w:rsid w:val="00880F30"/>
    <w:rsid w:val="00880F5B"/>
    <w:rsid w:val="008810C9"/>
    <w:rsid w:val="00881A65"/>
    <w:rsid w:val="00881ECB"/>
    <w:rsid w:val="00882845"/>
    <w:rsid w:val="008829A3"/>
    <w:rsid w:val="00883337"/>
    <w:rsid w:val="008833E8"/>
    <w:rsid w:val="008837F2"/>
    <w:rsid w:val="00883C67"/>
    <w:rsid w:val="008840A3"/>
    <w:rsid w:val="008846C8"/>
    <w:rsid w:val="008849FD"/>
    <w:rsid w:val="00884ADA"/>
    <w:rsid w:val="0088505C"/>
    <w:rsid w:val="00885332"/>
    <w:rsid w:val="00885E32"/>
    <w:rsid w:val="00885FF6"/>
    <w:rsid w:val="008861C6"/>
    <w:rsid w:val="00886EEF"/>
    <w:rsid w:val="008877A4"/>
    <w:rsid w:val="00887B48"/>
    <w:rsid w:val="0089005C"/>
    <w:rsid w:val="0089064E"/>
    <w:rsid w:val="00890902"/>
    <w:rsid w:val="008911BE"/>
    <w:rsid w:val="0089176E"/>
    <w:rsid w:val="008917E0"/>
    <w:rsid w:val="00891967"/>
    <w:rsid w:val="00891E3F"/>
    <w:rsid w:val="00892365"/>
    <w:rsid w:val="00892636"/>
    <w:rsid w:val="00892816"/>
    <w:rsid w:val="00892BE5"/>
    <w:rsid w:val="0089331E"/>
    <w:rsid w:val="0089387C"/>
    <w:rsid w:val="00893C12"/>
    <w:rsid w:val="00893F66"/>
    <w:rsid w:val="0089444E"/>
    <w:rsid w:val="0089450A"/>
    <w:rsid w:val="008945B3"/>
    <w:rsid w:val="008946AF"/>
    <w:rsid w:val="008948C1"/>
    <w:rsid w:val="008949DF"/>
    <w:rsid w:val="00894EDB"/>
    <w:rsid w:val="008951DB"/>
    <w:rsid w:val="008954F4"/>
    <w:rsid w:val="00895C0D"/>
    <w:rsid w:val="00895D2D"/>
    <w:rsid w:val="00896C81"/>
    <w:rsid w:val="00896D83"/>
    <w:rsid w:val="00897401"/>
    <w:rsid w:val="008A07F3"/>
    <w:rsid w:val="008A09AC"/>
    <w:rsid w:val="008A0AB2"/>
    <w:rsid w:val="008A0CFC"/>
    <w:rsid w:val="008A0D9A"/>
    <w:rsid w:val="008A0F4E"/>
    <w:rsid w:val="008A12FE"/>
    <w:rsid w:val="008A172C"/>
    <w:rsid w:val="008A17E9"/>
    <w:rsid w:val="008A1AB7"/>
    <w:rsid w:val="008A24BD"/>
    <w:rsid w:val="008A26F6"/>
    <w:rsid w:val="008A28B6"/>
    <w:rsid w:val="008A2BB1"/>
    <w:rsid w:val="008A3466"/>
    <w:rsid w:val="008A389F"/>
    <w:rsid w:val="008A3D02"/>
    <w:rsid w:val="008A3D09"/>
    <w:rsid w:val="008A3E2F"/>
    <w:rsid w:val="008A3F10"/>
    <w:rsid w:val="008A4166"/>
    <w:rsid w:val="008A4CAA"/>
    <w:rsid w:val="008A57C4"/>
    <w:rsid w:val="008A5940"/>
    <w:rsid w:val="008A5ABF"/>
    <w:rsid w:val="008A5B1B"/>
    <w:rsid w:val="008A6A10"/>
    <w:rsid w:val="008A6B53"/>
    <w:rsid w:val="008A72FC"/>
    <w:rsid w:val="008A73B2"/>
    <w:rsid w:val="008B043F"/>
    <w:rsid w:val="008B048E"/>
    <w:rsid w:val="008B0617"/>
    <w:rsid w:val="008B063F"/>
    <w:rsid w:val="008B0808"/>
    <w:rsid w:val="008B0AEC"/>
    <w:rsid w:val="008B0D3C"/>
    <w:rsid w:val="008B14D2"/>
    <w:rsid w:val="008B1E53"/>
    <w:rsid w:val="008B1E5B"/>
    <w:rsid w:val="008B2763"/>
    <w:rsid w:val="008B2807"/>
    <w:rsid w:val="008B2F8D"/>
    <w:rsid w:val="008B32A4"/>
    <w:rsid w:val="008B338D"/>
    <w:rsid w:val="008B3530"/>
    <w:rsid w:val="008B363E"/>
    <w:rsid w:val="008B389D"/>
    <w:rsid w:val="008B3B1B"/>
    <w:rsid w:val="008B3BB6"/>
    <w:rsid w:val="008B3C5C"/>
    <w:rsid w:val="008B3E43"/>
    <w:rsid w:val="008B4059"/>
    <w:rsid w:val="008B4AB0"/>
    <w:rsid w:val="008B5299"/>
    <w:rsid w:val="008B5388"/>
    <w:rsid w:val="008B5A5F"/>
    <w:rsid w:val="008B5AB0"/>
    <w:rsid w:val="008B5EAF"/>
    <w:rsid w:val="008B5FB6"/>
    <w:rsid w:val="008B6054"/>
    <w:rsid w:val="008B7171"/>
    <w:rsid w:val="008B776E"/>
    <w:rsid w:val="008B7B08"/>
    <w:rsid w:val="008C0ADA"/>
    <w:rsid w:val="008C13F0"/>
    <w:rsid w:val="008C1BFD"/>
    <w:rsid w:val="008C1D98"/>
    <w:rsid w:val="008C1F26"/>
    <w:rsid w:val="008C20CF"/>
    <w:rsid w:val="008C211B"/>
    <w:rsid w:val="008C2A3A"/>
    <w:rsid w:val="008C2C9F"/>
    <w:rsid w:val="008C33A6"/>
    <w:rsid w:val="008C3B67"/>
    <w:rsid w:val="008C3FD0"/>
    <w:rsid w:val="008C4066"/>
    <w:rsid w:val="008C43B6"/>
    <w:rsid w:val="008C4534"/>
    <w:rsid w:val="008C478A"/>
    <w:rsid w:val="008C4834"/>
    <w:rsid w:val="008C4B3C"/>
    <w:rsid w:val="008C4C7E"/>
    <w:rsid w:val="008C51DE"/>
    <w:rsid w:val="008C527E"/>
    <w:rsid w:val="008C5C46"/>
    <w:rsid w:val="008C5D16"/>
    <w:rsid w:val="008C6184"/>
    <w:rsid w:val="008C63FE"/>
    <w:rsid w:val="008C651C"/>
    <w:rsid w:val="008C6C52"/>
    <w:rsid w:val="008C785E"/>
    <w:rsid w:val="008C7A1C"/>
    <w:rsid w:val="008C7BCD"/>
    <w:rsid w:val="008C7BF3"/>
    <w:rsid w:val="008C7D0B"/>
    <w:rsid w:val="008C7F83"/>
    <w:rsid w:val="008C7FB8"/>
    <w:rsid w:val="008D03C8"/>
    <w:rsid w:val="008D055A"/>
    <w:rsid w:val="008D0AFB"/>
    <w:rsid w:val="008D0BAA"/>
    <w:rsid w:val="008D1511"/>
    <w:rsid w:val="008D1904"/>
    <w:rsid w:val="008D1980"/>
    <w:rsid w:val="008D1C4E"/>
    <w:rsid w:val="008D223D"/>
    <w:rsid w:val="008D22B9"/>
    <w:rsid w:val="008D32DF"/>
    <w:rsid w:val="008D35E9"/>
    <w:rsid w:val="008D384A"/>
    <w:rsid w:val="008D3959"/>
    <w:rsid w:val="008D3966"/>
    <w:rsid w:val="008D3B17"/>
    <w:rsid w:val="008D434A"/>
    <w:rsid w:val="008D4352"/>
    <w:rsid w:val="008D44C5"/>
    <w:rsid w:val="008D461E"/>
    <w:rsid w:val="008D4853"/>
    <w:rsid w:val="008D502B"/>
    <w:rsid w:val="008D5349"/>
    <w:rsid w:val="008D5450"/>
    <w:rsid w:val="008D573F"/>
    <w:rsid w:val="008D60BC"/>
    <w:rsid w:val="008D634E"/>
    <w:rsid w:val="008D6503"/>
    <w:rsid w:val="008D6B6C"/>
    <w:rsid w:val="008D6BBA"/>
    <w:rsid w:val="008D6D7B"/>
    <w:rsid w:val="008D70BA"/>
    <w:rsid w:val="008D72E3"/>
    <w:rsid w:val="008D73EB"/>
    <w:rsid w:val="008D75A5"/>
    <w:rsid w:val="008D774A"/>
    <w:rsid w:val="008D7C26"/>
    <w:rsid w:val="008D7DCD"/>
    <w:rsid w:val="008D7EB7"/>
    <w:rsid w:val="008E0612"/>
    <w:rsid w:val="008E073B"/>
    <w:rsid w:val="008E0915"/>
    <w:rsid w:val="008E0CC0"/>
    <w:rsid w:val="008E0EB8"/>
    <w:rsid w:val="008E10A6"/>
    <w:rsid w:val="008E1271"/>
    <w:rsid w:val="008E169E"/>
    <w:rsid w:val="008E1CC1"/>
    <w:rsid w:val="008E2251"/>
    <w:rsid w:val="008E24B3"/>
    <w:rsid w:val="008E24CA"/>
    <w:rsid w:val="008E26A8"/>
    <w:rsid w:val="008E296F"/>
    <w:rsid w:val="008E2A26"/>
    <w:rsid w:val="008E2F6E"/>
    <w:rsid w:val="008E3361"/>
    <w:rsid w:val="008E34A5"/>
    <w:rsid w:val="008E38AD"/>
    <w:rsid w:val="008E3D3F"/>
    <w:rsid w:val="008E3EEC"/>
    <w:rsid w:val="008E3FCF"/>
    <w:rsid w:val="008E4B38"/>
    <w:rsid w:val="008E55D3"/>
    <w:rsid w:val="008E5769"/>
    <w:rsid w:val="008E5BF2"/>
    <w:rsid w:val="008E5C7A"/>
    <w:rsid w:val="008E5C81"/>
    <w:rsid w:val="008E5E3A"/>
    <w:rsid w:val="008E6A1E"/>
    <w:rsid w:val="008E6D5E"/>
    <w:rsid w:val="008E723E"/>
    <w:rsid w:val="008E72AD"/>
    <w:rsid w:val="008E7B4E"/>
    <w:rsid w:val="008F0025"/>
    <w:rsid w:val="008F08EF"/>
    <w:rsid w:val="008F0A38"/>
    <w:rsid w:val="008F0F84"/>
    <w:rsid w:val="008F1014"/>
    <w:rsid w:val="008F11C9"/>
    <w:rsid w:val="008F2190"/>
    <w:rsid w:val="008F2249"/>
    <w:rsid w:val="008F23C0"/>
    <w:rsid w:val="008F23D8"/>
    <w:rsid w:val="008F251A"/>
    <w:rsid w:val="008F2D9E"/>
    <w:rsid w:val="008F2E59"/>
    <w:rsid w:val="008F2FD5"/>
    <w:rsid w:val="008F332D"/>
    <w:rsid w:val="008F3489"/>
    <w:rsid w:val="008F37E5"/>
    <w:rsid w:val="008F48C2"/>
    <w:rsid w:val="008F4B05"/>
    <w:rsid w:val="008F4CFF"/>
    <w:rsid w:val="008F5461"/>
    <w:rsid w:val="008F5840"/>
    <w:rsid w:val="008F5C01"/>
    <w:rsid w:val="008F5EEF"/>
    <w:rsid w:val="008F5F9B"/>
    <w:rsid w:val="008F66FE"/>
    <w:rsid w:val="008F675F"/>
    <w:rsid w:val="008F6876"/>
    <w:rsid w:val="008F6F31"/>
    <w:rsid w:val="008F72CC"/>
    <w:rsid w:val="008F72CD"/>
    <w:rsid w:val="008F7331"/>
    <w:rsid w:val="008F767E"/>
    <w:rsid w:val="008F7CEE"/>
    <w:rsid w:val="009001A7"/>
    <w:rsid w:val="00900265"/>
    <w:rsid w:val="0090055F"/>
    <w:rsid w:val="009005CC"/>
    <w:rsid w:val="009010F4"/>
    <w:rsid w:val="00901153"/>
    <w:rsid w:val="0090162B"/>
    <w:rsid w:val="00901643"/>
    <w:rsid w:val="0090176D"/>
    <w:rsid w:val="00901C1D"/>
    <w:rsid w:val="00902178"/>
    <w:rsid w:val="009022C9"/>
    <w:rsid w:val="009024EE"/>
    <w:rsid w:val="00902D04"/>
    <w:rsid w:val="0090300B"/>
    <w:rsid w:val="009033CA"/>
    <w:rsid w:val="009036EE"/>
    <w:rsid w:val="00903802"/>
    <w:rsid w:val="00903B9C"/>
    <w:rsid w:val="00903F27"/>
    <w:rsid w:val="009045D7"/>
    <w:rsid w:val="009049E2"/>
    <w:rsid w:val="00904D8E"/>
    <w:rsid w:val="00905281"/>
    <w:rsid w:val="00905406"/>
    <w:rsid w:val="00905A4E"/>
    <w:rsid w:val="00905D71"/>
    <w:rsid w:val="00905E87"/>
    <w:rsid w:val="0090643B"/>
    <w:rsid w:val="009064A9"/>
    <w:rsid w:val="0090673E"/>
    <w:rsid w:val="0090696D"/>
    <w:rsid w:val="00906CD6"/>
    <w:rsid w:val="00906E4D"/>
    <w:rsid w:val="00906F31"/>
    <w:rsid w:val="009078B3"/>
    <w:rsid w:val="00907A77"/>
    <w:rsid w:val="00907E00"/>
    <w:rsid w:val="0091004A"/>
    <w:rsid w:val="009101A6"/>
    <w:rsid w:val="009104C6"/>
    <w:rsid w:val="0091088D"/>
    <w:rsid w:val="00910CFF"/>
    <w:rsid w:val="00910D51"/>
    <w:rsid w:val="00910E03"/>
    <w:rsid w:val="00910FC9"/>
    <w:rsid w:val="00911009"/>
    <w:rsid w:val="009114BF"/>
    <w:rsid w:val="00911E60"/>
    <w:rsid w:val="0091291A"/>
    <w:rsid w:val="009135B8"/>
    <w:rsid w:val="00913612"/>
    <w:rsid w:val="0091366A"/>
    <w:rsid w:val="00913713"/>
    <w:rsid w:val="00913824"/>
    <w:rsid w:val="00913EB9"/>
    <w:rsid w:val="00914509"/>
    <w:rsid w:val="00914838"/>
    <w:rsid w:val="009149A8"/>
    <w:rsid w:val="00914BE8"/>
    <w:rsid w:val="00915757"/>
    <w:rsid w:val="00915976"/>
    <w:rsid w:val="009159B3"/>
    <w:rsid w:val="00916181"/>
    <w:rsid w:val="00916F1B"/>
    <w:rsid w:val="0091731C"/>
    <w:rsid w:val="00917B74"/>
    <w:rsid w:val="009204C5"/>
    <w:rsid w:val="00920564"/>
    <w:rsid w:val="00920A4F"/>
    <w:rsid w:val="0092114F"/>
    <w:rsid w:val="0092180D"/>
    <w:rsid w:val="00921C35"/>
    <w:rsid w:val="00921F05"/>
    <w:rsid w:val="0092216A"/>
    <w:rsid w:val="009222CA"/>
    <w:rsid w:val="00922457"/>
    <w:rsid w:val="009232C9"/>
    <w:rsid w:val="00923608"/>
    <w:rsid w:val="009238E5"/>
    <w:rsid w:val="00923F12"/>
    <w:rsid w:val="00924480"/>
    <w:rsid w:val="00924D6E"/>
    <w:rsid w:val="00924E0C"/>
    <w:rsid w:val="00924F25"/>
    <w:rsid w:val="00924FF8"/>
    <w:rsid w:val="009254E0"/>
    <w:rsid w:val="00925BA8"/>
    <w:rsid w:val="00925F04"/>
    <w:rsid w:val="00926AF4"/>
    <w:rsid w:val="00926DA7"/>
    <w:rsid w:val="00926DE1"/>
    <w:rsid w:val="00927299"/>
    <w:rsid w:val="009274A6"/>
    <w:rsid w:val="009276E1"/>
    <w:rsid w:val="00927ADB"/>
    <w:rsid w:val="00927F8B"/>
    <w:rsid w:val="0093094D"/>
    <w:rsid w:val="00930C4A"/>
    <w:rsid w:val="00930CAE"/>
    <w:rsid w:val="00930FEC"/>
    <w:rsid w:val="0093177E"/>
    <w:rsid w:val="00931B1A"/>
    <w:rsid w:val="00931B34"/>
    <w:rsid w:val="0093249E"/>
    <w:rsid w:val="00932885"/>
    <w:rsid w:val="009328C7"/>
    <w:rsid w:val="00932B7A"/>
    <w:rsid w:val="00932D34"/>
    <w:rsid w:val="00933670"/>
    <w:rsid w:val="009336EC"/>
    <w:rsid w:val="00933A3A"/>
    <w:rsid w:val="00933F56"/>
    <w:rsid w:val="009342B9"/>
    <w:rsid w:val="009345EC"/>
    <w:rsid w:val="00934902"/>
    <w:rsid w:val="00934A07"/>
    <w:rsid w:val="00934C13"/>
    <w:rsid w:val="00935228"/>
    <w:rsid w:val="009355A2"/>
    <w:rsid w:val="00935880"/>
    <w:rsid w:val="00935D9A"/>
    <w:rsid w:val="00935F9E"/>
    <w:rsid w:val="009360C2"/>
    <w:rsid w:val="00936376"/>
    <w:rsid w:val="00936D98"/>
    <w:rsid w:val="00936F63"/>
    <w:rsid w:val="0093703E"/>
    <w:rsid w:val="0093769C"/>
    <w:rsid w:val="00937925"/>
    <w:rsid w:val="009379B3"/>
    <w:rsid w:val="00937CC1"/>
    <w:rsid w:val="00937D27"/>
    <w:rsid w:val="0094088F"/>
    <w:rsid w:val="00940E82"/>
    <w:rsid w:val="00940EC9"/>
    <w:rsid w:val="00941274"/>
    <w:rsid w:val="00941573"/>
    <w:rsid w:val="00941611"/>
    <w:rsid w:val="00942315"/>
    <w:rsid w:val="00942559"/>
    <w:rsid w:val="00942C80"/>
    <w:rsid w:val="00942CF7"/>
    <w:rsid w:val="00943197"/>
    <w:rsid w:val="00943211"/>
    <w:rsid w:val="009433EE"/>
    <w:rsid w:val="00943531"/>
    <w:rsid w:val="00943592"/>
    <w:rsid w:val="009435F2"/>
    <w:rsid w:val="0094374E"/>
    <w:rsid w:val="00943C64"/>
    <w:rsid w:val="00943E24"/>
    <w:rsid w:val="00944028"/>
    <w:rsid w:val="0094441E"/>
    <w:rsid w:val="0094493C"/>
    <w:rsid w:val="00944D51"/>
    <w:rsid w:val="00944F8C"/>
    <w:rsid w:val="00945165"/>
    <w:rsid w:val="00945180"/>
    <w:rsid w:val="0094590C"/>
    <w:rsid w:val="00945B75"/>
    <w:rsid w:val="0094616E"/>
    <w:rsid w:val="00946355"/>
    <w:rsid w:val="009468B7"/>
    <w:rsid w:val="00946CA4"/>
    <w:rsid w:val="00947131"/>
    <w:rsid w:val="0094724E"/>
    <w:rsid w:val="009473C0"/>
    <w:rsid w:val="00947919"/>
    <w:rsid w:val="00947973"/>
    <w:rsid w:val="00947A19"/>
    <w:rsid w:val="00947AA7"/>
    <w:rsid w:val="00947BE6"/>
    <w:rsid w:val="00947EDB"/>
    <w:rsid w:val="0095017C"/>
    <w:rsid w:val="00950268"/>
    <w:rsid w:val="00950406"/>
    <w:rsid w:val="0095048D"/>
    <w:rsid w:val="009506F0"/>
    <w:rsid w:val="009511D0"/>
    <w:rsid w:val="009511FF"/>
    <w:rsid w:val="009515ED"/>
    <w:rsid w:val="00951A31"/>
    <w:rsid w:val="00951ADB"/>
    <w:rsid w:val="00951EE9"/>
    <w:rsid w:val="0095206A"/>
    <w:rsid w:val="00952518"/>
    <w:rsid w:val="00953095"/>
    <w:rsid w:val="00953424"/>
    <w:rsid w:val="0095380C"/>
    <w:rsid w:val="00953BA2"/>
    <w:rsid w:val="00953D06"/>
    <w:rsid w:val="0095424E"/>
    <w:rsid w:val="0095434F"/>
    <w:rsid w:val="00954353"/>
    <w:rsid w:val="00954E94"/>
    <w:rsid w:val="00954F5A"/>
    <w:rsid w:val="00955966"/>
    <w:rsid w:val="00955C0A"/>
    <w:rsid w:val="00955C47"/>
    <w:rsid w:val="00955C4F"/>
    <w:rsid w:val="00955F83"/>
    <w:rsid w:val="00955FF0"/>
    <w:rsid w:val="00957293"/>
    <w:rsid w:val="009575E7"/>
    <w:rsid w:val="009577A9"/>
    <w:rsid w:val="00957DAE"/>
    <w:rsid w:val="00957DF6"/>
    <w:rsid w:val="009601E2"/>
    <w:rsid w:val="009603E8"/>
    <w:rsid w:val="00960699"/>
    <w:rsid w:val="00960E29"/>
    <w:rsid w:val="00961F47"/>
    <w:rsid w:val="00962C01"/>
    <w:rsid w:val="00962C9E"/>
    <w:rsid w:val="00963294"/>
    <w:rsid w:val="009635B2"/>
    <w:rsid w:val="00963BC2"/>
    <w:rsid w:val="00963EC7"/>
    <w:rsid w:val="00964505"/>
    <w:rsid w:val="00964A20"/>
    <w:rsid w:val="00964BE9"/>
    <w:rsid w:val="00964DC7"/>
    <w:rsid w:val="009657F1"/>
    <w:rsid w:val="009657F8"/>
    <w:rsid w:val="00965F1D"/>
    <w:rsid w:val="00965F5A"/>
    <w:rsid w:val="009660EC"/>
    <w:rsid w:val="0096625D"/>
    <w:rsid w:val="0096631A"/>
    <w:rsid w:val="00966324"/>
    <w:rsid w:val="00966F83"/>
    <w:rsid w:val="0096736D"/>
    <w:rsid w:val="00967D57"/>
    <w:rsid w:val="00967F04"/>
    <w:rsid w:val="009701FF"/>
    <w:rsid w:val="00970426"/>
    <w:rsid w:val="0097085F"/>
    <w:rsid w:val="009709F8"/>
    <w:rsid w:val="00970B6B"/>
    <w:rsid w:val="00970BA8"/>
    <w:rsid w:val="00970EE7"/>
    <w:rsid w:val="00971079"/>
    <w:rsid w:val="009710D3"/>
    <w:rsid w:val="00971319"/>
    <w:rsid w:val="00971670"/>
    <w:rsid w:val="009717A0"/>
    <w:rsid w:val="00971CAD"/>
    <w:rsid w:val="00971D03"/>
    <w:rsid w:val="00972929"/>
    <w:rsid w:val="00972A24"/>
    <w:rsid w:val="00972C4F"/>
    <w:rsid w:val="00972F91"/>
    <w:rsid w:val="0097310D"/>
    <w:rsid w:val="00973248"/>
    <w:rsid w:val="0097334D"/>
    <w:rsid w:val="00973827"/>
    <w:rsid w:val="00973AD9"/>
    <w:rsid w:val="00974264"/>
    <w:rsid w:val="009742D3"/>
    <w:rsid w:val="009743DE"/>
    <w:rsid w:val="00974804"/>
    <w:rsid w:val="009748A7"/>
    <w:rsid w:val="00974EE0"/>
    <w:rsid w:val="009751DF"/>
    <w:rsid w:val="00976C9B"/>
    <w:rsid w:val="00976CBA"/>
    <w:rsid w:val="00976DD7"/>
    <w:rsid w:val="009775D9"/>
    <w:rsid w:val="00977871"/>
    <w:rsid w:val="00977B62"/>
    <w:rsid w:val="00977BA7"/>
    <w:rsid w:val="00977C51"/>
    <w:rsid w:val="00977C71"/>
    <w:rsid w:val="00977CF1"/>
    <w:rsid w:val="00977DEB"/>
    <w:rsid w:val="009800FB"/>
    <w:rsid w:val="00980517"/>
    <w:rsid w:val="00980950"/>
    <w:rsid w:val="00980A22"/>
    <w:rsid w:val="00980EF6"/>
    <w:rsid w:val="009817C1"/>
    <w:rsid w:val="0098194F"/>
    <w:rsid w:val="00981AC1"/>
    <w:rsid w:val="00981ECD"/>
    <w:rsid w:val="0098249F"/>
    <w:rsid w:val="009826C8"/>
    <w:rsid w:val="009829B8"/>
    <w:rsid w:val="00982AA6"/>
    <w:rsid w:val="009830E5"/>
    <w:rsid w:val="009831A5"/>
    <w:rsid w:val="009836E4"/>
    <w:rsid w:val="009837E6"/>
    <w:rsid w:val="00983E2C"/>
    <w:rsid w:val="0098412F"/>
    <w:rsid w:val="00985984"/>
    <w:rsid w:val="00985F28"/>
    <w:rsid w:val="00986149"/>
    <w:rsid w:val="00986176"/>
    <w:rsid w:val="009862F6"/>
    <w:rsid w:val="00986A5D"/>
    <w:rsid w:val="00986E7F"/>
    <w:rsid w:val="00986FBF"/>
    <w:rsid w:val="00987536"/>
    <w:rsid w:val="00987577"/>
    <w:rsid w:val="009905CB"/>
    <w:rsid w:val="00990BD5"/>
    <w:rsid w:val="00991600"/>
    <w:rsid w:val="00991818"/>
    <w:rsid w:val="0099196F"/>
    <w:rsid w:val="0099216B"/>
    <w:rsid w:val="009923A6"/>
    <w:rsid w:val="00992717"/>
    <w:rsid w:val="00992B98"/>
    <w:rsid w:val="00992EF9"/>
    <w:rsid w:val="0099359F"/>
    <w:rsid w:val="00993733"/>
    <w:rsid w:val="00993B20"/>
    <w:rsid w:val="00993BC1"/>
    <w:rsid w:val="00993D52"/>
    <w:rsid w:val="009942BA"/>
    <w:rsid w:val="00994765"/>
    <w:rsid w:val="00994871"/>
    <w:rsid w:val="00994E08"/>
    <w:rsid w:val="009951F9"/>
    <w:rsid w:val="00995681"/>
    <w:rsid w:val="00995C95"/>
    <w:rsid w:val="00995E85"/>
    <w:rsid w:val="0099638F"/>
    <w:rsid w:val="00996468"/>
    <w:rsid w:val="009964DB"/>
    <w:rsid w:val="00996876"/>
    <w:rsid w:val="00996BE2"/>
    <w:rsid w:val="00996FFA"/>
    <w:rsid w:val="0099713C"/>
    <w:rsid w:val="009973F1"/>
    <w:rsid w:val="009973F3"/>
    <w:rsid w:val="0099756E"/>
    <w:rsid w:val="00997956"/>
    <w:rsid w:val="009979FD"/>
    <w:rsid w:val="00997D4C"/>
    <w:rsid w:val="00997E56"/>
    <w:rsid w:val="00997E76"/>
    <w:rsid w:val="009A008C"/>
    <w:rsid w:val="009A010D"/>
    <w:rsid w:val="009A034F"/>
    <w:rsid w:val="009A0AEE"/>
    <w:rsid w:val="009A0C6F"/>
    <w:rsid w:val="009A0CF0"/>
    <w:rsid w:val="009A14EF"/>
    <w:rsid w:val="009A17CF"/>
    <w:rsid w:val="009A212F"/>
    <w:rsid w:val="009A2ACD"/>
    <w:rsid w:val="009A2C19"/>
    <w:rsid w:val="009A2DF9"/>
    <w:rsid w:val="009A3A86"/>
    <w:rsid w:val="009A3FCE"/>
    <w:rsid w:val="009A4869"/>
    <w:rsid w:val="009A4CF4"/>
    <w:rsid w:val="009A5F29"/>
    <w:rsid w:val="009A6120"/>
    <w:rsid w:val="009A61B8"/>
    <w:rsid w:val="009A6288"/>
    <w:rsid w:val="009A636F"/>
    <w:rsid w:val="009A6783"/>
    <w:rsid w:val="009A6A6B"/>
    <w:rsid w:val="009A7058"/>
    <w:rsid w:val="009A70C3"/>
    <w:rsid w:val="009A748C"/>
    <w:rsid w:val="009A7534"/>
    <w:rsid w:val="009A76FA"/>
    <w:rsid w:val="009A78B3"/>
    <w:rsid w:val="009A7C7A"/>
    <w:rsid w:val="009B0199"/>
    <w:rsid w:val="009B0322"/>
    <w:rsid w:val="009B03BA"/>
    <w:rsid w:val="009B076E"/>
    <w:rsid w:val="009B0B2E"/>
    <w:rsid w:val="009B1002"/>
    <w:rsid w:val="009B1AA6"/>
    <w:rsid w:val="009B1D0C"/>
    <w:rsid w:val="009B1EF9"/>
    <w:rsid w:val="009B2250"/>
    <w:rsid w:val="009B23D8"/>
    <w:rsid w:val="009B26AC"/>
    <w:rsid w:val="009B2826"/>
    <w:rsid w:val="009B37E2"/>
    <w:rsid w:val="009B39A2"/>
    <w:rsid w:val="009B3E0E"/>
    <w:rsid w:val="009B4519"/>
    <w:rsid w:val="009B457D"/>
    <w:rsid w:val="009B46E2"/>
    <w:rsid w:val="009B4789"/>
    <w:rsid w:val="009B49F2"/>
    <w:rsid w:val="009B4C83"/>
    <w:rsid w:val="009B506B"/>
    <w:rsid w:val="009B56D8"/>
    <w:rsid w:val="009B57EF"/>
    <w:rsid w:val="009B58FB"/>
    <w:rsid w:val="009B5B85"/>
    <w:rsid w:val="009B5F9E"/>
    <w:rsid w:val="009B632A"/>
    <w:rsid w:val="009B63F0"/>
    <w:rsid w:val="009B63FC"/>
    <w:rsid w:val="009B6C8B"/>
    <w:rsid w:val="009B7204"/>
    <w:rsid w:val="009B7515"/>
    <w:rsid w:val="009B7A90"/>
    <w:rsid w:val="009B7BA0"/>
    <w:rsid w:val="009C004C"/>
    <w:rsid w:val="009C0074"/>
    <w:rsid w:val="009C01CD"/>
    <w:rsid w:val="009C0415"/>
    <w:rsid w:val="009C0486"/>
    <w:rsid w:val="009C0564"/>
    <w:rsid w:val="009C0688"/>
    <w:rsid w:val="009C06A4"/>
    <w:rsid w:val="009C08FB"/>
    <w:rsid w:val="009C0C2A"/>
    <w:rsid w:val="009C0E87"/>
    <w:rsid w:val="009C0EB5"/>
    <w:rsid w:val="009C104C"/>
    <w:rsid w:val="009C12DF"/>
    <w:rsid w:val="009C19B8"/>
    <w:rsid w:val="009C1A06"/>
    <w:rsid w:val="009C1A6E"/>
    <w:rsid w:val="009C1FAE"/>
    <w:rsid w:val="009C240D"/>
    <w:rsid w:val="009C246E"/>
    <w:rsid w:val="009C2618"/>
    <w:rsid w:val="009C2619"/>
    <w:rsid w:val="009C2631"/>
    <w:rsid w:val="009C2685"/>
    <w:rsid w:val="009C28D0"/>
    <w:rsid w:val="009C2A7E"/>
    <w:rsid w:val="009C2B44"/>
    <w:rsid w:val="009C3174"/>
    <w:rsid w:val="009C39BC"/>
    <w:rsid w:val="009C3A02"/>
    <w:rsid w:val="009C3AB8"/>
    <w:rsid w:val="009C3ACC"/>
    <w:rsid w:val="009C4710"/>
    <w:rsid w:val="009C4BC2"/>
    <w:rsid w:val="009C4D22"/>
    <w:rsid w:val="009C4DF3"/>
    <w:rsid w:val="009C543F"/>
    <w:rsid w:val="009C573D"/>
    <w:rsid w:val="009C6118"/>
    <w:rsid w:val="009C69C8"/>
    <w:rsid w:val="009C6FF6"/>
    <w:rsid w:val="009C71F6"/>
    <w:rsid w:val="009C7320"/>
    <w:rsid w:val="009C7639"/>
    <w:rsid w:val="009C7ED5"/>
    <w:rsid w:val="009D063B"/>
    <w:rsid w:val="009D0729"/>
    <w:rsid w:val="009D078A"/>
    <w:rsid w:val="009D07B2"/>
    <w:rsid w:val="009D0E5E"/>
    <w:rsid w:val="009D0F66"/>
    <w:rsid w:val="009D12DD"/>
    <w:rsid w:val="009D143E"/>
    <w:rsid w:val="009D162F"/>
    <w:rsid w:val="009D1739"/>
    <w:rsid w:val="009D1871"/>
    <w:rsid w:val="009D1A06"/>
    <w:rsid w:val="009D1BA4"/>
    <w:rsid w:val="009D1DC0"/>
    <w:rsid w:val="009D21E5"/>
    <w:rsid w:val="009D22E4"/>
    <w:rsid w:val="009D22F7"/>
    <w:rsid w:val="009D2787"/>
    <w:rsid w:val="009D27F5"/>
    <w:rsid w:val="009D294C"/>
    <w:rsid w:val="009D2BE6"/>
    <w:rsid w:val="009D2C1E"/>
    <w:rsid w:val="009D305D"/>
    <w:rsid w:val="009D319C"/>
    <w:rsid w:val="009D33C6"/>
    <w:rsid w:val="009D36F4"/>
    <w:rsid w:val="009D4226"/>
    <w:rsid w:val="009D44D9"/>
    <w:rsid w:val="009D45E1"/>
    <w:rsid w:val="009D4FD1"/>
    <w:rsid w:val="009D5233"/>
    <w:rsid w:val="009D565E"/>
    <w:rsid w:val="009D59A1"/>
    <w:rsid w:val="009D5BAB"/>
    <w:rsid w:val="009D6872"/>
    <w:rsid w:val="009D6913"/>
    <w:rsid w:val="009D6A0A"/>
    <w:rsid w:val="009D6A1A"/>
    <w:rsid w:val="009D6E6A"/>
    <w:rsid w:val="009D7042"/>
    <w:rsid w:val="009D71E4"/>
    <w:rsid w:val="009D733B"/>
    <w:rsid w:val="009D7521"/>
    <w:rsid w:val="009D76E9"/>
    <w:rsid w:val="009D7AD2"/>
    <w:rsid w:val="009D7D9C"/>
    <w:rsid w:val="009E030E"/>
    <w:rsid w:val="009E058F"/>
    <w:rsid w:val="009E091E"/>
    <w:rsid w:val="009E0A9E"/>
    <w:rsid w:val="009E1179"/>
    <w:rsid w:val="009E1819"/>
    <w:rsid w:val="009E19A2"/>
    <w:rsid w:val="009E1AB6"/>
    <w:rsid w:val="009E2042"/>
    <w:rsid w:val="009E2080"/>
    <w:rsid w:val="009E20BD"/>
    <w:rsid w:val="009E2431"/>
    <w:rsid w:val="009E27E2"/>
    <w:rsid w:val="009E29A7"/>
    <w:rsid w:val="009E2C62"/>
    <w:rsid w:val="009E2EE3"/>
    <w:rsid w:val="009E341E"/>
    <w:rsid w:val="009E3851"/>
    <w:rsid w:val="009E3ADA"/>
    <w:rsid w:val="009E3AFD"/>
    <w:rsid w:val="009E3C8D"/>
    <w:rsid w:val="009E3CDD"/>
    <w:rsid w:val="009E3E34"/>
    <w:rsid w:val="009E4474"/>
    <w:rsid w:val="009E4B16"/>
    <w:rsid w:val="009E4B90"/>
    <w:rsid w:val="009E4BE5"/>
    <w:rsid w:val="009E4C24"/>
    <w:rsid w:val="009E4F62"/>
    <w:rsid w:val="009E5297"/>
    <w:rsid w:val="009E5566"/>
    <w:rsid w:val="009E5C60"/>
    <w:rsid w:val="009E64DB"/>
    <w:rsid w:val="009E6794"/>
    <w:rsid w:val="009E6836"/>
    <w:rsid w:val="009E69CB"/>
    <w:rsid w:val="009E6C5F"/>
    <w:rsid w:val="009E70DE"/>
    <w:rsid w:val="009E7189"/>
    <w:rsid w:val="009E7580"/>
    <w:rsid w:val="009E77AA"/>
    <w:rsid w:val="009E7979"/>
    <w:rsid w:val="009E7E46"/>
    <w:rsid w:val="009E7E88"/>
    <w:rsid w:val="009E7FC1"/>
    <w:rsid w:val="009F01DE"/>
    <w:rsid w:val="009F01E1"/>
    <w:rsid w:val="009F0467"/>
    <w:rsid w:val="009F0472"/>
    <w:rsid w:val="009F099E"/>
    <w:rsid w:val="009F0B4D"/>
    <w:rsid w:val="009F1096"/>
    <w:rsid w:val="009F150E"/>
    <w:rsid w:val="009F198B"/>
    <w:rsid w:val="009F1A54"/>
    <w:rsid w:val="009F2665"/>
    <w:rsid w:val="009F27AD"/>
    <w:rsid w:val="009F2987"/>
    <w:rsid w:val="009F2B92"/>
    <w:rsid w:val="009F3572"/>
    <w:rsid w:val="009F3BA7"/>
    <w:rsid w:val="009F3C51"/>
    <w:rsid w:val="009F3FB5"/>
    <w:rsid w:val="009F4693"/>
    <w:rsid w:val="009F4706"/>
    <w:rsid w:val="009F485A"/>
    <w:rsid w:val="009F521F"/>
    <w:rsid w:val="009F553C"/>
    <w:rsid w:val="009F5588"/>
    <w:rsid w:val="009F59F8"/>
    <w:rsid w:val="009F5ACB"/>
    <w:rsid w:val="009F6661"/>
    <w:rsid w:val="009F6F64"/>
    <w:rsid w:val="009F784A"/>
    <w:rsid w:val="00A0021F"/>
    <w:rsid w:val="00A0038B"/>
    <w:rsid w:val="00A005B0"/>
    <w:rsid w:val="00A00A84"/>
    <w:rsid w:val="00A00C95"/>
    <w:rsid w:val="00A00FBD"/>
    <w:rsid w:val="00A01049"/>
    <w:rsid w:val="00A0115C"/>
    <w:rsid w:val="00A01181"/>
    <w:rsid w:val="00A01F17"/>
    <w:rsid w:val="00A02007"/>
    <w:rsid w:val="00A02018"/>
    <w:rsid w:val="00A022A5"/>
    <w:rsid w:val="00A02F4B"/>
    <w:rsid w:val="00A036FB"/>
    <w:rsid w:val="00A03A22"/>
    <w:rsid w:val="00A03A61"/>
    <w:rsid w:val="00A03CF7"/>
    <w:rsid w:val="00A03D0F"/>
    <w:rsid w:val="00A03E75"/>
    <w:rsid w:val="00A04387"/>
    <w:rsid w:val="00A0449D"/>
    <w:rsid w:val="00A0462D"/>
    <w:rsid w:val="00A04634"/>
    <w:rsid w:val="00A04EAD"/>
    <w:rsid w:val="00A04F7D"/>
    <w:rsid w:val="00A04FA4"/>
    <w:rsid w:val="00A05821"/>
    <w:rsid w:val="00A05DFB"/>
    <w:rsid w:val="00A05F50"/>
    <w:rsid w:val="00A06119"/>
    <w:rsid w:val="00A06130"/>
    <w:rsid w:val="00A06435"/>
    <w:rsid w:val="00A06719"/>
    <w:rsid w:val="00A06A8A"/>
    <w:rsid w:val="00A073C2"/>
    <w:rsid w:val="00A07662"/>
    <w:rsid w:val="00A07A48"/>
    <w:rsid w:val="00A07C27"/>
    <w:rsid w:val="00A104C0"/>
    <w:rsid w:val="00A108EE"/>
    <w:rsid w:val="00A10BB8"/>
    <w:rsid w:val="00A10D2A"/>
    <w:rsid w:val="00A10E7F"/>
    <w:rsid w:val="00A1171B"/>
    <w:rsid w:val="00A11ECE"/>
    <w:rsid w:val="00A11FB6"/>
    <w:rsid w:val="00A1200D"/>
    <w:rsid w:val="00A12068"/>
    <w:rsid w:val="00A12322"/>
    <w:rsid w:val="00A1239E"/>
    <w:rsid w:val="00A123C7"/>
    <w:rsid w:val="00A12686"/>
    <w:rsid w:val="00A126E0"/>
    <w:rsid w:val="00A137E4"/>
    <w:rsid w:val="00A14813"/>
    <w:rsid w:val="00A14A51"/>
    <w:rsid w:val="00A14F5C"/>
    <w:rsid w:val="00A1566A"/>
    <w:rsid w:val="00A1576E"/>
    <w:rsid w:val="00A15B2F"/>
    <w:rsid w:val="00A165BF"/>
    <w:rsid w:val="00A16F23"/>
    <w:rsid w:val="00A172E8"/>
    <w:rsid w:val="00A179FF"/>
    <w:rsid w:val="00A17AB4"/>
    <w:rsid w:val="00A17ADD"/>
    <w:rsid w:val="00A17B42"/>
    <w:rsid w:val="00A20181"/>
    <w:rsid w:val="00A20478"/>
    <w:rsid w:val="00A21457"/>
    <w:rsid w:val="00A21A36"/>
    <w:rsid w:val="00A21D1B"/>
    <w:rsid w:val="00A22076"/>
    <w:rsid w:val="00A22B95"/>
    <w:rsid w:val="00A237AF"/>
    <w:rsid w:val="00A23B38"/>
    <w:rsid w:val="00A23CCD"/>
    <w:rsid w:val="00A23DA8"/>
    <w:rsid w:val="00A24C74"/>
    <w:rsid w:val="00A25252"/>
    <w:rsid w:val="00A25294"/>
    <w:rsid w:val="00A254EE"/>
    <w:rsid w:val="00A258F0"/>
    <w:rsid w:val="00A25BE7"/>
    <w:rsid w:val="00A25DEE"/>
    <w:rsid w:val="00A25E0C"/>
    <w:rsid w:val="00A2617D"/>
    <w:rsid w:val="00A2643D"/>
    <w:rsid w:val="00A269AA"/>
    <w:rsid w:val="00A26AE2"/>
    <w:rsid w:val="00A26B4A"/>
    <w:rsid w:val="00A26CEC"/>
    <w:rsid w:val="00A26DC8"/>
    <w:rsid w:val="00A27008"/>
    <w:rsid w:val="00A271F1"/>
    <w:rsid w:val="00A27CDF"/>
    <w:rsid w:val="00A30279"/>
    <w:rsid w:val="00A306EC"/>
    <w:rsid w:val="00A30931"/>
    <w:rsid w:val="00A309C6"/>
    <w:rsid w:val="00A30D13"/>
    <w:rsid w:val="00A310B3"/>
    <w:rsid w:val="00A31419"/>
    <w:rsid w:val="00A314F9"/>
    <w:rsid w:val="00A318EB"/>
    <w:rsid w:val="00A319D0"/>
    <w:rsid w:val="00A31C3D"/>
    <w:rsid w:val="00A31CB7"/>
    <w:rsid w:val="00A32152"/>
    <w:rsid w:val="00A32316"/>
    <w:rsid w:val="00A323C6"/>
    <w:rsid w:val="00A32A2E"/>
    <w:rsid w:val="00A32BF3"/>
    <w:rsid w:val="00A32FA6"/>
    <w:rsid w:val="00A330A4"/>
    <w:rsid w:val="00A33172"/>
    <w:rsid w:val="00A33293"/>
    <w:rsid w:val="00A33CE4"/>
    <w:rsid w:val="00A342AA"/>
    <w:rsid w:val="00A3432B"/>
    <w:rsid w:val="00A34588"/>
    <w:rsid w:val="00A345B6"/>
    <w:rsid w:val="00A346BA"/>
    <w:rsid w:val="00A349D2"/>
    <w:rsid w:val="00A34C67"/>
    <w:rsid w:val="00A34D62"/>
    <w:rsid w:val="00A35ED2"/>
    <w:rsid w:val="00A3611D"/>
    <w:rsid w:val="00A3628D"/>
    <w:rsid w:val="00A36339"/>
    <w:rsid w:val="00A36580"/>
    <w:rsid w:val="00A3668D"/>
    <w:rsid w:val="00A366E4"/>
    <w:rsid w:val="00A36988"/>
    <w:rsid w:val="00A36A11"/>
    <w:rsid w:val="00A36B49"/>
    <w:rsid w:val="00A36CEA"/>
    <w:rsid w:val="00A37872"/>
    <w:rsid w:val="00A41348"/>
    <w:rsid w:val="00A415A4"/>
    <w:rsid w:val="00A41A95"/>
    <w:rsid w:val="00A41CD2"/>
    <w:rsid w:val="00A41FA6"/>
    <w:rsid w:val="00A42061"/>
    <w:rsid w:val="00A4232A"/>
    <w:rsid w:val="00A42616"/>
    <w:rsid w:val="00A42B86"/>
    <w:rsid w:val="00A43273"/>
    <w:rsid w:val="00A4376F"/>
    <w:rsid w:val="00A439EB"/>
    <w:rsid w:val="00A442A1"/>
    <w:rsid w:val="00A44374"/>
    <w:rsid w:val="00A453D9"/>
    <w:rsid w:val="00A4549F"/>
    <w:rsid w:val="00A45729"/>
    <w:rsid w:val="00A458BA"/>
    <w:rsid w:val="00A45B9B"/>
    <w:rsid w:val="00A45C86"/>
    <w:rsid w:val="00A45E00"/>
    <w:rsid w:val="00A462FE"/>
    <w:rsid w:val="00A46DB8"/>
    <w:rsid w:val="00A4744D"/>
    <w:rsid w:val="00A47469"/>
    <w:rsid w:val="00A501C9"/>
    <w:rsid w:val="00A501FD"/>
    <w:rsid w:val="00A50506"/>
    <w:rsid w:val="00A50633"/>
    <w:rsid w:val="00A507D2"/>
    <w:rsid w:val="00A507F0"/>
    <w:rsid w:val="00A50DA6"/>
    <w:rsid w:val="00A50E7E"/>
    <w:rsid w:val="00A50FDB"/>
    <w:rsid w:val="00A51680"/>
    <w:rsid w:val="00A5202E"/>
    <w:rsid w:val="00A520DC"/>
    <w:rsid w:val="00A524CE"/>
    <w:rsid w:val="00A52722"/>
    <w:rsid w:val="00A52CE5"/>
    <w:rsid w:val="00A52FC3"/>
    <w:rsid w:val="00A536EE"/>
    <w:rsid w:val="00A53F55"/>
    <w:rsid w:val="00A53FB4"/>
    <w:rsid w:val="00A5417B"/>
    <w:rsid w:val="00A54599"/>
    <w:rsid w:val="00A54B2C"/>
    <w:rsid w:val="00A54B82"/>
    <w:rsid w:val="00A5554F"/>
    <w:rsid w:val="00A55BD9"/>
    <w:rsid w:val="00A5694B"/>
    <w:rsid w:val="00A569D4"/>
    <w:rsid w:val="00A56B4D"/>
    <w:rsid w:val="00A56D97"/>
    <w:rsid w:val="00A575E7"/>
    <w:rsid w:val="00A577EE"/>
    <w:rsid w:val="00A57F1A"/>
    <w:rsid w:val="00A60088"/>
    <w:rsid w:val="00A60163"/>
    <w:rsid w:val="00A6038D"/>
    <w:rsid w:val="00A606F1"/>
    <w:rsid w:val="00A606F9"/>
    <w:rsid w:val="00A60CF0"/>
    <w:rsid w:val="00A612B6"/>
    <w:rsid w:val="00A613F5"/>
    <w:rsid w:val="00A61429"/>
    <w:rsid w:val="00A6147C"/>
    <w:rsid w:val="00A61514"/>
    <w:rsid w:val="00A61645"/>
    <w:rsid w:val="00A617F9"/>
    <w:rsid w:val="00A6206E"/>
    <w:rsid w:val="00A62080"/>
    <w:rsid w:val="00A62222"/>
    <w:rsid w:val="00A624CB"/>
    <w:rsid w:val="00A62BBA"/>
    <w:rsid w:val="00A62FFF"/>
    <w:rsid w:val="00A630A2"/>
    <w:rsid w:val="00A632B8"/>
    <w:rsid w:val="00A635C3"/>
    <w:rsid w:val="00A637D8"/>
    <w:rsid w:val="00A63B84"/>
    <w:rsid w:val="00A63BF3"/>
    <w:rsid w:val="00A63E6C"/>
    <w:rsid w:val="00A64122"/>
    <w:rsid w:val="00A64848"/>
    <w:rsid w:val="00A64942"/>
    <w:rsid w:val="00A64B33"/>
    <w:rsid w:val="00A64D4E"/>
    <w:rsid w:val="00A6507A"/>
    <w:rsid w:val="00A65911"/>
    <w:rsid w:val="00A65F0E"/>
    <w:rsid w:val="00A65FA8"/>
    <w:rsid w:val="00A6643C"/>
    <w:rsid w:val="00A666C4"/>
    <w:rsid w:val="00A66793"/>
    <w:rsid w:val="00A668CC"/>
    <w:rsid w:val="00A66A53"/>
    <w:rsid w:val="00A66D94"/>
    <w:rsid w:val="00A673FF"/>
    <w:rsid w:val="00A67415"/>
    <w:rsid w:val="00A67544"/>
    <w:rsid w:val="00A67649"/>
    <w:rsid w:val="00A67B64"/>
    <w:rsid w:val="00A67D47"/>
    <w:rsid w:val="00A7075B"/>
    <w:rsid w:val="00A70C38"/>
    <w:rsid w:val="00A71350"/>
    <w:rsid w:val="00A718AD"/>
    <w:rsid w:val="00A71A82"/>
    <w:rsid w:val="00A71CE6"/>
    <w:rsid w:val="00A71D23"/>
    <w:rsid w:val="00A71ED1"/>
    <w:rsid w:val="00A71F3C"/>
    <w:rsid w:val="00A730DE"/>
    <w:rsid w:val="00A7333A"/>
    <w:rsid w:val="00A73644"/>
    <w:rsid w:val="00A7388C"/>
    <w:rsid w:val="00A7391C"/>
    <w:rsid w:val="00A73A94"/>
    <w:rsid w:val="00A73D0D"/>
    <w:rsid w:val="00A73DA0"/>
    <w:rsid w:val="00A7418B"/>
    <w:rsid w:val="00A74A92"/>
    <w:rsid w:val="00A74B18"/>
    <w:rsid w:val="00A753AA"/>
    <w:rsid w:val="00A7545B"/>
    <w:rsid w:val="00A75CC1"/>
    <w:rsid w:val="00A75E88"/>
    <w:rsid w:val="00A76222"/>
    <w:rsid w:val="00A7663C"/>
    <w:rsid w:val="00A766A5"/>
    <w:rsid w:val="00A769B3"/>
    <w:rsid w:val="00A76BF5"/>
    <w:rsid w:val="00A76E60"/>
    <w:rsid w:val="00A76E7E"/>
    <w:rsid w:val="00A771CB"/>
    <w:rsid w:val="00A7738F"/>
    <w:rsid w:val="00A7753C"/>
    <w:rsid w:val="00A8002F"/>
    <w:rsid w:val="00A8056E"/>
    <w:rsid w:val="00A8094B"/>
    <w:rsid w:val="00A80EA9"/>
    <w:rsid w:val="00A80EEF"/>
    <w:rsid w:val="00A815E4"/>
    <w:rsid w:val="00A819D8"/>
    <w:rsid w:val="00A81AA8"/>
    <w:rsid w:val="00A81B54"/>
    <w:rsid w:val="00A81EB3"/>
    <w:rsid w:val="00A81FAD"/>
    <w:rsid w:val="00A828B9"/>
    <w:rsid w:val="00A82D40"/>
    <w:rsid w:val="00A82D58"/>
    <w:rsid w:val="00A82E93"/>
    <w:rsid w:val="00A836B1"/>
    <w:rsid w:val="00A838B4"/>
    <w:rsid w:val="00A838E0"/>
    <w:rsid w:val="00A8399D"/>
    <w:rsid w:val="00A83AF5"/>
    <w:rsid w:val="00A83BF9"/>
    <w:rsid w:val="00A83E3D"/>
    <w:rsid w:val="00A8443A"/>
    <w:rsid w:val="00A8453E"/>
    <w:rsid w:val="00A8479C"/>
    <w:rsid w:val="00A84BC0"/>
    <w:rsid w:val="00A84D3B"/>
    <w:rsid w:val="00A84EE0"/>
    <w:rsid w:val="00A8557B"/>
    <w:rsid w:val="00A85A05"/>
    <w:rsid w:val="00A85C92"/>
    <w:rsid w:val="00A85D8C"/>
    <w:rsid w:val="00A8653D"/>
    <w:rsid w:val="00A86D63"/>
    <w:rsid w:val="00A8728D"/>
    <w:rsid w:val="00A87479"/>
    <w:rsid w:val="00A87797"/>
    <w:rsid w:val="00A87838"/>
    <w:rsid w:val="00A9044F"/>
    <w:rsid w:val="00A90E72"/>
    <w:rsid w:val="00A913DC"/>
    <w:rsid w:val="00A914C8"/>
    <w:rsid w:val="00A91B95"/>
    <w:rsid w:val="00A91D8A"/>
    <w:rsid w:val="00A922A2"/>
    <w:rsid w:val="00A92760"/>
    <w:rsid w:val="00A92977"/>
    <w:rsid w:val="00A92C5D"/>
    <w:rsid w:val="00A92EDA"/>
    <w:rsid w:val="00A930E1"/>
    <w:rsid w:val="00A93273"/>
    <w:rsid w:val="00A9327B"/>
    <w:rsid w:val="00A9342A"/>
    <w:rsid w:val="00A9393A"/>
    <w:rsid w:val="00A93B69"/>
    <w:rsid w:val="00A93B7C"/>
    <w:rsid w:val="00A93DA4"/>
    <w:rsid w:val="00A94000"/>
    <w:rsid w:val="00A946B8"/>
    <w:rsid w:val="00A947EA"/>
    <w:rsid w:val="00A94E28"/>
    <w:rsid w:val="00A95025"/>
    <w:rsid w:val="00A96198"/>
    <w:rsid w:val="00A96208"/>
    <w:rsid w:val="00A963C7"/>
    <w:rsid w:val="00A96841"/>
    <w:rsid w:val="00A96FBD"/>
    <w:rsid w:val="00A97A88"/>
    <w:rsid w:val="00A97E4D"/>
    <w:rsid w:val="00AA13F2"/>
    <w:rsid w:val="00AA1626"/>
    <w:rsid w:val="00AA1C25"/>
    <w:rsid w:val="00AA1D36"/>
    <w:rsid w:val="00AA1DDB"/>
    <w:rsid w:val="00AA1F8A"/>
    <w:rsid w:val="00AA28C1"/>
    <w:rsid w:val="00AA2B35"/>
    <w:rsid w:val="00AA2F21"/>
    <w:rsid w:val="00AA357F"/>
    <w:rsid w:val="00AA3965"/>
    <w:rsid w:val="00AA3DB7"/>
    <w:rsid w:val="00AA422A"/>
    <w:rsid w:val="00AA45C8"/>
    <w:rsid w:val="00AA49D1"/>
    <w:rsid w:val="00AA4FCE"/>
    <w:rsid w:val="00AA51F5"/>
    <w:rsid w:val="00AA51F8"/>
    <w:rsid w:val="00AA5D31"/>
    <w:rsid w:val="00AA5E3B"/>
    <w:rsid w:val="00AA5F2B"/>
    <w:rsid w:val="00AA61EB"/>
    <w:rsid w:val="00AA64B6"/>
    <w:rsid w:val="00AA6694"/>
    <w:rsid w:val="00AA68B4"/>
    <w:rsid w:val="00AA6EB5"/>
    <w:rsid w:val="00AA7A0D"/>
    <w:rsid w:val="00AA7BB4"/>
    <w:rsid w:val="00AB0543"/>
    <w:rsid w:val="00AB0AC9"/>
    <w:rsid w:val="00AB0BEC"/>
    <w:rsid w:val="00AB1289"/>
    <w:rsid w:val="00AB1612"/>
    <w:rsid w:val="00AB185A"/>
    <w:rsid w:val="00AB1BA7"/>
    <w:rsid w:val="00AB1C87"/>
    <w:rsid w:val="00AB1E04"/>
    <w:rsid w:val="00AB2156"/>
    <w:rsid w:val="00AB232A"/>
    <w:rsid w:val="00AB25F2"/>
    <w:rsid w:val="00AB26A7"/>
    <w:rsid w:val="00AB26F2"/>
    <w:rsid w:val="00AB29CF"/>
    <w:rsid w:val="00AB2A7A"/>
    <w:rsid w:val="00AB2B20"/>
    <w:rsid w:val="00AB2F01"/>
    <w:rsid w:val="00AB3113"/>
    <w:rsid w:val="00AB3164"/>
    <w:rsid w:val="00AB32E9"/>
    <w:rsid w:val="00AB348A"/>
    <w:rsid w:val="00AB3DC9"/>
    <w:rsid w:val="00AB3E38"/>
    <w:rsid w:val="00AB3F38"/>
    <w:rsid w:val="00AB40D7"/>
    <w:rsid w:val="00AB4212"/>
    <w:rsid w:val="00AB43EC"/>
    <w:rsid w:val="00AB4597"/>
    <w:rsid w:val="00AB49DF"/>
    <w:rsid w:val="00AB4ACE"/>
    <w:rsid w:val="00AB4BF4"/>
    <w:rsid w:val="00AB4C0E"/>
    <w:rsid w:val="00AB5439"/>
    <w:rsid w:val="00AB56A5"/>
    <w:rsid w:val="00AB5763"/>
    <w:rsid w:val="00AB59AC"/>
    <w:rsid w:val="00AB5ADF"/>
    <w:rsid w:val="00AB5E57"/>
    <w:rsid w:val="00AB7103"/>
    <w:rsid w:val="00AB725F"/>
    <w:rsid w:val="00AB7303"/>
    <w:rsid w:val="00AB7495"/>
    <w:rsid w:val="00AB7BD0"/>
    <w:rsid w:val="00AC0285"/>
    <w:rsid w:val="00AC06C2"/>
    <w:rsid w:val="00AC0705"/>
    <w:rsid w:val="00AC0805"/>
    <w:rsid w:val="00AC0C1A"/>
    <w:rsid w:val="00AC0D59"/>
    <w:rsid w:val="00AC109B"/>
    <w:rsid w:val="00AC1374"/>
    <w:rsid w:val="00AC1A5E"/>
    <w:rsid w:val="00AC2DD0"/>
    <w:rsid w:val="00AC300E"/>
    <w:rsid w:val="00AC34D8"/>
    <w:rsid w:val="00AC3CF3"/>
    <w:rsid w:val="00AC3F9C"/>
    <w:rsid w:val="00AC4607"/>
    <w:rsid w:val="00AC4F01"/>
    <w:rsid w:val="00AC5338"/>
    <w:rsid w:val="00AC54AC"/>
    <w:rsid w:val="00AC56B5"/>
    <w:rsid w:val="00AC6592"/>
    <w:rsid w:val="00AC71B2"/>
    <w:rsid w:val="00AC7248"/>
    <w:rsid w:val="00AC740D"/>
    <w:rsid w:val="00AC74DA"/>
    <w:rsid w:val="00AC767C"/>
    <w:rsid w:val="00AC7A2B"/>
    <w:rsid w:val="00AC7C25"/>
    <w:rsid w:val="00AC7C3E"/>
    <w:rsid w:val="00AD0A51"/>
    <w:rsid w:val="00AD0B37"/>
    <w:rsid w:val="00AD107F"/>
    <w:rsid w:val="00AD11F7"/>
    <w:rsid w:val="00AD17EF"/>
    <w:rsid w:val="00AD18E1"/>
    <w:rsid w:val="00AD1DB7"/>
    <w:rsid w:val="00AD2852"/>
    <w:rsid w:val="00AD32A5"/>
    <w:rsid w:val="00AD3976"/>
    <w:rsid w:val="00AD40C5"/>
    <w:rsid w:val="00AD452B"/>
    <w:rsid w:val="00AD4828"/>
    <w:rsid w:val="00AD48D8"/>
    <w:rsid w:val="00AD49D2"/>
    <w:rsid w:val="00AD4D2A"/>
    <w:rsid w:val="00AD542F"/>
    <w:rsid w:val="00AD55BD"/>
    <w:rsid w:val="00AD5672"/>
    <w:rsid w:val="00AD5CB0"/>
    <w:rsid w:val="00AD5D3A"/>
    <w:rsid w:val="00AD5DD5"/>
    <w:rsid w:val="00AD6201"/>
    <w:rsid w:val="00AD6877"/>
    <w:rsid w:val="00AD6922"/>
    <w:rsid w:val="00AD69E2"/>
    <w:rsid w:val="00AD6E0D"/>
    <w:rsid w:val="00AD7305"/>
    <w:rsid w:val="00AD75BB"/>
    <w:rsid w:val="00AD794E"/>
    <w:rsid w:val="00AD7E64"/>
    <w:rsid w:val="00AE0C56"/>
    <w:rsid w:val="00AE0D91"/>
    <w:rsid w:val="00AE0DE1"/>
    <w:rsid w:val="00AE0EB8"/>
    <w:rsid w:val="00AE11AA"/>
    <w:rsid w:val="00AE149E"/>
    <w:rsid w:val="00AE16B3"/>
    <w:rsid w:val="00AE1914"/>
    <w:rsid w:val="00AE1AEF"/>
    <w:rsid w:val="00AE22F2"/>
    <w:rsid w:val="00AE29FC"/>
    <w:rsid w:val="00AE2F3F"/>
    <w:rsid w:val="00AE30BC"/>
    <w:rsid w:val="00AE333E"/>
    <w:rsid w:val="00AE37A2"/>
    <w:rsid w:val="00AE388E"/>
    <w:rsid w:val="00AE3B4E"/>
    <w:rsid w:val="00AE3FBD"/>
    <w:rsid w:val="00AE45BD"/>
    <w:rsid w:val="00AE5424"/>
    <w:rsid w:val="00AE553A"/>
    <w:rsid w:val="00AE59EC"/>
    <w:rsid w:val="00AE5E27"/>
    <w:rsid w:val="00AE62CC"/>
    <w:rsid w:val="00AE67B3"/>
    <w:rsid w:val="00AE6982"/>
    <w:rsid w:val="00AE71A6"/>
    <w:rsid w:val="00AE72E3"/>
    <w:rsid w:val="00AE7521"/>
    <w:rsid w:val="00AE7864"/>
    <w:rsid w:val="00AE7949"/>
    <w:rsid w:val="00AE79B7"/>
    <w:rsid w:val="00AE7A5C"/>
    <w:rsid w:val="00AE7D74"/>
    <w:rsid w:val="00AF13E8"/>
    <w:rsid w:val="00AF14A6"/>
    <w:rsid w:val="00AF1B32"/>
    <w:rsid w:val="00AF1FED"/>
    <w:rsid w:val="00AF252C"/>
    <w:rsid w:val="00AF25D5"/>
    <w:rsid w:val="00AF26C5"/>
    <w:rsid w:val="00AF26C6"/>
    <w:rsid w:val="00AF2709"/>
    <w:rsid w:val="00AF2735"/>
    <w:rsid w:val="00AF2BBA"/>
    <w:rsid w:val="00AF3151"/>
    <w:rsid w:val="00AF3834"/>
    <w:rsid w:val="00AF3963"/>
    <w:rsid w:val="00AF3D6E"/>
    <w:rsid w:val="00AF3DBB"/>
    <w:rsid w:val="00AF4154"/>
    <w:rsid w:val="00AF4186"/>
    <w:rsid w:val="00AF4A33"/>
    <w:rsid w:val="00AF4B8B"/>
    <w:rsid w:val="00AF4DB9"/>
    <w:rsid w:val="00AF5194"/>
    <w:rsid w:val="00AF53EF"/>
    <w:rsid w:val="00AF5423"/>
    <w:rsid w:val="00AF5AA9"/>
    <w:rsid w:val="00AF5B6B"/>
    <w:rsid w:val="00AF5E17"/>
    <w:rsid w:val="00AF5EDC"/>
    <w:rsid w:val="00AF5F78"/>
    <w:rsid w:val="00AF611F"/>
    <w:rsid w:val="00AF647B"/>
    <w:rsid w:val="00AF690C"/>
    <w:rsid w:val="00AF6DE3"/>
    <w:rsid w:val="00AF734D"/>
    <w:rsid w:val="00AF73C3"/>
    <w:rsid w:val="00AF795C"/>
    <w:rsid w:val="00AF7E50"/>
    <w:rsid w:val="00B00752"/>
    <w:rsid w:val="00B00BE7"/>
    <w:rsid w:val="00B00DDB"/>
    <w:rsid w:val="00B01754"/>
    <w:rsid w:val="00B017E7"/>
    <w:rsid w:val="00B01C4E"/>
    <w:rsid w:val="00B0249C"/>
    <w:rsid w:val="00B026C1"/>
    <w:rsid w:val="00B026EF"/>
    <w:rsid w:val="00B029AD"/>
    <w:rsid w:val="00B02B9C"/>
    <w:rsid w:val="00B02C4D"/>
    <w:rsid w:val="00B03017"/>
    <w:rsid w:val="00B0353B"/>
    <w:rsid w:val="00B03929"/>
    <w:rsid w:val="00B03AD2"/>
    <w:rsid w:val="00B03BAF"/>
    <w:rsid w:val="00B03C95"/>
    <w:rsid w:val="00B03DE0"/>
    <w:rsid w:val="00B040B2"/>
    <w:rsid w:val="00B045B4"/>
    <w:rsid w:val="00B0488B"/>
    <w:rsid w:val="00B04AEC"/>
    <w:rsid w:val="00B04B6A"/>
    <w:rsid w:val="00B05C4D"/>
    <w:rsid w:val="00B05CCE"/>
    <w:rsid w:val="00B06809"/>
    <w:rsid w:val="00B06BE3"/>
    <w:rsid w:val="00B06D6E"/>
    <w:rsid w:val="00B06DBA"/>
    <w:rsid w:val="00B07940"/>
    <w:rsid w:val="00B07E11"/>
    <w:rsid w:val="00B103A5"/>
    <w:rsid w:val="00B10558"/>
    <w:rsid w:val="00B10563"/>
    <w:rsid w:val="00B107A3"/>
    <w:rsid w:val="00B10FFB"/>
    <w:rsid w:val="00B113C4"/>
    <w:rsid w:val="00B114A6"/>
    <w:rsid w:val="00B123C8"/>
    <w:rsid w:val="00B12D40"/>
    <w:rsid w:val="00B12E21"/>
    <w:rsid w:val="00B13023"/>
    <w:rsid w:val="00B13296"/>
    <w:rsid w:val="00B13BCA"/>
    <w:rsid w:val="00B13FB8"/>
    <w:rsid w:val="00B156A9"/>
    <w:rsid w:val="00B15F83"/>
    <w:rsid w:val="00B160FF"/>
    <w:rsid w:val="00B16315"/>
    <w:rsid w:val="00B16322"/>
    <w:rsid w:val="00B1662E"/>
    <w:rsid w:val="00B16664"/>
    <w:rsid w:val="00B1668D"/>
    <w:rsid w:val="00B16741"/>
    <w:rsid w:val="00B16A6F"/>
    <w:rsid w:val="00B16F22"/>
    <w:rsid w:val="00B170C9"/>
    <w:rsid w:val="00B179BF"/>
    <w:rsid w:val="00B17C4C"/>
    <w:rsid w:val="00B20468"/>
    <w:rsid w:val="00B20A82"/>
    <w:rsid w:val="00B21179"/>
    <w:rsid w:val="00B21352"/>
    <w:rsid w:val="00B21378"/>
    <w:rsid w:val="00B21ED4"/>
    <w:rsid w:val="00B2200A"/>
    <w:rsid w:val="00B22597"/>
    <w:rsid w:val="00B22AD6"/>
    <w:rsid w:val="00B22C0D"/>
    <w:rsid w:val="00B234D9"/>
    <w:rsid w:val="00B2394D"/>
    <w:rsid w:val="00B23AF4"/>
    <w:rsid w:val="00B23BE9"/>
    <w:rsid w:val="00B23C15"/>
    <w:rsid w:val="00B23C2A"/>
    <w:rsid w:val="00B23D28"/>
    <w:rsid w:val="00B24357"/>
    <w:rsid w:val="00B246AE"/>
    <w:rsid w:val="00B24988"/>
    <w:rsid w:val="00B24A7F"/>
    <w:rsid w:val="00B24EDC"/>
    <w:rsid w:val="00B25762"/>
    <w:rsid w:val="00B25B27"/>
    <w:rsid w:val="00B25B40"/>
    <w:rsid w:val="00B25B82"/>
    <w:rsid w:val="00B25F5B"/>
    <w:rsid w:val="00B25FDE"/>
    <w:rsid w:val="00B260FC"/>
    <w:rsid w:val="00B26AB0"/>
    <w:rsid w:val="00B26AD2"/>
    <w:rsid w:val="00B26CA2"/>
    <w:rsid w:val="00B27B7D"/>
    <w:rsid w:val="00B27D87"/>
    <w:rsid w:val="00B30172"/>
    <w:rsid w:val="00B30376"/>
    <w:rsid w:val="00B30550"/>
    <w:rsid w:val="00B306F9"/>
    <w:rsid w:val="00B306FC"/>
    <w:rsid w:val="00B30B4E"/>
    <w:rsid w:val="00B30BBD"/>
    <w:rsid w:val="00B31246"/>
    <w:rsid w:val="00B31FC8"/>
    <w:rsid w:val="00B326FF"/>
    <w:rsid w:val="00B330DD"/>
    <w:rsid w:val="00B3323F"/>
    <w:rsid w:val="00B334E1"/>
    <w:rsid w:val="00B340AA"/>
    <w:rsid w:val="00B34109"/>
    <w:rsid w:val="00B341AA"/>
    <w:rsid w:val="00B34A9F"/>
    <w:rsid w:val="00B34ACF"/>
    <w:rsid w:val="00B34B80"/>
    <w:rsid w:val="00B34F2D"/>
    <w:rsid w:val="00B353C3"/>
    <w:rsid w:val="00B35C31"/>
    <w:rsid w:val="00B35CDA"/>
    <w:rsid w:val="00B35E87"/>
    <w:rsid w:val="00B364D8"/>
    <w:rsid w:val="00B368B2"/>
    <w:rsid w:val="00B3717A"/>
    <w:rsid w:val="00B372A4"/>
    <w:rsid w:val="00B37402"/>
    <w:rsid w:val="00B37AD4"/>
    <w:rsid w:val="00B37AF2"/>
    <w:rsid w:val="00B37BCC"/>
    <w:rsid w:val="00B37D97"/>
    <w:rsid w:val="00B403A6"/>
    <w:rsid w:val="00B40460"/>
    <w:rsid w:val="00B40A53"/>
    <w:rsid w:val="00B40AF0"/>
    <w:rsid w:val="00B411BD"/>
    <w:rsid w:val="00B41559"/>
    <w:rsid w:val="00B418E8"/>
    <w:rsid w:val="00B41B17"/>
    <w:rsid w:val="00B41D39"/>
    <w:rsid w:val="00B42285"/>
    <w:rsid w:val="00B4274B"/>
    <w:rsid w:val="00B42792"/>
    <w:rsid w:val="00B427AC"/>
    <w:rsid w:val="00B42CA2"/>
    <w:rsid w:val="00B42D4B"/>
    <w:rsid w:val="00B43116"/>
    <w:rsid w:val="00B431D3"/>
    <w:rsid w:val="00B435B1"/>
    <w:rsid w:val="00B4367F"/>
    <w:rsid w:val="00B43689"/>
    <w:rsid w:val="00B438BA"/>
    <w:rsid w:val="00B43D7D"/>
    <w:rsid w:val="00B44902"/>
    <w:rsid w:val="00B44ACB"/>
    <w:rsid w:val="00B44ADA"/>
    <w:rsid w:val="00B44F99"/>
    <w:rsid w:val="00B456C1"/>
    <w:rsid w:val="00B4574F"/>
    <w:rsid w:val="00B45876"/>
    <w:rsid w:val="00B45904"/>
    <w:rsid w:val="00B4611B"/>
    <w:rsid w:val="00B46598"/>
    <w:rsid w:val="00B46A2B"/>
    <w:rsid w:val="00B46A66"/>
    <w:rsid w:val="00B46B92"/>
    <w:rsid w:val="00B46C8C"/>
    <w:rsid w:val="00B479D5"/>
    <w:rsid w:val="00B50384"/>
    <w:rsid w:val="00B5064A"/>
    <w:rsid w:val="00B51542"/>
    <w:rsid w:val="00B51B40"/>
    <w:rsid w:val="00B51B44"/>
    <w:rsid w:val="00B51C17"/>
    <w:rsid w:val="00B51C1F"/>
    <w:rsid w:val="00B51D1D"/>
    <w:rsid w:val="00B520E3"/>
    <w:rsid w:val="00B522B1"/>
    <w:rsid w:val="00B5233A"/>
    <w:rsid w:val="00B5310E"/>
    <w:rsid w:val="00B538E8"/>
    <w:rsid w:val="00B53B06"/>
    <w:rsid w:val="00B53E96"/>
    <w:rsid w:val="00B54089"/>
    <w:rsid w:val="00B545D1"/>
    <w:rsid w:val="00B5463F"/>
    <w:rsid w:val="00B54ACC"/>
    <w:rsid w:val="00B54D16"/>
    <w:rsid w:val="00B54D85"/>
    <w:rsid w:val="00B54DCB"/>
    <w:rsid w:val="00B55AC2"/>
    <w:rsid w:val="00B55BB2"/>
    <w:rsid w:val="00B55C8C"/>
    <w:rsid w:val="00B560C9"/>
    <w:rsid w:val="00B562F0"/>
    <w:rsid w:val="00B56533"/>
    <w:rsid w:val="00B56C9F"/>
    <w:rsid w:val="00B56CA5"/>
    <w:rsid w:val="00B56CFC"/>
    <w:rsid w:val="00B57345"/>
    <w:rsid w:val="00B57777"/>
    <w:rsid w:val="00B57A17"/>
    <w:rsid w:val="00B57C31"/>
    <w:rsid w:val="00B57E6B"/>
    <w:rsid w:val="00B60873"/>
    <w:rsid w:val="00B60F4A"/>
    <w:rsid w:val="00B61BE2"/>
    <w:rsid w:val="00B61C9A"/>
    <w:rsid w:val="00B61D46"/>
    <w:rsid w:val="00B6266F"/>
    <w:rsid w:val="00B629EC"/>
    <w:rsid w:val="00B62E0B"/>
    <w:rsid w:val="00B62FE1"/>
    <w:rsid w:val="00B63C32"/>
    <w:rsid w:val="00B64434"/>
    <w:rsid w:val="00B6463C"/>
    <w:rsid w:val="00B64EBC"/>
    <w:rsid w:val="00B65399"/>
    <w:rsid w:val="00B6549A"/>
    <w:rsid w:val="00B65859"/>
    <w:rsid w:val="00B65EC6"/>
    <w:rsid w:val="00B6660E"/>
    <w:rsid w:val="00B669B8"/>
    <w:rsid w:val="00B66D3A"/>
    <w:rsid w:val="00B674FA"/>
    <w:rsid w:val="00B67D05"/>
    <w:rsid w:val="00B67E81"/>
    <w:rsid w:val="00B707EA"/>
    <w:rsid w:val="00B70B8A"/>
    <w:rsid w:val="00B711CE"/>
    <w:rsid w:val="00B71230"/>
    <w:rsid w:val="00B71BC8"/>
    <w:rsid w:val="00B71CB8"/>
    <w:rsid w:val="00B71DC8"/>
    <w:rsid w:val="00B723F0"/>
    <w:rsid w:val="00B7245C"/>
    <w:rsid w:val="00B727DB"/>
    <w:rsid w:val="00B7287E"/>
    <w:rsid w:val="00B72904"/>
    <w:rsid w:val="00B72D74"/>
    <w:rsid w:val="00B7317C"/>
    <w:rsid w:val="00B73794"/>
    <w:rsid w:val="00B73ED6"/>
    <w:rsid w:val="00B7450D"/>
    <w:rsid w:val="00B746C6"/>
    <w:rsid w:val="00B74761"/>
    <w:rsid w:val="00B74D27"/>
    <w:rsid w:val="00B757A6"/>
    <w:rsid w:val="00B75CC7"/>
    <w:rsid w:val="00B7604C"/>
    <w:rsid w:val="00B7652C"/>
    <w:rsid w:val="00B766BF"/>
    <w:rsid w:val="00B7677F"/>
    <w:rsid w:val="00B76FA6"/>
    <w:rsid w:val="00B77D8C"/>
    <w:rsid w:val="00B801FF"/>
    <w:rsid w:val="00B80670"/>
    <w:rsid w:val="00B8067D"/>
    <w:rsid w:val="00B80910"/>
    <w:rsid w:val="00B810FB"/>
    <w:rsid w:val="00B81641"/>
    <w:rsid w:val="00B818F4"/>
    <w:rsid w:val="00B81AB2"/>
    <w:rsid w:val="00B81BC9"/>
    <w:rsid w:val="00B81FB3"/>
    <w:rsid w:val="00B81FDE"/>
    <w:rsid w:val="00B8222F"/>
    <w:rsid w:val="00B82607"/>
    <w:rsid w:val="00B82615"/>
    <w:rsid w:val="00B82B12"/>
    <w:rsid w:val="00B83022"/>
    <w:rsid w:val="00B8307A"/>
    <w:rsid w:val="00B83444"/>
    <w:rsid w:val="00B836ED"/>
    <w:rsid w:val="00B845D8"/>
    <w:rsid w:val="00B845F4"/>
    <w:rsid w:val="00B849B1"/>
    <w:rsid w:val="00B853BE"/>
    <w:rsid w:val="00B856C5"/>
    <w:rsid w:val="00B8579F"/>
    <w:rsid w:val="00B857B0"/>
    <w:rsid w:val="00B85B3E"/>
    <w:rsid w:val="00B85D67"/>
    <w:rsid w:val="00B86076"/>
    <w:rsid w:val="00B86476"/>
    <w:rsid w:val="00B865B3"/>
    <w:rsid w:val="00B868F7"/>
    <w:rsid w:val="00B86A3D"/>
    <w:rsid w:val="00B86E40"/>
    <w:rsid w:val="00B86FF2"/>
    <w:rsid w:val="00B871A0"/>
    <w:rsid w:val="00B872C0"/>
    <w:rsid w:val="00B875A5"/>
    <w:rsid w:val="00B875C7"/>
    <w:rsid w:val="00B902CD"/>
    <w:rsid w:val="00B9092B"/>
    <w:rsid w:val="00B90D0B"/>
    <w:rsid w:val="00B90D10"/>
    <w:rsid w:val="00B90FE5"/>
    <w:rsid w:val="00B910C4"/>
    <w:rsid w:val="00B91146"/>
    <w:rsid w:val="00B91233"/>
    <w:rsid w:val="00B919AD"/>
    <w:rsid w:val="00B91A2B"/>
    <w:rsid w:val="00B91FD9"/>
    <w:rsid w:val="00B92AD2"/>
    <w:rsid w:val="00B92B37"/>
    <w:rsid w:val="00B92E68"/>
    <w:rsid w:val="00B93204"/>
    <w:rsid w:val="00B93991"/>
    <w:rsid w:val="00B93BE3"/>
    <w:rsid w:val="00B93C97"/>
    <w:rsid w:val="00B94152"/>
    <w:rsid w:val="00B944FA"/>
    <w:rsid w:val="00B9493A"/>
    <w:rsid w:val="00B94E17"/>
    <w:rsid w:val="00B94F6A"/>
    <w:rsid w:val="00B954C5"/>
    <w:rsid w:val="00B957FE"/>
    <w:rsid w:val="00B95B2C"/>
    <w:rsid w:val="00B95C0C"/>
    <w:rsid w:val="00B95E90"/>
    <w:rsid w:val="00B95F02"/>
    <w:rsid w:val="00B95F89"/>
    <w:rsid w:val="00B96404"/>
    <w:rsid w:val="00B96577"/>
    <w:rsid w:val="00B96BEF"/>
    <w:rsid w:val="00B96CB8"/>
    <w:rsid w:val="00B96FC0"/>
    <w:rsid w:val="00B97260"/>
    <w:rsid w:val="00B9796D"/>
    <w:rsid w:val="00B97A69"/>
    <w:rsid w:val="00BA0632"/>
    <w:rsid w:val="00BA071F"/>
    <w:rsid w:val="00BA0750"/>
    <w:rsid w:val="00BA0770"/>
    <w:rsid w:val="00BA0AAA"/>
    <w:rsid w:val="00BA0BA4"/>
    <w:rsid w:val="00BA0DFB"/>
    <w:rsid w:val="00BA0F68"/>
    <w:rsid w:val="00BA1164"/>
    <w:rsid w:val="00BA2FEF"/>
    <w:rsid w:val="00BA3664"/>
    <w:rsid w:val="00BA38FA"/>
    <w:rsid w:val="00BA4D92"/>
    <w:rsid w:val="00BA4DD8"/>
    <w:rsid w:val="00BA5053"/>
    <w:rsid w:val="00BA5577"/>
    <w:rsid w:val="00BA59B2"/>
    <w:rsid w:val="00BA59BE"/>
    <w:rsid w:val="00BA5FE4"/>
    <w:rsid w:val="00BA6375"/>
    <w:rsid w:val="00BA6765"/>
    <w:rsid w:val="00BA6BA8"/>
    <w:rsid w:val="00BA711F"/>
    <w:rsid w:val="00BA7964"/>
    <w:rsid w:val="00BA7C79"/>
    <w:rsid w:val="00BA7E21"/>
    <w:rsid w:val="00BB0811"/>
    <w:rsid w:val="00BB10C0"/>
    <w:rsid w:val="00BB1399"/>
    <w:rsid w:val="00BB1548"/>
    <w:rsid w:val="00BB1595"/>
    <w:rsid w:val="00BB1CE7"/>
    <w:rsid w:val="00BB2FD3"/>
    <w:rsid w:val="00BB2FDF"/>
    <w:rsid w:val="00BB2FFF"/>
    <w:rsid w:val="00BB3094"/>
    <w:rsid w:val="00BB3268"/>
    <w:rsid w:val="00BB33FD"/>
    <w:rsid w:val="00BB3644"/>
    <w:rsid w:val="00BB36B3"/>
    <w:rsid w:val="00BB40DC"/>
    <w:rsid w:val="00BB4472"/>
    <w:rsid w:val="00BB44BF"/>
    <w:rsid w:val="00BB45EA"/>
    <w:rsid w:val="00BB4CFA"/>
    <w:rsid w:val="00BB4D44"/>
    <w:rsid w:val="00BB530B"/>
    <w:rsid w:val="00BB57B7"/>
    <w:rsid w:val="00BB5A01"/>
    <w:rsid w:val="00BB5E8D"/>
    <w:rsid w:val="00BB5FCB"/>
    <w:rsid w:val="00BB604B"/>
    <w:rsid w:val="00BB6445"/>
    <w:rsid w:val="00BB786C"/>
    <w:rsid w:val="00BB7986"/>
    <w:rsid w:val="00BB7E02"/>
    <w:rsid w:val="00BC001D"/>
    <w:rsid w:val="00BC00EC"/>
    <w:rsid w:val="00BC0504"/>
    <w:rsid w:val="00BC08C5"/>
    <w:rsid w:val="00BC0B07"/>
    <w:rsid w:val="00BC0FDB"/>
    <w:rsid w:val="00BC116F"/>
    <w:rsid w:val="00BC117C"/>
    <w:rsid w:val="00BC12FB"/>
    <w:rsid w:val="00BC139E"/>
    <w:rsid w:val="00BC1C3C"/>
    <w:rsid w:val="00BC21DA"/>
    <w:rsid w:val="00BC245D"/>
    <w:rsid w:val="00BC2C79"/>
    <w:rsid w:val="00BC307F"/>
    <w:rsid w:val="00BC3159"/>
    <w:rsid w:val="00BC3257"/>
    <w:rsid w:val="00BC35D7"/>
    <w:rsid w:val="00BC36A7"/>
    <w:rsid w:val="00BC39DB"/>
    <w:rsid w:val="00BC3A32"/>
    <w:rsid w:val="00BC3B07"/>
    <w:rsid w:val="00BC4317"/>
    <w:rsid w:val="00BC4392"/>
    <w:rsid w:val="00BC45F5"/>
    <w:rsid w:val="00BC46EF"/>
    <w:rsid w:val="00BC4705"/>
    <w:rsid w:val="00BC54C3"/>
    <w:rsid w:val="00BC59E8"/>
    <w:rsid w:val="00BC5B72"/>
    <w:rsid w:val="00BC6109"/>
    <w:rsid w:val="00BC634E"/>
    <w:rsid w:val="00BC6717"/>
    <w:rsid w:val="00BC6FD6"/>
    <w:rsid w:val="00BC724D"/>
    <w:rsid w:val="00BC7803"/>
    <w:rsid w:val="00BC7862"/>
    <w:rsid w:val="00BD008E"/>
    <w:rsid w:val="00BD02CC"/>
    <w:rsid w:val="00BD0422"/>
    <w:rsid w:val="00BD04A3"/>
    <w:rsid w:val="00BD0735"/>
    <w:rsid w:val="00BD0B28"/>
    <w:rsid w:val="00BD0D1B"/>
    <w:rsid w:val="00BD1031"/>
    <w:rsid w:val="00BD1395"/>
    <w:rsid w:val="00BD1A81"/>
    <w:rsid w:val="00BD1AD0"/>
    <w:rsid w:val="00BD1C1F"/>
    <w:rsid w:val="00BD1FB9"/>
    <w:rsid w:val="00BD2314"/>
    <w:rsid w:val="00BD2CD8"/>
    <w:rsid w:val="00BD2F3B"/>
    <w:rsid w:val="00BD3372"/>
    <w:rsid w:val="00BD36DD"/>
    <w:rsid w:val="00BD3FCD"/>
    <w:rsid w:val="00BD41AC"/>
    <w:rsid w:val="00BD4390"/>
    <w:rsid w:val="00BD4E73"/>
    <w:rsid w:val="00BD50AA"/>
    <w:rsid w:val="00BD5135"/>
    <w:rsid w:val="00BD51F7"/>
    <w:rsid w:val="00BD5631"/>
    <w:rsid w:val="00BD579C"/>
    <w:rsid w:val="00BD5AD4"/>
    <w:rsid w:val="00BD5D10"/>
    <w:rsid w:val="00BD5EF7"/>
    <w:rsid w:val="00BD654A"/>
    <w:rsid w:val="00BD68E3"/>
    <w:rsid w:val="00BD69E4"/>
    <w:rsid w:val="00BD6A01"/>
    <w:rsid w:val="00BD6A64"/>
    <w:rsid w:val="00BD6EB9"/>
    <w:rsid w:val="00BD7291"/>
    <w:rsid w:val="00BD751C"/>
    <w:rsid w:val="00BD7EA3"/>
    <w:rsid w:val="00BD7FB0"/>
    <w:rsid w:val="00BD7FE2"/>
    <w:rsid w:val="00BE033C"/>
    <w:rsid w:val="00BE0761"/>
    <w:rsid w:val="00BE0B19"/>
    <w:rsid w:val="00BE0DD8"/>
    <w:rsid w:val="00BE13F0"/>
    <w:rsid w:val="00BE1AA2"/>
    <w:rsid w:val="00BE1B2D"/>
    <w:rsid w:val="00BE1D82"/>
    <w:rsid w:val="00BE1EE4"/>
    <w:rsid w:val="00BE1F8B"/>
    <w:rsid w:val="00BE21EC"/>
    <w:rsid w:val="00BE22C6"/>
    <w:rsid w:val="00BE29F2"/>
    <w:rsid w:val="00BE2B3B"/>
    <w:rsid w:val="00BE2B4F"/>
    <w:rsid w:val="00BE2F39"/>
    <w:rsid w:val="00BE30BD"/>
    <w:rsid w:val="00BE332D"/>
    <w:rsid w:val="00BE369D"/>
    <w:rsid w:val="00BE3CF1"/>
    <w:rsid w:val="00BE3DFE"/>
    <w:rsid w:val="00BE443B"/>
    <w:rsid w:val="00BE47DF"/>
    <w:rsid w:val="00BE49C4"/>
    <w:rsid w:val="00BE4B20"/>
    <w:rsid w:val="00BE4E02"/>
    <w:rsid w:val="00BE4FD4"/>
    <w:rsid w:val="00BE57FB"/>
    <w:rsid w:val="00BE5A2D"/>
    <w:rsid w:val="00BE5FC4"/>
    <w:rsid w:val="00BE6040"/>
    <w:rsid w:val="00BE605B"/>
    <w:rsid w:val="00BE7630"/>
    <w:rsid w:val="00BE77E4"/>
    <w:rsid w:val="00BE7ADB"/>
    <w:rsid w:val="00BE7C4D"/>
    <w:rsid w:val="00BE7F6A"/>
    <w:rsid w:val="00BF0274"/>
    <w:rsid w:val="00BF08C4"/>
    <w:rsid w:val="00BF0A29"/>
    <w:rsid w:val="00BF0BAF"/>
    <w:rsid w:val="00BF0E20"/>
    <w:rsid w:val="00BF0FD4"/>
    <w:rsid w:val="00BF1118"/>
    <w:rsid w:val="00BF12E4"/>
    <w:rsid w:val="00BF15FE"/>
    <w:rsid w:val="00BF19A8"/>
    <w:rsid w:val="00BF19CE"/>
    <w:rsid w:val="00BF1A69"/>
    <w:rsid w:val="00BF20F6"/>
    <w:rsid w:val="00BF234D"/>
    <w:rsid w:val="00BF2A35"/>
    <w:rsid w:val="00BF2B6F"/>
    <w:rsid w:val="00BF2CFF"/>
    <w:rsid w:val="00BF2DEA"/>
    <w:rsid w:val="00BF2F4E"/>
    <w:rsid w:val="00BF2FFE"/>
    <w:rsid w:val="00BF332C"/>
    <w:rsid w:val="00BF351A"/>
    <w:rsid w:val="00BF36B1"/>
    <w:rsid w:val="00BF3914"/>
    <w:rsid w:val="00BF3D8B"/>
    <w:rsid w:val="00BF49B1"/>
    <w:rsid w:val="00BF4EF9"/>
    <w:rsid w:val="00BF51E3"/>
    <w:rsid w:val="00BF524B"/>
    <w:rsid w:val="00BF5552"/>
    <w:rsid w:val="00BF57B3"/>
    <w:rsid w:val="00BF59E2"/>
    <w:rsid w:val="00BF5B16"/>
    <w:rsid w:val="00BF5BAE"/>
    <w:rsid w:val="00BF5FED"/>
    <w:rsid w:val="00BF694B"/>
    <w:rsid w:val="00BF7245"/>
    <w:rsid w:val="00BF73AA"/>
    <w:rsid w:val="00BF73F2"/>
    <w:rsid w:val="00C01671"/>
    <w:rsid w:val="00C019CB"/>
    <w:rsid w:val="00C019D4"/>
    <w:rsid w:val="00C02419"/>
    <w:rsid w:val="00C02676"/>
    <w:rsid w:val="00C02766"/>
    <w:rsid w:val="00C02A9A"/>
    <w:rsid w:val="00C03208"/>
    <w:rsid w:val="00C037AB"/>
    <w:rsid w:val="00C03AAB"/>
    <w:rsid w:val="00C03EE8"/>
    <w:rsid w:val="00C04377"/>
    <w:rsid w:val="00C0460A"/>
    <w:rsid w:val="00C04636"/>
    <w:rsid w:val="00C04D46"/>
    <w:rsid w:val="00C04D47"/>
    <w:rsid w:val="00C050C1"/>
    <w:rsid w:val="00C05158"/>
    <w:rsid w:val="00C053D5"/>
    <w:rsid w:val="00C05BEC"/>
    <w:rsid w:val="00C060E8"/>
    <w:rsid w:val="00C06B7C"/>
    <w:rsid w:val="00C06C6A"/>
    <w:rsid w:val="00C06E7D"/>
    <w:rsid w:val="00C07139"/>
    <w:rsid w:val="00C07444"/>
    <w:rsid w:val="00C07799"/>
    <w:rsid w:val="00C10307"/>
    <w:rsid w:val="00C10928"/>
    <w:rsid w:val="00C1112B"/>
    <w:rsid w:val="00C11A88"/>
    <w:rsid w:val="00C11D50"/>
    <w:rsid w:val="00C12012"/>
    <w:rsid w:val="00C12278"/>
    <w:rsid w:val="00C12874"/>
    <w:rsid w:val="00C12BC1"/>
    <w:rsid w:val="00C1380D"/>
    <w:rsid w:val="00C13BDA"/>
    <w:rsid w:val="00C13F2D"/>
    <w:rsid w:val="00C13FFD"/>
    <w:rsid w:val="00C14087"/>
    <w:rsid w:val="00C14166"/>
    <w:rsid w:val="00C1420B"/>
    <w:rsid w:val="00C14632"/>
    <w:rsid w:val="00C149CE"/>
    <w:rsid w:val="00C14B35"/>
    <w:rsid w:val="00C15008"/>
    <w:rsid w:val="00C1559D"/>
    <w:rsid w:val="00C15B72"/>
    <w:rsid w:val="00C15E2C"/>
    <w:rsid w:val="00C16529"/>
    <w:rsid w:val="00C16627"/>
    <w:rsid w:val="00C167B3"/>
    <w:rsid w:val="00C16B47"/>
    <w:rsid w:val="00C16C30"/>
    <w:rsid w:val="00C16CAA"/>
    <w:rsid w:val="00C16E1B"/>
    <w:rsid w:val="00C20919"/>
    <w:rsid w:val="00C20A00"/>
    <w:rsid w:val="00C20F2A"/>
    <w:rsid w:val="00C21673"/>
    <w:rsid w:val="00C2197A"/>
    <w:rsid w:val="00C21AE5"/>
    <w:rsid w:val="00C21C7A"/>
    <w:rsid w:val="00C22D3E"/>
    <w:rsid w:val="00C23130"/>
    <w:rsid w:val="00C24574"/>
    <w:rsid w:val="00C2476C"/>
    <w:rsid w:val="00C24921"/>
    <w:rsid w:val="00C24D7B"/>
    <w:rsid w:val="00C25282"/>
    <w:rsid w:val="00C25481"/>
    <w:rsid w:val="00C255A5"/>
    <w:rsid w:val="00C2584B"/>
    <w:rsid w:val="00C25942"/>
    <w:rsid w:val="00C25AA6"/>
    <w:rsid w:val="00C25DD9"/>
    <w:rsid w:val="00C25F03"/>
    <w:rsid w:val="00C25F88"/>
    <w:rsid w:val="00C2650C"/>
    <w:rsid w:val="00C2663F"/>
    <w:rsid w:val="00C26DB8"/>
    <w:rsid w:val="00C26E03"/>
    <w:rsid w:val="00C271BA"/>
    <w:rsid w:val="00C27452"/>
    <w:rsid w:val="00C276EA"/>
    <w:rsid w:val="00C300A5"/>
    <w:rsid w:val="00C30338"/>
    <w:rsid w:val="00C3069D"/>
    <w:rsid w:val="00C310B7"/>
    <w:rsid w:val="00C31411"/>
    <w:rsid w:val="00C315DF"/>
    <w:rsid w:val="00C3188D"/>
    <w:rsid w:val="00C31C97"/>
    <w:rsid w:val="00C3232A"/>
    <w:rsid w:val="00C32E78"/>
    <w:rsid w:val="00C3332D"/>
    <w:rsid w:val="00C334D0"/>
    <w:rsid w:val="00C3400F"/>
    <w:rsid w:val="00C340CC"/>
    <w:rsid w:val="00C34B64"/>
    <w:rsid w:val="00C34C36"/>
    <w:rsid w:val="00C352B3"/>
    <w:rsid w:val="00C3623E"/>
    <w:rsid w:val="00C3654C"/>
    <w:rsid w:val="00C36AB7"/>
    <w:rsid w:val="00C36BF5"/>
    <w:rsid w:val="00C36DBC"/>
    <w:rsid w:val="00C37573"/>
    <w:rsid w:val="00C375A9"/>
    <w:rsid w:val="00C376BA"/>
    <w:rsid w:val="00C379BB"/>
    <w:rsid w:val="00C40373"/>
    <w:rsid w:val="00C4046B"/>
    <w:rsid w:val="00C4082D"/>
    <w:rsid w:val="00C40AE6"/>
    <w:rsid w:val="00C411AF"/>
    <w:rsid w:val="00C4138D"/>
    <w:rsid w:val="00C41CD0"/>
    <w:rsid w:val="00C41E3A"/>
    <w:rsid w:val="00C4206D"/>
    <w:rsid w:val="00C421DD"/>
    <w:rsid w:val="00C428D0"/>
    <w:rsid w:val="00C428ED"/>
    <w:rsid w:val="00C42A7D"/>
    <w:rsid w:val="00C4304C"/>
    <w:rsid w:val="00C43315"/>
    <w:rsid w:val="00C43A78"/>
    <w:rsid w:val="00C43ED7"/>
    <w:rsid w:val="00C44F61"/>
    <w:rsid w:val="00C45046"/>
    <w:rsid w:val="00C452F5"/>
    <w:rsid w:val="00C453F7"/>
    <w:rsid w:val="00C45503"/>
    <w:rsid w:val="00C457A1"/>
    <w:rsid w:val="00C45C25"/>
    <w:rsid w:val="00C460E7"/>
    <w:rsid w:val="00C4614F"/>
    <w:rsid w:val="00C46283"/>
    <w:rsid w:val="00C46555"/>
    <w:rsid w:val="00C46B15"/>
    <w:rsid w:val="00C46F7D"/>
    <w:rsid w:val="00C47367"/>
    <w:rsid w:val="00C479B5"/>
    <w:rsid w:val="00C50242"/>
    <w:rsid w:val="00C5034D"/>
    <w:rsid w:val="00C5050E"/>
    <w:rsid w:val="00C509B0"/>
    <w:rsid w:val="00C50E99"/>
    <w:rsid w:val="00C514E0"/>
    <w:rsid w:val="00C51910"/>
    <w:rsid w:val="00C519A6"/>
    <w:rsid w:val="00C51AD7"/>
    <w:rsid w:val="00C52716"/>
    <w:rsid w:val="00C52744"/>
    <w:rsid w:val="00C52873"/>
    <w:rsid w:val="00C52A51"/>
    <w:rsid w:val="00C53043"/>
    <w:rsid w:val="00C53169"/>
    <w:rsid w:val="00C53D2C"/>
    <w:rsid w:val="00C53E6C"/>
    <w:rsid w:val="00C53EB3"/>
    <w:rsid w:val="00C542D4"/>
    <w:rsid w:val="00C546AB"/>
    <w:rsid w:val="00C548BD"/>
    <w:rsid w:val="00C54A1F"/>
    <w:rsid w:val="00C54AA7"/>
    <w:rsid w:val="00C54D71"/>
    <w:rsid w:val="00C54FAA"/>
    <w:rsid w:val="00C55ADF"/>
    <w:rsid w:val="00C563F5"/>
    <w:rsid w:val="00C5698D"/>
    <w:rsid w:val="00C569F5"/>
    <w:rsid w:val="00C56AC8"/>
    <w:rsid w:val="00C570B9"/>
    <w:rsid w:val="00C570F7"/>
    <w:rsid w:val="00C57824"/>
    <w:rsid w:val="00C6055D"/>
    <w:rsid w:val="00C609BC"/>
    <w:rsid w:val="00C60AF2"/>
    <w:rsid w:val="00C6167D"/>
    <w:rsid w:val="00C619C9"/>
    <w:rsid w:val="00C61F36"/>
    <w:rsid w:val="00C626FA"/>
    <w:rsid w:val="00C62CD5"/>
    <w:rsid w:val="00C63218"/>
    <w:rsid w:val="00C636E6"/>
    <w:rsid w:val="00C6394D"/>
    <w:rsid w:val="00C639D6"/>
    <w:rsid w:val="00C63C1D"/>
    <w:rsid w:val="00C63C43"/>
    <w:rsid w:val="00C63F8E"/>
    <w:rsid w:val="00C63FC7"/>
    <w:rsid w:val="00C64046"/>
    <w:rsid w:val="00C642F2"/>
    <w:rsid w:val="00C647FB"/>
    <w:rsid w:val="00C64964"/>
    <w:rsid w:val="00C64A20"/>
    <w:rsid w:val="00C64C70"/>
    <w:rsid w:val="00C64FA5"/>
    <w:rsid w:val="00C650A4"/>
    <w:rsid w:val="00C65420"/>
    <w:rsid w:val="00C654E0"/>
    <w:rsid w:val="00C65908"/>
    <w:rsid w:val="00C65B46"/>
    <w:rsid w:val="00C65DCB"/>
    <w:rsid w:val="00C67456"/>
    <w:rsid w:val="00C6765E"/>
    <w:rsid w:val="00C67A77"/>
    <w:rsid w:val="00C67AB3"/>
    <w:rsid w:val="00C67EAB"/>
    <w:rsid w:val="00C7075C"/>
    <w:rsid w:val="00C70AAE"/>
    <w:rsid w:val="00C70DFF"/>
    <w:rsid w:val="00C71034"/>
    <w:rsid w:val="00C71702"/>
    <w:rsid w:val="00C71960"/>
    <w:rsid w:val="00C71E71"/>
    <w:rsid w:val="00C71FFF"/>
    <w:rsid w:val="00C72032"/>
    <w:rsid w:val="00C72033"/>
    <w:rsid w:val="00C7243B"/>
    <w:rsid w:val="00C725C1"/>
    <w:rsid w:val="00C7275F"/>
    <w:rsid w:val="00C72D82"/>
    <w:rsid w:val="00C72F81"/>
    <w:rsid w:val="00C73564"/>
    <w:rsid w:val="00C73950"/>
    <w:rsid w:val="00C73F13"/>
    <w:rsid w:val="00C743AC"/>
    <w:rsid w:val="00C750AD"/>
    <w:rsid w:val="00C7517C"/>
    <w:rsid w:val="00C7537D"/>
    <w:rsid w:val="00C75942"/>
    <w:rsid w:val="00C75A6B"/>
    <w:rsid w:val="00C75AB5"/>
    <w:rsid w:val="00C7607B"/>
    <w:rsid w:val="00C76130"/>
    <w:rsid w:val="00C763B6"/>
    <w:rsid w:val="00C7644F"/>
    <w:rsid w:val="00C768B1"/>
    <w:rsid w:val="00C768F6"/>
    <w:rsid w:val="00C76BEC"/>
    <w:rsid w:val="00C76EE9"/>
    <w:rsid w:val="00C772C0"/>
    <w:rsid w:val="00C77ED4"/>
    <w:rsid w:val="00C80073"/>
    <w:rsid w:val="00C801AE"/>
    <w:rsid w:val="00C80B71"/>
    <w:rsid w:val="00C80C48"/>
    <w:rsid w:val="00C80CAB"/>
    <w:rsid w:val="00C80DEA"/>
    <w:rsid w:val="00C8123F"/>
    <w:rsid w:val="00C81344"/>
    <w:rsid w:val="00C81563"/>
    <w:rsid w:val="00C824C3"/>
    <w:rsid w:val="00C8266F"/>
    <w:rsid w:val="00C82802"/>
    <w:rsid w:val="00C82C6F"/>
    <w:rsid w:val="00C82E3E"/>
    <w:rsid w:val="00C82EE3"/>
    <w:rsid w:val="00C831BC"/>
    <w:rsid w:val="00C831DA"/>
    <w:rsid w:val="00C8328B"/>
    <w:rsid w:val="00C832DC"/>
    <w:rsid w:val="00C83384"/>
    <w:rsid w:val="00C83733"/>
    <w:rsid w:val="00C8377F"/>
    <w:rsid w:val="00C84922"/>
    <w:rsid w:val="00C84D42"/>
    <w:rsid w:val="00C84D9A"/>
    <w:rsid w:val="00C84DDF"/>
    <w:rsid w:val="00C8646D"/>
    <w:rsid w:val="00C865E0"/>
    <w:rsid w:val="00C86669"/>
    <w:rsid w:val="00C866A8"/>
    <w:rsid w:val="00C869A2"/>
    <w:rsid w:val="00C86DC3"/>
    <w:rsid w:val="00C86F34"/>
    <w:rsid w:val="00C86F93"/>
    <w:rsid w:val="00C873DC"/>
    <w:rsid w:val="00C875A6"/>
    <w:rsid w:val="00C87749"/>
    <w:rsid w:val="00C87B41"/>
    <w:rsid w:val="00C90107"/>
    <w:rsid w:val="00C901A6"/>
    <w:rsid w:val="00C911E3"/>
    <w:rsid w:val="00C914A3"/>
    <w:rsid w:val="00C91528"/>
    <w:rsid w:val="00C918F9"/>
    <w:rsid w:val="00C91B24"/>
    <w:rsid w:val="00C91DE3"/>
    <w:rsid w:val="00C91F84"/>
    <w:rsid w:val="00C92005"/>
    <w:rsid w:val="00C92802"/>
    <w:rsid w:val="00C92A76"/>
    <w:rsid w:val="00C92C3F"/>
    <w:rsid w:val="00C92C7F"/>
    <w:rsid w:val="00C92EB0"/>
    <w:rsid w:val="00C92F7D"/>
    <w:rsid w:val="00C93368"/>
    <w:rsid w:val="00C934EF"/>
    <w:rsid w:val="00C9369D"/>
    <w:rsid w:val="00C939E3"/>
    <w:rsid w:val="00C93D9A"/>
    <w:rsid w:val="00C93EAD"/>
    <w:rsid w:val="00C9437D"/>
    <w:rsid w:val="00C944FA"/>
    <w:rsid w:val="00C945DA"/>
    <w:rsid w:val="00C94ECE"/>
    <w:rsid w:val="00C953E2"/>
    <w:rsid w:val="00C954E9"/>
    <w:rsid w:val="00C955C7"/>
    <w:rsid w:val="00C95854"/>
    <w:rsid w:val="00C95E4D"/>
    <w:rsid w:val="00C95EFF"/>
    <w:rsid w:val="00C9628A"/>
    <w:rsid w:val="00C96758"/>
    <w:rsid w:val="00C968C8"/>
    <w:rsid w:val="00C96954"/>
    <w:rsid w:val="00C96A6C"/>
    <w:rsid w:val="00C96C01"/>
    <w:rsid w:val="00C96E6F"/>
    <w:rsid w:val="00C9747A"/>
    <w:rsid w:val="00C97872"/>
    <w:rsid w:val="00C978A1"/>
    <w:rsid w:val="00C97C84"/>
    <w:rsid w:val="00CA01C1"/>
    <w:rsid w:val="00CA0532"/>
    <w:rsid w:val="00CA0DCF"/>
    <w:rsid w:val="00CA0FB3"/>
    <w:rsid w:val="00CA1524"/>
    <w:rsid w:val="00CA1658"/>
    <w:rsid w:val="00CA1902"/>
    <w:rsid w:val="00CA1E49"/>
    <w:rsid w:val="00CA2241"/>
    <w:rsid w:val="00CA2C2D"/>
    <w:rsid w:val="00CA30E4"/>
    <w:rsid w:val="00CA35DB"/>
    <w:rsid w:val="00CA3CDD"/>
    <w:rsid w:val="00CA403B"/>
    <w:rsid w:val="00CA4261"/>
    <w:rsid w:val="00CA4278"/>
    <w:rsid w:val="00CA4355"/>
    <w:rsid w:val="00CA46F1"/>
    <w:rsid w:val="00CA484F"/>
    <w:rsid w:val="00CA4EEF"/>
    <w:rsid w:val="00CA505A"/>
    <w:rsid w:val="00CA51F4"/>
    <w:rsid w:val="00CA5448"/>
    <w:rsid w:val="00CA545E"/>
    <w:rsid w:val="00CA5531"/>
    <w:rsid w:val="00CA59DD"/>
    <w:rsid w:val="00CA5F5E"/>
    <w:rsid w:val="00CA5FD0"/>
    <w:rsid w:val="00CA60A7"/>
    <w:rsid w:val="00CA68BF"/>
    <w:rsid w:val="00CA7079"/>
    <w:rsid w:val="00CA77CD"/>
    <w:rsid w:val="00CA78BC"/>
    <w:rsid w:val="00CA797E"/>
    <w:rsid w:val="00CA7BBB"/>
    <w:rsid w:val="00CA7E3E"/>
    <w:rsid w:val="00CA7F32"/>
    <w:rsid w:val="00CB008E"/>
    <w:rsid w:val="00CB01FA"/>
    <w:rsid w:val="00CB0238"/>
    <w:rsid w:val="00CB05CA"/>
    <w:rsid w:val="00CB0737"/>
    <w:rsid w:val="00CB097A"/>
    <w:rsid w:val="00CB0D35"/>
    <w:rsid w:val="00CB1680"/>
    <w:rsid w:val="00CB18A7"/>
    <w:rsid w:val="00CB1F5C"/>
    <w:rsid w:val="00CB2377"/>
    <w:rsid w:val="00CB240D"/>
    <w:rsid w:val="00CB26EC"/>
    <w:rsid w:val="00CB2889"/>
    <w:rsid w:val="00CB2D2A"/>
    <w:rsid w:val="00CB36A4"/>
    <w:rsid w:val="00CB4837"/>
    <w:rsid w:val="00CB49AE"/>
    <w:rsid w:val="00CB5514"/>
    <w:rsid w:val="00CB5988"/>
    <w:rsid w:val="00CB5A25"/>
    <w:rsid w:val="00CB5B1E"/>
    <w:rsid w:val="00CB5B6B"/>
    <w:rsid w:val="00CB5F14"/>
    <w:rsid w:val="00CB69E8"/>
    <w:rsid w:val="00CB6F1F"/>
    <w:rsid w:val="00CB72FF"/>
    <w:rsid w:val="00CB7676"/>
    <w:rsid w:val="00CB77E9"/>
    <w:rsid w:val="00CB787A"/>
    <w:rsid w:val="00CB7959"/>
    <w:rsid w:val="00CC00BE"/>
    <w:rsid w:val="00CC0492"/>
    <w:rsid w:val="00CC0657"/>
    <w:rsid w:val="00CC0672"/>
    <w:rsid w:val="00CC0C4A"/>
    <w:rsid w:val="00CC17F0"/>
    <w:rsid w:val="00CC1853"/>
    <w:rsid w:val="00CC1EE6"/>
    <w:rsid w:val="00CC1F12"/>
    <w:rsid w:val="00CC1FAE"/>
    <w:rsid w:val="00CC252F"/>
    <w:rsid w:val="00CC2905"/>
    <w:rsid w:val="00CC2E5A"/>
    <w:rsid w:val="00CC366B"/>
    <w:rsid w:val="00CC3850"/>
    <w:rsid w:val="00CC3A23"/>
    <w:rsid w:val="00CC3B61"/>
    <w:rsid w:val="00CC4455"/>
    <w:rsid w:val="00CC4466"/>
    <w:rsid w:val="00CC49FB"/>
    <w:rsid w:val="00CC4D03"/>
    <w:rsid w:val="00CC504A"/>
    <w:rsid w:val="00CC5A6E"/>
    <w:rsid w:val="00CC5C3C"/>
    <w:rsid w:val="00CC5EBA"/>
    <w:rsid w:val="00CC737C"/>
    <w:rsid w:val="00CC75B8"/>
    <w:rsid w:val="00CD0366"/>
    <w:rsid w:val="00CD03FC"/>
    <w:rsid w:val="00CD04F0"/>
    <w:rsid w:val="00CD0879"/>
    <w:rsid w:val="00CD087D"/>
    <w:rsid w:val="00CD0AD3"/>
    <w:rsid w:val="00CD0EC3"/>
    <w:rsid w:val="00CD0F5D"/>
    <w:rsid w:val="00CD1A2C"/>
    <w:rsid w:val="00CD1C0B"/>
    <w:rsid w:val="00CD1D4D"/>
    <w:rsid w:val="00CD1FA7"/>
    <w:rsid w:val="00CD21AA"/>
    <w:rsid w:val="00CD239A"/>
    <w:rsid w:val="00CD2DE7"/>
    <w:rsid w:val="00CD312E"/>
    <w:rsid w:val="00CD3541"/>
    <w:rsid w:val="00CD35FF"/>
    <w:rsid w:val="00CD3830"/>
    <w:rsid w:val="00CD3FE0"/>
    <w:rsid w:val="00CD4191"/>
    <w:rsid w:val="00CD45AB"/>
    <w:rsid w:val="00CD489A"/>
    <w:rsid w:val="00CD4F23"/>
    <w:rsid w:val="00CD540D"/>
    <w:rsid w:val="00CD5512"/>
    <w:rsid w:val="00CD55B2"/>
    <w:rsid w:val="00CD55CD"/>
    <w:rsid w:val="00CD5715"/>
    <w:rsid w:val="00CD5D3B"/>
    <w:rsid w:val="00CD5DDC"/>
    <w:rsid w:val="00CD67E7"/>
    <w:rsid w:val="00CD69BE"/>
    <w:rsid w:val="00CD6D2E"/>
    <w:rsid w:val="00CD6E3D"/>
    <w:rsid w:val="00CD71AB"/>
    <w:rsid w:val="00CE0109"/>
    <w:rsid w:val="00CE03E3"/>
    <w:rsid w:val="00CE04E8"/>
    <w:rsid w:val="00CE0B73"/>
    <w:rsid w:val="00CE0BF3"/>
    <w:rsid w:val="00CE0E9C"/>
    <w:rsid w:val="00CE128A"/>
    <w:rsid w:val="00CE1627"/>
    <w:rsid w:val="00CE1A5C"/>
    <w:rsid w:val="00CE1DFA"/>
    <w:rsid w:val="00CE1FC5"/>
    <w:rsid w:val="00CE20DD"/>
    <w:rsid w:val="00CE2720"/>
    <w:rsid w:val="00CE2AAF"/>
    <w:rsid w:val="00CE307F"/>
    <w:rsid w:val="00CE3353"/>
    <w:rsid w:val="00CE33F0"/>
    <w:rsid w:val="00CE3988"/>
    <w:rsid w:val="00CE3B9A"/>
    <w:rsid w:val="00CE3FD7"/>
    <w:rsid w:val="00CE46E5"/>
    <w:rsid w:val="00CE485A"/>
    <w:rsid w:val="00CE4ECB"/>
    <w:rsid w:val="00CE5279"/>
    <w:rsid w:val="00CE5A78"/>
    <w:rsid w:val="00CE5D53"/>
    <w:rsid w:val="00CE6356"/>
    <w:rsid w:val="00CE6D46"/>
    <w:rsid w:val="00CE78AE"/>
    <w:rsid w:val="00CE7A27"/>
    <w:rsid w:val="00CE7AFC"/>
    <w:rsid w:val="00CE7E62"/>
    <w:rsid w:val="00CE7FD1"/>
    <w:rsid w:val="00CF029E"/>
    <w:rsid w:val="00CF05ED"/>
    <w:rsid w:val="00CF0640"/>
    <w:rsid w:val="00CF0957"/>
    <w:rsid w:val="00CF0D6B"/>
    <w:rsid w:val="00CF1047"/>
    <w:rsid w:val="00CF12F3"/>
    <w:rsid w:val="00CF1812"/>
    <w:rsid w:val="00CF195E"/>
    <w:rsid w:val="00CF19DA"/>
    <w:rsid w:val="00CF1A0F"/>
    <w:rsid w:val="00CF1C7F"/>
    <w:rsid w:val="00CF1CC0"/>
    <w:rsid w:val="00CF1D13"/>
    <w:rsid w:val="00CF1F65"/>
    <w:rsid w:val="00CF24BC"/>
    <w:rsid w:val="00CF24F8"/>
    <w:rsid w:val="00CF2653"/>
    <w:rsid w:val="00CF3D92"/>
    <w:rsid w:val="00CF3F6D"/>
    <w:rsid w:val="00CF3FE5"/>
    <w:rsid w:val="00CF4247"/>
    <w:rsid w:val="00CF458B"/>
    <w:rsid w:val="00CF5202"/>
    <w:rsid w:val="00CF5245"/>
    <w:rsid w:val="00CF5263"/>
    <w:rsid w:val="00CF5480"/>
    <w:rsid w:val="00CF5735"/>
    <w:rsid w:val="00CF5DAC"/>
    <w:rsid w:val="00CF60B5"/>
    <w:rsid w:val="00CF6163"/>
    <w:rsid w:val="00CF6A4B"/>
    <w:rsid w:val="00CF6AD2"/>
    <w:rsid w:val="00CF6BE5"/>
    <w:rsid w:val="00CF6C39"/>
    <w:rsid w:val="00CF6E82"/>
    <w:rsid w:val="00CF7060"/>
    <w:rsid w:val="00CF75A0"/>
    <w:rsid w:val="00CF7821"/>
    <w:rsid w:val="00D00356"/>
    <w:rsid w:val="00D004FA"/>
    <w:rsid w:val="00D0075E"/>
    <w:rsid w:val="00D0088E"/>
    <w:rsid w:val="00D00987"/>
    <w:rsid w:val="00D00ECB"/>
    <w:rsid w:val="00D01055"/>
    <w:rsid w:val="00D0196A"/>
    <w:rsid w:val="00D01B21"/>
    <w:rsid w:val="00D01CF9"/>
    <w:rsid w:val="00D01DBF"/>
    <w:rsid w:val="00D01E2F"/>
    <w:rsid w:val="00D01EA7"/>
    <w:rsid w:val="00D0264A"/>
    <w:rsid w:val="00D027A1"/>
    <w:rsid w:val="00D028FD"/>
    <w:rsid w:val="00D02D7B"/>
    <w:rsid w:val="00D02FC7"/>
    <w:rsid w:val="00D03102"/>
    <w:rsid w:val="00D03727"/>
    <w:rsid w:val="00D0378A"/>
    <w:rsid w:val="00D03B56"/>
    <w:rsid w:val="00D03C5B"/>
    <w:rsid w:val="00D03D9B"/>
    <w:rsid w:val="00D0402D"/>
    <w:rsid w:val="00D04A95"/>
    <w:rsid w:val="00D05132"/>
    <w:rsid w:val="00D0546B"/>
    <w:rsid w:val="00D056D5"/>
    <w:rsid w:val="00D05EA9"/>
    <w:rsid w:val="00D060B1"/>
    <w:rsid w:val="00D06187"/>
    <w:rsid w:val="00D06A93"/>
    <w:rsid w:val="00D06C4E"/>
    <w:rsid w:val="00D071F8"/>
    <w:rsid w:val="00D07252"/>
    <w:rsid w:val="00D0748E"/>
    <w:rsid w:val="00D074F4"/>
    <w:rsid w:val="00D078C2"/>
    <w:rsid w:val="00D079C8"/>
    <w:rsid w:val="00D07A9D"/>
    <w:rsid w:val="00D07CE1"/>
    <w:rsid w:val="00D1026A"/>
    <w:rsid w:val="00D1042A"/>
    <w:rsid w:val="00D107CF"/>
    <w:rsid w:val="00D1125A"/>
    <w:rsid w:val="00D1143D"/>
    <w:rsid w:val="00D11581"/>
    <w:rsid w:val="00D115BD"/>
    <w:rsid w:val="00D1182A"/>
    <w:rsid w:val="00D11AAB"/>
    <w:rsid w:val="00D11B0B"/>
    <w:rsid w:val="00D11D84"/>
    <w:rsid w:val="00D12293"/>
    <w:rsid w:val="00D12815"/>
    <w:rsid w:val="00D12D49"/>
    <w:rsid w:val="00D13AAB"/>
    <w:rsid w:val="00D13AAD"/>
    <w:rsid w:val="00D13E75"/>
    <w:rsid w:val="00D13F2F"/>
    <w:rsid w:val="00D14236"/>
    <w:rsid w:val="00D14553"/>
    <w:rsid w:val="00D14DB1"/>
    <w:rsid w:val="00D152F7"/>
    <w:rsid w:val="00D1567A"/>
    <w:rsid w:val="00D15F43"/>
    <w:rsid w:val="00D160AA"/>
    <w:rsid w:val="00D1665D"/>
    <w:rsid w:val="00D1684D"/>
    <w:rsid w:val="00D16961"/>
    <w:rsid w:val="00D16ACF"/>
    <w:rsid w:val="00D16E87"/>
    <w:rsid w:val="00D1703A"/>
    <w:rsid w:val="00D17454"/>
    <w:rsid w:val="00D17491"/>
    <w:rsid w:val="00D177F8"/>
    <w:rsid w:val="00D17BFF"/>
    <w:rsid w:val="00D17C45"/>
    <w:rsid w:val="00D17D36"/>
    <w:rsid w:val="00D201D2"/>
    <w:rsid w:val="00D205D0"/>
    <w:rsid w:val="00D2088C"/>
    <w:rsid w:val="00D20B8B"/>
    <w:rsid w:val="00D2141B"/>
    <w:rsid w:val="00D215A9"/>
    <w:rsid w:val="00D2162C"/>
    <w:rsid w:val="00D21A3C"/>
    <w:rsid w:val="00D21BE4"/>
    <w:rsid w:val="00D221A5"/>
    <w:rsid w:val="00D224F5"/>
    <w:rsid w:val="00D226DB"/>
    <w:rsid w:val="00D22E04"/>
    <w:rsid w:val="00D233F1"/>
    <w:rsid w:val="00D23F86"/>
    <w:rsid w:val="00D24100"/>
    <w:rsid w:val="00D245BF"/>
    <w:rsid w:val="00D24DB1"/>
    <w:rsid w:val="00D24E89"/>
    <w:rsid w:val="00D256AA"/>
    <w:rsid w:val="00D256F8"/>
    <w:rsid w:val="00D26006"/>
    <w:rsid w:val="00D265E1"/>
    <w:rsid w:val="00D26608"/>
    <w:rsid w:val="00D2685C"/>
    <w:rsid w:val="00D26A3B"/>
    <w:rsid w:val="00D27093"/>
    <w:rsid w:val="00D2740D"/>
    <w:rsid w:val="00D3011E"/>
    <w:rsid w:val="00D30223"/>
    <w:rsid w:val="00D302FD"/>
    <w:rsid w:val="00D3038A"/>
    <w:rsid w:val="00D307EA"/>
    <w:rsid w:val="00D3098D"/>
    <w:rsid w:val="00D309DD"/>
    <w:rsid w:val="00D30C8F"/>
    <w:rsid w:val="00D311F8"/>
    <w:rsid w:val="00D31A02"/>
    <w:rsid w:val="00D31B71"/>
    <w:rsid w:val="00D32511"/>
    <w:rsid w:val="00D32801"/>
    <w:rsid w:val="00D328CF"/>
    <w:rsid w:val="00D32ACB"/>
    <w:rsid w:val="00D32C26"/>
    <w:rsid w:val="00D32D6D"/>
    <w:rsid w:val="00D33184"/>
    <w:rsid w:val="00D3323C"/>
    <w:rsid w:val="00D33456"/>
    <w:rsid w:val="00D3396F"/>
    <w:rsid w:val="00D33D4D"/>
    <w:rsid w:val="00D3402A"/>
    <w:rsid w:val="00D348E9"/>
    <w:rsid w:val="00D34A0B"/>
    <w:rsid w:val="00D35A5A"/>
    <w:rsid w:val="00D36234"/>
    <w:rsid w:val="00D362EC"/>
    <w:rsid w:val="00D36371"/>
    <w:rsid w:val="00D363FC"/>
    <w:rsid w:val="00D3695F"/>
    <w:rsid w:val="00D401C0"/>
    <w:rsid w:val="00D41187"/>
    <w:rsid w:val="00D41541"/>
    <w:rsid w:val="00D431D2"/>
    <w:rsid w:val="00D434FB"/>
    <w:rsid w:val="00D43782"/>
    <w:rsid w:val="00D437D8"/>
    <w:rsid w:val="00D43AEB"/>
    <w:rsid w:val="00D43D6C"/>
    <w:rsid w:val="00D43E36"/>
    <w:rsid w:val="00D43F33"/>
    <w:rsid w:val="00D44073"/>
    <w:rsid w:val="00D44179"/>
    <w:rsid w:val="00D44994"/>
    <w:rsid w:val="00D44B13"/>
    <w:rsid w:val="00D4524F"/>
    <w:rsid w:val="00D45C02"/>
    <w:rsid w:val="00D45DF3"/>
    <w:rsid w:val="00D46174"/>
    <w:rsid w:val="00D461C8"/>
    <w:rsid w:val="00D46711"/>
    <w:rsid w:val="00D46783"/>
    <w:rsid w:val="00D4732C"/>
    <w:rsid w:val="00D473B9"/>
    <w:rsid w:val="00D47407"/>
    <w:rsid w:val="00D47478"/>
    <w:rsid w:val="00D4761D"/>
    <w:rsid w:val="00D47663"/>
    <w:rsid w:val="00D47848"/>
    <w:rsid w:val="00D47DD0"/>
    <w:rsid w:val="00D50038"/>
    <w:rsid w:val="00D50183"/>
    <w:rsid w:val="00D5036B"/>
    <w:rsid w:val="00D505CA"/>
    <w:rsid w:val="00D5067A"/>
    <w:rsid w:val="00D50A52"/>
    <w:rsid w:val="00D5138F"/>
    <w:rsid w:val="00D515FD"/>
    <w:rsid w:val="00D51D12"/>
    <w:rsid w:val="00D52348"/>
    <w:rsid w:val="00D5250C"/>
    <w:rsid w:val="00D529C0"/>
    <w:rsid w:val="00D52A95"/>
    <w:rsid w:val="00D52BBC"/>
    <w:rsid w:val="00D52C85"/>
    <w:rsid w:val="00D5362B"/>
    <w:rsid w:val="00D53A8A"/>
    <w:rsid w:val="00D53B32"/>
    <w:rsid w:val="00D53D88"/>
    <w:rsid w:val="00D55010"/>
    <w:rsid w:val="00D55072"/>
    <w:rsid w:val="00D551B5"/>
    <w:rsid w:val="00D554AA"/>
    <w:rsid w:val="00D55638"/>
    <w:rsid w:val="00D55E0C"/>
    <w:rsid w:val="00D5652E"/>
    <w:rsid w:val="00D569EE"/>
    <w:rsid w:val="00D56B6C"/>
    <w:rsid w:val="00D56DB2"/>
    <w:rsid w:val="00D5747F"/>
    <w:rsid w:val="00D57495"/>
    <w:rsid w:val="00D574FA"/>
    <w:rsid w:val="00D57B9D"/>
    <w:rsid w:val="00D60339"/>
    <w:rsid w:val="00D60826"/>
    <w:rsid w:val="00D60854"/>
    <w:rsid w:val="00D60C8D"/>
    <w:rsid w:val="00D611ED"/>
    <w:rsid w:val="00D61374"/>
    <w:rsid w:val="00D6168A"/>
    <w:rsid w:val="00D616A5"/>
    <w:rsid w:val="00D617EB"/>
    <w:rsid w:val="00D61A61"/>
    <w:rsid w:val="00D61B0F"/>
    <w:rsid w:val="00D61CBC"/>
    <w:rsid w:val="00D61FF0"/>
    <w:rsid w:val="00D6211D"/>
    <w:rsid w:val="00D62592"/>
    <w:rsid w:val="00D62743"/>
    <w:rsid w:val="00D6275D"/>
    <w:rsid w:val="00D6277F"/>
    <w:rsid w:val="00D62C67"/>
    <w:rsid w:val="00D62C97"/>
    <w:rsid w:val="00D62CEF"/>
    <w:rsid w:val="00D63157"/>
    <w:rsid w:val="00D6319D"/>
    <w:rsid w:val="00D6333E"/>
    <w:rsid w:val="00D633B1"/>
    <w:rsid w:val="00D63517"/>
    <w:rsid w:val="00D63532"/>
    <w:rsid w:val="00D63575"/>
    <w:rsid w:val="00D639CA"/>
    <w:rsid w:val="00D63A76"/>
    <w:rsid w:val="00D63B75"/>
    <w:rsid w:val="00D63D49"/>
    <w:rsid w:val="00D64614"/>
    <w:rsid w:val="00D64A84"/>
    <w:rsid w:val="00D64DEB"/>
    <w:rsid w:val="00D64E97"/>
    <w:rsid w:val="00D64EE1"/>
    <w:rsid w:val="00D652C3"/>
    <w:rsid w:val="00D65547"/>
    <w:rsid w:val="00D65744"/>
    <w:rsid w:val="00D659B1"/>
    <w:rsid w:val="00D65A6D"/>
    <w:rsid w:val="00D65D7A"/>
    <w:rsid w:val="00D66574"/>
    <w:rsid w:val="00D6668D"/>
    <w:rsid w:val="00D66E18"/>
    <w:rsid w:val="00D6734D"/>
    <w:rsid w:val="00D6736E"/>
    <w:rsid w:val="00D67414"/>
    <w:rsid w:val="00D676C2"/>
    <w:rsid w:val="00D679CF"/>
    <w:rsid w:val="00D679D3"/>
    <w:rsid w:val="00D67F1E"/>
    <w:rsid w:val="00D71540"/>
    <w:rsid w:val="00D71830"/>
    <w:rsid w:val="00D718ED"/>
    <w:rsid w:val="00D72EC4"/>
    <w:rsid w:val="00D72F55"/>
    <w:rsid w:val="00D733B3"/>
    <w:rsid w:val="00D7356F"/>
    <w:rsid w:val="00D7357B"/>
    <w:rsid w:val="00D73587"/>
    <w:rsid w:val="00D73DBB"/>
    <w:rsid w:val="00D73DDA"/>
    <w:rsid w:val="00D73EBB"/>
    <w:rsid w:val="00D7407D"/>
    <w:rsid w:val="00D74478"/>
    <w:rsid w:val="00D74B21"/>
    <w:rsid w:val="00D74CF9"/>
    <w:rsid w:val="00D751FB"/>
    <w:rsid w:val="00D752C0"/>
    <w:rsid w:val="00D754D6"/>
    <w:rsid w:val="00D757CF"/>
    <w:rsid w:val="00D75F10"/>
    <w:rsid w:val="00D75FF1"/>
    <w:rsid w:val="00D761AA"/>
    <w:rsid w:val="00D7631C"/>
    <w:rsid w:val="00D767A9"/>
    <w:rsid w:val="00D76D36"/>
    <w:rsid w:val="00D76FAE"/>
    <w:rsid w:val="00D77202"/>
    <w:rsid w:val="00D777D7"/>
    <w:rsid w:val="00D80835"/>
    <w:rsid w:val="00D80AB8"/>
    <w:rsid w:val="00D80BCA"/>
    <w:rsid w:val="00D80C94"/>
    <w:rsid w:val="00D813A2"/>
    <w:rsid w:val="00D81766"/>
    <w:rsid w:val="00D81792"/>
    <w:rsid w:val="00D8189A"/>
    <w:rsid w:val="00D818BF"/>
    <w:rsid w:val="00D819B1"/>
    <w:rsid w:val="00D81B24"/>
    <w:rsid w:val="00D81CB3"/>
    <w:rsid w:val="00D81DC0"/>
    <w:rsid w:val="00D82494"/>
    <w:rsid w:val="00D824B0"/>
    <w:rsid w:val="00D82A38"/>
    <w:rsid w:val="00D83444"/>
    <w:rsid w:val="00D8344A"/>
    <w:rsid w:val="00D83AE9"/>
    <w:rsid w:val="00D83D7A"/>
    <w:rsid w:val="00D83DE3"/>
    <w:rsid w:val="00D83FE7"/>
    <w:rsid w:val="00D84AC6"/>
    <w:rsid w:val="00D85102"/>
    <w:rsid w:val="00D8550F"/>
    <w:rsid w:val="00D8567D"/>
    <w:rsid w:val="00D857B8"/>
    <w:rsid w:val="00D85F03"/>
    <w:rsid w:val="00D86270"/>
    <w:rsid w:val="00D8656A"/>
    <w:rsid w:val="00D86E83"/>
    <w:rsid w:val="00D87175"/>
    <w:rsid w:val="00D87647"/>
    <w:rsid w:val="00D876C7"/>
    <w:rsid w:val="00D8789E"/>
    <w:rsid w:val="00D87ABF"/>
    <w:rsid w:val="00D87F08"/>
    <w:rsid w:val="00D87FF3"/>
    <w:rsid w:val="00D90270"/>
    <w:rsid w:val="00D90C50"/>
    <w:rsid w:val="00D90CD3"/>
    <w:rsid w:val="00D910E5"/>
    <w:rsid w:val="00D9129D"/>
    <w:rsid w:val="00D919E6"/>
    <w:rsid w:val="00D91A3C"/>
    <w:rsid w:val="00D91BE1"/>
    <w:rsid w:val="00D92125"/>
    <w:rsid w:val="00D92286"/>
    <w:rsid w:val="00D9262E"/>
    <w:rsid w:val="00D9274B"/>
    <w:rsid w:val="00D92C29"/>
    <w:rsid w:val="00D92D88"/>
    <w:rsid w:val="00D930C7"/>
    <w:rsid w:val="00D936E2"/>
    <w:rsid w:val="00D93747"/>
    <w:rsid w:val="00D93CF4"/>
    <w:rsid w:val="00D943CE"/>
    <w:rsid w:val="00D94458"/>
    <w:rsid w:val="00D94CA6"/>
    <w:rsid w:val="00D95104"/>
    <w:rsid w:val="00D954E3"/>
    <w:rsid w:val="00D95600"/>
    <w:rsid w:val="00D96462"/>
    <w:rsid w:val="00D96466"/>
    <w:rsid w:val="00D9683C"/>
    <w:rsid w:val="00D97884"/>
    <w:rsid w:val="00D97E90"/>
    <w:rsid w:val="00DA05A6"/>
    <w:rsid w:val="00DA097E"/>
    <w:rsid w:val="00DA0A7F"/>
    <w:rsid w:val="00DA0CC8"/>
    <w:rsid w:val="00DA1040"/>
    <w:rsid w:val="00DA1221"/>
    <w:rsid w:val="00DA12AC"/>
    <w:rsid w:val="00DA1326"/>
    <w:rsid w:val="00DA1706"/>
    <w:rsid w:val="00DA1C31"/>
    <w:rsid w:val="00DA20BC"/>
    <w:rsid w:val="00DA22B7"/>
    <w:rsid w:val="00DA2548"/>
    <w:rsid w:val="00DA2ED7"/>
    <w:rsid w:val="00DA32A1"/>
    <w:rsid w:val="00DA3608"/>
    <w:rsid w:val="00DA3857"/>
    <w:rsid w:val="00DA3B4A"/>
    <w:rsid w:val="00DA3CA5"/>
    <w:rsid w:val="00DA3D77"/>
    <w:rsid w:val="00DA3E7A"/>
    <w:rsid w:val="00DA4266"/>
    <w:rsid w:val="00DA430C"/>
    <w:rsid w:val="00DA4873"/>
    <w:rsid w:val="00DA494A"/>
    <w:rsid w:val="00DA4A48"/>
    <w:rsid w:val="00DA4F99"/>
    <w:rsid w:val="00DA5006"/>
    <w:rsid w:val="00DA5091"/>
    <w:rsid w:val="00DA5777"/>
    <w:rsid w:val="00DA5AC3"/>
    <w:rsid w:val="00DA5B55"/>
    <w:rsid w:val="00DA615D"/>
    <w:rsid w:val="00DA6598"/>
    <w:rsid w:val="00DA6755"/>
    <w:rsid w:val="00DA6C0F"/>
    <w:rsid w:val="00DA6E37"/>
    <w:rsid w:val="00DA702F"/>
    <w:rsid w:val="00DA7046"/>
    <w:rsid w:val="00DA7057"/>
    <w:rsid w:val="00DA7268"/>
    <w:rsid w:val="00DA744C"/>
    <w:rsid w:val="00DA7944"/>
    <w:rsid w:val="00DA7C8F"/>
    <w:rsid w:val="00DA7DA3"/>
    <w:rsid w:val="00DA7F8A"/>
    <w:rsid w:val="00DB00DC"/>
    <w:rsid w:val="00DB0176"/>
    <w:rsid w:val="00DB0404"/>
    <w:rsid w:val="00DB0F5A"/>
    <w:rsid w:val="00DB11F8"/>
    <w:rsid w:val="00DB1302"/>
    <w:rsid w:val="00DB1508"/>
    <w:rsid w:val="00DB18F8"/>
    <w:rsid w:val="00DB1F2A"/>
    <w:rsid w:val="00DB2153"/>
    <w:rsid w:val="00DB287D"/>
    <w:rsid w:val="00DB297F"/>
    <w:rsid w:val="00DB2BA6"/>
    <w:rsid w:val="00DB2C06"/>
    <w:rsid w:val="00DB3153"/>
    <w:rsid w:val="00DB3157"/>
    <w:rsid w:val="00DB317A"/>
    <w:rsid w:val="00DB31C4"/>
    <w:rsid w:val="00DB3416"/>
    <w:rsid w:val="00DB3B82"/>
    <w:rsid w:val="00DB3DFB"/>
    <w:rsid w:val="00DB412C"/>
    <w:rsid w:val="00DB418B"/>
    <w:rsid w:val="00DB485D"/>
    <w:rsid w:val="00DB4A0E"/>
    <w:rsid w:val="00DB4ADE"/>
    <w:rsid w:val="00DB5ABC"/>
    <w:rsid w:val="00DB5D6C"/>
    <w:rsid w:val="00DB5E72"/>
    <w:rsid w:val="00DB61F7"/>
    <w:rsid w:val="00DB633E"/>
    <w:rsid w:val="00DB6951"/>
    <w:rsid w:val="00DB73A7"/>
    <w:rsid w:val="00DB79FF"/>
    <w:rsid w:val="00DB7DA5"/>
    <w:rsid w:val="00DC0241"/>
    <w:rsid w:val="00DC0B47"/>
    <w:rsid w:val="00DC0BC5"/>
    <w:rsid w:val="00DC0D28"/>
    <w:rsid w:val="00DC0E80"/>
    <w:rsid w:val="00DC1327"/>
    <w:rsid w:val="00DC1350"/>
    <w:rsid w:val="00DC1402"/>
    <w:rsid w:val="00DC147C"/>
    <w:rsid w:val="00DC158A"/>
    <w:rsid w:val="00DC162C"/>
    <w:rsid w:val="00DC16A1"/>
    <w:rsid w:val="00DC1844"/>
    <w:rsid w:val="00DC1D3A"/>
    <w:rsid w:val="00DC2394"/>
    <w:rsid w:val="00DC265E"/>
    <w:rsid w:val="00DC2F29"/>
    <w:rsid w:val="00DC3237"/>
    <w:rsid w:val="00DC3358"/>
    <w:rsid w:val="00DC37C1"/>
    <w:rsid w:val="00DC41A4"/>
    <w:rsid w:val="00DC43BA"/>
    <w:rsid w:val="00DC4ED5"/>
    <w:rsid w:val="00DC55F3"/>
    <w:rsid w:val="00DC5672"/>
    <w:rsid w:val="00DC5782"/>
    <w:rsid w:val="00DC60A2"/>
    <w:rsid w:val="00DC63C0"/>
    <w:rsid w:val="00DC6600"/>
    <w:rsid w:val="00DC67BD"/>
    <w:rsid w:val="00DC6924"/>
    <w:rsid w:val="00DC71F2"/>
    <w:rsid w:val="00DC7443"/>
    <w:rsid w:val="00DC74E0"/>
    <w:rsid w:val="00DC79C1"/>
    <w:rsid w:val="00DC7AE4"/>
    <w:rsid w:val="00DC7DEA"/>
    <w:rsid w:val="00DD0CDC"/>
    <w:rsid w:val="00DD1046"/>
    <w:rsid w:val="00DD16AF"/>
    <w:rsid w:val="00DD2025"/>
    <w:rsid w:val="00DD22EA"/>
    <w:rsid w:val="00DD23A0"/>
    <w:rsid w:val="00DD2CCF"/>
    <w:rsid w:val="00DD2E7B"/>
    <w:rsid w:val="00DD3EF5"/>
    <w:rsid w:val="00DD3F56"/>
    <w:rsid w:val="00DD429E"/>
    <w:rsid w:val="00DD43A7"/>
    <w:rsid w:val="00DD4C83"/>
    <w:rsid w:val="00DD53FA"/>
    <w:rsid w:val="00DD5B8C"/>
    <w:rsid w:val="00DD5E69"/>
    <w:rsid w:val="00DD5F42"/>
    <w:rsid w:val="00DD5FEA"/>
    <w:rsid w:val="00DD617B"/>
    <w:rsid w:val="00DD6566"/>
    <w:rsid w:val="00DD6A01"/>
    <w:rsid w:val="00DD6CCA"/>
    <w:rsid w:val="00DD6E91"/>
    <w:rsid w:val="00DD7B30"/>
    <w:rsid w:val="00DD7D29"/>
    <w:rsid w:val="00DD7DD4"/>
    <w:rsid w:val="00DE0124"/>
    <w:rsid w:val="00DE066F"/>
    <w:rsid w:val="00DE06CD"/>
    <w:rsid w:val="00DE0741"/>
    <w:rsid w:val="00DE0D46"/>
    <w:rsid w:val="00DE0E59"/>
    <w:rsid w:val="00DE0F6C"/>
    <w:rsid w:val="00DE1519"/>
    <w:rsid w:val="00DE17D9"/>
    <w:rsid w:val="00DE1AAC"/>
    <w:rsid w:val="00DE1B9A"/>
    <w:rsid w:val="00DE1E32"/>
    <w:rsid w:val="00DE219B"/>
    <w:rsid w:val="00DE2768"/>
    <w:rsid w:val="00DE2A79"/>
    <w:rsid w:val="00DE3BD0"/>
    <w:rsid w:val="00DE3E16"/>
    <w:rsid w:val="00DE3FF3"/>
    <w:rsid w:val="00DE4512"/>
    <w:rsid w:val="00DE4C97"/>
    <w:rsid w:val="00DE4CE3"/>
    <w:rsid w:val="00DE52E3"/>
    <w:rsid w:val="00DE595A"/>
    <w:rsid w:val="00DE597A"/>
    <w:rsid w:val="00DE5D9F"/>
    <w:rsid w:val="00DE5ECE"/>
    <w:rsid w:val="00DE60CB"/>
    <w:rsid w:val="00DE615F"/>
    <w:rsid w:val="00DE66BD"/>
    <w:rsid w:val="00DE67E1"/>
    <w:rsid w:val="00DE6A5D"/>
    <w:rsid w:val="00DE6E95"/>
    <w:rsid w:val="00DE6FC2"/>
    <w:rsid w:val="00DE719F"/>
    <w:rsid w:val="00DE76A9"/>
    <w:rsid w:val="00DE79BE"/>
    <w:rsid w:val="00DE7C00"/>
    <w:rsid w:val="00DE7D7B"/>
    <w:rsid w:val="00DE7F62"/>
    <w:rsid w:val="00DF03E9"/>
    <w:rsid w:val="00DF03ED"/>
    <w:rsid w:val="00DF04EE"/>
    <w:rsid w:val="00DF0BF4"/>
    <w:rsid w:val="00DF11C6"/>
    <w:rsid w:val="00DF1208"/>
    <w:rsid w:val="00DF135A"/>
    <w:rsid w:val="00DF179D"/>
    <w:rsid w:val="00DF19F7"/>
    <w:rsid w:val="00DF1A6D"/>
    <w:rsid w:val="00DF1E26"/>
    <w:rsid w:val="00DF1E9C"/>
    <w:rsid w:val="00DF3118"/>
    <w:rsid w:val="00DF39E8"/>
    <w:rsid w:val="00DF3BA0"/>
    <w:rsid w:val="00DF3F87"/>
    <w:rsid w:val="00DF4572"/>
    <w:rsid w:val="00DF4613"/>
    <w:rsid w:val="00DF4658"/>
    <w:rsid w:val="00DF4A57"/>
    <w:rsid w:val="00DF5120"/>
    <w:rsid w:val="00DF51E3"/>
    <w:rsid w:val="00DF569C"/>
    <w:rsid w:val="00DF5727"/>
    <w:rsid w:val="00DF5E15"/>
    <w:rsid w:val="00DF6058"/>
    <w:rsid w:val="00DF637F"/>
    <w:rsid w:val="00DF6C32"/>
    <w:rsid w:val="00DF6C8B"/>
    <w:rsid w:val="00DF6F17"/>
    <w:rsid w:val="00DF7563"/>
    <w:rsid w:val="00DF786A"/>
    <w:rsid w:val="00DF78FA"/>
    <w:rsid w:val="00DF7921"/>
    <w:rsid w:val="00DF7D42"/>
    <w:rsid w:val="00DF7F72"/>
    <w:rsid w:val="00E000CA"/>
    <w:rsid w:val="00E001F6"/>
    <w:rsid w:val="00E002E1"/>
    <w:rsid w:val="00E002F1"/>
    <w:rsid w:val="00E00620"/>
    <w:rsid w:val="00E0082C"/>
    <w:rsid w:val="00E00A2B"/>
    <w:rsid w:val="00E00DC8"/>
    <w:rsid w:val="00E00FF8"/>
    <w:rsid w:val="00E01172"/>
    <w:rsid w:val="00E01435"/>
    <w:rsid w:val="00E014A6"/>
    <w:rsid w:val="00E017DA"/>
    <w:rsid w:val="00E01C84"/>
    <w:rsid w:val="00E01DAA"/>
    <w:rsid w:val="00E0237F"/>
    <w:rsid w:val="00E023E5"/>
    <w:rsid w:val="00E02432"/>
    <w:rsid w:val="00E0263F"/>
    <w:rsid w:val="00E027B6"/>
    <w:rsid w:val="00E03712"/>
    <w:rsid w:val="00E03E2C"/>
    <w:rsid w:val="00E04022"/>
    <w:rsid w:val="00E0434A"/>
    <w:rsid w:val="00E0462A"/>
    <w:rsid w:val="00E04903"/>
    <w:rsid w:val="00E04DBD"/>
    <w:rsid w:val="00E052CD"/>
    <w:rsid w:val="00E05C2B"/>
    <w:rsid w:val="00E068F7"/>
    <w:rsid w:val="00E06ADD"/>
    <w:rsid w:val="00E06CB1"/>
    <w:rsid w:val="00E06D00"/>
    <w:rsid w:val="00E06F82"/>
    <w:rsid w:val="00E0728F"/>
    <w:rsid w:val="00E0755C"/>
    <w:rsid w:val="00E10064"/>
    <w:rsid w:val="00E102B5"/>
    <w:rsid w:val="00E10497"/>
    <w:rsid w:val="00E10924"/>
    <w:rsid w:val="00E10C80"/>
    <w:rsid w:val="00E1210A"/>
    <w:rsid w:val="00E1245C"/>
    <w:rsid w:val="00E13A79"/>
    <w:rsid w:val="00E13CD6"/>
    <w:rsid w:val="00E146D4"/>
    <w:rsid w:val="00E1493E"/>
    <w:rsid w:val="00E14A7E"/>
    <w:rsid w:val="00E14C74"/>
    <w:rsid w:val="00E151C2"/>
    <w:rsid w:val="00E151E1"/>
    <w:rsid w:val="00E1552C"/>
    <w:rsid w:val="00E15641"/>
    <w:rsid w:val="00E16550"/>
    <w:rsid w:val="00E16715"/>
    <w:rsid w:val="00E16B6A"/>
    <w:rsid w:val="00E16D2E"/>
    <w:rsid w:val="00E17394"/>
    <w:rsid w:val="00E17619"/>
    <w:rsid w:val="00E17805"/>
    <w:rsid w:val="00E178D1"/>
    <w:rsid w:val="00E2032F"/>
    <w:rsid w:val="00E2040B"/>
    <w:rsid w:val="00E20657"/>
    <w:rsid w:val="00E20DFB"/>
    <w:rsid w:val="00E20E01"/>
    <w:rsid w:val="00E20EC8"/>
    <w:rsid w:val="00E20F79"/>
    <w:rsid w:val="00E21278"/>
    <w:rsid w:val="00E21483"/>
    <w:rsid w:val="00E21887"/>
    <w:rsid w:val="00E219AB"/>
    <w:rsid w:val="00E21D95"/>
    <w:rsid w:val="00E22179"/>
    <w:rsid w:val="00E22B98"/>
    <w:rsid w:val="00E22CCD"/>
    <w:rsid w:val="00E230A6"/>
    <w:rsid w:val="00E231BD"/>
    <w:rsid w:val="00E2384A"/>
    <w:rsid w:val="00E23A11"/>
    <w:rsid w:val="00E23A48"/>
    <w:rsid w:val="00E23D27"/>
    <w:rsid w:val="00E23E6C"/>
    <w:rsid w:val="00E23FB7"/>
    <w:rsid w:val="00E24898"/>
    <w:rsid w:val="00E248F7"/>
    <w:rsid w:val="00E24A27"/>
    <w:rsid w:val="00E24A79"/>
    <w:rsid w:val="00E24B5E"/>
    <w:rsid w:val="00E252D7"/>
    <w:rsid w:val="00E2530A"/>
    <w:rsid w:val="00E254D7"/>
    <w:rsid w:val="00E257ED"/>
    <w:rsid w:val="00E25F89"/>
    <w:rsid w:val="00E26187"/>
    <w:rsid w:val="00E26ACA"/>
    <w:rsid w:val="00E26B5A"/>
    <w:rsid w:val="00E26CD3"/>
    <w:rsid w:val="00E270BE"/>
    <w:rsid w:val="00E2730A"/>
    <w:rsid w:val="00E27448"/>
    <w:rsid w:val="00E303CA"/>
    <w:rsid w:val="00E30561"/>
    <w:rsid w:val="00E30768"/>
    <w:rsid w:val="00E30982"/>
    <w:rsid w:val="00E31004"/>
    <w:rsid w:val="00E315AB"/>
    <w:rsid w:val="00E31A8D"/>
    <w:rsid w:val="00E322CE"/>
    <w:rsid w:val="00E32762"/>
    <w:rsid w:val="00E32787"/>
    <w:rsid w:val="00E32D62"/>
    <w:rsid w:val="00E33484"/>
    <w:rsid w:val="00E339DC"/>
    <w:rsid w:val="00E33A5F"/>
    <w:rsid w:val="00E33D7E"/>
    <w:rsid w:val="00E33E15"/>
    <w:rsid w:val="00E361B8"/>
    <w:rsid w:val="00E36A1B"/>
    <w:rsid w:val="00E36B6B"/>
    <w:rsid w:val="00E36CBF"/>
    <w:rsid w:val="00E37242"/>
    <w:rsid w:val="00E37A8A"/>
    <w:rsid w:val="00E40420"/>
    <w:rsid w:val="00E40509"/>
    <w:rsid w:val="00E40D8B"/>
    <w:rsid w:val="00E40DDC"/>
    <w:rsid w:val="00E41EE8"/>
    <w:rsid w:val="00E41F75"/>
    <w:rsid w:val="00E42963"/>
    <w:rsid w:val="00E429ED"/>
    <w:rsid w:val="00E42AE2"/>
    <w:rsid w:val="00E42BC4"/>
    <w:rsid w:val="00E42CE7"/>
    <w:rsid w:val="00E42D8A"/>
    <w:rsid w:val="00E4315C"/>
    <w:rsid w:val="00E4328A"/>
    <w:rsid w:val="00E435D4"/>
    <w:rsid w:val="00E43689"/>
    <w:rsid w:val="00E43BBD"/>
    <w:rsid w:val="00E43F37"/>
    <w:rsid w:val="00E43F38"/>
    <w:rsid w:val="00E449E7"/>
    <w:rsid w:val="00E450ED"/>
    <w:rsid w:val="00E450F9"/>
    <w:rsid w:val="00E45376"/>
    <w:rsid w:val="00E4545F"/>
    <w:rsid w:val="00E458D5"/>
    <w:rsid w:val="00E45936"/>
    <w:rsid w:val="00E45E0B"/>
    <w:rsid w:val="00E4674C"/>
    <w:rsid w:val="00E467F9"/>
    <w:rsid w:val="00E46954"/>
    <w:rsid w:val="00E46AD2"/>
    <w:rsid w:val="00E46E3F"/>
    <w:rsid w:val="00E470BB"/>
    <w:rsid w:val="00E470F2"/>
    <w:rsid w:val="00E4777A"/>
    <w:rsid w:val="00E47851"/>
    <w:rsid w:val="00E4791B"/>
    <w:rsid w:val="00E47E31"/>
    <w:rsid w:val="00E50126"/>
    <w:rsid w:val="00E50224"/>
    <w:rsid w:val="00E50950"/>
    <w:rsid w:val="00E50AC3"/>
    <w:rsid w:val="00E50AC6"/>
    <w:rsid w:val="00E51058"/>
    <w:rsid w:val="00E51C84"/>
    <w:rsid w:val="00E51DDD"/>
    <w:rsid w:val="00E51FDD"/>
    <w:rsid w:val="00E52435"/>
    <w:rsid w:val="00E52537"/>
    <w:rsid w:val="00E530B6"/>
    <w:rsid w:val="00E530E7"/>
    <w:rsid w:val="00E53122"/>
    <w:rsid w:val="00E532CF"/>
    <w:rsid w:val="00E5351B"/>
    <w:rsid w:val="00E53A1F"/>
    <w:rsid w:val="00E53CD8"/>
    <w:rsid w:val="00E53FA9"/>
    <w:rsid w:val="00E5414C"/>
    <w:rsid w:val="00E54694"/>
    <w:rsid w:val="00E546DD"/>
    <w:rsid w:val="00E547B3"/>
    <w:rsid w:val="00E54965"/>
    <w:rsid w:val="00E54B9B"/>
    <w:rsid w:val="00E54DF5"/>
    <w:rsid w:val="00E54E79"/>
    <w:rsid w:val="00E550FA"/>
    <w:rsid w:val="00E55358"/>
    <w:rsid w:val="00E5546C"/>
    <w:rsid w:val="00E556A1"/>
    <w:rsid w:val="00E56CD3"/>
    <w:rsid w:val="00E5733D"/>
    <w:rsid w:val="00E573DB"/>
    <w:rsid w:val="00E57511"/>
    <w:rsid w:val="00E57578"/>
    <w:rsid w:val="00E5770E"/>
    <w:rsid w:val="00E57812"/>
    <w:rsid w:val="00E6070C"/>
    <w:rsid w:val="00E61280"/>
    <w:rsid w:val="00E61703"/>
    <w:rsid w:val="00E618CC"/>
    <w:rsid w:val="00E61CC0"/>
    <w:rsid w:val="00E61DAA"/>
    <w:rsid w:val="00E61E08"/>
    <w:rsid w:val="00E62233"/>
    <w:rsid w:val="00E623FD"/>
    <w:rsid w:val="00E6277B"/>
    <w:rsid w:val="00E628E9"/>
    <w:rsid w:val="00E629CF"/>
    <w:rsid w:val="00E6351B"/>
    <w:rsid w:val="00E6382B"/>
    <w:rsid w:val="00E63CC4"/>
    <w:rsid w:val="00E63E78"/>
    <w:rsid w:val="00E64424"/>
    <w:rsid w:val="00E64834"/>
    <w:rsid w:val="00E64945"/>
    <w:rsid w:val="00E64C95"/>
    <w:rsid w:val="00E64C99"/>
    <w:rsid w:val="00E64CD3"/>
    <w:rsid w:val="00E652F3"/>
    <w:rsid w:val="00E6548A"/>
    <w:rsid w:val="00E65699"/>
    <w:rsid w:val="00E659BB"/>
    <w:rsid w:val="00E65AB7"/>
    <w:rsid w:val="00E65F69"/>
    <w:rsid w:val="00E66380"/>
    <w:rsid w:val="00E66443"/>
    <w:rsid w:val="00E66F15"/>
    <w:rsid w:val="00E671C9"/>
    <w:rsid w:val="00E67286"/>
    <w:rsid w:val="00E672CE"/>
    <w:rsid w:val="00E6743F"/>
    <w:rsid w:val="00E6758E"/>
    <w:rsid w:val="00E67603"/>
    <w:rsid w:val="00E67E23"/>
    <w:rsid w:val="00E70016"/>
    <w:rsid w:val="00E70BC7"/>
    <w:rsid w:val="00E70FBC"/>
    <w:rsid w:val="00E715F3"/>
    <w:rsid w:val="00E71F13"/>
    <w:rsid w:val="00E724E9"/>
    <w:rsid w:val="00E726AD"/>
    <w:rsid w:val="00E72775"/>
    <w:rsid w:val="00E72A3A"/>
    <w:rsid w:val="00E72C01"/>
    <w:rsid w:val="00E73200"/>
    <w:rsid w:val="00E735B4"/>
    <w:rsid w:val="00E735B7"/>
    <w:rsid w:val="00E736D6"/>
    <w:rsid w:val="00E741AC"/>
    <w:rsid w:val="00E74419"/>
    <w:rsid w:val="00E746DA"/>
    <w:rsid w:val="00E74F3F"/>
    <w:rsid w:val="00E75174"/>
    <w:rsid w:val="00E7532C"/>
    <w:rsid w:val="00E75A52"/>
    <w:rsid w:val="00E75A8F"/>
    <w:rsid w:val="00E75EBA"/>
    <w:rsid w:val="00E761E8"/>
    <w:rsid w:val="00E7621C"/>
    <w:rsid w:val="00E763B4"/>
    <w:rsid w:val="00E7659A"/>
    <w:rsid w:val="00E76726"/>
    <w:rsid w:val="00E7682C"/>
    <w:rsid w:val="00E7716C"/>
    <w:rsid w:val="00E77848"/>
    <w:rsid w:val="00E77B73"/>
    <w:rsid w:val="00E8045F"/>
    <w:rsid w:val="00E80514"/>
    <w:rsid w:val="00E80826"/>
    <w:rsid w:val="00E80ACE"/>
    <w:rsid w:val="00E80E5B"/>
    <w:rsid w:val="00E80E97"/>
    <w:rsid w:val="00E8103D"/>
    <w:rsid w:val="00E81308"/>
    <w:rsid w:val="00E8131A"/>
    <w:rsid w:val="00E816C5"/>
    <w:rsid w:val="00E81CE0"/>
    <w:rsid w:val="00E81E7C"/>
    <w:rsid w:val="00E8224D"/>
    <w:rsid w:val="00E82F31"/>
    <w:rsid w:val="00E830C6"/>
    <w:rsid w:val="00E83211"/>
    <w:rsid w:val="00E839BB"/>
    <w:rsid w:val="00E83BA9"/>
    <w:rsid w:val="00E83C3C"/>
    <w:rsid w:val="00E84F71"/>
    <w:rsid w:val="00E8519F"/>
    <w:rsid w:val="00E85CC3"/>
    <w:rsid w:val="00E8614D"/>
    <w:rsid w:val="00E8639B"/>
    <w:rsid w:val="00E8644A"/>
    <w:rsid w:val="00E866EB"/>
    <w:rsid w:val="00E86731"/>
    <w:rsid w:val="00E86C54"/>
    <w:rsid w:val="00E90279"/>
    <w:rsid w:val="00E90635"/>
    <w:rsid w:val="00E90793"/>
    <w:rsid w:val="00E909A1"/>
    <w:rsid w:val="00E90BFF"/>
    <w:rsid w:val="00E91303"/>
    <w:rsid w:val="00E91310"/>
    <w:rsid w:val="00E917D5"/>
    <w:rsid w:val="00E91D30"/>
    <w:rsid w:val="00E91F04"/>
    <w:rsid w:val="00E91F35"/>
    <w:rsid w:val="00E92A76"/>
    <w:rsid w:val="00E93D6B"/>
    <w:rsid w:val="00E93FC9"/>
    <w:rsid w:val="00E944BD"/>
    <w:rsid w:val="00E9480F"/>
    <w:rsid w:val="00E94D12"/>
    <w:rsid w:val="00E954DD"/>
    <w:rsid w:val="00E9563E"/>
    <w:rsid w:val="00E95820"/>
    <w:rsid w:val="00E95BA6"/>
    <w:rsid w:val="00E95D58"/>
    <w:rsid w:val="00E9624C"/>
    <w:rsid w:val="00E962EC"/>
    <w:rsid w:val="00E974BE"/>
    <w:rsid w:val="00E97648"/>
    <w:rsid w:val="00E97823"/>
    <w:rsid w:val="00E97F5A"/>
    <w:rsid w:val="00EA0AD5"/>
    <w:rsid w:val="00EA0E4A"/>
    <w:rsid w:val="00EA0ED2"/>
    <w:rsid w:val="00EA0EF9"/>
    <w:rsid w:val="00EA0F0F"/>
    <w:rsid w:val="00EA1305"/>
    <w:rsid w:val="00EA1A0E"/>
    <w:rsid w:val="00EA1A54"/>
    <w:rsid w:val="00EA213D"/>
    <w:rsid w:val="00EA2226"/>
    <w:rsid w:val="00EA257D"/>
    <w:rsid w:val="00EA26FC"/>
    <w:rsid w:val="00EA29A1"/>
    <w:rsid w:val="00EA2AE0"/>
    <w:rsid w:val="00EA3106"/>
    <w:rsid w:val="00EA3152"/>
    <w:rsid w:val="00EA3569"/>
    <w:rsid w:val="00EA38DC"/>
    <w:rsid w:val="00EA3B5A"/>
    <w:rsid w:val="00EA3C49"/>
    <w:rsid w:val="00EA408E"/>
    <w:rsid w:val="00EA410E"/>
    <w:rsid w:val="00EA4924"/>
    <w:rsid w:val="00EA4B46"/>
    <w:rsid w:val="00EA4FD1"/>
    <w:rsid w:val="00EA53C2"/>
    <w:rsid w:val="00EA567F"/>
    <w:rsid w:val="00EA5695"/>
    <w:rsid w:val="00EA5936"/>
    <w:rsid w:val="00EA5B0A"/>
    <w:rsid w:val="00EA6143"/>
    <w:rsid w:val="00EA65AD"/>
    <w:rsid w:val="00EA65D9"/>
    <w:rsid w:val="00EA697F"/>
    <w:rsid w:val="00EA6B71"/>
    <w:rsid w:val="00EA71A1"/>
    <w:rsid w:val="00EA746B"/>
    <w:rsid w:val="00EA790F"/>
    <w:rsid w:val="00EA7A1F"/>
    <w:rsid w:val="00EA7E66"/>
    <w:rsid w:val="00EA7FCF"/>
    <w:rsid w:val="00EB02CA"/>
    <w:rsid w:val="00EB04FA"/>
    <w:rsid w:val="00EB0852"/>
    <w:rsid w:val="00EB0CA3"/>
    <w:rsid w:val="00EB104F"/>
    <w:rsid w:val="00EB141A"/>
    <w:rsid w:val="00EB1517"/>
    <w:rsid w:val="00EB16C8"/>
    <w:rsid w:val="00EB175D"/>
    <w:rsid w:val="00EB1B27"/>
    <w:rsid w:val="00EB1DA8"/>
    <w:rsid w:val="00EB2276"/>
    <w:rsid w:val="00EB23F3"/>
    <w:rsid w:val="00EB29D2"/>
    <w:rsid w:val="00EB3346"/>
    <w:rsid w:val="00EB3439"/>
    <w:rsid w:val="00EB3483"/>
    <w:rsid w:val="00EB3576"/>
    <w:rsid w:val="00EB3F65"/>
    <w:rsid w:val="00EB41FD"/>
    <w:rsid w:val="00EB4204"/>
    <w:rsid w:val="00EB4273"/>
    <w:rsid w:val="00EB43C9"/>
    <w:rsid w:val="00EB4AC2"/>
    <w:rsid w:val="00EB4CFF"/>
    <w:rsid w:val="00EB4D14"/>
    <w:rsid w:val="00EB5476"/>
    <w:rsid w:val="00EB6F26"/>
    <w:rsid w:val="00EB6F9F"/>
    <w:rsid w:val="00EB70B0"/>
    <w:rsid w:val="00EB7341"/>
    <w:rsid w:val="00EB7633"/>
    <w:rsid w:val="00EB7736"/>
    <w:rsid w:val="00EB7A2F"/>
    <w:rsid w:val="00EC0322"/>
    <w:rsid w:val="00EC043F"/>
    <w:rsid w:val="00EC0A8D"/>
    <w:rsid w:val="00EC0FA0"/>
    <w:rsid w:val="00EC16B9"/>
    <w:rsid w:val="00EC1AFF"/>
    <w:rsid w:val="00EC2616"/>
    <w:rsid w:val="00EC29BF"/>
    <w:rsid w:val="00EC2D02"/>
    <w:rsid w:val="00EC2DD2"/>
    <w:rsid w:val="00EC2E1E"/>
    <w:rsid w:val="00EC2E2D"/>
    <w:rsid w:val="00EC3644"/>
    <w:rsid w:val="00EC3BD8"/>
    <w:rsid w:val="00EC462B"/>
    <w:rsid w:val="00EC4723"/>
    <w:rsid w:val="00EC53DC"/>
    <w:rsid w:val="00EC54EB"/>
    <w:rsid w:val="00EC56E0"/>
    <w:rsid w:val="00EC5C84"/>
    <w:rsid w:val="00EC6057"/>
    <w:rsid w:val="00EC6490"/>
    <w:rsid w:val="00EC6847"/>
    <w:rsid w:val="00EC6F9E"/>
    <w:rsid w:val="00EC723F"/>
    <w:rsid w:val="00EC7DB6"/>
    <w:rsid w:val="00ED0383"/>
    <w:rsid w:val="00ED0F45"/>
    <w:rsid w:val="00ED1271"/>
    <w:rsid w:val="00ED12AF"/>
    <w:rsid w:val="00ED162F"/>
    <w:rsid w:val="00ED1839"/>
    <w:rsid w:val="00ED1854"/>
    <w:rsid w:val="00ED1973"/>
    <w:rsid w:val="00ED2195"/>
    <w:rsid w:val="00ED2468"/>
    <w:rsid w:val="00ED2964"/>
    <w:rsid w:val="00ED2B6F"/>
    <w:rsid w:val="00ED2E52"/>
    <w:rsid w:val="00ED2F33"/>
    <w:rsid w:val="00ED3024"/>
    <w:rsid w:val="00ED313F"/>
    <w:rsid w:val="00ED3FEF"/>
    <w:rsid w:val="00ED422F"/>
    <w:rsid w:val="00ED470C"/>
    <w:rsid w:val="00ED4A81"/>
    <w:rsid w:val="00ED4BA1"/>
    <w:rsid w:val="00ED4F4B"/>
    <w:rsid w:val="00ED545B"/>
    <w:rsid w:val="00ED5895"/>
    <w:rsid w:val="00ED5A36"/>
    <w:rsid w:val="00ED5D1C"/>
    <w:rsid w:val="00ED5FE4"/>
    <w:rsid w:val="00ED65A1"/>
    <w:rsid w:val="00ED6734"/>
    <w:rsid w:val="00ED6C3A"/>
    <w:rsid w:val="00ED7053"/>
    <w:rsid w:val="00ED71C5"/>
    <w:rsid w:val="00ED7933"/>
    <w:rsid w:val="00ED7D42"/>
    <w:rsid w:val="00ED7D8D"/>
    <w:rsid w:val="00EE08C4"/>
    <w:rsid w:val="00EE0F61"/>
    <w:rsid w:val="00EE10F4"/>
    <w:rsid w:val="00EE1569"/>
    <w:rsid w:val="00EE16FA"/>
    <w:rsid w:val="00EE2598"/>
    <w:rsid w:val="00EE3996"/>
    <w:rsid w:val="00EE3C42"/>
    <w:rsid w:val="00EE3D4F"/>
    <w:rsid w:val="00EE417C"/>
    <w:rsid w:val="00EE534D"/>
    <w:rsid w:val="00EE535D"/>
    <w:rsid w:val="00EE5560"/>
    <w:rsid w:val="00EE55FD"/>
    <w:rsid w:val="00EE565F"/>
    <w:rsid w:val="00EE5A4D"/>
    <w:rsid w:val="00EE5BA8"/>
    <w:rsid w:val="00EE5FED"/>
    <w:rsid w:val="00EE66DA"/>
    <w:rsid w:val="00EE6725"/>
    <w:rsid w:val="00EE6F1E"/>
    <w:rsid w:val="00EE7AC4"/>
    <w:rsid w:val="00EF0348"/>
    <w:rsid w:val="00EF04AE"/>
    <w:rsid w:val="00EF097E"/>
    <w:rsid w:val="00EF146E"/>
    <w:rsid w:val="00EF1686"/>
    <w:rsid w:val="00EF169A"/>
    <w:rsid w:val="00EF1F9C"/>
    <w:rsid w:val="00EF2085"/>
    <w:rsid w:val="00EF229E"/>
    <w:rsid w:val="00EF3076"/>
    <w:rsid w:val="00EF31A3"/>
    <w:rsid w:val="00EF31DB"/>
    <w:rsid w:val="00EF394E"/>
    <w:rsid w:val="00EF399E"/>
    <w:rsid w:val="00EF3F1B"/>
    <w:rsid w:val="00EF4366"/>
    <w:rsid w:val="00EF4B28"/>
    <w:rsid w:val="00EF4BE0"/>
    <w:rsid w:val="00EF4CD6"/>
    <w:rsid w:val="00EF4DE0"/>
    <w:rsid w:val="00EF4EE0"/>
    <w:rsid w:val="00EF55A0"/>
    <w:rsid w:val="00EF5AE0"/>
    <w:rsid w:val="00EF5F0E"/>
    <w:rsid w:val="00EF63D1"/>
    <w:rsid w:val="00EF6513"/>
    <w:rsid w:val="00EF6674"/>
    <w:rsid w:val="00EF6683"/>
    <w:rsid w:val="00EF7002"/>
    <w:rsid w:val="00EF71F6"/>
    <w:rsid w:val="00EF769B"/>
    <w:rsid w:val="00EF7760"/>
    <w:rsid w:val="00F00864"/>
    <w:rsid w:val="00F00F6B"/>
    <w:rsid w:val="00F01008"/>
    <w:rsid w:val="00F015F8"/>
    <w:rsid w:val="00F01C42"/>
    <w:rsid w:val="00F027BA"/>
    <w:rsid w:val="00F02E67"/>
    <w:rsid w:val="00F02F43"/>
    <w:rsid w:val="00F03D77"/>
    <w:rsid w:val="00F03E79"/>
    <w:rsid w:val="00F03F6C"/>
    <w:rsid w:val="00F04007"/>
    <w:rsid w:val="00F04239"/>
    <w:rsid w:val="00F04647"/>
    <w:rsid w:val="00F0465C"/>
    <w:rsid w:val="00F04AF6"/>
    <w:rsid w:val="00F04ED6"/>
    <w:rsid w:val="00F05506"/>
    <w:rsid w:val="00F058DA"/>
    <w:rsid w:val="00F05BA5"/>
    <w:rsid w:val="00F05C3A"/>
    <w:rsid w:val="00F05F01"/>
    <w:rsid w:val="00F05FF7"/>
    <w:rsid w:val="00F06075"/>
    <w:rsid w:val="00F0628D"/>
    <w:rsid w:val="00F065E0"/>
    <w:rsid w:val="00F06651"/>
    <w:rsid w:val="00F07421"/>
    <w:rsid w:val="00F0744B"/>
    <w:rsid w:val="00F07882"/>
    <w:rsid w:val="00F079A7"/>
    <w:rsid w:val="00F07CB8"/>
    <w:rsid w:val="00F07D5C"/>
    <w:rsid w:val="00F07DE6"/>
    <w:rsid w:val="00F100C5"/>
    <w:rsid w:val="00F1056C"/>
    <w:rsid w:val="00F1068D"/>
    <w:rsid w:val="00F107F1"/>
    <w:rsid w:val="00F109A9"/>
    <w:rsid w:val="00F10F2B"/>
    <w:rsid w:val="00F10FC1"/>
    <w:rsid w:val="00F11038"/>
    <w:rsid w:val="00F111AD"/>
    <w:rsid w:val="00F111E3"/>
    <w:rsid w:val="00F112FD"/>
    <w:rsid w:val="00F11739"/>
    <w:rsid w:val="00F12A53"/>
    <w:rsid w:val="00F133A1"/>
    <w:rsid w:val="00F13B13"/>
    <w:rsid w:val="00F13D38"/>
    <w:rsid w:val="00F13ECD"/>
    <w:rsid w:val="00F13FBC"/>
    <w:rsid w:val="00F14739"/>
    <w:rsid w:val="00F14891"/>
    <w:rsid w:val="00F14918"/>
    <w:rsid w:val="00F14A6C"/>
    <w:rsid w:val="00F14ACB"/>
    <w:rsid w:val="00F14C3F"/>
    <w:rsid w:val="00F153FF"/>
    <w:rsid w:val="00F155CE"/>
    <w:rsid w:val="00F15720"/>
    <w:rsid w:val="00F15B2B"/>
    <w:rsid w:val="00F15D60"/>
    <w:rsid w:val="00F16551"/>
    <w:rsid w:val="00F16A48"/>
    <w:rsid w:val="00F16AFE"/>
    <w:rsid w:val="00F16BF2"/>
    <w:rsid w:val="00F16E85"/>
    <w:rsid w:val="00F170EC"/>
    <w:rsid w:val="00F171CB"/>
    <w:rsid w:val="00F17554"/>
    <w:rsid w:val="00F17A67"/>
    <w:rsid w:val="00F17BE4"/>
    <w:rsid w:val="00F17C83"/>
    <w:rsid w:val="00F17EAE"/>
    <w:rsid w:val="00F205B7"/>
    <w:rsid w:val="00F20D28"/>
    <w:rsid w:val="00F21365"/>
    <w:rsid w:val="00F218D4"/>
    <w:rsid w:val="00F21BC0"/>
    <w:rsid w:val="00F2250A"/>
    <w:rsid w:val="00F2250F"/>
    <w:rsid w:val="00F22ADD"/>
    <w:rsid w:val="00F22BE4"/>
    <w:rsid w:val="00F22DDB"/>
    <w:rsid w:val="00F231DC"/>
    <w:rsid w:val="00F23459"/>
    <w:rsid w:val="00F2371D"/>
    <w:rsid w:val="00F23B43"/>
    <w:rsid w:val="00F23ECB"/>
    <w:rsid w:val="00F242E6"/>
    <w:rsid w:val="00F2459C"/>
    <w:rsid w:val="00F24668"/>
    <w:rsid w:val="00F24788"/>
    <w:rsid w:val="00F24D14"/>
    <w:rsid w:val="00F24EA4"/>
    <w:rsid w:val="00F24FB0"/>
    <w:rsid w:val="00F2527F"/>
    <w:rsid w:val="00F25535"/>
    <w:rsid w:val="00F25C2A"/>
    <w:rsid w:val="00F25D20"/>
    <w:rsid w:val="00F25D56"/>
    <w:rsid w:val="00F2640F"/>
    <w:rsid w:val="00F26998"/>
    <w:rsid w:val="00F26B7C"/>
    <w:rsid w:val="00F27039"/>
    <w:rsid w:val="00F27942"/>
    <w:rsid w:val="00F27C34"/>
    <w:rsid w:val="00F27E46"/>
    <w:rsid w:val="00F30096"/>
    <w:rsid w:val="00F301C2"/>
    <w:rsid w:val="00F302CC"/>
    <w:rsid w:val="00F302E1"/>
    <w:rsid w:val="00F3141E"/>
    <w:rsid w:val="00F31822"/>
    <w:rsid w:val="00F31A12"/>
    <w:rsid w:val="00F31B22"/>
    <w:rsid w:val="00F31B49"/>
    <w:rsid w:val="00F31F8F"/>
    <w:rsid w:val="00F32237"/>
    <w:rsid w:val="00F32267"/>
    <w:rsid w:val="00F32DC3"/>
    <w:rsid w:val="00F32F56"/>
    <w:rsid w:val="00F331D5"/>
    <w:rsid w:val="00F33D4F"/>
    <w:rsid w:val="00F33FCF"/>
    <w:rsid w:val="00F34061"/>
    <w:rsid w:val="00F3426B"/>
    <w:rsid w:val="00F34544"/>
    <w:rsid w:val="00F34714"/>
    <w:rsid w:val="00F34CD6"/>
    <w:rsid w:val="00F34D2C"/>
    <w:rsid w:val="00F34E63"/>
    <w:rsid w:val="00F350EE"/>
    <w:rsid w:val="00F35386"/>
    <w:rsid w:val="00F354A3"/>
    <w:rsid w:val="00F35873"/>
    <w:rsid w:val="00F35920"/>
    <w:rsid w:val="00F35E1F"/>
    <w:rsid w:val="00F35E3D"/>
    <w:rsid w:val="00F35EE1"/>
    <w:rsid w:val="00F363BD"/>
    <w:rsid w:val="00F366A5"/>
    <w:rsid w:val="00F36B0A"/>
    <w:rsid w:val="00F36C5F"/>
    <w:rsid w:val="00F36EF9"/>
    <w:rsid w:val="00F36FE5"/>
    <w:rsid w:val="00F37259"/>
    <w:rsid w:val="00F37CE5"/>
    <w:rsid w:val="00F37D7F"/>
    <w:rsid w:val="00F37F87"/>
    <w:rsid w:val="00F405A4"/>
    <w:rsid w:val="00F409B4"/>
    <w:rsid w:val="00F409C1"/>
    <w:rsid w:val="00F414C2"/>
    <w:rsid w:val="00F41F05"/>
    <w:rsid w:val="00F420CB"/>
    <w:rsid w:val="00F42578"/>
    <w:rsid w:val="00F433BD"/>
    <w:rsid w:val="00F43441"/>
    <w:rsid w:val="00F43B99"/>
    <w:rsid w:val="00F443EE"/>
    <w:rsid w:val="00F44705"/>
    <w:rsid w:val="00F44BA3"/>
    <w:rsid w:val="00F44DC1"/>
    <w:rsid w:val="00F44EC5"/>
    <w:rsid w:val="00F45BA9"/>
    <w:rsid w:val="00F468E1"/>
    <w:rsid w:val="00F47466"/>
    <w:rsid w:val="00F47498"/>
    <w:rsid w:val="00F47556"/>
    <w:rsid w:val="00F47902"/>
    <w:rsid w:val="00F50201"/>
    <w:rsid w:val="00F50724"/>
    <w:rsid w:val="00F507A4"/>
    <w:rsid w:val="00F509D4"/>
    <w:rsid w:val="00F50B76"/>
    <w:rsid w:val="00F50DFF"/>
    <w:rsid w:val="00F5108B"/>
    <w:rsid w:val="00F512B2"/>
    <w:rsid w:val="00F513F0"/>
    <w:rsid w:val="00F52068"/>
    <w:rsid w:val="00F522B3"/>
    <w:rsid w:val="00F52425"/>
    <w:rsid w:val="00F5254E"/>
    <w:rsid w:val="00F5283D"/>
    <w:rsid w:val="00F52966"/>
    <w:rsid w:val="00F529E7"/>
    <w:rsid w:val="00F52A2A"/>
    <w:rsid w:val="00F52ABA"/>
    <w:rsid w:val="00F52B8F"/>
    <w:rsid w:val="00F52BC7"/>
    <w:rsid w:val="00F52D80"/>
    <w:rsid w:val="00F5336D"/>
    <w:rsid w:val="00F5361F"/>
    <w:rsid w:val="00F5385A"/>
    <w:rsid w:val="00F53AB1"/>
    <w:rsid w:val="00F53BF4"/>
    <w:rsid w:val="00F53C78"/>
    <w:rsid w:val="00F53DA0"/>
    <w:rsid w:val="00F53F04"/>
    <w:rsid w:val="00F540EC"/>
    <w:rsid w:val="00F54266"/>
    <w:rsid w:val="00F549B4"/>
    <w:rsid w:val="00F55043"/>
    <w:rsid w:val="00F55171"/>
    <w:rsid w:val="00F55717"/>
    <w:rsid w:val="00F559EF"/>
    <w:rsid w:val="00F55B9B"/>
    <w:rsid w:val="00F55F16"/>
    <w:rsid w:val="00F56328"/>
    <w:rsid w:val="00F5695F"/>
    <w:rsid w:val="00F56B8D"/>
    <w:rsid w:val="00F56DCF"/>
    <w:rsid w:val="00F57034"/>
    <w:rsid w:val="00F571E2"/>
    <w:rsid w:val="00F57BBD"/>
    <w:rsid w:val="00F57C07"/>
    <w:rsid w:val="00F57CC7"/>
    <w:rsid w:val="00F57E4A"/>
    <w:rsid w:val="00F60BE9"/>
    <w:rsid w:val="00F60F66"/>
    <w:rsid w:val="00F61111"/>
    <w:rsid w:val="00F61160"/>
    <w:rsid w:val="00F61552"/>
    <w:rsid w:val="00F61B04"/>
    <w:rsid w:val="00F61FD8"/>
    <w:rsid w:val="00F623EF"/>
    <w:rsid w:val="00F625C1"/>
    <w:rsid w:val="00F6270C"/>
    <w:rsid w:val="00F62DBF"/>
    <w:rsid w:val="00F6307E"/>
    <w:rsid w:val="00F631EC"/>
    <w:rsid w:val="00F632A7"/>
    <w:rsid w:val="00F635CF"/>
    <w:rsid w:val="00F636EC"/>
    <w:rsid w:val="00F63906"/>
    <w:rsid w:val="00F63D57"/>
    <w:rsid w:val="00F641FC"/>
    <w:rsid w:val="00F6432E"/>
    <w:rsid w:val="00F646B7"/>
    <w:rsid w:val="00F647F7"/>
    <w:rsid w:val="00F64880"/>
    <w:rsid w:val="00F64E10"/>
    <w:rsid w:val="00F64F17"/>
    <w:rsid w:val="00F64F45"/>
    <w:rsid w:val="00F65315"/>
    <w:rsid w:val="00F6583C"/>
    <w:rsid w:val="00F6589A"/>
    <w:rsid w:val="00F65C7A"/>
    <w:rsid w:val="00F65CE4"/>
    <w:rsid w:val="00F665CB"/>
    <w:rsid w:val="00F66628"/>
    <w:rsid w:val="00F66775"/>
    <w:rsid w:val="00F6783E"/>
    <w:rsid w:val="00F70082"/>
    <w:rsid w:val="00F70603"/>
    <w:rsid w:val="00F70C26"/>
    <w:rsid w:val="00F70DBE"/>
    <w:rsid w:val="00F70E55"/>
    <w:rsid w:val="00F70FD6"/>
    <w:rsid w:val="00F70FFE"/>
    <w:rsid w:val="00F71124"/>
    <w:rsid w:val="00F71888"/>
    <w:rsid w:val="00F719CD"/>
    <w:rsid w:val="00F71BB8"/>
    <w:rsid w:val="00F71BDB"/>
    <w:rsid w:val="00F71F46"/>
    <w:rsid w:val="00F72584"/>
    <w:rsid w:val="00F7267C"/>
    <w:rsid w:val="00F72697"/>
    <w:rsid w:val="00F726DC"/>
    <w:rsid w:val="00F7290D"/>
    <w:rsid w:val="00F72B85"/>
    <w:rsid w:val="00F72C12"/>
    <w:rsid w:val="00F7302F"/>
    <w:rsid w:val="00F7303C"/>
    <w:rsid w:val="00F732EC"/>
    <w:rsid w:val="00F7382B"/>
    <w:rsid w:val="00F73D02"/>
    <w:rsid w:val="00F73D08"/>
    <w:rsid w:val="00F73D8E"/>
    <w:rsid w:val="00F73D9A"/>
    <w:rsid w:val="00F73F8B"/>
    <w:rsid w:val="00F7420E"/>
    <w:rsid w:val="00F745C7"/>
    <w:rsid w:val="00F74757"/>
    <w:rsid w:val="00F74B8F"/>
    <w:rsid w:val="00F74C2A"/>
    <w:rsid w:val="00F74EC7"/>
    <w:rsid w:val="00F74FF2"/>
    <w:rsid w:val="00F751A3"/>
    <w:rsid w:val="00F75471"/>
    <w:rsid w:val="00F7586B"/>
    <w:rsid w:val="00F758F9"/>
    <w:rsid w:val="00F75BFA"/>
    <w:rsid w:val="00F75F2F"/>
    <w:rsid w:val="00F76445"/>
    <w:rsid w:val="00F765BA"/>
    <w:rsid w:val="00F76A52"/>
    <w:rsid w:val="00F76D43"/>
    <w:rsid w:val="00F76ECC"/>
    <w:rsid w:val="00F77083"/>
    <w:rsid w:val="00F77162"/>
    <w:rsid w:val="00F776DA"/>
    <w:rsid w:val="00F77BBF"/>
    <w:rsid w:val="00F80399"/>
    <w:rsid w:val="00F809DB"/>
    <w:rsid w:val="00F80A2B"/>
    <w:rsid w:val="00F812C8"/>
    <w:rsid w:val="00F8132D"/>
    <w:rsid w:val="00F814CF"/>
    <w:rsid w:val="00F818AE"/>
    <w:rsid w:val="00F81B40"/>
    <w:rsid w:val="00F820C4"/>
    <w:rsid w:val="00F8256A"/>
    <w:rsid w:val="00F82805"/>
    <w:rsid w:val="00F82EEC"/>
    <w:rsid w:val="00F836F5"/>
    <w:rsid w:val="00F83829"/>
    <w:rsid w:val="00F84069"/>
    <w:rsid w:val="00F843D7"/>
    <w:rsid w:val="00F848B4"/>
    <w:rsid w:val="00F84DC8"/>
    <w:rsid w:val="00F85083"/>
    <w:rsid w:val="00F85536"/>
    <w:rsid w:val="00F8593B"/>
    <w:rsid w:val="00F8657A"/>
    <w:rsid w:val="00F8679A"/>
    <w:rsid w:val="00F8699D"/>
    <w:rsid w:val="00F86D20"/>
    <w:rsid w:val="00F86DC1"/>
    <w:rsid w:val="00F87075"/>
    <w:rsid w:val="00F87117"/>
    <w:rsid w:val="00F8736C"/>
    <w:rsid w:val="00F90293"/>
    <w:rsid w:val="00F9030E"/>
    <w:rsid w:val="00F9041D"/>
    <w:rsid w:val="00F90ADB"/>
    <w:rsid w:val="00F90E78"/>
    <w:rsid w:val="00F9100E"/>
    <w:rsid w:val="00F91034"/>
    <w:rsid w:val="00F9105B"/>
    <w:rsid w:val="00F91209"/>
    <w:rsid w:val="00F912F8"/>
    <w:rsid w:val="00F918C6"/>
    <w:rsid w:val="00F91E25"/>
    <w:rsid w:val="00F9221F"/>
    <w:rsid w:val="00F92A67"/>
    <w:rsid w:val="00F931C7"/>
    <w:rsid w:val="00F93442"/>
    <w:rsid w:val="00F93559"/>
    <w:rsid w:val="00F93609"/>
    <w:rsid w:val="00F93A3E"/>
    <w:rsid w:val="00F93D72"/>
    <w:rsid w:val="00F93E65"/>
    <w:rsid w:val="00F94037"/>
    <w:rsid w:val="00F94070"/>
    <w:rsid w:val="00F945A9"/>
    <w:rsid w:val="00F94D6C"/>
    <w:rsid w:val="00F94FA2"/>
    <w:rsid w:val="00F94FBF"/>
    <w:rsid w:val="00F950B5"/>
    <w:rsid w:val="00F9513F"/>
    <w:rsid w:val="00F95417"/>
    <w:rsid w:val="00F959EF"/>
    <w:rsid w:val="00F95FF1"/>
    <w:rsid w:val="00F9648A"/>
    <w:rsid w:val="00F9667E"/>
    <w:rsid w:val="00F969FF"/>
    <w:rsid w:val="00F9740B"/>
    <w:rsid w:val="00F97908"/>
    <w:rsid w:val="00F97B43"/>
    <w:rsid w:val="00F97DB3"/>
    <w:rsid w:val="00FA07F8"/>
    <w:rsid w:val="00FA092E"/>
    <w:rsid w:val="00FA105C"/>
    <w:rsid w:val="00FA10DF"/>
    <w:rsid w:val="00FA113F"/>
    <w:rsid w:val="00FA1475"/>
    <w:rsid w:val="00FA148A"/>
    <w:rsid w:val="00FA19CD"/>
    <w:rsid w:val="00FA221A"/>
    <w:rsid w:val="00FA23F3"/>
    <w:rsid w:val="00FA27C8"/>
    <w:rsid w:val="00FA2C8C"/>
    <w:rsid w:val="00FA2CB1"/>
    <w:rsid w:val="00FA32A4"/>
    <w:rsid w:val="00FA3B76"/>
    <w:rsid w:val="00FA3DFF"/>
    <w:rsid w:val="00FA4037"/>
    <w:rsid w:val="00FA4A4A"/>
    <w:rsid w:val="00FA4D66"/>
    <w:rsid w:val="00FA5094"/>
    <w:rsid w:val="00FA5A4E"/>
    <w:rsid w:val="00FA64AF"/>
    <w:rsid w:val="00FA683A"/>
    <w:rsid w:val="00FA692A"/>
    <w:rsid w:val="00FA6BD2"/>
    <w:rsid w:val="00FA6E78"/>
    <w:rsid w:val="00FA7002"/>
    <w:rsid w:val="00FA743E"/>
    <w:rsid w:val="00FA7E01"/>
    <w:rsid w:val="00FB0082"/>
    <w:rsid w:val="00FB0243"/>
    <w:rsid w:val="00FB0460"/>
    <w:rsid w:val="00FB0E6F"/>
    <w:rsid w:val="00FB10EB"/>
    <w:rsid w:val="00FB1527"/>
    <w:rsid w:val="00FB16DD"/>
    <w:rsid w:val="00FB2537"/>
    <w:rsid w:val="00FB25C9"/>
    <w:rsid w:val="00FB263F"/>
    <w:rsid w:val="00FB2D6D"/>
    <w:rsid w:val="00FB304B"/>
    <w:rsid w:val="00FB328D"/>
    <w:rsid w:val="00FB33DC"/>
    <w:rsid w:val="00FB380A"/>
    <w:rsid w:val="00FB399B"/>
    <w:rsid w:val="00FB3AB7"/>
    <w:rsid w:val="00FB3B80"/>
    <w:rsid w:val="00FB40FF"/>
    <w:rsid w:val="00FB4338"/>
    <w:rsid w:val="00FB477E"/>
    <w:rsid w:val="00FB4B90"/>
    <w:rsid w:val="00FB4C9C"/>
    <w:rsid w:val="00FB4D27"/>
    <w:rsid w:val="00FB4F4B"/>
    <w:rsid w:val="00FB5074"/>
    <w:rsid w:val="00FB5102"/>
    <w:rsid w:val="00FB5286"/>
    <w:rsid w:val="00FB5403"/>
    <w:rsid w:val="00FB56EA"/>
    <w:rsid w:val="00FB5770"/>
    <w:rsid w:val="00FB58AE"/>
    <w:rsid w:val="00FB5968"/>
    <w:rsid w:val="00FB5C14"/>
    <w:rsid w:val="00FB6113"/>
    <w:rsid w:val="00FB6165"/>
    <w:rsid w:val="00FB6CD8"/>
    <w:rsid w:val="00FC006C"/>
    <w:rsid w:val="00FC0150"/>
    <w:rsid w:val="00FC02C9"/>
    <w:rsid w:val="00FC03AB"/>
    <w:rsid w:val="00FC0481"/>
    <w:rsid w:val="00FC0E7D"/>
    <w:rsid w:val="00FC103C"/>
    <w:rsid w:val="00FC20D1"/>
    <w:rsid w:val="00FC33A7"/>
    <w:rsid w:val="00FC3743"/>
    <w:rsid w:val="00FC4729"/>
    <w:rsid w:val="00FC48E4"/>
    <w:rsid w:val="00FC4A8C"/>
    <w:rsid w:val="00FC4D05"/>
    <w:rsid w:val="00FC4F46"/>
    <w:rsid w:val="00FC5333"/>
    <w:rsid w:val="00FC53DB"/>
    <w:rsid w:val="00FC590E"/>
    <w:rsid w:val="00FC5DD5"/>
    <w:rsid w:val="00FC5FC2"/>
    <w:rsid w:val="00FC6177"/>
    <w:rsid w:val="00FC63D1"/>
    <w:rsid w:val="00FC66D9"/>
    <w:rsid w:val="00FC6754"/>
    <w:rsid w:val="00FC681E"/>
    <w:rsid w:val="00FC6D44"/>
    <w:rsid w:val="00FC712C"/>
    <w:rsid w:val="00FC7528"/>
    <w:rsid w:val="00FC7573"/>
    <w:rsid w:val="00FC798D"/>
    <w:rsid w:val="00FD0572"/>
    <w:rsid w:val="00FD0650"/>
    <w:rsid w:val="00FD0806"/>
    <w:rsid w:val="00FD08D1"/>
    <w:rsid w:val="00FD0F53"/>
    <w:rsid w:val="00FD0FFA"/>
    <w:rsid w:val="00FD12A6"/>
    <w:rsid w:val="00FD144D"/>
    <w:rsid w:val="00FD1464"/>
    <w:rsid w:val="00FD157B"/>
    <w:rsid w:val="00FD1A1B"/>
    <w:rsid w:val="00FD1A97"/>
    <w:rsid w:val="00FD209E"/>
    <w:rsid w:val="00FD27A6"/>
    <w:rsid w:val="00FD2D7B"/>
    <w:rsid w:val="00FD2FA2"/>
    <w:rsid w:val="00FD37F6"/>
    <w:rsid w:val="00FD3A84"/>
    <w:rsid w:val="00FD42F0"/>
    <w:rsid w:val="00FD4589"/>
    <w:rsid w:val="00FD473E"/>
    <w:rsid w:val="00FD591F"/>
    <w:rsid w:val="00FD5F22"/>
    <w:rsid w:val="00FD6164"/>
    <w:rsid w:val="00FD6909"/>
    <w:rsid w:val="00FD7053"/>
    <w:rsid w:val="00FD7169"/>
    <w:rsid w:val="00FD7459"/>
    <w:rsid w:val="00FD7721"/>
    <w:rsid w:val="00FD7DF9"/>
    <w:rsid w:val="00FE009A"/>
    <w:rsid w:val="00FE0B51"/>
    <w:rsid w:val="00FE0B78"/>
    <w:rsid w:val="00FE0ED4"/>
    <w:rsid w:val="00FE1046"/>
    <w:rsid w:val="00FE120F"/>
    <w:rsid w:val="00FE140F"/>
    <w:rsid w:val="00FE1B80"/>
    <w:rsid w:val="00FE1B94"/>
    <w:rsid w:val="00FE1EAB"/>
    <w:rsid w:val="00FE20CD"/>
    <w:rsid w:val="00FE267E"/>
    <w:rsid w:val="00FE276C"/>
    <w:rsid w:val="00FE27EB"/>
    <w:rsid w:val="00FE30AE"/>
    <w:rsid w:val="00FE317D"/>
    <w:rsid w:val="00FE3465"/>
    <w:rsid w:val="00FE36F2"/>
    <w:rsid w:val="00FE3ACF"/>
    <w:rsid w:val="00FE3B28"/>
    <w:rsid w:val="00FE3B78"/>
    <w:rsid w:val="00FE5036"/>
    <w:rsid w:val="00FE5605"/>
    <w:rsid w:val="00FE5CFC"/>
    <w:rsid w:val="00FE5DA8"/>
    <w:rsid w:val="00FE617E"/>
    <w:rsid w:val="00FE6201"/>
    <w:rsid w:val="00FE63A5"/>
    <w:rsid w:val="00FE6654"/>
    <w:rsid w:val="00FE67CF"/>
    <w:rsid w:val="00FE69F6"/>
    <w:rsid w:val="00FE6A51"/>
    <w:rsid w:val="00FE6A83"/>
    <w:rsid w:val="00FE6BB8"/>
    <w:rsid w:val="00FE6D20"/>
    <w:rsid w:val="00FE6D32"/>
    <w:rsid w:val="00FE6FB9"/>
    <w:rsid w:val="00FE7549"/>
    <w:rsid w:val="00FE75FC"/>
    <w:rsid w:val="00FE7722"/>
    <w:rsid w:val="00FE774D"/>
    <w:rsid w:val="00FE7BCC"/>
    <w:rsid w:val="00FF0394"/>
    <w:rsid w:val="00FF0425"/>
    <w:rsid w:val="00FF05FE"/>
    <w:rsid w:val="00FF06D9"/>
    <w:rsid w:val="00FF11FC"/>
    <w:rsid w:val="00FF126D"/>
    <w:rsid w:val="00FF1DFC"/>
    <w:rsid w:val="00FF22ED"/>
    <w:rsid w:val="00FF2310"/>
    <w:rsid w:val="00FF28BB"/>
    <w:rsid w:val="00FF2E73"/>
    <w:rsid w:val="00FF32DE"/>
    <w:rsid w:val="00FF34A3"/>
    <w:rsid w:val="00FF3F2D"/>
    <w:rsid w:val="00FF452A"/>
    <w:rsid w:val="00FF4583"/>
    <w:rsid w:val="00FF49D5"/>
    <w:rsid w:val="00FF49EB"/>
    <w:rsid w:val="00FF4AE2"/>
    <w:rsid w:val="00FF50A8"/>
    <w:rsid w:val="00FF5636"/>
    <w:rsid w:val="00FF571E"/>
    <w:rsid w:val="00FF5E1E"/>
    <w:rsid w:val="00FF60C7"/>
    <w:rsid w:val="00FF63FC"/>
    <w:rsid w:val="00FF676A"/>
    <w:rsid w:val="00FF6BD1"/>
    <w:rsid w:val="00FF6CC0"/>
    <w:rsid w:val="00FF6D80"/>
    <w:rsid w:val="00FF6D95"/>
    <w:rsid w:val="00FF6ECA"/>
    <w:rsid w:val="00FF7512"/>
    <w:rsid w:val="00FF7563"/>
    <w:rsid w:val="00FF76FF"/>
    <w:rsid w:val="00FF7714"/>
    <w:rsid w:val="00FF77F0"/>
    <w:rsid w:val="00FF781B"/>
    <w:rsid w:val="00FF79F7"/>
    <w:rsid w:val="00FF7F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2E1E0D"/>
  <w15:docId w15:val="{E643CFCC-4BEB-4D03-B9B8-4400ED58D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62A9F"/>
    <w:pPr>
      <w:autoSpaceDE w:val="0"/>
      <w:autoSpaceDN w:val="0"/>
      <w:adjustRightInd w:val="0"/>
      <w:snapToGrid w:val="0"/>
      <w:spacing w:after="120"/>
      <w:jc w:val="both"/>
    </w:pPr>
    <w:rPr>
      <w:sz w:val="22"/>
      <w:szCs w:val="22"/>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
    <w:link w:val="11"/>
    <w:qFormat/>
    <w:pPr>
      <w:keepNext/>
      <w:numPr>
        <w:numId w:val="2"/>
      </w:numPr>
      <w:spacing w:before="120"/>
      <w:outlineLvl w:val="0"/>
    </w:pPr>
    <w:rPr>
      <w:b/>
      <w:bCs/>
      <w:sz w:val="28"/>
      <w:szCs w:val="28"/>
    </w:rPr>
  </w:style>
  <w:style w:type="paragraph" w:styleId="2">
    <w:name w:val="heading 2"/>
    <w:aliases w:val="H2,h2,Head2A,2,UNDERRUBRIK 1-2,DO NOT USE_h2,h21,Heading 2 Char,H2 Char,h2 Char"/>
    <w:basedOn w:val="a"/>
    <w:next w:val="a"/>
    <w:link w:val="20"/>
    <w:qFormat/>
    <w:pPr>
      <w:keepNext/>
      <w:numPr>
        <w:ilvl w:val="1"/>
        <w:numId w:val="2"/>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2"/>
      </w:numPr>
      <w:spacing w:before="120"/>
      <w:outlineLvl w:val="3"/>
    </w:pPr>
    <w:rPr>
      <w:b/>
      <w:bCs/>
      <w:szCs w:val="28"/>
    </w:rPr>
  </w:style>
  <w:style w:type="paragraph" w:styleId="5">
    <w:name w:val="heading 5"/>
    <w:basedOn w:val="a"/>
    <w:next w:val="a"/>
    <w:link w:val="50"/>
    <w:uiPriority w:val="9"/>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Pr>
      <w:sz w:val="20"/>
      <w:szCs w:val="20"/>
    </w:rPr>
  </w:style>
  <w:style w:type="character" w:customStyle="1" w:styleId="a4">
    <w:name w:val="正文文本 字符"/>
    <w:basedOn w:val="a0"/>
    <w:link w:val="a3"/>
    <w:uiPriority w:val="99"/>
    <w:rsid w:val="00CF195E"/>
  </w:style>
  <w:style w:type="character" w:styleId="a5">
    <w:name w:val="Hyperlink"/>
    <w:rPr>
      <w:color w:val="0000FF"/>
      <w:u w:val="single"/>
    </w:rPr>
  </w:style>
  <w:style w:type="paragraph" w:styleId="a6">
    <w:name w:val="caption"/>
    <w:aliases w:val="cap,Caption Char,Caption Char1 Char,cap Char Char1,Caption Char Char1 Char,cap Char2,条目,Caption Char2,Caption Char Char Char,Caption Char Char1,fig and tbl,fighead2,Table Caption,fighead21,fighead22,fighead23"/>
    <w:basedOn w:val="a"/>
    <w:next w:val="a"/>
    <w:link w:val="a7"/>
    <w:qFormat/>
    <w:pPr>
      <w:jc w:val="center"/>
    </w:pPr>
    <w:rPr>
      <w:b/>
      <w:bCs/>
      <w:sz w:val="20"/>
      <w:szCs w:val="20"/>
    </w:rPr>
  </w:style>
  <w:style w:type="character" w:customStyle="1" w:styleId="a7">
    <w:name w:val="题注 字符"/>
    <w:aliases w:val="cap 字符,Caption Char 字符,Caption Char1 Char 字符,cap Char Char1 字符,Caption Char Char1 Char 字符,cap Char2 字符,条目 字符,Caption Char2 字符,Caption Char Char Char 字符,Caption Char Char1 字符,fig and tbl 字符,fighead2 字符,Table Caption 字符,fighead21 字符,fighead22 字符"/>
    <w:link w:val="a6"/>
    <w:qFormat/>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uiPriority w:val="99"/>
    <w:pPr>
      <w:ind w:left="360" w:hanging="360"/>
    </w:pPr>
  </w:style>
  <w:style w:type="paragraph" w:styleId="21">
    <w:name w:val="Body Text 2"/>
    <w:basedOn w:val="a"/>
    <w:pPr>
      <w:spacing w:after="0"/>
      <w:jc w:val="left"/>
    </w:pPr>
    <w:rPr>
      <w:szCs w:val="20"/>
    </w:rPr>
  </w:style>
  <w:style w:type="paragraph" w:styleId="aa">
    <w:name w:val="Balloon Text"/>
    <w:basedOn w:val="a"/>
    <w:link w:val="ab"/>
    <w:uiPriority w:val="99"/>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c">
    <w:name w:val="FollowedHyperlink"/>
    <w:rPr>
      <w:color w:val="800080"/>
      <w:u w:val="single"/>
    </w:rPr>
  </w:style>
  <w:style w:type="paragraph" w:styleId="ad">
    <w:name w:val="footnote text"/>
    <w:basedOn w:val="a"/>
    <w:semiHidden/>
    <w:rPr>
      <w:sz w:val="20"/>
      <w:szCs w:val="20"/>
    </w:rPr>
  </w:style>
  <w:style w:type="character" w:styleId="ae">
    <w:name w:val="footnote reference"/>
    <w:semiHidden/>
    <w:rPr>
      <w:vertAlign w:val="superscript"/>
    </w:rPr>
  </w:style>
  <w:style w:type="table" w:styleId="af">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1"/>
    <w:qFormat/>
    <w:rsid w:val="00AB3F38"/>
    <w:pPr>
      <w:tabs>
        <w:tab w:val="center" w:pos="4680"/>
        <w:tab w:val="right" w:pos="9360"/>
      </w:tabs>
    </w:p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qFormat/>
    <w:rsid w:val="00AB3F38"/>
    <w:rPr>
      <w:sz w:val="22"/>
      <w:szCs w:val="22"/>
    </w:rPr>
  </w:style>
  <w:style w:type="paragraph" w:styleId="af2">
    <w:name w:val="footer"/>
    <w:basedOn w:val="a"/>
    <w:link w:val="af3"/>
    <w:uiPriority w:val="99"/>
    <w:rsid w:val="00AB3F38"/>
    <w:pPr>
      <w:tabs>
        <w:tab w:val="center" w:pos="4680"/>
        <w:tab w:val="right" w:pos="9360"/>
      </w:tabs>
    </w:pPr>
  </w:style>
  <w:style w:type="character" w:customStyle="1" w:styleId="af3">
    <w:name w:val="页脚 字符"/>
    <w:link w:val="af2"/>
    <w:uiPriority w:val="99"/>
    <w:rsid w:val="00AB3F38"/>
    <w:rPr>
      <w:sz w:val="22"/>
      <w:szCs w:val="22"/>
    </w:rPr>
  </w:style>
  <w:style w:type="paragraph" w:customStyle="1" w:styleId="tablecol">
    <w:name w:val="tablecol"/>
    <w:basedOn w:val="tablecell"/>
    <w:qFormat/>
    <w:rsid w:val="000D1796"/>
    <w:pPr>
      <w:jc w:val="center"/>
    </w:pPr>
    <w:rPr>
      <w:b/>
    </w:rPr>
  </w:style>
  <w:style w:type="paragraph" w:styleId="af4">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表段,列出段落1"/>
    <w:basedOn w:val="a"/>
    <w:link w:val="22"/>
    <w:uiPriority w:val="34"/>
    <w:qFormat/>
    <w:rsid w:val="00450EBD"/>
    <w:pPr>
      <w:ind w:firstLineChars="200" w:firstLine="420"/>
    </w:pPr>
  </w:style>
  <w:style w:type="paragraph" w:customStyle="1" w:styleId="TAH">
    <w:name w:val="TAH"/>
    <w:basedOn w:val="TAC"/>
    <w:link w:val="TAHCar"/>
    <w:qFormat/>
    <w:rsid w:val="00DB00DC"/>
    <w:rPr>
      <w:b/>
    </w:rPr>
  </w:style>
  <w:style w:type="paragraph" w:customStyle="1" w:styleId="TAC">
    <w:name w:val="TAC"/>
    <w:basedOn w:val="a"/>
    <w:link w:val="TACChar"/>
    <w:qFormat/>
    <w:rsid w:val="00DB00DC"/>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DB00DC"/>
    <w:rPr>
      <w:rFonts w:ascii="Arial" w:hAnsi="Arial"/>
      <w:sz w:val="18"/>
      <w:lang w:val="en-GB"/>
    </w:rPr>
  </w:style>
  <w:style w:type="character" w:customStyle="1" w:styleId="TAHCar">
    <w:name w:val="TAH Car"/>
    <w:link w:val="TAH"/>
    <w:qFormat/>
    <w:rsid w:val="00DB00DC"/>
    <w:rPr>
      <w:rFonts w:ascii="Arial" w:hAnsi="Arial"/>
      <w:b/>
      <w:sz w:val="18"/>
      <w:lang w:val="en-GB"/>
    </w:rPr>
  </w:style>
  <w:style w:type="character" w:customStyle="1" w:styleId="22">
    <w:name w:val="列表段落 字符2"/>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f4"/>
    <w:uiPriority w:val="34"/>
    <w:qFormat/>
    <w:rsid w:val="00DB00DC"/>
    <w:rPr>
      <w:sz w:val="22"/>
      <w:szCs w:val="22"/>
    </w:rPr>
  </w:style>
  <w:style w:type="character" w:styleId="af5">
    <w:name w:val="Placeholder Text"/>
    <w:uiPriority w:val="99"/>
    <w:semiHidden/>
    <w:qFormat/>
    <w:rsid w:val="00634807"/>
    <w:rPr>
      <w:color w:val="808080"/>
    </w:rPr>
  </w:style>
  <w:style w:type="character" w:styleId="af6">
    <w:name w:val="annotation reference"/>
    <w:uiPriority w:val="99"/>
    <w:unhideWhenUsed/>
    <w:qFormat/>
    <w:rsid w:val="00F529E7"/>
    <w:rPr>
      <w:sz w:val="21"/>
      <w:szCs w:val="21"/>
    </w:rPr>
  </w:style>
  <w:style w:type="paragraph" w:styleId="af7">
    <w:name w:val="annotation text"/>
    <w:basedOn w:val="a"/>
    <w:link w:val="af8"/>
    <w:uiPriority w:val="99"/>
    <w:unhideWhenUsed/>
    <w:qFormat/>
    <w:rsid w:val="00F529E7"/>
    <w:pPr>
      <w:jc w:val="left"/>
    </w:pPr>
  </w:style>
  <w:style w:type="character" w:customStyle="1" w:styleId="af8">
    <w:name w:val="批注文字 字符"/>
    <w:link w:val="af7"/>
    <w:uiPriority w:val="99"/>
    <w:qFormat/>
    <w:rsid w:val="00F529E7"/>
    <w:rPr>
      <w:sz w:val="22"/>
      <w:szCs w:val="22"/>
    </w:rPr>
  </w:style>
  <w:style w:type="paragraph" w:styleId="af9">
    <w:name w:val="annotation subject"/>
    <w:basedOn w:val="af7"/>
    <w:next w:val="af7"/>
    <w:link w:val="afa"/>
    <w:uiPriority w:val="99"/>
    <w:semiHidden/>
    <w:unhideWhenUsed/>
    <w:rsid w:val="00F529E7"/>
    <w:rPr>
      <w:b/>
      <w:bCs/>
    </w:rPr>
  </w:style>
  <w:style w:type="character" w:customStyle="1" w:styleId="afa">
    <w:name w:val="批注主题 字符"/>
    <w:link w:val="af9"/>
    <w:uiPriority w:val="99"/>
    <w:semiHidden/>
    <w:rsid w:val="00F529E7"/>
    <w:rPr>
      <w:b/>
      <w:bCs/>
      <w:sz w:val="22"/>
      <w:szCs w:val="22"/>
    </w:rPr>
  </w:style>
  <w:style w:type="character" w:customStyle="1" w:styleId="normaltextrun">
    <w:name w:val="normaltextrun"/>
    <w:basedOn w:val="a0"/>
    <w:qFormat/>
    <w:rsid w:val="003D278B"/>
  </w:style>
  <w:style w:type="paragraph" w:customStyle="1" w:styleId="TH">
    <w:name w:val="TH"/>
    <w:basedOn w:val="a"/>
    <w:link w:val="THChar"/>
    <w:qFormat/>
    <w:rsid w:val="007F1249"/>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7F1249"/>
    <w:rPr>
      <w:rFonts w:ascii="Arial" w:hAnsi="Arial"/>
      <w:b/>
      <w:lang w:val="x-none"/>
    </w:rPr>
  </w:style>
  <w:style w:type="paragraph" w:styleId="afb">
    <w:name w:val="Revision"/>
    <w:hidden/>
    <w:uiPriority w:val="99"/>
    <w:semiHidden/>
    <w:rsid w:val="004678CF"/>
    <w:rPr>
      <w:sz w:val="22"/>
      <w:szCs w:val="22"/>
      <w:lang w:eastAsia="en-US"/>
    </w:rPr>
  </w:style>
  <w:style w:type="character" w:customStyle="1" w:styleId="fontstyle01">
    <w:name w:val="fontstyle01"/>
    <w:rsid w:val="005B0394"/>
    <w:rPr>
      <w:rFonts w:ascii="Times-Roman" w:hAnsi="Times-Roman" w:hint="default"/>
      <w:b w:val="0"/>
      <w:bCs w:val="0"/>
      <w:i w:val="0"/>
      <w:iCs w:val="0"/>
      <w:color w:val="000000"/>
      <w:sz w:val="20"/>
      <w:szCs w:val="20"/>
    </w:rPr>
  </w:style>
  <w:style w:type="character" w:customStyle="1" w:styleId="fontstyle21">
    <w:name w:val="fontstyle21"/>
    <w:rsid w:val="005B0394"/>
    <w:rPr>
      <w:rFonts w:ascii="T32" w:hAnsi="T32" w:hint="default"/>
      <w:b w:val="0"/>
      <w:bCs w:val="0"/>
      <w:i w:val="0"/>
      <w:iCs w:val="0"/>
      <w:color w:val="000000"/>
      <w:sz w:val="20"/>
      <w:szCs w:val="20"/>
    </w:rPr>
  </w:style>
  <w:style w:type="character" w:customStyle="1" w:styleId="fontstyle31">
    <w:name w:val="fontstyle31"/>
    <w:rsid w:val="005B0394"/>
    <w:rPr>
      <w:rFonts w:ascii="Times-Italic" w:hAnsi="Times-Italic" w:hint="default"/>
      <w:b w:val="0"/>
      <w:bCs w:val="0"/>
      <w:i/>
      <w:iCs/>
      <w:color w:val="000000"/>
      <w:sz w:val="20"/>
      <w:szCs w:val="20"/>
    </w:rPr>
  </w:style>
  <w:style w:type="character" w:customStyle="1" w:styleId="fontstyle41">
    <w:name w:val="fontstyle41"/>
    <w:rsid w:val="005B0394"/>
    <w:rPr>
      <w:rFonts w:ascii="Symbol" w:hAnsi="Symbol" w:hint="default"/>
      <w:b w:val="0"/>
      <w:bCs w:val="0"/>
      <w:i w:val="0"/>
      <w:iCs w:val="0"/>
      <w:color w:val="000000"/>
      <w:sz w:val="20"/>
      <w:szCs w:val="20"/>
    </w:rPr>
  </w:style>
  <w:style w:type="paragraph" w:customStyle="1" w:styleId="31">
    <w:name w:val="标题3"/>
    <w:basedOn w:val="a"/>
    <w:rsid w:val="00A635C3"/>
    <w:pPr>
      <w:widowControl w:val="0"/>
      <w:snapToGrid/>
      <w:spacing w:after="0" w:line="360" w:lineRule="auto"/>
      <w:ind w:left="1134"/>
    </w:pPr>
    <w:rPr>
      <w:i/>
      <w:color w:val="0000FF"/>
      <w:sz w:val="21"/>
      <w:szCs w:val="20"/>
      <w:u w:color="EEECE1"/>
      <w:lang w:eastAsia="zh-CN"/>
    </w:rPr>
  </w:style>
  <w:style w:type="paragraph" w:customStyle="1" w:styleId="EQ">
    <w:name w:val="EQ"/>
    <w:basedOn w:val="a"/>
    <w:next w:val="a"/>
    <w:qFormat/>
    <w:rsid w:val="00CE0BF3"/>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0"/>
    <w:qFormat/>
    <w:rsid w:val="00CE0BF3"/>
    <w:pPr>
      <w:autoSpaceDE/>
      <w:autoSpaceDN/>
      <w:adjustRightInd/>
      <w:snapToGrid/>
      <w:spacing w:after="180"/>
      <w:ind w:left="568" w:hanging="284"/>
      <w:jc w:val="left"/>
    </w:pPr>
    <w:rPr>
      <w:sz w:val="20"/>
      <w:szCs w:val="20"/>
      <w:lang w:val="en-GB"/>
    </w:rPr>
  </w:style>
  <w:style w:type="character" w:customStyle="1" w:styleId="B10">
    <w:name w:val="B1 (文字)"/>
    <w:link w:val="B1"/>
    <w:qFormat/>
    <w:locked/>
    <w:rsid w:val="00CE0BF3"/>
    <w:rPr>
      <w:rFonts w:eastAsia="宋体"/>
      <w:lang w:val="en-GB"/>
    </w:rPr>
  </w:style>
  <w:style w:type="paragraph" w:customStyle="1" w:styleId="ListParagraph1">
    <w:name w:val="List Paragraph1"/>
    <w:basedOn w:val="a"/>
    <w:link w:val="afc"/>
    <w:uiPriority w:val="34"/>
    <w:qFormat/>
    <w:rsid w:val="002D0833"/>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afc">
    <w:name w:val="列表段落 字符"/>
    <w:link w:val="ListParagraph1"/>
    <w:uiPriority w:val="34"/>
    <w:qFormat/>
    <w:rsid w:val="002D0833"/>
    <w:rPr>
      <w:rFonts w:ascii="Times" w:eastAsia="Batang" w:hAnsi="Times"/>
      <w:szCs w:val="24"/>
      <w:lang w:val="en-GB" w:eastAsia="zh-CN"/>
    </w:rPr>
  </w:style>
  <w:style w:type="character" w:customStyle="1" w:styleId="B1Zchn">
    <w:name w:val="B1 Zchn"/>
    <w:qFormat/>
    <w:rsid w:val="00F53F04"/>
    <w:rPr>
      <w:rFonts w:ascii="Times New Roman" w:eastAsia="宋体" w:hAnsi="Times New Roman" w:cs="Times New Roman"/>
      <w:lang w:val="zh-CN" w:eastAsia="en-US"/>
    </w:rPr>
  </w:style>
  <w:style w:type="paragraph" w:customStyle="1" w:styleId="1">
    <w:name w:val="样式1"/>
    <w:basedOn w:val="af4"/>
    <w:link w:val="13"/>
    <w:qFormat/>
    <w:rsid w:val="00905281"/>
    <w:pPr>
      <w:widowControl w:val="0"/>
      <w:numPr>
        <w:numId w:val="52"/>
      </w:numPr>
      <w:autoSpaceDE/>
      <w:autoSpaceDN/>
      <w:adjustRightInd/>
      <w:snapToGrid/>
      <w:spacing w:after="0"/>
      <w:ind w:left="900" w:firstLineChars="0" w:hanging="420"/>
    </w:pPr>
    <w:rPr>
      <w:rFonts w:ascii="宋体" w:hAnsi="宋体"/>
      <w:kern w:val="2"/>
      <w:sz w:val="24"/>
      <w:szCs w:val="24"/>
      <w:lang w:eastAsia="zh-CN"/>
    </w:rPr>
  </w:style>
  <w:style w:type="character" w:customStyle="1" w:styleId="13">
    <w:name w:val="样式1 字符"/>
    <w:link w:val="1"/>
    <w:rsid w:val="00905281"/>
    <w:rPr>
      <w:rFonts w:ascii="宋体" w:eastAsia="宋体" w:hAnsi="宋体" w:cs="Times New Roman"/>
      <w:kern w:val="2"/>
      <w:sz w:val="24"/>
      <w:szCs w:val="24"/>
      <w:lang w:eastAsia="zh-CN"/>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0"/>
    <w:rsid w:val="00905281"/>
    <w:rPr>
      <w:b/>
      <w:bCs/>
      <w:sz w:val="28"/>
      <w:szCs w:val="28"/>
    </w:rPr>
  </w:style>
  <w:style w:type="character" w:customStyle="1" w:styleId="20">
    <w:name w:val="标题 2 字符"/>
    <w:aliases w:val="H2 字符,h2 字符,Head2A 字符,2 字符,UNDERRUBRIK 1-2 字符,DO NOT USE_h2 字符,h21 字符,Heading 2 Char 字符,H2 Char 字符,h2 Char 字符"/>
    <w:link w:val="2"/>
    <w:rsid w:val="00905281"/>
    <w:rPr>
      <w:b/>
      <w:bCs/>
      <w:sz w:val="24"/>
      <w:szCs w:val="2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05281"/>
    <w:rPr>
      <w:b/>
      <w:sz w:val="22"/>
      <w:szCs w:val="2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905281"/>
    <w:rPr>
      <w:b/>
      <w:bCs/>
      <w:sz w:val="22"/>
      <w:szCs w:val="28"/>
    </w:rPr>
  </w:style>
  <w:style w:type="character" w:customStyle="1" w:styleId="14">
    <w:name w:val="页眉 字符1"/>
    <w:uiPriority w:val="99"/>
    <w:semiHidden/>
    <w:rsid w:val="00905281"/>
    <w:rPr>
      <w:sz w:val="18"/>
      <w:szCs w:val="18"/>
    </w:rPr>
  </w:style>
  <w:style w:type="character" w:customStyle="1" w:styleId="23">
    <w:name w:val="题注 字符2"/>
    <w:rsid w:val="00905281"/>
    <w:rPr>
      <w:lang w:val="en-GB" w:eastAsia="en-US" w:bidi="ar-SA"/>
    </w:rPr>
  </w:style>
  <w:style w:type="character" w:customStyle="1" w:styleId="B1Char1">
    <w:name w:val="B1 Char1"/>
    <w:locked/>
    <w:rsid w:val="00905281"/>
    <w:rPr>
      <w:lang w:val="en-GB" w:eastAsia="en-GB"/>
    </w:rPr>
  </w:style>
  <w:style w:type="character" w:customStyle="1" w:styleId="ab">
    <w:name w:val="批注框文本 字符"/>
    <w:link w:val="aa"/>
    <w:uiPriority w:val="99"/>
    <w:semiHidden/>
    <w:rsid w:val="00905281"/>
    <w:rPr>
      <w:rFonts w:ascii="Tahoma" w:hAnsi="Tahoma" w:cs="Tahoma"/>
      <w:sz w:val="16"/>
      <w:szCs w:val="16"/>
    </w:rPr>
  </w:style>
  <w:style w:type="paragraph" w:customStyle="1" w:styleId="TdocHeader1">
    <w:name w:val="Tdoc_Header_1"/>
    <w:basedOn w:val="af0"/>
    <w:rsid w:val="00905281"/>
    <w:pPr>
      <w:widowControl w:val="0"/>
      <w:tabs>
        <w:tab w:val="clear" w:pos="4680"/>
        <w:tab w:val="clear" w:pos="9360"/>
        <w:tab w:val="right" w:pos="9072"/>
        <w:tab w:val="right" w:pos="10206"/>
      </w:tabs>
      <w:autoSpaceDE/>
      <w:autoSpaceDN/>
      <w:adjustRightInd/>
      <w:snapToGrid/>
      <w:spacing w:after="0"/>
    </w:pPr>
    <w:rPr>
      <w:rFonts w:ascii="Arial" w:eastAsia="Batang" w:hAnsi="Arial"/>
      <w:b/>
      <w:sz w:val="20"/>
      <w:szCs w:val="20"/>
      <w:lang w:val="en-GB"/>
    </w:rPr>
  </w:style>
  <w:style w:type="paragraph" w:customStyle="1" w:styleId="Char">
    <w:name w:val="Char"/>
    <w:rsid w:val="00905281"/>
    <w:pPr>
      <w:keepNext/>
      <w:numPr>
        <w:numId w:val="56"/>
      </w:numPr>
      <w:autoSpaceDE w:val="0"/>
      <w:autoSpaceDN w:val="0"/>
      <w:adjustRightInd w:val="0"/>
      <w:spacing w:before="60" w:after="60"/>
      <w:jc w:val="both"/>
    </w:pPr>
    <w:rPr>
      <w:rFonts w:ascii="Arial" w:hAnsi="Arial" w:cs="Arial"/>
      <w:color w:val="0000FF"/>
      <w:kern w:val="2"/>
    </w:rPr>
  </w:style>
  <w:style w:type="character" w:customStyle="1" w:styleId="15">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05281"/>
    <w:rPr>
      <w:rFonts w:eastAsia="宋体"/>
      <w:lang w:eastAsia="ja-JP"/>
    </w:rPr>
  </w:style>
  <w:style w:type="paragraph" w:customStyle="1" w:styleId="berschrift3h3H3Underrubrik2">
    <w:name w:val="Überschrift 3.h3.H3.Underrubrik2"/>
    <w:basedOn w:val="2"/>
    <w:next w:val="a"/>
    <w:rsid w:val="00905281"/>
    <w:pPr>
      <w:keepLines/>
      <w:numPr>
        <w:numId w:val="56"/>
      </w:numPr>
      <w:autoSpaceDE/>
      <w:autoSpaceDN/>
      <w:adjustRightInd/>
      <w:snapToGrid/>
      <w:spacing w:after="180"/>
      <w:jc w:val="left"/>
      <w:outlineLvl w:val="2"/>
    </w:pPr>
    <w:rPr>
      <w:rFonts w:ascii="Arial" w:eastAsia="MS Mincho" w:hAnsi="Arial"/>
      <w:b w:val="0"/>
      <w:bCs w:val="0"/>
      <w:sz w:val="28"/>
      <w:szCs w:val="20"/>
      <w:lang w:val="en-GB" w:eastAsia="de-DE"/>
    </w:rPr>
  </w:style>
  <w:style w:type="numbering" w:customStyle="1" w:styleId="StyleBulletedSymbolsymbolLeft025Hanging02531">
    <w:name w:val="Style Bulleted Symbol (symbol) Left:  0.25&quot; Hanging:  0.25&quot;31"/>
    <w:basedOn w:val="a2"/>
    <w:rsid w:val="00905281"/>
    <w:pPr>
      <w:numPr>
        <w:numId w:val="56"/>
      </w:numPr>
    </w:pPr>
  </w:style>
  <w:style w:type="paragraph" w:customStyle="1" w:styleId="3GPPH3">
    <w:name w:val="3GPP H3"/>
    <w:basedOn w:val="3"/>
    <w:next w:val="a"/>
    <w:qFormat/>
    <w:rsid w:val="00905281"/>
    <w:pPr>
      <w:keepLines/>
      <w:numPr>
        <w:numId w:val="56"/>
      </w:numPr>
      <w:tabs>
        <w:tab w:val="num" w:pos="0"/>
      </w:tabs>
      <w:overflowPunct w:val="0"/>
      <w:snapToGrid/>
      <w:ind w:left="709" w:hanging="709"/>
      <w:jc w:val="left"/>
      <w:textAlignment w:val="baseline"/>
    </w:pPr>
    <w:rPr>
      <w:rFonts w:ascii="Arial" w:hAnsi="Arial"/>
      <w:b w:val="0"/>
      <w:sz w:val="28"/>
      <w:szCs w:val="20"/>
      <w:lang w:val="en-GB"/>
    </w:rPr>
  </w:style>
  <w:style w:type="paragraph" w:styleId="afd">
    <w:name w:val="Normal (Web)"/>
    <w:basedOn w:val="a"/>
    <w:uiPriority w:val="99"/>
    <w:semiHidden/>
    <w:unhideWhenUsed/>
    <w:rsid w:val="00905281"/>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TOC1">
    <w:name w:val="toc 1"/>
    <w:next w:val="a"/>
    <w:semiHidden/>
    <w:qFormat/>
    <w:rsid w:val="00905281"/>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character" w:customStyle="1" w:styleId="BodyTextChar">
    <w:name w:val="Body Text Char"/>
    <w:aliases w:val="bt Char"/>
    <w:link w:val="16"/>
    <w:locked/>
    <w:rsid w:val="00905281"/>
    <w:rPr>
      <w:rFonts w:ascii="Times" w:hAnsi="Times" w:cs="Times"/>
      <w:lang w:eastAsia="x-none"/>
    </w:rPr>
  </w:style>
  <w:style w:type="paragraph" w:customStyle="1" w:styleId="16">
    <w:name w:val="正文文本1"/>
    <w:aliases w:val="bt"/>
    <w:basedOn w:val="a"/>
    <w:link w:val="BodyTextChar"/>
    <w:rsid w:val="00905281"/>
    <w:pPr>
      <w:autoSpaceDE/>
      <w:autoSpaceDN/>
      <w:adjustRightInd/>
      <w:snapToGrid/>
    </w:pPr>
    <w:rPr>
      <w:rFonts w:ascii="Times" w:hAnsi="Times" w:cs="Times"/>
      <w:sz w:val="20"/>
      <w:szCs w:val="20"/>
      <w:lang w:eastAsia="x-none"/>
    </w:rPr>
  </w:style>
  <w:style w:type="paragraph" w:styleId="TOC3">
    <w:name w:val="toc 3"/>
    <w:basedOn w:val="a"/>
    <w:next w:val="a"/>
    <w:autoRedefine/>
    <w:uiPriority w:val="39"/>
    <w:semiHidden/>
    <w:unhideWhenUsed/>
    <w:rsid w:val="00905281"/>
    <w:pPr>
      <w:widowControl w:val="0"/>
      <w:autoSpaceDE/>
      <w:autoSpaceDN/>
      <w:adjustRightInd/>
      <w:snapToGrid/>
      <w:spacing w:after="0"/>
      <w:ind w:leftChars="400" w:left="840"/>
    </w:pPr>
    <w:rPr>
      <w:kern w:val="2"/>
      <w:sz w:val="20"/>
      <w:lang w:eastAsia="zh-CN"/>
    </w:rPr>
  </w:style>
  <w:style w:type="character" w:customStyle="1" w:styleId="50">
    <w:name w:val="标题 5 字符"/>
    <w:link w:val="5"/>
    <w:uiPriority w:val="9"/>
    <w:rsid w:val="00905281"/>
    <w:rPr>
      <w:b/>
      <w:bCs/>
      <w:i/>
      <w:iCs/>
      <w:sz w:val="22"/>
      <w:szCs w:val="26"/>
    </w:rPr>
  </w:style>
  <w:style w:type="character" w:customStyle="1" w:styleId="B2Char">
    <w:name w:val="B2 Char"/>
    <w:link w:val="B2"/>
    <w:qFormat/>
    <w:locked/>
    <w:rsid w:val="00905281"/>
    <w:rPr>
      <w:lang w:val="x-none"/>
    </w:rPr>
  </w:style>
  <w:style w:type="paragraph" w:customStyle="1" w:styleId="B2">
    <w:name w:val="B2"/>
    <w:basedOn w:val="a"/>
    <w:link w:val="B2Char"/>
    <w:qFormat/>
    <w:rsid w:val="00905281"/>
    <w:pPr>
      <w:autoSpaceDE/>
      <w:autoSpaceDN/>
      <w:adjustRightInd/>
      <w:snapToGrid/>
      <w:spacing w:after="180"/>
      <w:ind w:left="851" w:hanging="284"/>
      <w:jc w:val="left"/>
    </w:pPr>
    <w:rPr>
      <w:sz w:val="20"/>
      <w:szCs w:val="20"/>
      <w:lang w:val="x-none"/>
    </w:rPr>
  </w:style>
  <w:style w:type="character" w:customStyle="1" w:styleId="B3Char">
    <w:name w:val="B3 Char"/>
    <w:link w:val="B3"/>
    <w:locked/>
    <w:rsid w:val="00905281"/>
  </w:style>
  <w:style w:type="paragraph" w:customStyle="1" w:styleId="B3">
    <w:name w:val="B3"/>
    <w:basedOn w:val="a"/>
    <w:link w:val="B3Char"/>
    <w:rsid w:val="00905281"/>
    <w:pPr>
      <w:autoSpaceDE/>
      <w:autoSpaceDN/>
      <w:adjustRightInd/>
      <w:snapToGrid/>
      <w:spacing w:after="180"/>
      <w:ind w:left="1135" w:hanging="284"/>
      <w:jc w:val="left"/>
    </w:pPr>
    <w:rPr>
      <w:sz w:val="20"/>
      <w:szCs w:val="20"/>
    </w:rPr>
  </w:style>
  <w:style w:type="character" w:customStyle="1" w:styleId="B4Char">
    <w:name w:val="B4 Char"/>
    <w:link w:val="B4"/>
    <w:locked/>
    <w:rsid w:val="00905281"/>
  </w:style>
  <w:style w:type="paragraph" w:customStyle="1" w:styleId="B4">
    <w:name w:val="B4"/>
    <w:basedOn w:val="a"/>
    <w:link w:val="B4Char"/>
    <w:qFormat/>
    <w:rsid w:val="00905281"/>
    <w:pPr>
      <w:autoSpaceDE/>
      <w:autoSpaceDN/>
      <w:adjustRightInd/>
      <w:snapToGrid/>
      <w:spacing w:after="180"/>
      <w:ind w:left="1418" w:hanging="284"/>
      <w:jc w:val="left"/>
    </w:pPr>
    <w:rPr>
      <w:sz w:val="20"/>
      <w:szCs w:val="20"/>
    </w:rPr>
  </w:style>
  <w:style w:type="character" w:customStyle="1" w:styleId="B5Char">
    <w:name w:val="B5 Char"/>
    <w:link w:val="B5"/>
    <w:locked/>
    <w:rsid w:val="00905281"/>
  </w:style>
  <w:style w:type="paragraph" w:customStyle="1" w:styleId="B5">
    <w:name w:val="B5"/>
    <w:basedOn w:val="a"/>
    <w:link w:val="B5Char"/>
    <w:qFormat/>
    <w:rsid w:val="00905281"/>
    <w:pPr>
      <w:autoSpaceDE/>
      <w:autoSpaceDN/>
      <w:adjustRightInd/>
      <w:snapToGrid/>
      <w:spacing w:after="180"/>
      <w:ind w:left="1702" w:hanging="284"/>
      <w:jc w:val="left"/>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22312">
      <w:bodyDiv w:val="1"/>
      <w:marLeft w:val="0"/>
      <w:marRight w:val="0"/>
      <w:marTop w:val="0"/>
      <w:marBottom w:val="0"/>
      <w:divBdr>
        <w:top w:val="none" w:sz="0" w:space="0" w:color="auto"/>
        <w:left w:val="none" w:sz="0" w:space="0" w:color="auto"/>
        <w:bottom w:val="none" w:sz="0" w:space="0" w:color="auto"/>
        <w:right w:val="none" w:sz="0" w:space="0" w:color="auto"/>
      </w:divBdr>
    </w:div>
    <w:div w:id="80613784">
      <w:bodyDiv w:val="1"/>
      <w:marLeft w:val="0"/>
      <w:marRight w:val="0"/>
      <w:marTop w:val="0"/>
      <w:marBottom w:val="0"/>
      <w:divBdr>
        <w:top w:val="none" w:sz="0" w:space="0" w:color="auto"/>
        <w:left w:val="none" w:sz="0" w:space="0" w:color="auto"/>
        <w:bottom w:val="none" w:sz="0" w:space="0" w:color="auto"/>
        <w:right w:val="none" w:sz="0" w:space="0" w:color="auto"/>
      </w:divBdr>
    </w:div>
    <w:div w:id="190799767">
      <w:bodyDiv w:val="1"/>
      <w:marLeft w:val="0"/>
      <w:marRight w:val="0"/>
      <w:marTop w:val="0"/>
      <w:marBottom w:val="0"/>
      <w:divBdr>
        <w:top w:val="none" w:sz="0" w:space="0" w:color="auto"/>
        <w:left w:val="none" w:sz="0" w:space="0" w:color="auto"/>
        <w:bottom w:val="none" w:sz="0" w:space="0" w:color="auto"/>
        <w:right w:val="none" w:sz="0" w:space="0" w:color="auto"/>
      </w:divBdr>
    </w:div>
    <w:div w:id="24106652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2407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8808425">
      <w:bodyDiv w:val="1"/>
      <w:marLeft w:val="0"/>
      <w:marRight w:val="0"/>
      <w:marTop w:val="0"/>
      <w:marBottom w:val="0"/>
      <w:divBdr>
        <w:top w:val="none" w:sz="0" w:space="0" w:color="auto"/>
        <w:left w:val="none" w:sz="0" w:space="0" w:color="auto"/>
        <w:bottom w:val="none" w:sz="0" w:space="0" w:color="auto"/>
        <w:right w:val="none" w:sz="0" w:space="0" w:color="auto"/>
      </w:divBdr>
    </w:div>
    <w:div w:id="754592265">
      <w:bodyDiv w:val="1"/>
      <w:marLeft w:val="0"/>
      <w:marRight w:val="0"/>
      <w:marTop w:val="0"/>
      <w:marBottom w:val="0"/>
      <w:divBdr>
        <w:top w:val="none" w:sz="0" w:space="0" w:color="auto"/>
        <w:left w:val="none" w:sz="0" w:space="0" w:color="auto"/>
        <w:bottom w:val="none" w:sz="0" w:space="0" w:color="auto"/>
        <w:right w:val="none" w:sz="0" w:space="0" w:color="auto"/>
      </w:divBdr>
    </w:div>
    <w:div w:id="77386901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71606017">
      <w:bodyDiv w:val="1"/>
      <w:marLeft w:val="0"/>
      <w:marRight w:val="0"/>
      <w:marTop w:val="0"/>
      <w:marBottom w:val="0"/>
      <w:divBdr>
        <w:top w:val="none" w:sz="0" w:space="0" w:color="auto"/>
        <w:left w:val="none" w:sz="0" w:space="0" w:color="auto"/>
        <w:bottom w:val="none" w:sz="0" w:space="0" w:color="auto"/>
        <w:right w:val="none" w:sz="0" w:space="0" w:color="auto"/>
      </w:divBdr>
    </w:div>
    <w:div w:id="1202134456">
      <w:bodyDiv w:val="1"/>
      <w:marLeft w:val="0"/>
      <w:marRight w:val="0"/>
      <w:marTop w:val="0"/>
      <w:marBottom w:val="0"/>
      <w:divBdr>
        <w:top w:val="none" w:sz="0" w:space="0" w:color="auto"/>
        <w:left w:val="none" w:sz="0" w:space="0" w:color="auto"/>
        <w:bottom w:val="none" w:sz="0" w:space="0" w:color="auto"/>
        <w:right w:val="none" w:sz="0" w:space="0" w:color="auto"/>
      </w:divBdr>
    </w:div>
    <w:div w:id="1223441838">
      <w:bodyDiv w:val="1"/>
      <w:marLeft w:val="0"/>
      <w:marRight w:val="0"/>
      <w:marTop w:val="0"/>
      <w:marBottom w:val="0"/>
      <w:divBdr>
        <w:top w:val="none" w:sz="0" w:space="0" w:color="auto"/>
        <w:left w:val="none" w:sz="0" w:space="0" w:color="auto"/>
        <w:bottom w:val="none" w:sz="0" w:space="0" w:color="auto"/>
        <w:right w:val="none" w:sz="0" w:space="0" w:color="auto"/>
      </w:divBdr>
      <w:divsChild>
        <w:div w:id="644161799">
          <w:marLeft w:val="274"/>
          <w:marRight w:val="0"/>
          <w:marTop w:val="0"/>
          <w:marBottom w:val="0"/>
          <w:divBdr>
            <w:top w:val="none" w:sz="0" w:space="0" w:color="auto"/>
            <w:left w:val="none" w:sz="0" w:space="0" w:color="auto"/>
            <w:bottom w:val="none" w:sz="0" w:space="0" w:color="auto"/>
            <w:right w:val="none" w:sz="0" w:space="0" w:color="auto"/>
          </w:divBdr>
        </w:div>
        <w:div w:id="2124837620">
          <w:marLeft w:val="994"/>
          <w:marRight w:val="0"/>
          <w:marTop w:val="0"/>
          <w:marBottom w:val="0"/>
          <w:divBdr>
            <w:top w:val="none" w:sz="0" w:space="0" w:color="auto"/>
            <w:left w:val="none" w:sz="0" w:space="0" w:color="auto"/>
            <w:bottom w:val="none" w:sz="0" w:space="0" w:color="auto"/>
            <w:right w:val="none" w:sz="0" w:space="0" w:color="auto"/>
          </w:divBdr>
        </w:div>
        <w:div w:id="2125539446">
          <w:marLeft w:val="1714"/>
          <w:marRight w:val="0"/>
          <w:marTop w:val="0"/>
          <w:marBottom w:val="0"/>
          <w:divBdr>
            <w:top w:val="none" w:sz="0" w:space="0" w:color="auto"/>
            <w:left w:val="none" w:sz="0" w:space="0" w:color="auto"/>
            <w:bottom w:val="none" w:sz="0" w:space="0" w:color="auto"/>
            <w:right w:val="none" w:sz="0" w:space="0" w:color="auto"/>
          </w:divBdr>
        </w:div>
      </w:divsChild>
    </w:div>
    <w:div w:id="1370564682">
      <w:bodyDiv w:val="1"/>
      <w:marLeft w:val="0"/>
      <w:marRight w:val="0"/>
      <w:marTop w:val="0"/>
      <w:marBottom w:val="0"/>
      <w:divBdr>
        <w:top w:val="none" w:sz="0" w:space="0" w:color="auto"/>
        <w:left w:val="none" w:sz="0" w:space="0" w:color="auto"/>
        <w:bottom w:val="none" w:sz="0" w:space="0" w:color="auto"/>
        <w:right w:val="none" w:sz="0" w:space="0" w:color="auto"/>
      </w:divBdr>
    </w:div>
    <w:div w:id="1419253195">
      <w:bodyDiv w:val="1"/>
      <w:marLeft w:val="0"/>
      <w:marRight w:val="0"/>
      <w:marTop w:val="0"/>
      <w:marBottom w:val="0"/>
      <w:divBdr>
        <w:top w:val="none" w:sz="0" w:space="0" w:color="auto"/>
        <w:left w:val="none" w:sz="0" w:space="0" w:color="auto"/>
        <w:bottom w:val="none" w:sz="0" w:space="0" w:color="auto"/>
        <w:right w:val="none" w:sz="0" w:space="0" w:color="auto"/>
      </w:divBdr>
      <w:divsChild>
        <w:div w:id="97795770">
          <w:marLeft w:val="274"/>
          <w:marRight w:val="0"/>
          <w:marTop w:val="0"/>
          <w:marBottom w:val="0"/>
          <w:divBdr>
            <w:top w:val="none" w:sz="0" w:space="0" w:color="auto"/>
            <w:left w:val="none" w:sz="0" w:space="0" w:color="auto"/>
            <w:bottom w:val="none" w:sz="0" w:space="0" w:color="auto"/>
            <w:right w:val="none" w:sz="0" w:space="0" w:color="auto"/>
          </w:divBdr>
        </w:div>
        <w:div w:id="345140069">
          <w:marLeft w:val="994"/>
          <w:marRight w:val="0"/>
          <w:marTop w:val="0"/>
          <w:marBottom w:val="0"/>
          <w:divBdr>
            <w:top w:val="none" w:sz="0" w:space="0" w:color="auto"/>
            <w:left w:val="none" w:sz="0" w:space="0" w:color="auto"/>
            <w:bottom w:val="none" w:sz="0" w:space="0" w:color="auto"/>
            <w:right w:val="none" w:sz="0" w:space="0" w:color="auto"/>
          </w:divBdr>
        </w:div>
        <w:div w:id="2073625285">
          <w:marLeft w:val="1714"/>
          <w:marRight w:val="0"/>
          <w:marTop w:val="0"/>
          <w:marBottom w:val="0"/>
          <w:divBdr>
            <w:top w:val="none" w:sz="0" w:space="0" w:color="auto"/>
            <w:left w:val="none" w:sz="0" w:space="0" w:color="auto"/>
            <w:bottom w:val="none" w:sz="0" w:space="0" w:color="auto"/>
            <w:right w:val="none" w:sz="0" w:space="0" w:color="auto"/>
          </w:divBdr>
        </w:div>
      </w:divsChild>
    </w:div>
    <w:div w:id="156907103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5ED184-EB86-4917-996A-BB919B476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4924</Words>
  <Characters>28072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cp:lastPrinted>2007-06-18T22:08:00Z</cp:lastPrinted>
  <dcterms:created xsi:type="dcterms:W3CDTF">2022-02-15T10:11:00Z</dcterms:created>
  <dcterms:modified xsi:type="dcterms:W3CDTF">2022-02-15T10:11:00Z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(3)F/IWMSo+35Gzy1H2MkDweRyfjoGia8bVwhgXGBHFGPlfWvTx8HYx/vSpK/dD3gD3rPtvASu/
sYbe1Tm5hT3Jl032HiUntk0vd5XwVfpSPJ1qsm+1MDK7XRBfKbJukCiR2uCAiXLx8D4B40pP
zAknwXKXWnYRYxbaCEjjSBXsWt8mF6wK8L8NdUNNlXwn3HTqUespbbMIrGcRQBzekfKqc9Ip
TUsJx2v5MSvS2dTzSu</vt:lpwstr>
  </property>
  <property fmtid="{D5CDD505-2E9C-101B-9397-08002B2CF9AE}" pid="13" name="_2015_ms_pID_725343_00">
    <vt:lpwstr>_2015_ms_pID_725343</vt:lpwstr>
  </property>
  <property fmtid="{D5CDD505-2E9C-101B-9397-08002B2CF9AE}" pid="14" name="_2015_ms_pID_7253431">
    <vt:lpwstr>9iKoFqnf1ezEJqNIxgWRAN36K4UUGahCfxRS8cRrFzRhSvEhqexrTI
W8fSCUlwJWiIB/5hn4ljoQLaqQyuGUUP74GACPrhD19hH8YLqamGnyJzkM5kd81KHmzZzQrD
AFGJFyqdR2ta1EnFXWot0gP5WcJlgUe0LIV3IVGxSlx8yJ436MoiJqt/7qE8J9uoFtAfbn70
ZYAC54/qrsgZPZ8i5u85ODqh8NQZsg07yYcr</vt:lpwstr>
  </property>
  <property fmtid="{D5CDD505-2E9C-101B-9397-08002B2CF9AE}" pid="15" name="_2015_ms_pID_7253431_00">
    <vt:lpwstr>_2015_ms_pID_7253431</vt:lpwstr>
  </property>
  <property fmtid="{D5CDD505-2E9C-101B-9397-08002B2CF9AE}" pid="16" name="_2015_ms_pID_7253432">
    <vt:lpwstr>u9/1Thp2ENZUO0ONsn9DbnFJHXBMbreknx3y
Zhh2HglBMdj/SGpbSfoNpdiCk37erQ==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1644919831</vt:lpwstr>
  </property>
</Properties>
</file>