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00B685C8" w:rsidR="009C0564" w:rsidRPr="00244BAC" w:rsidRDefault="00E17A0E" w:rsidP="00530B9C">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05F7820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244BAC">
        <w:rPr>
          <w:b/>
          <w:kern w:val="2"/>
          <w:lang w:eastAsia="zh-CN"/>
        </w:rPr>
        <w:t xml:space="preserve">3GPP </w:t>
      </w:r>
      <w:r w:rsidR="009C0564" w:rsidRPr="00244BAC">
        <w:rPr>
          <w:b/>
          <w:kern w:val="2"/>
          <w:lang w:eastAsia="zh-CN"/>
        </w:rPr>
        <w:t xml:space="preserve">TSG RAN </w:t>
      </w:r>
      <w:r w:rsidR="001A2C89" w:rsidRPr="00244BAC">
        <w:rPr>
          <w:b/>
          <w:kern w:val="2"/>
          <w:lang w:eastAsia="zh-CN"/>
        </w:rPr>
        <w:t>WG</w:t>
      </w:r>
      <w:r w:rsidR="00FF2E73" w:rsidRPr="00244BAC">
        <w:rPr>
          <w:b/>
          <w:kern w:val="2"/>
          <w:lang w:eastAsia="zh-CN"/>
        </w:rPr>
        <w:t>1</w:t>
      </w:r>
      <w:r w:rsidR="005F4862" w:rsidRPr="00244BAC">
        <w:rPr>
          <w:b/>
          <w:lang w:eastAsia="zh-CN"/>
        </w:rPr>
        <w:t xml:space="preserve"> Meeting</w:t>
      </w:r>
      <w:r w:rsidR="00933C93" w:rsidRPr="00244BAC">
        <w:rPr>
          <w:rFonts w:hint="eastAsia"/>
          <w:b/>
          <w:lang w:eastAsia="zh-CN"/>
        </w:rPr>
        <w:t xml:space="preserve"> #10</w:t>
      </w:r>
      <w:r w:rsidR="00293DC5">
        <w:rPr>
          <w:b/>
          <w:lang w:eastAsia="zh-CN"/>
        </w:rPr>
        <w:t>8</w:t>
      </w:r>
      <w:r w:rsidR="00D22331" w:rsidRPr="00244BAC">
        <w:rPr>
          <w:b/>
          <w:lang w:eastAsia="zh-CN"/>
        </w:rPr>
        <w:t>-e</w:t>
      </w:r>
      <w:r w:rsidR="00972929" w:rsidRPr="00244BAC">
        <w:rPr>
          <w:b/>
          <w:kern w:val="2"/>
          <w:lang w:eastAsia="zh-CN"/>
        </w:rPr>
        <w:tab/>
      </w:r>
      <w:r w:rsidR="00685FD4" w:rsidRPr="00244BAC">
        <w:rPr>
          <w:b/>
          <w:kern w:val="2"/>
          <w:lang w:eastAsia="zh-CN"/>
        </w:rPr>
        <w:t>R</w:t>
      </w:r>
      <w:r w:rsidR="00FF2E73" w:rsidRPr="00244BAC">
        <w:rPr>
          <w:b/>
          <w:kern w:val="2"/>
          <w:lang w:eastAsia="zh-CN"/>
        </w:rPr>
        <w:t>1</w:t>
      </w:r>
      <w:r w:rsidR="009C0564" w:rsidRPr="00244BAC">
        <w:rPr>
          <w:b/>
          <w:kern w:val="2"/>
          <w:lang w:eastAsia="zh-CN"/>
        </w:rPr>
        <w:t>-</w:t>
      </w:r>
      <w:r w:rsidR="00460637" w:rsidRPr="00460637">
        <w:rPr>
          <w:b/>
          <w:kern w:val="2"/>
          <w:lang w:eastAsia="zh-CN"/>
        </w:rPr>
        <w:t>2202463</w:t>
      </w:r>
    </w:p>
    <w:p w14:paraId="73D05B44" w14:textId="5152E636" w:rsidR="001812B5" w:rsidRDefault="001812B5" w:rsidP="001812B5">
      <w:pPr>
        <w:spacing w:afterLines="50"/>
        <w:rPr>
          <w:b/>
          <w:kern w:val="2"/>
          <w:lang w:eastAsia="zh-CN"/>
        </w:rPr>
      </w:pPr>
      <w:r>
        <w:rPr>
          <w:b/>
          <w:kern w:val="2"/>
          <w:lang w:eastAsia="zh-CN"/>
        </w:rPr>
        <w:t xml:space="preserve">E-meeting, </w:t>
      </w:r>
      <w:r w:rsidR="00293DC5">
        <w:rPr>
          <w:b/>
          <w:bCs/>
          <w:lang w:eastAsia="zh-CN"/>
        </w:rPr>
        <w:t>February</w:t>
      </w:r>
      <w:r>
        <w:rPr>
          <w:b/>
          <w:bCs/>
          <w:lang w:eastAsia="zh-CN"/>
        </w:rPr>
        <w:t xml:space="preserve"> </w:t>
      </w:r>
      <w:r w:rsidR="00293DC5">
        <w:rPr>
          <w:b/>
          <w:bCs/>
          <w:lang w:eastAsia="zh-CN"/>
        </w:rPr>
        <w:t>2</w:t>
      </w:r>
      <w:r>
        <w:rPr>
          <w:b/>
          <w:bCs/>
          <w:lang w:eastAsia="zh-CN"/>
        </w:rPr>
        <w:t>1</w:t>
      </w:r>
      <w:r w:rsidR="00F35820">
        <w:rPr>
          <w:b/>
          <w:bCs/>
          <w:vertAlign w:val="superscript"/>
          <w:lang w:eastAsia="zh-CN"/>
        </w:rPr>
        <w:t>st</w:t>
      </w:r>
      <w:r w:rsidR="002119BF">
        <w:rPr>
          <w:b/>
          <w:bCs/>
          <w:lang w:eastAsia="zh-CN"/>
        </w:rPr>
        <w:t xml:space="preserve"> </w:t>
      </w:r>
      <w:r w:rsidR="002119BF" w:rsidRPr="00721E3E">
        <w:rPr>
          <w:b/>
        </w:rPr>
        <w:t>–</w:t>
      </w:r>
      <w:r w:rsidR="002119BF">
        <w:rPr>
          <w:b/>
        </w:rPr>
        <w:t xml:space="preserve"> </w:t>
      </w:r>
      <w:r w:rsidR="00293DC5">
        <w:rPr>
          <w:b/>
        </w:rPr>
        <w:t>March</w:t>
      </w:r>
      <w:r w:rsidR="002119BF">
        <w:rPr>
          <w:b/>
        </w:rPr>
        <w:t xml:space="preserve"> </w:t>
      </w:r>
      <w:r w:rsidR="00293DC5">
        <w:rPr>
          <w:b/>
        </w:rPr>
        <w:t>3</w:t>
      </w:r>
      <w:r w:rsidR="00293DC5" w:rsidRPr="00293DC5">
        <w:rPr>
          <w:b/>
          <w:vertAlign w:val="superscript"/>
        </w:rPr>
        <w:t>rd</w:t>
      </w:r>
      <w:r>
        <w:rPr>
          <w:b/>
          <w:bCs/>
          <w:lang w:eastAsia="zh-CN"/>
        </w:rPr>
        <w:t>, 2021</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45C9B2D2"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296A35">
        <w:rPr>
          <w:b/>
          <w:kern w:val="2"/>
          <w:lang w:eastAsia="zh-CN"/>
        </w:rPr>
        <w:t>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516E6FDE"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99637B" w:rsidRPr="0099637B">
        <w:rPr>
          <w:b/>
          <w:kern w:val="2"/>
          <w:lang w:eastAsia="zh-CN"/>
        </w:rPr>
        <w:t>Discussion on</w:t>
      </w:r>
      <w:r w:rsidR="00337BA5">
        <w:rPr>
          <w:b/>
          <w:kern w:val="2"/>
          <w:lang w:eastAsia="zh-CN"/>
        </w:rPr>
        <w:t xml:space="preserve"> LS on Stage 2 description for </w:t>
      </w:r>
      <w:r w:rsidR="00C45854">
        <w:rPr>
          <w:b/>
          <w:kern w:val="2"/>
          <w:lang w:eastAsia="zh-CN"/>
        </w:rPr>
        <w:t>C</w:t>
      </w:r>
      <w:r w:rsidR="00337BA5">
        <w:rPr>
          <w:b/>
          <w:kern w:val="2"/>
          <w:lang w:eastAsia="zh-CN"/>
        </w:rPr>
        <w:t xml:space="preserve">overage </w:t>
      </w:r>
      <w:r w:rsidR="00C45854">
        <w:rPr>
          <w:b/>
          <w:kern w:val="2"/>
          <w:lang w:eastAsia="zh-CN"/>
        </w:rPr>
        <w:t>E</w:t>
      </w:r>
      <w:r w:rsidR="00337BA5">
        <w:rPr>
          <w:b/>
          <w:kern w:val="2"/>
          <w:lang w:eastAsia="zh-CN"/>
        </w:rPr>
        <w:t>nhancement</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BD0168">
      <w:pPr>
        <w:pStyle w:val="Heading1"/>
        <w:spacing w:beforeLines="30" w:before="72" w:after="0" w:line="60" w:lineRule="atLeast"/>
        <w:ind w:left="431" w:hanging="431"/>
      </w:pPr>
      <w:bookmarkStart w:id="0" w:name="_Ref124589705"/>
      <w:bookmarkStart w:id="1" w:name="_Ref129681862"/>
      <w:r w:rsidRPr="00CF195E">
        <w:t>Introduction</w:t>
      </w:r>
      <w:bookmarkEnd w:id="0"/>
      <w:bookmarkEnd w:id="1"/>
    </w:p>
    <w:p w14:paraId="382E51EC" w14:textId="01408825" w:rsidR="00F91B2D" w:rsidRDefault="00F91B2D" w:rsidP="00764477">
      <w:pPr>
        <w:spacing w:beforeLines="30" w:before="72" w:after="0" w:line="60" w:lineRule="atLeast"/>
        <w:rPr>
          <w:rFonts w:eastAsiaTheme="minorEastAsia"/>
          <w:lang w:eastAsia="zh-CN"/>
        </w:rPr>
      </w:pPr>
      <w:bookmarkStart w:id="2" w:name="OLE_LINK13"/>
      <w:r>
        <w:rPr>
          <w:rFonts w:eastAsiaTheme="minorEastAsia" w:hint="eastAsia"/>
          <w:lang w:eastAsia="zh-CN"/>
        </w:rPr>
        <w:t>R</w:t>
      </w:r>
      <w:r>
        <w:rPr>
          <w:rFonts w:eastAsiaTheme="minorEastAsia"/>
          <w:lang w:eastAsia="zh-CN"/>
        </w:rPr>
        <w:t xml:space="preserve">AN2 has discussed and endorsed the stage 2 running CR for NR coverage enhancement from RAN2’s perspective [1]. </w:t>
      </w:r>
      <w:r w:rsidR="00855F51">
        <w:rPr>
          <w:rFonts w:eastAsiaTheme="minorEastAsia"/>
          <w:lang w:eastAsia="zh-CN"/>
        </w:rPr>
        <w:t>And i</w:t>
      </w:r>
      <w:r>
        <w:rPr>
          <w:rFonts w:eastAsiaTheme="minorEastAsia"/>
          <w:lang w:eastAsia="zh-CN"/>
        </w:rPr>
        <w:t>n</w:t>
      </w:r>
      <w:r w:rsidR="00855F51">
        <w:rPr>
          <w:rFonts w:eastAsiaTheme="minorEastAsia"/>
          <w:lang w:eastAsia="zh-CN"/>
        </w:rPr>
        <w:t xml:space="preserve"> RAN2#116bis-e [2], RAN2 asks RAN1 to check the stage 2 CR and then inform RAN2 whether the stage 2 CR can be endorsed from RAN1’s perspective or not, and provide a RAN1-endorsed revision of the CR if necessary. Below we provide our views on the stage</w:t>
      </w:r>
      <w:r w:rsidR="00B17E22">
        <w:rPr>
          <w:rFonts w:eastAsiaTheme="minorEastAsia"/>
          <w:lang w:eastAsia="zh-CN"/>
        </w:rPr>
        <w:t xml:space="preserve"> 2</w:t>
      </w:r>
      <w:r w:rsidR="00855F51">
        <w:rPr>
          <w:rFonts w:eastAsiaTheme="minorEastAsia"/>
          <w:lang w:eastAsia="zh-CN"/>
        </w:rPr>
        <w:t xml:space="preserve"> CR from RAN1’s perspective.</w:t>
      </w:r>
    </w:p>
    <w:p w14:paraId="263891BF" w14:textId="77777777" w:rsidR="00BD0168" w:rsidRDefault="00BD0168" w:rsidP="00764477">
      <w:pPr>
        <w:spacing w:beforeLines="30" w:before="72" w:after="0" w:line="60" w:lineRule="atLeast"/>
        <w:rPr>
          <w:rFonts w:eastAsiaTheme="minorEastAsia"/>
          <w:lang w:eastAsia="zh-CN"/>
        </w:rPr>
      </w:pPr>
    </w:p>
    <w:p w14:paraId="60F700E8" w14:textId="37524A8C" w:rsidR="002B5B26" w:rsidRDefault="00B26A95" w:rsidP="00BD0168">
      <w:pPr>
        <w:pStyle w:val="Heading1"/>
        <w:spacing w:beforeLines="30" w:before="72" w:after="0" w:line="60" w:lineRule="atLeast"/>
        <w:ind w:left="431" w:hanging="431"/>
      </w:pPr>
      <w:bookmarkStart w:id="3" w:name="_Ref129681832"/>
      <w:bookmarkEnd w:id="2"/>
      <w:r>
        <w:t>Discussion</w:t>
      </w:r>
    </w:p>
    <w:p w14:paraId="5CD3197C" w14:textId="27E9BBCA" w:rsidR="00F47864" w:rsidRDefault="00F47864" w:rsidP="00764477">
      <w:pPr>
        <w:spacing w:beforeLines="30" w:before="72" w:after="0" w:line="60" w:lineRule="atLeast"/>
        <w:rPr>
          <w:lang w:val="en-GB" w:eastAsia="zh-CN"/>
        </w:rPr>
      </w:pPr>
      <w:r>
        <w:rPr>
          <w:lang w:val="en-GB" w:eastAsia="zh-CN"/>
        </w:rPr>
        <w:t>In draft stage 2 CR [1], the overall design</w:t>
      </w:r>
      <w:r w:rsidR="00693B2A">
        <w:rPr>
          <w:lang w:val="en-GB" w:eastAsia="zh-CN"/>
        </w:rPr>
        <w:t xml:space="preserve"> for NR coverage enhancement</w:t>
      </w:r>
      <w:r>
        <w:rPr>
          <w:lang w:val="en-GB" w:eastAsia="zh-CN"/>
        </w:rPr>
        <w:t xml:space="preserve"> is captured in</w:t>
      </w:r>
      <w:r w:rsidR="000F53CB">
        <w:rPr>
          <w:lang w:val="en-GB" w:eastAsia="zh-CN"/>
        </w:rPr>
        <w:t>to</w:t>
      </w:r>
      <w:r>
        <w:rPr>
          <w:lang w:val="en-GB" w:eastAsia="zh-CN"/>
        </w:rPr>
        <w:t xml:space="preserve"> TS 38.300 as follows.</w:t>
      </w:r>
    </w:p>
    <w:tbl>
      <w:tblPr>
        <w:tblStyle w:val="TableGrid"/>
        <w:tblW w:w="0" w:type="auto"/>
        <w:tblLook w:val="04A0" w:firstRow="1" w:lastRow="0" w:firstColumn="1" w:lastColumn="0" w:noHBand="0" w:noVBand="1"/>
      </w:tblPr>
      <w:tblGrid>
        <w:gridCol w:w="9307"/>
      </w:tblGrid>
      <w:tr w:rsidR="00F47864" w14:paraId="7411B964" w14:textId="77777777" w:rsidTr="00F47864">
        <w:tc>
          <w:tcPr>
            <w:tcW w:w="9307" w:type="dxa"/>
          </w:tcPr>
          <w:p w14:paraId="415433C0" w14:textId="77777777" w:rsidR="00F47864" w:rsidRPr="00710626" w:rsidRDefault="00F47864" w:rsidP="00F47864">
            <w:pPr>
              <w:pStyle w:val="Heading1"/>
              <w:numPr>
                <w:ilvl w:val="0"/>
                <w:numId w:val="0"/>
              </w:numPr>
              <w:spacing w:before="0" w:after="0" w:line="60" w:lineRule="atLeast"/>
              <w:ind w:left="432" w:hanging="432"/>
              <w:outlineLvl w:val="0"/>
            </w:pPr>
            <w:r w:rsidRPr="00710626">
              <w:t>18</w:t>
            </w:r>
            <w:r>
              <w:tab/>
              <w:t>Support for NR coverage enhancements</w:t>
            </w:r>
          </w:p>
          <w:p w14:paraId="56521667" w14:textId="77777777" w:rsidR="00F47864" w:rsidRPr="00D82EF7" w:rsidRDefault="00F47864" w:rsidP="00F47864">
            <w:pPr>
              <w:spacing w:after="0" w:line="60" w:lineRule="atLeast"/>
              <w:rPr>
                <w:lang w:eastAsia="zh-CN"/>
              </w:rPr>
            </w:pPr>
            <w:r w:rsidRPr="00D82EF7">
              <w:rPr>
                <w:rFonts w:hint="eastAsia"/>
                <w:lang w:eastAsia="zh-CN"/>
              </w:rPr>
              <w:t xml:space="preserve">To improve NR uplink coverage </w:t>
            </w:r>
            <w:r w:rsidRPr="00D82EF7">
              <w:rPr>
                <w:bCs/>
                <w:lang w:eastAsia="zh-CN"/>
              </w:rPr>
              <w:t>for both FR1 and FR2 as well as TDD and FDD</w:t>
            </w:r>
            <w:r w:rsidRPr="00D82EF7">
              <w:rPr>
                <w:rFonts w:hint="eastAsia"/>
                <w:lang w:eastAsia="zh-CN"/>
              </w:rPr>
              <w:t xml:space="preserve">, </w:t>
            </w:r>
            <w:r w:rsidRPr="00D82EF7">
              <w:rPr>
                <w:lang w:eastAsia="zh-CN"/>
              </w:rPr>
              <w:t xml:space="preserve">the following </w:t>
            </w:r>
            <w:r w:rsidRPr="00D82EF7">
              <w:rPr>
                <w:rFonts w:hint="eastAsia"/>
                <w:lang w:eastAsia="zh-CN"/>
              </w:rPr>
              <w:t>e</w:t>
            </w:r>
            <w:r w:rsidRPr="00D82EF7">
              <w:rPr>
                <w:rFonts w:eastAsia="Yu Mincho"/>
              </w:rPr>
              <w:t>nha</w:t>
            </w:r>
            <w:r>
              <w:rPr>
                <w:rFonts w:eastAsia="Yu Mincho"/>
              </w:rPr>
              <w:t>ncements on PUSCH, PUCCH and MSG</w:t>
            </w:r>
            <w:r w:rsidRPr="00D82EF7">
              <w:rPr>
                <w:rFonts w:eastAsia="Yu Mincho"/>
              </w:rPr>
              <w:t xml:space="preserve">3 PUSCH </w:t>
            </w:r>
            <w:r w:rsidRPr="00D82EF7">
              <w:rPr>
                <w:rFonts w:eastAsia="等线" w:hint="eastAsia"/>
                <w:lang w:eastAsia="zh-CN"/>
              </w:rPr>
              <w:t>are supported</w:t>
            </w:r>
            <w:r w:rsidRPr="00D82EF7">
              <w:rPr>
                <w:rFonts w:eastAsia="等线"/>
                <w:lang w:eastAsia="zh-CN"/>
              </w:rPr>
              <w:t>:</w:t>
            </w:r>
            <w:r w:rsidRPr="00D82EF7">
              <w:rPr>
                <w:rFonts w:eastAsia="等线" w:hint="eastAsia"/>
                <w:lang w:eastAsia="zh-CN"/>
              </w:rPr>
              <w:t xml:space="preserve"> </w:t>
            </w:r>
          </w:p>
          <w:p w14:paraId="26325C77" w14:textId="77777777" w:rsidR="00F47864" w:rsidRPr="00D82EF7" w:rsidRDefault="00F47864" w:rsidP="00F47864">
            <w:pPr>
              <w:spacing w:after="0" w:line="60" w:lineRule="atLeast"/>
              <w:ind w:left="568" w:hanging="284"/>
              <w:rPr>
                <w:rFonts w:eastAsia="Yu Mincho"/>
              </w:rPr>
            </w:pPr>
            <w:r w:rsidRPr="00D82EF7">
              <w:t>-</w:t>
            </w:r>
            <w:r w:rsidRPr="00D82EF7">
              <w:tab/>
            </w:r>
            <w:r w:rsidRPr="00D82EF7">
              <w:rPr>
                <w:rFonts w:eastAsia="Yu Mincho" w:hint="eastAsia"/>
              </w:rPr>
              <w:t xml:space="preserve">For PUSCH repetition </w:t>
            </w:r>
            <w:r>
              <w:rPr>
                <w:rFonts w:eastAsia="Yu Mincho"/>
              </w:rPr>
              <w:t>T</w:t>
            </w:r>
            <w:r w:rsidRPr="00D82EF7">
              <w:rPr>
                <w:rFonts w:eastAsia="Yu Mincho" w:hint="eastAsia"/>
              </w:rPr>
              <w:t xml:space="preserve">ype A, the maximum number of repetitions is increased up to 32, applicable to both PUSCH transmission with </w:t>
            </w:r>
            <w:r w:rsidRPr="00D82EF7">
              <w:rPr>
                <w:rFonts w:eastAsia="Yu Mincho"/>
              </w:rPr>
              <w:t xml:space="preserve">and without </w:t>
            </w:r>
            <w:r w:rsidRPr="00D82EF7">
              <w:rPr>
                <w:rFonts w:eastAsia="Yu Mincho" w:hint="eastAsia"/>
              </w:rPr>
              <w:t>dynamic grant. In addition, counting based on available slots is supported</w:t>
            </w:r>
            <w:r w:rsidRPr="00D82EF7">
              <w:rPr>
                <w:rFonts w:eastAsia="Yu Mincho"/>
              </w:rPr>
              <w:t>,</w:t>
            </w:r>
            <w:r w:rsidRPr="00D82EF7">
              <w:rPr>
                <w:rFonts w:eastAsia="Yu Mincho" w:hint="eastAsia"/>
              </w:rPr>
              <w:t xml:space="preserve"> </w:t>
            </w:r>
            <w:r w:rsidRPr="00D82EF7">
              <w:rPr>
                <w:rFonts w:eastAsia="Yu Mincho"/>
              </w:rPr>
              <w:t>t</w:t>
            </w:r>
            <w:r w:rsidRPr="00D82EF7">
              <w:rPr>
                <w:rFonts w:eastAsia="Yu Mincho" w:hint="eastAsia"/>
              </w:rPr>
              <w:t>he increased maximum number of repetitions for counting based on available slots and counting based on physical slots are both 32</w:t>
            </w:r>
            <w:r>
              <w:rPr>
                <w:rFonts w:eastAsia="Yu Mincho" w:hint="eastAsia"/>
              </w:rPr>
              <w:t>.</w:t>
            </w:r>
          </w:p>
          <w:p w14:paraId="7511FC0C" w14:textId="77777777" w:rsidR="00F47864" w:rsidRPr="00D82EF7" w:rsidRDefault="00F47864" w:rsidP="00F47864">
            <w:pPr>
              <w:spacing w:after="0" w:line="60" w:lineRule="atLeast"/>
              <w:ind w:left="568" w:hanging="284"/>
              <w:rPr>
                <w:rFonts w:eastAsia="Yu Mincho"/>
              </w:rPr>
            </w:pPr>
            <w:r w:rsidRPr="00D82EF7">
              <w:t>-</w:t>
            </w:r>
            <w:r w:rsidRPr="00D82EF7">
              <w:tab/>
            </w:r>
            <w:r w:rsidRPr="00D82EF7">
              <w:rPr>
                <w:rFonts w:eastAsia="Yu Mincho"/>
              </w:rPr>
              <w:t xml:space="preserve">TB processing over multi-slot is supported for PUSCH </w:t>
            </w:r>
            <w:r>
              <w:rPr>
                <w:rFonts w:eastAsia="Yu Mincho"/>
              </w:rPr>
              <w:t xml:space="preserve">transmission </w:t>
            </w:r>
            <w:r w:rsidRPr="00D82EF7">
              <w:rPr>
                <w:rFonts w:eastAsia="Yu Mincho"/>
              </w:rPr>
              <w:t>with and without dynamic grant.</w:t>
            </w:r>
            <w:r w:rsidRPr="00D82EF7">
              <w:rPr>
                <w:rFonts w:eastAsia="Yu Mincho" w:hint="eastAsia"/>
              </w:rPr>
              <w:t xml:space="preserve"> For a single transmission of </w:t>
            </w:r>
            <w:r w:rsidRPr="00D82EF7">
              <w:rPr>
                <w:rFonts w:eastAsia="Yu Mincho"/>
              </w:rPr>
              <w:t>TB processing over mul</w:t>
            </w:r>
            <w:r w:rsidRPr="00D82EF7">
              <w:rPr>
                <w:rFonts w:eastAsia="Yu Mincho" w:hint="eastAsia"/>
              </w:rPr>
              <w:t xml:space="preserve">ti-slot PUSCH, the TB size </w:t>
            </w:r>
            <w:r w:rsidRPr="00D82EF7">
              <w:rPr>
                <w:rFonts w:eastAsia="Yu Mincho"/>
              </w:rPr>
              <w:t xml:space="preserve">is based on all the allocated REs across </w:t>
            </w:r>
            <w:r w:rsidRPr="00D82EF7">
              <w:rPr>
                <w:rFonts w:eastAsia="Yu Mincho" w:hint="eastAsia"/>
              </w:rPr>
              <w:t>the multiple slots, and t</w:t>
            </w:r>
            <w:r w:rsidRPr="00D82EF7">
              <w:rPr>
                <w:rFonts w:eastAsia="Yu Mincho"/>
              </w:rPr>
              <w:t>he number of slots is counted based on the available slots for UL transmission</w:t>
            </w:r>
            <w:r w:rsidRPr="00D82EF7">
              <w:rPr>
                <w:rFonts w:eastAsia="Yu Mincho" w:hint="eastAsia"/>
              </w:rPr>
              <w:t xml:space="preserve">. </w:t>
            </w:r>
            <w:r w:rsidRPr="00D82EF7">
              <w:rPr>
                <w:rFonts w:eastAsia="Yu Mincho"/>
              </w:rPr>
              <w:t>In addition, r</w:t>
            </w:r>
            <w:r w:rsidRPr="00D82EF7">
              <w:rPr>
                <w:rFonts w:eastAsia="Yu Mincho" w:hint="eastAsia"/>
              </w:rPr>
              <w:t xml:space="preserve">epetition of </w:t>
            </w:r>
            <w:r w:rsidRPr="00D82EF7">
              <w:rPr>
                <w:rFonts w:eastAsia="Yu Mincho"/>
              </w:rPr>
              <w:t>TB processing over mul</w:t>
            </w:r>
            <w:r w:rsidRPr="00D82EF7">
              <w:rPr>
                <w:rFonts w:eastAsia="Yu Mincho" w:hint="eastAsia"/>
              </w:rPr>
              <w:t xml:space="preserve">ti-slot PUSCH is also </w:t>
            </w:r>
            <w:r>
              <w:rPr>
                <w:rFonts w:eastAsia="Yu Mincho" w:hint="eastAsia"/>
              </w:rPr>
              <w:t>supported.</w:t>
            </w:r>
          </w:p>
          <w:p w14:paraId="4DFF48C0" w14:textId="77777777" w:rsidR="00F47864" w:rsidRPr="00D82EF7" w:rsidRDefault="00F47864" w:rsidP="00F47864">
            <w:pPr>
              <w:spacing w:after="0" w:line="60" w:lineRule="atLeast"/>
              <w:ind w:left="568" w:hanging="284"/>
              <w:rPr>
                <w:rFonts w:eastAsia="Yu Mincho"/>
              </w:rPr>
            </w:pPr>
            <w:r w:rsidRPr="00D82EF7">
              <w:t>-</w:t>
            </w:r>
            <w:r w:rsidRPr="00D82EF7">
              <w:tab/>
            </w:r>
            <w:r w:rsidRPr="00D82EF7">
              <w:rPr>
                <w:rFonts w:eastAsia="Yu Mincho"/>
              </w:rPr>
              <w:t>DMRS bundling</w:t>
            </w:r>
            <w:r w:rsidRPr="00D82EF7">
              <w:rPr>
                <w:rFonts w:eastAsia="Yu Mincho" w:hint="eastAsia"/>
              </w:rPr>
              <w:t xml:space="preserve"> is supported for </w:t>
            </w:r>
            <w:r w:rsidRPr="00D82EF7">
              <w:rPr>
                <w:rFonts w:eastAsia="Yu Mincho"/>
              </w:rPr>
              <w:t>PUSCH repetition Type A</w:t>
            </w:r>
            <w:r w:rsidRPr="00D82EF7">
              <w:rPr>
                <w:rFonts w:eastAsia="Yu Mincho" w:hint="eastAsia"/>
              </w:rPr>
              <w:t xml:space="preserve"> </w:t>
            </w:r>
            <w:r w:rsidRPr="00D82EF7">
              <w:rPr>
                <w:rFonts w:eastAsia="Yu Mincho"/>
              </w:rPr>
              <w:t>scheduled by DCI format 0_1 or 0_2, for PUSCH repetition Type A with configured grant, for PUSCH repetition Type B</w:t>
            </w:r>
            <w:r w:rsidRPr="00D82EF7">
              <w:rPr>
                <w:rFonts w:eastAsia="Yu Mincho" w:hint="eastAsia"/>
              </w:rPr>
              <w:t xml:space="preserve">, </w:t>
            </w:r>
            <w:r w:rsidRPr="00D82EF7">
              <w:rPr>
                <w:rFonts w:eastAsia="Yu Mincho"/>
              </w:rPr>
              <w:t>for TB processing over mul</w:t>
            </w:r>
            <w:r w:rsidRPr="00D82EF7">
              <w:rPr>
                <w:rFonts w:eastAsia="Yu Mincho" w:hint="eastAsia"/>
              </w:rPr>
              <w:t>ti-slot PUSCH and</w:t>
            </w:r>
            <w:r w:rsidRPr="00D82EF7">
              <w:rPr>
                <w:rFonts w:eastAsia="Yu Mincho"/>
              </w:rPr>
              <w:t xml:space="preserve"> for</w:t>
            </w:r>
            <w:r w:rsidRPr="00D82EF7">
              <w:rPr>
                <w:rFonts w:eastAsia="Yu Mincho" w:hint="eastAsia"/>
              </w:rPr>
              <w:t xml:space="preserve"> PUCCH repetitions</w:t>
            </w:r>
            <w:r>
              <w:rPr>
                <w:rFonts w:eastAsia="Yu Mincho"/>
              </w:rPr>
              <w:t xml:space="preserve"> of PUCCH format 1, 3, 4</w:t>
            </w:r>
            <w:r w:rsidRPr="00D82EF7">
              <w:rPr>
                <w:rFonts w:eastAsia="Yu Mincho" w:hint="eastAsia"/>
              </w:rPr>
              <w:t xml:space="preserve">. </w:t>
            </w:r>
          </w:p>
          <w:p w14:paraId="5596D945" w14:textId="77777777" w:rsidR="00F47864" w:rsidRPr="00D82EF7" w:rsidRDefault="00F47864" w:rsidP="00F47864">
            <w:pPr>
              <w:spacing w:after="0" w:line="60" w:lineRule="atLeast"/>
              <w:ind w:left="568" w:hanging="284"/>
              <w:rPr>
                <w:rFonts w:eastAsia="Yu Mincho"/>
              </w:rPr>
            </w:pPr>
            <w:r w:rsidRPr="00D82EF7">
              <w:t>-</w:t>
            </w:r>
            <w:r w:rsidRPr="00D82EF7">
              <w:tab/>
            </w:r>
            <w:r w:rsidRPr="00D82EF7">
              <w:rPr>
                <w:rFonts w:eastAsia="Yu Mincho"/>
              </w:rPr>
              <w:t xml:space="preserve">Dynamic PUCCH repetition factor indication configured per PUCCH resource is introduced, applicable to all PUCCH </w:t>
            </w:r>
            <w:r>
              <w:rPr>
                <w:rFonts w:eastAsia="Yu Mincho"/>
              </w:rPr>
              <w:t xml:space="preserve">formats. </w:t>
            </w:r>
          </w:p>
          <w:p w14:paraId="171A1F02" w14:textId="77777777" w:rsidR="00F47864" w:rsidRPr="002354FC" w:rsidRDefault="00F47864" w:rsidP="00F47864">
            <w:pPr>
              <w:spacing w:after="0" w:line="60" w:lineRule="atLeast"/>
              <w:ind w:left="568" w:hanging="284"/>
            </w:pPr>
            <w:r w:rsidRPr="00D82EF7">
              <w:t>-</w:t>
            </w:r>
            <w:r w:rsidRPr="00D82EF7">
              <w:tab/>
            </w:r>
            <w:r w:rsidRPr="002354FC">
              <w:t>PUSCH repetition Type A for MSG3 transmission is supported on both NUL and SUL</w:t>
            </w:r>
            <w:r w:rsidRPr="002354FC">
              <w:rPr>
                <w:rFonts w:hint="eastAsia"/>
              </w:rPr>
              <w:t xml:space="preserve">, </w:t>
            </w:r>
            <w:r w:rsidRPr="002354FC">
              <w:t>applicable to 4-step CBRA. If configured, the UE requests M</w:t>
            </w:r>
            <w:r>
              <w:t>SG</w:t>
            </w:r>
            <w:r w:rsidRPr="002354FC">
              <w:t>3 repetition via separate PRACH resource when the RSRP of DL path-loss reference is</w:t>
            </w:r>
            <w:r>
              <w:t xml:space="preserve"> lower than</w:t>
            </w:r>
            <w:r w:rsidRPr="002354FC">
              <w:t xml:space="preserve"> a configured threshold.</w:t>
            </w:r>
            <w:r w:rsidRPr="002354FC">
              <w:rPr>
                <w:rFonts w:hint="eastAsia"/>
              </w:rPr>
              <w:t xml:space="preserve"> </w:t>
            </w:r>
          </w:p>
          <w:p w14:paraId="232596AA" w14:textId="2D618D0F" w:rsidR="00F47864" w:rsidRPr="00DF5EA3" w:rsidRDefault="00F47864" w:rsidP="00F47864">
            <w:pPr>
              <w:pStyle w:val="NO"/>
              <w:overflowPunct w:val="0"/>
              <w:autoSpaceDE w:val="0"/>
              <w:autoSpaceDN w:val="0"/>
              <w:adjustRightInd w:val="0"/>
              <w:snapToGrid w:val="0"/>
              <w:spacing w:after="0" w:line="60" w:lineRule="atLeast"/>
              <w:textAlignment w:val="baseline"/>
              <w:rPr>
                <w:rFonts w:eastAsia="MS Mincho"/>
                <w:sz w:val="22"/>
                <w:szCs w:val="22"/>
                <w:lang w:eastAsia="ja-JP"/>
              </w:rPr>
            </w:pPr>
            <w:r w:rsidRPr="00DF5EA3">
              <w:rPr>
                <w:color w:val="FF0000"/>
                <w:sz w:val="22"/>
                <w:szCs w:val="22"/>
                <w:lang w:eastAsia="ja-JP"/>
              </w:rPr>
              <w:t xml:space="preserve">Editor’s Note: The support for </w:t>
            </w:r>
            <w:r w:rsidRPr="00DF5EA3">
              <w:rPr>
                <w:color w:val="FF0000"/>
                <w:sz w:val="22"/>
                <w:szCs w:val="22"/>
              </w:rPr>
              <w:t>r</w:t>
            </w:r>
            <w:r w:rsidRPr="00DF5EA3">
              <w:rPr>
                <w:rFonts w:hint="eastAsia"/>
                <w:color w:val="FF0000"/>
                <w:sz w:val="22"/>
                <w:szCs w:val="22"/>
              </w:rPr>
              <w:t>epetition of CFRA PUSCH</w:t>
            </w:r>
            <w:r w:rsidRPr="00DF5EA3">
              <w:rPr>
                <w:color w:val="FF0000"/>
                <w:sz w:val="22"/>
                <w:szCs w:val="22"/>
                <w:lang w:eastAsia="ja-JP"/>
              </w:rPr>
              <w:t xml:space="preserve"> is FFS, depending on whether the work assumption made in RAN1#107-e meeting that support repetition for CFRA PUSCH is confirmed in RAN1 or not.</w:t>
            </w:r>
          </w:p>
        </w:tc>
      </w:tr>
    </w:tbl>
    <w:p w14:paraId="298593EC" w14:textId="77777777" w:rsidR="00F47864" w:rsidRDefault="00F47864" w:rsidP="00764477">
      <w:pPr>
        <w:spacing w:beforeLines="30" w:before="72" w:after="0" w:line="60" w:lineRule="atLeast"/>
        <w:rPr>
          <w:lang w:val="en-GB" w:eastAsia="zh-CN"/>
        </w:rPr>
      </w:pPr>
    </w:p>
    <w:p w14:paraId="341AAB3E" w14:textId="77777777" w:rsidR="00EC391A" w:rsidRDefault="00E20B3F" w:rsidP="00764477">
      <w:pPr>
        <w:spacing w:beforeLines="30" w:before="72" w:after="0" w:line="60" w:lineRule="atLeast"/>
        <w:rPr>
          <w:lang w:eastAsia="zh-CN"/>
        </w:rPr>
      </w:pPr>
      <w:r w:rsidRPr="00B77053">
        <w:rPr>
          <w:rFonts w:hint="eastAsia"/>
          <w:lang w:val="en-GB" w:eastAsia="zh-CN"/>
        </w:rPr>
        <w:t>I</w:t>
      </w:r>
      <w:r w:rsidRPr="00B77053">
        <w:rPr>
          <w:lang w:val="en-GB" w:eastAsia="zh-CN"/>
        </w:rPr>
        <w:t xml:space="preserve">n our view, only overall design can be captured into TS 38.300 as stage 2 description. Detailed stage 3 designs are not captured, which may be described in WI summary TR 21.917, if necessary. With this principle, </w:t>
      </w:r>
      <w:r w:rsidR="00EC391A">
        <w:rPr>
          <w:lang w:val="en-GB" w:eastAsia="zh-CN"/>
        </w:rPr>
        <w:t xml:space="preserve">our views to the draft stage 2 CR in </w:t>
      </w:r>
      <w:r w:rsidR="00EC391A">
        <w:rPr>
          <w:lang w:eastAsia="zh-CN"/>
        </w:rPr>
        <w:t>R1-2200879 are</w:t>
      </w:r>
    </w:p>
    <w:p w14:paraId="143395AD" w14:textId="7C569B03" w:rsidR="00EC391A" w:rsidRPr="00AC7AE4" w:rsidRDefault="00EC391A" w:rsidP="00EC391A">
      <w:pPr>
        <w:pStyle w:val="ListParagraph"/>
        <w:numPr>
          <w:ilvl w:val="0"/>
          <w:numId w:val="31"/>
        </w:numPr>
        <w:snapToGrid w:val="0"/>
        <w:spacing w:beforeLines="30" w:before="72" w:after="0" w:line="60" w:lineRule="atLeast"/>
        <w:contextualSpacing w:val="0"/>
        <w:rPr>
          <w:sz w:val="22"/>
          <w:szCs w:val="22"/>
          <w:lang w:eastAsia="zh-CN"/>
        </w:rPr>
      </w:pPr>
      <w:r w:rsidRPr="00AC7AE4">
        <w:rPr>
          <w:sz w:val="22"/>
          <w:szCs w:val="22"/>
          <w:lang w:eastAsia="zh-CN"/>
        </w:rPr>
        <w:t>the first bullet (PUSCH repetition type A) and the forth bullet (dynamic PUCCH repetition factor indication) are not necessary</w:t>
      </w:r>
      <w:r>
        <w:rPr>
          <w:sz w:val="22"/>
          <w:szCs w:val="22"/>
          <w:lang w:eastAsia="zh-CN"/>
        </w:rPr>
        <w:t xml:space="preserve"> for stage 2 specification</w:t>
      </w:r>
      <w:r w:rsidRPr="00AC7AE4">
        <w:rPr>
          <w:sz w:val="22"/>
          <w:szCs w:val="22"/>
          <w:lang w:eastAsia="zh-CN"/>
        </w:rPr>
        <w:t>;</w:t>
      </w:r>
    </w:p>
    <w:p w14:paraId="1A01BDCE" w14:textId="77777777" w:rsidR="00EC391A" w:rsidRPr="00AC7AE4" w:rsidRDefault="00EC391A" w:rsidP="00EC391A">
      <w:pPr>
        <w:pStyle w:val="ListParagraph"/>
        <w:numPr>
          <w:ilvl w:val="0"/>
          <w:numId w:val="31"/>
        </w:numPr>
        <w:snapToGrid w:val="0"/>
        <w:spacing w:beforeLines="30" w:before="72" w:after="0" w:line="60" w:lineRule="atLeast"/>
        <w:contextualSpacing w:val="0"/>
        <w:rPr>
          <w:sz w:val="22"/>
          <w:szCs w:val="22"/>
          <w:lang w:eastAsia="zh-CN"/>
        </w:rPr>
      </w:pPr>
      <w:r w:rsidRPr="00AC7AE4">
        <w:rPr>
          <w:sz w:val="22"/>
          <w:szCs w:val="22"/>
          <w:lang w:eastAsia="zh-CN"/>
        </w:rPr>
        <w:t>the second bullet (TB processing over multiple slots PUSCH) can be added into Clause 5.3.1 of TS 38.300 as a new UL transmission scheme;</w:t>
      </w:r>
    </w:p>
    <w:p w14:paraId="4FDB44E7" w14:textId="77777777" w:rsidR="00EC391A" w:rsidRPr="00AC7AE4" w:rsidRDefault="00EC391A" w:rsidP="00EC391A">
      <w:pPr>
        <w:pStyle w:val="ListParagraph"/>
        <w:numPr>
          <w:ilvl w:val="0"/>
          <w:numId w:val="31"/>
        </w:numPr>
        <w:snapToGrid w:val="0"/>
        <w:spacing w:beforeLines="30" w:before="72" w:after="0" w:line="60" w:lineRule="atLeast"/>
        <w:contextualSpacing w:val="0"/>
        <w:rPr>
          <w:sz w:val="22"/>
          <w:szCs w:val="22"/>
          <w:lang w:eastAsia="zh-CN"/>
        </w:rPr>
      </w:pPr>
      <w:r w:rsidRPr="00AC7AE4">
        <w:rPr>
          <w:sz w:val="22"/>
          <w:szCs w:val="22"/>
          <w:lang w:eastAsia="zh-CN"/>
        </w:rPr>
        <w:t>the third bullet (DMRS bundling) can be added into Clause 5.3.1 of TS 38.300;</w:t>
      </w:r>
    </w:p>
    <w:p w14:paraId="29EF2D2F" w14:textId="43ABDC1D" w:rsidR="00EC391A" w:rsidRPr="00AC7AE4" w:rsidRDefault="00EC391A" w:rsidP="00EC391A">
      <w:pPr>
        <w:pStyle w:val="ListParagraph"/>
        <w:numPr>
          <w:ilvl w:val="0"/>
          <w:numId w:val="31"/>
        </w:numPr>
        <w:snapToGrid w:val="0"/>
        <w:spacing w:beforeLines="30" w:before="72" w:after="0" w:line="60" w:lineRule="atLeast"/>
        <w:contextualSpacing w:val="0"/>
        <w:rPr>
          <w:sz w:val="22"/>
          <w:szCs w:val="22"/>
          <w:lang w:eastAsia="zh-CN"/>
        </w:rPr>
      </w:pPr>
      <w:r w:rsidRPr="00AC7AE4">
        <w:rPr>
          <w:sz w:val="22"/>
          <w:szCs w:val="22"/>
          <w:lang w:eastAsia="zh-CN"/>
        </w:rPr>
        <w:lastRenderedPageBreak/>
        <w:t>the fifth bullet (PUSCH repetition Type A for MSG3 transmission) can be added into Clause 9.2.6 of TS 38.300 as enhanced PRACH procedu</w:t>
      </w:r>
      <w:r w:rsidR="002D28FC" w:rsidRPr="00B67C68">
        <w:rPr>
          <w:sz w:val="22"/>
          <w:szCs w:val="22"/>
          <w:lang w:eastAsia="zh-CN"/>
        </w:rPr>
        <w:t>re</w:t>
      </w:r>
      <w:r w:rsidR="002D28FC">
        <w:rPr>
          <w:sz w:val="22"/>
          <w:szCs w:val="22"/>
          <w:lang w:eastAsia="zh-CN"/>
        </w:rPr>
        <w:t>.</w:t>
      </w:r>
    </w:p>
    <w:p w14:paraId="0B95FDBB" w14:textId="77777777" w:rsidR="00EC391A" w:rsidRPr="00AC7AE4" w:rsidRDefault="00EC391A" w:rsidP="00764477">
      <w:pPr>
        <w:spacing w:beforeLines="30" w:before="72" w:after="0" w:line="60" w:lineRule="atLeast"/>
        <w:rPr>
          <w:lang w:val="en-GB" w:eastAsia="zh-CN"/>
        </w:rPr>
      </w:pPr>
    </w:p>
    <w:p w14:paraId="113807CA" w14:textId="4DF7931B" w:rsidR="00764477" w:rsidRPr="00B77053" w:rsidRDefault="00EC391A" w:rsidP="00764477">
      <w:pPr>
        <w:spacing w:beforeLines="30" w:before="72" w:after="0" w:line="60" w:lineRule="atLeast"/>
        <w:rPr>
          <w:lang w:val="en-GB" w:eastAsia="zh-CN"/>
        </w:rPr>
      </w:pPr>
      <w:r>
        <w:rPr>
          <w:lang w:val="en-GB" w:eastAsia="zh-CN"/>
        </w:rPr>
        <w:t xml:space="preserve">Therefore, </w:t>
      </w:r>
      <w:r w:rsidR="00764477" w:rsidRPr="00B77053">
        <w:rPr>
          <w:rFonts w:hint="eastAsia"/>
          <w:lang w:val="en-GB" w:eastAsia="zh-CN"/>
        </w:rPr>
        <w:t>w</w:t>
      </w:r>
      <w:r w:rsidR="00764477" w:rsidRPr="00B77053">
        <w:rPr>
          <w:lang w:val="en-GB" w:eastAsia="zh-CN"/>
        </w:rPr>
        <w:t xml:space="preserve">e </w:t>
      </w:r>
      <w:r>
        <w:rPr>
          <w:lang w:val="en-GB" w:eastAsia="zh-CN"/>
        </w:rPr>
        <w:t>have the</w:t>
      </w:r>
      <w:r w:rsidR="00764477" w:rsidRPr="00B77053">
        <w:rPr>
          <w:lang w:val="en-GB" w:eastAsia="zh-CN"/>
        </w:rPr>
        <w:t xml:space="preserve"> </w:t>
      </w:r>
      <w:r w:rsidR="00C74199" w:rsidRPr="00B77053">
        <w:rPr>
          <w:lang w:val="en-GB" w:eastAsia="zh-CN"/>
        </w:rPr>
        <w:t>following proposal.</w:t>
      </w:r>
    </w:p>
    <w:p w14:paraId="722DD385" w14:textId="52291EE0" w:rsidR="00EC3204" w:rsidRPr="0043591C" w:rsidRDefault="00EC3204" w:rsidP="00764477">
      <w:pPr>
        <w:spacing w:beforeLines="30" w:before="72" w:after="0" w:line="60" w:lineRule="atLeast"/>
        <w:rPr>
          <w:i/>
          <w:lang w:val="en-GB" w:eastAsia="zh-CN"/>
        </w:rPr>
      </w:pPr>
      <w:r w:rsidRPr="0043591C">
        <w:rPr>
          <w:b/>
          <w:i/>
          <w:lang w:val="en-GB" w:eastAsia="zh-CN"/>
        </w:rPr>
        <w:t>Proposal</w:t>
      </w:r>
      <w:r w:rsidRPr="0043591C">
        <w:rPr>
          <w:i/>
          <w:lang w:val="en-GB" w:eastAsia="zh-CN"/>
        </w:rPr>
        <w:t xml:space="preserve">: </w:t>
      </w:r>
      <w:r w:rsidR="00EC391A">
        <w:rPr>
          <w:i/>
          <w:lang w:val="en-GB" w:eastAsia="zh-CN"/>
        </w:rPr>
        <w:t>Endorse the TP</w:t>
      </w:r>
      <w:r w:rsidR="00EC391A">
        <w:rPr>
          <w:i/>
          <w:lang w:eastAsia="zh-CN"/>
        </w:rPr>
        <w:t xml:space="preserve"> in Appendix </w:t>
      </w:r>
      <w:r w:rsidR="00EC391A" w:rsidRPr="0043591C">
        <w:rPr>
          <w:i/>
          <w:lang w:eastAsia="zh-CN"/>
        </w:rPr>
        <w:t>for TS 38.300</w:t>
      </w:r>
      <w:r w:rsidR="00EC391A">
        <w:rPr>
          <w:i/>
          <w:lang w:eastAsia="zh-CN"/>
        </w:rPr>
        <w:t xml:space="preserve"> and reply the RAN2 LS with it.</w:t>
      </w:r>
    </w:p>
    <w:p w14:paraId="10926541" w14:textId="77777777" w:rsidR="00B77053" w:rsidRPr="00AC7AE4" w:rsidRDefault="00B77053" w:rsidP="00B77053">
      <w:pPr>
        <w:spacing w:beforeLines="30" w:before="72" w:after="0" w:line="60" w:lineRule="atLeast"/>
        <w:rPr>
          <w:lang w:val="en-GB" w:eastAsia="zh-CN"/>
        </w:rPr>
      </w:pPr>
    </w:p>
    <w:p w14:paraId="587EFDCC" w14:textId="1A5CD35A" w:rsidR="00157FC3" w:rsidRDefault="00747F48" w:rsidP="00BD0168">
      <w:pPr>
        <w:pStyle w:val="Heading1"/>
        <w:spacing w:beforeLines="30" w:before="72" w:after="0" w:line="60" w:lineRule="atLeast"/>
        <w:ind w:left="431" w:hanging="431"/>
      </w:pPr>
      <w:r w:rsidRPr="00CF195E">
        <w:t>Conclusion</w:t>
      </w:r>
    </w:p>
    <w:p w14:paraId="6C74C690" w14:textId="5EC85CA2" w:rsidR="00BA24FB" w:rsidRDefault="00BA24FB" w:rsidP="00BA24FB">
      <w:pPr>
        <w:spacing w:before="72"/>
      </w:pPr>
      <w:bookmarkStart w:id="4" w:name="_Ref124589665"/>
      <w:bookmarkStart w:id="5" w:name="_Ref71620620"/>
      <w:bookmarkStart w:id="6" w:name="_Ref124671424"/>
      <w:r w:rsidRPr="00A562B7">
        <w:t>In</w:t>
      </w:r>
      <w:r>
        <w:t xml:space="preserve"> </w:t>
      </w:r>
      <w:r w:rsidRPr="00A562B7">
        <w:t>this</w:t>
      </w:r>
      <w:r>
        <w:t xml:space="preserve"> </w:t>
      </w:r>
      <w:r w:rsidRPr="00A562B7">
        <w:t>contribution,</w:t>
      </w:r>
      <w:r>
        <w:t xml:space="preserve"> our views </w:t>
      </w:r>
      <w:r w:rsidRPr="00A562B7">
        <w:t>on</w:t>
      </w:r>
      <w:r>
        <w:t xml:space="preserve"> </w:t>
      </w:r>
      <w:r w:rsidR="00EC391A">
        <w:t>the received LS R1-2200879 are provided. our proposal is</w:t>
      </w:r>
      <w:r w:rsidRPr="00A562B7">
        <w:t>:</w:t>
      </w:r>
    </w:p>
    <w:p w14:paraId="05003B86" w14:textId="74120C8D" w:rsidR="00EC391A" w:rsidRPr="0043591C" w:rsidRDefault="00EC391A" w:rsidP="00EC391A">
      <w:pPr>
        <w:spacing w:beforeLines="30" w:before="72" w:after="0" w:line="60" w:lineRule="atLeast"/>
        <w:rPr>
          <w:i/>
          <w:lang w:val="en-GB" w:eastAsia="zh-CN"/>
        </w:rPr>
      </w:pPr>
      <w:r w:rsidRPr="0043591C">
        <w:rPr>
          <w:b/>
          <w:i/>
          <w:lang w:val="en-GB" w:eastAsia="zh-CN"/>
        </w:rPr>
        <w:t>Proposal</w:t>
      </w:r>
      <w:r w:rsidRPr="0043591C">
        <w:rPr>
          <w:i/>
          <w:lang w:val="en-GB" w:eastAsia="zh-CN"/>
        </w:rPr>
        <w:t xml:space="preserve">: </w:t>
      </w:r>
      <w:r>
        <w:rPr>
          <w:i/>
          <w:lang w:val="en-GB" w:eastAsia="zh-CN"/>
        </w:rPr>
        <w:t>Endorse the TP</w:t>
      </w:r>
      <w:r>
        <w:rPr>
          <w:i/>
          <w:lang w:eastAsia="zh-CN"/>
        </w:rPr>
        <w:t xml:space="preserve"> in Appendix </w:t>
      </w:r>
      <w:r w:rsidRPr="0043591C">
        <w:rPr>
          <w:i/>
          <w:lang w:eastAsia="zh-CN"/>
        </w:rPr>
        <w:t>for TS 38.300</w:t>
      </w:r>
      <w:r>
        <w:rPr>
          <w:i/>
          <w:lang w:eastAsia="zh-CN"/>
        </w:rPr>
        <w:t xml:space="preserve"> and reply the RAN2 LS with it.</w:t>
      </w:r>
    </w:p>
    <w:p w14:paraId="619D9D79" w14:textId="77777777" w:rsidR="00190E1D" w:rsidRPr="00BA24FB" w:rsidRDefault="00190E1D" w:rsidP="00826BC8">
      <w:pPr>
        <w:spacing w:beforeLines="50" w:before="120"/>
        <w:rPr>
          <w:rFonts w:eastAsiaTheme="minorEastAsia"/>
          <w:b/>
          <w:i/>
          <w:lang w:val="en-GB" w:eastAsia="zh-CN"/>
        </w:rPr>
      </w:pPr>
    </w:p>
    <w:p w14:paraId="4FB2C42C" w14:textId="77777777" w:rsidR="001D780E" w:rsidRPr="00CF195E" w:rsidRDefault="001D780E" w:rsidP="00B7730D">
      <w:pPr>
        <w:pStyle w:val="Heading1"/>
        <w:numPr>
          <w:ilvl w:val="0"/>
          <w:numId w:val="0"/>
        </w:numPr>
        <w:spacing w:beforeLines="30" w:before="72" w:after="0" w:line="60" w:lineRule="atLeast"/>
        <w:ind w:left="431" w:hanging="431"/>
      </w:pPr>
      <w:r w:rsidRPr="00CF195E">
        <w:t>References</w:t>
      </w:r>
    </w:p>
    <w:bookmarkEnd w:id="3"/>
    <w:bookmarkEnd w:id="4"/>
    <w:bookmarkEnd w:id="5"/>
    <w:bookmarkEnd w:id="6"/>
    <w:p w14:paraId="148D6F1D" w14:textId="3C7A05F3" w:rsidR="00160C1A" w:rsidRPr="00C45854" w:rsidRDefault="00F91B2D" w:rsidP="00B7730D">
      <w:pPr>
        <w:pStyle w:val="References"/>
        <w:adjustRightInd w:val="0"/>
        <w:spacing w:before="30" w:after="0" w:line="60" w:lineRule="atLeast"/>
        <w:rPr>
          <w:sz w:val="22"/>
          <w:szCs w:val="22"/>
        </w:rPr>
      </w:pPr>
      <w:r w:rsidRPr="00F91B2D">
        <w:rPr>
          <w:rFonts w:eastAsiaTheme="minorEastAsia"/>
          <w:sz w:val="22"/>
          <w:szCs w:val="22"/>
          <w:lang w:eastAsia="zh-CN"/>
        </w:rPr>
        <w:t>R2-220</w:t>
      </w:r>
      <w:r>
        <w:rPr>
          <w:rFonts w:eastAsiaTheme="minorEastAsia"/>
          <w:sz w:val="22"/>
          <w:szCs w:val="22"/>
          <w:lang w:eastAsia="zh-CN"/>
        </w:rPr>
        <w:t>1963, “Running 38300 CR for NR coverage enhancements,” Jan 17</w:t>
      </w:r>
      <w:r w:rsidRPr="00F91B2D">
        <w:rPr>
          <w:rFonts w:eastAsiaTheme="minorEastAsia"/>
          <w:sz w:val="22"/>
          <w:szCs w:val="22"/>
          <w:vertAlign w:val="superscript"/>
          <w:lang w:eastAsia="zh-CN"/>
        </w:rPr>
        <w:t>th</w:t>
      </w:r>
      <w:r>
        <w:rPr>
          <w:rFonts w:eastAsiaTheme="minorEastAsia"/>
          <w:sz w:val="22"/>
          <w:szCs w:val="22"/>
          <w:lang w:eastAsia="zh-CN"/>
        </w:rPr>
        <w:t xml:space="preserve"> –</w:t>
      </w:r>
      <w:r w:rsidR="00F6487D">
        <w:rPr>
          <w:rFonts w:eastAsiaTheme="minorEastAsia"/>
          <w:sz w:val="22"/>
          <w:szCs w:val="22"/>
          <w:lang w:eastAsia="zh-CN"/>
        </w:rPr>
        <w:t xml:space="preserve"> Jan</w:t>
      </w:r>
      <w:r>
        <w:rPr>
          <w:rFonts w:eastAsiaTheme="minorEastAsia"/>
          <w:sz w:val="22"/>
          <w:szCs w:val="22"/>
          <w:lang w:eastAsia="zh-CN"/>
        </w:rPr>
        <w:t xml:space="preserve"> 25</w:t>
      </w:r>
      <w:r w:rsidRPr="00F91B2D">
        <w:rPr>
          <w:rFonts w:eastAsiaTheme="minorEastAsia"/>
          <w:sz w:val="22"/>
          <w:szCs w:val="22"/>
          <w:vertAlign w:val="superscript"/>
          <w:lang w:eastAsia="zh-CN"/>
        </w:rPr>
        <w:t>th</w:t>
      </w:r>
      <w:r>
        <w:rPr>
          <w:rFonts w:eastAsiaTheme="minorEastAsia"/>
          <w:sz w:val="22"/>
          <w:szCs w:val="22"/>
          <w:lang w:eastAsia="zh-CN"/>
        </w:rPr>
        <w:t>, 2022</w:t>
      </w:r>
      <w:r w:rsidR="00F6487D">
        <w:rPr>
          <w:rFonts w:eastAsiaTheme="minorEastAsia"/>
          <w:sz w:val="22"/>
          <w:szCs w:val="22"/>
          <w:lang w:eastAsia="zh-CN"/>
        </w:rPr>
        <w:t>.</w:t>
      </w:r>
    </w:p>
    <w:p w14:paraId="655A1B3B" w14:textId="3EC24E17" w:rsidR="00C45854" w:rsidRPr="00F91B2D" w:rsidRDefault="00EC391A" w:rsidP="00B7730D">
      <w:pPr>
        <w:pStyle w:val="References"/>
        <w:adjustRightInd w:val="0"/>
        <w:spacing w:before="30" w:after="0" w:line="60" w:lineRule="atLeast"/>
        <w:rPr>
          <w:sz w:val="22"/>
          <w:szCs w:val="22"/>
        </w:rPr>
      </w:pPr>
      <w:r>
        <w:rPr>
          <w:sz w:val="22"/>
          <w:szCs w:val="22"/>
          <w:lang w:eastAsia="zh-CN"/>
        </w:rPr>
        <w:t>R1-2200879/</w:t>
      </w:r>
      <w:r w:rsidR="00C45854">
        <w:rPr>
          <w:rFonts w:hint="eastAsia"/>
          <w:sz w:val="22"/>
          <w:szCs w:val="22"/>
          <w:lang w:eastAsia="zh-CN"/>
        </w:rPr>
        <w:t>R</w:t>
      </w:r>
      <w:r w:rsidR="00C45854">
        <w:rPr>
          <w:sz w:val="22"/>
          <w:szCs w:val="22"/>
          <w:lang w:eastAsia="zh-CN"/>
        </w:rPr>
        <w:t>2-2201784, “LS on Stage 2 description for Coverage Enhancements,” Jan 21</w:t>
      </w:r>
      <w:r w:rsidR="00C53D65">
        <w:rPr>
          <w:sz w:val="22"/>
          <w:szCs w:val="22"/>
          <w:vertAlign w:val="superscript"/>
          <w:lang w:eastAsia="zh-CN"/>
        </w:rPr>
        <w:t>st</w:t>
      </w:r>
      <w:r w:rsidR="00C45854">
        <w:rPr>
          <w:sz w:val="22"/>
          <w:szCs w:val="22"/>
          <w:lang w:eastAsia="zh-CN"/>
        </w:rPr>
        <w:t xml:space="preserve"> – Jan 25</w:t>
      </w:r>
      <w:r w:rsidR="00C45854" w:rsidRPr="00C45854">
        <w:rPr>
          <w:sz w:val="22"/>
          <w:szCs w:val="22"/>
          <w:vertAlign w:val="superscript"/>
          <w:lang w:eastAsia="zh-CN"/>
        </w:rPr>
        <w:t>th</w:t>
      </w:r>
      <w:r w:rsidR="00C45854">
        <w:rPr>
          <w:sz w:val="22"/>
          <w:szCs w:val="22"/>
          <w:lang w:eastAsia="zh-CN"/>
        </w:rPr>
        <w:t>, 2022.</w:t>
      </w:r>
    </w:p>
    <w:p w14:paraId="1418DAE6" w14:textId="77777777" w:rsidR="006A0721" w:rsidRDefault="006A0721" w:rsidP="00B7730D">
      <w:pPr>
        <w:pStyle w:val="References"/>
        <w:numPr>
          <w:ilvl w:val="0"/>
          <w:numId w:val="0"/>
        </w:numPr>
        <w:adjustRightInd w:val="0"/>
        <w:spacing w:before="30" w:after="0" w:line="60" w:lineRule="atLeast"/>
      </w:pPr>
    </w:p>
    <w:p w14:paraId="543372D4" w14:textId="0AD775EF" w:rsidR="00B7730D" w:rsidRPr="00CF195E" w:rsidRDefault="00B7730D" w:rsidP="00B7730D">
      <w:pPr>
        <w:pStyle w:val="Heading1"/>
        <w:numPr>
          <w:ilvl w:val="0"/>
          <w:numId w:val="0"/>
        </w:numPr>
        <w:spacing w:beforeLines="30" w:before="72" w:after="0" w:line="60" w:lineRule="atLeast"/>
        <w:ind w:left="431" w:hanging="431"/>
      </w:pPr>
      <w:r>
        <w:t>Appendix A</w:t>
      </w:r>
    </w:p>
    <w:p w14:paraId="26E25714" w14:textId="5520444C" w:rsidR="00B7730D" w:rsidRDefault="00EA346C" w:rsidP="00715C3D">
      <w:pPr>
        <w:pStyle w:val="References"/>
        <w:numPr>
          <w:ilvl w:val="0"/>
          <w:numId w:val="0"/>
        </w:numPr>
        <w:rPr>
          <w:sz w:val="22"/>
          <w:szCs w:val="22"/>
        </w:rPr>
      </w:pPr>
      <w:r>
        <w:rPr>
          <w:sz w:val="22"/>
          <w:szCs w:val="22"/>
        </w:rPr>
        <w:t xml:space="preserve">In this section, </w:t>
      </w:r>
      <w:r w:rsidR="00306675">
        <w:rPr>
          <w:sz w:val="22"/>
          <w:szCs w:val="22"/>
        </w:rPr>
        <w:t>a TP for TS 38.300 is provided</w:t>
      </w:r>
      <w:r>
        <w:rPr>
          <w:sz w:val="22"/>
          <w:szCs w:val="22"/>
        </w:rPr>
        <w:t xml:space="preserve"> based on the discussion in section 2.</w:t>
      </w:r>
    </w:p>
    <w:p w14:paraId="3128935A" w14:textId="77777777" w:rsidR="00CB416D" w:rsidRDefault="00CB416D" w:rsidP="00CB416D">
      <w:pPr>
        <w:spacing w:before="72"/>
      </w:pPr>
      <w:r>
        <w:t>-------------------------------------------------- Proposed text change: -----------------------------------------------</w:t>
      </w:r>
      <w:r>
        <w:rPr>
          <w:rFonts w:hint="eastAsia"/>
        </w:rPr>
        <w:t>--</w:t>
      </w:r>
    </w:p>
    <w:p w14:paraId="23C1CF54" w14:textId="77777777" w:rsidR="00A21ADB" w:rsidRPr="0013232F" w:rsidRDefault="00A21ADB" w:rsidP="00A21ADB">
      <w:pPr>
        <w:pStyle w:val="Heading3"/>
        <w:numPr>
          <w:ilvl w:val="0"/>
          <w:numId w:val="0"/>
        </w:numPr>
        <w:ind w:left="720" w:hanging="720"/>
      </w:pPr>
      <w:bookmarkStart w:id="7" w:name="_Toc20387917"/>
      <w:bookmarkStart w:id="8" w:name="_Toc29375996"/>
      <w:bookmarkStart w:id="9" w:name="_Toc37231867"/>
      <w:bookmarkStart w:id="10" w:name="_Toc46501922"/>
      <w:bookmarkStart w:id="11" w:name="_Toc51971270"/>
      <w:bookmarkStart w:id="12" w:name="_Toc52551253"/>
      <w:bookmarkStart w:id="13" w:name="_Toc90589778"/>
      <w:r w:rsidRPr="0013232F">
        <w:t>5.3.1</w:t>
      </w:r>
      <w:r w:rsidRPr="0013232F">
        <w:rPr>
          <w:rFonts w:ascii="Calibri" w:eastAsia="MS Mincho" w:hAnsi="Calibri"/>
        </w:rPr>
        <w:tab/>
      </w:r>
      <w:r w:rsidRPr="0013232F">
        <w:t>Uplink transmission scheme</w:t>
      </w:r>
      <w:bookmarkEnd w:id="7"/>
      <w:bookmarkEnd w:id="8"/>
      <w:bookmarkEnd w:id="9"/>
      <w:bookmarkEnd w:id="10"/>
      <w:bookmarkEnd w:id="11"/>
      <w:bookmarkEnd w:id="12"/>
      <w:bookmarkEnd w:id="13"/>
    </w:p>
    <w:p w14:paraId="5D3B8C47" w14:textId="77777777" w:rsidR="00A21ADB" w:rsidRPr="00A21ADB" w:rsidRDefault="00A21ADB" w:rsidP="00A21ADB">
      <w:pPr>
        <w:spacing w:beforeLines="30" w:before="72" w:after="0" w:line="60" w:lineRule="atLeast"/>
      </w:pPr>
      <w:r w:rsidRPr="00A21ADB">
        <w:t>Two transmission schemes are supported for PUSCH: codebook based transmission and non-codebook based transmission.</w:t>
      </w:r>
    </w:p>
    <w:p w14:paraId="50815F10" w14:textId="77777777" w:rsidR="00A21ADB" w:rsidRPr="00A21ADB" w:rsidRDefault="00A21ADB" w:rsidP="00A21ADB">
      <w:pPr>
        <w:spacing w:beforeLines="30" w:before="72" w:after="0" w:line="60" w:lineRule="atLeast"/>
      </w:pPr>
      <w:r w:rsidRPr="00A21ADB">
        <w:t>For codebook based transmission, the gNB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0E28D41D" w14:textId="77777777" w:rsidR="00A21ADB" w:rsidRPr="00A21ADB" w:rsidRDefault="00A21ADB" w:rsidP="00A21ADB">
      <w:pPr>
        <w:spacing w:beforeLines="30" w:before="72" w:after="0" w:line="60" w:lineRule="atLeast"/>
      </w:pPr>
      <w:r w:rsidRPr="00A21ADB">
        <w:t>A closed loop DMRS based spatial multiplexing is supported for PUSCH. For a given UE, up to 4 layer transmissions are supported. The number of code words is one. When transform precoding is used, only a single MIMO layer transmission is supported.</w:t>
      </w:r>
    </w:p>
    <w:p w14:paraId="4F15B2F7" w14:textId="77777777" w:rsidR="0075044C" w:rsidRDefault="00A21ADB" w:rsidP="00A21ADB">
      <w:pPr>
        <w:spacing w:beforeLines="30" w:before="72" w:after="0" w:line="60" w:lineRule="atLeast"/>
      </w:pPr>
      <w:r w:rsidRPr="00A21ADB">
        <w:t>Transmission durations from 1 to 14 symbols in a slot is supported.</w:t>
      </w:r>
    </w:p>
    <w:p w14:paraId="4C6CCA20" w14:textId="3873E66A" w:rsidR="0075044C" w:rsidRPr="0075044C" w:rsidRDefault="00A21ADB" w:rsidP="0075044C">
      <w:pPr>
        <w:spacing w:beforeLines="30" w:before="72" w:after="0" w:line="60" w:lineRule="atLeast"/>
        <w:rPr>
          <w:rFonts w:eastAsia="Yu Mincho"/>
        </w:rPr>
      </w:pPr>
      <w:r w:rsidRPr="00A21ADB">
        <w:t>Aggregation of multiple slots with TB repetition is supported.</w:t>
      </w:r>
    </w:p>
    <w:p w14:paraId="3925801B" w14:textId="77777777" w:rsidR="00A21ADB" w:rsidRPr="00A21ADB" w:rsidRDefault="00A21ADB" w:rsidP="00A21ADB">
      <w:pPr>
        <w:spacing w:beforeLines="30" w:before="72" w:after="0" w:line="60" w:lineRule="atLeast"/>
      </w:pPr>
      <w:r w:rsidRPr="00A21ADB">
        <w:t>Two types of frequency hopping are supported, intra-slot frequency hopping, and in case of slot aggregation, inter-slot frequency hopping. Intra-slot and inter-slot frequency hopping are not supported when PRB interlace uplink transmission waveform is used.</w:t>
      </w:r>
    </w:p>
    <w:p w14:paraId="6EB06F03" w14:textId="77777777" w:rsidR="00A21ADB" w:rsidRPr="00A21ADB" w:rsidRDefault="00A21ADB" w:rsidP="00A21ADB">
      <w:pPr>
        <w:spacing w:beforeLines="30" w:before="72" w:after="0" w:line="60" w:lineRule="atLeast"/>
      </w:pPr>
      <w:r w:rsidRPr="00A21ADB">
        <w:t>PUSCH may be scheduled with DCI on PDCCH, or a semi-static configured grant may be provided over RRC, where two types of operation are supported:</w:t>
      </w:r>
    </w:p>
    <w:p w14:paraId="019FB2D1" w14:textId="77777777" w:rsidR="00A21ADB" w:rsidRPr="00A21ADB" w:rsidRDefault="00A21ADB" w:rsidP="00A21ADB">
      <w:pPr>
        <w:pStyle w:val="B1"/>
        <w:adjustRightInd w:val="0"/>
        <w:snapToGrid w:val="0"/>
        <w:spacing w:beforeLines="30" w:before="72" w:after="0" w:line="60" w:lineRule="atLeast"/>
        <w:rPr>
          <w:sz w:val="22"/>
          <w:szCs w:val="22"/>
        </w:rPr>
      </w:pPr>
      <w:r w:rsidRPr="00A21ADB">
        <w:rPr>
          <w:sz w:val="22"/>
          <w:szCs w:val="22"/>
        </w:rPr>
        <w:t>-</w:t>
      </w:r>
      <w:r w:rsidRPr="00A21ADB">
        <w:rPr>
          <w:sz w:val="22"/>
          <w:szCs w:val="22"/>
        </w:rPr>
        <w:tab/>
        <w:t>The first PUSCH is triggered with a DCI, with subsequent PUSCH transmissions following the RRC configuration and scheduling received on the DCI, or</w:t>
      </w:r>
    </w:p>
    <w:p w14:paraId="669B9E9E" w14:textId="77777777" w:rsidR="00A21ADB" w:rsidRPr="00A21ADB" w:rsidRDefault="00A21ADB" w:rsidP="00A21ADB">
      <w:pPr>
        <w:pStyle w:val="B1"/>
        <w:adjustRightInd w:val="0"/>
        <w:snapToGrid w:val="0"/>
        <w:spacing w:beforeLines="30" w:before="72" w:after="0" w:line="60" w:lineRule="atLeast"/>
        <w:rPr>
          <w:sz w:val="22"/>
          <w:szCs w:val="22"/>
        </w:rPr>
      </w:pPr>
      <w:r w:rsidRPr="00A21ADB">
        <w:rPr>
          <w:sz w:val="22"/>
          <w:szCs w:val="22"/>
        </w:rPr>
        <w:t>-</w:t>
      </w:r>
      <w:r w:rsidRPr="00A21ADB">
        <w:rPr>
          <w:sz w:val="22"/>
          <w:szCs w:val="22"/>
        </w:rPr>
        <w:tab/>
        <w:t>The PUSCH is triggered by data arrival to the UE's transmit buffer and the PUSCH transmissions follow the RRC configuration.</w:t>
      </w:r>
    </w:p>
    <w:p w14:paraId="7182E084" w14:textId="44EEBBAA" w:rsidR="00A50FE0" w:rsidRPr="0075044C" w:rsidRDefault="00A50FE0" w:rsidP="00A50FE0">
      <w:pPr>
        <w:spacing w:beforeLines="30" w:before="72" w:after="0" w:line="60" w:lineRule="atLeast"/>
        <w:rPr>
          <w:ins w:id="14" w:author="Huawei" w:date="2022-02-14T21:29:00Z"/>
          <w:rFonts w:eastAsia="Yu Mincho"/>
        </w:rPr>
      </w:pPr>
      <w:bookmarkStart w:id="15" w:name="_GoBack"/>
      <w:ins w:id="16" w:author="Huawei" w:date="2022-02-14T21:29:00Z">
        <w:r w:rsidRPr="00D82EF7">
          <w:rPr>
            <w:rFonts w:eastAsia="Yu Mincho"/>
          </w:rPr>
          <w:t>TB processing over multi</w:t>
        </w:r>
      </w:ins>
      <w:ins w:id="17" w:author="Huawei" w:date="2022-02-14T21:30:00Z">
        <w:r w:rsidR="00753DCC">
          <w:rPr>
            <w:rFonts w:eastAsia="Yu Mincho"/>
          </w:rPr>
          <w:t xml:space="preserve">ple </w:t>
        </w:r>
      </w:ins>
      <w:ins w:id="18" w:author="Huawei" w:date="2022-02-14T21:29:00Z">
        <w:r w:rsidRPr="00D82EF7">
          <w:rPr>
            <w:rFonts w:eastAsia="Yu Mincho"/>
          </w:rPr>
          <w:t>slot</w:t>
        </w:r>
      </w:ins>
      <w:ins w:id="19" w:author="Huawei" w:date="2022-02-14T21:31:00Z">
        <w:r w:rsidR="00753DCC">
          <w:rPr>
            <w:rFonts w:eastAsia="Yu Mincho"/>
          </w:rPr>
          <w:t>s</w:t>
        </w:r>
      </w:ins>
      <w:ins w:id="20" w:author="Huawei" w:date="2022-02-14T21:29:00Z">
        <w:r w:rsidRPr="00D82EF7">
          <w:rPr>
            <w:rFonts w:eastAsia="Yu Mincho"/>
          </w:rPr>
          <w:t xml:space="preserve"> is supported for PUSCH </w:t>
        </w:r>
        <w:r>
          <w:rPr>
            <w:rFonts w:eastAsia="Yu Mincho"/>
          </w:rPr>
          <w:t xml:space="preserve">transmission </w:t>
        </w:r>
        <w:r w:rsidRPr="00D82EF7">
          <w:rPr>
            <w:rFonts w:eastAsia="Yu Mincho"/>
          </w:rPr>
          <w:t>with and without dynamic grant.</w:t>
        </w:r>
        <w:r w:rsidRPr="00D82EF7">
          <w:rPr>
            <w:rFonts w:eastAsia="Yu Mincho" w:hint="eastAsia"/>
          </w:rPr>
          <w:t xml:space="preserve"> </w:t>
        </w:r>
        <w:r w:rsidRPr="00D82EF7">
          <w:rPr>
            <w:rFonts w:eastAsia="Yu Mincho"/>
          </w:rPr>
          <w:t>In addition, r</w:t>
        </w:r>
        <w:r w:rsidRPr="00D82EF7">
          <w:rPr>
            <w:rFonts w:eastAsia="Yu Mincho" w:hint="eastAsia"/>
          </w:rPr>
          <w:t xml:space="preserve">epetition of </w:t>
        </w:r>
        <w:r w:rsidRPr="00D82EF7">
          <w:rPr>
            <w:rFonts w:eastAsia="Yu Mincho"/>
          </w:rPr>
          <w:t>TB processing over mul</w:t>
        </w:r>
        <w:r w:rsidRPr="00D82EF7">
          <w:rPr>
            <w:rFonts w:eastAsia="Yu Mincho" w:hint="eastAsia"/>
          </w:rPr>
          <w:t>ti</w:t>
        </w:r>
      </w:ins>
      <w:ins w:id="21" w:author="Huawei" w:date="2022-02-14T21:31:00Z">
        <w:r w:rsidR="00753DCC">
          <w:rPr>
            <w:rFonts w:eastAsia="Yu Mincho"/>
          </w:rPr>
          <w:t xml:space="preserve">ple </w:t>
        </w:r>
      </w:ins>
      <w:ins w:id="22" w:author="Huawei" w:date="2022-02-14T21:29:00Z">
        <w:r w:rsidRPr="00D82EF7">
          <w:rPr>
            <w:rFonts w:eastAsia="Yu Mincho" w:hint="eastAsia"/>
          </w:rPr>
          <w:t>slot</w:t>
        </w:r>
      </w:ins>
      <w:ins w:id="23" w:author="Huawei" w:date="2022-02-14T21:31:00Z">
        <w:r w:rsidR="00753DCC">
          <w:rPr>
            <w:rFonts w:eastAsia="Yu Mincho"/>
          </w:rPr>
          <w:t>s</w:t>
        </w:r>
      </w:ins>
      <w:ins w:id="24" w:author="Huawei" w:date="2022-02-14T21:29:00Z">
        <w:r w:rsidRPr="00D82EF7">
          <w:rPr>
            <w:rFonts w:eastAsia="Yu Mincho" w:hint="eastAsia"/>
          </w:rPr>
          <w:t xml:space="preserve"> PUSCH is also </w:t>
        </w:r>
        <w:r>
          <w:rPr>
            <w:rFonts w:eastAsia="Yu Mincho" w:hint="eastAsia"/>
          </w:rPr>
          <w:t>supported.</w:t>
        </w:r>
      </w:ins>
    </w:p>
    <w:p w14:paraId="44EC0DB5" w14:textId="16E9966C" w:rsidR="00A50FE0" w:rsidRDefault="00A50FE0" w:rsidP="00A50FE0">
      <w:pPr>
        <w:spacing w:beforeLines="30" w:before="72" w:after="0" w:line="60" w:lineRule="atLeast"/>
        <w:rPr>
          <w:ins w:id="25" w:author="Huawei" w:date="2022-02-14T21:29:00Z"/>
          <w:rFonts w:eastAsia="Yu Mincho"/>
        </w:rPr>
      </w:pPr>
      <w:ins w:id="26" w:author="Huawei" w:date="2022-02-14T21:29:00Z">
        <w:r w:rsidRPr="00D82EF7">
          <w:rPr>
            <w:rFonts w:eastAsia="Yu Mincho"/>
          </w:rPr>
          <w:t>DMRS bundling</w:t>
        </w:r>
        <w:r w:rsidRPr="00D82EF7">
          <w:rPr>
            <w:rFonts w:eastAsia="Yu Mincho" w:hint="eastAsia"/>
          </w:rPr>
          <w:t xml:space="preserve"> is supported for </w:t>
        </w:r>
        <w:r w:rsidRPr="00D82EF7">
          <w:rPr>
            <w:rFonts w:eastAsia="Yu Mincho"/>
          </w:rPr>
          <w:t>PUSCH repetition Type A, for PUSCH repetition Type B</w:t>
        </w:r>
        <w:r w:rsidRPr="00D82EF7">
          <w:rPr>
            <w:rFonts w:eastAsia="Yu Mincho" w:hint="eastAsia"/>
          </w:rPr>
          <w:t xml:space="preserve">, </w:t>
        </w:r>
        <w:r w:rsidRPr="00D82EF7">
          <w:rPr>
            <w:rFonts w:eastAsia="Yu Mincho"/>
          </w:rPr>
          <w:t>for TB processing over mul</w:t>
        </w:r>
        <w:r w:rsidRPr="00D82EF7">
          <w:rPr>
            <w:rFonts w:eastAsia="Yu Mincho" w:hint="eastAsia"/>
          </w:rPr>
          <w:t>ti-slot PUSCH and</w:t>
        </w:r>
        <w:r w:rsidRPr="00D82EF7">
          <w:rPr>
            <w:rFonts w:eastAsia="Yu Mincho"/>
          </w:rPr>
          <w:t xml:space="preserve"> for</w:t>
        </w:r>
        <w:r w:rsidRPr="00D82EF7">
          <w:rPr>
            <w:rFonts w:eastAsia="Yu Mincho" w:hint="eastAsia"/>
          </w:rPr>
          <w:t xml:space="preserve"> PUCCH repetitions</w:t>
        </w:r>
        <w:r>
          <w:rPr>
            <w:rFonts w:eastAsia="Yu Mincho"/>
          </w:rPr>
          <w:t xml:space="preserve"> of PUCCH format 1, 3, 4</w:t>
        </w:r>
        <w:r w:rsidRPr="00D82EF7">
          <w:rPr>
            <w:rFonts w:eastAsia="Yu Mincho" w:hint="eastAsia"/>
          </w:rPr>
          <w:t>.</w:t>
        </w:r>
      </w:ins>
    </w:p>
    <w:bookmarkEnd w:id="15"/>
    <w:p w14:paraId="776CB17C" w14:textId="77777777" w:rsidR="00EE6161" w:rsidRPr="00A835BF" w:rsidRDefault="00EE6161" w:rsidP="00EE6161">
      <w:pPr>
        <w:pStyle w:val="B3"/>
        <w:adjustRightInd w:val="0"/>
        <w:snapToGrid w:val="0"/>
        <w:spacing w:beforeLines="30" w:before="72" w:after="0" w:line="60" w:lineRule="atLeast"/>
        <w:ind w:left="284"/>
        <w:jc w:val="center"/>
        <w:rPr>
          <w:sz w:val="22"/>
          <w:szCs w:val="22"/>
        </w:rPr>
      </w:pPr>
      <w:r w:rsidRPr="00A835BF">
        <w:rPr>
          <w:color w:val="FF0000"/>
          <w:sz w:val="22"/>
          <w:szCs w:val="22"/>
          <w:lang w:eastAsia="zh-CN"/>
        </w:rPr>
        <w:t xml:space="preserve">&lt; </w:t>
      </w:r>
      <w:r w:rsidRPr="00A835BF">
        <w:rPr>
          <w:color w:val="FF0000"/>
          <w:sz w:val="22"/>
          <w:szCs w:val="22"/>
        </w:rPr>
        <w:t>Unchanged parts are omitted</w:t>
      </w:r>
      <w:r w:rsidRPr="00A835BF">
        <w:rPr>
          <w:color w:val="FF0000"/>
          <w:sz w:val="22"/>
          <w:szCs w:val="22"/>
          <w:lang w:eastAsia="zh-CN"/>
        </w:rPr>
        <w:t xml:space="preserve"> &gt;</w:t>
      </w:r>
    </w:p>
    <w:p w14:paraId="18EA813D" w14:textId="77777777" w:rsidR="00EE6161" w:rsidRDefault="00EE6161" w:rsidP="000F1CDF">
      <w:pPr>
        <w:spacing w:beforeLines="30" w:before="72" w:after="0" w:line="60" w:lineRule="atLeast"/>
        <w:rPr>
          <w:rFonts w:eastAsia="Yu Mincho"/>
        </w:rPr>
      </w:pPr>
    </w:p>
    <w:p w14:paraId="63965C4A" w14:textId="77777777" w:rsidR="00304E21" w:rsidRPr="0013232F" w:rsidRDefault="00304E21" w:rsidP="008521F2">
      <w:pPr>
        <w:pStyle w:val="Heading3"/>
        <w:numPr>
          <w:ilvl w:val="0"/>
          <w:numId w:val="0"/>
        </w:numPr>
        <w:ind w:left="720" w:hanging="720"/>
      </w:pPr>
      <w:bookmarkStart w:id="27" w:name="_Toc20387989"/>
      <w:bookmarkStart w:id="28" w:name="_Toc29376069"/>
      <w:bookmarkStart w:id="29" w:name="_Toc37231963"/>
      <w:bookmarkStart w:id="30" w:name="_Toc46502020"/>
      <w:bookmarkStart w:id="31" w:name="_Toc51971368"/>
      <w:bookmarkStart w:id="32" w:name="_Toc52551351"/>
      <w:bookmarkStart w:id="33" w:name="_Toc90589878"/>
      <w:r w:rsidRPr="0013232F">
        <w:lastRenderedPageBreak/>
        <w:t>9.2.6</w:t>
      </w:r>
      <w:r w:rsidRPr="0013232F">
        <w:tab/>
        <w:t>Random Access Procedure</w:t>
      </w:r>
      <w:bookmarkEnd w:id="27"/>
      <w:bookmarkEnd w:id="28"/>
      <w:bookmarkEnd w:id="29"/>
      <w:bookmarkEnd w:id="30"/>
      <w:bookmarkEnd w:id="31"/>
      <w:bookmarkEnd w:id="32"/>
      <w:bookmarkEnd w:id="33"/>
    </w:p>
    <w:p w14:paraId="2C6EA606" w14:textId="77777777" w:rsidR="0023755B" w:rsidRPr="0023755B" w:rsidRDefault="0023755B" w:rsidP="0023755B">
      <w:pPr>
        <w:spacing w:beforeLines="30" w:before="72" w:after="0" w:line="60" w:lineRule="atLeast"/>
      </w:pPr>
      <w:r w:rsidRPr="0023755B">
        <w:t>The random access procedure is triggered by a number of events:</w:t>
      </w:r>
    </w:p>
    <w:p w14:paraId="2BE4033B"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Initial access from RRC_IDLE;</w:t>
      </w:r>
    </w:p>
    <w:p w14:paraId="655CBA1C"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r>
      <w:r w:rsidRPr="0023755B">
        <w:rPr>
          <w:sz w:val="22"/>
          <w:szCs w:val="22"/>
          <w:lang w:eastAsia="zh-CN"/>
        </w:rPr>
        <w:t>RRC Connection Re-establishment procedure;</w:t>
      </w:r>
    </w:p>
    <w:p w14:paraId="315CAF8C"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DL or UL data arrival during RRC_CONNECTED when UL synchronisation status is "non-synchronised";</w:t>
      </w:r>
    </w:p>
    <w:p w14:paraId="4BC74C80"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UL data arrival during RRC_CONNECTED when there are no PUCCH resources for SR available;</w:t>
      </w:r>
    </w:p>
    <w:p w14:paraId="37CE9EA5"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SR failure;</w:t>
      </w:r>
    </w:p>
    <w:p w14:paraId="0CA8F91C"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Request by RRC upon synchronous reconfiguration (e.g. handover);</w:t>
      </w:r>
    </w:p>
    <w:p w14:paraId="4969607E"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RRC Connection Resume procedure from RRC_INACTIVE;</w:t>
      </w:r>
    </w:p>
    <w:p w14:paraId="6AA799E3"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To establish time alignment for a secondary TAG;</w:t>
      </w:r>
    </w:p>
    <w:p w14:paraId="3AC78AAF"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Request for Other SI (see clause 7.3);</w:t>
      </w:r>
    </w:p>
    <w:p w14:paraId="142020A9"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Beam failure recovery;</w:t>
      </w:r>
    </w:p>
    <w:p w14:paraId="2F91B901"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Consistent UL LBT failure on SpCell.</w:t>
      </w:r>
    </w:p>
    <w:p w14:paraId="04732B64" w14:textId="77777777" w:rsidR="0023755B" w:rsidRPr="0023755B" w:rsidRDefault="0023755B" w:rsidP="0023755B">
      <w:pPr>
        <w:spacing w:beforeLines="30" w:before="72" w:after="0" w:line="60" w:lineRule="atLeast"/>
      </w:pPr>
      <w:r w:rsidRPr="0023755B">
        <w:t>Two types of random access procedure are supported: 4-step RA type with MSG1 and 2-step RA type with MSGA. Both types of RA procedure support contention-based random access (CBRA) and contention-free random access (CFRA) as shown on Figure 9.2.6-1 below.</w:t>
      </w:r>
    </w:p>
    <w:p w14:paraId="51544E81" w14:textId="77777777" w:rsidR="0023755B" w:rsidRPr="0023755B" w:rsidRDefault="0023755B" w:rsidP="0023755B">
      <w:pPr>
        <w:spacing w:beforeLines="30" w:before="72" w:after="0" w:line="60" w:lineRule="atLeast"/>
      </w:pPr>
      <w:r w:rsidRPr="0023755B">
        <w:t>The UE selects the type of random access at initiation of the random access procedure based on network configuration:</w:t>
      </w:r>
    </w:p>
    <w:p w14:paraId="2A548707"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when CFRA resources are not configured, an RSRP threshold is used by the UE to select between 2-step RA type and 4-step RA type;</w:t>
      </w:r>
    </w:p>
    <w:p w14:paraId="07CCDB0F"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when CFRA resources for 4-step RA type are configured, UE performs random access with 4-step RA type;</w:t>
      </w:r>
    </w:p>
    <w:p w14:paraId="58FC74D0" w14:textId="77777777" w:rsidR="0023755B" w:rsidRPr="0023755B" w:rsidRDefault="0023755B" w:rsidP="0023755B">
      <w:pPr>
        <w:pStyle w:val="B1"/>
        <w:adjustRightInd w:val="0"/>
        <w:snapToGrid w:val="0"/>
        <w:spacing w:beforeLines="30" w:before="72" w:after="0" w:line="60" w:lineRule="atLeast"/>
        <w:rPr>
          <w:sz w:val="22"/>
          <w:szCs w:val="22"/>
        </w:rPr>
      </w:pPr>
      <w:r w:rsidRPr="0023755B">
        <w:rPr>
          <w:sz w:val="22"/>
          <w:szCs w:val="22"/>
        </w:rPr>
        <w:t>-</w:t>
      </w:r>
      <w:r w:rsidRPr="0023755B">
        <w:rPr>
          <w:sz w:val="22"/>
          <w:szCs w:val="22"/>
        </w:rPr>
        <w:tab/>
        <w:t>when CFRA resources for 2-step RA type are configured, UE performs random access with 2-step RA type.</w:t>
      </w:r>
    </w:p>
    <w:p w14:paraId="681A2966" w14:textId="77777777" w:rsidR="0023755B" w:rsidRPr="0023755B" w:rsidRDefault="0023755B" w:rsidP="0023755B">
      <w:pPr>
        <w:spacing w:beforeLines="30" w:before="72" w:after="0" w:line="60" w:lineRule="atLeast"/>
      </w:pPr>
      <w:r w:rsidRPr="0023755B">
        <w:t>The network does not configure CFRA resources for 4-step and 2-step RA types at the same time for a Bandwidth Part (BWP). CFRA with 2-step RA type is only supported for handover.</w:t>
      </w:r>
    </w:p>
    <w:p w14:paraId="4EB32617" w14:textId="77777777" w:rsidR="0023755B" w:rsidRPr="0023755B" w:rsidRDefault="0023755B" w:rsidP="0023755B">
      <w:pPr>
        <w:spacing w:beforeLines="30" w:before="72" w:after="0" w:line="60" w:lineRule="atLeast"/>
      </w:pPr>
      <w:r w:rsidRPr="0023755B">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49C919BF" w14:textId="77777777" w:rsidR="0023755B" w:rsidRPr="0023755B" w:rsidRDefault="0023755B" w:rsidP="0023755B">
      <w:pPr>
        <w:spacing w:beforeLines="30" w:before="72" w:after="0" w:line="60" w:lineRule="atLeast"/>
      </w:pPr>
      <w:r w:rsidRPr="0023755B">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42ED829D" w14:textId="77777777" w:rsidR="0023755B" w:rsidRPr="0023755B" w:rsidRDefault="0023755B" w:rsidP="0023755B">
      <w:pPr>
        <w:spacing w:beforeLines="30" w:before="72" w:after="0" w:line="60" w:lineRule="atLeast"/>
      </w:pPr>
      <w:r w:rsidRPr="0023755B">
        <w:t>If the random access procedure with 2-step RA type is not completed after a number of MSGA transmissions, the UE can be configured to switch to CBRA with 4-step RA type.</w:t>
      </w:r>
    </w:p>
    <w:p w14:paraId="2CB88CCA" w14:textId="77777777" w:rsidR="0023755B" w:rsidRPr="0023755B" w:rsidRDefault="0023755B" w:rsidP="0023755B">
      <w:pPr>
        <w:pStyle w:val="TH"/>
        <w:adjustRightInd w:val="0"/>
        <w:snapToGrid w:val="0"/>
        <w:spacing w:beforeLines="30" w:before="72" w:after="0" w:line="60" w:lineRule="atLeast"/>
        <w:rPr>
          <w:rFonts w:ascii="Times New Roman" w:hAnsi="Times New Roman"/>
          <w:sz w:val="22"/>
          <w:szCs w:val="22"/>
        </w:rPr>
      </w:pPr>
      <w:r w:rsidRPr="0023755B">
        <w:rPr>
          <w:rFonts w:ascii="Times New Roman" w:hAnsi="Times New Roman"/>
          <w:noProof/>
          <w:sz w:val="22"/>
          <w:szCs w:val="22"/>
        </w:rPr>
        <w:object w:dxaOrig="4052" w:dyaOrig="4185" w14:anchorId="72C3E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15pt;height:156.5pt;mso-width-percent:0;mso-height-percent:0;mso-width-percent:0;mso-height-percent:0" o:ole="">
            <v:imagedata r:id="rId8" o:title=""/>
          </v:shape>
          <o:OLEObject Type="Embed" ProgID="Visio.Drawing.11" ShapeID="_x0000_i1025" DrawAspect="Content" ObjectID="_1706401202" r:id="rId9"/>
        </w:object>
      </w:r>
      <w:r w:rsidRPr="0023755B">
        <w:rPr>
          <w:rFonts w:ascii="Times New Roman" w:hAnsi="Times New Roman"/>
          <w:noProof/>
          <w:sz w:val="22"/>
          <w:szCs w:val="22"/>
        </w:rPr>
        <w:tab/>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noProof/>
          <w:sz w:val="22"/>
          <w:szCs w:val="22"/>
        </w:rPr>
        <w:object w:dxaOrig="6189" w:dyaOrig="4321" w14:anchorId="6039BDE3">
          <v:shape id="_x0000_i1026" type="#_x0000_t75" alt="" style="width:150.9pt;height:105.2pt;mso-width-percent:0;mso-height-percent:0;mso-width-percent:0;mso-height-percent:0" o:ole="">
            <v:imagedata r:id="rId10" o:title=""/>
          </v:shape>
          <o:OLEObject Type="Embed" ProgID="Visio.Drawing.11" ShapeID="_x0000_i1026" DrawAspect="Content" ObjectID="_1706401203" r:id="rId11"/>
        </w:object>
      </w:r>
    </w:p>
    <w:p w14:paraId="3EFDED5C" w14:textId="77777777" w:rsidR="0023755B" w:rsidRPr="0023755B" w:rsidRDefault="0023755B" w:rsidP="0023755B">
      <w:pPr>
        <w:pStyle w:val="TF"/>
        <w:snapToGrid w:val="0"/>
        <w:spacing w:beforeLines="30" w:before="72" w:after="0" w:line="60" w:lineRule="atLeast"/>
        <w:rPr>
          <w:rFonts w:ascii="Times New Roman" w:hAnsi="Times New Roman"/>
          <w:sz w:val="22"/>
          <w:szCs w:val="22"/>
        </w:rPr>
      </w:pPr>
      <w:r w:rsidRPr="0023755B">
        <w:rPr>
          <w:rFonts w:ascii="Times New Roman" w:hAnsi="Times New Roman"/>
          <w:sz w:val="22"/>
          <w:szCs w:val="22"/>
        </w:rPr>
        <w:t>(a)</w:t>
      </w:r>
      <w:r w:rsidRPr="0023755B">
        <w:rPr>
          <w:rFonts w:ascii="Times New Roman" w:hAnsi="Times New Roman"/>
          <w:sz w:val="22"/>
          <w:szCs w:val="22"/>
        </w:rPr>
        <w:tab/>
        <w:t>CBRA with 4-step RA type</w:t>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t>(b) CBRA with 2-step RA type</w:t>
      </w:r>
    </w:p>
    <w:p w14:paraId="2E87C34E" w14:textId="77777777" w:rsidR="0023755B" w:rsidRPr="0023755B" w:rsidRDefault="0023755B" w:rsidP="0023755B">
      <w:pPr>
        <w:pStyle w:val="TH"/>
        <w:adjustRightInd w:val="0"/>
        <w:snapToGrid w:val="0"/>
        <w:spacing w:beforeLines="30" w:before="72" w:after="0" w:line="60" w:lineRule="atLeast"/>
        <w:rPr>
          <w:rFonts w:ascii="Times New Roman" w:hAnsi="Times New Roman"/>
          <w:sz w:val="22"/>
          <w:szCs w:val="22"/>
        </w:rPr>
      </w:pPr>
      <w:r w:rsidRPr="0023755B">
        <w:rPr>
          <w:rFonts w:ascii="Times New Roman" w:hAnsi="Times New Roman"/>
          <w:noProof/>
          <w:sz w:val="22"/>
          <w:szCs w:val="22"/>
        </w:rPr>
        <w:object w:dxaOrig="4031" w:dyaOrig="3331" w14:anchorId="22368F66">
          <v:shape id="_x0000_i1027" type="#_x0000_t75" alt="" style="width:149.65pt;height:123.95pt;mso-width-percent:0;mso-height-percent:0;mso-width-percent:0;mso-height-percent:0" o:ole="">
            <v:imagedata r:id="rId12" o:title=""/>
          </v:shape>
          <o:OLEObject Type="Embed" ProgID="Visio.Drawing.11" ShapeID="_x0000_i1027" DrawAspect="Content" ObjectID="_1706401204" r:id="rId13"/>
        </w:object>
      </w:r>
      <w:r w:rsidRPr="0023755B">
        <w:rPr>
          <w:rFonts w:ascii="Times New Roman" w:hAnsi="Times New Roman"/>
          <w:noProof/>
          <w:sz w:val="22"/>
          <w:szCs w:val="22"/>
        </w:rPr>
        <w:tab/>
      </w:r>
      <w:r w:rsidRPr="0023755B">
        <w:rPr>
          <w:rFonts w:ascii="Times New Roman" w:hAnsi="Times New Roman"/>
          <w:noProof/>
          <w:sz w:val="22"/>
          <w:szCs w:val="22"/>
        </w:rPr>
        <w:tab/>
      </w:r>
      <w:r w:rsidRPr="0023755B">
        <w:rPr>
          <w:rFonts w:ascii="Times New Roman" w:hAnsi="Times New Roman"/>
          <w:noProof/>
          <w:sz w:val="22"/>
          <w:szCs w:val="22"/>
        </w:rPr>
        <w:tab/>
      </w:r>
      <w:r w:rsidRPr="0023755B">
        <w:rPr>
          <w:rFonts w:ascii="Times New Roman" w:hAnsi="Times New Roman"/>
          <w:noProof/>
          <w:sz w:val="22"/>
          <w:szCs w:val="22"/>
        </w:rPr>
        <w:tab/>
      </w:r>
      <w:r w:rsidRPr="0023755B">
        <w:rPr>
          <w:rFonts w:ascii="Times New Roman" w:hAnsi="Times New Roman"/>
          <w:noProof/>
          <w:sz w:val="22"/>
          <w:szCs w:val="22"/>
        </w:rPr>
        <w:tab/>
      </w:r>
      <w:r w:rsidRPr="0023755B">
        <w:rPr>
          <w:rFonts w:ascii="Times New Roman" w:hAnsi="Times New Roman"/>
          <w:noProof/>
          <w:sz w:val="22"/>
          <w:szCs w:val="22"/>
        </w:rPr>
        <w:tab/>
      </w:r>
      <w:r w:rsidRPr="0023755B">
        <w:rPr>
          <w:rFonts w:ascii="Times New Roman" w:hAnsi="Times New Roman"/>
          <w:noProof/>
          <w:sz w:val="22"/>
          <w:szCs w:val="22"/>
        </w:rPr>
        <w:object w:dxaOrig="4021" w:dyaOrig="3321" w14:anchorId="2227FF0B">
          <v:shape id="_x0000_i1028" type="#_x0000_t75" alt="" style="width:150.25pt;height:123.35pt;mso-width-percent:0;mso-height-percent:0;mso-width-percent:0;mso-height-percent:0" o:ole="">
            <v:imagedata r:id="rId14" o:title=""/>
          </v:shape>
          <o:OLEObject Type="Embed" ProgID="Visio.Drawing.15" ShapeID="_x0000_i1028" DrawAspect="Content" ObjectID="_1706401205" r:id="rId15"/>
        </w:object>
      </w:r>
    </w:p>
    <w:p w14:paraId="295C5BDB" w14:textId="77777777" w:rsidR="0023755B" w:rsidRPr="0023755B" w:rsidRDefault="0023755B" w:rsidP="0023755B">
      <w:pPr>
        <w:pStyle w:val="TF"/>
        <w:snapToGrid w:val="0"/>
        <w:spacing w:beforeLines="30" w:before="72" w:after="0" w:line="60" w:lineRule="atLeast"/>
        <w:rPr>
          <w:rFonts w:ascii="Times New Roman" w:hAnsi="Times New Roman"/>
          <w:sz w:val="22"/>
          <w:szCs w:val="22"/>
        </w:rPr>
      </w:pPr>
      <w:r w:rsidRPr="0023755B">
        <w:rPr>
          <w:rFonts w:ascii="Times New Roman" w:hAnsi="Times New Roman"/>
          <w:sz w:val="22"/>
          <w:szCs w:val="22"/>
        </w:rPr>
        <w:t>(c) CFRA with 4-step RA type</w:t>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r>
      <w:r w:rsidRPr="0023755B">
        <w:rPr>
          <w:rFonts w:ascii="Times New Roman" w:hAnsi="Times New Roman"/>
          <w:sz w:val="22"/>
          <w:szCs w:val="22"/>
        </w:rPr>
        <w:tab/>
        <w:t>(d) CFRA with 2-step RA type</w:t>
      </w:r>
    </w:p>
    <w:p w14:paraId="573CB633" w14:textId="77777777" w:rsidR="0023755B" w:rsidRPr="0023755B" w:rsidRDefault="0023755B" w:rsidP="0023755B">
      <w:pPr>
        <w:pStyle w:val="TF"/>
        <w:snapToGrid w:val="0"/>
        <w:spacing w:beforeLines="30" w:before="72" w:after="0" w:line="60" w:lineRule="atLeast"/>
        <w:rPr>
          <w:rFonts w:ascii="Times New Roman" w:hAnsi="Times New Roman"/>
          <w:sz w:val="22"/>
          <w:szCs w:val="22"/>
        </w:rPr>
      </w:pPr>
      <w:r w:rsidRPr="0023755B">
        <w:rPr>
          <w:rFonts w:ascii="Times New Roman" w:hAnsi="Times New Roman"/>
          <w:sz w:val="22"/>
          <w:szCs w:val="22"/>
        </w:rPr>
        <w:t>Figure 9.2.6-1: Random Access Procedures</w:t>
      </w:r>
    </w:p>
    <w:p w14:paraId="4F26B3F8" w14:textId="77777777" w:rsidR="0023755B" w:rsidRPr="0023755B" w:rsidRDefault="0023755B" w:rsidP="0023755B">
      <w:pPr>
        <w:pStyle w:val="TH"/>
        <w:adjustRightInd w:val="0"/>
        <w:snapToGrid w:val="0"/>
        <w:spacing w:beforeLines="30" w:before="72" w:after="0" w:line="60" w:lineRule="atLeast"/>
        <w:rPr>
          <w:rFonts w:ascii="Times New Roman" w:hAnsi="Times New Roman"/>
          <w:sz w:val="22"/>
          <w:szCs w:val="22"/>
        </w:rPr>
      </w:pPr>
      <w:r w:rsidRPr="0023755B">
        <w:rPr>
          <w:rFonts w:ascii="Times New Roman" w:hAnsi="Times New Roman"/>
          <w:noProof/>
          <w:sz w:val="22"/>
          <w:szCs w:val="22"/>
        </w:rPr>
        <w:object w:dxaOrig="4062" w:dyaOrig="3354" w14:anchorId="73700B4E">
          <v:shape id="_x0000_i1029" type="#_x0000_t75" alt="" style="width:204.75pt;height:168.4pt;mso-width-percent:0;mso-height-percent:0;mso-width-percent:0;mso-height-percent:0" o:ole="">
            <v:imagedata r:id="rId16" o:title=""/>
          </v:shape>
          <o:OLEObject Type="Embed" ProgID="Visio.Drawing.11" ShapeID="_x0000_i1029" DrawAspect="Content" ObjectID="_1706401206" r:id="rId17"/>
        </w:object>
      </w:r>
    </w:p>
    <w:p w14:paraId="1AD30B16" w14:textId="77777777" w:rsidR="0023755B" w:rsidRPr="0023755B" w:rsidRDefault="0023755B" w:rsidP="0023755B">
      <w:pPr>
        <w:pStyle w:val="TF"/>
        <w:snapToGrid w:val="0"/>
        <w:spacing w:beforeLines="30" w:before="72" w:after="0" w:line="60" w:lineRule="atLeast"/>
        <w:rPr>
          <w:rFonts w:ascii="Times New Roman" w:hAnsi="Times New Roman"/>
          <w:sz w:val="22"/>
          <w:szCs w:val="22"/>
        </w:rPr>
      </w:pPr>
      <w:r w:rsidRPr="0023755B">
        <w:rPr>
          <w:rFonts w:ascii="Times New Roman" w:hAnsi="Times New Roman"/>
          <w:sz w:val="22"/>
          <w:szCs w:val="22"/>
        </w:rPr>
        <w:t>Figure 9.2.6-2: Fallback for CBRA with 2-step RA type</w:t>
      </w:r>
    </w:p>
    <w:p w14:paraId="2D5D043D" w14:textId="77777777" w:rsidR="0023755B" w:rsidRPr="0023755B" w:rsidRDefault="0023755B" w:rsidP="0023755B">
      <w:pPr>
        <w:spacing w:beforeLines="30" w:before="72" w:after="0" w:line="60" w:lineRule="atLeast"/>
      </w:pPr>
      <w:r w:rsidRPr="0023755B">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6478694E" w14:textId="77777777" w:rsidR="0023755B" w:rsidRPr="0023755B" w:rsidRDefault="0023755B" w:rsidP="0023755B">
      <w:pPr>
        <w:spacing w:beforeLines="30" w:before="72" w:after="0" w:line="60" w:lineRule="atLeast"/>
        <w:rPr>
          <w:rFonts w:eastAsia="MS Mincho"/>
        </w:rPr>
      </w:pPr>
      <w:r w:rsidRPr="0023755B">
        <w:t xml:space="preserve">When CA is configured, random access procedure with 2-step RA type is only performed on </w:t>
      </w:r>
      <w:r w:rsidRPr="0023755B">
        <w:rPr>
          <w:rFonts w:eastAsia="Malgun Gothic"/>
          <w:lang w:eastAsia="ko-KR"/>
        </w:rPr>
        <w:t>PCell</w:t>
      </w:r>
      <w:r w:rsidRPr="0023755B">
        <w:t xml:space="preserve"> while contention resolution can be cross-scheduled by the PCell</w:t>
      </w:r>
      <w:r w:rsidRPr="0023755B">
        <w:rPr>
          <w:rFonts w:eastAsia="MS Mincho"/>
        </w:rPr>
        <w:t>.</w:t>
      </w:r>
    </w:p>
    <w:p w14:paraId="7A6CCAAC" w14:textId="77777777" w:rsidR="0023755B" w:rsidRDefault="0023755B" w:rsidP="0023755B">
      <w:pPr>
        <w:spacing w:beforeLines="30" w:before="72" w:after="0" w:line="60" w:lineRule="atLeast"/>
      </w:pPr>
      <w:r w:rsidRPr="0023755B">
        <w:rPr>
          <w:rFonts w:eastAsia="MS Mincho"/>
        </w:rPr>
        <w:t xml:space="preserve">When CA is configured, </w:t>
      </w:r>
      <w:r w:rsidRPr="0023755B">
        <w:t xml:space="preserve">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w:t>
      </w:r>
      <w:r w:rsidRPr="0023755B">
        <w:lastRenderedPageBreak/>
        <w:t>preamble transmission (step 1) takes place on the indicated SCell, and Random Access Response (step 2) takes place on PCell.</w:t>
      </w:r>
    </w:p>
    <w:p w14:paraId="7DB9423F" w14:textId="4A4B6816" w:rsidR="00F01C40" w:rsidRPr="0023755B" w:rsidRDefault="00F01C40" w:rsidP="0023755B">
      <w:pPr>
        <w:spacing w:beforeLines="30" w:before="72" w:after="0" w:line="60" w:lineRule="atLeast"/>
      </w:pPr>
      <w:ins w:id="34" w:author="Huawei" w:date="2022-02-14T21:35:00Z">
        <w:r w:rsidRPr="0023755B">
          <w:t>PUSCH repetition Type A for MSG3 transmission is supported on both NUL and SUL</w:t>
        </w:r>
        <w:r w:rsidRPr="0023755B">
          <w:rPr>
            <w:rFonts w:hint="eastAsia"/>
          </w:rPr>
          <w:t xml:space="preserve">, </w:t>
        </w:r>
        <w:r w:rsidRPr="0023755B">
          <w:t>applicable to 4-step CBRA. If configured, the UE requests MSG3 repetition via separate PRACH resource when the RSRP of DL path-loss reference is lower than a configured threshold.</w:t>
        </w:r>
      </w:ins>
    </w:p>
    <w:p w14:paraId="41A35B84" w14:textId="55ADD54E" w:rsidR="00595CE0" w:rsidRPr="00595CE0" w:rsidRDefault="00595CE0" w:rsidP="00595CE0">
      <w:pPr>
        <w:spacing w:before="72"/>
      </w:pPr>
      <w:r w:rsidRPr="00F25503">
        <w:t>---------------------------------------------- End of proposed text change ---------------------------------------------</w:t>
      </w:r>
    </w:p>
    <w:sectPr w:rsidR="00595CE0" w:rsidRPr="00595CE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F6C07" w14:textId="77777777" w:rsidR="00666F51" w:rsidRDefault="00666F51">
      <w:r>
        <w:separator/>
      </w:r>
    </w:p>
  </w:endnote>
  <w:endnote w:type="continuationSeparator" w:id="0">
    <w:p w14:paraId="33360F01" w14:textId="77777777" w:rsidR="00666F51" w:rsidRDefault="0066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18F04" w14:textId="77777777" w:rsidR="00666F51" w:rsidRDefault="00666F51">
      <w:r>
        <w:separator/>
      </w:r>
    </w:p>
  </w:footnote>
  <w:footnote w:type="continuationSeparator" w:id="0">
    <w:p w14:paraId="743D8CE1" w14:textId="77777777" w:rsidR="00666F51" w:rsidRDefault="00666F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51A0C"/>
    <w:multiLevelType w:val="hybridMultilevel"/>
    <w:tmpl w:val="F61424A0"/>
    <w:lvl w:ilvl="0" w:tplc="04090001">
      <w:start w:val="1"/>
      <w:numFmt w:val="bullet"/>
      <w:lvlText w:val=""/>
      <w:lvlJc w:val="left"/>
      <w:pPr>
        <w:ind w:left="780" w:hanging="420"/>
      </w:pPr>
      <w:rPr>
        <w:rFonts w:ascii="Wingdings" w:hAnsi="Wingdings" w:hint="default"/>
      </w:rPr>
    </w:lvl>
    <w:lvl w:ilvl="1" w:tplc="E6284B9C">
      <w:start w:val="1"/>
      <w:numFmt w:val="bullet"/>
      <w:lvlText w:val="−"/>
      <w:lvlJc w:val="left"/>
      <w:pPr>
        <w:ind w:left="1200" w:hanging="420"/>
      </w:pPr>
      <w:rPr>
        <w:rFonts w:ascii="Arial" w:eastAsia="MS Mincho"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4904692"/>
    <w:multiLevelType w:val="hybridMultilevel"/>
    <w:tmpl w:val="1D14FA9E"/>
    <w:lvl w:ilvl="0" w:tplc="7C94D734">
      <w:numFmt w:val="bullet"/>
      <w:lvlText w:val="•"/>
      <w:lvlJc w:val="left"/>
      <w:pPr>
        <w:ind w:left="420" w:hanging="420"/>
      </w:pPr>
      <w:rPr>
        <w:rFonts w:ascii="Times" w:eastAsia="Batang" w:hAnsi="Times" w:cs="Time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BF33E7"/>
    <w:multiLevelType w:val="hybridMultilevel"/>
    <w:tmpl w:val="A3FEB280"/>
    <w:lvl w:ilvl="0" w:tplc="04090011">
      <w:start w:val="1"/>
      <w:numFmt w:val="decimal"/>
      <w:lvlText w:val="%1)"/>
      <w:lvlJc w:val="left"/>
      <w:pPr>
        <w:ind w:left="360" w:hanging="360"/>
      </w:pPr>
      <w:rPr>
        <w:rFonts w:hint="default"/>
      </w:rPr>
    </w:lvl>
    <w:lvl w:ilvl="1" w:tplc="59F8E700">
      <w:start w:val="1"/>
      <w:numFmt w:val="lowerLetter"/>
      <w:lvlText w:val="%2."/>
      <w:lvlJc w:val="left"/>
      <w:pPr>
        <w:ind w:left="1080" w:hanging="360"/>
      </w:pPr>
      <w:rPr>
        <w:rFonts w:hint="default"/>
        <w:b/>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CD52D1"/>
    <w:multiLevelType w:val="hybridMultilevel"/>
    <w:tmpl w:val="A21C8C76"/>
    <w:lvl w:ilvl="0" w:tplc="ED043AAC">
      <w:start w:val="1"/>
      <w:numFmt w:val="bullet"/>
      <w:lvlText w:val="•"/>
      <w:lvlJc w:val="left"/>
      <w:pPr>
        <w:tabs>
          <w:tab w:val="num" w:pos="720"/>
        </w:tabs>
        <w:ind w:left="720" w:hanging="360"/>
      </w:pPr>
      <w:rPr>
        <w:rFonts w:ascii="Arial" w:hAnsi="Arial" w:hint="default"/>
      </w:rPr>
    </w:lvl>
    <w:lvl w:ilvl="1" w:tplc="4682529A">
      <w:start w:val="1"/>
      <w:numFmt w:val="bullet"/>
      <w:lvlText w:val="•"/>
      <w:lvlJc w:val="left"/>
      <w:pPr>
        <w:tabs>
          <w:tab w:val="num" w:pos="1440"/>
        </w:tabs>
        <w:ind w:left="1440" w:hanging="360"/>
      </w:pPr>
      <w:rPr>
        <w:rFonts w:ascii="Arial" w:hAnsi="Arial" w:hint="default"/>
      </w:rPr>
    </w:lvl>
    <w:lvl w:ilvl="2" w:tplc="3D16C682" w:tentative="1">
      <w:start w:val="1"/>
      <w:numFmt w:val="bullet"/>
      <w:lvlText w:val="•"/>
      <w:lvlJc w:val="left"/>
      <w:pPr>
        <w:tabs>
          <w:tab w:val="num" w:pos="2160"/>
        </w:tabs>
        <w:ind w:left="2160" w:hanging="360"/>
      </w:pPr>
      <w:rPr>
        <w:rFonts w:ascii="Arial" w:hAnsi="Arial" w:hint="default"/>
      </w:rPr>
    </w:lvl>
    <w:lvl w:ilvl="3" w:tplc="DFF8EAAE" w:tentative="1">
      <w:start w:val="1"/>
      <w:numFmt w:val="bullet"/>
      <w:lvlText w:val="•"/>
      <w:lvlJc w:val="left"/>
      <w:pPr>
        <w:tabs>
          <w:tab w:val="num" w:pos="2880"/>
        </w:tabs>
        <w:ind w:left="2880" w:hanging="360"/>
      </w:pPr>
      <w:rPr>
        <w:rFonts w:ascii="Arial" w:hAnsi="Arial" w:hint="default"/>
      </w:rPr>
    </w:lvl>
    <w:lvl w:ilvl="4" w:tplc="92A40746" w:tentative="1">
      <w:start w:val="1"/>
      <w:numFmt w:val="bullet"/>
      <w:lvlText w:val="•"/>
      <w:lvlJc w:val="left"/>
      <w:pPr>
        <w:tabs>
          <w:tab w:val="num" w:pos="3600"/>
        </w:tabs>
        <w:ind w:left="3600" w:hanging="360"/>
      </w:pPr>
      <w:rPr>
        <w:rFonts w:ascii="Arial" w:hAnsi="Arial" w:hint="default"/>
      </w:rPr>
    </w:lvl>
    <w:lvl w:ilvl="5" w:tplc="476085CA" w:tentative="1">
      <w:start w:val="1"/>
      <w:numFmt w:val="bullet"/>
      <w:lvlText w:val="•"/>
      <w:lvlJc w:val="left"/>
      <w:pPr>
        <w:tabs>
          <w:tab w:val="num" w:pos="4320"/>
        </w:tabs>
        <w:ind w:left="4320" w:hanging="360"/>
      </w:pPr>
      <w:rPr>
        <w:rFonts w:ascii="Arial" w:hAnsi="Arial" w:hint="default"/>
      </w:rPr>
    </w:lvl>
    <w:lvl w:ilvl="6" w:tplc="24BEFE2A" w:tentative="1">
      <w:start w:val="1"/>
      <w:numFmt w:val="bullet"/>
      <w:lvlText w:val="•"/>
      <w:lvlJc w:val="left"/>
      <w:pPr>
        <w:tabs>
          <w:tab w:val="num" w:pos="5040"/>
        </w:tabs>
        <w:ind w:left="5040" w:hanging="360"/>
      </w:pPr>
      <w:rPr>
        <w:rFonts w:ascii="Arial" w:hAnsi="Arial" w:hint="default"/>
      </w:rPr>
    </w:lvl>
    <w:lvl w:ilvl="7" w:tplc="4162AAB0" w:tentative="1">
      <w:start w:val="1"/>
      <w:numFmt w:val="bullet"/>
      <w:lvlText w:val="•"/>
      <w:lvlJc w:val="left"/>
      <w:pPr>
        <w:tabs>
          <w:tab w:val="num" w:pos="5760"/>
        </w:tabs>
        <w:ind w:left="5760" w:hanging="360"/>
      </w:pPr>
      <w:rPr>
        <w:rFonts w:ascii="Arial" w:hAnsi="Arial" w:hint="default"/>
      </w:rPr>
    </w:lvl>
    <w:lvl w:ilvl="8" w:tplc="A6241F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370FDB"/>
    <w:multiLevelType w:val="hybridMultilevel"/>
    <w:tmpl w:val="10888E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4F1EC1"/>
    <w:multiLevelType w:val="hybridMultilevel"/>
    <w:tmpl w:val="AA9A71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568F5"/>
    <w:multiLevelType w:val="hybridMultilevel"/>
    <w:tmpl w:val="7F44DE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697A8C"/>
    <w:multiLevelType w:val="hybridMultilevel"/>
    <w:tmpl w:val="4C32B058"/>
    <w:lvl w:ilvl="0" w:tplc="F6B2B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B55312"/>
    <w:multiLevelType w:val="hybridMultilevel"/>
    <w:tmpl w:val="2362D52C"/>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74AB6"/>
    <w:multiLevelType w:val="hybridMultilevel"/>
    <w:tmpl w:val="EF02A5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8347D6"/>
    <w:multiLevelType w:val="hybridMultilevel"/>
    <w:tmpl w:val="47FAC5CC"/>
    <w:lvl w:ilvl="0" w:tplc="03AC3686">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9E3A1C"/>
    <w:multiLevelType w:val="hybridMultilevel"/>
    <w:tmpl w:val="194E4A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A2D31"/>
    <w:multiLevelType w:val="hybridMultilevel"/>
    <w:tmpl w:val="838AA4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FBC2E8E"/>
    <w:multiLevelType w:val="hybridMultilevel"/>
    <w:tmpl w:val="6024B0AE"/>
    <w:lvl w:ilvl="0" w:tplc="F6B2B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753AD5"/>
    <w:multiLevelType w:val="multilevel"/>
    <w:tmpl w:val="64767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C94CC8"/>
    <w:multiLevelType w:val="hybridMultilevel"/>
    <w:tmpl w:val="CFBE5EAA"/>
    <w:lvl w:ilvl="0" w:tplc="F6B2B0D4">
      <w:numFmt w:val="bullet"/>
      <w:lvlText w:val="•"/>
      <w:lvlJc w:val="left"/>
      <w:pPr>
        <w:ind w:left="420" w:hanging="420"/>
      </w:pPr>
      <w:rPr>
        <w:rFonts w:ascii="宋体" w:eastAsia="宋体" w:hAnsi="宋体" w:cs="Times New Roman" w:hint="eastAsia"/>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A46136"/>
    <w:multiLevelType w:val="hybridMultilevel"/>
    <w:tmpl w:val="407652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C94207"/>
    <w:multiLevelType w:val="hybridMultilevel"/>
    <w:tmpl w:val="B5667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6404E3"/>
    <w:multiLevelType w:val="hybridMultilevel"/>
    <w:tmpl w:val="38FCAD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start w:val="1"/>
      <w:numFmt w:val="bullet"/>
      <w:lvlText w:val="o"/>
      <w:lvlJc w:val="left"/>
      <w:pPr>
        <w:tabs>
          <w:tab w:val="num" w:pos="-2608"/>
        </w:tabs>
        <w:ind w:left="-2608" w:hanging="360"/>
      </w:pPr>
      <w:rPr>
        <w:rFonts w:ascii="Courier New" w:hAnsi="Courier New" w:cs="Courier New" w:hint="default"/>
      </w:rPr>
    </w:lvl>
    <w:lvl w:ilvl="5" w:tplc="04090005">
      <w:start w:val="1"/>
      <w:numFmt w:val="bullet"/>
      <w:lvlText w:val=""/>
      <w:lvlJc w:val="left"/>
      <w:pPr>
        <w:tabs>
          <w:tab w:val="num" w:pos="-1888"/>
        </w:tabs>
        <w:ind w:left="-1888" w:hanging="360"/>
      </w:pPr>
      <w:rPr>
        <w:rFonts w:ascii="Wingdings" w:hAnsi="Wingdings" w:hint="default"/>
      </w:rPr>
    </w:lvl>
    <w:lvl w:ilvl="6" w:tplc="04090001">
      <w:start w:val="1"/>
      <w:numFmt w:val="bullet"/>
      <w:lvlText w:val=""/>
      <w:lvlJc w:val="left"/>
      <w:pPr>
        <w:tabs>
          <w:tab w:val="num" w:pos="-1168"/>
        </w:tabs>
        <w:ind w:left="-1168" w:hanging="360"/>
      </w:pPr>
      <w:rPr>
        <w:rFonts w:ascii="Symbol" w:hAnsi="Symbol" w:hint="default"/>
      </w:rPr>
    </w:lvl>
    <w:lvl w:ilvl="7" w:tplc="04090003">
      <w:start w:val="1"/>
      <w:numFmt w:val="bullet"/>
      <w:lvlText w:val="o"/>
      <w:lvlJc w:val="left"/>
      <w:pPr>
        <w:tabs>
          <w:tab w:val="num" w:pos="-448"/>
        </w:tabs>
        <w:ind w:left="-448" w:hanging="360"/>
      </w:pPr>
      <w:rPr>
        <w:rFonts w:ascii="Courier New" w:hAnsi="Courier New" w:cs="Courier New" w:hint="default"/>
      </w:rPr>
    </w:lvl>
    <w:lvl w:ilvl="8" w:tplc="04090005">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E427698"/>
    <w:multiLevelType w:val="hybridMultilevel"/>
    <w:tmpl w:val="F844E978"/>
    <w:lvl w:ilvl="0" w:tplc="63807CB6">
      <w:start w:val="1"/>
      <w:numFmt w:val="bullet"/>
      <w:lvlText w:val="•"/>
      <w:lvlJc w:val="left"/>
      <w:pPr>
        <w:tabs>
          <w:tab w:val="num" w:pos="720"/>
        </w:tabs>
        <w:ind w:left="720" w:hanging="360"/>
      </w:pPr>
      <w:rPr>
        <w:rFonts w:ascii="Arial" w:hAnsi="Arial" w:hint="default"/>
      </w:rPr>
    </w:lvl>
    <w:lvl w:ilvl="1" w:tplc="C21C5898">
      <w:start w:val="1"/>
      <w:numFmt w:val="bullet"/>
      <w:lvlText w:val="•"/>
      <w:lvlJc w:val="left"/>
      <w:pPr>
        <w:tabs>
          <w:tab w:val="num" w:pos="1440"/>
        </w:tabs>
        <w:ind w:left="1440" w:hanging="360"/>
      </w:pPr>
      <w:rPr>
        <w:rFonts w:ascii="Arial" w:hAnsi="Arial" w:hint="default"/>
      </w:rPr>
    </w:lvl>
    <w:lvl w:ilvl="2" w:tplc="3E4414EA" w:tentative="1">
      <w:start w:val="1"/>
      <w:numFmt w:val="bullet"/>
      <w:lvlText w:val="•"/>
      <w:lvlJc w:val="left"/>
      <w:pPr>
        <w:tabs>
          <w:tab w:val="num" w:pos="2160"/>
        </w:tabs>
        <w:ind w:left="2160" w:hanging="360"/>
      </w:pPr>
      <w:rPr>
        <w:rFonts w:ascii="Arial" w:hAnsi="Arial" w:hint="default"/>
      </w:rPr>
    </w:lvl>
    <w:lvl w:ilvl="3" w:tplc="AEF44D06" w:tentative="1">
      <w:start w:val="1"/>
      <w:numFmt w:val="bullet"/>
      <w:lvlText w:val="•"/>
      <w:lvlJc w:val="left"/>
      <w:pPr>
        <w:tabs>
          <w:tab w:val="num" w:pos="2880"/>
        </w:tabs>
        <w:ind w:left="2880" w:hanging="360"/>
      </w:pPr>
      <w:rPr>
        <w:rFonts w:ascii="Arial" w:hAnsi="Arial" w:hint="default"/>
      </w:rPr>
    </w:lvl>
    <w:lvl w:ilvl="4" w:tplc="67022342" w:tentative="1">
      <w:start w:val="1"/>
      <w:numFmt w:val="bullet"/>
      <w:lvlText w:val="•"/>
      <w:lvlJc w:val="left"/>
      <w:pPr>
        <w:tabs>
          <w:tab w:val="num" w:pos="3600"/>
        </w:tabs>
        <w:ind w:left="3600" w:hanging="360"/>
      </w:pPr>
      <w:rPr>
        <w:rFonts w:ascii="Arial" w:hAnsi="Arial" w:hint="default"/>
      </w:rPr>
    </w:lvl>
    <w:lvl w:ilvl="5" w:tplc="02DC078E" w:tentative="1">
      <w:start w:val="1"/>
      <w:numFmt w:val="bullet"/>
      <w:lvlText w:val="•"/>
      <w:lvlJc w:val="left"/>
      <w:pPr>
        <w:tabs>
          <w:tab w:val="num" w:pos="4320"/>
        </w:tabs>
        <w:ind w:left="4320" w:hanging="360"/>
      </w:pPr>
      <w:rPr>
        <w:rFonts w:ascii="Arial" w:hAnsi="Arial" w:hint="default"/>
      </w:rPr>
    </w:lvl>
    <w:lvl w:ilvl="6" w:tplc="2E000B46" w:tentative="1">
      <w:start w:val="1"/>
      <w:numFmt w:val="bullet"/>
      <w:lvlText w:val="•"/>
      <w:lvlJc w:val="left"/>
      <w:pPr>
        <w:tabs>
          <w:tab w:val="num" w:pos="5040"/>
        </w:tabs>
        <w:ind w:left="5040" w:hanging="360"/>
      </w:pPr>
      <w:rPr>
        <w:rFonts w:ascii="Arial" w:hAnsi="Arial" w:hint="default"/>
      </w:rPr>
    </w:lvl>
    <w:lvl w:ilvl="7" w:tplc="FD8A5A28" w:tentative="1">
      <w:start w:val="1"/>
      <w:numFmt w:val="bullet"/>
      <w:lvlText w:val="•"/>
      <w:lvlJc w:val="left"/>
      <w:pPr>
        <w:tabs>
          <w:tab w:val="num" w:pos="5760"/>
        </w:tabs>
        <w:ind w:left="5760" w:hanging="360"/>
      </w:pPr>
      <w:rPr>
        <w:rFonts w:ascii="Arial" w:hAnsi="Arial" w:hint="default"/>
      </w:rPr>
    </w:lvl>
    <w:lvl w:ilvl="8" w:tplc="256271E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26"/>
  </w:num>
  <w:num w:numId="4">
    <w:abstractNumId w:val="1"/>
  </w:num>
  <w:num w:numId="5">
    <w:abstractNumId w:val="25"/>
  </w:num>
  <w:num w:numId="6">
    <w:abstractNumId w:val="16"/>
  </w:num>
  <w:num w:numId="7">
    <w:abstractNumId w:val="4"/>
  </w:num>
  <w:num w:numId="8">
    <w:abstractNumId w:val="23"/>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7"/>
  </w:num>
  <w:num w:numId="12">
    <w:abstractNumId w:val="9"/>
  </w:num>
  <w:num w:numId="13">
    <w:abstractNumId w:val="10"/>
  </w:num>
  <w:num w:numId="14">
    <w:abstractNumId w:val="5"/>
  </w:num>
  <w:num w:numId="15">
    <w:abstractNumId w:val="3"/>
  </w:num>
  <w:num w:numId="16">
    <w:abstractNumId w:val="21"/>
  </w:num>
  <w:num w:numId="17">
    <w:abstractNumId w:val="12"/>
  </w:num>
  <w:num w:numId="18">
    <w:abstractNumId w:val="17"/>
  </w:num>
  <w:num w:numId="19">
    <w:abstractNumId w:val="14"/>
  </w:num>
  <w:num w:numId="20">
    <w:abstractNumId w:val="18"/>
  </w:num>
  <w:num w:numId="21">
    <w:abstractNumId w:val="6"/>
  </w:num>
  <w:num w:numId="22">
    <w:abstractNumId w:val="27"/>
  </w:num>
  <w:num w:numId="23">
    <w:abstractNumId w:val="11"/>
  </w:num>
  <w:num w:numId="24">
    <w:abstractNumId w:val="11"/>
  </w:num>
  <w:num w:numId="25">
    <w:abstractNumId w:val="11"/>
  </w:num>
  <w:num w:numId="26">
    <w:abstractNumId w:val="11"/>
  </w:num>
  <w:num w:numId="27">
    <w:abstractNumId w:val="2"/>
  </w:num>
  <w:num w:numId="28">
    <w:abstractNumId w:val="24"/>
  </w:num>
  <w:num w:numId="29">
    <w:abstractNumId w:val="22"/>
  </w:num>
  <w:num w:numId="30">
    <w:abstractNumId w:val="15"/>
  </w:num>
  <w:num w:numId="31">
    <w:abstractNumId w:val="8"/>
  </w:num>
  <w:num w:numId="32">
    <w:abstractNumId w:val="20"/>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159"/>
    <w:rsid w:val="0000326B"/>
    <w:rsid w:val="0000338E"/>
    <w:rsid w:val="000033A3"/>
    <w:rsid w:val="000033F4"/>
    <w:rsid w:val="00003605"/>
    <w:rsid w:val="00003C56"/>
    <w:rsid w:val="00003EC2"/>
    <w:rsid w:val="000040A9"/>
    <w:rsid w:val="0000458E"/>
    <w:rsid w:val="00004B75"/>
    <w:rsid w:val="00004E4A"/>
    <w:rsid w:val="00004E70"/>
    <w:rsid w:val="0000585C"/>
    <w:rsid w:val="00005B3E"/>
    <w:rsid w:val="000068D0"/>
    <w:rsid w:val="000072B6"/>
    <w:rsid w:val="00007813"/>
    <w:rsid w:val="00010426"/>
    <w:rsid w:val="000109E6"/>
    <w:rsid w:val="00010F79"/>
    <w:rsid w:val="00011172"/>
    <w:rsid w:val="00011532"/>
    <w:rsid w:val="00011F67"/>
    <w:rsid w:val="000127AD"/>
    <w:rsid w:val="000127FC"/>
    <w:rsid w:val="00012862"/>
    <w:rsid w:val="000128E6"/>
    <w:rsid w:val="00013908"/>
    <w:rsid w:val="0001402D"/>
    <w:rsid w:val="000140ED"/>
    <w:rsid w:val="00014E23"/>
    <w:rsid w:val="0001501A"/>
    <w:rsid w:val="00015114"/>
    <w:rsid w:val="00015174"/>
    <w:rsid w:val="00015831"/>
    <w:rsid w:val="00015B2B"/>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4B1"/>
    <w:rsid w:val="00024BB9"/>
    <w:rsid w:val="00025D31"/>
    <w:rsid w:val="000261C1"/>
    <w:rsid w:val="0002695F"/>
    <w:rsid w:val="000269C2"/>
    <w:rsid w:val="00026D4B"/>
    <w:rsid w:val="000275C6"/>
    <w:rsid w:val="00027AD6"/>
    <w:rsid w:val="00027EFD"/>
    <w:rsid w:val="0003024C"/>
    <w:rsid w:val="00030536"/>
    <w:rsid w:val="00030B54"/>
    <w:rsid w:val="00031ADB"/>
    <w:rsid w:val="00031F60"/>
    <w:rsid w:val="00032056"/>
    <w:rsid w:val="000323A4"/>
    <w:rsid w:val="000328CA"/>
    <w:rsid w:val="00032E40"/>
    <w:rsid w:val="0003376B"/>
    <w:rsid w:val="0003392E"/>
    <w:rsid w:val="000339AC"/>
    <w:rsid w:val="00034357"/>
    <w:rsid w:val="00034676"/>
    <w:rsid w:val="000346E6"/>
    <w:rsid w:val="00034BE8"/>
    <w:rsid w:val="000350B9"/>
    <w:rsid w:val="00035268"/>
    <w:rsid w:val="000352B3"/>
    <w:rsid w:val="00035837"/>
    <w:rsid w:val="000358D9"/>
    <w:rsid w:val="00035B2F"/>
    <w:rsid w:val="00035D9A"/>
    <w:rsid w:val="000360AE"/>
    <w:rsid w:val="00036AC5"/>
    <w:rsid w:val="00036D98"/>
    <w:rsid w:val="00036DC9"/>
    <w:rsid w:val="00036E5C"/>
    <w:rsid w:val="00036FB2"/>
    <w:rsid w:val="0004023E"/>
    <w:rsid w:val="0004024B"/>
    <w:rsid w:val="00040357"/>
    <w:rsid w:val="000404E9"/>
    <w:rsid w:val="00040903"/>
    <w:rsid w:val="00040BC5"/>
    <w:rsid w:val="000414F0"/>
    <w:rsid w:val="00041C57"/>
    <w:rsid w:val="00042419"/>
    <w:rsid w:val="00042DAD"/>
    <w:rsid w:val="000434B7"/>
    <w:rsid w:val="000435E4"/>
    <w:rsid w:val="00043B9E"/>
    <w:rsid w:val="00045851"/>
    <w:rsid w:val="00045ED4"/>
    <w:rsid w:val="00046796"/>
    <w:rsid w:val="000467FD"/>
    <w:rsid w:val="000468A0"/>
    <w:rsid w:val="00046AAF"/>
    <w:rsid w:val="00046FF7"/>
    <w:rsid w:val="000471D0"/>
    <w:rsid w:val="00047225"/>
    <w:rsid w:val="00047E60"/>
    <w:rsid w:val="0005017D"/>
    <w:rsid w:val="00050B2A"/>
    <w:rsid w:val="00050C61"/>
    <w:rsid w:val="00050CA2"/>
    <w:rsid w:val="000514A8"/>
    <w:rsid w:val="00052308"/>
    <w:rsid w:val="00052367"/>
    <w:rsid w:val="00052AD2"/>
    <w:rsid w:val="000530DF"/>
    <w:rsid w:val="000536D8"/>
    <w:rsid w:val="00054484"/>
    <w:rsid w:val="00054E0C"/>
    <w:rsid w:val="0005541D"/>
    <w:rsid w:val="00055F63"/>
    <w:rsid w:val="000564E0"/>
    <w:rsid w:val="000565C8"/>
    <w:rsid w:val="00056DC3"/>
    <w:rsid w:val="00057DC8"/>
    <w:rsid w:val="00060D5D"/>
    <w:rsid w:val="000612E1"/>
    <w:rsid w:val="00061306"/>
    <w:rsid w:val="000614FE"/>
    <w:rsid w:val="00062C05"/>
    <w:rsid w:val="00062E5C"/>
    <w:rsid w:val="000632BC"/>
    <w:rsid w:val="00063932"/>
    <w:rsid w:val="000640C4"/>
    <w:rsid w:val="00065D38"/>
    <w:rsid w:val="00066052"/>
    <w:rsid w:val="00066F1B"/>
    <w:rsid w:val="00067266"/>
    <w:rsid w:val="00067DD1"/>
    <w:rsid w:val="0007016F"/>
    <w:rsid w:val="00070447"/>
    <w:rsid w:val="000706E7"/>
    <w:rsid w:val="00070D95"/>
    <w:rsid w:val="00070EF8"/>
    <w:rsid w:val="00071192"/>
    <w:rsid w:val="000713A7"/>
    <w:rsid w:val="00072289"/>
    <w:rsid w:val="000729D5"/>
    <w:rsid w:val="000729F1"/>
    <w:rsid w:val="00072A80"/>
    <w:rsid w:val="00072D7A"/>
    <w:rsid w:val="00072F7B"/>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6D49"/>
    <w:rsid w:val="000772F4"/>
    <w:rsid w:val="000776EB"/>
    <w:rsid w:val="0007771D"/>
    <w:rsid w:val="00077BC1"/>
    <w:rsid w:val="00080A26"/>
    <w:rsid w:val="00081EF5"/>
    <w:rsid w:val="000823B0"/>
    <w:rsid w:val="0008335B"/>
    <w:rsid w:val="00083379"/>
    <w:rsid w:val="00083587"/>
    <w:rsid w:val="00083838"/>
    <w:rsid w:val="00083B6A"/>
    <w:rsid w:val="000847E7"/>
    <w:rsid w:val="0008485A"/>
    <w:rsid w:val="00085BFA"/>
    <w:rsid w:val="00085E04"/>
    <w:rsid w:val="000862AA"/>
    <w:rsid w:val="0008638C"/>
    <w:rsid w:val="00086579"/>
    <w:rsid w:val="00086800"/>
    <w:rsid w:val="000870F9"/>
    <w:rsid w:val="00087913"/>
    <w:rsid w:val="00087CF3"/>
    <w:rsid w:val="000902DC"/>
    <w:rsid w:val="00091192"/>
    <w:rsid w:val="000911AE"/>
    <w:rsid w:val="00091546"/>
    <w:rsid w:val="00091C99"/>
    <w:rsid w:val="00091D67"/>
    <w:rsid w:val="000922F9"/>
    <w:rsid w:val="0009233E"/>
    <w:rsid w:val="0009263D"/>
    <w:rsid w:val="00092DB2"/>
    <w:rsid w:val="00093490"/>
    <w:rsid w:val="00093697"/>
    <w:rsid w:val="00093D42"/>
    <w:rsid w:val="00093DD0"/>
    <w:rsid w:val="00094A16"/>
    <w:rsid w:val="00094DE6"/>
    <w:rsid w:val="00094EFE"/>
    <w:rsid w:val="00095BB2"/>
    <w:rsid w:val="00096356"/>
    <w:rsid w:val="00096643"/>
    <w:rsid w:val="00097B62"/>
    <w:rsid w:val="00097C4E"/>
    <w:rsid w:val="00097C99"/>
    <w:rsid w:val="000A0F14"/>
    <w:rsid w:val="000A10E4"/>
    <w:rsid w:val="000A1441"/>
    <w:rsid w:val="000A1A06"/>
    <w:rsid w:val="000A1B60"/>
    <w:rsid w:val="000A2141"/>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4DD"/>
    <w:rsid w:val="000A7B38"/>
    <w:rsid w:val="000A7C5E"/>
    <w:rsid w:val="000B01B0"/>
    <w:rsid w:val="000B033A"/>
    <w:rsid w:val="000B0343"/>
    <w:rsid w:val="000B09D9"/>
    <w:rsid w:val="000B0C3A"/>
    <w:rsid w:val="000B228A"/>
    <w:rsid w:val="000B238D"/>
    <w:rsid w:val="000B27D9"/>
    <w:rsid w:val="000B2985"/>
    <w:rsid w:val="000B2C88"/>
    <w:rsid w:val="000B3342"/>
    <w:rsid w:val="000B3B18"/>
    <w:rsid w:val="000B3FFE"/>
    <w:rsid w:val="000B4DCE"/>
    <w:rsid w:val="000B51FA"/>
    <w:rsid w:val="000B57CA"/>
    <w:rsid w:val="000B5905"/>
    <w:rsid w:val="000B5975"/>
    <w:rsid w:val="000B5FEA"/>
    <w:rsid w:val="000B6C42"/>
    <w:rsid w:val="000B6E2C"/>
    <w:rsid w:val="000B7338"/>
    <w:rsid w:val="000B76C5"/>
    <w:rsid w:val="000B79A6"/>
    <w:rsid w:val="000B7A10"/>
    <w:rsid w:val="000B7D3F"/>
    <w:rsid w:val="000B7FEB"/>
    <w:rsid w:val="000C0DE9"/>
    <w:rsid w:val="000C115D"/>
    <w:rsid w:val="000C13E7"/>
    <w:rsid w:val="000C13ED"/>
    <w:rsid w:val="000C1496"/>
    <w:rsid w:val="000C1535"/>
    <w:rsid w:val="000C1669"/>
    <w:rsid w:val="000C1727"/>
    <w:rsid w:val="000C2356"/>
    <w:rsid w:val="000C252B"/>
    <w:rsid w:val="000C2FBD"/>
    <w:rsid w:val="000C333C"/>
    <w:rsid w:val="000C3B0C"/>
    <w:rsid w:val="000C3C25"/>
    <w:rsid w:val="000C422D"/>
    <w:rsid w:val="000C4D41"/>
    <w:rsid w:val="000C5011"/>
    <w:rsid w:val="000C56D8"/>
    <w:rsid w:val="000C5F91"/>
    <w:rsid w:val="000C6025"/>
    <w:rsid w:val="000C72EF"/>
    <w:rsid w:val="000D0113"/>
    <w:rsid w:val="000D0565"/>
    <w:rsid w:val="000D0771"/>
    <w:rsid w:val="000D0BEB"/>
    <w:rsid w:val="000D0C06"/>
    <w:rsid w:val="000D0E4E"/>
    <w:rsid w:val="000D100C"/>
    <w:rsid w:val="000D113C"/>
    <w:rsid w:val="000D12D1"/>
    <w:rsid w:val="000D159A"/>
    <w:rsid w:val="000D1796"/>
    <w:rsid w:val="000D181D"/>
    <w:rsid w:val="000D18C6"/>
    <w:rsid w:val="000D2039"/>
    <w:rsid w:val="000D22CC"/>
    <w:rsid w:val="000D261E"/>
    <w:rsid w:val="000D3489"/>
    <w:rsid w:val="000D36AE"/>
    <w:rsid w:val="000D38A1"/>
    <w:rsid w:val="000D3E75"/>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1BE"/>
    <w:rsid w:val="000E07D6"/>
    <w:rsid w:val="000E0CF5"/>
    <w:rsid w:val="000E1306"/>
    <w:rsid w:val="000E1380"/>
    <w:rsid w:val="000E18DF"/>
    <w:rsid w:val="000E1EC4"/>
    <w:rsid w:val="000E37E8"/>
    <w:rsid w:val="000E40DD"/>
    <w:rsid w:val="000E59A0"/>
    <w:rsid w:val="000E7A84"/>
    <w:rsid w:val="000F0246"/>
    <w:rsid w:val="000F1357"/>
    <w:rsid w:val="000F15BC"/>
    <w:rsid w:val="000F180A"/>
    <w:rsid w:val="000F19D6"/>
    <w:rsid w:val="000F1C17"/>
    <w:rsid w:val="000F1C92"/>
    <w:rsid w:val="000F1CDF"/>
    <w:rsid w:val="000F1E83"/>
    <w:rsid w:val="000F2148"/>
    <w:rsid w:val="000F25D3"/>
    <w:rsid w:val="000F2C6C"/>
    <w:rsid w:val="000F2EEE"/>
    <w:rsid w:val="000F3697"/>
    <w:rsid w:val="000F4387"/>
    <w:rsid w:val="000F466D"/>
    <w:rsid w:val="000F53CB"/>
    <w:rsid w:val="000F596D"/>
    <w:rsid w:val="000F6233"/>
    <w:rsid w:val="000F7BE5"/>
    <w:rsid w:val="000F7F58"/>
    <w:rsid w:val="00100128"/>
    <w:rsid w:val="001007FC"/>
    <w:rsid w:val="00100A0D"/>
    <w:rsid w:val="00100FF3"/>
    <w:rsid w:val="00101011"/>
    <w:rsid w:val="00101452"/>
    <w:rsid w:val="00101D9D"/>
    <w:rsid w:val="001026CA"/>
    <w:rsid w:val="00102985"/>
    <w:rsid w:val="001034B3"/>
    <w:rsid w:val="0010385A"/>
    <w:rsid w:val="00103D6A"/>
    <w:rsid w:val="00103D9F"/>
    <w:rsid w:val="001040C4"/>
    <w:rsid w:val="001043C2"/>
    <w:rsid w:val="001043E1"/>
    <w:rsid w:val="001047E8"/>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4D"/>
    <w:rsid w:val="001112C4"/>
    <w:rsid w:val="00111444"/>
    <w:rsid w:val="00111723"/>
    <w:rsid w:val="00112304"/>
    <w:rsid w:val="001129B5"/>
    <w:rsid w:val="00112BE6"/>
    <w:rsid w:val="00112FA0"/>
    <w:rsid w:val="00113896"/>
    <w:rsid w:val="001141E3"/>
    <w:rsid w:val="001144DF"/>
    <w:rsid w:val="001150B4"/>
    <w:rsid w:val="0011557B"/>
    <w:rsid w:val="00115592"/>
    <w:rsid w:val="00115F92"/>
    <w:rsid w:val="001166A8"/>
    <w:rsid w:val="00116F30"/>
    <w:rsid w:val="00117058"/>
    <w:rsid w:val="00117147"/>
    <w:rsid w:val="00117B61"/>
    <w:rsid w:val="00117C85"/>
    <w:rsid w:val="001200A2"/>
    <w:rsid w:val="00120849"/>
    <w:rsid w:val="00120B13"/>
    <w:rsid w:val="00121333"/>
    <w:rsid w:val="001219A3"/>
    <w:rsid w:val="00121CC6"/>
    <w:rsid w:val="0012244C"/>
    <w:rsid w:val="00122518"/>
    <w:rsid w:val="001229C1"/>
    <w:rsid w:val="00122ABD"/>
    <w:rsid w:val="001234E6"/>
    <w:rsid w:val="00123D75"/>
    <w:rsid w:val="00123E52"/>
    <w:rsid w:val="0012422B"/>
    <w:rsid w:val="00124879"/>
    <w:rsid w:val="001249DD"/>
    <w:rsid w:val="00124D84"/>
    <w:rsid w:val="001250DD"/>
    <w:rsid w:val="001252C1"/>
    <w:rsid w:val="0012562B"/>
    <w:rsid w:val="00125733"/>
    <w:rsid w:val="001263AA"/>
    <w:rsid w:val="00126736"/>
    <w:rsid w:val="00126AB1"/>
    <w:rsid w:val="00126CFF"/>
    <w:rsid w:val="0012738A"/>
    <w:rsid w:val="00127F33"/>
    <w:rsid w:val="00130779"/>
    <w:rsid w:val="001307A1"/>
    <w:rsid w:val="00130DFE"/>
    <w:rsid w:val="00130E8F"/>
    <w:rsid w:val="001321D3"/>
    <w:rsid w:val="0013242A"/>
    <w:rsid w:val="00133599"/>
    <w:rsid w:val="00133987"/>
    <w:rsid w:val="00133A33"/>
    <w:rsid w:val="00133BF7"/>
    <w:rsid w:val="0013491F"/>
    <w:rsid w:val="00134B0C"/>
    <w:rsid w:val="00134B88"/>
    <w:rsid w:val="00135B36"/>
    <w:rsid w:val="00135E28"/>
    <w:rsid w:val="0013602E"/>
    <w:rsid w:val="00136680"/>
    <w:rsid w:val="00136A23"/>
    <w:rsid w:val="00136B99"/>
    <w:rsid w:val="001370E1"/>
    <w:rsid w:val="00137401"/>
    <w:rsid w:val="00137551"/>
    <w:rsid w:val="0014063E"/>
    <w:rsid w:val="0014087D"/>
    <w:rsid w:val="00140F74"/>
    <w:rsid w:val="00141191"/>
    <w:rsid w:val="0014159C"/>
    <w:rsid w:val="00141FE6"/>
    <w:rsid w:val="00142665"/>
    <w:rsid w:val="0014384A"/>
    <w:rsid w:val="00144153"/>
    <w:rsid w:val="00144350"/>
    <w:rsid w:val="0014450F"/>
    <w:rsid w:val="0014456E"/>
    <w:rsid w:val="00144D8F"/>
    <w:rsid w:val="00145017"/>
    <w:rsid w:val="00145C74"/>
    <w:rsid w:val="001462E9"/>
    <w:rsid w:val="00146ABE"/>
    <w:rsid w:val="00146E32"/>
    <w:rsid w:val="001476BF"/>
    <w:rsid w:val="001479B0"/>
    <w:rsid w:val="0015071D"/>
    <w:rsid w:val="00151562"/>
    <w:rsid w:val="00151619"/>
    <w:rsid w:val="00152376"/>
    <w:rsid w:val="001527D3"/>
    <w:rsid w:val="00152835"/>
    <w:rsid w:val="00152840"/>
    <w:rsid w:val="0015438F"/>
    <w:rsid w:val="00154A14"/>
    <w:rsid w:val="00154BF4"/>
    <w:rsid w:val="0015589C"/>
    <w:rsid w:val="001559FA"/>
    <w:rsid w:val="00155F13"/>
    <w:rsid w:val="00156374"/>
    <w:rsid w:val="00156D06"/>
    <w:rsid w:val="00156DD2"/>
    <w:rsid w:val="00156FE7"/>
    <w:rsid w:val="0015712F"/>
    <w:rsid w:val="00157616"/>
    <w:rsid w:val="001577D8"/>
    <w:rsid w:val="00157FC3"/>
    <w:rsid w:val="00160739"/>
    <w:rsid w:val="00160C1A"/>
    <w:rsid w:val="00161015"/>
    <w:rsid w:val="001616EC"/>
    <w:rsid w:val="001617BB"/>
    <w:rsid w:val="0016254B"/>
    <w:rsid w:val="001625C3"/>
    <w:rsid w:val="0016271E"/>
    <w:rsid w:val="00162C8E"/>
    <w:rsid w:val="00162D3D"/>
    <w:rsid w:val="00162D7A"/>
    <w:rsid w:val="0016364B"/>
    <w:rsid w:val="00163C8B"/>
    <w:rsid w:val="0016425B"/>
    <w:rsid w:val="00164DAB"/>
    <w:rsid w:val="00165A09"/>
    <w:rsid w:val="00165BBB"/>
    <w:rsid w:val="00165E99"/>
    <w:rsid w:val="0016613F"/>
    <w:rsid w:val="00166215"/>
    <w:rsid w:val="00166591"/>
    <w:rsid w:val="00167732"/>
    <w:rsid w:val="00167B6C"/>
    <w:rsid w:val="00167FCE"/>
    <w:rsid w:val="00170449"/>
    <w:rsid w:val="00170E38"/>
    <w:rsid w:val="00171143"/>
    <w:rsid w:val="001712D2"/>
    <w:rsid w:val="00171859"/>
    <w:rsid w:val="00172864"/>
    <w:rsid w:val="00172B82"/>
    <w:rsid w:val="00172DDD"/>
    <w:rsid w:val="00172EFA"/>
    <w:rsid w:val="00173608"/>
    <w:rsid w:val="001745EC"/>
    <w:rsid w:val="001747B7"/>
    <w:rsid w:val="00174F9F"/>
    <w:rsid w:val="00175818"/>
    <w:rsid w:val="00175C30"/>
    <w:rsid w:val="00177069"/>
    <w:rsid w:val="001772DD"/>
    <w:rsid w:val="0017782E"/>
    <w:rsid w:val="00177C16"/>
    <w:rsid w:val="00177C8B"/>
    <w:rsid w:val="00177FC1"/>
    <w:rsid w:val="0018068A"/>
    <w:rsid w:val="00181265"/>
    <w:rsid w:val="001812B5"/>
    <w:rsid w:val="001813E9"/>
    <w:rsid w:val="001815A2"/>
    <w:rsid w:val="00181FC1"/>
    <w:rsid w:val="00182473"/>
    <w:rsid w:val="001829E0"/>
    <w:rsid w:val="00182D5B"/>
    <w:rsid w:val="00183034"/>
    <w:rsid w:val="001830F7"/>
    <w:rsid w:val="0018374A"/>
    <w:rsid w:val="00183C3C"/>
    <w:rsid w:val="00183EE6"/>
    <w:rsid w:val="00183F04"/>
    <w:rsid w:val="001844E2"/>
    <w:rsid w:val="001846BC"/>
    <w:rsid w:val="0018478D"/>
    <w:rsid w:val="00184F21"/>
    <w:rsid w:val="00185656"/>
    <w:rsid w:val="0018588A"/>
    <w:rsid w:val="001862EF"/>
    <w:rsid w:val="001866C8"/>
    <w:rsid w:val="001868A7"/>
    <w:rsid w:val="00187252"/>
    <w:rsid w:val="00187E5D"/>
    <w:rsid w:val="00187F3D"/>
    <w:rsid w:val="001900C9"/>
    <w:rsid w:val="001900D1"/>
    <w:rsid w:val="00190E1D"/>
    <w:rsid w:val="0019100D"/>
    <w:rsid w:val="00191519"/>
    <w:rsid w:val="001915ED"/>
    <w:rsid w:val="00191C91"/>
    <w:rsid w:val="001922BA"/>
    <w:rsid w:val="001925BE"/>
    <w:rsid w:val="00192DD9"/>
    <w:rsid w:val="00193001"/>
    <w:rsid w:val="00193166"/>
    <w:rsid w:val="001932CC"/>
    <w:rsid w:val="00194339"/>
    <w:rsid w:val="00194848"/>
    <w:rsid w:val="00194981"/>
    <w:rsid w:val="00195115"/>
    <w:rsid w:val="001958EA"/>
    <w:rsid w:val="00195CB4"/>
    <w:rsid w:val="00195E0E"/>
    <w:rsid w:val="001963E4"/>
    <w:rsid w:val="00196AFA"/>
    <w:rsid w:val="001A0203"/>
    <w:rsid w:val="001A040E"/>
    <w:rsid w:val="001A09D0"/>
    <w:rsid w:val="001A09ED"/>
    <w:rsid w:val="001A15E8"/>
    <w:rsid w:val="001A16D6"/>
    <w:rsid w:val="001A17A8"/>
    <w:rsid w:val="001A180D"/>
    <w:rsid w:val="001A1BAC"/>
    <w:rsid w:val="001A1E5A"/>
    <w:rsid w:val="001A23CE"/>
    <w:rsid w:val="001A2C89"/>
    <w:rsid w:val="001A355C"/>
    <w:rsid w:val="001A35D6"/>
    <w:rsid w:val="001A36DD"/>
    <w:rsid w:val="001A379F"/>
    <w:rsid w:val="001A3B63"/>
    <w:rsid w:val="001A3CD4"/>
    <w:rsid w:val="001A6040"/>
    <w:rsid w:val="001A673E"/>
    <w:rsid w:val="001A689D"/>
    <w:rsid w:val="001A6DDB"/>
    <w:rsid w:val="001A7221"/>
    <w:rsid w:val="001A7763"/>
    <w:rsid w:val="001A7943"/>
    <w:rsid w:val="001A7ADA"/>
    <w:rsid w:val="001A7E8F"/>
    <w:rsid w:val="001B0401"/>
    <w:rsid w:val="001B0426"/>
    <w:rsid w:val="001B05F1"/>
    <w:rsid w:val="001B0704"/>
    <w:rsid w:val="001B082B"/>
    <w:rsid w:val="001B0E71"/>
    <w:rsid w:val="001B115F"/>
    <w:rsid w:val="001B1289"/>
    <w:rsid w:val="001B1F79"/>
    <w:rsid w:val="001B2561"/>
    <w:rsid w:val="001B25BC"/>
    <w:rsid w:val="001B2A68"/>
    <w:rsid w:val="001B2F13"/>
    <w:rsid w:val="001B3964"/>
    <w:rsid w:val="001B3C69"/>
    <w:rsid w:val="001B3F4B"/>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A59"/>
    <w:rsid w:val="001C1DDF"/>
    <w:rsid w:val="001C2378"/>
    <w:rsid w:val="001C2895"/>
    <w:rsid w:val="001C3EE9"/>
    <w:rsid w:val="001C3FA4"/>
    <w:rsid w:val="001C40F9"/>
    <w:rsid w:val="001C4146"/>
    <w:rsid w:val="001C458B"/>
    <w:rsid w:val="001C5D4F"/>
    <w:rsid w:val="001C64C0"/>
    <w:rsid w:val="001C69DA"/>
    <w:rsid w:val="001C6A79"/>
    <w:rsid w:val="001C6B22"/>
    <w:rsid w:val="001C6F06"/>
    <w:rsid w:val="001D00D4"/>
    <w:rsid w:val="001D0D4E"/>
    <w:rsid w:val="001D0EED"/>
    <w:rsid w:val="001D137E"/>
    <w:rsid w:val="001D1480"/>
    <w:rsid w:val="001D14CF"/>
    <w:rsid w:val="001D161B"/>
    <w:rsid w:val="001D1861"/>
    <w:rsid w:val="001D22DA"/>
    <w:rsid w:val="001D233E"/>
    <w:rsid w:val="001D2360"/>
    <w:rsid w:val="001D3109"/>
    <w:rsid w:val="001D332E"/>
    <w:rsid w:val="001D36C8"/>
    <w:rsid w:val="001D42B9"/>
    <w:rsid w:val="001D48B3"/>
    <w:rsid w:val="001D49A7"/>
    <w:rsid w:val="001D5033"/>
    <w:rsid w:val="001D513E"/>
    <w:rsid w:val="001D553B"/>
    <w:rsid w:val="001D580E"/>
    <w:rsid w:val="001D5863"/>
    <w:rsid w:val="001D5C88"/>
    <w:rsid w:val="001D5DEA"/>
    <w:rsid w:val="001D6567"/>
    <w:rsid w:val="001D695C"/>
    <w:rsid w:val="001D6FD9"/>
    <w:rsid w:val="001D780E"/>
    <w:rsid w:val="001D7852"/>
    <w:rsid w:val="001E000E"/>
    <w:rsid w:val="001E05C3"/>
    <w:rsid w:val="001E0AD3"/>
    <w:rsid w:val="001E21A8"/>
    <w:rsid w:val="001E263C"/>
    <w:rsid w:val="001E2C07"/>
    <w:rsid w:val="001E36E4"/>
    <w:rsid w:val="001E379D"/>
    <w:rsid w:val="001E3A3C"/>
    <w:rsid w:val="001E48C7"/>
    <w:rsid w:val="001E48DA"/>
    <w:rsid w:val="001E4AEC"/>
    <w:rsid w:val="001E4DD2"/>
    <w:rsid w:val="001E544C"/>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AFA"/>
    <w:rsid w:val="001F5CB7"/>
    <w:rsid w:val="001F5D93"/>
    <w:rsid w:val="001F6078"/>
    <w:rsid w:val="001F6129"/>
    <w:rsid w:val="001F61B5"/>
    <w:rsid w:val="001F7121"/>
    <w:rsid w:val="002004F4"/>
    <w:rsid w:val="00200D2C"/>
    <w:rsid w:val="002019D8"/>
    <w:rsid w:val="00201CC3"/>
    <w:rsid w:val="00201EC7"/>
    <w:rsid w:val="00202ED9"/>
    <w:rsid w:val="0020349A"/>
    <w:rsid w:val="002034B4"/>
    <w:rsid w:val="00204032"/>
    <w:rsid w:val="0020443B"/>
    <w:rsid w:val="002044A2"/>
    <w:rsid w:val="00204BAD"/>
    <w:rsid w:val="00204C97"/>
    <w:rsid w:val="00204D60"/>
    <w:rsid w:val="00205627"/>
    <w:rsid w:val="002056D0"/>
    <w:rsid w:val="00205F8F"/>
    <w:rsid w:val="00206424"/>
    <w:rsid w:val="002067E5"/>
    <w:rsid w:val="00206D2E"/>
    <w:rsid w:val="00207A28"/>
    <w:rsid w:val="002105DF"/>
    <w:rsid w:val="00210860"/>
    <w:rsid w:val="00210972"/>
    <w:rsid w:val="00210B6A"/>
    <w:rsid w:val="002114D5"/>
    <w:rsid w:val="002119BF"/>
    <w:rsid w:val="00212356"/>
    <w:rsid w:val="00212AD3"/>
    <w:rsid w:val="00212CB6"/>
    <w:rsid w:val="00212E37"/>
    <w:rsid w:val="002132E8"/>
    <w:rsid w:val="00213503"/>
    <w:rsid w:val="00213690"/>
    <w:rsid w:val="0021376D"/>
    <w:rsid w:val="002139A8"/>
    <w:rsid w:val="002140FF"/>
    <w:rsid w:val="00214FD5"/>
    <w:rsid w:val="00215CFD"/>
    <w:rsid w:val="00215D56"/>
    <w:rsid w:val="00217160"/>
    <w:rsid w:val="00217466"/>
    <w:rsid w:val="002176FF"/>
    <w:rsid w:val="00217D68"/>
    <w:rsid w:val="0022017D"/>
    <w:rsid w:val="002207DC"/>
    <w:rsid w:val="00220894"/>
    <w:rsid w:val="00220BD6"/>
    <w:rsid w:val="0022207C"/>
    <w:rsid w:val="00222938"/>
    <w:rsid w:val="00223118"/>
    <w:rsid w:val="002236A5"/>
    <w:rsid w:val="0022462F"/>
    <w:rsid w:val="00224952"/>
    <w:rsid w:val="00224DD2"/>
    <w:rsid w:val="00224FA8"/>
    <w:rsid w:val="00225207"/>
    <w:rsid w:val="00225A6A"/>
    <w:rsid w:val="00225AC7"/>
    <w:rsid w:val="00225ACC"/>
    <w:rsid w:val="00225DC8"/>
    <w:rsid w:val="0022608B"/>
    <w:rsid w:val="002265A1"/>
    <w:rsid w:val="0022662D"/>
    <w:rsid w:val="0022679E"/>
    <w:rsid w:val="002274B3"/>
    <w:rsid w:val="00230B84"/>
    <w:rsid w:val="00231826"/>
    <w:rsid w:val="00231C25"/>
    <w:rsid w:val="00231C6F"/>
    <w:rsid w:val="002322B9"/>
    <w:rsid w:val="00232492"/>
    <w:rsid w:val="00232A90"/>
    <w:rsid w:val="00232C61"/>
    <w:rsid w:val="00232F64"/>
    <w:rsid w:val="002334FB"/>
    <w:rsid w:val="0023356E"/>
    <w:rsid w:val="00233A7D"/>
    <w:rsid w:val="00234151"/>
    <w:rsid w:val="00234223"/>
    <w:rsid w:val="00234F8C"/>
    <w:rsid w:val="00235542"/>
    <w:rsid w:val="002367D4"/>
    <w:rsid w:val="002369B0"/>
    <w:rsid w:val="00236AD8"/>
    <w:rsid w:val="00236D3E"/>
    <w:rsid w:val="00236F93"/>
    <w:rsid w:val="0023755B"/>
    <w:rsid w:val="002400F4"/>
    <w:rsid w:val="002401F5"/>
    <w:rsid w:val="00240282"/>
    <w:rsid w:val="00240E54"/>
    <w:rsid w:val="00241591"/>
    <w:rsid w:val="0024166B"/>
    <w:rsid w:val="002419FE"/>
    <w:rsid w:val="00241BAB"/>
    <w:rsid w:val="00242ADD"/>
    <w:rsid w:val="00242E8A"/>
    <w:rsid w:val="0024303F"/>
    <w:rsid w:val="0024384F"/>
    <w:rsid w:val="002438E3"/>
    <w:rsid w:val="00243CF6"/>
    <w:rsid w:val="00244542"/>
    <w:rsid w:val="002445DE"/>
    <w:rsid w:val="00244BAC"/>
    <w:rsid w:val="00244E89"/>
    <w:rsid w:val="00244F24"/>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1FA9"/>
    <w:rsid w:val="00252229"/>
    <w:rsid w:val="002525E0"/>
    <w:rsid w:val="00252800"/>
    <w:rsid w:val="00252BE0"/>
    <w:rsid w:val="00253588"/>
    <w:rsid w:val="00253E10"/>
    <w:rsid w:val="0025432B"/>
    <w:rsid w:val="002546F4"/>
    <w:rsid w:val="002549ED"/>
    <w:rsid w:val="00254C6D"/>
    <w:rsid w:val="00254F8B"/>
    <w:rsid w:val="0025513D"/>
    <w:rsid w:val="002551D0"/>
    <w:rsid w:val="00255339"/>
    <w:rsid w:val="00255374"/>
    <w:rsid w:val="00256109"/>
    <w:rsid w:val="00257384"/>
    <w:rsid w:val="00257A2A"/>
    <w:rsid w:val="00257BF4"/>
    <w:rsid w:val="00260003"/>
    <w:rsid w:val="0026035D"/>
    <w:rsid w:val="002606D6"/>
    <w:rsid w:val="00261C98"/>
    <w:rsid w:val="0026227D"/>
    <w:rsid w:val="0026248E"/>
    <w:rsid w:val="00262914"/>
    <w:rsid w:val="00263833"/>
    <w:rsid w:val="00263951"/>
    <w:rsid w:val="00263A76"/>
    <w:rsid w:val="0026424D"/>
    <w:rsid w:val="002647BF"/>
    <w:rsid w:val="002647D5"/>
    <w:rsid w:val="00265032"/>
    <w:rsid w:val="002651FB"/>
    <w:rsid w:val="0026538C"/>
    <w:rsid w:val="002653E8"/>
    <w:rsid w:val="00265685"/>
    <w:rsid w:val="00265781"/>
    <w:rsid w:val="00266010"/>
    <w:rsid w:val="00266091"/>
    <w:rsid w:val="0026679F"/>
    <w:rsid w:val="00266AD0"/>
    <w:rsid w:val="00266B13"/>
    <w:rsid w:val="002670DD"/>
    <w:rsid w:val="002678EE"/>
    <w:rsid w:val="00267B0F"/>
    <w:rsid w:val="00267EB3"/>
    <w:rsid w:val="00270045"/>
    <w:rsid w:val="002704C1"/>
    <w:rsid w:val="00270649"/>
    <w:rsid w:val="00270728"/>
    <w:rsid w:val="0027074F"/>
    <w:rsid w:val="00270D42"/>
    <w:rsid w:val="0027195D"/>
    <w:rsid w:val="00272B03"/>
    <w:rsid w:val="00273179"/>
    <w:rsid w:val="002733E2"/>
    <w:rsid w:val="0027354B"/>
    <w:rsid w:val="00273FF9"/>
    <w:rsid w:val="0027423B"/>
    <w:rsid w:val="00274663"/>
    <w:rsid w:val="002749E6"/>
    <w:rsid w:val="00274CB4"/>
    <w:rsid w:val="00274E77"/>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187"/>
    <w:rsid w:val="00282304"/>
    <w:rsid w:val="002828FB"/>
    <w:rsid w:val="00283074"/>
    <w:rsid w:val="00283390"/>
    <w:rsid w:val="00283D93"/>
    <w:rsid w:val="002843B9"/>
    <w:rsid w:val="0028464D"/>
    <w:rsid w:val="00284BAE"/>
    <w:rsid w:val="00285419"/>
    <w:rsid w:val="002859AF"/>
    <w:rsid w:val="0028649A"/>
    <w:rsid w:val="002866E5"/>
    <w:rsid w:val="00286AE7"/>
    <w:rsid w:val="0028704E"/>
    <w:rsid w:val="00287243"/>
    <w:rsid w:val="0028728E"/>
    <w:rsid w:val="00287A91"/>
    <w:rsid w:val="002900A8"/>
    <w:rsid w:val="00290647"/>
    <w:rsid w:val="00290691"/>
    <w:rsid w:val="00290745"/>
    <w:rsid w:val="00290872"/>
    <w:rsid w:val="00290AC1"/>
    <w:rsid w:val="00291385"/>
    <w:rsid w:val="00291422"/>
    <w:rsid w:val="00291716"/>
    <w:rsid w:val="0029237F"/>
    <w:rsid w:val="002926E1"/>
    <w:rsid w:val="00292715"/>
    <w:rsid w:val="002927E4"/>
    <w:rsid w:val="00292F9D"/>
    <w:rsid w:val="00293DC5"/>
    <w:rsid w:val="00293E57"/>
    <w:rsid w:val="002947D1"/>
    <w:rsid w:val="002948DF"/>
    <w:rsid w:val="00294D90"/>
    <w:rsid w:val="00295208"/>
    <w:rsid w:val="0029526E"/>
    <w:rsid w:val="002955AA"/>
    <w:rsid w:val="0029582E"/>
    <w:rsid w:val="00295A16"/>
    <w:rsid w:val="00295F92"/>
    <w:rsid w:val="0029604C"/>
    <w:rsid w:val="0029662F"/>
    <w:rsid w:val="00296A35"/>
    <w:rsid w:val="002A084D"/>
    <w:rsid w:val="002A0DFC"/>
    <w:rsid w:val="002A1421"/>
    <w:rsid w:val="002A1637"/>
    <w:rsid w:val="002A1C40"/>
    <w:rsid w:val="002A1E92"/>
    <w:rsid w:val="002A204D"/>
    <w:rsid w:val="002A20B8"/>
    <w:rsid w:val="002A249C"/>
    <w:rsid w:val="002A2616"/>
    <w:rsid w:val="002A26E1"/>
    <w:rsid w:val="002A3122"/>
    <w:rsid w:val="002A33C1"/>
    <w:rsid w:val="002A368A"/>
    <w:rsid w:val="002A3A7B"/>
    <w:rsid w:val="002A4065"/>
    <w:rsid w:val="002A4600"/>
    <w:rsid w:val="002A50B1"/>
    <w:rsid w:val="002A53C2"/>
    <w:rsid w:val="002A59F0"/>
    <w:rsid w:val="002A6152"/>
    <w:rsid w:val="002A6412"/>
    <w:rsid w:val="002A6432"/>
    <w:rsid w:val="002A6866"/>
    <w:rsid w:val="002A6F25"/>
    <w:rsid w:val="002A6FD3"/>
    <w:rsid w:val="002A7625"/>
    <w:rsid w:val="002A789F"/>
    <w:rsid w:val="002B01AA"/>
    <w:rsid w:val="002B04E9"/>
    <w:rsid w:val="002B0877"/>
    <w:rsid w:val="002B0A7D"/>
    <w:rsid w:val="002B0BD1"/>
    <w:rsid w:val="002B0C9C"/>
    <w:rsid w:val="002B152A"/>
    <w:rsid w:val="002B1A69"/>
    <w:rsid w:val="002B1D52"/>
    <w:rsid w:val="002B2723"/>
    <w:rsid w:val="002B2A4D"/>
    <w:rsid w:val="002B2F68"/>
    <w:rsid w:val="002B303A"/>
    <w:rsid w:val="002B3529"/>
    <w:rsid w:val="002B4CF3"/>
    <w:rsid w:val="002B4E37"/>
    <w:rsid w:val="002B538E"/>
    <w:rsid w:val="002B5580"/>
    <w:rsid w:val="002B573A"/>
    <w:rsid w:val="002B5B26"/>
    <w:rsid w:val="002B5DCA"/>
    <w:rsid w:val="002B6BDC"/>
    <w:rsid w:val="002B75B0"/>
    <w:rsid w:val="002B7EAF"/>
    <w:rsid w:val="002C06D5"/>
    <w:rsid w:val="002C072C"/>
    <w:rsid w:val="002C099C"/>
    <w:rsid w:val="002C0B74"/>
    <w:rsid w:val="002C0C8B"/>
    <w:rsid w:val="002C0CBB"/>
    <w:rsid w:val="002C1194"/>
    <w:rsid w:val="002C1201"/>
    <w:rsid w:val="002C12D9"/>
    <w:rsid w:val="002C1460"/>
    <w:rsid w:val="002C17D9"/>
    <w:rsid w:val="002C1856"/>
    <w:rsid w:val="002C1977"/>
    <w:rsid w:val="002C1EF3"/>
    <w:rsid w:val="002C20F2"/>
    <w:rsid w:val="002C24B4"/>
    <w:rsid w:val="002C2DE8"/>
    <w:rsid w:val="002C2E4C"/>
    <w:rsid w:val="002C2F67"/>
    <w:rsid w:val="002C3271"/>
    <w:rsid w:val="002C38B2"/>
    <w:rsid w:val="002C3933"/>
    <w:rsid w:val="002C3F9C"/>
    <w:rsid w:val="002C421E"/>
    <w:rsid w:val="002C4CDE"/>
    <w:rsid w:val="002C4FCB"/>
    <w:rsid w:val="002C5157"/>
    <w:rsid w:val="002C5AFA"/>
    <w:rsid w:val="002C63A3"/>
    <w:rsid w:val="002C6E8B"/>
    <w:rsid w:val="002C778B"/>
    <w:rsid w:val="002C799B"/>
    <w:rsid w:val="002C79E9"/>
    <w:rsid w:val="002C7A94"/>
    <w:rsid w:val="002C7B06"/>
    <w:rsid w:val="002C7C2D"/>
    <w:rsid w:val="002C7CCE"/>
    <w:rsid w:val="002C7D01"/>
    <w:rsid w:val="002D0439"/>
    <w:rsid w:val="002D0F7B"/>
    <w:rsid w:val="002D11B7"/>
    <w:rsid w:val="002D28FC"/>
    <w:rsid w:val="002D37A3"/>
    <w:rsid w:val="002D3BBC"/>
    <w:rsid w:val="002D438A"/>
    <w:rsid w:val="002D4EE1"/>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2835"/>
    <w:rsid w:val="002E35D8"/>
    <w:rsid w:val="002E3C65"/>
    <w:rsid w:val="002E3F5B"/>
    <w:rsid w:val="002E401F"/>
    <w:rsid w:val="002E41FD"/>
    <w:rsid w:val="002E4362"/>
    <w:rsid w:val="002E527F"/>
    <w:rsid w:val="002E5776"/>
    <w:rsid w:val="002E588A"/>
    <w:rsid w:val="002E63D9"/>
    <w:rsid w:val="002E640E"/>
    <w:rsid w:val="002E6644"/>
    <w:rsid w:val="002E69F7"/>
    <w:rsid w:val="002E6C84"/>
    <w:rsid w:val="002E6C87"/>
    <w:rsid w:val="002E6CB2"/>
    <w:rsid w:val="002E70CC"/>
    <w:rsid w:val="002E73C5"/>
    <w:rsid w:val="002E7998"/>
    <w:rsid w:val="002E7A3E"/>
    <w:rsid w:val="002E7AC7"/>
    <w:rsid w:val="002F0C28"/>
    <w:rsid w:val="002F0FCF"/>
    <w:rsid w:val="002F16D2"/>
    <w:rsid w:val="002F1E0F"/>
    <w:rsid w:val="002F1F19"/>
    <w:rsid w:val="002F2C74"/>
    <w:rsid w:val="002F2FB2"/>
    <w:rsid w:val="002F35CD"/>
    <w:rsid w:val="002F3CDE"/>
    <w:rsid w:val="002F50F3"/>
    <w:rsid w:val="002F51FC"/>
    <w:rsid w:val="002F5DD6"/>
    <w:rsid w:val="002F5FEA"/>
    <w:rsid w:val="002F63E7"/>
    <w:rsid w:val="002F66D9"/>
    <w:rsid w:val="002F6D57"/>
    <w:rsid w:val="002F7453"/>
    <w:rsid w:val="002F7630"/>
    <w:rsid w:val="002F7914"/>
    <w:rsid w:val="002F7BE3"/>
    <w:rsid w:val="002F7E20"/>
    <w:rsid w:val="002F7E6A"/>
    <w:rsid w:val="00300165"/>
    <w:rsid w:val="003010CF"/>
    <w:rsid w:val="00301B74"/>
    <w:rsid w:val="003030B8"/>
    <w:rsid w:val="00303440"/>
    <w:rsid w:val="00303476"/>
    <w:rsid w:val="003044BC"/>
    <w:rsid w:val="00304B65"/>
    <w:rsid w:val="00304D00"/>
    <w:rsid w:val="00304D9B"/>
    <w:rsid w:val="00304E21"/>
    <w:rsid w:val="00305FF9"/>
    <w:rsid w:val="00306283"/>
    <w:rsid w:val="00306675"/>
    <w:rsid w:val="00306E6B"/>
    <w:rsid w:val="0031005E"/>
    <w:rsid w:val="003100C8"/>
    <w:rsid w:val="003104C7"/>
    <w:rsid w:val="00311161"/>
    <w:rsid w:val="003113F8"/>
    <w:rsid w:val="0031156A"/>
    <w:rsid w:val="00312400"/>
    <w:rsid w:val="00312739"/>
    <w:rsid w:val="00312D10"/>
    <w:rsid w:val="003134CA"/>
    <w:rsid w:val="003138CC"/>
    <w:rsid w:val="00313D23"/>
    <w:rsid w:val="00314F5A"/>
    <w:rsid w:val="003158E9"/>
    <w:rsid w:val="00315A6F"/>
    <w:rsid w:val="00315F3B"/>
    <w:rsid w:val="00315F56"/>
    <w:rsid w:val="003168EE"/>
    <w:rsid w:val="00316F59"/>
    <w:rsid w:val="0031725A"/>
    <w:rsid w:val="003178DA"/>
    <w:rsid w:val="00317D64"/>
    <w:rsid w:val="00317DB8"/>
    <w:rsid w:val="00320618"/>
    <w:rsid w:val="0032100B"/>
    <w:rsid w:val="003210E3"/>
    <w:rsid w:val="00321BD7"/>
    <w:rsid w:val="0032215F"/>
    <w:rsid w:val="0032260F"/>
    <w:rsid w:val="003228DA"/>
    <w:rsid w:val="00322C4E"/>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266"/>
    <w:rsid w:val="00331426"/>
    <w:rsid w:val="00331486"/>
    <w:rsid w:val="0033171D"/>
    <w:rsid w:val="0033178C"/>
    <w:rsid w:val="00331FC3"/>
    <w:rsid w:val="003325CE"/>
    <w:rsid w:val="003326F7"/>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37BA5"/>
    <w:rsid w:val="00340D55"/>
    <w:rsid w:val="0034132B"/>
    <w:rsid w:val="0034226D"/>
    <w:rsid w:val="003427BF"/>
    <w:rsid w:val="00342949"/>
    <w:rsid w:val="00342972"/>
    <w:rsid w:val="00342B26"/>
    <w:rsid w:val="00342FDD"/>
    <w:rsid w:val="00343091"/>
    <w:rsid w:val="00343249"/>
    <w:rsid w:val="003432DD"/>
    <w:rsid w:val="00343669"/>
    <w:rsid w:val="00343EB7"/>
    <w:rsid w:val="00343F00"/>
    <w:rsid w:val="0034429B"/>
    <w:rsid w:val="003447D7"/>
    <w:rsid w:val="00344866"/>
    <w:rsid w:val="00344E90"/>
    <w:rsid w:val="00344F07"/>
    <w:rsid w:val="00345318"/>
    <w:rsid w:val="00345924"/>
    <w:rsid w:val="00345968"/>
    <w:rsid w:val="00345BE5"/>
    <w:rsid w:val="0034638C"/>
    <w:rsid w:val="003463F8"/>
    <w:rsid w:val="00346852"/>
    <w:rsid w:val="00346F7F"/>
    <w:rsid w:val="00350108"/>
    <w:rsid w:val="0035060C"/>
    <w:rsid w:val="00350762"/>
    <w:rsid w:val="003507C4"/>
    <w:rsid w:val="00350CC7"/>
    <w:rsid w:val="003511DB"/>
    <w:rsid w:val="003517A4"/>
    <w:rsid w:val="003519A1"/>
    <w:rsid w:val="00351F1B"/>
    <w:rsid w:val="00352259"/>
    <w:rsid w:val="00352284"/>
    <w:rsid w:val="00352480"/>
    <w:rsid w:val="00352F11"/>
    <w:rsid w:val="003530D2"/>
    <w:rsid w:val="00353106"/>
    <w:rsid w:val="0035331A"/>
    <w:rsid w:val="003534E1"/>
    <w:rsid w:val="0035440F"/>
    <w:rsid w:val="003548D8"/>
    <w:rsid w:val="00354DEB"/>
    <w:rsid w:val="003554CA"/>
    <w:rsid w:val="00355B8A"/>
    <w:rsid w:val="00356455"/>
    <w:rsid w:val="00356B0D"/>
    <w:rsid w:val="00356C04"/>
    <w:rsid w:val="00356F93"/>
    <w:rsid w:val="00357751"/>
    <w:rsid w:val="00360232"/>
    <w:rsid w:val="003602E0"/>
    <w:rsid w:val="0036093A"/>
    <w:rsid w:val="00360D01"/>
    <w:rsid w:val="00361092"/>
    <w:rsid w:val="003614F3"/>
    <w:rsid w:val="00362569"/>
    <w:rsid w:val="003629A8"/>
    <w:rsid w:val="003636CD"/>
    <w:rsid w:val="0036487C"/>
    <w:rsid w:val="00364A51"/>
    <w:rsid w:val="00364A8D"/>
    <w:rsid w:val="00364E60"/>
    <w:rsid w:val="00364FFA"/>
    <w:rsid w:val="003651AB"/>
    <w:rsid w:val="00365411"/>
    <w:rsid w:val="00365D5A"/>
    <w:rsid w:val="00365FA2"/>
    <w:rsid w:val="0036620D"/>
    <w:rsid w:val="00366C69"/>
    <w:rsid w:val="00367384"/>
    <w:rsid w:val="00367441"/>
    <w:rsid w:val="00367B1D"/>
    <w:rsid w:val="00370449"/>
    <w:rsid w:val="00370E4F"/>
    <w:rsid w:val="003710A7"/>
    <w:rsid w:val="00371215"/>
    <w:rsid w:val="00371406"/>
    <w:rsid w:val="003715CA"/>
    <w:rsid w:val="00371804"/>
    <w:rsid w:val="003723D8"/>
    <w:rsid w:val="0037240B"/>
    <w:rsid w:val="00372EFC"/>
    <w:rsid w:val="00372F0D"/>
    <w:rsid w:val="00374059"/>
    <w:rsid w:val="003749AB"/>
    <w:rsid w:val="0037535B"/>
    <w:rsid w:val="00375446"/>
    <w:rsid w:val="0037552D"/>
    <w:rsid w:val="00375594"/>
    <w:rsid w:val="003756DB"/>
    <w:rsid w:val="0037684B"/>
    <w:rsid w:val="003768E6"/>
    <w:rsid w:val="00376C6E"/>
    <w:rsid w:val="00377043"/>
    <w:rsid w:val="003770BB"/>
    <w:rsid w:val="003771EE"/>
    <w:rsid w:val="0037771A"/>
    <w:rsid w:val="00377755"/>
    <w:rsid w:val="00377935"/>
    <w:rsid w:val="003802DC"/>
    <w:rsid w:val="00380E4E"/>
    <w:rsid w:val="00380EC2"/>
    <w:rsid w:val="00380FBF"/>
    <w:rsid w:val="00381992"/>
    <w:rsid w:val="00381B2B"/>
    <w:rsid w:val="00381F57"/>
    <w:rsid w:val="003829A3"/>
    <w:rsid w:val="00382A43"/>
    <w:rsid w:val="00382D60"/>
    <w:rsid w:val="00382E74"/>
    <w:rsid w:val="00382F29"/>
    <w:rsid w:val="00383476"/>
    <w:rsid w:val="00383C8D"/>
    <w:rsid w:val="00383CB9"/>
    <w:rsid w:val="003845A7"/>
    <w:rsid w:val="003848DE"/>
    <w:rsid w:val="003852FB"/>
    <w:rsid w:val="00385429"/>
    <w:rsid w:val="00385B05"/>
    <w:rsid w:val="003861F2"/>
    <w:rsid w:val="00386382"/>
    <w:rsid w:val="003865EF"/>
    <w:rsid w:val="00386BA9"/>
    <w:rsid w:val="00387CC6"/>
    <w:rsid w:val="00390017"/>
    <w:rsid w:val="003901A3"/>
    <w:rsid w:val="003902A3"/>
    <w:rsid w:val="0039072F"/>
    <w:rsid w:val="003908E5"/>
    <w:rsid w:val="00390CEF"/>
    <w:rsid w:val="00390D06"/>
    <w:rsid w:val="00390DA0"/>
    <w:rsid w:val="003910BF"/>
    <w:rsid w:val="00391D1B"/>
    <w:rsid w:val="00391F7C"/>
    <w:rsid w:val="00392C36"/>
    <w:rsid w:val="0039349C"/>
    <w:rsid w:val="0039377B"/>
    <w:rsid w:val="00393990"/>
    <w:rsid w:val="00394062"/>
    <w:rsid w:val="003940CE"/>
    <w:rsid w:val="00394309"/>
    <w:rsid w:val="0039484E"/>
    <w:rsid w:val="00394953"/>
    <w:rsid w:val="00395170"/>
    <w:rsid w:val="00395A4A"/>
    <w:rsid w:val="0039659F"/>
    <w:rsid w:val="0039680C"/>
    <w:rsid w:val="00397C1D"/>
    <w:rsid w:val="003A0651"/>
    <w:rsid w:val="003A12A2"/>
    <w:rsid w:val="003A180F"/>
    <w:rsid w:val="003A18DD"/>
    <w:rsid w:val="003A1ED2"/>
    <w:rsid w:val="003A20C8"/>
    <w:rsid w:val="003A2A6B"/>
    <w:rsid w:val="003A2C29"/>
    <w:rsid w:val="003A2EC3"/>
    <w:rsid w:val="003A36F2"/>
    <w:rsid w:val="003A378C"/>
    <w:rsid w:val="003A3D39"/>
    <w:rsid w:val="003A3EC7"/>
    <w:rsid w:val="003A40B4"/>
    <w:rsid w:val="003A4684"/>
    <w:rsid w:val="003A49CD"/>
    <w:rsid w:val="003A5EF1"/>
    <w:rsid w:val="003A61A7"/>
    <w:rsid w:val="003A6441"/>
    <w:rsid w:val="003A6669"/>
    <w:rsid w:val="003A6DFE"/>
    <w:rsid w:val="003A75F0"/>
    <w:rsid w:val="003A76A7"/>
    <w:rsid w:val="003A76F6"/>
    <w:rsid w:val="003A7834"/>
    <w:rsid w:val="003A7B71"/>
    <w:rsid w:val="003B0441"/>
    <w:rsid w:val="003B0606"/>
    <w:rsid w:val="003B0B5B"/>
    <w:rsid w:val="003B0DEA"/>
    <w:rsid w:val="003B0E79"/>
    <w:rsid w:val="003B164C"/>
    <w:rsid w:val="003B19A2"/>
    <w:rsid w:val="003B2527"/>
    <w:rsid w:val="003B334D"/>
    <w:rsid w:val="003B3575"/>
    <w:rsid w:val="003B3764"/>
    <w:rsid w:val="003B3E89"/>
    <w:rsid w:val="003B4E31"/>
    <w:rsid w:val="003B4F2B"/>
    <w:rsid w:val="003B50BC"/>
    <w:rsid w:val="003B5197"/>
    <w:rsid w:val="003B5564"/>
    <w:rsid w:val="003B56B0"/>
    <w:rsid w:val="003B5D20"/>
    <w:rsid w:val="003B5D97"/>
    <w:rsid w:val="003B5F83"/>
    <w:rsid w:val="003B63A4"/>
    <w:rsid w:val="003B68FE"/>
    <w:rsid w:val="003B69BD"/>
    <w:rsid w:val="003B6A61"/>
    <w:rsid w:val="003B6D7D"/>
    <w:rsid w:val="003B789B"/>
    <w:rsid w:val="003B7B47"/>
    <w:rsid w:val="003B7D7E"/>
    <w:rsid w:val="003C0652"/>
    <w:rsid w:val="003C0852"/>
    <w:rsid w:val="003C1012"/>
    <w:rsid w:val="003C113C"/>
    <w:rsid w:val="003C11C9"/>
    <w:rsid w:val="003C1229"/>
    <w:rsid w:val="003C1FD4"/>
    <w:rsid w:val="003C213D"/>
    <w:rsid w:val="003C2574"/>
    <w:rsid w:val="003C25AD"/>
    <w:rsid w:val="003C2D21"/>
    <w:rsid w:val="003C3AFE"/>
    <w:rsid w:val="003C3BE6"/>
    <w:rsid w:val="003C3E26"/>
    <w:rsid w:val="003C403D"/>
    <w:rsid w:val="003C4D76"/>
    <w:rsid w:val="003C57B6"/>
    <w:rsid w:val="003C5C77"/>
    <w:rsid w:val="003C5E6B"/>
    <w:rsid w:val="003C5EF4"/>
    <w:rsid w:val="003C6309"/>
    <w:rsid w:val="003C63B9"/>
    <w:rsid w:val="003C6458"/>
    <w:rsid w:val="003C77F6"/>
    <w:rsid w:val="003C7A21"/>
    <w:rsid w:val="003C7AD7"/>
    <w:rsid w:val="003C7DEE"/>
    <w:rsid w:val="003D0FC3"/>
    <w:rsid w:val="003D12C8"/>
    <w:rsid w:val="003D16C5"/>
    <w:rsid w:val="003D1C41"/>
    <w:rsid w:val="003D2C1D"/>
    <w:rsid w:val="003D2C34"/>
    <w:rsid w:val="003D32AB"/>
    <w:rsid w:val="003D3538"/>
    <w:rsid w:val="003D3B3B"/>
    <w:rsid w:val="003D3DDD"/>
    <w:rsid w:val="003D4F4A"/>
    <w:rsid w:val="003D5251"/>
    <w:rsid w:val="003D52E0"/>
    <w:rsid w:val="003D556A"/>
    <w:rsid w:val="003D564A"/>
    <w:rsid w:val="003D5CBF"/>
    <w:rsid w:val="003D66D2"/>
    <w:rsid w:val="003D6915"/>
    <w:rsid w:val="003D6A44"/>
    <w:rsid w:val="003D7048"/>
    <w:rsid w:val="003D777E"/>
    <w:rsid w:val="003D7A7C"/>
    <w:rsid w:val="003E046C"/>
    <w:rsid w:val="003E0615"/>
    <w:rsid w:val="003E07AE"/>
    <w:rsid w:val="003E0E34"/>
    <w:rsid w:val="003E0F0E"/>
    <w:rsid w:val="003E14FC"/>
    <w:rsid w:val="003E1ADE"/>
    <w:rsid w:val="003E20B5"/>
    <w:rsid w:val="003E2976"/>
    <w:rsid w:val="003E3281"/>
    <w:rsid w:val="003E39F4"/>
    <w:rsid w:val="003E3A00"/>
    <w:rsid w:val="003E3A89"/>
    <w:rsid w:val="003E3EAC"/>
    <w:rsid w:val="003E42EB"/>
    <w:rsid w:val="003E43E9"/>
    <w:rsid w:val="003E4858"/>
    <w:rsid w:val="003E56E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39E"/>
    <w:rsid w:val="003F5D1F"/>
    <w:rsid w:val="003F67DD"/>
    <w:rsid w:val="003F6CD2"/>
    <w:rsid w:val="003F6EE7"/>
    <w:rsid w:val="003F788D"/>
    <w:rsid w:val="003F7A82"/>
    <w:rsid w:val="003F7F6A"/>
    <w:rsid w:val="004001C5"/>
    <w:rsid w:val="0040126E"/>
    <w:rsid w:val="004020D4"/>
    <w:rsid w:val="004021B6"/>
    <w:rsid w:val="0040221E"/>
    <w:rsid w:val="0040294C"/>
    <w:rsid w:val="00403858"/>
    <w:rsid w:val="00404229"/>
    <w:rsid w:val="0040451C"/>
    <w:rsid w:val="004045F8"/>
    <w:rsid w:val="004047C4"/>
    <w:rsid w:val="004049C8"/>
    <w:rsid w:val="00405658"/>
    <w:rsid w:val="0040570B"/>
    <w:rsid w:val="00405B26"/>
    <w:rsid w:val="00405EDB"/>
    <w:rsid w:val="00405FB1"/>
    <w:rsid w:val="0040626B"/>
    <w:rsid w:val="00406460"/>
    <w:rsid w:val="004069A4"/>
    <w:rsid w:val="00406C68"/>
    <w:rsid w:val="00407589"/>
    <w:rsid w:val="00407DAF"/>
    <w:rsid w:val="00410F87"/>
    <w:rsid w:val="004111DE"/>
    <w:rsid w:val="00411D80"/>
    <w:rsid w:val="00412461"/>
    <w:rsid w:val="00412546"/>
    <w:rsid w:val="00412E5D"/>
    <w:rsid w:val="00412E9D"/>
    <w:rsid w:val="00413053"/>
    <w:rsid w:val="004130C6"/>
    <w:rsid w:val="0041319C"/>
    <w:rsid w:val="004137B6"/>
    <w:rsid w:val="004138C6"/>
    <w:rsid w:val="00413A24"/>
    <w:rsid w:val="00413A54"/>
    <w:rsid w:val="00413C10"/>
    <w:rsid w:val="00413CD9"/>
    <w:rsid w:val="00413F9A"/>
    <w:rsid w:val="004140CA"/>
    <w:rsid w:val="004146EE"/>
    <w:rsid w:val="00414755"/>
    <w:rsid w:val="00414C65"/>
    <w:rsid w:val="004152C3"/>
    <w:rsid w:val="00415314"/>
    <w:rsid w:val="00415335"/>
    <w:rsid w:val="00415537"/>
    <w:rsid w:val="00415D76"/>
    <w:rsid w:val="00415EF5"/>
    <w:rsid w:val="0041646B"/>
    <w:rsid w:val="00416665"/>
    <w:rsid w:val="00416856"/>
    <w:rsid w:val="004168D4"/>
    <w:rsid w:val="00416A67"/>
    <w:rsid w:val="00416ACB"/>
    <w:rsid w:val="00416D82"/>
    <w:rsid w:val="00417142"/>
    <w:rsid w:val="004172C5"/>
    <w:rsid w:val="004203CB"/>
    <w:rsid w:val="00420850"/>
    <w:rsid w:val="00421274"/>
    <w:rsid w:val="00421283"/>
    <w:rsid w:val="00421561"/>
    <w:rsid w:val="00421DCF"/>
    <w:rsid w:val="00422341"/>
    <w:rsid w:val="004229F9"/>
    <w:rsid w:val="00422F06"/>
    <w:rsid w:val="00423641"/>
    <w:rsid w:val="00424019"/>
    <w:rsid w:val="0042483D"/>
    <w:rsid w:val="00425465"/>
    <w:rsid w:val="00425DF9"/>
    <w:rsid w:val="00426266"/>
    <w:rsid w:val="0042633D"/>
    <w:rsid w:val="00426A06"/>
    <w:rsid w:val="00426E24"/>
    <w:rsid w:val="0042744E"/>
    <w:rsid w:val="00430514"/>
    <w:rsid w:val="00430A2D"/>
    <w:rsid w:val="00430E7D"/>
    <w:rsid w:val="00431505"/>
    <w:rsid w:val="00431AF0"/>
    <w:rsid w:val="00431E3B"/>
    <w:rsid w:val="0043213A"/>
    <w:rsid w:val="004323B9"/>
    <w:rsid w:val="00432915"/>
    <w:rsid w:val="00432E6C"/>
    <w:rsid w:val="004330F4"/>
    <w:rsid w:val="00433590"/>
    <w:rsid w:val="004335C5"/>
    <w:rsid w:val="0043393D"/>
    <w:rsid w:val="0043396E"/>
    <w:rsid w:val="004339DD"/>
    <w:rsid w:val="00433A8D"/>
    <w:rsid w:val="004344C7"/>
    <w:rsid w:val="00435274"/>
    <w:rsid w:val="004352AD"/>
    <w:rsid w:val="0043545D"/>
    <w:rsid w:val="0043591C"/>
    <w:rsid w:val="00435AE6"/>
    <w:rsid w:val="00435FE2"/>
    <w:rsid w:val="00436E2F"/>
    <w:rsid w:val="00436EAB"/>
    <w:rsid w:val="00437068"/>
    <w:rsid w:val="004402A9"/>
    <w:rsid w:val="0044100A"/>
    <w:rsid w:val="00443283"/>
    <w:rsid w:val="00444656"/>
    <w:rsid w:val="0044483D"/>
    <w:rsid w:val="00444969"/>
    <w:rsid w:val="00444B1B"/>
    <w:rsid w:val="00445D37"/>
    <w:rsid w:val="004461D9"/>
    <w:rsid w:val="00446AC6"/>
    <w:rsid w:val="0044757F"/>
    <w:rsid w:val="0044759B"/>
    <w:rsid w:val="00447748"/>
    <w:rsid w:val="00447B30"/>
    <w:rsid w:val="00447F54"/>
    <w:rsid w:val="0045053D"/>
    <w:rsid w:val="00450B30"/>
    <w:rsid w:val="00450B7E"/>
    <w:rsid w:val="0045136B"/>
    <w:rsid w:val="00451C7E"/>
    <w:rsid w:val="004525D5"/>
    <w:rsid w:val="004529DC"/>
    <w:rsid w:val="004532B7"/>
    <w:rsid w:val="004534E7"/>
    <w:rsid w:val="004536C3"/>
    <w:rsid w:val="00453B54"/>
    <w:rsid w:val="00453BB6"/>
    <w:rsid w:val="00453CAA"/>
    <w:rsid w:val="00454080"/>
    <w:rsid w:val="004543C8"/>
    <w:rsid w:val="00455113"/>
    <w:rsid w:val="004551B1"/>
    <w:rsid w:val="00456421"/>
    <w:rsid w:val="00456724"/>
    <w:rsid w:val="00456DAB"/>
    <w:rsid w:val="00460637"/>
    <w:rsid w:val="00460AE9"/>
    <w:rsid w:val="00460CC3"/>
    <w:rsid w:val="00460E86"/>
    <w:rsid w:val="00461B6C"/>
    <w:rsid w:val="004626DB"/>
    <w:rsid w:val="00462913"/>
    <w:rsid w:val="00463F5D"/>
    <w:rsid w:val="00463FA6"/>
    <w:rsid w:val="004646B4"/>
    <w:rsid w:val="00464A88"/>
    <w:rsid w:val="00464CF7"/>
    <w:rsid w:val="004651A0"/>
    <w:rsid w:val="004661A2"/>
    <w:rsid w:val="00466532"/>
    <w:rsid w:val="00466D4A"/>
    <w:rsid w:val="0046733D"/>
    <w:rsid w:val="00467488"/>
    <w:rsid w:val="004675C1"/>
    <w:rsid w:val="00467950"/>
    <w:rsid w:val="0047083E"/>
    <w:rsid w:val="00470EB5"/>
    <w:rsid w:val="004714B8"/>
    <w:rsid w:val="00471BC9"/>
    <w:rsid w:val="00472540"/>
    <w:rsid w:val="0047286B"/>
    <w:rsid w:val="00472E27"/>
    <w:rsid w:val="004738E5"/>
    <w:rsid w:val="00473D4C"/>
    <w:rsid w:val="0047421A"/>
    <w:rsid w:val="00474220"/>
    <w:rsid w:val="0047423E"/>
    <w:rsid w:val="004748E3"/>
    <w:rsid w:val="004752D3"/>
    <w:rsid w:val="004754E1"/>
    <w:rsid w:val="00475A49"/>
    <w:rsid w:val="00475CE0"/>
    <w:rsid w:val="00475FD1"/>
    <w:rsid w:val="004760EA"/>
    <w:rsid w:val="00476827"/>
    <w:rsid w:val="00476BD4"/>
    <w:rsid w:val="00476E42"/>
    <w:rsid w:val="00477880"/>
    <w:rsid w:val="00477C35"/>
    <w:rsid w:val="00480988"/>
    <w:rsid w:val="00480E05"/>
    <w:rsid w:val="00482140"/>
    <w:rsid w:val="00482BBE"/>
    <w:rsid w:val="00482BC7"/>
    <w:rsid w:val="00482CA0"/>
    <w:rsid w:val="00483A12"/>
    <w:rsid w:val="00484363"/>
    <w:rsid w:val="00484A77"/>
    <w:rsid w:val="004850FA"/>
    <w:rsid w:val="0048540F"/>
    <w:rsid w:val="00485970"/>
    <w:rsid w:val="00485C0D"/>
    <w:rsid w:val="00485FCC"/>
    <w:rsid w:val="00486575"/>
    <w:rsid w:val="004866CD"/>
    <w:rsid w:val="004866D0"/>
    <w:rsid w:val="004867E8"/>
    <w:rsid w:val="00486936"/>
    <w:rsid w:val="00486C26"/>
    <w:rsid w:val="004875AF"/>
    <w:rsid w:val="004904DA"/>
    <w:rsid w:val="00490CCC"/>
    <w:rsid w:val="00490F4C"/>
    <w:rsid w:val="00493018"/>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29E"/>
    <w:rsid w:val="00497370"/>
    <w:rsid w:val="00497E42"/>
    <w:rsid w:val="004A07CA"/>
    <w:rsid w:val="004A0F39"/>
    <w:rsid w:val="004A1469"/>
    <w:rsid w:val="004A194C"/>
    <w:rsid w:val="004A251F"/>
    <w:rsid w:val="004A2D3F"/>
    <w:rsid w:val="004A2D79"/>
    <w:rsid w:val="004A2FA4"/>
    <w:rsid w:val="004A37B2"/>
    <w:rsid w:val="004A3983"/>
    <w:rsid w:val="004A3BF1"/>
    <w:rsid w:val="004A3E42"/>
    <w:rsid w:val="004A41F3"/>
    <w:rsid w:val="004A44A6"/>
    <w:rsid w:val="004A4715"/>
    <w:rsid w:val="004A5046"/>
    <w:rsid w:val="004A565E"/>
    <w:rsid w:val="004A5DF3"/>
    <w:rsid w:val="004A6134"/>
    <w:rsid w:val="004A6E02"/>
    <w:rsid w:val="004A7092"/>
    <w:rsid w:val="004A7E6C"/>
    <w:rsid w:val="004B0B38"/>
    <w:rsid w:val="004B148A"/>
    <w:rsid w:val="004B259D"/>
    <w:rsid w:val="004B2CD4"/>
    <w:rsid w:val="004B300F"/>
    <w:rsid w:val="004B32A3"/>
    <w:rsid w:val="004B3792"/>
    <w:rsid w:val="004B37BD"/>
    <w:rsid w:val="004B4779"/>
    <w:rsid w:val="004B49E6"/>
    <w:rsid w:val="004B4D69"/>
    <w:rsid w:val="004B5437"/>
    <w:rsid w:val="004B576A"/>
    <w:rsid w:val="004B5870"/>
    <w:rsid w:val="004B59BD"/>
    <w:rsid w:val="004B5F71"/>
    <w:rsid w:val="004B64FF"/>
    <w:rsid w:val="004B6B32"/>
    <w:rsid w:val="004B6DE3"/>
    <w:rsid w:val="004B7276"/>
    <w:rsid w:val="004C0105"/>
    <w:rsid w:val="004C01A8"/>
    <w:rsid w:val="004C07D3"/>
    <w:rsid w:val="004C1174"/>
    <w:rsid w:val="004C1727"/>
    <w:rsid w:val="004C1840"/>
    <w:rsid w:val="004C24C9"/>
    <w:rsid w:val="004C24D0"/>
    <w:rsid w:val="004C2785"/>
    <w:rsid w:val="004C29F9"/>
    <w:rsid w:val="004C2FBA"/>
    <w:rsid w:val="004C31B6"/>
    <w:rsid w:val="004C3A8A"/>
    <w:rsid w:val="004C4E3A"/>
    <w:rsid w:val="004C5319"/>
    <w:rsid w:val="004C568E"/>
    <w:rsid w:val="004C621F"/>
    <w:rsid w:val="004C68C7"/>
    <w:rsid w:val="004C6C38"/>
    <w:rsid w:val="004C77D9"/>
    <w:rsid w:val="004C7948"/>
    <w:rsid w:val="004C7BB8"/>
    <w:rsid w:val="004C7C56"/>
    <w:rsid w:val="004C7C60"/>
    <w:rsid w:val="004D087F"/>
    <w:rsid w:val="004D0DFE"/>
    <w:rsid w:val="004D10E4"/>
    <w:rsid w:val="004D1D91"/>
    <w:rsid w:val="004D22C3"/>
    <w:rsid w:val="004D33FA"/>
    <w:rsid w:val="004D4894"/>
    <w:rsid w:val="004D667F"/>
    <w:rsid w:val="004D6B64"/>
    <w:rsid w:val="004D6BBB"/>
    <w:rsid w:val="004D6DEA"/>
    <w:rsid w:val="004D6F4D"/>
    <w:rsid w:val="004D6F95"/>
    <w:rsid w:val="004D72FE"/>
    <w:rsid w:val="004D74C7"/>
    <w:rsid w:val="004D78A9"/>
    <w:rsid w:val="004D7BC6"/>
    <w:rsid w:val="004D7E91"/>
    <w:rsid w:val="004E003A"/>
    <w:rsid w:val="004E0631"/>
    <w:rsid w:val="004E069D"/>
    <w:rsid w:val="004E06ED"/>
    <w:rsid w:val="004E0768"/>
    <w:rsid w:val="004E0FBE"/>
    <w:rsid w:val="004E19F5"/>
    <w:rsid w:val="004E1A31"/>
    <w:rsid w:val="004E2993"/>
    <w:rsid w:val="004E2D76"/>
    <w:rsid w:val="004E2DE0"/>
    <w:rsid w:val="004E328D"/>
    <w:rsid w:val="004E3474"/>
    <w:rsid w:val="004E36BD"/>
    <w:rsid w:val="004E36E4"/>
    <w:rsid w:val="004E36F2"/>
    <w:rsid w:val="004E3C1F"/>
    <w:rsid w:val="004E3D73"/>
    <w:rsid w:val="004E4026"/>
    <w:rsid w:val="004E4060"/>
    <w:rsid w:val="004E409A"/>
    <w:rsid w:val="004E4356"/>
    <w:rsid w:val="004E4B8B"/>
    <w:rsid w:val="004E5277"/>
    <w:rsid w:val="004E55BC"/>
    <w:rsid w:val="004E5F33"/>
    <w:rsid w:val="004E6187"/>
    <w:rsid w:val="004E652C"/>
    <w:rsid w:val="004E6E43"/>
    <w:rsid w:val="004E73D7"/>
    <w:rsid w:val="004E7EF7"/>
    <w:rsid w:val="004F022C"/>
    <w:rsid w:val="004F0782"/>
    <w:rsid w:val="004F0FB9"/>
    <w:rsid w:val="004F1545"/>
    <w:rsid w:val="004F2097"/>
    <w:rsid w:val="004F2CE8"/>
    <w:rsid w:val="004F2F7E"/>
    <w:rsid w:val="004F3197"/>
    <w:rsid w:val="004F32B5"/>
    <w:rsid w:val="004F3EFA"/>
    <w:rsid w:val="004F407E"/>
    <w:rsid w:val="004F4EF0"/>
    <w:rsid w:val="004F5479"/>
    <w:rsid w:val="004F562F"/>
    <w:rsid w:val="004F5772"/>
    <w:rsid w:val="004F6AC6"/>
    <w:rsid w:val="004F705F"/>
    <w:rsid w:val="004F7528"/>
    <w:rsid w:val="004F75F7"/>
    <w:rsid w:val="004F7BCA"/>
    <w:rsid w:val="004F7D89"/>
    <w:rsid w:val="005002E4"/>
    <w:rsid w:val="00500720"/>
    <w:rsid w:val="00500B49"/>
    <w:rsid w:val="00500E38"/>
    <w:rsid w:val="00501843"/>
    <w:rsid w:val="00501968"/>
    <w:rsid w:val="00501981"/>
    <w:rsid w:val="00501989"/>
    <w:rsid w:val="00501A85"/>
    <w:rsid w:val="00501BB3"/>
    <w:rsid w:val="005021DD"/>
    <w:rsid w:val="005026CA"/>
    <w:rsid w:val="00502B72"/>
    <w:rsid w:val="00502BCC"/>
    <w:rsid w:val="00503F99"/>
    <w:rsid w:val="00504202"/>
    <w:rsid w:val="00504460"/>
    <w:rsid w:val="00504B95"/>
    <w:rsid w:val="00504BC1"/>
    <w:rsid w:val="0050502B"/>
    <w:rsid w:val="00505134"/>
    <w:rsid w:val="00505C04"/>
    <w:rsid w:val="005063F7"/>
    <w:rsid w:val="0050682D"/>
    <w:rsid w:val="0050707C"/>
    <w:rsid w:val="0051086F"/>
    <w:rsid w:val="00510BFF"/>
    <w:rsid w:val="00511F15"/>
    <w:rsid w:val="00512143"/>
    <w:rsid w:val="005127C7"/>
    <w:rsid w:val="0051318C"/>
    <w:rsid w:val="00513880"/>
    <w:rsid w:val="00513AE4"/>
    <w:rsid w:val="0051407B"/>
    <w:rsid w:val="0051421E"/>
    <w:rsid w:val="005142CD"/>
    <w:rsid w:val="005142F3"/>
    <w:rsid w:val="005143C9"/>
    <w:rsid w:val="00514465"/>
    <w:rsid w:val="00515642"/>
    <w:rsid w:val="00515748"/>
    <w:rsid w:val="005157A9"/>
    <w:rsid w:val="00515BE6"/>
    <w:rsid w:val="00516C9D"/>
    <w:rsid w:val="005173A7"/>
    <w:rsid w:val="00517526"/>
    <w:rsid w:val="005177E1"/>
    <w:rsid w:val="00520B77"/>
    <w:rsid w:val="00520C0A"/>
    <w:rsid w:val="00520E57"/>
    <w:rsid w:val="005214B5"/>
    <w:rsid w:val="005218B6"/>
    <w:rsid w:val="00521A72"/>
    <w:rsid w:val="00522589"/>
    <w:rsid w:val="00522626"/>
    <w:rsid w:val="0052310F"/>
    <w:rsid w:val="00524545"/>
    <w:rsid w:val="0052501B"/>
    <w:rsid w:val="0052559C"/>
    <w:rsid w:val="005255BF"/>
    <w:rsid w:val="005257DE"/>
    <w:rsid w:val="00525EDD"/>
    <w:rsid w:val="0052715E"/>
    <w:rsid w:val="00527200"/>
    <w:rsid w:val="0052735D"/>
    <w:rsid w:val="0052767B"/>
    <w:rsid w:val="00527D1E"/>
    <w:rsid w:val="00530157"/>
    <w:rsid w:val="005305AF"/>
    <w:rsid w:val="00530B9C"/>
    <w:rsid w:val="00531A0A"/>
    <w:rsid w:val="00531EBE"/>
    <w:rsid w:val="00532200"/>
    <w:rsid w:val="00532333"/>
    <w:rsid w:val="005324A4"/>
    <w:rsid w:val="00532F1D"/>
    <w:rsid w:val="00532F8B"/>
    <w:rsid w:val="00533365"/>
    <w:rsid w:val="00533737"/>
    <w:rsid w:val="005337FA"/>
    <w:rsid w:val="00533998"/>
    <w:rsid w:val="005339CC"/>
    <w:rsid w:val="00533AAC"/>
    <w:rsid w:val="00533CB1"/>
    <w:rsid w:val="00533E01"/>
    <w:rsid w:val="0053432E"/>
    <w:rsid w:val="00534D4E"/>
    <w:rsid w:val="00534FDE"/>
    <w:rsid w:val="00535030"/>
    <w:rsid w:val="005352E7"/>
    <w:rsid w:val="0053556F"/>
    <w:rsid w:val="00535936"/>
    <w:rsid w:val="00535B79"/>
    <w:rsid w:val="00535D7C"/>
    <w:rsid w:val="00536579"/>
    <w:rsid w:val="00536C1E"/>
    <w:rsid w:val="0053768C"/>
    <w:rsid w:val="00537D9B"/>
    <w:rsid w:val="00537F69"/>
    <w:rsid w:val="00540C13"/>
    <w:rsid w:val="005412FA"/>
    <w:rsid w:val="00541480"/>
    <w:rsid w:val="005419F5"/>
    <w:rsid w:val="00541D0C"/>
    <w:rsid w:val="0054242B"/>
    <w:rsid w:val="0054248D"/>
    <w:rsid w:val="00542AD2"/>
    <w:rsid w:val="0054312B"/>
    <w:rsid w:val="00543211"/>
    <w:rsid w:val="00543320"/>
    <w:rsid w:val="0054343A"/>
    <w:rsid w:val="00543674"/>
    <w:rsid w:val="00543974"/>
    <w:rsid w:val="00543C81"/>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1A5E"/>
    <w:rsid w:val="00552768"/>
    <w:rsid w:val="005528F6"/>
    <w:rsid w:val="00552935"/>
    <w:rsid w:val="00552D8C"/>
    <w:rsid w:val="00553127"/>
    <w:rsid w:val="0055379F"/>
    <w:rsid w:val="005537D5"/>
    <w:rsid w:val="0055467C"/>
    <w:rsid w:val="00554BE7"/>
    <w:rsid w:val="005559A3"/>
    <w:rsid w:val="00555FDF"/>
    <w:rsid w:val="00556094"/>
    <w:rsid w:val="00556922"/>
    <w:rsid w:val="00556D68"/>
    <w:rsid w:val="00557173"/>
    <w:rsid w:val="005572EC"/>
    <w:rsid w:val="005576A1"/>
    <w:rsid w:val="00557978"/>
    <w:rsid w:val="00557A64"/>
    <w:rsid w:val="005605C0"/>
    <w:rsid w:val="00560B96"/>
    <w:rsid w:val="00560D23"/>
    <w:rsid w:val="005613B6"/>
    <w:rsid w:val="005615D8"/>
    <w:rsid w:val="005622E9"/>
    <w:rsid w:val="005626D6"/>
    <w:rsid w:val="0056279E"/>
    <w:rsid w:val="00562A4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0FEB"/>
    <w:rsid w:val="0057168A"/>
    <w:rsid w:val="00571797"/>
    <w:rsid w:val="00571985"/>
    <w:rsid w:val="00572760"/>
    <w:rsid w:val="00573417"/>
    <w:rsid w:val="00574282"/>
    <w:rsid w:val="005743DE"/>
    <w:rsid w:val="005749A8"/>
    <w:rsid w:val="00574C23"/>
    <w:rsid w:val="00574F3F"/>
    <w:rsid w:val="005753C2"/>
    <w:rsid w:val="0057562C"/>
    <w:rsid w:val="005759F6"/>
    <w:rsid w:val="00575E3E"/>
    <w:rsid w:val="00576234"/>
    <w:rsid w:val="005765EF"/>
    <w:rsid w:val="005765F5"/>
    <w:rsid w:val="00576D6C"/>
    <w:rsid w:val="0057706C"/>
    <w:rsid w:val="005773AA"/>
    <w:rsid w:val="00577404"/>
    <w:rsid w:val="0057743B"/>
    <w:rsid w:val="00577A2E"/>
    <w:rsid w:val="00577BCA"/>
    <w:rsid w:val="00577DF6"/>
    <w:rsid w:val="0058048B"/>
    <w:rsid w:val="00580A2A"/>
    <w:rsid w:val="00580E48"/>
    <w:rsid w:val="00580F0A"/>
    <w:rsid w:val="0058120A"/>
    <w:rsid w:val="00581246"/>
    <w:rsid w:val="00581808"/>
    <w:rsid w:val="00581CBF"/>
    <w:rsid w:val="00582C29"/>
    <w:rsid w:val="00582C3A"/>
    <w:rsid w:val="00582CDD"/>
    <w:rsid w:val="00582DBC"/>
    <w:rsid w:val="00582E1A"/>
    <w:rsid w:val="00583147"/>
    <w:rsid w:val="005837AB"/>
    <w:rsid w:val="00583B4E"/>
    <w:rsid w:val="00583D87"/>
    <w:rsid w:val="005840FE"/>
    <w:rsid w:val="00584416"/>
    <w:rsid w:val="00584B39"/>
    <w:rsid w:val="00584F3F"/>
    <w:rsid w:val="00585028"/>
    <w:rsid w:val="005854D1"/>
    <w:rsid w:val="00585F5B"/>
    <w:rsid w:val="0058619F"/>
    <w:rsid w:val="0058620A"/>
    <w:rsid w:val="00586D7B"/>
    <w:rsid w:val="00587052"/>
    <w:rsid w:val="005870B1"/>
    <w:rsid w:val="0058730A"/>
    <w:rsid w:val="005876A1"/>
    <w:rsid w:val="005878B9"/>
    <w:rsid w:val="00587FC0"/>
    <w:rsid w:val="005905D3"/>
    <w:rsid w:val="005906AD"/>
    <w:rsid w:val="00590B9A"/>
    <w:rsid w:val="00590DA6"/>
    <w:rsid w:val="00591075"/>
    <w:rsid w:val="0059156D"/>
    <w:rsid w:val="00591C7D"/>
    <w:rsid w:val="00591F98"/>
    <w:rsid w:val="00592522"/>
    <w:rsid w:val="0059260B"/>
    <w:rsid w:val="00592B03"/>
    <w:rsid w:val="00593135"/>
    <w:rsid w:val="0059315B"/>
    <w:rsid w:val="005934F5"/>
    <w:rsid w:val="00593AB9"/>
    <w:rsid w:val="0059489C"/>
    <w:rsid w:val="00594ABB"/>
    <w:rsid w:val="00594D1C"/>
    <w:rsid w:val="00594E36"/>
    <w:rsid w:val="00594F0A"/>
    <w:rsid w:val="0059525E"/>
    <w:rsid w:val="00595351"/>
    <w:rsid w:val="0059551C"/>
    <w:rsid w:val="00595529"/>
    <w:rsid w:val="00595887"/>
    <w:rsid w:val="00595CE0"/>
    <w:rsid w:val="00595E03"/>
    <w:rsid w:val="005960BC"/>
    <w:rsid w:val="005961F7"/>
    <w:rsid w:val="00596713"/>
    <w:rsid w:val="00596B9C"/>
    <w:rsid w:val="0059716E"/>
    <w:rsid w:val="0059732D"/>
    <w:rsid w:val="005976C6"/>
    <w:rsid w:val="00597803"/>
    <w:rsid w:val="00597DF3"/>
    <w:rsid w:val="005A01BA"/>
    <w:rsid w:val="005A01C1"/>
    <w:rsid w:val="005A054D"/>
    <w:rsid w:val="005A0744"/>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1A4"/>
    <w:rsid w:val="005A688D"/>
    <w:rsid w:val="005A69A7"/>
    <w:rsid w:val="005A7927"/>
    <w:rsid w:val="005A7DD0"/>
    <w:rsid w:val="005B01B1"/>
    <w:rsid w:val="005B0542"/>
    <w:rsid w:val="005B06F5"/>
    <w:rsid w:val="005B1346"/>
    <w:rsid w:val="005B13A3"/>
    <w:rsid w:val="005B1759"/>
    <w:rsid w:val="005B1AA6"/>
    <w:rsid w:val="005B2212"/>
    <w:rsid w:val="005B2225"/>
    <w:rsid w:val="005B24AF"/>
    <w:rsid w:val="005B2530"/>
    <w:rsid w:val="005B2713"/>
    <w:rsid w:val="005B2799"/>
    <w:rsid w:val="005B2B77"/>
    <w:rsid w:val="005B3593"/>
    <w:rsid w:val="005B36E2"/>
    <w:rsid w:val="005B3D4A"/>
    <w:rsid w:val="005B4056"/>
    <w:rsid w:val="005B458F"/>
    <w:rsid w:val="005B495A"/>
    <w:rsid w:val="005B4D87"/>
    <w:rsid w:val="005B69A5"/>
    <w:rsid w:val="005B742E"/>
    <w:rsid w:val="005B7654"/>
    <w:rsid w:val="005B7758"/>
    <w:rsid w:val="005B78F0"/>
    <w:rsid w:val="005B79D9"/>
    <w:rsid w:val="005B7DD1"/>
    <w:rsid w:val="005B7F16"/>
    <w:rsid w:val="005B7FCC"/>
    <w:rsid w:val="005C00A0"/>
    <w:rsid w:val="005C00D8"/>
    <w:rsid w:val="005C0100"/>
    <w:rsid w:val="005C11C8"/>
    <w:rsid w:val="005C12F3"/>
    <w:rsid w:val="005C144C"/>
    <w:rsid w:val="005C1783"/>
    <w:rsid w:val="005C18B8"/>
    <w:rsid w:val="005C259E"/>
    <w:rsid w:val="005C28FA"/>
    <w:rsid w:val="005C2942"/>
    <w:rsid w:val="005C2BEA"/>
    <w:rsid w:val="005C40F4"/>
    <w:rsid w:val="005C4201"/>
    <w:rsid w:val="005C43BE"/>
    <w:rsid w:val="005C44F3"/>
    <w:rsid w:val="005C4A2C"/>
    <w:rsid w:val="005C4B87"/>
    <w:rsid w:val="005C52AF"/>
    <w:rsid w:val="005C59CE"/>
    <w:rsid w:val="005C5B68"/>
    <w:rsid w:val="005C6BD2"/>
    <w:rsid w:val="005C712D"/>
    <w:rsid w:val="005C7A7C"/>
    <w:rsid w:val="005C7C75"/>
    <w:rsid w:val="005D010D"/>
    <w:rsid w:val="005D0117"/>
    <w:rsid w:val="005D073D"/>
    <w:rsid w:val="005D0CBF"/>
    <w:rsid w:val="005D0E4F"/>
    <w:rsid w:val="005D1659"/>
    <w:rsid w:val="005D1E32"/>
    <w:rsid w:val="005D206B"/>
    <w:rsid w:val="005D22B7"/>
    <w:rsid w:val="005D263C"/>
    <w:rsid w:val="005D2BDE"/>
    <w:rsid w:val="005D37DE"/>
    <w:rsid w:val="005D38A5"/>
    <w:rsid w:val="005D3D76"/>
    <w:rsid w:val="005D4578"/>
    <w:rsid w:val="005D4EFA"/>
    <w:rsid w:val="005D55BA"/>
    <w:rsid w:val="005D577C"/>
    <w:rsid w:val="005D583A"/>
    <w:rsid w:val="005D5ADB"/>
    <w:rsid w:val="005D5DD0"/>
    <w:rsid w:val="005D648A"/>
    <w:rsid w:val="005D670D"/>
    <w:rsid w:val="005D6A84"/>
    <w:rsid w:val="005D7121"/>
    <w:rsid w:val="005D739F"/>
    <w:rsid w:val="005D7416"/>
    <w:rsid w:val="005D7E0D"/>
    <w:rsid w:val="005E078C"/>
    <w:rsid w:val="005E0795"/>
    <w:rsid w:val="005E1A50"/>
    <w:rsid w:val="005E234A"/>
    <w:rsid w:val="005E2521"/>
    <w:rsid w:val="005E2619"/>
    <w:rsid w:val="005E3084"/>
    <w:rsid w:val="005E35CC"/>
    <w:rsid w:val="005E371E"/>
    <w:rsid w:val="005E45AD"/>
    <w:rsid w:val="005E53F9"/>
    <w:rsid w:val="005E55BF"/>
    <w:rsid w:val="005E6626"/>
    <w:rsid w:val="005E6BE7"/>
    <w:rsid w:val="005E7402"/>
    <w:rsid w:val="005E765F"/>
    <w:rsid w:val="005E775D"/>
    <w:rsid w:val="005E77B8"/>
    <w:rsid w:val="005E7FC0"/>
    <w:rsid w:val="005F000E"/>
    <w:rsid w:val="005F0082"/>
    <w:rsid w:val="005F0A43"/>
    <w:rsid w:val="005F1AB5"/>
    <w:rsid w:val="005F22AA"/>
    <w:rsid w:val="005F24AA"/>
    <w:rsid w:val="005F27BF"/>
    <w:rsid w:val="005F298A"/>
    <w:rsid w:val="005F363D"/>
    <w:rsid w:val="005F3768"/>
    <w:rsid w:val="005F4171"/>
    <w:rsid w:val="005F46D3"/>
    <w:rsid w:val="005F46D6"/>
    <w:rsid w:val="005F4862"/>
    <w:rsid w:val="005F4B8A"/>
    <w:rsid w:val="005F4DD6"/>
    <w:rsid w:val="005F50D8"/>
    <w:rsid w:val="005F53A1"/>
    <w:rsid w:val="005F53FE"/>
    <w:rsid w:val="005F57FE"/>
    <w:rsid w:val="005F60AD"/>
    <w:rsid w:val="005F60D2"/>
    <w:rsid w:val="005F6B77"/>
    <w:rsid w:val="005F7487"/>
    <w:rsid w:val="005F797A"/>
    <w:rsid w:val="006002C7"/>
    <w:rsid w:val="00600C83"/>
    <w:rsid w:val="00600F95"/>
    <w:rsid w:val="00601303"/>
    <w:rsid w:val="00601839"/>
    <w:rsid w:val="00601DB4"/>
    <w:rsid w:val="00602759"/>
    <w:rsid w:val="0060277A"/>
    <w:rsid w:val="00602B7C"/>
    <w:rsid w:val="00603312"/>
    <w:rsid w:val="006039C0"/>
    <w:rsid w:val="006042A4"/>
    <w:rsid w:val="00604DC7"/>
    <w:rsid w:val="00604E47"/>
    <w:rsid w:val="00605035"/>
    <w:rsid w:val="00605441"/>
    <w:rsid w:val="00606970"/>
    <w:rsid w:val="00606A20"/>
    <w:rsid w:val="00606F34"/>
    <w:rsid w:val="006071D6"/>
    <w:rsid w:val="006072C6"/>
    <w:rsid w:val="00607A2E"/>
    <w:rsid w:val="00610AB5"/>
    <w:rsid w:val="00610D66"/>
    <w:rsid w:val="006112ED"/>
    <w:rsid w:val="00611444"/>
    <w:rsid w:val="00612066"/>
    <w:rsid w:val="006130F7"/>
    <w:rsid w:val="00613AF8"/>
    <w:rsid w:val="00613D8E"/>
    <w:rsid w:val="0061412B"/>
    <w:rsid w:val="006142E0"/>
    <w:rsid w:val="00614A97"/>
    <w:rsid w:val="00614F5B"/>
    <w:rsid w:val="00615CBB"/>
    <w:rsid w:val="00616112"/>
    <w:rsid w:val="006162AF"/>
    <w:rsid w:val="00616531"/>
    <w:rsid w:val="00616638"/>
    <w:rsid w:val="00616E9E"/>
    <w:rsid w:val="006171CF"/>
    <w:rsid w:val="006174C7"/>
    <w:rsid w:val="00617F1D"/>
    <w:rsid w:val="00620193"/>
    <w:rsid w:val="006205CA"/>
    <w:rsid w:val="006217A8"/>
    <w:rsid w:val="00621AA3"/>
    <w:rsid w:val="00621E5A"/>
    <w:rsid w:val="00621F53"/>
    <w:rsid w:val="00621F74"/>
    <w:rsid w:val="00622E2A"/>
    <w:rsid w:val="00623089"/>
    <w:rsid w:val="0062308E"/>
    <w:rsid w:val="0062318E"/>
    <w:rsid w:val="006234A2"/>
    <w:rsid w:val="006234C4"/>
    <w:rsid w:val="00623B3E"/>
    <w:rsid w:val="006244C9"/>
    <w:rsid w:val="006245F6"/>
    <w:rsid w:val="0062475D"/>
    <w:rsid w:val="0062495F"/>
    <w:rsid w:val="00624CC9"/>
    <w:rsid w:val="00624EDB"/>
    <w:rsid w:val="00625A1B"/>
    <w:rsid w:val="00625BF0"/>
    <w:rsid w:val="00625D77"/>
    <w:rsid w:val="00625F89"/>
    <w:rsid w:val="006262AE"/>
    <w:rsid w:val="006263E8"/>
    <w:rsid w:val="0062660B"/>
    <w:rsid w:val="00626AD1"/>
    <w:rsid w:val="00626CE2"/>
    <w:rsid w:val="00627073"/>
    <w:rsid w:val="0062776B"/>
    <w:rsid w:val="006304BC"/>
    <w:rsid w:val="006306C8"/>
    <w:rsid w:val="00630A85"/>
    <w:rsid w:val="00630DCE"/>
    <w:rsid w:val="00630E5E"/>
    <w:rsid w:val="00630E95"/>
    <w:rsid w:val="0063120A"/>
    <w:rsid w:val="0063150B"/>
    <w:rsid w:val="0063156D"/>
    <w:rsid w:val="00631585"/>
    <w:rsid w:val="00631C65"/>
    <w:rsid w:val="00632008"/>
    <w:rsid w:val="006334AC"/>
    <w:rsid w:val="00634ACF"/>
    <w:rsid w:val="00635035"/>
    <w:rsid w:val="0063521A"/>
    <w:rsid w:val="0063580D"/>
    <w:rsid w:val="00635CAE"/>
    <w:rsid w:val="00635ECC"/>
    <w:rsid w:val="00635EEE"/>
    <w:rsid w:val="006360BB"/>
    <w:rsid w:val="006360C7"/>
    <w:rsid w:val="006362F8"/>
    <w:rsid w:val="0063630B"/>
    <w:rsid w:val="00637240"/>
    <w:rsid w:val="006372CF"/>
    <w:rsid w:val="00637512"/>
    <w:rsid w:val="00637A03"/>
    <w:rsid w:val="00637CC4"/>
    <w:rsid w:val="00640097"/>
    <w:rsid w:val="0064080E"/>
    <w:rsid w:val="00640BFB"/>
    <w:rsid w:val="00642B7C"/>
    <w:rsid w:val="00643660"/>
    <w:rsid w:val="00644F7C"/>
    <w:rsid w:val="0064527E"/>
    <w:rsid w:val="00645C31"/>
    <w:rsid w:val="00645C37"/>
    <w:rsid w:val="00645E10"/>
    <w:rsid w:val="00647A21"/>
    <w:rsid w:val="006500B0"/>
    <w:rsid w:val="00650139"/>
    <w:rsid w:val="006501F1"/>
    <w:rsid w:val="0065159C"/>
    <w:rsid w:val="006516D9"/>
    <w:rsid w:val="00651C8C"/>
    <w:rsid w:val="00652061"/>
    <w:rsid w:val="0065250A"/>
    <w:rsid w:val="00652565"/>
    <w:rsid w:val="006525AD"/>
    <w:rsid w:val="00652756"/>
    <w:rsid w:val="00652ACF"/>
    <w:rsid w:val="00652AD8"/>
    <w:rsid w:val="00652B79"/>
    <w:rsid w:val="006533C3"/>
    <w:rsid w:val="006536E9"/>
    <w:rsid w:val="00654068"/>
    <w:rsid w:val="00654B38"/>
    <w:rsid w:val="00654B83"/>
    <w:rsid w:val="00655061"/>
    <w:rsid w:val="0065510C"/>
    <w:rsid w:val="006555BC"/>
    <w:rsid w:val="00655B63"/>
    <w:rsid w:val="00656501"/>
    <w:rsid w:val="0065703D"/>
    <w:rsid w:val="006571F6"/>
    <w:rsid w:val="00657497"/>
    <w:rsid w:val="00657F73"/>
    <w:rsid w:val="00660DED"/>
    <w:rsid w:val="006618CC"/>
    <w:rsid w:val="00662111"/>
    <w:rsid w:val="00662118"/>
    <w:rsid w:val="00662241"/>
    <w:rsid w:val="006625FA"/>
    <w:rsid w:val="00663418"/>
    <w:rsid w:val="006638AD"/>
    <w:rsid w:val="0066390F"/>
    <w:rsid w:val="00664765"/>
    <w:rsid w:val="00664BAF"/>
    <w:rsid w:val="00664FE4"/>
    <w:rsid w:val="006651C1"/>
    <w:rsid w:val="00665DFB"/>
    <w:rsid w:val="00666F51"/>
    <w:rsid w:val="0066732C"/>
    <w:rsid w:val="0066772C"/>
    <w:rsid w:val="0066773E"/>
    <w:rsid w:val="006679F5"/>
    <w:rsid w:val="00667A55"/>
    <w:rsid w:val="00667B77"/>
    <w:rsid w:val="006703BC"/>
    <w:rsid w:val="00670F4A"/>
    <w:rsid w:val="006716DA"/>
    <w:rsid w:val="00671DFC"/>
    <w:rsid w:val="00671F77"/>
    <w:rsid w:val="00672354"/>
    <w:rsid w:val="0067268D"/>
    <w:rsid w:val="006728ED"/>
    <w:rsid w:val="00672C4B"/>
    <w:rsid w:val="006732B1"/>
    <w:rsid w:val="00673301"/>
    <w:rsid w:val="0067349E"/>
    <w:rsid w:val="00673C14"/>
    <w:rsid w:val="00674220"/>
    <w:rsid w:val="0067446F"/>
    <w:rsid w:val="006746A4"/>
    <w:rsid w:val="006747F6"/>
    <w:rsid w:val="00674C8B"/>
    <w:rsid w:val="006750FF"/>
    <w:rsid w:val="00675558"/>
    <w:rsid w:val="00675611"/>
    <w:rsid w:val="00675A60"/>
    <w:rsid w:val="00675AA0"/>
    <w:rsid w:val="00675F98"/>
    <w:rsid w:val="0067697E"/>
    <w:rsid w:val="00677192"/>
    <w:rsid w:val="00677443"/>
    <w:rsid w:val="0067769A"/>
    <w:rsid w:val="006806A3"/>
    <w:rsid w:val="006806A6"/>
    <w:rsid w:val="00680D19"/>
    <w:rsid w:val="00680E97"/>
    <w:rsid w:val="00681211"/>
    <w:rsid w:val="006812ED"/>
    <w:rsid w:val="006813F9"/>
    <w:rsid w:val="00681583"/>
    <w:rsid w:val="006818AC"/>
    <w:rsid w:val="006819BB"/>
    <w:rsid w:val="00681A15"/>
    <w:rsid w:val="00681B36"/>
    <w:rsid w:val="006820E5"/>
    <w:rsid w:val="00682A35"/>
    <w:rsid w:val="00682E14"/>
    <w:rsid w:val="00683441"/>
    <w:rsid w:val="00683932"/>
    <w:rsid w:val="0068436C"/>
    <w:rsid w:val="00684743"/>
    <w:rsid w:val="0068545E"/>
    <w:rsid w:val="006856C7"/>
    <w:rsid w:val="00685FD4"/>
    <w:rsid w:val="00686612"/>
    <w:rsid w:val="0068661E"/>
    <w:rsid w:val="00686951"/>
    <w:rsid w:val="00687B28"/>
    <w:rsid w:val="00687EB1"/>
    <w:rsid w:val="00690A49"/>
    <w:rsid w:val="00690B50"/>
    <w:rsid w:val="00690BB6"/>
    <w:rsid w:val="006910EE"/>
    <w:rsid w:val="00691378"/>
    <w:rsid w:val="006919F7"/>
    <w:rsid w:val="00691B30"/>
    <w:rsid w:val="0069212A"/>
    <w:rsid w:val="0069230F"/>
    <w:rsid w:val="006927B2"/>
    <w:rsid w:val="00692F7D"/>
    <w:rsid w:val="00693B2A"/>
    <w:rsid w:val="00693E1F"/>
    <w:rsid w:val="00693ECB"/>
    <w:rsid w:val="00694797"/>
    <w:rsid w:val="00694972"/>
    <w:rsid w:val="00695887"/>
    <w:rsid w:val="0069672D"/>
    <w:rsid w:val="00697212"/>
    <w:rsid w:val="0069725A"/>
    <w:rsid w:val="0069731E"/>
    <w:rsid w:val="00697692"/>
    <w:rsid w:val="00697733"/>
    <w:rsid w:val="006A0721"/>
    <w:rsid w:val="006A0CE8"/>
    <w:rsid w:val="006A1E4C"/>
    <w:rsid w:val="006A254E"/>
    <w:rsid w:val="006A2C30"/>
    <w:rsid w:val="006A301C"/>
    <w:rsid w:val="006A36BA"/>
    <w:rsid w:val="006A3E2B"/>
    <w:rsid w:val="006A450B"/>
    <w:rsid w:val="006A52DE"/>
    <w:rsid w:val="006A5DCE"/>
    <w:rsid w:val="006A5E8B"/>
    <w:rsid w:val="006A6E17"/>
    <w:rsid w:val="006A6EE3"/>
    <w:rsid w:val="006A70C7"/>
    <w:rsid w:val="006A72A8"/>
    <w:rsid w:val="006A7371"/>
    <w:rsid w:val="006A7797"/>
    <w:rsid w:val="006A7DF2"/>
    <w:rsid w:val="006A7FBA"/>
    <w:rsid w:val="006B0233"/>
    <w:rsid w:val="006B0C11"/>
    <w:rsid w:val="006B120D"/>
    <w:rsid w:val="006B1291"/>
    <w:rsid w:val="006B17E7"/>
    <w:rsid w:val="006B19E8"/>
    <w:rsid w:val="006B1A8A"/>
    <w:rsid w:val="006B1D41"/>
    <w:rsid w:val="006B1FB7"/>
    <w:rsid w:val="006B1FD5"/>
    <w:rsid w:val="006B20E0"/>
    <w:rsid w:val="006B2EE9"/>
    <w:rsid w:val="006B3F41"/>
    <w:rsid w:val="006B488C"/>
    <w:rsid w:val="006B4EB5"/>
    <w:rsid w:val="006B505E"/>
    <w:rsid w:val="006B50A9"/>
    <w:rsid w:val="006B555A"/>
    <w:rsid w:val="006B5CDF"/>
    <w:rsid w:val="006B600A"/>
    <w:rsid w:val="006B60E0"/>
    <w:rsid w:val="006B6635"/>
    <w:rsid w:val="006B6C2A"/>
    <w:rsid w:val="006B7829"/>
    <w:rsid w:val="006B7D22"/>
    <w:rsid w:val="006B7D2C"/>
    <w:rsid w:val="006C1019"/>
    <w:rsid w:val="006C125B"/>
    <w:rsid w:val="006C12BD"/>
    <w:rsid w:val="006C2BB5"/>
    <w:rsid w:val="006C2BEE"/>
    <w:rsid w:val="006C326F"/>
    <w:rsid w:val="006C36CB"/>
    <w:rsid w:val="006C3AD8"/>
    <w:rsid w:val="006C3F72"/>
    <w:rsid w:val="006C4516"/>
    <w:rsid w:val="006C455E"/>
    <w:rsid w:val="006C5001"/>
    <w:rsid w:val="006C549B"/>
    <w:rsid w:val="006C5958"/>
    <w:rsid w:val="006C5B4F"/>
    <w:rsid w:val="006C61DF"/>
    <w:rsid w:val="006C643C"/>
    <w:rsid w:val="006C6754"/>
    <w:rsid w:val="006C6A0B"/>
    <w:rsid w:val="006C6C8B"/>
    <w:rsid w:val="006C6DB7"/>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2C57"/>
    <w:rsid w:val="006D33C6"/>
    <w:rsid w:val="006D3816"/>
    <w:rsid w:val="006D39D9"/>
    <w:rsid w:val="006D3BE1"/>
    <w:rsid w:val="006D3DB7"/>
    <w:rsid w:val="006D47DA"/>
    <w:rsid w:val="006D48D4"/>
    <w:rsid w:val="006D48FC"/>
    <w:rsid w:val="006D5B60"/>
    <w:rsid w:val="006D5E78"/>
    <w:rsid w:val="006D5FBE"/>
    <w:rsid w:val="006D6228"/>
    <w:rsid w:val="006D62BC"/>
    <w:rsid w:val="006D6450"/>
    <w:rsid w:val="006D6939"/>
    <w:rsid w:val="006D696C"/>
    <w:rsid w:val="006D7267"/>
    <w:rsid w:val="006D7BF4"/>
    <w:rsid w:val="006D7EB0"/>
    <w:rsid w:val="006E0138"/>
    <w:rsid w:val="006E0ABF"/>
    <w:rsid w:val="006E0BB0"/>
    <w:rsid w:val="006E12C3"/>
    <w:rsid w:val="006E1F52"/>
    <w:rsid w:val="006E24AE"/>
    <w:rsid w:val="006E2529"/>
    <w:rsid w:val="006E290A"/>
    <w:rsid w:val="006E2DDE"/>
    <w:rsid w:val="006E316C"/>
    <w:rsid w:val="006E34F7"/>
    <w:rsid w:val="006E3D72"/>
    <w:rsid w:val="006E3EEA"/>
    <w:rsid w:val="006E45F3"/>
    <w:rsid w:val="006E4A2F"/>
    <w:rsid w:val="006E4AE4"/>
    <w:rsid w:val="006E4ED4"/>
    <w:rsid w:val="006E4F79"/>
    <w:rsid w:val="006E58A6"/>
    <w:rsid w:val="006E5E19"/>
    <w:rsid w:val="006E61C3"/>
    <w:rsid w:val="006E7618"/>
    <w:rsid w:val="006E775B"/>
    <w:rsid w:val="006E799D"/>
    <w:rsid w:val="006E7ABD"/>
    <w:rsid w:val="006F0593"/>
    <w:rsid w:val="006F061A"/>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6F7771"/>
    <w:rsid w:val="007001DC"/>
    <w:rsid w:val="00701C09"/>
    <w:rsid w:val="0070228C"/>
    <w:rsid w:val="007025CB"/>
    <w:rsid w:val="00702AF0"/>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6A60"/>
    <w:rsid w:val="00706BD5"/>
    <w:rsid w:val="0070778B"/>
    <w:rsid w:val="0070782D"/>
    <w:rsid w:val="00707AD0"/>
    <w:rsid w:val="00710803"/>
    <w:rsid w:val="007109C2"/>
    <w:rsid w:val="00710CF0"/>
    <w:rsid w:val="00711340"/>
    <w:rsid w:val="00712A5A"/>
    <w:rsid w:val="00712C42"/>
    <w:rsid w:val="00712FA5"/>
    <w:rsid w:val="00713580"/>
    <w:rsid w:val="00713B8E"/>
    <w:rsid w:val="00713DE4"/>
    <w:rsid w:val="00713F02"/>
    <w:rsid w:val="007141FB"/>
    <w:rsid w:val="00714C47"/>
    <w:rsid w:val="007157B3"/>
    <w:rsid w:val="00715C3D"/>
    <w:rsid w:val="00716462"/>
    <w:rsid w:val="0071685C"/>
    <w:rsid w:val="0071690E"/>
    <w:rsid w:val="0071721F"/>
    <w:rsid w:val="0072004F"/>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A1E"/>
    <w:rsid w:val="00724EF6"/>
    <w:rsid w:val="00725209"/>
    <w:rsid w:val="00725340"/>
    <w:rsid w:val="00725D44"/>
    <w:rsid w:val="00726036"/>
    <w:rsid w:val="00726279"/>
    <w:rsid w:val="007266DC"/>
    <w:rsid w:val="0072678D"/>
    <w:rsid w:val="00726A9B"/>
    <w:rsid w:val="00727530"/>
    <w:rsid w:val="007304D7"/>
    <w:rsid w:val="00730B8F"/>
    <w:rsid w:val="00731583"/>
    <w:rsid w:val="00731E7C"/>
    <w:rsid w:val="007329EF"/>
    <w:rsid w:val="00732A1E"/>
    <w:rsid w:val="0073307C"/>
    <w:rsid w:val="0073310B"/>
    <w:rsid w:val="00733123"/>
    <w:rsid w:val="0073327A"/>
    <w:rsid w:val="00733B7E"/>
    <w:rsid w:val="00734395"/>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4C"/>
    <w:rsid w:val="00750495"/>
    <w:rsid w:val="00751091"/>
    <w:rsid w:val="00751AD2"/>
    <w:rsid w:val="00751B83"/>
    <w:rsid w:val="007521FA"/>
    <w:rsid w:val="00753748"/>
    <w:rsid w:val="00753D4E"/>
    <w:rsid w:val="00753DCC"/>
    <w:rsid w:val="007540B5"/>
    <w:rsid w:val="00754359"/>
    <w:rsid w:val="00754411"/>
    <w:rsid w:val="00754BD9"/>
    <w:rsid w:val="00754E7A"/>
    <w:rsid w:val="0075540C"/>
    <w:rsid w:val="00755546"/>
    <w:rsid w:val="00755DB1"/>
    <w:rsid w:val="007570BC"/>
    <w:rsid w:val="007574FC"/>
    <w:rsid w:val="007575BF"/>
    <w:rsid w:val="00757718"/>
    <w:rsid w:val="00757D9D"/>
    <w:rsid w:val="0076025F"/>
    <w:rsid w:val="0076038E"/>
    <w:rsid w:val="00760434"/>
    <w:rsid w:val="00760506"/>
    <w:rsid w:val="00760975"/>
    <w:rsid w:val="00760B82"/>
    <w:rsid w:val="007612B6"/>
    <w:rsid w:val="007612BE"/>
    <w:rsid w:val="00761F66"/>
    <w:rsid w:val="00761FDA"/>
    <w:rsid w:val="007621FF"/>
    <w:rsid w:val="00762450"/>
    <w:rsid w:val="007634E3"/>
    <w:rsid w:val="00764194"/>
    <w:rsid w:val="00764477"/>
    <w:rsid w:val="00765ED3"/>
    <w:rsid w:val="0076635D"/>
    <w:rsid w:val="0076681D"/>
    <w:rsid w:val="0076690B"/>
    <w:rsid w:val="0076699E"/>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3A21"/>
    <w:rsid w:val="0077482A"/>
    <w:rsid w:val="00774889"/>
    <w:rsid w:val="007749B7"/>
    <w:rsid w:val="00774FF5"/>
    <w:rsid w:val="007750B3"/>
    <w:rsid w:val="00775313"/>
    <w:rsid w:val="00775F76"/>
    <w:rsid w:val="00776757"/>
    <w:rsid w:val="00776AEA"/>
    <w:rsid w:val="00776B68"/>
    <w:rsid w:val="00777796"/>
    <w:rsid w:val="00777BA0"/>
    <w:rsid w:val="007803BD"/>
    <w:rsid w:val="00780C40"/>
    <w:rsid w:val="007811DC"/>
    <w:rsid w:val="00781263"/>
    <w:rsid w:val="007812F8"/>
    <w:rsid w:val="007813D8"/>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4B2"/>
    <w:rsid w:val="00785900"/>
    <w:rsid w:val="00786255"/>
    <w:rsid w:val="00786759"/>
    <w:rsid w:val="00786958"/>
    <w:rsid w:val="00786A6C"/>
    <w:rsid w:val="00786BBE"/>
    <w:rsid w:val="00786DC6"/>
    <w:rsid w:val="00786E71"/>
    <w:rsid w:val="0078757B"/>
    <w:rsid w:val="007875B8"/>
    <w:rsid w:val="0078781C"/>
    <w:rsid w:val="00787FB5"/>
    <w:rsid w:val="0079151F"/>
    <w:rsid w:val="0079162F"/>
    <w:rsid w:val="007917B3"/>
    <w:rsid w:val="00793346"/>
    <w:rsid w:val="00794924"/>
    <w:rsid w:val="00794FC8"/>
    <w:rsid w:val="007952F3"/>
    <w:rsid w:val="007953B2"/>
    <w:rsid w:val="00795AD0"/>
    <w:rsid w:val="007973F7"/>
    <w:rsid w:val="00797C8E"/>
    <w:rsid w:val="007A0BC2"/>
    <w:rsid w:val="007A0DD1"/>
    <w:rsid w:val="007A1F44"/>
    <w:rsid w:val="007A23FF"/>
    <w:rsid w:val="007A295B"/>
    <w:rsid w:val="007A2A40"/>
    <w:rsid w:val="007A3424"/>
    <w:rsid w:val="007A35EF"/>
    <w:rsid w:val="007A3B9F"/>
    <w:rsid w:val="007A3C16"/>
    <w:rsid w:val="007A3DAA"/>
    <w:rsid w:val="007A3DD7"/>
    <w:rsid w:val="007A43A2"/>
    <w:rsid w:val="007A46CB"/>
    <w:rsid w:val="007A4A4E"/>
    <w:rsid w:val="007A4BB9"/>
    <w:rsid w:val="007A4D04"/>
    <w:rsid w:val="007A5A9D"/>
    <w:rsid w:val="007A5BC1"/>
    <w:rsid w:val="007A63A6"/>
    <w:rsid w:val="007A6435"/>
    <w:rsid w:val="007A6646"/>
    <w:rsid w:val="007A72F6"/>
    <w:rsid w:val="007A7A96"/>
    <w:rsid w:val="007A7B07"/>
    <w:rsid w:val="007B007F"/>
    <w:rsid w:val="007B03AF"/>
    <w:rsid w:val="007B060B"/>
    <w:rsid w:val="007B1543"/>
    <w:rsid w:val="007B1AC0"/>
    <w:rsid w:val="007B1B8A"/>
    <w:rsid w:val="007B1C26"/>
    <w:rsid w:val="007B1DC2"/>
    <w:rsid w:val="007B270A"/>
    <w:rsid w:val="007B2D3B"/>
    <w:rsid w:val="007B2E0F"/>
    <w:rsid w:val="007B33C8"/>
    <w:rsid w:val="007B3525"/>
    <w:rsid w:val="007B37A3"/>
    <w:rsid w:val="007B3ECC"/>
    <w:rsid w:val="007B40F1"/>
    <w:rsid w:val="007B52CD"/>
    <w:rsid w:val="007B563B"/>
    <w:rsid w:val="007B58F2"/>
    <w:rsid w:val="007B5D25"/>
    <w:rsid w:val="007B5E7F"/>
    <w:rsid w:val="007B78AB"/>
    <w:rsid w:val="007B7DC1"/>
    <w:rsid w:val="007B7EDB"/>
    <w:rsid w:val="007C076A"/>
    <w:rsid w:val="007C0F8E"/>
    <w:rsid w:val="007C13F6"/>
    <w:rsid w:val="007C1555"/>
    <w:rsid w:val="007C19AD"/>
    <w:rsid w:val="007C1CF6"/>
    <w:rsid w:val="007C1F1A"/>
    <w:rsid w:val="007C28DD"/>
    <w:rsid w:val="007C31A0"/>
    <w:rsid w:val="007C3598"/>
    <w:rsid w:val="007C39A3"/>
    <w:rsid w:val="007C3FA8"/>
    <w:rsid w:val="007C41D2"/>
    <w:rsid w:val="007C4A18"/>
    <w:rsid w:val="007C4C44"/>
    <w:rsid w:val="007C4CF2"/>
    <w:rsid w:val="007C5700"/>
    <w:rsid w:val="007C60F1"/>
    <w:rsid w:val="007C68DA"/>
    <w:rsid w:val="007C6A47"/>
    <w:rsid w:val="007C7413"/>
    <w:rsid w:val="007D0E8A"/>
    <w:rsid w:val="007D229A"/>
    <w:rsid w:val="007D2A73"/>
    <w:rsid w:val="007D2F44"/>
    <w:rsid w:val="007D2F4D"/>
    <w:rsid w:val="007D316E"/>
    <w:rsid w:val="007D352E"/>
    <w:rsid w:val="007D4031"/>
    <w:rsid w:val="007D4178"/>
    <w:rsid w:val="007D478A"/>
    <w:rsid w:val="007D47CC"/>
    <w:rsid w:val="007D4D33"/>
    <w:rsid w:val="007D56AB"/>
    <w:rsid w:val="007D5C20"/>
    <w:rsid w:val="007D5D24"/>
    <w:rsid w:val="007D6F92"/>
    <w:rsid w:val="007D7175"/>
    <w:rsid w:val="007E1369"/>
    <w:rsid w:val="007E14A0"/>
    <w:rsid w:val="007E16CA"/>
    <w:rsid w:val="007E17F2"/>
    <w:rsid w:val="007E1A1B"/>
    <w:rsid w:val="007E1A88"/>
    <w:rsid w:val="007E21E8"/>
    <w:rsid w:val="007E35EC"/>
    <w:rsid w:val="007E3DF5"/>
    <w:rsid w:val="007E42B3"/>
    <w:rsid w:val="007E4C88"/>
    <w:rsid w:val="007E505F"/>
    <w:rsid w:val="007E5370"/>
    <w:rsid w:val="007E53D7"/>
    <w:rsid w:val="007E585E"/>
    <w:rsid w:val="007E5AF3"/>
    <w:rsid w:val="007E5BDF"/>
    <w:rsid w:val="007E60F8"/>
    <w:rsid w:val="007E702D"/>
    <w:rsid w:val="007E70C8"/>
    <w:rsid w:val="007E74DD"/>
    <w:rsid w:val="007E7DDF"/>
    <w:rsid w:val="007E7E5E"/>
    <w:rsid w:val="007E7F23"/>
    <w:rsid w:val="007F0675"/>
    <w:rsid w:val="007F0B9E"/>
    <w:rsid w:val="007F11C8"/>
    <w:rsid w:val="007F11F9"/>
    <w:rsid w:val="007F1357"/>
    <w:rsid w:val="007F1CFB"/>
    <w:rsid w:val="007F20FF"/>
    <w:rsid w:val="007F220B"/>
    <w:rsid w:val="007F2315"/>
    <w:rsid w:val="007F27A6"/>
    <w:rsid w:val="007F27DD"/>
    <w:rsid w:val="007F3947"/>
    <w:rsid w:val="007F3DEB"/>
    <w:rsid w:val="007F4445"/>
    <w:rsid w:val="007F609F"/>
    <w:rsid w:val="007F64E3"/>
    <w:rsid w:val="007F6880"/>
    <w:rsid w:val="007F7498"/>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5A4C"/>
    <w:rsid w:val="008065F7"/>
    <w:rsid w:val="00806AAF"/>
    <w:rsid w:val="00806DBB"/>
    <w:rsid w:val="00806DDE"/>
    <w:rsid w:val="008070AC"/>
    <w:rsid w:val="008076A8"/>
    <w:rsid w:val="008101FD"/>
    <w:rsid w:val="00810AA3"/>
    <w:rsid w:val="00810D8D"/>
    <w:rsid w:val="008112B5"/>
    <w:rsid w:val="00811362"/>
    <w:rsid w:val="00811487"/>
    <w:rsid w:val="00811835"/>
    <w:rsid w:val="00811FFC"/>
    <w:rsid w:val="00812B30"/>
    <w:rsid w:val="00812BFB"/>
    <w:rsid w:val="00812C7A"/>
    <w:rsid w:val="00812FB7"/>
    <w:rsid w:val="00813D5C"/>
    <w:rsid w:val="00814A05"/>
    <w:rsid w:val="00814CDC"/>
    <w:rsid w:val="00814F69"/>
    <w:rsid w:val="0081581D"/>
    <w:rsid w:val="00815D1E"/>
    <w:rsid w:val="00816276"/>
    <w:rsid w:val="00816BB0"/>
    <w:rsid w:val="0081717A"/>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BC8"/>
    <w:rsid w:val="00826D6D"/>
    <w:rsid w:val="00827024"/>
    <w:rsid w:val="008274BF"/>
    <w:rsid w:val="0082781E"/>
    <w:rsid w:val="0083043D"/>
    <w:rsid w:val="00830BCB"/>
    <w:rsid w:val="00830DC3"/>
    <w:rsid w:val="00831555"/>
    <w:rsid w:val="00831F52"/>
    <w:rsid w:val="00832154"/>
    <w:rsid w:val="008324EC"/>
    <w:rsid w:val="00832F5C"/>
    <w:rsid w:val="0083374F"/>
    <w:rsid w:val="008340FC"/>
    <w:rsid w:val="008348BA"/>
    <w:rsid w:val="00834A4B"/>
    <w:rsid w:val="00834FB5"/>
    <w:rsid w:val="00834FD9"/>
    <w:rsid w:val="008357C7"/>
    <w:rsid w:val="008359E0"/>
    <w:rsid w:val="00836717"/>
    <w:rsid w:val="008376F6"/>
    <w:rsid w:val="008377E2"/>
    <w:rsid w:val="008377F7"/>
    <w:rsid w:val="00837D5B"/>
    <w:rsid w:val="00840522"/>
    <w:rsid w:val="00840607"/>
    <w:rsid w:val="00840C11"/>
    <w:rsid w:val="00840F3C"/>
    <w:rsid w:val="008411D7"/>
    <w:rsid w:val="00841B90"/>
    <w:rsid w:val="00841CD2"/>
    <w:rsid w:val="00842317"/>
    <w:rsid w:val="008427BA"/>
    <w:rsid w:val="00842B77"/>
    <w:rsid w:val="0084309F"/>
    <w:rsid w:val="00843FAB"/>
    <w:rsid w:val="00843FDB"/>
    <w:rsid w:val="00845176"/>
    <w:rsid w:val="008452C9"/>
    <w:rsid w:val="0084532C"/>
    <w:rsid w:val="00845C12"/>
    <w:rsid w:val="008469D9"/>
    <w:rsid w:val="00846DC0"/>
    <w:rsid w:val="0084706B"/>
    <w:rsid w:val="008471D5"/>
    <w:rsid w:val="0084722C"/>
    <w:rsid w:val="00847402"/>
    <w:rsid w:val="00847453"/>
    <w:rsid w:val="008474A7"/>
    <w:rsid w:val="0084782A"/>
    <w:rsid w:val="008479CA"/>
    <w:rsid w:val="0085040B"/>
    <w:rsid w:val="008506B6"/>
    <w:rsid w:val="0085082F"/>
    <w:rsid w:val="00850AE0"/>
    <w:rsid w:val="00850C90"/>
    <w:rsid w:val="008521F2"/>
    <w:rsid w:val="008524D2"/>
    <w:rsid w:val="008528ED"/>
    <w:rsid w:val="00852C5D"/>
    <w:rsid w:val="00852DBE"/>
    <w:rsid w:val="00852E19"/>
    <w:rsid w:val="00853A17"/>
    <w:rsid w:val="00853C90"/>
    <w:rsid w:val="00854458"/>
    <w:rsid w:val="00854D9B"/>
    <w:rsid w:val="00855A68"/>
    <w:rsid w:val="00855F51"/>
    <w:rsid w:val="00856339"/>
    <w:rsid w:val="00856833"/>
    <w:rsid w:val="00856840"/>
    <w:rsid w:val="008573DD"/>
    <w:rsid w:val="00860805"/>
    <w:rsid w:val="0086087C"/>
    <w:rsid w:val="00860D8E"/>
    <w:rsid w:val="00860F52"/>
    <w:rsid w:val="0086275E"/>
    <w:rsid w:val="00862B42"/>
    <w:rsid w:val="00863209"/>
    <w:rsid w:val="00863C84"/>
    <w:rsid w:val="008642A9"/>
    <w:rsid w:val="00864440"/>
    <w:rsid w:val="00864D76"/>
    <w:rsid w:val="008650FC"/>
    <w:rsid w:val="00865756"/>
    <w:rsid w:val="00865D8F"/>
    <w:rsid w:val="00865EA4"/>
    <w:rsid w:val="00866EB3"/>
    <w:rsid w:val="0086701A"/>
    <w:rsid w:val="00867BD2"/>
    <w:rsid w:val="00867F12"/>
    <w:rsid w:val="00867F6A"/>
    <w:rsid w:val="00867F80"/>
    <w:rsid w:val="00870115"/>
    <w:rsid w:val="008708A0"/>
    <w:rsid w:val="008708D1"/>
    <w:rsid w:val="00870990"/>
    <w:rsid w:val="00870E8A"/>
    <w:rsid w:val="0087100A"/>
    <w:rsid w:val="008712FD"/>
    <w:rsid w:val="008716A1"/>
    <w:rsid w:val="00871A22"/>
    <w:rsid w:val="00871AA0"/>
    <w:rsid w:val="0087207B"/>
    <w:rsid w:val="00872921"/>
    <w:rsid w:val="00872D3F"/>
    <w:rsid w:val="008733E4"/>
    <w:rsid w:val="008734CD"/>
    <w:rsid w:val="00873813"/>
    <w:rsid w:val="00873F15"/>
    <w:rsid w:val="00874096"/>
    <w:rsid w:val="00874436"/>
    <w:rsid w:val="00874B15"/>
    <w:rsid w:val="00874D6E"/>
    <w:rsid w:val="008756A4"/>
    <w:rsid w:val="00875D7D"/>
    <w:rsid w:val="00875F73"/>
    <w:rsid w:val="00876CC5"/>
    <w:rsid w:val="008771EA"/>
    <w:rsid w:val="00877C0A"/>
    <w:rsid w:val="008806A6"/>
    <w:rsid w:val="00880F30"/>
    <w:rsid w:val="008817EB"/>
    <w:rsid w:val="008827AC"/>
    <w:rsid w:val="00882DF2"/>
    <w:rsid w:val="008833E8"/>
    <w:rsid w:val="0088342C"/>
    <w:rsid w:val="00883AFB"/>
    <w:rsid w:val="0088480E"/>
    <w:rsid w:val="00885A03"/>
    <w:rsid w:val="008866B2"/>
    <w:rsid w:val="00886819"/>
    <w:rsid w:val="00886B15"/>
    <w:rsid w:val="00886FF2"/>
    <w:rsid w:val="00887050"/>
    <w:rsid w:val="0088762E"/>
    <w:rsid w:val="00887B48"/>
    <w:rsid w:val="00887B96"/>
    <w:rsid w:val="00890D93"/>
    <w:rsid w:val="00891707"/>
    <w:rsid w:val="0089176E"/>
    <w:rsid w:val="008917E0"/>
    <w:rsid w:val="00892080"/>
    <w:rsid w:val="008920C0"/>
    <w:rsid w:val="00892365"/>
    <w:rsid w:val="008927C6"/>
    <w:rsid w:val="00892BE5"/>
    <w:rsid w:val="0089387C"/>
    <w:rsid w:val="00893AAD"/>
    <w:rsid w:val="0089444E"/>
    <w:rsid w:val="008949DF"/>
    <w:rsid w:val="008951DB"/>
    <w:rsid w:val="00895204"/>
    <w:rsid w:val="008954CB"/>
    <w:rsid w:val="00896C81"/>
    <w:rsid w:val="00896D83"/>
    <w:rsid w:val="00896F56"/>
    <w:rsid w:val="008972F1"/>
    <w:rsid w:val="008A0783"/>
    <w:rsid w:val="008A0946"/>
    <w:rsid w:val="008A0AB2"/>
    <w:rsid w:val="008A0CFC"/>
    <w:rsid w:val="008A114A"/>
    <w:rsid w:val="008A12FE"/>
    <w:rsid w:val="008A19DE"/>
    <w:rsid w:val="008A1E9D"/>
    <w:rsid w:val="008A28B6"/>
    <w:rsid w:val="008A2989"/>
    <w:rsid w:val="008A2BB1"/>
    <w:rsid w:val="008A339E"/>
    <w:rsid w:val="008A3466"/>
    <w:rsid w:val="008A386B"/>
    <w:rsid w:val="008A389F"/>
    <w:rsid w:val="008A3D02"/>
    <w:rsid w:val="008A3E6D"/>
    <w:rsid w:val="008A5940"/>
    <w:rsid w:val="008A5A6F"/>
    <w:rsid w:val="008A663C"/>
    <w:rsid w:val="008A664A"/>
    <w:rsid w:val="008A73B2"/>
    <w:rsid w:val="008A7440"/>
    <w:rsid w:val="008A778F"/>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5CA6"/>
    <w:rsid w:val="008B6054"/>
    <w:rsid w:val="008B6266"/>
    <w:rsid w:val="008B651F"/>
    <w:rsid w:val="008B6EEA"/>
    <w:rsid w:val="008B71E9"/>
    <w:rsid w:val="008B74F4"/>
    <w:rsid w:val="008B759D"/>
    <w:rsid w:val="008B7B08"/>
    <w:rsid w:val="008C00AD"/>
    <w:rsid w:val="008C0234"/>
    <w:rsid w:val="008C08EC"/>
    <w:rsid w:val="008C0C04"/>
    <w:rsid w:val="008C13F0"/>
    <w:rsid w:val="008C14A6"/>
    <w:rsid w:val="008C1F26"/>
    <w:rsid w:val="008C1F7E"/>
    <w:rsid w:val="008C2A3A"/>
    <w:rsid w:val="008C2CE9"/>
    <w:rsid w:val="008C3106"/>
    <w:rsid w:val="008C3213"/>
    <w:rsid w:val="008C3516"/>
    <w:rsid w:val="008C37C5"/>
    <w:rsid w:val="008C3DB1"/>
    <w:rsid w:val="008C407D"/>
    <w:rsid w:val="008C4401"/>
    <w:rsid w:val="008C44AA"/>
    <w:rsid w:val="008C4C7E"/>
    <w:rsid w:val="008C52A3"/>
    <w:rsid w:val="008C5989"/>
    <w:rsid w:val="008C5A0F"/>
    <w:rsid w:val="008C5C46"/>
    <w:rsid w:val="008C6184"/>
    <w:rsid w:val="008C6665"/>
    <w:rsid w:val="008C69E0"/>
    <w:rsid w:val="008C6C80"/>
    <w:rsid w:val="008C6FDE"/>
    <w:rsid w:val="008C70A5"/>
    <w:rsid w:val="008C7373"/>
    <w:rsid w:val="008C785E"/>
    <w:rsid w:val="008D0810"/>
    <w:rsid w:val="008D0AFB"/>
    <w:rsid w:val="008D0B0F"/>
    <w:rsid w:val="008D0D33"/>
    <w:rsid w:val="008D1511"/>
    <w:rsid w:val="008D1921"/>
    <w:rsid w:val="008D2B74"/>
    <w:rsid w:val="008D2BED"/>
    <w:rsid w:val="008D2E1B"/>
    <w:rsid w:val="008D2F2B"/>
    <w:rsid w:val="008D32DF"/>
    <w:rsid w:val="008D35E9"/>
    <w:rsid w:val="008D3959"/>
    <w:rsid w:val="008D3966"/>
    <w:rsid w:val="008D4352"/>
    <w:rsid w:val="008D43C5"/>
    <w:rsid w:val="008D481F"/>
    <w:rsid w:val="008D4E73"/>
    <w:rsid w:val="008D52CC"/>
    <w:rsid w:val="008D56C7"/>
    <w:rsid w:val="008D60BC"/>
    <w:rsid w:val="008D68A8"/>
    <w:rsid w:val="008D693E"/>
    <w:rsid w:val="008D6CEB"/>
    <w:rsid w:val="008D6D7B"/>
    <w:rsid w:val="008D6EA0"/>
    <w:rsid w:val="008D7957"/>
    <w:rsid w:val="008D7EB7"/>
    <w:rsid w:val="008D7EFE"/>
    <w:rsid w:val="008E06A7"/>
    <w:rsid w:val="008E0EB8"/>
    <w:rsid w:val="008E10A6"/>
    <w:rsid w:val="008E1129"/>
    <w:rsid w:val="008E1271"/>
    <w:rsid w:val="008E1CAA"/>
    <w:rsid w:val="008E2251"/>
    <w:rsid w:val="008E23A3"/>
    <w:rsid w:val="008E24B3"/>
    <w:rsid w:val="008E24CA"/>
    <w:rsid w:val="008E2A33"/>
    <w:rsid w:val="008E2F6E"/>
    <w:rsid w:val="008E38AD"/>
    <w:rsid w:val="008E3A04"/>
    <w:rsid w:val="008E3EEC"/>
    <w:rsid w:val="008E3F86"/>
    <w:rsid w:val="008E3FEA"/>
    <w:rsid w:val="008E4C4B"/>
    <w:rsid w:val="008E5197"/>
    <w:rsid w:val="008E5BF2"/>
    <w:rsid w:val="008E5C75"/>
    <w:rsid w:val="008E5C81"/>
    <w:rsid w:val="008E6246"/>
    <w:rsid w:val="008E6CD0"/>
    <w:rsid w:val="008E6F17"/>
    <w:rsid w:val="008E7455"/>
    <w:rsid w:val="008E79FC"/>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11"/>
    <w:rsid w:val="008F44CF"/>
    <w:rsid w:val="008F46EC"/>
    <w:rsid w:val="008F48C2"/>
    <w:rsid w:val="008F498F"/>
    <w:rsid w:val="008F4AB1"/>
    <w:rsid w:val="008F4F37"/>
    <w:rsid w:val="008F5298"/>
    <w:rsid w:val="008F5840"/>
    <w:rsid w:val="008F5B1C"/>
    <w:rsid w:val="008F5EEF"/>
    <w:rsid w:val="008F61F8"/>
    <w:rsid w:val="008F630B"/>
    <w:rsid w:val="008F66FE"/>
    <w:rsid w:val="008F67E1"/>
    <w:rsid w:val="008F7072"/>
    <w:rsid w:val="008F726E"/>
    <w:rsid w:val="008F72CC"/>
    <w:rsid w:val="008F72CD"/>
    <w:rsid w:val="008F779F"/>
    <w:rsid w:val="009009BD"/>
    <w:rsid w:val="00901371"/>
    <w:rsid w:val="00902D4F"/>
    <w:rsid w:val="00903788"/>
    <w:rsid w:val="00903802"/>
    <w:rsid w:val="00903C80"/>
    <w:rsid w:val="00903E43"/>
    <w:rsid w:val="009045DF"/>
    <w:rsid w:val="00904D0D"/>
    <w:rsid w:val="00904DE4"/>
    <w:rsid w:val="00904E29"/>
    <w:rsid w:val="00905404"/>
    <w:rsid w:val="00905592"/>
    <w:rsid w:val="009055E8"/>
    <w:rsid w:val="0090696D"/>
    <w:rsid w:val="00906CD6"/>
    <w:rsid w:val="00906E4D"/>
    <w:rsid w:val="00906F31"/>
    <w:rsid w:val="009076B5"/>
    <w:rsid w:val="009078B3"/>
    <w:rsid w:val="00907A57"/>
    <w:rsid w:val="00907A77"/>
    <w:rsid w:val="00907E00"/>
    <w:rsid w:val="0091088D"/>
    <w:rsid w:val="00910FC9"/>
    <w:rsid w:val="00911C70"/>
    <w:rsid w:val="0091214A"/>
    <w:rsid w:val="0091291A"/>
    <w:rsid w:val="009135E4"/>
    <w:rsid w:val="009135EF"/>
    <w:rsid w:val="00913612"/>
    <w:rsid w:val="0091366A"/>
    <w:rsid w:val="00913824"/>
    <w:rsid w:val="0091386C"/>
    <w:rsid w:val="0091461D"/>
    <w:rsid w:val="00915757"/>
    <w:rsid w:val="009159B3"/>
    <w:rsid w:val="009159F1"/>
    <w:rsid w:val="00915C7C"/>
    <w:rsid w:val="00915C95"/>
    <w:rsid w:val="00916097"/>
    <w:rsid w:val="0091614B"/>
    <w:rsid w:val="00916181"/>
    <w:rsid w:val="00916898"/>
    <w:rsid w:val="00917782"/>
    <w:rsid w:val="009177CC"/>
    <w:rsid w:val="00920220"/>
    <w:rsid w:val="00920463"/>
    <w:rsid w:val="009204C5"/>
    <w:rsid w:val="00920534"/>
    <w:rsid w:val="0092138A"/>
    <w:rsid w:val="0092179A"/>
    <w:rsid w:val="0092180D"/>
    <w:rsid w:val="009227A1"/>
    <w:rsid w:val="009232C9"/>
    <w:rsid w:val="009235D0"/>
    <w:rsid w:val="00923608"/>
    <w:rsid w:val="009238E5"/>
    <w:rsid w:val="00923B0D"/>
    <w:rsid w:val="00923E85"/>
    <w:rsid w:val="00923F12"/>
    <w:rsid w:val="00924B9D"/>
    <w:rsid w:val="00924FF8"/>
    <w:rsid w:val="00925BA8"/>
    <w:rsid w:val="00925DEC"/>
    <w:rsid w:val="00925E45"/>
    <w:rsid w:val="00926930"/>
    <w:rsid w:val="00926DA7"/>
    <w:rsid w:val="00926E10"/>
    <w:rsid w:val="009270B0"/>
    <w:rsid w:val="009272E9"/>
    <w:rsid w:val="009277E8"/>
    <w:rsid w:val="00927D47"/>
    <w:rsid w:val="00927EF1"/>
    <w:rsid w:val="00927F8B"/>
    <w:rsid w:val="0093094D"/>
    <w:rsid w:val="00931A78"/>
    <w:rsid w:val="00932489"/>
    <w:rsid w:val="009324B7"/>
    <w:rsid w:val="009328C7"/>
    <w:rsid w:val="00932D22"/>
    <w:rsid w:val="00933556"/>
    <w:rsid w:val="009336EC"/>
    <w:rsid w:val="00933C93"/>
    <w:rsid w:val="00933F56"/>
    <w:rsid w:val="00934024"/>
    <w:rsid w:val="00934AD3"/>
    <w:rsid w:val="00934C13"/>
    <w:rsid w:val="009351FF"/>
    <w:rsid w:val="00935228"/>
    <w:rsid w:val="009355A2"/>
    <w:rsid w:val="0093599D"/>
    <w:rsid w:val="00935F9E"/>
    <w:rsid w:val="00936461"/>
    <w:rsid w:val="00936D98"/>
    <w:rsid w:val="00937132"/>
    <w:rsid w:val="00937B48"/>
    <w:rsid w:val="00937D3A"/>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374"/>
    <w:rsid w:val="009468B7"/>
    <w:rsid w:val="00946B77"/>
    <w:rsid w:val="00946DCA"/>
    <w:rsid w:val="00946F21"/>
    <w:rsid w:val="0094724E"/>
    <w:rsid w:val="009472B8"/>
    <w:rsid w:val="0094739E"/>
    <w:rsid w:val="009473CA"/>
    <w:rsid w:val="00947973"/>
    <w:rsid w:val="00947BE6"/>
    <w:rsid w:val="009501AD"/>
    <w:rsid w:val="0095048D"/>
    <w:rsid w:val="009510B3"/>
    <w:rsid w:val="0095169E"/>
    <w:rsid w:val="00951874"/>
    <w:rsid w:val="00951ADB"/>
    <w:rsid w:val="00952294"/>
    <w:rsid w:val="00952997"/>
    <w:rsid w:val="00952CAB"/>
    <w:rsid w:val="00952F67"/>
    <w:rsid w:val="0095380C"/>
    <w:rsid w:val="00954353"/>
    <w:rsid w:val="0095561C"/>
    <w:rsid w:val="0095584D"/>
    <w:rsid w:val="00955954"/>
    <w:rsid w:val="00955B23"/>
    <w:rsid w:val="00955C0A"/>
    <w:rsid w:val="00955C4F"/>
    <w:rsid w:val="00956108"/>
    <w:rsid w:val="009573AD"/>
    <w:rsid w:val="00957A20"/>
    <w:rsid w:val="00957BC0"/>
    <w:rsid w:val="00960399"/>
    <w:rsid w:val="00960905"/>
    <w:rsid w:val="00960FEB"/>
    <w:rsid w:val="00961177"/>
    <w:rsid w:val="0096162D"/>
    <w:rsid w:val="0096223A"/>
    <w:rsid w:val="0096311B"/>
    <w:rsid w:val="009631A8"/>
    <w:rsid w:val="00963277"/>
    <w:rsid w:val="009632E2"/>
    <w:rsid w:val="00964143"/>
    <w:rsid w:val="00965340"/>
    <w:rsid w:val="009657F1"/>
    <w:rsid w:val="0096625D"/>
    <w:rsid w:val="00966957"/>
    <w:rsid w:val="00966A0B"/>
    <w:rsid w:val="00966CB0"/>
    <w:rsid w:val="00967A2D"/>
    <w:rsid w:val="00967CC8"/>
    <w:rsid w:val="00970140"/>
    <w:rsid w:val="00970583"/>
    <w:rsid w:val="009709F8"/>
    <w:rsid w:val="00971406"/>
    <w:rsid w:val="00971D66"/>
    <w:rsid w:val="00971E83"/>
    <w:rsid w:val="00972707"/>
    <w:rsid w:val="00972929"/>
    <w:rsid w:val="0097296D"/>
    <w:rsid w:val="00972BF1"/>
    <w:rsid w:val="00972F91"/>
    <w:rsid w:val="00972FE3"/>
    <w:rsid w:val="00973396"/>
    <w:rsid w:val="009737E7"/>
    <w:rsid w:val="00973827"/>
    <w:rsid w:val="009742D3"/>
    <w:rsid w:val="009746CD"/>
    <w:rsid w:val="00974C70"/>
    <w:rsid w:val="00975D20"/>
    <w:rsid w:val="00975E42"/>
    <w:rsid w:val="00975FCC"/>
    <w:rsid w:val="009773B0"/>
    <w:rsid w:val="0097752C"/>
    <w:rsid w:val="0097756E"/>
    <w:rsid w:val="00977BA7"/>
    <w:rsid w:val="00980107"/>
    <w:rsid w:val="00980517"/>
    <w:rsid w:val="00980731"/>
    <w:rsid w:val="0098090D"/>
    <w:rsid w:val="00980AD2"/>
    <w:rsid w:val="009811D4"/>
    <w:rsid w:val="00981513"/>
    <w:rsid w:val="0098194F"/>
    <w:rsid w:val="009820B1"/>
    <w:rsid w:val="0098256C"/>
    <w:rsid w:val="009826B0"/>
    <w:rsid w:val="009826C8"/>
    <w:rsid w:val="0098284D"/>
    <w:rsid w:val="0098316F"/>
    <w:rsid w:val="009836E4"/>
    <w:rsid w:val="00983A2F"/>
    <w:rsid w:val="0098412F"/>
    <w:rsid w:val="00984CDE"/>
    <w:rsid w:val="009850A0"/>
    <w:rsid w:val="009850B9"/>
    <w:rsid w:val="00985E39"/>
    <w:rsid w:val="00985F28"/>
    <w:rsid w:val="00986149"/>
    <w:rsid w:val="00986176"/>
    <w:rsid w:val="00986E7F"/>
    <w:rsid w:val="009874D1"/>
    <w:rsid w:val="00987536"/>
    <w:rsid w:val="00987750"/>
    <w:rsid w:val="00987E30"/>
    <w:rsid w:val="0099051A"/>
    <w:rsid w:val="00990991"/>
    <w:rsid w:val="00990BD5"/>
    <w:rsid w:val="009910FB"/>
    <w:rsid w:val="00991278"/>
    <w:rsid w:val="009913CC"/>
    <w:rsid w:val="0099196F"/>
    <w:rsid w:val="00991E5E"/>
    <w:rsid w:val="009922F1"/>
    <w:rsid w:val="00992B98"/>
    <w:rsid w:val="0099359F"/>
    <w:rsid w:val="009946FE"/>
    <w:rsid w:val="00994871"/>
    <w:rsid w:val="00994ADA"/>
    <w:rsid w:val="00994E08"/>
    <w:rsid w:val="00995030"/>
    <w:rsid w:val="009951F9"/>
    <w:rsid w:val="009956AC"/>
    <w:rsid w:val="00995C95"/>
    <w:rsid w:val="00995E85"/>
    <w:rsid w:val="0099637B"/>
    <w:rsid w:val="00996468"/>
    <w:rsid w:val="00996876"/>
    <w:rsid w:val="00996CB4"/>
    <w:rsid w:val="00996FFA"/>
    <w:rsid w:val="00997252"/>
    <w:rsid w:val="009972E5"/>
    <w:rsid w:val="009973F1"/>
    <w:rsid w:val="009973F3"/>
    <w:rsid w:val="0099750C"/>
    <w:rsid w:val="009A010D"/>
    <w:rsid w:val="009A0A90"/>
    <w:rsid w:val="009A0C6F"/>
    <w:rsid w:val="009A14EF"/>
    <w:rsid w:val="009A15C8"/>
    <w:rsid w:val="009A1A3C"/>
    <w:rsid w:val="009A2D32"/>
    <w:rsid w:val="009A2DF9"/>
    <w:rsid w:val="009A30DD"/>
    <w:rsid w:val="009A3A86"/>
    <w:rsid w:val="009A4869"/>
    <w:rsid w:val="009A4D5A"/>
    <w:rsid w:val="009A5139"/>
    <w:rsid w:val="009A5678"/>
    <w:rsid w:val="009A5761"/>
    <w:rsid w:val="009A6A6B"/>
    <w:rsid w:val="009A78BF"/>
    <w:rsid w:val="009B1D03"/>
    <w:rsid w:val="009B1EF9"/>
    <w:rsid w:val="009B2060"/>
    <w:rsid w:val="009B26AC"/>
    <w:rsid w:val="009B2E91"/>
    <w:rsid w:val="009B3793"/>
    <w:rsid w:val="009B37E2"/>
    <w:rsid w:val="009B3FB2"/>
    <w:rsid w:val="009B4078"/>
    <w:rsid w:val="009B4519"/>
    <w:rsid w:val="009B4F52"/>
    <w:rsid w:val="009B506B"/>
    <w:rsid w:val="009B50F8"/>
    <w:rsid w:val="009B57EF"/>
    <w:rsid w:val="009B5983"/>
    <w:rsid w:val="009B5B85"/>
    <w:rsid w:val="009B612C"/>
    <w:rsid w:val="009B632B"/>
    <w:rsid w:val="009B688A"/>
    <w:rsid w:val="009B6C49"/>
    <w:rsid w:val="009B7204"/>
    <w:rsid w:val="009C0074"/>
    <w:rsid w:val="009C01E9"/>
    <w:rsid w:val="009C0564"/>
    <w:rsid w:val="009C0F5B"/>
    <w:rsid w:val="009C0FD6"/>
    <w:rsid w:val="009C2685"/>
    <w:rsid w:val="009C2D53"/>
    <w:rsid w:val="009C3077"/>
    <w:rsid w:val="009C3542"/>
    <w:rsid w:val="009C3757"/>
    <w:rsid w:val="009C39BC"/>
    <w:rsid w:val="009C4643"/>
    <w:rsid w:val="009C4BC2"/>
    <w:rsid w:val="009C4D22"/>
    <w:rsid w:val="009C5077"/>
    <w:rsid w:val="009C5937"/>
    <w:rsid w:val="009C5E5A"/>
    <w:rsid w:val="009C6F63"/>
    <w:rsid w:val="009C72E9"/>
    <w:rsid w:val="009C7320"/>
    <w:rsid w:val="009D01B4"/>
    <w:rsid w:val="009D0729"/>
    <w:rsid w:val="009D0F66"/>
    <w:rsid w:val="009D1503"/>
    <w:rsid w:val="009D1A06"/>
    <w:rsid w:val="009D1BA4"/>
    <w:rsid w:val="009D2008"/>
    <w:rsid w:val="009D22CB"/>
    <w:rsid w:val="009D22E4"/>
    <w:rsid w:val="009D22F7"/>
    <w:rsid w:val="009D2398"/>
    <w:rsid w:val="009D25E6"/>
    <w:rsid w:val="009D267D"/>
    <w:rsid w:val="009D319C"/>
    <w:rsid w:val="009D42BE"/>
    <w:rsid w:val="009D481C"/>
    <w:rsid w:val="009D4C6B"/>
    <w:rsid w:val="009D54FC"/>
    <w:rsid w:val="009D5A4D"/>
    <w:rsid w:val="009D5BAB"/>
    <w:rsid w:val="009D5C95"/>
    <w:rsid w:val="009D6154"/>
    <w:rsid w:val="009D6308"/>
    <w:rsid w:val="009D646E"/>
    <w:rsid w:val="009D6A0A"/>
    <w:rsid w:val="009E058F"/>
    <w:rsid w:val="009E0A37"/>
    <w:rsid w:val="009E0A9E"/>
    <w:rsid w:val="009E0FB2"/>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1B"/>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4BA4"/>
    <w:rsid w:val="00A04FB8"/>
    <w:rsid w:val="00A0577E"/>
    <w:rsid w:val="00A0588B"/>
    <w:rsid w:val="00A05D57"/>
    <w:rsid w:val="00A06119"/>
    <w:rsid w:val="00A06D3D"/>
    <w:rsid w:val="00A0726C"/>
    <w:rsid w:val="00A07A48"/>
    <w:rsid w:val="00A07B6E"/>
    <w:rsid w:val="00A07CF1"/>
    <w:rsid w:val="00A10787"/>
    <w:rsid w:val="00A108EE"/>
    <w:rsid w:val="00A10BB8"/>
    <w:rsid w:val="00A10C86"/>
    <w:rsid w:val="00A1139D"/>
    <w:rsid w:val="00A1200D"/>
    <w:rsid w:val="00A137E4"/>
    <w:rsid w:val="00A14813"/>
    <w:rsid w:val="00A14D3B"/>
    <w:rsid w:val="00A14FF7"/>
    <w:rsid w:val="00A1566A"/>
    <w:rsid w:val="00A165BF"/>
    <w:rsid w:val="00A16619"/>
    <w:rsid w:val="00A16E89"/>
    <w:rsid w:val="00A172E8"/>
    <w:rsid w:val="00A179FF"/>
    <w:rsid w:val="00A2162B"/>
    <w:rsid w:val="00A218A8"/>
    <w:rsid w:val="00A21A36"/>
    <w:rsid w:val="00A21ADB"/>
    <w:rsid w:val="00A21D7C"/>
    <w:rsid w:val="00A22334"/>
    <w:rsid w:val="00A237B4"/>
    <w:rsid w:val="00A241A0"/>
    <w:rsid w:val="00A244E0"/>
    <w:rsid w:val="00A25294"/>
    <w:rsid w:val="00A254A4"/>
    <w:rsid w:val="00A254EE"/>
    <w:rsid w:val="00A256B3"/>
    <w:rsid w:val="00A25BE7"/>
    <w:rsid w:val="00A25E1F"/>
    <w:rsid w:val="00A26CEB"/>
    <w:rsid w:val="00A27008"/>
    <w:rsid w:val="00A271FD"/>
    <w:rsid w:val="00A2722F"/>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6C10"/>
    <w:rsid w:val="00A3718B"/>
    <w:rsid w:val="00A373CC"/>
    <w:rsid w:val="00A379BA"/>
    <w:rsid w:val="00A37C33"/>
    <w:rsid w:val="00A37CB5"/>
    <w:rsid w:val="00A37F07"/>
    <w:rsid w:val="00A37F3C"/>
    <w:rsid w:val="00A4019F"/>
    <w:rsid w:val="00A40C45"/>
    <w:rsid w:val="00A41B72"/>
    <w:rsid w:val="00A4206D"/>
    <w:rsid w:val="00A425EC"/>
    <w:rsid w:val="00A42B6E"/>
    <w:rsid w:val="00A4376F"/>
    <w:rsid w:val="00A438C2"/>
    <w:rsid w:val="00A43A8F"/>
    <w:rsid w:val="00A44CD4"/>
    <w:rsid w:val="00A451C7"/>
    <w:rsid w:val="00A4549F"/>
    <w:rsid w:val="00A45B9B"/>
    <w:rsid w:val="00A45F18"/>
    <w:rsid w:val="00A4608B"/>
    <w:rsid w:val="00A46238"/>
    <w:rsid w:val="00A462FE"/>
    <w:rsid w:val="00A477C9"/>
    <w:rsid w:val="00A501C9"/>
    <w:rsid w:val="00A50506"/>
    <w:rsid w:val="00A505AB"/>
    <w:rsid w:val="00A509B7"/>
    <w:rsid w:val="00A50D02"/>
    <w:rsid w:val="00A50F77"/>
    <w:rsid w:val="00A50FE0"/>
    <w:rsid w:val="00A51CF4"/>
    <w:rsid w:val="00A51D25"/>
    <w:rsid w:val="00A5223B"/>
    <w:rsid w:val="00A52757"/>
    <w:rsid w:val="00A53425"/>
    <w:rsid w:val="00A53D03"/>
    <w:rsid w:val="00A53F55"/>
    <w:rsid w:val="00A5417B"/>
    <w:rsid w:val="00A54394"/>
    <w:rsid w:val="00A54599"/>
    <w:rsid w:val="00A549EF"/>
    <w:rsid w:val="00A54B82"/>
    <w:rsid w:val="00A54EAC"/>
    <w:rsid w:val="00A55230"/>
    <w:rsid w:val="00A55974"/>
    <w:rsid w:val="00A55DCF"/>
    <w:rsid w:val="00A569D4"/>
    <w:rsid w:val="00A56BF6"/>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8AC"/>
    <w:rsid w:val="00A648EE"/>
    <w:rsid w:val="00A64942"/>
    <w:rsid w:val="00A64A9C"/>
    <w:rsid w:val="00A64CB3"/>
    <w:rsid w:val="00A65029"/>
    <w:rsid w:val="00A653F0"/>
    <w:rsid w:val="00A65499"/>
    <w:rsid w:val="00A65596"/>
    <w:rsid w:val="00A65911"/>
    <w:rsid w:val="00A659D8"/>
    <w:rsid w:val="00A6643C"/>
    <w:rsid w:val="00A66B37"/>
    <w:rsid w:val="00A66F4A"/>
    <w:rsid w:val="00A66F8F"/>
    <w:rsid w:val="00A67392"/>
    <w:rsid w:val="00A67544"/>
    <w:rsid w:val="00A675D2"/>
    <w:rsid w:val="00A67695"/>
    <w:rsid w:val="00A677F3"/>
    <w:rsid w:val="00A7060D"/>
    <w:rsid w:val="00A7075B"/>
    <w:rsid w:val="00A70E8C"/>
    <w:rsid w:val="00A70EA6"/>
    <w:rsid w:val="00A710C9"/>
    <w:rsid w:val="00A711A2"/>
    <w:rsid w:val="00A719E4"/>
    <w:rsid w:val="00A71CE6"/>
    <w:rsid w:val="00A71D23"/>
    <w:rsid w:val="00A7333A"/>
    <w:rsid w:val="00A73D0D"/>
    <w:rsid w:val="00A741AE"/>
    <w:rsid w:val="00A74A92"/>
    <w:rsid w:val="00A75729"/>
    <w:rsid w:val="00A75ABB"/>
    <w:rsid w:val="00A75CC1"/>
    <w:rsid w:val="00A75E88"/>
    <w:rsid w:val="00A76441"/>
    <w:rsid w:val="00A76DB7"/>
    <w:rsid w:val="00A77691"/>
    <w:rsid w:val="00A77D40"/>
    <w:rsid w:val="00A803EF"/>
    <w:rsid w:val="00A8056E"/>
    <w:rsid w:val="00A80F4A"/>
    <w:rsid w:val="00A8126F"/>
    <w:rsid w:val="00A819AE"/>
    <w:rsid w:val="00A81A19"/>
    <w:rsid w:val="00A82D58"/>
    <w:rsid w:val="00A835F2"/>
    <w:rsid w:val="00A8399D"/>
    <w:rsid w:val="00A83E3D"/>
    <w:rsid w:val="00A8443A"/>
    <w:rsid w:val="00A8447B"/>
    <w:rsid w:val="00A84741"/>
    <w:rsid w:val="00A8479C"/>
    <w:rsid w:val="00A851E1"/>
    <w:rsid w:val="00A8557B"/>
    <w:rsid w:val="00A85A05"/>
    <w:rsid w:val="00A85FA8"/>
    <w:rsid w:val="00A86862"/>
    <w:rsid w:val="00A86D63"/>
    <w:rsid w:val="00A86F2A"/>
    <w:rsid w:val="00A86F82"/>
    <w:rsid w:val="00A872B0"/>
    <w:rsid w:val="00A87797"/>
    <w:rsid w:val="00A87BBD"/>
    <w:rsid w:val="00A9045C"/>
    <w:rsid w:val="00A908EF"/>
    <w:rsid w:val="00A90E72"/>
    <w:rsid w:val="00A90F2D"/>
    <w:rsid w:val="00A912FA"/>
    <w:rsid w:val="00A91654"/>
    <w:rsid w:val="00A9199C"/>
    <w:rsid w:val="00A91B2C"/>
    <w:rsid w:val="00A922A2"/>
    <w:rsid w:val="00A92C02"/>
    <w:rsid w:val="00A92E7A"/>
    <w:rsid w:val="00A930A8"/>
    <w:rsid w:val="00A930C0"/>
    <w:rsid w:val="00A931AC"/>
    <w:rsid w:val="00A9327B"/>
    <w:rsid w:val="00A93B69"/>
    <w:rsid w:val="00A93C72"/>
    <w:rsid w:val="00A9403A"/>
    <w:rsid w:val="00A94CF8"/>
    <w:rsid w:val="00A950F2"/>
    <w:rsid w:val="00A95166"/>
    <w:rsid w:val="00A95776"/>
    <w:rsid w:val="00A95CF8"/>
    <w:rsid w:val="00A95EE1"/>
    <w:rsid w:val="00A963C7"/>
    <w:rsid w:val="00A965FD"/>
    <w:rsid w:val="00A97806"/>
    <w:rsid w:val="00A979C5"/>
    <w:rsid w:val="00AA023B"/>
    <w:rsid w:val="00AA04B6"/>
    <w:rsid w:val="00AA0925"/>
    <w:rsid w:val="00AA0B1A"/>
    <w:rsid w:val="00AA1626"/>
    <w:rsid w:val="00AA179F"/>
    <w:rsid w:val="00AA1AE5"/>
    <w:rsid w:val="00AA1C25"/>
    <w:rsid w:val="00AA2614"/>
    <w:rsid w:val="00AA3DB7"/>
    <w:rsid w:val="00AA51F5"/>
    <w:rsid w:val="00AA5356"/>
    <w:rsid w:val="00AA5E3B"/>
    <w:rsid w:val="00AA68B4"/>
    <w:rsid w:val="00AA6AC5"/>
    <w:rsid w:val="00AB03FC"/>
    <w:rsid w:val="00AB0543"/>
    <w:rsid w:val="00AB0AC9"/>
    <w:rsid w:val="00AB0D68"/>
    <w:rsid w:val="00AB185A"/>
    <w:rsid w:val="00AB1BA7"/>
    <w:rsid w:val="00AB1C05"/>
    <w:rsid w:val="00AB1E04"/>
    <w:rsid w:val="00AB20CC"/>
    <w:rsid w:val="00AB2574"/>
    <w:rsid w:val="00AB29CF"/>
    <w:rsid w:val="00AB3113"/>
    <w:rsid w:val="00AB348A"/>
    <w:rsid w:val="00AB35F2"/>
    <w:rsid w:val="00AB3B4F"/>
    <w:rsid w:val="00AB3F38"/>
    <w:rsid w:val="00AB43EC"/>
    <w:rsid w:val="00AB4903"/>
    <w:rsid w:val="00AB4BF4"/>
    <w:rsid w:val="00AB4E9D"/>
    <w:rsid w:val="00AB5ADF"/>
    <w:rsid w:val="00AB5CAB"/>
    <w:rsid w:val="00AB5E57"/>
    <w:rsid w:val="00AB6994"/>
    <w:rsid w:val="00AB6E34"/>
    <w:rsid w:val="00AB6F27"/>
    <w:rsid w:val="00AB725F"/>
    <w:rsid w:val="00AB74A4"/>
    <w:rsid w:val="00AC0215"/>
    <w:rsid w:val="00AC0705"/>
    <w:rsid w:val="00AC0A0B"/>
    <w:rsid w:val="00AC0EDC"/>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AE4"/>
    <w:rsid w:val="00AC7C25"/>
    <w:rsid w:val="00AC7D33"/>
    <w:rsid w:val="00AD0A51"/>
    <w:rsid w:val="00AD0B37"/>
    <w:rsid w:val="00AD11F7"/>
    <w:rsid w:val="00AD1DB7"/>
    <w:rsid w:val="00AD2852"/>
    <w:rsid w:val="00AD3400"/>
    <w:rsid w:val="00AD367C"/>
    <w:rsid w:val="00AD36A9"/>
    <w:rsid w:val="00AD3976"/>
    <w:rsid w:val="00AD47DD"/>
    <w:rsid w:val="00AD4B3D"/>
    <w:rsid w:val="00AD4D2A"/>
    <w:rsid w:val="00AD4EBD"/>
    <w:rsid w:val="00AD542F"/>
    <w:rsid w:val="00AD7100"/>
    <w:rsid w:val="00AD7305"/>
    <w:rsid w:val="00AD7C82"/>
    <w:rsid w:val="00AD7E64"/>
    <w:rsid w:val="00AE0A9B"/>
    <w:rsid w:val="00AE0C56"/>
    <w:rsid w:val="00AE1205"/>
    <w:rsid w:val="00AE143C"/>
    <w:rsid w:val="00AE149E"/>
    <w:rsid w:val="00AE1558"/>
    <w:rsid w:val="00AE16EC"/>
    <w:rsid w:val="00AE1A29"/>
    <w:rsid w:val="00AE22D8"/>
    <w:rsid w:val="00AE22F2"/>
    <w:rsid w:val="00AE29FC"/>
    <w:rsid w:val="00AE2F3F"/>
    <w:rsid w:val="00AE36FD"/>
    <w:rsid w:val="00AE3B4E"/>
    <w:rsid w:val="00AE3B9F"/>
    <w:rsid w:val="00AE483B"/>
    <w:rsid w:val="00AE505A"/>
    <w:rsid w:val="00AE59EC"/>
    <w:rsid w:val="00AE6390"/>
    <w:rsid w:val="00AE67B3"/>
    <w:rsid w:val="00AE7864"/>
    <w:rsid w:val="00AE7949"/>
    <w:rsid w:val="00AF06D2"/>
    <w:rsid w:val="00AF0C34"/>
    <w:rsid w:val="00AF1454"/>
    <w:rsid w:val="00AF1AB9"/>
    <w:rsid w:val="00AF2143"/>
    <w:rsid w:val="00AF21AF"/>
    <w:rsid w:val="00AF25D5"/>
    <w:rsid w:val="00AF2860"/>
    <w:rsid w:val="00AF37B6"/>
    <w:rsid w:val="00AF3A07"/>
    <w:rsid w:val="00AF3DBB"/>
    <w:rsid w:val="00AF4A05"/>
    <w:rsid w:val="00AF5194"/>
    <w:rsid w:val="00AF5280"/>
    <w:rsid w:val="00AF53AA"/>
    <w:rsid w:val="00AF53EF"/>
    <w:rsid w:val="00AF73C3"/>
    <w:rsid w:val="00AF7720"/>
    <w:rsid w:val="00AF795C"/>
    <w:rsid w:val="00AF7B45"/>
    <w:rsid w:val="00B00752"/>
    <w:rsid w:val="00B00AC8"/>
    <w:rsid w:val="00B01054"/>
    <w:rsid w:val="00B010E5"/>
    <w:rsid w:val="00B013A4"/>
    <w:rsid w:val="00B017FA"/>
    <w:rsid w:val="00B0198A"/>
    <w:rsid w:val="00B026C1"/>
    <w:rsid w:val="00B02B9C"/>
    <w:rsid w:val="00B02C12"/>
    <w:rsid w:val="00B0353B"/>
    <w:rsid w:val="00B0379D"/>
    <w:rsid w:val="00B040B2"/>
    <w:rsid w:val="00B049F8"/>
    <w:rsid w:val="00B057DF"/>
    <w:rsid w:val="00B0673B"/>
    <w:rsid w:val="00B06BE0"/>
    <w:rsid w:val="00B0715D"/>
    <w:rsid w:val="00B071F4"/>
    <w:rsid w:val="00B07321"/>
    <w:rsid w:val="00B076A2"/>
    <w:rsid w:val="00B07790"/>
    <w:rsid w:val="00B10558"/>
    <w:rsid w:val="00B10658"/>
    <w:rsid w:val="00B1082A"/>
    <w:rsid w:val="00B11659"/>
    <w:rsid w:val="00B11969"/>
    <w:rsid w:val="00B11D5A"/>
    <w:rsid w:val="00B11D7D"/>
    <w:rsid w:val="00B11F92"/>
    <w:rsid w:val="00B12E27"/>
    <w:rsid w:val="00B1318A"/>
    <w:rsid w:val="00B13545"/>
    <w:rsid w:val="00B136B6"/>
    <w:rsid w:val="00B14299"/>
    <w:rsid w:val="00B14F66"/>
    <w:rsid w:val="00B1539E"/>
    <w:rsid w:val="00B153E8"/>
    <w:rsid w:val="00B155CC"/>
    <w:rsid w:val="00B156A9"/>
    <w:rsid w:val="00B15B1A"/>
    <w:rsid w:val="00B15F83"/>
    <w:rsid w:val="00B1605D"/>
    <w:rsid w:val="00B160FF"/>
    <w:rsid w:val="00B16322"/>
    <w:rsid w:val="00B1662E"/>
    <w:rsid w:val="00B16698"/>
    <w:rsid w:val="00B168CC"/>
    <w:rsid w:val="00B16A6F"/>
    <w:rsid w:val="00B17678"/>
    <w:rsid w:val="00B17E22"/>
    <w:rsid w:val="00B200BD"/>
    <w:rsid w:val="00B2103E"/>
    <w:rsid w:val="00B21A76"/>
    <w:rsid w:val="00B21D3A"/>
    <w:rsid w:val="00B21F5F"/>
    <w:rsid w:val="00B2242A"/>
    <w:rsid w:val="00B22607"/>
    <w:rsid w:val="00B22691"/>
    <w:rsid w:val="00B22C0D"/>
    <w:rsid w:val="00B22F1C"/>
    <w:rsid w:val="00B23203"/>
    <w:rsid w:val="00B23AF4"/>
    <w:rsid w:val="00B23C15"/>
    <w:rsid w:val="00B23F8D"/>
    <w:rsid w:val="00B24E2E"/>
    <w:rsid w:val="00B2511F"/>
    <w:rsid w:val="00B25762"/>
    <w:rsid w:val="00B25B40"/>
    <w:rsid w:val="00B25FDE"/>
    <w:rsid w:val="00B2679B"/>
    <w:rsid w:val="00B26A95"/>
    <w:rsid w:val="00B26AB0"/>
    <w:rsid w:val="00B26AD2"/>
    <w:rsid w:val="00B26CA2"/>
    <w:rsid w:val="00B26D87"/>
    <w:rsid w:val="00B271C1"/>
    <w:rsid w:val="00B30055"/>
    <w:rsid w:val="00B30098"/>
    <w:rsid w:val="00B30847"/>
    <w:rsid w:val="00B30B4E"/>
    <w:rsid w:val="00B30DC8"/>
    <w:rsid w:val="00B31246"/>
    <w:rsid w:val="00B317CA"/>
    <w:rsid w:val="00B31F02"/>
    <w:rsid w:val="00B3248E"/>
    <w:rsid w:val="00B326FF"/>
    <w:rsid w:val="00B33CEF"/>
    <w:rsid w:val="00B340AA"/>
    <w:rsid w:val="00B34556"/>
    <w:rsid w:val="00B34A9F"/>
    <w:rsid w:val="00B34B80"/>
    <w:rsid w:val="00B34D08"/>
    <w:rsid w:val="00B34DC0"/>
    <w:rsid w:val="00B3564F"/>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0AE"/>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6C7"/>
    <w:rsid w:val="00B45876"/>
    <w:rsid w:val="00B46A3B"/>
    <w:rsid w:val="00B46A84"/>
    <w:rsid w:val="00B46D45"/>
    <w:rsid w:val="00B47425"/>
    <w:rsid w:val="00B47C8A"/>
    <w:rsid w:val="00B5139E"/>
    <w:rsid w:val="00B51542"/>
    <w:rsid w:val="00B51D1D"/>
    <w:rsid w:val="00B51EE2"/>
    <w:rsid w:val="00B5289A"/>
    <w:rsid w:val="00B5310E"/>
    <w:rsid w:val="00B5459B"/>
    <w:rsid w:val="00B54806"/>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20"/>
    <w:rsid w:val="00B64434"/>
    <w:rsid w:val="00B64463"/>
    <w:rsid w:val="00B646FD"/>
    <w:rsid w:val="00B64D3E"/>
    <w:rsid w:val="00B66D89"/>
    <w:rsid w:val="00B67446"/>
    <w:rsid w:val="00B678C9"/>
    <w:rsid w:val="00B67C68"/>
    <w:rsid w:val="00B67E82"/>
    <w:rsid w:val="00B704A7"/>
    <w:rsid w:val="00B70F72"/>
    <w:rsid w:val="00B711CE"/>
    <w:rsid w:val="00B71678"/>
    <w:rsid w:val="00B71DC8"/>
    <w:rsid w:val="00B7277C"/>
    <w:rsid w:val="00B74270"/>
    <w:rsid w:val="00B746C6"/>
    <w:rsid w:val="00B75297"/>
    <w:rsid w:val="00B752F7"/>
    <w:rsid w:val="00B75CDF"/>
    <w:rsid w:val="00B75E61"/>
    <w:rsid w:val="00B7604C"/>
    <w:rsid w:val="00B76278"/>
    <w:rsid w:val="00B7652C"/>
    <w:rsid w:val="00B766BF"/>
    <w:rsid w:val="00B76967"/>
    <w:rsid w:val="00B76FA6"/>
    <w:rsid w:val="00B77053"/>
    <w:rsid w:val="00B771C9"/>
    <w:rsid w:val="00B7730D"/>
    <w:rsid w:val="00B77DB4"/>
    <w:rsid w:val="00B80910"/>
    <w:rsid w:val="00B81570"/>
    <w:rsid w:val="00B8181E"/>
    <w:rsid w:val="00B818F4"/>
    <w:rsid w:val="00B81BC9"/>
    <w:rsid w:val="00B81D0B"/>
    <w:rsid w:val="00B8222F"/>
    <w:rsid w:val="00B82615"/>
    <w:rsid w:val="00B8276B"/>
    <w:rsid w:val="00B82ED3"/>
    <w:rsid w:val="00B83444"/>
    <w:rsid w:val="00B836ED"/>
    <w:rsid w:val="00B83CA8"/>
    <w:rsid w:val="00B84146"/>
    <w:rsid w:val="00B84185"/>
    <w:rsid w:val="00B853BE"/>
    <w:rsid w:val="00B85578"/>
    <w:rsid w:val="00B85B17"/>
    <w:rsid w:val="00B85B4B"/>
    <w:rsid w:val="00B8611F"/>
    <w:rsid w:val="00B861A2"/>
    <w:rsid w:val="00B86476"/>
    <w:rsid w:val="00B866F5"/>
    <w:rsid w:val="00B86A3D"/>
    <w:rsid w:val="00B875C7"/>
    <w:rsid w:val="00B90D10"/>
    <w:rsid w:val="00B90E3D"/>
    <w:rsid w:val="00B90FE5"/>
    <w:rsid w:val="00B919AD"/>
    <w:rsid w:val="00B91A2B"/>
    <w:rsid w:val="00B91B34"/>
    <w:rsid w:val="00B92F57"/>
    <w:rsid w:val="00B93204"/>
    <w:rsid w:val="00B93620"/>
    <w:rsid w:val="00B93E72"/>
    <w:rsid w:val="00B940D9"/>
    <w:rsid w:val="00B944C6"/>
    <w:rsid w:val="00B94DD6"/>
    <w:rsid w:val="00B94E17"/>
    <w:rsid w:val="00B957FE"/>
    <w:rsid w:val="00B95F02"/>
    <w:rsid w:val="00B96612"/>
    <w:rsid w:val="00B96BEF"/>
    <w:rsid w:val="00B96EE2"/>
    <w:rsid w:val="00B96FC0"/>
    <w:rsid w:val="00B970F1"/>
    <w:rsid w:val="00B97260"/>
    <w:rsid w:val="00B976C9"/>
    <w:rsid w:val="00B977E7"/>
    <w:rsid w:val="00B979C2"/>
    <w:rsid w:val="00B97A69"/>
    <w:rsid w:val="00BA0281"/>
    <w:rsid w:val="00BA031F"/>
    <w:rsid w:val="00BA0632"/>
    <w:rsid w:val="00BA0AAA"/>
    <w:rsid w:val="00BA0DFB"/>
    <w:rsid w:val="00BA0E44"/>
    <w:rsid w:val="00BA1375"/>
    <w:rsid w:val="00BA1FC7"/>
    <w:rsid w:val="00BA22D1"/>
    <w:rsid w:val="00BA24FB"/>
    <w:rsid w:val="00BA2F50"/>
    <w:rsid w:val="00BA2FEF"/>
    <w:rsid w:val="00BA41D1"/>
    <w:rsid w:val="00BA4449"/>
    <w:rsid w:val="00BA473A"/>
    <w:rsid w:val="00BA4BC7"/>
    <w:rsid w:val="00BA4EB1"/>
    <w:rsid w:val="00BA6F80"/>
    <w:rsid w:val="00BA77B1"/>
    <w:rsid w:val="00BA792B"/>
    <w:rsid w:val="00BA7E38"/>
    <w:rsid w:val="00BB0B75"/>
    <w:rsid w:val="00BB1548"/>
    <w:rsid w:val="00BB1CE7"/>
    <w:rsid w:val="00BB1F11"/>
    <w:rsid w:val="00BB2D66"/>
    <w:rsid w:val="00BB2FD3"/>
    <w:rsid w:val="00BB2FDF"/>
    <w:rsid w:val="00BB2FFF"/>
    <w:rsid w:val="00BB393C"/>
    <w:rsid w:val="00BB4371"/>
    <w:rsid w:val="00BB49A2"/>
    <w:rsid w:val="00BB4A96"/>
    <w:rsid w:val="00BB4F8A"/>
    <w:rsid w:val="00BB54B4"/>
    <w:rsid w:val="00BB5FCB"/>
    <w:rsid w:val="00BB604B"/>
    <w:rsid w:val="00BB70D3"/>
    <w:rsid w:val="00BB755C"/>
    <w:rsid w:val="00BB7A06"/>
    <w:rsid w:val="00BB7BFD"/>
    <w:rsid w:val="00BC00EC"/>
    <w:rsid w:val="00BC015F"/>
    <w:rsid w:val="00BC0376"/>
    <w:rsid w:val="00BC0566"/>
    <w:rsid w:val="00BC08C5"/>
    <w:rsid w:val="00BC0990"/>
    <w:rsid w:val="00BC1099"/>
    <w:rsid w:val="00BC12FB"/>
    <w:rsid w:val="00BC1C3C"/>
    <w:rsid w:val="00BC307F"/>
    <w:rsid w:val="00BC3159"/>
    <w:rsid w:val="00BC3257"/>
    <w:rsid w:val="00BC36E1"/>
    <w:rsid w:val="00BC39DB"/>
    <w:rsid w:val="00BC3A32"/>
    <w:rsid w:val="00BC3B07"/>
    <w:rsid w:val="00BC3CFA"/>
    <w:rsid w:val="00BC3DEA"/>
    <w:rsid w:val="00BC40BC"/>
    <w:rsid w:val="00BC4416"/>
    <w:rsid w:val="00BC4648"/>
    <w:rsid w:val="00BC46EF"/>
    <w:rsid w:val="00BC5055"/>
    <w:rsid w:val="00BC5D93"/>
    <w:rsid w:val="00BC60BE"/>
    <w:rsid w:val="00BC665E"/>
    <w:rsid w:val="00BC6FD6"/>
    <w:rsid w:val="00BC7408"/>
    <w:rsid w:val="00BC7BC6"/>
    <w:rsid w:val="00BC7DD9"/>
    <w:rsid w:val="00BD008E"/>
    <w:rsid w:val="00BD0168"/>
    <w:rsid w:val="00BD062E"/>
    <w:rsid w:val="00BD070D"/>
    <w:rsid w:val="00BD0DB5"/>
    <w:rsid w:val="00BD0EB6"/>
    <w:rsid w:val="00BD1208"/>
    <w:rsid w:val="00BD137E"/>
    <w:rsid w:val="00BD13CD"/>
    <w:rsid w:val="00BD1A23"/>
    <w:rsid w:val="00BD22C8"/>
    <w:rsid w:val="00BD2DE0"/>
    <w:rsid w:val="00BD2F3B"/>
    <w:rsid w:val="00BD2F3D"/>
    <w:rsid w:val="00BD3372"/>
    <w:rsid w:val="00BD337F"/>
    <w:rsid w:val="00BD3F6C"/>
    <w:rsid w:val="00BD4796"/>
    <w:rsid w:val="00BD4D06"/>
    <w:rsid w:val="00BD50AA"/>
    <w:rsid w:val="00BD5135"/>
    <w:rsid w:val="00BD6806"/>
    <w:rsid w:val="00BD6E95"/>
    <w:rsid w:val="00BD7144"/>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3D1"/>
    <w:rsid w:val="00BE3CF1"/>
    <w:rsid w:val="00BE4B20"/>
    <w:rsid w:val="00BE4E7F"/>
    <w:rsid w:val="00BE54E7"/>
    <w:rsid w:val="00BE5B69"/>
    <w:rsid w:val="00BE5F7B"/>
    <w:rsid w:val="00BE5FC4"/>
    <w:rsid w:val="00BE6184"/>
    <w:rsid w:val="00BE648D"/>
    <w:rsid w:val="00BE6716"/>
    <w:rsid w:val="00BE6B59"/>
    <w:rsid w:val="00BE7C4D"/>
    <w:rsid w:val="00BE7F6A"/>
    <w:rsid w:val="00BF0274"/>
    <w:rsid w:val="00BF043D"/>
    <w:rsid w:val="00BF08C4"/>
    <w:rsid w:val="00BF0BAF"/>
    <w:rsid w:val="00BF17E0"/>
    <w:rsid w:val="00BF19CE"/>
    <w:rsid w:val="00BF1A54"/>
    <w:rsid w:val="00BF1BFE"/>
    <w:rsid w:val="00BF2A76"/>
    <w:rsid w:val="00BF2A96"/>
    <w:rsid w:val="00BF2B6F"/>
    <w:rsid w:val="00BF2BC1"/>
    <w:rsid w:val="00BF2F9E"/>
    <w:rsid w:val="00BF351A"/>
    <w:rsid w:val="00BF379E"/>
    <w:rsid w:val="00BF3914"/>
    <w:rsid w:val="00BF49B1"/>
    <w:rsid w:val="00BF548E"/>
    <w:rsid w:val="00BF5552"/>
    <w:rsid w:val="00BF6CAC"/>
    <w:rsid w:val="00BF6CEE"/>
    <w:rsid w:val="00BF7153"/>
    <w:rsid w:val="00BF73E2"/>
    <w:rsid w:val="00BF73F2"/>
    <w:rsid w:val="00BF754D"/>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07F32"/>
    <w:rsid w:val="00C100C6"/>
    <w:rsid w:val="00C103CB"/>
    <w:rsid w:val="00C1112B"/>
    <w:rsid w:val="00C11250"/>
    <w:rsid w:val="00C11763"/>
    <w:rsid w:val="00C1181A"/>
    <w:rsid w:val="00C11A88"/>
    <w:rsid w:val="00C11DD4"/>
    <w:rsid w:val="00C11E2F"/>
    <w:rsid w:val="00C12012"/>
    <w:rsid w:val="00C12158"/>
    <w:rsid w:val="00C12874"/>
    <w:rsid w:val="00C12BC1"/>
    <w:rsid w:val="00C13BDA"/>
    <w:rsid w:val="00C13FFD"/>
    <w:rsid w:val="00C14632"/>
    <w:rsid w:val="00C15929"/>
    <w:rsid w:val="00C16C30"/>
    <w:rsid w:val="00C179A3"/>
    <w:rsid w:val="00C17A57"/>
    <w:rsid w:val="00C17E7F"/>
    <w:rsid w:val="00C200DF"/>
    <w:rsid w:val="00C205F2"/>
    <w:rsid w:val="00C20A00"/>
    <w:rsid w:val="00C20A5A"/>
    <w:rsid w:val="00C213F7"/>
    <w:rsid w:val="00C21673"/>
    <w:rsid w:val="00C218EF"/>
    <w:rsid w:val="00C21C7A"/>
    <w:rsid w:val="00C22423"/>
    <w:rsid w:val="00C2285C"/>
    <w:rsid w:val="00C22BC7"/>
    <w:rsid w:val="00C22ED2"/>
    <w:rsid w:val="00C23130"/>
    <w:rsid w:val="00C2365A"/>
    <w:rsid w:val="00C239D1"/>
    <w:rsid w:val="00C24927"/>
    <w:rsid w:val="00C255A5"/>
    <w:rsid w:val="00C2584B"/>
    <w:rsid w:val="00C25942"/>
    <w:rsid w:val="00C25DD9"/>
    <w:rsid w:val="00C260CD"/>
    <w:rsid w:val="00C2663F"/>
    <w:rsid w:val="00C26DB8"/>
    <w:rsid w:val="00C27AF5"/>
    <w:rsid w:val="00C30FE5"/>
    <w:rsid w:val="00C31CB5"/>
    <w:rsid w:val="00C32009"/>
    <w:rsid w:val="00C329D9"/>
    <w:rsid w:val="00C32CFB"/>
    <w:rsid w:val="00C33C91"/>
    <w:rsid w:val="00C33CF0"/>
    <w:rsid w:val="00C3400F"/>
    <w:rsid w:val="00C34597"/>
    <w:rsid w:val="00C34A33"/>
    <w:rsid w:val="00C34B64"/>
    <w:rsid w:val="00C34C36"/>
    <w:rsid w:val="00C351CD"/>
    <w:rsid w:val="00C352B3"/>
    <w:rsid w:val="00C361D1"/>
    <w:rsid w:val="00C3654C"/>
    <w:rsid w:val="00C36A61"/>
    <w:rsid w:val="00C36BF5"/>
    <w:rsid w:val="00C36D99"/>
    <w:rsid w:val="00C36DBC"/>
    <w:rsid w:val="00C3714E"/>
    <w:rsid w:val="00C376BA"/>
    <w:rsid w:val="00C37F3D"/>
    <w:rsid w:val="00C40123"/>
    <w:rsid w:val="00C40373"/>
    <w:rsid w:val="00C407C1"/>
    <w:rsid w:val="00C4082D"/>
    <w:rsid w:val="00C40AE6"/>
    <w:rsid w:val="00C411AF"/>
    <w:rsid w:val="00C4138D"/>
    <w:rsid w:val="00C4167B"/>
    <w:rsid w:val="00C41846"/>
    <w:rsid w:val="00C41A16"/>
    <w:rsid w:val="00C41E3A"/>
    <w:rsid w:val="00C41FC7"/>
    <w:rsid w:val="00C425C3"/>
    <w:rsid w:val="00C42E26"/>
    <w:rsid w:val="00C4304C"/>
    <w:rsid w:val="00C43315"/>
    <w:rsid w:val="00C44B8E"/>
    <w:rsid w:val="00C452F5"/>
    <w:rsid w:val="00C45854"/>
    <w:rsid w:val="00C45B7A"/>
    <w:rsid w:val="00C46555"/>
    <w:rsid w:val="00C465FD"/>
    <w:rsid w:val="00C46B15"/>
    <w:rsid w:val="00C46F7D"/>
    <w:rsid w:val="00C471E4"/>
    <w:rsid w:val="00C474C3"/>
    <w:rsid w:val="00C479B5"/>
    <w:rsid w:val="00C50242"/>
    <w:rsid w:val="00C5034D"/>
    <w:rsid w:val="00C50410"/>
    <w:rsid w:val="00C5050E"/>
    <w:rsid w:val="00C50E69"/>
    <w:rsid w:val="00C50E99"/>
    <w:rsid w:val="00C50E9E"/>
    <w:rsid w:val="00C51794"/>
    <w:rsid w:val="00C524D8"/>
    <w:rsid w:val="00C525D0"/>
    <w:rsid w:val="00C52633"/>
    <w:rsid w:val="00C52744"/>
    <w:rsid w:val="00C53D65"/>
    <w:rsid w:val="00C53EB3"/>
    <w:rsid w:val="00C542D4"/>
    <w:rsid w:val="00C54ADB"/>
    <w:rsid w:val="00C54D71"/>
    <w:rsid w:val="00C54F69"/>
    <w:rsid w:val="00C555E9"/>
    <w:rsid w:val="00C55D92"/>
    <w:rsid w:val="00C563F5"/>
    <w:rsid w:val="00C5649E"/>
    <w:rsid w:val="00C570F7"/>
    <w:rsid w:val="00C60728"/>
    <w:rsid w:val="00C61837"/>
    <w:rsid w:val="00C61CAA"/>
    <w:rsid w:val="00C61D52"/>
    <w:rsid w:val="00C62AE0"/>
    <w:rsid w:val="00C62CD5"/>
    <w:rsid w:val="00C630DD"/>
    <w:rsid w:val="00C632D0"/>
    <w:rsid w:val="00C6353F"/>
    <w:rsid w:val="00C636E6"/>
    <w:rsid w:val="00C639D6"/>
    <w:rsid w:val="00C63F8E"/>
    <w:rsid w:val="00C647FB"/>
    <w:rsid w:val="00C64923"/>
    <w:rsid w:val="00C649B6"/>
    <w:rsid w:val="00C64FDF"/>
    <w:rsid w:val="00C654E0"/>
    <w:rsid w:val="00C658E7"/>
    <w:rsid w:val="00C65B03"/>
    <w:rsid w:val="00C65B46"/>
    <w:rsid w:val="00C66420"/>
    <w:rsid w:val="00C66F8F"/>
    <w:rsid w:val="00C6714E"/>
    <w:rsid w:val="00C678CE"/>
    <w:rsid w:val="00C678E9"/>
    <w:rsid w:val="00C67A82"/>
    <w:rsid w:val="00C67B63"/>
    <w:rsid w:val="00C67EAB"/>
    <w:rsid w:val="00C67EEF"/>
    <w:rsid w:val="00C70DFF"/>
    <w:rsid w:val="00C714D4"/>
    <w:rsid w:val="00C71938"/>
    <w:rsid w:val="00C72F3E"/>
    <w:rsid w:val="00C739E9"/>
    <w:rsid w:val="00C73C85"/>
    <w:rsid w:val="00C73F78"/>
    <w:rsid w:val="00C74199"/>
    <w:rsid w:val="00C743E9"/>
    <w:rsid w:val="00C74A83"/>
    <w:rsid w:val="00C74C44"/>
    <w:rsid w:val="00C74E58"/>
    <w:rsid w:val="00C75209"/>
    <w:rsid w:val="00C7593B"/>
    <w:rsid w:val="00C75A6B"/>
    <w:rsid w:val="00C75DD5"/>
    <w:rsid w:val="00C760F9"/>
    <w:rsid w:val="00C7628E"/>
    <w:rsid w:val="00C763B6"/>
    <w:rsid w:val="00C7644F"/>
    <w:rsid w:val="00C76662"/>
    <w:rsid w:val="00C768F6"/>
    <w:rsid w:val="00C76EC1"/>
    <w:rsid w:val="00C772D6"/>
    <w:rsid w:val="00C773C4"/>
    <w:rsid w:val="00C77698"/>
    <w:rsid w:val="00C80073"/>
    <w:rsid w:val="00C80DEA"/>
    <w:rsid w:val="00C80E7E"/>
    <w:rsid w:val="00C8189D"/>
    <w:rsid w:val="00C829F1"/>
    <w:rsid w:val="00C82AAE"/>
    <w:rsid w:val="00C82C76"/>
    <w:rsid w:val="00C8303F"/>
    <w:rsid w:val="00C832DC"/>
    <w:rsid w:val="00C8377F"/>
    <w:rsid w:val="00C839E1"/>
    <w:rsid w:val="00C84234"/>
    <w:rsid w:val="00C857E6"/>
    <w:rsid w:val="00C862F6"/>
    <w:rsid w:val="00C8646D"/>
    <w:rsid w:val="00C86E77"/>
    <w:rsid w:val="00C8746A"/>
    <w:rsid w:val="00C91DE3"/>
    <w:rsid w:val="00C92165"/>
    <w:rsid w:val="00C925B9"/>
    <w:rsid w:val="00C927B1"/>
    <w:rsid w:val="00C92C7F"/>
    <w:rsid w:val="00C92F6A"/>
    <w:rsid w:val="00C930CA"/>
    <w:rsid w:val="00C9337B"/>
    <w:rsid w:val="00C9348A"/>
    <w:rsid w:val="00C934D4"/>
    <w:rsid w:val="00C9369D"/>
    <w:rsid w:val="00C93826"/>
    <w:rsid w:val="00C9383A"/>
    <w:rsid w:val="00C944FA"/>
    <w:rsid w:val="00C9455F"/>
    <w:rsid w:val="00C95276"/>
    <w:rsid w:val="00C95854"/>
    <w:rsid w:val="00C95EFF"/>
    <w:rsid w:val="00C95F26"/>
    <w:rsid w:val="00C965E5"/>
    <w:rsid w:val="00C96DD0"/>
    <w:rsid w:val="00C96E6F"/>
    <w:rsid w:val="00C9732D"/>
    <w:rsid w:val="00C97872"/>
    <w:rsid w:val="00C97DA0"/>
    <w:rsid w:val="00C97E94"/>
    <w:rsid w:val="00CA0532"/>
    <w:rsid w:val="00CA069F"/>
    <w:rsid w:val="00CA0E5F"/>
    <w:rsid w:val="00CA1799"/>
    <w:rsid w:val="00CA19BC"/>
    <w:rsid w:val="00CA1A30"/>
    <w:rsid w:val="00CA2241"/>
    <w:rsid w:val="00CA2612"/>
    <w:rsid w:val="00CA3905"/>
    <w:rsid w:val="00CA3CDD"/>
    <w:rsid w:val="00CA403B"/>
    <w:rsid w:val="00CA4809"/>
    <w:rsid w:val="00CA49FA"/>
    <w:rsid w:val="00CA4EA1"/>
    <w:rsid w:val="00CA505A"/>
    <w:rsid w:val="00CA52D2"/>
    <w:rsid w:val="00CA59DD"/>
    <w:rsid w:val="00CA624A"/>
    <w:rsid w:val="00CA6C4F"/>
    <w:rsid w:val="00CA7338"/>
    <w:rsid w:val="00CB002D"/>
    <w:rsid w:val="00CB008E"/>
    <w:rsid w:val="00CB01FA"/>
    <w:rsid w:val="00CB02A2"/>
    <w:rsid w:val="00CB02E2"/>
    <w:rsid w:val="00CB06DF"/>
    <w:rsid w:val="00CB0737"/>
    <w:rsid w:val="00CB097A"/>
    <w:rsid w:val="00CB187E"/>
    <w:rsid w:val="00CB1FCD"/>
    <w:rsid w:val="00CB228B"/>
    <w:rsid w:val="00CB2468"/>
    <w:rsid w:val="00CB25ED"/>
    <w:rsid w:val="00CB26EC"/>
    <w:rsid w:val="00CB297A"/>
    <w:rsid w:val="00CB2C3A"/>
    <w:rsid w:val="00CB2D2A"/>
    <w:rsid w:val="00CB2F37"/>
    <w:rsid w:val="00CB2FCA"/>
    <w:rsid w:val="00CB416D"/>
    <w:rsid w:val="00CB46B5"/>
    <w:rsid w:val="00CB4E47"/>
    <w:rsid w:val="00CB502A"/>
    <w:rsid w:val="00CB537E"/>
    <w:rsid w:val="00CB5B1E"/>
    <w:rsid w:val="00CB6D10"/>
    <w:rsid w:val="00CB735B"/>
    <w:rsid w:val="00CB787A"/>
    <w:rsid w:val="00CB7F3B"/>
    <w:rsid w:val="00CC02C5"/>
    <w:rsid w:val="00CC0523"/>
    <w:rsid w:val="00CC0C4A"/>
    <w:rsid w:val="00CC1685"/>
    <w:rsid w:val="00CC1768"/>
    <w:rsid w:val="00CC17F0"/>
    <w:rsid w:val="00CC1853"/>
    <w:rsid w:val="00CC1B5E"/>
    <w:rsid w:val="00CC1CA8"/>
    <w:rsid w:val="00CC1FAE"/>
    <w:rsid w:val="00CC2D72"/>
    <w:rsid w:val="00CC3408"/>
    <w:rsid w:val="00CC365C"/>
    <w:rsid w:val="00CC3757"/>
    <w:rsid w:val="00CC38AE"/>
    <w:rsid w:val="00CC3A23"/>
    <w:rsid w:val="00CC4271"/>
    <w:rsid w:val="00CC53B5"/>
    <w:rsid w:val="00CC5457"/>
    <w:rsid w:val="00CC5F00"/>
    <w:rsid w:val="00CC62E3"/>
    <w:rsid w:val="00CC6F11"/>
    <w:rsid w:val="00CC737C"/>
    <w:rsid w:val="00CC79E0"/>
    <w:rsid w:val="00CD002D"/>
    <w:rsid w:val="00CD0290"/>
    <w:rsid w:val="00CD087D"/>
    <w:rsid w:val="00CD0A66"/>
    <w:rsid w:val="00CD0F5D"/>
    <w:rsid w:val="00CD11F4"/>
    <w:rsid w:val="00CD1C0B"/>
    <w:rsid w:val="00CD2158"/>
    <w:rsid w:val="00CD239A"/>
    <w:rsid w:val="00CD27F6"/>
    <w:rsid w:val="00CD2EB9"/>
    <w:rsid w:val="00CD39BB"/>
    <w:rsid w:val="00CD3DFF"/>
    <w:rsid w:val="00CD455E"/>
    <w:rsid w:val="00CD5512"/>
    <w:rsid w:val="00CD5BE6"/>
    <w:rsid w:val="00CD6122"/>
    <w:rsid w:val="00CD6E3D"/>
    <w:rsid w:val="00CD6EE3"/>
    <w:rsid w:val="00CD71AB"/>
    <w:rsid w:val="00CE004E"/>
    <w:rsid w:val="00CE0109"/>
    <w:rsid w:val="00CE13F8"/>
    <w:rsid w:val="00CE1FC5"/>
    <w:rsid w:val="00CE293C"/>
    <w:rsid w:val="00CE2AA1"/>
    <w:rsid w:val="00CE2FD3"/>
    <w:rsid w:val="00CE37A2"/>
    <w:rsid w:val="00CE43B9"/>
    <w:rsid w:val="00CE46E5"/>
    <w:rsid w:val="00CE485A"/>
    <w:rsid w:val="00CE5279"/>
    <w:rsid w:val="00CE57D2"/>
    <w:rsid w:val="00CE5A78"/>
    <w:rsid w:val="00CE5E3C"/>
    <w:rsid w:val="00CE656A"/>
    <w:rsid w:val="00CE675D"/>
    <w:rsid w:val="00CE7620"/>
    <w:rsid w:val="00CE78AE"/>
    <w:rsid w:val="00CE7E62"/>
    <w:rsid w:val="00CF04F3"/>
    <w:rsid w:val="00CF0759"/>
    <w:rsid w:val="00CF195E"/>
    <w:rsid w:val="00CF19DA"/>
    <w:rsid w:val="00CF1C7F"/>
    <w:rsid w:val="00CF1CC0"/>
    <w:rsid w:val="00CF217F"/>
    <w:rsid w:val="00CF24F8"/>
    <w:rsid w:val="00CF2653"/>
    <w:rsid w:val="00CF3592"/>
    <w:rsid w:val="00CF3C51"/>
    <w:rsid w:val="00CF41E5"/>
    <w:rsid w:val="00CF4247"/>
    <w:rsid w:val="00CF4820"/>
    <w:rsid w:val="00CF5263"/>
    <w:rsid w:val="00CF58FB"/>
    <w:rsid w:val="00CF60B5"/>
    <w:rsid w:val="00CF6140"/>
    <w:rsid w:val="00CF6987"/>
    <w:rsid w:val="00CF72F9"/>
    <w:rsid w:val="00CF752B"/>
    <w:rsid w:val="00CF767F"/>
    <w:rsid w:val="00CF783B"/>
    <w:rsid w:val="00CF7BE5"/>
    <w:rsid w:val="00CF7CF7"/>
    <w:rsid w:val="00D004FA"/>
    <w:rsid w:val="00D0088D"/>
    <w:rsid w:val="00D00E7E"/>
    <w:rsid w:val="00D012A4"/>
    <w:rsid w:val="00D01B21"/>
    <w:rsid w:val="00D01E2F"/>
    <w:rsid w:val="00D01F39"/>
    <w:rsid w:val="00D02176"/>
    <w:rsid w:val="00D0289A"/>
    <w:rsid w:val="00D02B0A"/>
    <w:rsid w:val="00D02F5B"/>
    <w:rsid w:val="00D03102"/>
    <w:rsid w:val="00D03727"/>
    <w:rsid w:val="00D0378A"/>
    <w:rsid w:val="00D0422B"/>
    <w:rsid w:val="00D047C2"/>
    <w:rsid w:val="00D04856"/>
    <w:rsid w:val="00D05132"/>
    <w:rsid w:val="00D0529A"/>
    <w:rsid w:val="00D054F0"/>
    <w:rsid w:val="00D05EA9"/>
    <w:rsid w:val="00D06C6B"/>
    <w:rsid w:val="00D071F8"/>
    <w:rsid w:val="00D07252"/>
    <w:rsid w:val="00D074F4"/>
    <w:rsid w:val="00D077F3"/>
    <w:rsid w:val="00D07A35"/>
    <w:rsid w:val="00D07C53"/>
    <w:rsid w:val="00D07CE1"/>
    <w:rsid w:val="00D07D29"/>
    <w:rsid w:val="00D1026A"/>
    <w:rsid w:val="00D107CF"/>
    <w:rsid w:val="00D10B98"/>
    <w:rsid w:val="00D11011"/>
    <w:rsid w:val="00D1109D"/>
    <w:rsid w:val="00D11478"/>
    <w:rsid w:val="00D1148E"/>
    <w:rsid w:val="00D11B0B"/>
    <w:rsid w:val="00D12293"/>
    <w:rsid w:val="00D126E9"/>
    <w:rsid w:val="00D13BE4"/>
    <w:rsid w:val="00D14236"/>
    <w:rsid w:val="00D14553"/>
    <w:rsid w:val="00D14604"/>
    <w:rsid w:val="00D148A2"/>
    <w:rsid w:val="00D14CF4"/>
    <w:rsid w:val="00D14DB1"/>
    <w:rsid w:val="00D15E42"/>
    <w:rsid w:val="00D15F43"/>
    <w:rsid w:val="00D15F5A"/>
    <w:rsid w:val="00D1650B"/>
    <w:rsid w:val="00D16E87"/>
    <w:rsid w:val="00D17C6F"/>
    <w:rsid w:val="00D17DB4"/>
    <w:rsid w:val="00D2033D"/>
    <w:rsid w:val="00D20528"/>
    <w:rsid w:val="00D20B8B"/>
    <w:rsid w:val="00D20D2E"/>
    <w:rsid w:val="00D2100D"/>
    <w:rsid w:val="00D2151D"/>
    <w:rsid w:val="00D2162C"/>
    <w:rsid w:val="00D218BC"/>
    <w:rsid w:val="00D21A3C"/>
    <w:rsid w:val="00D21E5F"/>
    <w:rsid w:val="00D22331"/>
    <w:rsid w:val="00D22C35"/>
    <w:rsid w:val="00D233F1"/>
    <w:rsid w:val="00D23919"/>
    <w:rsid w:val="00D23AC8"/>
    <w:rsid w:val="00D23E0B"/>
    <w:rsid w:val="00D23FB0"/>
    <w:rsid w:val="00D247FB"/>
    <w:rsid w:val="00D25193"/>
    <w:rsid w:val="00D256F8"/>
    <w:rsid w:val="00D25B91"/>
    <w:rsid w:val="00D261DC"/>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2505"/>
    <w:rsid w:val="00D32DD2"/>
    <w:rsid w:val="00D33229"/>
    <w:rsid w:val="00D3323C"/>
    <w:rsid w:val="00D33456"/>
    <w:rsid w:val="00D337AF"/>
    <w:rsid w:val="00D337EA"/>
    <w:rsid w:val="00D33922"/>
    <w:rsid w:val="00D3396F"/>
    <w:rsid w:val="00D33B18"/>
    <w:rsid w:val="00D33BE2"/>
    <w:rsid w:val="00D33D4D"/>
    <w:rsid w:val="00D34039"/>
    <w:rsid w:val="00D34A0B"/>
    <w:rsid w:val="00D34EF6"/>
    <w:rsid w:val="00D351FB"/>
    <w:rsid w:val="00D35739"/>
    <w:rsid w:val="00D36234"/>
    <w:rsid w:val="00D36371"/>
    <w:rsid w:val="00D37603"/>
    <w:rsid w:val="00D37923"/>
    <w:rsid w:val="00D4075B"/>
    <w:rsid w:val="00D41279"/>
    <w:rsid w:val="00D41AAE"/>
    <w:rsid w:val="00D4204E"/>
    <w:rsid w:val="00D4247D"/>
    <w:rsid w:val="00D4350A"/>
    <w:rsid w:val="00D437D8"/>
    <w:rsid w:val="00D43D31"/>
    <w:rsid w:val="00D43DF8"/>
    <w:rsid w:val="00D43EF8"/>
    <w:rsid w:val="00D44994"/>
    <w:rsid w:val="00D45DF3"/>
    <w:rsid w:val="00D46174"/>
    <w:rsid w:val="00D46242"/>
    <w:rsid w:val="00D4645E"/>
    <w:rsid w:val="00D4695F"/>
    <w:rsid w:val="00D46B63"/>
    <w:rsid w:val="00D46FC0"/>
    <w:rsid w:val="00D47005"/>
    <w:rsid w:val="00D47B8B"/>
    <w:rsid w:val="00D47DD0"/>
    <w:rsid w:val="00D47E1B"/>
    <w:rsid w:val="00D50183"/>
    <w:rsid w:val="00D514A7"/>
    <w:rsid w:val="00D51D12"/>
    <w:rsid w:val="00D5208F"/>
    <w:rsid w:val="00D52460"/>
    <w:rsid w:val="00D5261F"/>
    <w:rsid w:val="00D52CB5"/>
    <w:rsid w:val="00D5362B"/>
    <w:rsid w:val="00D53664"/>
    <w:rsid w:val="00D55072"/>
    <w:rsid w:val="00D551B5"/>
    <w:rsid w:val="00D55466"/>
    <w:rsid w:val="00D55589"/>
    <w:rsid w:val="00D556B1"/>
    <w:rsid w:val="00D55B3A"/>
    <w:rsid w:val="00D55F76"/>
    <w:rsid w:val="00D56DB2"/>
    <w:rsid w:val="00D56EC4"/>
    <w:rsid w:val="00D5747F"/>
    <w:rsid w:val="00D57495"/>
    <w:rsid w:val="00D574FA"/>
    <w:rsid w:val="00D57C33"/>
    <w:rsid w:val="00D60577"/>
    <w:rsid w:val="00D60B38"/>
    <w:rsid w:val="00D60C85"/>
    <w:rsid w:val="00D60C8D"/>
    <w:rsid w:val="00D60DC3"/>
    <w:rsid w:val="00D60ECB"/>
    <w:rsid w:val="00D60EF8"/>
    <w:rsid w:val="00D61374"/>
    <w:rsid w:val="00D6168A"/>
    <w:rsid w:val="00D616A5"/>
    <w:rsid w:val="00D61FF0"/>
    <w:rsid w:val="00D6211D"/>
    <w:rsid w:val="00D62C97"/>
    <w:rsid w:val="00D63517"/>
    <w:rsid w:val="00D63B75"/>
    <w:rsid w:val="00D6552C"/>
    <w:rsid w:val="00D659B1"/>
    <w:rsid w:val="00D66831"/>
    <w:rsid w:val="00D66A8A"/>
    <w:rsid w:val="00D66E18"/>
    <w:rsid w:val="00D6719A"/>
    <w:rsid w:val="00D6726B"/>
    <w:rsid w:val="00D6732F"/>
    <w:rsid w:val="00D6734D"/>
    <w:rsid w:val="00D67790"/>
    <w:rsid w:val="00D679CF"/>
    <w:rsid w:val="00D679D3"/>
    <w:rsid w:val="00D70167"/>
    <w:rsid w:val="00D70668"/>
    <w:rsid w:val="00D70A32"/>
    <w:rsid w:val="00D70DEC"/>
    <w:rsid w:val="00D71BA6"/>
    <w:rsid w:val="00D7356F"/>
    <w:rsid w:val="00D73587"/>
    <w:rsid w:val="00D73A16"/>
    <w:rsid w:val="00D73EBB"/>
    <w:rsid w:val="00D74D54"/>
    <w:rsid w:val="00D74F3A"/>
    <w:rsid w:val="00D751FB"/>
    <w:rsid w:val="00D754D6"/>
    <w:rsid w:val="00D761AA"/>
    <w:rsid w:val="00D7645A"/>
    <w:rsid w:val="00D76BA9"/>
    <w:rsid w:val="00D76BDB"/>
    <w:rsid w:val="00D76CCE"/>
    <w:rsid w:val="00D76FAE"/>
    <w:rsid w:val="00D777D7"/>
    <w:rsid w:val="00D800D7"/>
    <w:rsid w:val="00D8075E"/>
    <w:rsid w:val="00D80AB8"/>
    <w:rsid w:val="00D80E0C"/>
    <w:rsid w:val="00D811F0"/>
    <w:rsid w:val="00D81792"/>
    <w:rsid w:val="00D819B1"/>
    <w:rsid w:val="00D81A0F"/>
    <w:rsid w:val="00D81F1C"/>
    <w:rsid w:val="00D8231B"/>
    <w:rsid w:val="00D8247C"/>
    <w:rsid w:val="00D82494"/>
    <w:rsid w:val="00D83265"/>
    <w:rsid w:val="00D83441"/>
    <w:rsid w:val="00D83A6D"/>
    <w:rsid w:val="00D83AE9"/>
    <w:rsid w:val="00D84C46"/>
    <w:rsid w:val="00D84D6C"/>
    <w:rsid w:val="00D851D5"/>
    <w:rsid w:val="00D857B8"/>
    <w:rsid w:val="00D86A62"/>
    <w:rsid w:val="00D86B2A"/>
    <w:rsid w:val="00D87175"/>
    <w:rsid w:val="00D879BB"/>
    <w:rsid w:val="00D87ABF"/>
    <w:rsid w:val="00D87DFF"/>
    <w:rsid w:val="00D90179"/>
    <w:rsid w:val="00D903E5"/>
    <w:rsid w:val="00D90CD3"/>
    <w:rsid w:val="00D913E9"/>
    <w:rsid w:val="00D919E6"/>
    <w:rsid w:val="00D91B76"/>
    <w:rsid w:val="00D91BE1"/>
    <w:rsid w:val="00D92308"/>
    <w:rsid w:val="00D92C29"/>
    <w:rsid w:val="00D936E2"/>
    <w:rsid w:val="00D9395C"/>
    <w:rsid w:val="00D93D72"/>
    <w:rsid w:val="00D94A29"/>
    <w:rsid w:val="00D94AF2"/>
    <w:rsid w:val="00D95104"/>
    <w:rsid w:val="00D953F1"/>
    <w:rsid w:val="00D95600"/>
    <w:rsid w:val="00D9587F"/>
    <w:rsid w:val="00D9683C"/>
    <w:rsid w:val="00D9761A"/>
    <w:rsid w:val="00D97884"/>
    <w:rsid w:val="00DA0A7F"/>
    <w:rsid w:val="00DA0FB0"/>
    <w:rsid w:val="00DA14A7"/>
    <w:rsid w:val="00DA17F9"/>
    <w:rsid w:val="00DA1B4D"/>
    <w:rsid w:val="00DA1C31"/>
    <w:rsid w:val="00DA20BC"/>
    <w:rsid w:val="00DA25B4"/>
    <w:rsid w:val="00DA2639"/>
    <w:rsid w:val="00DA26CC"/>
    <w:rsid w:val="00DA2CEA"/>
    <w:rsid w:val="00DA2ED7"/>
    <w:rsid w:val="00DA32CD"/>
    <w:rsid w:val="00DA330F"/>
    <w:rsid w:val="00DA33D5"/>
    <w:rsid w:val="00DA3E7A"/>
    <w:rsid w:val="00DA430C"/>
    <w:rsid w:val="00DA4480"/>
    <w:rsid w:val="00DA4BE9"/>
    <w:rsid w:val="00DA4D4E"/>
    <w:rsid w:val="00DA4F38"/>
    <w:rsid w:val="00DA5155"/>
    <w:rsid w:val="00DA51EC"/>
    <w:rsid w:val="00DA52AA"/>
    <w:rsid w:val="00DA5AA4"/>
    <w:rsid w:val="00DA5ABC"/>
    <w:rsid w:val="00DA5DCE"/>
    <w:rsid w:val="00DA615D"/>
    <w:rsid w:val="00DA6598"/>
    <w:rsid w:val="00DA6C0F"/>
    <w:rsid w:val="00DA702F"/>
    <w:rsid w:val="00DA7F8A"/>
    <w:rsid w:val="00DB0176"/>
    <w:rsid w:val="00DB0404"/>
    <w:rsid w:val="00DB0769"/>
    <w:rsid w:val="00DB0BAB"/>
    <w:rsid w:val="00DB11F8"/>
    <w:rsid w:val="00DB142A"/>
    <w:rsid w:val="00DB18F8"/>
    <w:rsid w:val="00DB1B1C"/>
    <w:rsid w:val="00DB1F2A"/>
    <w:rsid w:val="00DB2734"/>
    <w:rsid w:val="00DB297F"/>
    <w:rsid w:val="00DB3056"/>
    <w:rsid w:val="00DB30D0"/>
    <w:rsid w:val="00DB3153"/>
    <w:rsid w:val="00DB317A"/>
    <w:rsid w:val="00DB398E"/>
    <w:rsid w:val="00DB3B82"/>
    <w:rsid w:val="00DB3BF0"/>
    <w:rsid w:val="00DB3D95"/>
    <w:rsid w:val="00DB42E3"/>
    <w:rsid w:val="00DB47E4"/>
    <w:rsid w:val="00DB485D"/>
    <w:rsid w:val="00DB4873"/>
    <w:rsid w:val="00DB4F3A"/>
    <w:rsid w:val="00DB5753"/>
    <w:rsid w:val="00DB6E47"/>
    <w:rsid w:val="00DC12A5"/>
    <w:rsid w:val="00DC1327"/>
    <w:rsid w:val="00DC1350"/>
    <w:rsid w:val="00DC160C"/>
    <w:rsid w:val="00DC3237"/>
    <w:rsid w:val="00DC41A4"/>
    <w:rsid w:val="00DC42D3"/>
    <w:rsid w:val="00DC4F45"/>
    <w:rsid w:val="00DC5672"/>
    <w:rsid w:val="00DC56F2"/>
    <w:rsid w:val="00DC5FDA"/>
    <w:rsid w:val="00DC60A2"/>
    <w:rsid w:val="00DC6519"/>
    <w:rsid w:val="00DC6600"/>
    <w:rsid w:val="00DC67BD"/>
    <w:rsid w:val="00DC67DA"/>
    <w:rsid w:val="00DC6924"/>
    <w:rsid w:val="00DC71F2"/>
    <w:rsid w:val="00DC759E"/>
    <w:rsid w:val="00DC7806"/>
    <w:rsid w:val="00DC7E27"/>
    <w:rsid w:val="00DD0949"/>
    <w:rsid w:val="00DD0CEC"/>
    <w:rsid w:val="00DD1085"/>
    <w:rsid w:val="00DD167B"/>
    <w:rsid w:val="00DD2025"/>
    <w:rsid w:val="00DD22EA"/>
    <w:rsid w:val="00DD23A0"/>
    <w:rsid w:val="00DD2602"/>
    <w:rsid w:val="00DD3AEF"/>
    <w:rsid w:val="00DD3EF5"/>
    <w:rsid w:val="00DD4021"/>
    <w:rsid w:val="00DD40EC"/>
    <w:rsid w:val="00DD53FA"/>
    <w:rsid w:val="00DD5565"/>
    <w:rsid w:val="00DD57FC"/>
    <w:rsid w:val="00DD5B5B"/>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4388"/>
    <w:rsid w:val="00DE52E3"/>
    <w:rsid w:val="00DE6092"/>
    <w:rsid w:val="00DE6452"/>
    <w:rsid w:val="00DE67B0"/>
    <w:rsid w:val="00DE7997"/>
    <w:rsid w:val="00DE7C00"/>
    <w:rsid w:val="00DF03E9"/>
    <w:rsid w:val="00DF03ED"/>
    <w:rsid w:val="00DF04EE"/>
    <w:rsid w:val="00DF0566"/>
    <w:rsid w:val="00DF0876"/>
    <w:rsid w:val="00DF0AC9"/>
    <w:rsid w:val="00DF0BF4"/>
    <w:rsid w:val="00DF1216"/>
    <w:rsid w:val="00DF179D"/>
    <w:rsid w:val="00DF1E9C"/>
    <w:rsid w:val="00DF3B98"/>
    <w:rsid w:val="00DF4572"/>
    <w:rsid w:val="00DF4658"/>
    <w:rsid w:val="00DF4D2D"/>
    <w:rsid w:val="00DF4E8C"/>
    <w:rsid w:val="00DF5533"/>
    <w:rsid w:val="00DF5EA3"/>
    <w:rsid w:val="00DF6304"/>
    <w:rsid w:val="00DF6C8B"/>
    <w:rsid w:val="00DF6F17"/>
    <w:rsid w:val="00DF78FA"/>
    <w:rsid w:val="00DF7ED5"/>
    <w:rsid w:val="00E000B3"/>
    <w:rsid w:val="00E002F1"/>
    <w:rsid w:val="00E0082C"/>
    <w:rsid w:val="00E0099F"/>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0FD"/>
    <w:rsid w:val="00E12CEB"/>
    <w:rsid w:val="00E137C9"/>
    <w:rsid w:val="00E14081"/>
    <w:rsid w:val="00E14401"/>
    <w:rsid w:val="00E149FE"/>
    <w:rsid w:val="00E14A7E"/>
    <w:rsid w:val="00E151E1"/>
    <w:rsid w:val="00E154B1"/>
    <w:rsid w:val="00E15B7F"/>
    <w:rsid w:val="00E15C58"/>
    <w:rsid w:val="00E15CD6"/>
    <w:rsid w:val="00E16B43"/>
    <w:rsid w:val="00E16F9B"/>
    <w:rsid w:val="00E174F0"/>
    <w:rsid w:val="00E17619"/>
    <w:rsid w:val="00E17805"/>
    <w:rsid w:val="00E178F8"/>
    <w:rsid w:val="00E1796B"/>
    <w:rsid w:val="00E17A0E"/>
    <w:rsid w:val="00E20B3F"/>
    <w:rsid w:val="00E20F79"/>
    <w:rsid w:val="00E21278"/>
    <w:rsid w:val="00E21E2E"/>
    <w:rsid w:val="00E21FBC"/>
    <w:rsid w:val="00E22365"/>
    <w:rsid w:val="00E22647"/>
    <w:rsid w:val="00E22CCD"/>
    <w:rsid w:val="00E23A11"/>
    <w:rsid w:val="00E23AD0"/>
    <w:rsid w:val="00E23B94"/>
    <w:rsid w:val="00E23FB7"/>
    <w:rsid w:val="00E247D0"/>
    <w:rsid w:val="00E24A27"/>
    <w:rsid w:val="00E25F10"/>
    <w:rsid w:val="00E25F89"/>
    <w:rsid w:val="00E2648D"/>
    <w:rsid w:val="00E27458"/>
    <w:rsid w:val="00E30200"/>
    <w:rsid w:val="00E3094A"/>
    <w:rsid w:val="00E311A1"/>
    <w:rsid w:val="00E31407"/>
    <w:rsid w:val="00E32645"/>
    <w:rsid w:val="00E32D62"/>
    <w:rsid w:val="00E339DC"/>
    <w:rsid w:val="00E33E15"/>
    <w:rsid w:val="00E34925"/>
    <w:rsid w:val="00E35C0C"/>
    <w:rsid w:val="00E35CE8"/>
    <w:rsid w:val="00E361B8"/>
    <w:rsid w:val="00E3679A"/>
    <w:rsid w:val="00E36A1B"/>
    <w:rsid w:val="00E375C5"/>
    <w:rsid w:val="00E401A1"/>
    <w:rsid w:val="00E40EA0"/>
    <w:rsid w:val="00E4186F"/>
    <w:rsid w:val="00E4187C"/>
    <w:rsid w:val="00E41E5B"/>
    <w:rsid w:val="00E4287F"/>
    <w:rsid w:val="00E429ED"/>
    <w:rsid w:val="00E42D4B"/>
    <w:rsid w:val="00E43F37"/>
    <w:rsid w:val="00E441E6"/>
    <w:rsid w:val="00E44BE1"/>
    <w:rsid w:val="00E450ED"/>
    <w:rsid w:val="00E45A07"/>
    <w:rsid w:val="00E46979"/>
    <w:rsid w:val="00E47701"/>
    <w:rsid w:val="00E47836"/>
    <w:rsid w:val="00E4791B"/>
    <w:rsid w:val="00E47A4A"/>
    <w:rsid w:val="00E47E31"/>
    <w:rsid w:val="00E50AC6"/>
    <w:rsid w:val="00E50E77"/>
    <w:rsid w:val="00E5199D"/>
    <w:rsid w:val="00E51B0D"/>
    <w:rsid w:val="00E51DDD"/>
    <w:rsid w:val="00E51FDD"/>
    <w:rsid w:val="00E52435"/>
    <w:rsid w:val="00E52523"/>
    <w:rsid w:val="00E52859"/>
    <w:rsid w:val="00E52B04"/>
    <w:rsid w:val="00E53017"/>
    <w:rsid w:val="00E53122"/>
    <w:rsid w:val="00E5351B"/>
    <w:rsid w:val="00E53FA9"/>
    <w:rsid w:val="00E5414C"/>
    <w:rsid w:val="00E544DF"/>
    <w:rsid w:val="00E54621"/>
    <w:rsid w:val="00E547B3"/>
    <w:rsid w:val="00E5486B"/>
    <w:rsid w:val="00E55334"/>
    <w:rsid w:val="00E568DB"/>
    <w:rsid w:val="00E5733D"/>
    <w:rsid w:val="00E607AA"/>
    <w:rsid w:val="00E61CC0"/>
    <w:rsid w:val="00E6277B"/>
    <w:rsid w:val="00E629A4"/>
    <w:rsid w:val="00E62B3C"/>
    <w:rsid w:val="00E62E19"/>
    <w:rsid w:val="00E64424"/>
    <w:rsid w:val="00E64C99"/>
    <w:rsid w:val="00E64CD3"/>
    <w:rsid w:val="00E6625D"/>
    <w:rsid w:val="00E662F0"/>
    <w:rsid w:val="00E664C8"/>
    <w:rsid w:val="00E66F3B"/>
    <w:rsid w:val="00E671C9"/>
    <w:rsid w:val="00E6743F"/>
    <w:rsid w:val="00E6758E"/>
    <w:rsid w:val="00E67E23"/>
    <w:rsid w:val="00E67F36"/>
    <w:rsid w:val="00E70016"/>
    <w:rsid w:val="00E70BC7"/>
    <w:rsid w:val="00E70FBC"/>
    <w:rsid w:val="00E719AD"/>
    <w:rsid w:val="00E71A00"/>
    <w:rsid w:val="00E71E0F"/>
    <w:rsid w:val="00E722FD"/>
    <w:rsid w:val="00E72C01"/>
    <w:rsid w:val="00E73495"/>
    <w:rsid w:val="00E741AC"/>
    <w:rsid w:val="00E75174"/>
    <w:rsid w:val="00E75774"/>
    <w:rsid w:val="00E75980"/>
    <w:rsid w:val="00E75EBA"/>
    <w:rsid w:val="00E76391"/>
    <w:rsid w:val="00E763B4"/>
    <w:rsid w:val="00E775E3"/>
    <w:rsid w:val="00E77848"/>
    <w:rsid w:val="00E77B23"/>
    <w:rsid w:val="00E77CA4"/>
    <w:rsid w:val="00E802B0"/>
    <w:rsid w:val="00E80514"/>
    <w:rsid w:val="00E80608"/>
    <w:rsid w:val="00E80884"/>
    <w:rsid w:val="00E80E5B"/>
    <w:rsid w:val="00E816C5"/>
    <w:rsid w:val="00E81CE0"/>
    <w:rsid w:val="00E81E7C"/>
    <w:rsid w:val="00E81FB0"/>
    <w:rsid w:val="00E8224D"/>
    <w:rsid w:val="00E8225F"/>
    <w:rsid w:val="00E82850"/>
    <w:rsid w:val="00E82E18"/>
    <w:rsid w:val="00E82E8E"/>
    <w:rsid w:val="00E831EC"/>
    <w:rsid w:val="00E8374B"/>
    <w:rsid w:val="00E83B5D"/>
    <w:rsid w:val="00E83D94"/>
    <w:rsid w:val="00E84058"/>
    <w:rsid w:val="00E8428D"/>
    <w:rsid w:val="00E84BAB"/>
    <w:rsid w:val="00E84D35"/>
    <w:rsid w:val="00E84D47"/>
    <w:rsid w:val="00E84DB6"/>
    <w:rsid w:val="00E84F1F"/>
    <w:rsid w:val="00E8519F"/>
    <w:rsid w:val="00E853E8"/>
    <w:rsid w:val="00E85CC3"/>
    <w:rsid w:val="00E8644A"/>
    <w:rsid w:val="00E865CF"/>
    <w:rsid w:val="00E86D06"/>
    <w:rsid w:val="00E90279"/>
    <w:rsid w:val="00E90635"/>
    <w:rsid w:val="00E906C2"/>
    <w:rsid w:val="00E909A1"/>
    <w:rsid w:val="00E90B60"/>
    <w:rsid w:val="00E90BFF"/>
    <w:rsid w:val="00E910F8"/>
    <w:rsid w:val="00E91650"/>
    <w:rsid w:val="00E9175D"/>
    <w:rsid w:val="00E917AB"/>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D40"/>
    <w:rsid w:val="00EA1E91"/>
    <w:rsid w:val="00EA1F96"/>
    <w:rsid w:val="00EA2226"/>
    <w:rsid w:val="00EA26FC"/>
    <w:rsid w:val="00EA346C"/>
    <w:rsid w:val="00EA3573"/>
    <w:rsid w:val="00EA3923"/>
    <w:rsid w:val="00EA3AD3"/>
    <w:rsid w:val="00EA3B5A"/>
    <w:rsid w:val="00EA3C23"/>
    <w:rsid w:val="00EA410E"/>
    <w:rsid w:val="00EA4DA6"/>
    <w:rsid w:val="00EA4FA6"/>
    <w:rsid w:val="00EA4FD1"/>
    <w:rsid w:val="00EA53C2"/>
    <w:rsid w:val="00EA5695"/>
    <w:rsid w:val="00EA5B0A"/>
    <w:rsid w:val="00EA65AD"/>
    <w:rsid w:val="00EA77B0"/>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3D3"/>
    <w:rsid w:val="00EB2865"/>
    <w:rsid w:val="00EB3007"/>
    <w:rsid w:val="00EB37E1"/>
    <w:rsid w:val="00EB4159"/>
    <w:rsid w:val="00EB425C"/>
    <w:rsid w:val="00EB469B"/>
    <w:rsid w:val="00EB4AF3"/>
    <w:rsid w:val="00EB4BB1"/>
    <w:rsid w:val="00EB4CFF"/>
    <w:rsid w:val="00EB51F9"/>
    <w:rsid w:val="00EB51FB"/>
    <w:rsid w:val="00EB535F"/>
    <w:rsid w:val="00EB5476"/>
    <w:rsid w:val="00EB5A06"/>
    <w:rsid w:val="00EB5EEB"/>
    <w:rsid w:val="00EB6651"/>
    <w:rsid w:val="00EB70B0"/>
    <w:rsid w:val="00EB7633"/>
    <w:rsid w:val="00EB7736"/>
    <w:rsid w:val="00EB77CA"/>
    <w:rsid w:val="00EB78B6"/>
    <w:rsid w:val="00EB7B0C"/>
    <w:rsid w:val="00EB7E3F"/>
    <w:rsid w:val="00EB7EFF"/>
    <w:rsid w:val="00EC046C"/>
    <w:rsid w:val="00EC2421"/>
    <w:rsid w:val="00EC2E2D"/>
    <w:rsid w:val="00EC303B"/>
    <w:rsid w:val="00EC3204"/>
    <w:rsid w:val="00EC391A"/>
    <w:rsid w:val="00EC3BDB"/>
    <w:rsid w:val="00EC45EE"/>
    <w:rsid w:val="00EC462B"/>
    <w:rsid w:val="00EC46A1"/>
    <w:rsid w:val="00EC4723"/>
    <w:rsid w:val="00EC54BC"/>
    <w:rsid w:val="00EC566C"/>
    <w:rsid w:val="00EC56E0"/>
    <w:rsid w:val="00EC5F66"/>
    <w:rsid w:val="00EC6057"/>
    <w:rsid w:val="00EC6847"/>
    <w:rsid w:val="00EC684A"/>
    <w:rsid w:val="00EC6A51"/>
    <w:rsid w:val="00EC6BA5"/>
    <w:rsid w:val="00EC7490"/>
    <w:rsid w:val="00EC75CA"/>
    <w:rsid w:val="00EC7639"/>
    <w:rsid w:val="00EC7991"/>
    <w:rsid w:val="00EC7DB6"/>
    <w:rsid w:val="00ED06B1"/>
    <w:rsid w:val="00ED0F8F"/>
    <w:rsid w:val="00ED162F"/>
    <w:rsid w:val="00ED1A5E"/>
    <w:rsid w:val="00ED2426"/>
    <w:rsid w:val="00ED297F"/>
    <w:rsid w:val="00ED2AFB"/>
    <w:rsid w:val="00ED2D15"/>
    <w:rsid w:val="00ED2E52"/>
    <w:rsid w:val="00ED3024"/>
    <w:rsid w:val="00ED348D"/>
    <w:rsid w:val="00ED439E"/>
    <w:rsid w:val="00ED4896"/>
    <w:rsid w:val="00ED494D"/>
    <w:rsid w:val="00ED5C3C"/>
    <w:rsid w:val="00ED5FE4"/>
    <w:rsid w:val="00ED6059"/>
    <w:rsid w:val="00ED6FA8"/>
    <w:rsid w:val="00ED71C5"/>
    <w:rsid w:val="00ED746A"/>
    <w:rsid w:val="00ED74A4"/>
    <w:rsid w:val="00ED795E"/>
    <w:rsid w:val="00ED7B10"/>
    <w:rsid w:val="00EE1438"/>
    <w:rsid w:val="00EE16FA"/>
    <w:rsid w:val="00EE1BC3"/>
    <w:rsid w:val="00EE22B9"/>
    <w:rsid w:val="00EE24A3"/>
    <w:rsid w:val="00EE2DFD"/>
    <w:rsid w:val="00EE3631"/>
    <w:rsid w:val="00EE3A5E"/>
    <w:rsid w:val="00EE3C42"/>
    <w:rsid w:val="00EE3D4F"/>
    <w:rsid w:val="00EE4CE1"/>
    <w:rsid w:val="00EE534D"/>
    <w:rsid w:val="00EE5560"/>
    <w:rsid w:val="00EE5FBB"/>
    <w:rsid w:val="00EE6161"/>
    <w:rsid w:val="00EE6389"/>
    <w:rsid w:val="00EE6F1E"/>
    <w:rsid w:val="00EE7054"/>
    <w:rsid w:val="00EE7A10"/>
    <w:rsid w:val="00EE7ABA"/>
    <w:rsid w:val="00EE7D71"/>
    <w:rsid w:val="00EE7EFF"/>
    <w:rsid w:val="00EF0348"/>
    <w:rsid w:val="00EF0460"/>
    <w:rsid w:val="00EF1210"/>
    <w:rsid w:val="00EF1273"/>
    <w:rsid w:val="00EF17AF"/>
    <w:rsid w:val="00EF192A"/>
    <w:rsid w:val="00EF1CD8"/>
    <w:rsid w:val="00EF1F9C"/>
    <w:rsid w:val="00EF21A6"/>
    <w:rsid w:val="00EF36DE"/>
    <w:rsid w:val="00EF3DC6"/>
    <w:rsid w:val="00EF3F84"/>
    <w:rsid w:val="00EF41F6"/>
    <w:rsid w:val="00EF4366"/>
    <w:rsid w:val="00EF4506"/>
    <w:rsid w:val="00EF4A0C"/>
    <w:rsid w:val="00EF4CD6"/>
    <w:rsid w:val="00EF4D38"/>
    <w:rsid w:val="00EF4F6E"/>
    <w:rsid w:val="00EF553F"/>
    <w:rsid w:val="00EF55A0"/>
    <w:rsid w:val="00EF5B13"/>
    <w:rsid w:val="00EF5D29"/>
    <w:rsid w:val="00EF5D57"/>
    <w:rsid w:val="00EF5FDA"/>
    <w:rsid w:val="00EF63D1"/>
    <w:rsid w:val="00EF6513"/>
    <w:rsid w:val="00EF6683"/>
    <w:rsid w:val="00EF6935"/>
    <w:rsid w:val="00EF7002"/>
    <w:rsid w:val="00EF769B"/>
    <w:rsid w:val="00EF7760"/>
    <w:rsid w:val="00F00001"/>
    <w:rsid w:val="00F00CDF"/>
    <w:rsid w:val="00F01C40"/>
    <w:rsid w:val="00F0244E"/>
    <w:rsid w:val="00F027BA"/>
    <w:rsid w:val="00F02A04"/>
    <w:rsid w:val="00F0390A"/>
    <w:rsid w:val="00F03E79"/>
    <w:rsid w:val="00F04F23"/>
    <w:rsid w:val="00F05961"/>
    <w:rsid w:val="00F05AB8"/>
    <w:rsid w:val="00F0628D"/>
    <w:rsid w:val="00F06651"/>
    <w:rsid w:val="00F06814"/>
    <w:rsid w:val="00F075A3"/>
    <w:rsid w:val="00F07DCE"/>
    <w:rsid w:val="00F07DE6"/>
    <w:rsid w:val="00F103C9"/>
    <w:rsid w:val="00F1056C"/>
    <w:rsid w:val="00F10704"/>
    <w:rsid w:val="00F107F1"/>
    <w:rsid w:val="00F10FC1"/>
    <w:rsid w:val="00F112FD"/>
    <w:rsid w:val="00F114CA"/>
    <w:rsid w:val="00F11D4A"/>
    <w:rsid w:val="00F121DF"/>
    <w:rsid w:val="00F12CC4"/>
    <w:rsid w:val="00F12EE3"/>
    <w:rsid w:val="00F133A1"/>
    <w:rsid w:val="00F1349B"/>
    <w:rsid w:val="00F13C75"/>
    <w:rsid w:val="00F13ECD"/>
    <w:rsid w:val="00F141F7"/>
    <w:rsid w:val="00F15182"/>
    <w:rsid w:val="00F151DA"/>
    <w:rsid w:val="00F15490"/>
    <w:rsid w:val="00F15529"/>
    <w:rsid w:val="00F155CE"/>
    <w:rsid w:val="00F157BF"/>
    <w:rsid w:val="00F167E7"/>
    <w:rsid w:val="00F16BF2"/>
    <w:rsid w:val="00F16C5C"/>
    <w:rsid w:val="00F16DE7"/>
    <w:rsid w:val="00F17245"/>
    <w:rsid w:val="00F1791F"/>
    <w:rsid w:val="00F17EAE"/>
    <w:rsid w:val="00F20002"/>
    <w:rsid w:val="00F20394"/>
    <w:rsid w:val="00F21462"/>
    <w:rsid w:val="00F218D4"/>
    <w:rsid w:val="00F219E6"/>
    <w:rsid w:val="00F21B8B"/>
    <w:rsid w:val="00F21EDD"/>
    <w:rsid w:val="00F2250A"/>
    <w:rsid w:val="00F2280F"/>
    <w:rsid w:val="00F22C1A"/>
    <w:rsid w:val="00F2429B"/>
    <w:rsid w:val="00F24788"/>
    <w:rsid w:val="00F24913"/>
    <w:rsid w:val="00F249C2"/>
    <w:rsid w:val="00F250FC"/>
    <w:rsid w:val="00F2525E"/>
    <w:rsid w:val="00F25C5E"/>
    <w:rsid w:val="00F26123"/>
    <w:rsid w:val="00F2640F"/>
    <w:rsid w:val="00F27C34"/>
    <w:rsid w:val="00F27E46"/>
    <w:rsid w:val="00F301C2"/>
    <w:rsid w:val="00F302E1"/>
    <w:rsid w:val="00F30D34"/>
    <w:rsid w:val="00F3131D"/>
    <w:rsid w:val="00F31B22"/>
    <w:rsid w:val="00F31B49"/>
    <w:rsid w:val="00F31CEC"/>
    <w:rsid w:val="00F32E1F"/>
    <w:rsid w:val="00F32F56"/>
    <w:rsid w:val="00F338A2"/>
    <w:rsid w:val="00F33D4F"/>
    <w:rsid w:val="00F33F27"/>
    <w:rsid w:val="00F346C5"/>
    <w:rsid w:val="00F34CD6"/>
    <w:rsid w:val="00F3510D"/>
    <w:rsid w:val="00F3552D"/>
    <w:rsid w:val="00F35820"/>
    <w:rsid w:val="00F35873"/>
    <w:rsid w:val="00F35920"/>
    <w:rsid w:val="00F35972"/>
    <w:rsid w:val="00F35F17"/>
    <w:rsid w:val="00F35FE5"/>
    <w:rsid w:val="00F3631A"/>
    <w:rsid w:val="00F366A5"/>
    <w:rsid w:val="00F36C5F"/>
    <w:rsid w:val="00F37259"/>
    <w:rsid w:val="00F37424"/>
    <w:rsid w:val="00F402DE"/>
    <w:rsid w:val="00F4034D"/>
    <w:rsid w:val="00F405A4"/>
    <w:rsid w:val="00F409E7"/>
    <w:rsid w:val="00F40A69"/>
    <w:rsid w:val="00F416B8"/>
    <w:rsid w:val="00F41F05"/>
    <w:rsid w:val="00F41F93"/>
    <w:rsid w:val="00F42287"/>
    <w:rsid w:val="00F42770"/>
    <w:rsid w:val="00F42E6E"/>
    <w:rsid w:val="00F433BD"/>
    <w:rsid w:val="00F4384F"/>
    <w:rsid w:val="00F439C6"/>
    <w:rsid w:val="00F43D8B"/>
    <w:rsid w:val="00F44006"/>
    <w:rsid w:val="00F44EC5"/>
    <w:rsid w:val="00F4503E"/>
    <w:rsid w:val="00F454A3"/>
    <w:rsid w:val="00F45A2D"/>
    <w:rsid w:val="00F45E53"/>
    <w:rsid w:val="00F45F52"/>
    <w:rsid w:val="00F46DBB"/>
    <w:rsid w:val="00F4725E"/>
    <w:rsid w:val="00F47498"/>
    <w:rsid w:val="00F47864"/>
    <w:rsid w:val="00F47929"/>
    <w:rsid w:val="00F47F8A"/>
    <w:rsid w:val="00F512B2"/>
    <w:rsid w:val="00F51CDF"/>
    <w:rsid w:val="00F52266"/>
    <w:rsid w:val="00F5283D"/>
    <w:rsid w:val="00F52ABA"/>
    <w:rsid w:val="00F52BC7"/>
    <w:rsid w:val="00F52E24"/>
    <w:rsid w:val="00F53BF4"/>
    <w:rsid w:val="00F54266"/>
    <w:rsid w:val="00F543CC"/>
    <w:rsid w:val="00F5468B"/>
    <w:rsid w:val="00F54D00"/>
    <w:rsid w:val="00F55043"/>
    <w:rsid w:val="00F5504D"/>
    <w:rsid w:val="00F5506B"/>
    <w:rsid w:val="00F56D9B"/>
    <w:rsid w:val="00F56DCF"/>
    <w:rsid w:val="00F57034"/>
    <w:rsid w:val="00F57042"/>
    <w:rsid w:val="00F573B1"/>
    <w:rsid w:val="00F5782A"/>
    <w:rsid w:val="00F5785A"/>
    <w:rsid w:val="00F57994"/>
    <w:rsid w:val="00F57D47"/>
    <w:rsid w:val="00F57F5F"/>
    <w:rsid w:val="00F60BE9"/>
    <w:rsid w:val="00F6113E"/>
    <w:rsid w:val="00F61536"/>
    <w:rsid w:val="00F6187E"/>
    <w:rsid w:val="00F61CFF"/>
    <w:rsid w:val="00F61D1C"/>
    <w:rsid w:val="00F61FD8"/>
    <w:rsid w:val="00F620DE"/>
    <w:rsid w:val="00F62744"/>
    <w:rsid w:val="00F62DBF"/>
    <w:rsid w:val="00F6364F"/>
    <w:rsid w:val="00F63B68"/>
    <w:rsid w:val="00F641FC"/>
    <w:rsid w:val="00F6442B"/>
    <w:rsid w:val="00F64797"/>
    <w:rsid w:val="00F647F7"/>
    <w:rsid w:val="00F6487D"/>
    <w:rsid w:val="00F656FA"/>
    <w:rsid w:val="00F6583C"/>
    <w:rsid w:val="00F6589A"/>
    <w:rsid w:val="00F659F0"/>
    <w:rsid w:val="00F65D37"/>
    <w:rsid w:val="00F65D84"/>
    <w:rsid w:val="00F65D9B"/>
    <w:rsid w:val="00F66244"/>
    <w:rsid w:val="00F66832"/>
    <w:rsid w:val="00F6702D"/>
    <w:rsid w:val="00F674E0"/>
    <w:rsid w:val="00F6764A"/>
    <w:rsid w:val="00F6783E"/>
    <w:rsid w:val="00F70B87"/>
    <w:rsid w:val="00F70D67"/>
    <w:rsid w:val="00F70DBE"/>
    <w:rsid w:val="00F70FC1"/>
    <w:rsid w:val="00F71124"/>
    <w:rsid w:val="00F71481"/>
    <w:rsid w:val="00F71888"/>
    <w:rsid w:val="00F719CD"/>
    <w:rsid w:val="00F71BB8"/>
    <w:rsid w:val="00F71CEF"/>
    <w:rsid w:val="00F71ED8"/>
    <w:rsid w:val="00F72434"/>
    <w:rsid w:val="00F724AB"/>
    <w:rsid w:val="00F72584"/>
    <w:rsid w:val="00F726B2"/>
    <w:rsid w:val="00F7290D"/>
    <w:rsid w:val="00F72B24"/>
    <w:rsid w:val="00F72CD2"/>
    <w:rsid w:val="00F72EED"/>
    <w:rsid w:val="00F7302F"/>
    <w:rsid w:val="00F732EC"/>
    <w:rsid w:val="00F7390A"/>
    <w:rsid w:val="00F73958"/>
    <w:rsid w:val="00F73963"/>
    <w:rsid w:val="00F73D08"/>
    <w:rsid w:val="00F75537"/>
    <w:rsid w:val="00F75761"/>
    <w:rsid w:val="00F7586B"/>
    <w:rsid w:val="00F75881"/>
    <w:rsid w:val="00F75D37"/>
    <w:rsid w:val="00F75E8E"/>
    <w:rsid w:val="00F75F2F"/>
    <w:rsid w:val="00F762F4"/>
    <w:rsid w:val="00F76399"/>
    <w:rsid w:val="00F76445"/>
    <w:rsid w:val="00F7652A"/>
    <w:rsid w:val="00F7657C"/>
    <w:rsid w:val="00F76ECC"/>
    <w:rsid w:val="00F775D9"/>
    <w:rsid w:val="00F777EF"/>
    <w:rsid w:val="00F77A92"/>
    <w:rsid w:val="00F77F25"/>
    <w:rsid w:val="00F80399"/>
    <w:rsid w:val="00F80905"/>
    <w:rsid w:val="00F80BC9"/>
    <w:rsid w:val="00F812C8"/>
    <w:rsid w:val="00F8132D"/>
    <w:rsid w:val="00F814A0"/>
    <w:rsid w:val="00F815B4"/>
    <w:rsid w:val="00F818AE"/>
    <w:rsid w:val="00F81B40"/>
    <w:rsid w:val="00F81D33"/>
    <w:rsid w:val="00F81E1F"/>
    <w:rsid w:val="00F820C4"/>
    <w:rsid w:val="00F82467"/>
    <w:rsid w:val="00F828DC"/>
    <w:rsid w:val="00F82A7E"/>
    <w:rsid w:val="00F82AAA"/>
    <w:rsid w:val="00F83114"/>
    <w:rsid w:val="00F832A6"/>
    <w:rsid w:val="00F83829"/>
    <w:rsid w:val="00F8392E"/>
    <w:rsid w:val="00F83A09"/>
    <w:rsid w:val="00F83D85"/>
    <w:rsid w:val="00F84069"/>
    <w:rsid w:val="00F843D7"/>
    <w:rsid w:val="00F84CBB"/>
    <w:rsid w:val="00F85475"/>
    <w:rsid w:val="00F85536"/>
    <w:rsid w:val="00F85694"/>
    <w:rsid w:val="00F858D4"/>
    <w:rsid w:val="00F85E0C"/>
    <w:rsid w:val="00F86364"/>
    <w:rsid w:val="00F8657A"/>
    <w:rsid w:val="00F8679A"/>
    <w:rsid w:val="00F869AF"/>
    <w:rsid w:val="00F87064"/>
    <w:rsid w:val="00F87117"/>
    <w:rsid w:val="00F8736C"/>
    <w:rsid w:val="00F87A1D"/>
    <w:rsid w:val="00F87D96"/>
    <w:rsid w:val="00F90009"/>
    <w:rsid w:val="00F90073"/>
    <w:rsid w:val="00F9030E"/>
    <w:rsid w:val="00F904D3"/>
    <w:rsid w:val="00F90ADB"/>
    <w:rsid w:val="00F90E78"/>
    <w:rsid w:val="00F91209"/>
    <w:rsid w:val="00F91B2D"/>
    <w:rsid w:val="00F91E1A"/>
    <w:rsid w:val="00F9221F"/>
    <w:rsid w:val="00F931C7"/>
    <w:rsid w:val="00F93559"/>
    <w:rsid w:val="00F93A01"/>
    <w:rsid w:val="00F93D72"/>
    <w:rsid w:val="00F93E65"/>
    <w:rsid w:val="00F94070"/>
    <w:rsid w:val="00F947AC"/>
    <w:rsid w:val="00F94A24"/>
    <w:rsid w:val="00F94B39"/>
    <w:rsid w:val="00F950B5"/>
    <w:rsid w:val="00F9513F"/>
    <w:rsid w:val="00F97631"/>
    <w:rsid w:val="00F97908"/>
    <w:rsid w:val="00F97B43"/>
    <w:rsid w:val="00F97C64"/>
    <w:rsid w:val="00FA01AA"/>
    <w:rsid w:val="00FA07F8"/>
    <w:rsid w:val="00FA105C"/>
    <w:rsid w:val="00FA1475"/>
    <w:rsid w:val="00FA148A"/>
    <w:rsid w:val="00FA27C8"/>
    <w:rsid w:val="00FA3987"/>
    <w:rsid w:val="00FA3B76"/>
    <w:rsid w:val="00FA3B85"/>
    <w:rsid w:val="00FA40C0"/>
    <w:rsid w:val="00FA48EC"/>
    <w:rsid w:val="00FA4918"/>
    <w:rsid w:val="00FA4D66"/>
    <w:rsid w:val="00FA4E0E"/>
    <w:rsid w:val="00FA5A4E"/>
    <w:rsid w:val="00FA6525"/>
    <w:rsid w:val="00FA771A"/>
    <w:rsid w:val="00FA79DA"/>
    <w:rsid w:val="00FB0082"/>
    <w:rsid w:val="00FB0088"/>
    <w:rsid w:val="00FB0243"/>
    <w:rsid w:val="00FB1527"/>
    <w:rsid w:val="00FB2537"/>
    <w:rsid w:val="00FB2EDE"/>
    <w:rsid w:val="00FB2F9E"/>
    <w:rsid w:val="00FB32F4"/>
    <w:rsid w:val="00FB33DC"/>
    <w:rsid w:val="00FB3CFF"/>
    <w:rsid w:val="00FB42E4"/>
    <w:rsid w:val="00FB4338"/>
    <w:rsid w:val="00FB442A"/>
    <w:rsid w:val="00FB4748"/>
    <w:rsid w:val="00FB477E"/>
    <w:rsid w:val="00FB4C3F"/>
    <w:rsid w:val="00FB4C9C"/>
    <w:rsid w:val="00FB5291"/>
    <w:rsid w:val="00FB6165"/>
    <w:rsid w:val="00FB6A5B"/>
    <w:rsid w:val="00FB706E"/>
    <w:rsid w:val="00FB7DC7"/>
    <w:rsid w:val="00FC0150"/>
    <w:rsid w:val="00FC03AB"/>
    <w:rsid w:val="00FC0411"/>
    <w:rsid w:val="00FC045E"/>
    <w:rsid w:val="00FC08F6"/>
    <w:rsid w:val="00FC0CA9"/>
    <w:rsid w:val="00FC1B13"/>
    <w:rsid w:val="00FC1FBB"/>
    <w:rsid w:val="00FC29EA"/>
    <w:rsid w:val="00FC2B97"/>
    <w:rsid w:val="00FC38CA"/>
    <w:rsid w:val="00FC3DA3"/>
    <w:rsid w:val="00FC3DC5"/>
    <w:rsid w:val="00FC4729"/>
    <w:rsid w:val="00FC4A8C"/>
    <w:rsid w:val="00FC4A99"/>
    <w:rsid w:val="00FC4B80"/>
    <w:rsid w:val="00FC50E5"/>
    <w:rsid w:val="00FC53DB"/>
    <w:rsid w:val="00FC5FC2"/>
    <w:rsid w:val="00FC6177"/>
    <w:rsid w:val="00FC62D2"/>
    <w:rsid w:val="00FC63D1"/>
    <w:rsid w:val="00FC6C75"/>
    <w:rsid w:val="00FC7528"/>
    <w:rsid w:val="00FC7742"/>
    <w:rsid w:val="00FC7CCB"/>
    <w:rsid w:val="00FD0572"/>
    <w:rsid w:val="00FD1751"/>
    <w:rsid w:val="00FD17AC"/>
    <w:rsid w:val="00FD1A97"/>
    <w:rsid w:val="00FD2D7B"/>
    <w:rsid w:val="00FD2E65"/>
    <w:rsid w:val="00FD2E88"/>
    <w:rsid w:val="00FD319C"/>
    <w:rsid w:val="00FD37F6"/>
    <w:rsid w:val="00FD3A57"/>
    <w:rsid w:val="00FD40D0"/>
    <w:rsid w:val="00FD417F"/>
    <w:rsid w:val="00FD4589"/>
    <w:rsid w:val="00FD473E"/>
    <w:rsid w:val="00FD4F81"/>
    <w:rsid w:val="00FD5124"/>
    <w:rsid w:val="00FD5167"/>
    <w:rsid w:val="00FD5468"/>
    <w:rsid w:val="00FD5893"/>
    <w:rsid w:val="00FD5F5D"/>
    <w:rsid w:val="00FD61C0"/>
    <w:rsid w:val="00FD7654"/>
    <w:rsid w:val="00FD78A5"/>
    <w:rsid w:val="00FD7C01"/>
    <w:rsid w:val="00FD7DF9"/>
    <w:rsid w:val="00FD7E51"/>
    <w:rsid w:val="00FE0B51"/>
    <w:rsid w:val="00FE0B78"/>
    <w:rsid w:val="00FE0ED4"/>
    <w:rsid w:val="00FE1DAA"/>
    <w:rsid w:val="00FE1EAB"/>
    <w:rsid w:val="00FE2313"/>
    <w:rsid w:val="00FE256F"/>
    <w:rsid w:val="00FE2DCE"/>
    <w:rsid w:val="00FE3465"/>
    <w:rsid w:val="00FE55A2"/>
    <w:rsid w:val="00FE5D7D"/>
    <w:rsid w:val="00FE66CE"/>
    <w:rsid w:val="00FE67CF"/>
    <w:rsid w:val="00FE6B7C"/>
    <w:rsid w:val="00FE6D20"/>
    <w:rsid w:val="00FE6FB9"/>
    <w:rsid w:val="00FE70A5"/>
    <w:rsid w:val="00FE7549"/>
    <w:rsid w:val="00FE7BCC"/>
    <w:rsid w:val="00FF0779"/>
    <w:rsid w:val="00FF078E"/>
    <w:rsid w:val="00FF0EB1"/>
    <w:rsid w:val="00FF126D"/>
    <w:rsid w:val="00FF1B2E"/>
    <w:rsid w:val="00FF2310"/>
    <w:rsid w:val="00FF2C08"/>
    <w:rsid w:val="00FF2E73"/>
    <w:rsid w:val="00FF3F03"/>
    <w:rsid w:val="00FF4AE2"/>
    <w:rsid w:val="00FF4D89"/>
    <w:rsid w:val="00FF4DE2"/>
    <w:rsid w:val="00FF500B"/>
    <w:rsid w:val="00FF50A8"/>
    <w:rsid w:val="00FF51D9"/>
    <w:rsid w:val="00FF571E"/>
    <w:rsid w:val="00FF57C5"/>
    <w:rsid w:val="00FF6276"/>
    <w:rsid w:val="00FF6A0F"/>
    <w:rsid w:val="00FF6BD1"/>
    <w:rsid w:val="00FF6CC0"/>
    <w:rsid w:val="00FF6E3F"/>
    <w:rsid w:val="00FF6EE3"/>
    <w:rsid w:val="00FF71C1"/>
    <w:rsid w:val="00FF71F6"/>
    <w:rsid w:val="00FF7512"/>
    <w:rsid w:val="00FF7563"/>
    <w:rsid w:val="00FF7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FA9359AD-7178-4290-9861-A8512F95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0E1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qForma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宋体"/>
      <w:sz w:val="18"/>
      <w:szCs w:val="18"/>
    </w:rPr>
  </w:style>
  <w:style w:type="character" w:customStyle="1" w:styleId="DocumentMapChar">
    <w:name w:val="Document Map Char"/>
    <w:basedOn w:val="DefaultParagraphFont"/>
    <w:link w:val="DocumentMap"/>
    <w:semiHidden/>
    <w:rsid w:val="00240282"/>
    <w:rPr>
      <w:rFonts w:ascii="宋体"/>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Agreement">
    <w:name w:val="Agreement"/>
    <w:basedOn w:val="Normal"/>
    <w:next w:val="Normal"/>
    <w:qFormat/>
    <w:rsid w:val="008827AC"/>
    <w:pPr>
      <w:numPr>
        <w:numId w:val="5"/>
      </w:numPr>
      <w:tabs>
        <w:tab w:val="num" w:pos="1800"/>
      </w:tabs>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link w:val="B1"/>
    <w:locked/>
    <w:rsid w:val="000729D5"/>
  </w:style>
  <w:style w:type="paragraph" w:customStyle="1" w:styleId="B1">
    <w:name w:val="B1"/>
    <w:basedOn w:val="Normal"/>
    <w:link w:val="B1Char"/>
    <w:qFormat/>
    <w:rsid w:val="000729D5"/>
    <w:pPr>
      <w:autoSpaceDE/>
      <w:autoSpaceDN/>
      <w:adjustRightInd/>
      <w:snapToGrid/>
      <w:spacing w:after="180"/>
      <w:ind w:left="568" w:hanging="284"/>
      <w:jc w:val="left"/>
    </w:pPr>
    <w:rPr>
      <w:sz w:val="20"/>
      <w:szCs w:val="20"/>
    </w:rPr>
  </w:style>
  <w:style w:type="character" w:customStyle="1" w:styleId="B2Char">
    <w:name w:val="B2 Char"/>
    <w:link w:val="B2"/>
    <w:qFormat/>
    <w:locked/>
    <w:rsid w:val="000729D5"/>
  </w:style>
  <w:style w:type="paragraph" w:customStyle="1" w:styleId="B2">
    <w:name w:val="B2"/>
    <w:basedOn w:val="Normal"/>
    <w:link w:val="B2Char"/>
    <w:qFormat/>
    <w:rsid w:val="000729D5"/>
    <w:pPr>
      <w:autoSpaceDE/>
      <w:autoSpaceDN/>
      <w:adjustRightInd/>
      <w:snapToGrid/>
      <w:spacing w:after="180"/>
      <w:ind w:left="851" w:hanging="284"/>
      <w:jc w:val="left"/>
    </w:pPr>
    <w:rPr>
      <w:sz w:val="20"/>
      <w:szCs w:val="20"/>
    </w:rPr>
  </w:style>
  <w:style w:type="character" w:styleId="Emphasis">
    <w:name w:val="Emphasis"/>
    <w:basedOn w:val="DefaultParagraphFont"/>
    <w:uiPriority w:val="20"/>
    <w:qFormat/>
    <w:rsid w:val="005E765F"/>
    <w:rPr>
      <w:i/>
      <w:iCs/>
    </w:rPr>
  </w:style>
  <w:style w:type="character" w:customStyle="1" w:styleId="a">
    <w:name w:val="批注文字 字符"/>
    <w:semiHidden/>
    <w:rsid w:val="006A1E4C"/>
    <w:rPr>
      <w:rFonts w:ascii="Arial" w:hAnsi="Arial"/>
      <w:lang w:val="en-GB" w:eastAsia="en-US"/>
    </w:rPr>
  </w:style>
  <w:style w:type="character" w:styleId="PlaceholderText">
    <w:name w:val="Placeholder Text"/>
    <w:basedOn w:val="DefaultParagraphFont"/>
    <w:uiPriority w:val="99"/>
    <w:semiHidden/>
    <w:rsid w:val="00155F13"/>
    <w:rPr>
      <w:color w:val="808080"/>
    </w:rPr>
  </w:style>
  <w:style w:type="character" w:customStyle="1" w:styleId="B1Zchn">
    <w:name w:val="B1 Zchn"/>
    <w:qFormat/>
    <w:locked/>
    <w:rsid w:val="001A6DDB"/>
    <w:rPr>
      <w:lang w:val="x-none"/>
    </w:rPr>
  </w:style>
  <w:style w:type="character" w:customStyle="1" w:styleId="fontstyle01">
    <w:name w:val="fontstyle01"/>
    <w:basedOn w:val="DefaultParagraphFont"/>
    <w:rsid w:val="00AB4E9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B4E9D"/>
    <w:rPr>
      <w:rFonts w:ascii="TimesNewRomanPS-ItalicMT" w:hAnsi="TimesNewRomanPS-ItalicMT" w:hint="default"/>
      <w:b w:val="0"/>
      <w:bCs w:val="0"/>
      <w:i/>
      <w:iCs/>
      <w:color w:val="000000"/>
      <w:sz w:val="20"/>
      <w:szCs w:val="20"/>
    </w:rPr>
  </w:style>
  <w:style w:type="paragraph" w:customStyle="1" w:styleId="NO">
    <w:name w:val="NO"/>
    <w:basedOn w:val="Normal"/>
    <w:link w:val="NOChar"/>
    <w:qFormat/>
    <w:rsid w:val="00F47864"/>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uiPriority w:val="99"/>
    <w:qFormat/>
    <w:rsid w:val="00F47864"/>
    <w:rPr>
      <w:rFonts w:eastAsiaTheme="minorEastAsia"/>
      <w:lang w:val="en-GB"/>
    </w:rPr>
  </w:style>
  <w:style w:type="paragraph" w:customStyle="1" w:styleId="B3">
    <w:name w:val="B3"/>
    <w:basedOn w:val="Normal"/>
    <w:link w:val="B3Char"/>
    <w:qFormat/>
    <w:rsid w:val="00EE6161"/>
    <w:pPr>
      <w:autoSpaceDE/>
      <w:autoSpaceDN/>
      <w:adjustRightInd/>
      <w:snapToGrid/>
      <w:spacing w:after="180"/>
      <w:ind w:left="1135" w:hanging="284"/>
      <w:jc w:val="left"/>
    </w:pPr>
    <w:rPr>
      <w:sz w:val="20"/>
      <w:szCs w:val="20"/>
      <w:lang w:val="en-GB"/>
    </w:rPr>
  </w:style>
  <w:style w:type="character" w:customStyle="1" w:styleId="B3Char">
    <w:name w:val="B3 Char"/>
    <w:basedOn w:val="DefaultParagraphFont"/>
    <w:link w:val="B3"/>
    <w:rsid w:val="00EE6161"/>
    <w:rPr>
      <w:lang w:val="en-GB"/>
    </w:rPr>
  </w:style>
  <w:style w:type="paragraph" w:customStyle="1" w:styleId="TF">
    <w:name w:val="TF"/>
    <w:basedOn w:val="TH"/>
    <w:link w:val="TFChar"/>
    <w:rsid w:val="0023755B"/>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23755B"/>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78406679">
      <w:bodyDiv w:val="1"/>
      <w:marLeft w:val="0"/>
      <w:marRight w:val="0"/>
      <w:marTop w:val="0"/>
      <w:marBottom w:val="0"/>
      <w:divBdr>
        <w:top w:val="none" w:sz="0" w:space="0" w:color="auto"/>
        <w:left w:val="none" w:sz="0" w:space="0" w:color="auto"/>
        <w:bottom w:val="none" w:sz="0" w:space="0" w:color="auto"/>
        <w:right w:val="none" w:sz="0" w:space="0" w:color="auto"/>
      </w:divBdr>
      <w:divsChild>
        <w:div w:id="174929343">
          <w:marLeft w:val="1166"/>
          <w:marRight w:val="0"/>
          <w:marTop w:val="40"/>
          <w:marBottom w:val="60"/>
          <w:divBdr>
            <w:top w:val="none" w:sz="0" w:space="0" w:color="auto"/>
            <w:left w:val="none" w:sz="0" w:space="0" w:color="auto"/>
            <w:bottom w:val="none" w:sz="0" w:space="0" w:color="auto"/>
            <w:right w:val="none" w:sz="0" w:space="0" w:color="auto"/>
          </w:divBdr>
        </w:div>
      </w:divsChild>
    </w:div>
    <w:div w:id="112066994">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2770080">
      <w:bodyDiv w:val="1"/>
      <w:marLeft w:val="0"/>
      <w:marRight w:val="0"/>
      <w:marTop w:val="0"/>
      <w:marBottom w:val="0"/>
      <w:divBdr>
        <w:top w:val="none" w:sz="0" w:space="0" w:color="auto"/>
        <w:left w:val="none" w:sz="0" w:space="0" w:color="auto"/>
        <w:bottom w:val="none" w:sz="0" w:space="0" w:color="auto"/>
        <w:right w:val="none" w:sz="0" w:space="0" w:color="auto"/>
      </w:divBdr>
    </w:div>
    <w:div w:id="2127410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998521">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20741928">
      <w:bodyDiv w:val="1"/>
      <w:marLeft w:val="0"/>
      <w:marRight w:val="0"/>
      <w:marTop w:val="0"/>
      <w:marBottom w:val="0"/>
      <w:divBdr>
        <w:top w:val="none" w:sz="0" w:space="0" w:color="auto"/>
        <w:left w:val="none" w:sz="0" w:space="0" w:color="auto"/>
        <w:bottom w:val="none" w:sz="0" w:space="0" w:color="auto"/>
        <w:right w:val="none" w:sz="0" w:space="0" w:color="auto"/>
      </w:divBdr>
    </w:div>
    <w:div w:id="33457418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88589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187468">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28180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7820082">
      <w:bodyDiv w:val="1"/>
      <w:marLeft w:val="0"/>
      <w:marRight w:val="0"/>
      <w:marTop w:val="0"/>
      <w:marBottom w:val="0"/>
      <w:divBdr>
        <w:top w:val="none" w:sz="0" w:space="0" w:color="auto"/>
        <w:left w:val="none" w:sz="0" w:space="0" w:color="auto"/>
        <w:bottom w:val="none" w:sz="0" w:space="0" w:color="auto"/>
        <w:right w:val="none" w:sz="0" w:space="0" w:color="auto"/>
      </w:divBdr>
    </w:div>
    <w:div w:id="818379925">
      <w:bodyDiv w:val="1"/>
      <w:marLeft w:val="0"/>
      <w:marRight w:val="0"/>
      <w:marTop w:val="0"/>
      <w:marBottom w:val="0"/>
      <w:divBdr>
        <w:top w:val="none" w:sz="0" w:space="0" w:color="auto"/>
        <w:left w:val="none" w:sz="0" w:space="0" w:color="auto"/>
        <w:bottom w:val="none" w:sz="0" w:space="0" w:color="auto"/>
        <w:right w:val="none" w:sz="0" w:space="0" w:color="auto"/>
      </w:divBdr>
    </w:div>
    <w:div w:id="8608264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076363733">
      <w:bodyDiv w:val="1"/>
      <w:marLeft w:val="0"/>
      <w:marRight w:val="0"/>
      <w:marTop w:val="0"/>
      <w:marBottom w:val="0"/>
      <w:divBdr>
        <w:top w:val="none" w:sz="0" w:space="0" w:color="auto"/>
        <w:left w:val="none" w:sz="0" w:space="0" w:color="auto"/>
        <w:bottom w:val="none" w:sz="0" w:space="0" w:color="auto"/>
        <w:right w:val="none" w:sz="0" w:space="0" w:color="auto"/>
      </w:divBdr>
    </w:div>
    <w:div w:id="1097287261">
      <w:bodyDiv w:val="1"/>
      <w:marLeft w:val="0"/>
      <w:marRight w:val="0"/>
      <w:marTop w:val="0"/>
      <w:marBottom w:val="0"/>
      <w:divBdr>
        <w:top w:val="none" w:sz="0" w:space="0" w:color="auto"/>
        <w:left w:val="none" w:sz="0" w:space="0" w:color="auto"/>
        <w:bottom w:val="none" w:sz="0" w:space="0" w:color="auto"/>
        <w:right w:val="none" w:sz="0" w:space="0" w:color="auto"/>
      </w:divBdr>
    </w:div>
    <w:div w:id="1121340756">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47820346">
      <w:bodyDiv w:val="1"/>
      <w:marLeft w:val="0"/>
      <w:marRight w:val="0"/>
      <w:marTop w:val="0"/>
      <w:marBottom w:val="0"/>
      <w:divBdr>
        <w:top w:val="none" w:sz="0" w:space="0" w:color="auto"/>
        <w:left w:val="none" w:sz="0" w:space="0" w:color="auto"/>
        <w:bottom w:val="none" w:sz="0" w:space="0" w:color="auto"/>
        <w:right w:val="none" w:sz="0" w:space="0" w:color="auto"/>
      </w:divBdr>
    </w:div>
    <w:div w:id="1218515023">
      <w:bodyDiv w:val="1"/>
      <w:marLeft w:val="0"/>
      <w:marRight w:val="0"/>
      <w:marTop w:val="0"/>
      <w:marBottom w:val="0"/>
      <w:divBdr>
        <w:top w:val="none" w:sz="0" w:space="0" w:color="auto"/>
        <w:left w:val="none" w:sz="0" w:space="0" w:color="auto"/>
        <w:bottom w:val="none" w:sz="0" w:space="0" w:color="auto"/>
        <w:right w:val="none" w:sz="0" w:space="0" w:color="auto"/>
      </w:divBdr>
    </w:div>
    <w:div w:id="132894163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34871589">
      <w:bodyDiv w:val="1"/>
      <w:marLeft w:val="0"/>
      <w:marRight w:val="0"/>
      <w:marTop w:val="0"/>
      <w:marBottom w:val="0"/>
      <w:divBdr>
        <w:top w:val="none" w:sz="0" w:space="0" w:color="auto"/>
        <w:left w:val="none" w:sz="0" w:space="0" w:color="auto"/>
        <w:bottom w:val="none" w:sz="0" w:space="0" w:color="auto"/>
        <w:right w:val="none" w:sz="0" w:space="0" w:color="auto"/>
      </w:divBdr>
      <w:divsChild>
        <w:div w:id="2130737183">
          <w:marLeft w:val="1166"/>
          <w:marRight w:val="0"/>
          <w:marTop w:val="40"/>
          <w:marBottom w:val="60"/>
          <w:divBdr>
            <w:top w:val="none" w:sz="0" w:space="0" w:color="auto"/>
            <w:left w:val="none" w:sz="0" w:space="0" w:color="auto"/>
            <w:bottom w:val="none" w:sz="0" w:space="0" w:color="auto"/>
            <w:right w:val="none" w:sz="0" w:space="0" w:color="auto"/>
          </w:divBdr>
        </w:div>
      </w:divsChild>
    </w:div>
    <w:div w:id="1680497906">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300007">
      <w:bodyDiv w:val="1"/>
      <w:marLeft w:val="0"/>
      <w:marRight w:val="0"/>
      <w:marTop w:val="0"/>
      <w:marBottom w:val="0"/>
      <w:divBdr>
        <w:top w:val="none" w:sz="0" w:space="0" w:color="auto"/>
        <w:left w:val="none" w:sz="0" w:space="0" w:color="auto"/>
        <w:bottom w:val="none" w:sz="0" w:space="0" w:color="auto"/>
        <w:right w:val="none" w:sz="0" w:space="0" w:color="auto"/>
      </w:divBdr>
      <w:divsChild>
        <w:div w:id="211968029">
          <w:marLeft w:val="1166"/>
          <w:marRight w:val="0"/>
          <w:marTop w:val="40"/>
          <w:marBottom w:val="6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413840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021354509">
      <w:bodyDiv w:val="1"/>
      <w:marLeft w:val="0"/>
      <w:marRight w:val="0"/>
      <w:marTop w:val="0"/>
      <w:marBottom w:val="0"/>
      <w:divBdr>
        <w:top w:val="none" w:sz="0" w:space="0" w:color="auto"/>
        <w:left w:val="none" w:sz="0" w:space="0" w:color="auto"/>
        <w:bottom w:val="none" w:sz="0" w:space="0" w:color="auto"/>
        <w:right w:val="none" w:sz="0" w:space="0" w:color="auto"/>
      </w:divBdr>
    </w:div>
    <w:div w:id="2024086241">
      <w:bodyDiv w:val="1"/>
      <w:marLeft w:val="0"/>
      <w:marRight w:val="0"/>
      <w:marTop w:val="0"/>
      <w:marBottom w:val="0"/>
      <w:divBdr>
        <w:top w:val="none" w:sz="0" w:space="0" w:color="auto"/>
        <w:left w:val="none" w:sz="0" w:space="0" w:color="auto"/>
        <w:bottom w:val="none" w:sz="0" w:space="0" w:color="auto"/>
        <w:right w:val="none" w:sz="0" w:space="0" w:color="auto"/>
      </w:divBdr>
    </w:div>
    <w:div w:id="2108886992">
      <w:bodyDiv w:val="1"/>
      <w:marLeft w:val="0"/>
      <w:marRight w:val="0"/>
      <w:marTop w:val="0"/>
      <w:marBottom w:val="0"/>
      <w:divBdr>
        <w:top w:val="none" w:sz="0" w:space="0" w:color="auto"/>
        <w:left w:val="none" w:sz="0" w:space="0" w:color="auto"/>
        <w:bottom w:val="none" w:sz="0" w:space="0" w:color="auto"/>
        <w:right w:val="none" w:sz="0" w:space="0" w:color="auto"/>
      </w:divBdr>
    </w:div>
    <w:div w:id="213316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7333333333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8444444444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62222222222.vsd"/><Relationship Id="rId5" Type="http://schemas.openxmlformats.org/officeDocument/2006/relationships/webSettings" Target="webSettings.xml"/><Relationship Id="rId15" Type="http://schemas.openxmlformats.org/officeDocument/2006/relationships/package" Target="embeddings/Microsoft_Visio_Drawing51111111111.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25111111111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E313C-AA62-4B64-ADF7-A7342E526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1692</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7</cp:revision>
  <cp:lastPrinted>2007-06-18T22:08:00Z</cp:lastPrinted>
  <dcterms:created xsi:type="dcterms:W3CDTF">2022-02-14T13:34:00Z</dcterms:created>
  <dcterms:modified xsi:type="dcterms:W3CDTF">2022-02-14T17:12:00Z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(3)7WhQ4NJDu4bVA1rvEFnhg5/65IP5aHQMWQa9ighiOfpMPcJIAs6OIYf/vT1l6uUnZ7WbTjFS
niavFCOWV8NUzFH8aHcumGPy+vB5HgwI38daEr4EmuXlbocDCLaeyqn+m5FCf5ueAU+26Bom
FVeRcXXM45rhYVBd/Oh6LwWfGYtyoNEuR4Xnc6cu4fxBonRe7DNUt5d06W53g6u/tl8qnkLZ
f8iuYrElol/seBqESo</vt:lpwstr>
  </property>
  <property fmtid="{D5CDD505-2E9C-101B-9397-08002B2CF9AE}" pid="13" name="_2015_ms_pID_725343_00">
    <vt:lpwstr>_2015_ms_pID_725343</vt:lpwstr>
  </property>
  <property fmtid="{D5CDD505-2E9C-101B-9397-08002B2CF9AE}" pid="14" name="_2015_ms_pID_7253431">
    <vt:lpwstr>dqBPyNFqkyhjkJRLba5i6plzwQNRMyqeGGaSv50UOmULRijdt52b26
v9oLgeVVQEyzjEHMxRKtjRcDROZm9tag4nLiIqcBAvLhpVrNjQLzZXfxYxfiypEiDm2RFaKc
PDOHOr0Cz5eH1c1Uy7+ef5susBHTxF4jsTL8X3wuaSllCGhDZrF3G4pv7ugfEJB31xw+JZqc
N4FgZjvP+Z1l5FtO/o3JbG21+WrnbwYBP2di</vt:lpwstr>
  </property>
  <property fmtid="{D5CDD505-2E9C-101B-9397-08002B2CF9AE}" pid="15" name="_2015_ms_pID_7253431_00">
    <vt:lpwstr>_2015_ms_pID_7253431</vt:lpwstr>
  </property>
  <property fmtid="{D5CDD505-2E9C-101B-9397-08002B2CF9AE}" pid="16" name="_2015_ms_pID_7253432">
    <vt:lpwstr>1UbXVSmFRM9Pm3XTDAvbv+Vo+RxcNk9ZT3Zt
0iU/0QYpeMPA1FIVm79uofAcsByYy9x6+h55z+/uOX1Uh65hoiI=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1632391278</vt:lpwstr>
  </property>
</Properties>
</file>