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DFE98" w14:textId="217AE40F" w:rsidR="00747357" w:rsidRPr="002032C4"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en-GB"/>
        </w:rPr>
      </w:pPr>
      <w:r w:rsidRPr="002032C4">
        <w:rPr>
          <w:rFonts w:ascii="Arial" w:eastAsia="Yu Mincho" w:hAnsi="Arial" w:cs="Arial"/>
          <w:b/>
          <w:bCs/>
          <w:noProof/>
          <w:sz w:val="24"/>
          <w:szCs w:val="24"/>
          <w:lang w:val="en-GB"/>
        </w:rPr>
        <w:t>3GPP TSG RAN WG1</w:t>
      </w:r>
      <w:r w:rsidRPr="002032C4">
        <w:rPr>
          <w:rFonts w:ascii="Arial" w:eastAsia="Yu Mincho" w:hAnsi="Arial" w:cs="Arial"/>
          <w:b/>
          <w:bCs/>
          <w:noProof/>
          <w:sz w:val="24"/>
          <w:szCs w:val="24"/>
          <w:lang w:val="en-GB" w:eastAsia="ja-JP"/>
        </w:rPr>
        <w:t xml:space="preserve"> #10</w:t>
      </w:r>
      <w:r w:rsidR="002032C4" w:rsidRPr="002032C4">
        <w:rPr>
          <w:rFonts w:ascii="Arial" w:eastAsia="Yu Mincho" w:hAnsi="Arial" w:cs="Arial"/>
          <w:b/>
          <w:bCs/>
          <w:noProof/>
          <w:sz w:val="24"/>
          <w:szCs w:val="24"/>
          <w:lang w:val="en-GB" w:eastAsia="ja-JP"/>
        </w:rPr>
        <w:t>8</w:t>
      </w:r>
      <w:r w:rsidRPr="002032C4">
        <w:rPr>
          <w:rFonts w:ascii="Arial" w:eastAsia="Yu Mincho" w:hAnsi="Arial" w:cs="Arial"/>
          <w:b/>
          <w:bCs/>
          <w:noProof/>
          <w:sz w:val="24"/>
          <w:szCs w:val="24"/>
          <w:lang w:val="en-GB" w:eastAsia="ja-JP"/>
        </w:rPr>
        <w:tab/>
      </w:r>
      <w:r w:rsidRPr="002032C4">
        <w:rPr>
          <w:rFonts w:ascii="Arial" w:eastAsia="Yu Mincho" w:hAnsi="Arial" w:cs="Arial"/>
          <w:b/>
          <w:bCs/>
          <w:noProof/>
          <w:sz w:val="24"/>
          <w:szCs w:val="24"/>
          <w:lang w:val="en-GB" w:eastAsia="ja-JP"/>
        </w:rPr>
        <w:tab/>
      </w:r>
      <w:r w:rsidR="002032C4" w:rsidRPr="002032C4">
        <w:rPr>
          <w:rFonts w:ascii="Arial" w:eastAsia="Yu Mincho" w:hAnsi="Arial"/>
          <w:b/>
          <w:noProof/>
          <w:sz w:val="24"/>
          <w:szCs w:val="24"/>
          <w:lang w:val="en-GB"/>
        </w:rPr>
        <w:t>R1-2202411</w:t>
      </w:r>
    </w:p>
    <w:p w14:paraId="5F8CFDD6" w14:textId="7948F5A4" w:rsidR="00747357" w:rsidRDefault="00D955B9"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February 21</w:t>
      </w:r>
      <w:r w:rsidRPr="00EA7178">
        <w:rPr>
          <w:rFonts w:ascii="Arial" w:hAnsi="Arial" w:cs="Arial"/>
          <w:b/>
          <w:bCs/>
          <w:sz w:val="24"/>
          <w:szCs w:val="24"/>
          <w:vertAlign w:val="superscript"/>
          <w:lang w:eastAsia="ja-JP"/>
        </w:rPr>
        <w:t>st</w:t>
      </w:r>
      <w:r>
        <w:rPr>
          <w:rFonts w:ascii="Arial" w:hAnsi="Arial" w:cs="Arial"/>
          <w:b/>
          <w:bCs/>
          <w:sz w:val="24"/>
          <w:szCs w:val="24"/>
          <w:lang w:eastAsia="ja-JP"/>
        </w:rPr>
        <w:t xml:space="preserve"> – March 3</w:t>
      </w:r>
      <w:r w:rsidRPr="00EA7178">
        <w:rPr>
          <w:rFonts w:ascii="Arial" w:hAnsi="Arial" w:cs="Arial"/>
          <w:b/>
          <w:bCs/>
          <w:sz w:val="24"/>
          <w:szCs w:val="24"/>
          <w:vertAlign w:val="superscript"/>
          <w:lang w:eastAsia="ja-JP"/>
        </w:rPr>
        <w:t>rd</w:t>
      </w:r>
      <w:r>
        <w:rPr>
          <w:rFonts w:ascii="Arial" w:hAnsi="Arial" w:cs="Arial"/>
          <w:b/>
          <w:bCs/>
          <w:sz w:val="24"/>
          <w:szCs w:val="24"/>
          <w:lang w:eastAsia="ja-JP"/>
        </w:rPr>
        <w:t>, 2022</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104A1785"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w:t>
      </w:r>
    </w:p>
    <w:p w14:paraId="04DAC96B" w14:textId="5914486C"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0C7B32" w:rsidRPr="000C7B32">
        <w:rPr>
          <w:rFonts w:ascii="Arial" w:eastAsia="MS Mincho" w:hAnsi="Arial"/>
          <w:sz w:val="24"/>
          <w:szCs w:val="24"/>
          <w:lang w:eastAsia="ja-JP"/>
        </w:rPr>
        <w:t>Physical layer aspects for small data transmissions</w:t>
      </w:r>
    </w:p>
    <w:p w14:paraId="586DB488" w14:textId="6F5C8922"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000C7B32">
        <w:rPr>
          <w:rFonts w:ascii="Arial" w:eastAsia="MS Mincho" w:hAnsi="Arial"/>
          <w:sz w:val="24"/>
          <w:szCs w:val="24"/>
          <w:lang w:eastAsia="ja-JP"/>
        </w:rPr>
        <w:t>5.2</w:t>
      </w:r>
    </w:p>
    <w:p w14:paraId="03B3BB1F" w14:textId="77777777" w:rsidR="00747357" w:rsidRPr="00747357" w:rsidRDefault="00747357" w:rsidP="00151E8F">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0C126A30"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r>
      <w:r w:rsidR="000D169A">
        <w:rPr>
          <w:rFonts w:ascii="Arial" w:eastAsia="MS Mincho" w:hAnsi="Arial"/>
          <w:sz w:val="36"/>
          <w:szCs w:val="36"/>
          <w:lang w:eastAsia="ja-JP"/>
        </w:rPr>
        <w:t>Timing alignment for small data transmission in INACTIVE</w:t>
      </w:r>
    </w:p>
    <w:p w14:paraId="63295428" w14:textId="2C0BDA4F" w:rsidR="00860E4D" w:rsidRDefault="00860E4D" w:rsidP="00860E4D">
      <w:r>
        <w:t>In Rel-17, there is an enhancement for so-called small data transmission (SDT), which enables a UE to transmit (generally small) packets of data while in RRC_INACTIVE state.</w:t>
      </w:r>
    </w:p>
    <w:p w14:paraId="438E77CB" w14:textId="21EDE23B" w:rsidR="00860E4D" w:rsidRDefault="00860E4D" w:rsidP="00860E4D">
      <w:r>
        <w:t xml:space="preserve">Using configured grant resources for SDT has strong benefits compared to a RACH procedure: Generally the packets can be somewhat larger, the transmission is more robust, and the transmission can occur on reserved resources where no contention for the medium is required. Therefore we think that CG-based SDT transmissions </w:t>
      </w:r>
      <w:r w:rsidR="007C1F07">
        <w:t>is an important</w:t>
      </w:r>
      <w:r>
        <w:t xml:space="preserve"> operational scenario.</w:t>
      </w:r>
    </w:p>
    <w:p w14:paraId="4B968ADA" w14:textId="39D2FA04" w:rsidR="00860E4D" w:rsidRDefault="00860E4D" w:rsidP="00860E4D">
      <w:r>
        <w:t>However, CG resources can only be used as long as the UE maintains its uplink timing alignment for the transmission. However so far a UE is required to maintain timing alignment only in the connected state (RRC_CONNECTED) but not in the inactive state (RRC_INACTIVE):</w:t>
      </w:r>
    </w:p>
    <w:tbl>
      <w:tblPr>
        <w:tblStyle w:val="TableGrid"/>
        <w:tblW w:w="0" w:type="auto"/>
        <w:tblLook w:val="04A0" w:firstRow="1" w:lastRow="0" w:firstColumn="1" w:lastColumn="0" w:noHBand="0" w:noVBand="1"/>
      </w:tblPr>
      <w:tblGrid>
        <w:gridCol w:w="9613"/>
      </w:tblGrid>
      <w:tr w:rsidR="00860E4D" w14:paraId="703B70D2" w14:textId="77777777" w:rsidTr="0005155F">
        <w:tc>
          <w:tcPr>
            <w:tcW w:w="9613" w:type="dxa"/>
          </w:tcPr>
          <w:p w14:paraId="42062823" w14:textId="7F731537" w:rsidR="00860E4D" w:rsidRPr="00114867" w:rsidRDefault="00860E4D" w:rsidP="0005155F">
            <w:pPr>
              <w:pStyle w:val="Heading3"/>
              <w:ind w:left="1134" w:hanging="1134"/>
              <w:outlineLvl w:val="2"/>
              <w:rPr>
                <w:b/>
                <w:bCs/>
                <w:lang w:eastAsia="ko-KR"/>
              </w:rPr>
            </w:pPr>
            <w:bookmarkStart w:id="0" w:name="_Toc29239834"/>
            <w:bookmarkStart w:id="1" w:name="_Toc37296193"/>
            <w:bookmarkStart w:id="2" w:name="_Toc46490319"/>
            <w:bookmarkStart w:id="3" w:name="_Toc52752014"/>
            <w:bookmarkStart w:id="4" w:name="_Toc52796476"/>
            <w:bookmarkStart w:id="5" w:name="_Toc67931535"/>
            <w:bookmarkStart w:id="6" w:name="_Hlk95696472"/>
            <w:r w:rsidRPr="00114867">
              <w:rPr>
                <w:b/>
                <w:bCs/>
                <w:lang w:eastAsia="ko-KR"/>
              </w:rPr>
              <w:t>TS38.</w:t>
            </w:r>
            <w:r>
              <w:rPr>
                <w:b/>
                <w:bCs/>
                <w:lang w:eastAsia="ko-KR"/>
              </w:rPr>
              <w:t>133 v1</w:t>
            </w:r>
            <w:r w:rsidR="009D2DB5">
              <w:rPr>
                <w:b/>
                <w:bCs/>
                <w:lang w:eastAsia="ko-KR"/>
              </w:rPr>
              <w:t>7.3</w:t>
            </w:r>
            <w:r>
              <w:rPr>
                <w:b/>
                <w:bCs/>
                <w:lang w:eastAsia="ko-KR"/>
              </w:rPr>
              <w:t>.0</w:t>
            </w:r>
          </w:p>
          <w:p w14:paraId="013EA19B" w14:textId="77777777" w:rsidR="00860E4D" w:rsidRPr="009C5807" w:rsidRDefault="00860E4D" w:rsidP="0005155F">
            <w:pPr>
              <w:pStyle w:val="Heading3"/>
              <w:ind w:left="1134" w:hanging="1134"/>
              <w:outlineLvl w:val="2"/>
            </w:pPr>
            <w:bookmarkStart w:id="7" w:name="_Toc535475928"/>
            <w:bookmarkEnd w:id="0"/>
            <w:bookmarkEnd w:id="1"/>
            <w:bookmarkEnd w:id="2"/>
            <w:bookmarkEnd w:id="3"/>
            <w:bookmarkEnd w:id="4"/>
            <w:bookmarkEnd w:id="5"/>
            <w:r w:rsidRPr="009C5807">
              <w:t>7.1.1</w:t>
            </w:r>
            <w:r w:rsidRPr="009C5807">
              <w:tab/>
              <w:t>Introduction</w:t>
            </w:r>
            <w:bookmarkEnd w:id="7"/>
          </w:p>
          <w:p w14:paraId="19085898" w14:textId="44CF1E64" w:rsidR="00860E4D" w:rsidRDefault="009D2DB5" w:rsidP="00860E4D">
            <w:bookmarkStart w:id="8" w:name="_Toc535475929"/>
            <w:r w:rsidRPr="009D2DB5">
              <w:rPr>
                <w:rFonts w:cs="v4.2.0"/>
              </w:rPr>
              <w:t xml:space="preserve">The UE shall have capability to follow the frame timing change of the reference cell in connected state. The uplink frame transmission takes place </w:t>
            </w:r>
            <w:r w:rsidRPr="00D577F2">
              <w:rPr>
                <w:position w:val="-10"/>
              </w:rPr>
              <w:object w:dxaOrig="1800" w:dyaOrig="300" w14:anchorId="516DA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10.2pt" o:ole="">
                  <v:imagedata r:id="rId11" o:title=""/>
                </v:shape>
                <o:OLEObject Type="Embed" ProgID="Equation.3" ShapeID="_x0000_i1025" DrawAspect="Content" ObjectID="_1706366297" r:id="rId12"/>
              </w:object>
            </w:r>
            <w:r w:rsidRPr="009D2DB5">
              <w:rPr>
                <w:rFonts w:cs="v4.2.0"/>
              </w:rPr>
              <w:t xml:space="preserve"> before the reception of the first detected path (in time) of the corresponding downlink frame from the reference cell. For serving cell(s) in pTAG, UE shall use the SpCell as the reference cell for deriving the UE transmit timing for cells in the pTAG. For serving cell(s) in sTAG, UE shall use any of the activated SCells as the reference cell for deriving the UE transmit timing for the cells in the sTAG. UE initial transmit timing accuracy and gradual timing adjustment requirements are defined in the following requirements. </w:t>
            </w:r>
            <w:r w:rsidR="00860E4D">
              <w:t>[…]</w:t>
            </w:r>
            <w:bookmarkEnd w:id="8"/>
          </w:p>
        </w:tc>
      </w:tr>
      <w:bookmarkEnd w:id="6"/>
    </w:tbl>
    <w:p w14:paraId="6DCE4763" w14:textId="32E656B4" w:rsidR="00860E4D" w:rsidRDefault="00860E4D" w:rsidP="00860E4D"/>
    <w:p w14:paraId="34C934B2" w14:textId="3A9D8EE9" w:rsidR="005F3E33" w:rsidRDefault="005F3E33" w:rsidP="00860E4D">
      <w:r w:rsidRPr="00CD7786">
        <w:t xml:space="preserve">Up to Rel-17 it makes sense that UE is not required to maintain its uplink timing alignment in RRC_INACTIVE, since UE is not performing any uplink transmission except PRACH. However, with the introduction of SDT, it actually makes also sense that UE maintains its uplink timing alignment in RRC_INACTIVE, in particular for the case of CG-SDT. Since UE performs UL transmission, e.g. CG PUSCH, in RRC_INACTIVE without a prior random access, it is beneficial for the timing accuracy if UE maintains its uplink timing alignment also in RRC_INACTIVE when being configured with CG-SDT resources and a TAT timer for the purpose of CG-SDT transmission in RRC_INACTIVE, e.g. SDT-TAT timer and CG-SDT are configured within the </w:t>
      </w:r>
      <w:r w:rsidRPr="00CD7786">
        <w:rPr>
          <w:i/>
          <w:iCs/>
        </w:rPr>
        <w:t>RRCRelease</w:t>
      </w:r>
      <w:r w:rsidRPr="00CD7786">
        <w:t xml:space="preserve"> message. </w:t>
      </w:r>
      <w:r w:rsidRPr="00CD7786">
        <w:rPr>
          <w:rFonts w:eastAsia="DengXian"/>
        </w:rPr>
        <w:t>Maintaining uplink timing alignment means that UE in RRC_INACTIVE (gradually) adjusts its uplink timing when there is a DL timing difference observed by the UE, e.g. UE autonomously adjusts its uplink timing in order to follow the DL timing reference. It is assumed that a UE in RRC_INACTIVE (configured for CG-SDT) has a N</w:t>
      </w:r>
      <w:r w:rsidRPr="00CD7786">
        <w:rPr>
          <w:rFonts w:eastAsia="DengXian"/>
          <w:vertAlign w:val="subscript"/>
        </w:rPr>
        <w:t>TA</w:t>
      </w:r>
      <w:r w:rsidRPr="00CD7786">
        <w:rPr>
          <w:rFonts w:eastAsia="DengXian"/>
        </w:rPr>
        <w:t xml:space="preserve"> value, e.g. last or most-recent N</w:t>
      </w:r>
      <w:r w:rsidRPr="00CD7786">
        <w:rPr>
          <w:rFonts w:eastAsia="DengXian"/>
          <w:vertAlign w:val="subscript"/>
        </w:rPr>
        <w:t>TA</w:t>
      </w:r>
      <w:r w:rsidRPr="00CD7786">
        <w:rPr>
          <w:rFonts w:eastAsia="DengXian"/>
        </w:rPr>
        <w:t xml:space="preserve"> value used in RRC_CONNECTED before being released to RRC_INACTIVE. T</w:t>
      </w:r>
      <w:r w:rsidRPr="00CD7786">
        <w:t xml:space="preserve">he UE would store </w:t>
      </w:r>
      <w:r w:rsidRPr="00CD7786">
        <w:rPr>
          <w:rFonts w:eastAsia="DengXian"/>
        </w:rPr>
        <w:t>and maintain N</w:t>
      </w:r>
      <w:r w:rsidRPr="00CD7786">
        <w:rPr>
          <w:rFonts w:eastAsia="DengXian"/>
          <w:vertAlign w:val="subscript"/>
        </w:rPr>
        <w:t>TA</w:t>
      </w:r>
      <w:r w:rsidRPr="00CD7786">
        <w:rPr>
          <w:rFonts w:eastAsia="DengXian"/>
        </w:rPr>
        <w:t xml:space="preserve"> when being released to RRC_INACTIVE</w:t>
      </w:r>
      <w:r w:rsidRPr="00CD7786">
        <w:t>. If the UE for example moves further</w:t>
      </w:r>
      <w:r w:rsidRPr="00CD7786">
        <w:rPr>
          <w:rFonts w:eastAsia="DengXian"/>
        </w:rPr>
        <w:t xml:space="preserve"> </w:t>
      </w:r>
      <w:r w:rsidRPr="00CD7786">
        <w:t xml:space="preserve">towards the cell edge, the received downlink timing arrives </w:t>
      </w:r>
      <w:r w:rsidRPr="00CD7786">
        <w:rPr>
          <w:rFonts w:eastAsia="DengXian"/>
        </w:rPr>
        <w:t xml:space="preserve">at a certain amount of time later </w:t>
      </w:r>
      <w:r w:rsidRPr="00CD7786">
        <w:t>than the</w:t>
      </w:r>
      <w:r w:rsidRPr="00CD7786">
        <w:rPr>
          <w:rFonts w:eastAsia="DengXian"/>
        </w:rPr>
        <w:t xml:space="preserve"> previous reference </w:t>
      </w:r>
      <w:r w:rsidRPr="00CD7786">
        <w:t>downlink timing</w:t>
      </w:r>
      <w:r w:rsidRPr="00CD7786">
        <w:rPr>
          <w:rFonts w:eastAsia="DengXian"/>
        </w:rPr>
        <w:t>. The</w:t>
      </w:r>
      <w:r w:rsidRPr="00CD7786">
        <w:t xml:space="preserve"> UE may change the </w:t>
      </w:r>
      <w:r w:rsidRPr="00CD7786">
        <w:rPr>
          <w:rFonts w:eastAsia="DengXian"/>
        </w:rPr>
        <w:t>N</w:t>
      </w:r>
      <w:r w:rsidRPr="00CD7786">
        <w:rPr>
          <w:rFonts w:eastAsia="DengXian"/>
          <w:vertAlign w:val="subscript"/>
        </w:rPr>
        <w:t>TA</w:t>
      </w:r>
      <w:r w:rsidRPr="00CD7786">
        <w:rPr>
          <w:rFonts w:eastAsia="MS Mincho"/>
        </w:rPr>
        <w:t xml:space="preserve"> </w:t>
      </w:r>
      <w:r w:rsidRPr="00CD7786">
        <w:rPr>
          <w:rFonts w:eastAsia="DengXian"/>
        </w:rPr>
        <w:t>t</w:t>
      </w:r>
      <w:r w:rsidRPr="00CD7786">
        <w:t xml:space="preserve">o a </w:t>
      </w:r>
      <w:r w:rsidRPr="00CD7786">
        <w:rPr>
          <w:rFonts w:eastAsia="DengXian"/>
        </w:rPr>
        <w:t>N</w:t>
      </w:r>
      <w:r w:rsidRPr="00CD7786">
        <w:rPr>
          <w:rFonts w:eastAsia="DengXian"/>
          <w:vertAlign w:val="subscript"/>
        </w:rPr>
        <w:t>TA,adjusted</w:t>
      </w:r>
      <w:r w:rsidRPr="00CD7786">
        <w:rPr>
          <w:rFonts w:eastAsia="MS Mincho"/>
        </w:rPr>
        <w:t xml:space="preserve"> </w:t>
      </w:r>
      <w:r w:rsidRPr="00CD7786">
        <w:t>accordingly</w:t>
      </w:r>
      <w:r w:rsidRPr="00CD7786">
        <w:rPr>
          <w:rFonts w:eastAsia="DengXian"/>
        </w:rPr>
        <w:t xml:space="preserve"> </w:t>
      </w:r>
      <w:r w:rsidRPr="00CD7786">
        <w:t>based on the new downlink timing</w:t>
      </w:r>
      <w:r w:rsidRPr="00CD7786">
        <w:rPr>
          <w:rFonts w:eastAsia="DengXian"/>
        </w:rPr>
        <w:t>.</w:t>
      </w:r>
      <w:r w:rsidR="007C1F07">
        <w:rPr>
          <w:rFonts w:eastAsia="DengXian"/>
        </w:rPr>
        <w:t xml:space="preserve"> The downlink timing may be estimated based on e.g. SSB or PDCCHs for Paging.</w:t>
      </w:r>
    </w:p>
    <w:p w14:paraId="640F7F61" w14:textId="420ADEDB" w:rsidR="00906EB9" w:rsidRDefault="007C1F07" w:rsidP="00860E4D">
      <w:r>
        <w:t>As a consequence, we</w:t>
      </w:r>
      <w:r w:rsidR="00860E4D">
        <w:t xml:space="preserve"> think that a UE capable and configured with SDT should be required to maintain its timing alignment even when in inactive state. </w:t>
      </w:r>
    </w:p>
    <w:p w14:paraId="49990803" w14:textId="0DAB00E5" w:rsidR="00860E4D" w:rsidRDefault="00906EB9" w:rsidP="00906EB9">
      <w:pPr>
        <w:spacing w:after="0"/>
        <w:jc w:val="both"/>
        <w:rPr>
          <w:rFonts w:asciiTheme="majorBidi" w:hAnsiTheme="majorBidi" w:cstheme="majorBidi"/>
          <w:b/>
          <w:bCs/>
          <w:i/>
          <w:iCs/>
          <w:lang w:eastAsia="zh-CN"/>
        </w:rPr>
      </w:pPr>
      <w:r w:rsidRPr="006F5FF6">
        <w:rPr>
          <w:b/>
          <w:bCs/>
          <w:i/>
          <w:iCs/>
        </w:rPr>
        <w:t xml:space="preserve">Proposal 1: </w:t>
      </w:r>
      <w:r>
        <w:rPr>
          <w:rFonts w:asciiTheme="majorBidi" w:hAnsiTheme="majorBidi" w:cstheme="majorBidi"/>
          <w:b/>
          <w:bCs/>
          <w:i/>
          <w:iCs/>
          <w:lang w:eastAsia="zh-CN"/>
        </w:rPr>
        <w:t>A UE configured with SDT transmissions in inactive mode maintains its timing alignment. Adopt the provided TP for TS 38.133.</w:t>
      </w:r>
    </w:p>
    <w:p w14:paraId="744E068A" w14:textId="3A969311" w:rsidR="007C1F07" w:rsidRPr="007C1F07" w:rsidRDefault="007C1F07" w:rsidP="00906EB9">
      <w:pPr>
        <w:spacing w:after="0"/>
        <w:jc w:val="both"/>
        <w:rPr>
          <w:rFonts w:asciiTheme="majorBidi" w:hAnsiTheme="majorBidi" w:cstheme="majorBidi"/>
          <w:lang w:eastAsia="zh-CN"/>
        </w:rPr>
      </w:pPr>
      <w:r w:rsidRPr="007C1F07">
        <w:rPr>
          <w:rFonts w:asciiTheme="majorBidi" w:hAnsiTheme="majorBidi" w:cstheme="majorBidi"/>
          <w:lang w:eastAsia="zh-CN"/>
        </w:rPr>
        <w:t>A corresponding TP is provided in the summary section of this document.</w:t>
      </w:r>
    </w:p>
    <w:p w14:paraId="3D94C6CC" w14:textId="77777777" w:rsidR="007C1F07" w:rsidRPr="007C1F07" w:rsidRDefault="007C1F07" w:rsidP="00906EB9">
      <w:pPr>
        <w:spacing w:after="0"/>
        <w:jc w:val="both"/>
        <w:rPr>
          <w:rFonts w:asciiTheme="majorBidi" w:hAnsiTheme="majorBidi" w:cstheme="majorBidi"/>
          <w:lang w:eastAsia="zh-CN"/>
        </w:rPr>
      </w:pPr>
    </w:p>
    <w:p w14:paraId="0376B0F9" w14:textId="6C89BDB6" w:rsidR="00790DD7" w:rsidRPr="000B409F" w:rsidRDefault="00453B39"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sidR="00790DD7">
        <w:rPr>
          <w:rFonts w:ascii="Arial" w:eastAsia="MS Mincho" w:hAnsi="Arial"/>
          <w:sz w:val="36"/>
          <w:szCs w:val="36"/>
          <w:lang w:eastAsia="ja-JP"/>
        </w:rPr>
        <w:tab/>
      </w:r>
      <w:r w:rsidR="00906EB9">
        <w:rPr>
          <w:rFonts w:ascii="Arial" w:eastAsia="MS Mincho" w:hAnsi="Arial"/>
          <w:sz w:val="36"/>
          <w:szCs w:val="36"/>
          <w:lang w:eastAsia="ja-JP"/>
        </w:rPr>
        <w:t>Summary</w:t>
      </w:r>
    </w:p>
    <w:p w14:paraId="2B5990E9" w14:textId="32AE166F" w:rsidR="000B0876" w:rsidRDefault="002053BF" w:rsidP="000B0876">
      <w:pPr>
        <w:jc w:val="both"/>
        <w:rPr>
          <w:rFonts w:asciiTheme="majorBidi" w:hAnsiTheme="majorBidi" w:cstheme="majorBidi"/>
        </w:rPr>
      </w:pPr>
      <w:r w:rsidRPr="00347C63">
        <w:rPr>
          <w:rFonts w:asciiTheme="majorBidi" w:hAnsiTheme="majorBidi" w:cstheme="majorBidi"/>
        </w:rPr>
        <w:t xml:space="preserve">In this contribution, </w:t>
      </w:r>
      <w:r w:rsidR="007076D6">
        <w:rPr>
          <w:rFonts w:asciiTheme="majorBidi" w:hAnsiTheme="majorBidi" w:cstheme="majorBidi"/>
        </w:rPr>
        <w:t>following proposals have been discussed</w:t>
      </w:r>
      <w:r w:rsidR="00E874E1">
        <w:rPr>
          <w:rFonts w:asciiTheme="majorBidi" w:hAnsiTheme="majorBidi" w:cstheme="majorBidi"/>
        </w:rPr>
        <w:t>:</w:t>
      </w:r>
      <w:r w:rsidR="00D70EA8" w:rsidRPr="00347C63">
        <w:rPr>
          <w:rFonts w:asciiTheme="majorBidi" w:hAnsiTheme="majorBidi" w:cstheme="majorBidi"/>
        </w:rPr>
        <w:t xml:space="preserve"> </w:t>
      </w:r>
    </w:p>
    <w:p w14:paraId="6A8DCDDA" w14:textId="0F9B4EDD" w:rsidR="007C1F07" w:rsidRDefault="007C1F07" w:rsidP="007C1F07">
      <w:pPr>
        <w:spacing w:after="0"/>
        <w:jc w:val="both"/>
        <w:rPr>
          <w:rFonts w:asciiTheme="majorBidi" w:hAnsiTheme="majorBidi" w:cstheme="majorBidi"/>
          <w:b/>
          <w:bCs/>
          <w:i/>
          <w:iCs/>
          <w:lang w:eastAsia="zh-CN"/>
        </w:rPr>
      </w:pPr>
      <w:r w:rsidRPr="006F5FF6">
        <w:rPr>
          <w:b/>
          <w:bCs/>
          <w:i/>
          <w:iCs/>
        </w:rPr>
        <w:t xml:space="preserve">Proposal 1: </w:t>
      </w:r>
      <w:r>
        <w:rPr>
          <w:rFonts w:asciiTheme="majorBidi" w:hAnsiTheme="majorBidi" w:cstheme="majorBidi"/>
          <w:b/>
          <w:bCs/>
          <w:i/>
          <w:iCs/>
          <w:lang w:eastAsia="zh-CN"/>
        </w:rPr>
        <w:t>A UE configured with SDT transmissions in inactive mode maintains its timing alignment. Adopt the provided TP for TS 38.133.</w:t>
      </w:r>
    </w:p>
    <w:p w14:paraId="542D2417" w14:textId="77777777" w:rsidR="007C1F07" w:rsidRPr="00906EB9" w:rsidRDefault="007C1F07" w:rsidP="007C1F07">
      <w:pPr>
        <w:spacing w:after="0"/>
        <w:jc w:val="both"/>
        <w:rPr>
          <w:rFonts w:asciiTheme="majorBidi" w:hAnsiTheme="majorBidi" w:cstheme="majorBidi"/>
          <w:b/>
          <w:bCs/>
          <w:i/>
          <w:iCs/>
          <w:lang w:eastAsia="zh-CN"/>
        </w:rPr>
      </w:pPr>
    </w:p>
    <w:tbl>
      <w:tblPr>
        <w:tblStyle w:val="TableGrid"/>
        <w:tblW w:w="0" w:type="auto"/>
        <w:tblLook w:val="04A0" w:firstRow="1" w:lastRow="0" w:firstColumn="1" w:lastColumn="0" w:noHBand="0" w:noVBand="1"/>
      </w:tblPr>
      <w:tblGrid>
        <w:gridCol w:w="9613"/>
      </w:tblGrid>
      <w:tr w:rsidR="007C1F07" w14:paraId="73B20701" w14:textId="77777777" w:rsidTr="0005155F">
        <w:tc>
          <w:tcPr>
            <w:tcW w:w="9613" w:type="dxa"/>
          </w:tcPr>
          <w:p w14:paraId="5D1F145D" w14:textId="77777777" w:rsidR="007C1F07" w:rsidRPr="00114867" w:rsidRDefault="007C1F07" w:rsidP="0005155F">
            <w:pPr>
              <w:pStyle w:val="Heading3"/>
              <w:ind w:left="1134" w:hanging="1134"/>
              <w:outlineLvl w:val="2"/>
              <w:rPr>
                <w:b/>
                <w:bCs/>
                <w:lang w:eastAsia="ko-KR"/>
              </w:rPr>
            </w:pPr>
            <w:r>
              <w:rPr>
                <w:b/>
                <w:bCs/>
                <w:lang w:eastAsia="ko-KR"/>
              </w:rPr>
              <w:t xml:space="preserve">TP for </w:t>
            </w:r>
            <w:r w:rsidRPr="00114867">
              <w:rPr>
                <w:b/>
                <w:bCs/>
                <w:lang w:eastAsia="ko-KR"/>
              </w:rPr>
              <w:t>TS38.</w:t>
            </w:r>
            <w:r>
              <w:rPr>
                <w:b/>
                <w:bCs/>
                <w:lang w:eastAsia="ko-KR"/>
              </w:rPr>
              <w:t>133 v17.3.0</w:t>
            </w:r>
          </w:p>
          <w:p w14:paraId="0C5D0A68" w14:textId="77777777" w:rsidR="007C1F07" w:rsidRPr="009C5807" w:rsidRDefault="007C1F07" w:rsidP="0005155F">
            <w:pPr>
              <w:pStyle w:val="Heading3"/>
              <w:ind w:left="1134" w:hanging="1134"/>
              <w:outlineLvl w:val="2"/>
            </w:pPr>
            <w:r w:rsidRPr="009C5807">
              <w:t>7.1.1</w:t>
            </w:r>
            <w:r w:rsidRPr="009C5807">
              <w:tab/>
              <w:t>Introduction</w:t>
            </w:r>
          </w:p>
          <w:p w14:paraId="6864EA5B" w14:textId="06D7045A" w:rsidR="007C1F07" w:rsidRDefault="007C1F07" w:rsidP="0005155F">
            <w:pPr>
              <w:rPr>
                <w:rFonts w:cs="v4.2.0"/>
              </w:rPr>
            </w:pPr>
            <w:r w:rsidRPr="009D2DB5">
              <w:rPr>
                <w:rFonts w:cs="v4.2.0"/>
              </w:rPr>
              <w:t xml:space="preserve">The UE shall have capability to follow the frame timing change of the reference cell in connected state. </w:t>
            </w:r>
            <w:ins w:id="9" w:author="Alexander Golitschek" w:date="2022-02-14T15:06:00Z">
              <w:r>
                <w:rPr>
                  <w:rFonts w:cs="v4.2.0"/>
                </w:rPr>
                <w:t xml:space="preserve">Additionally a UE configured with small data transmission shall have </w:t>
              </w:r>
              <w:r w:rsidRPr="00D577F2">
                <w:rPr>
                  <w:rFonts w:cs="v4.2.0"/>
                </w:rPr>
                <w:t xml:space="preserve">capability to follow the frame timing change of the </w:t>
              </w:r>
              <w:r w:rsidRPr="00D577F2">
                <w:t>reference cell</w:t>
              </w:r>
              <w:r w:rsidRPr="00D577F2">
                <w:rPr>
                  <w:rFonts w:cs="v4.2.0"/>
                </w:rPr>
                <w:t xml:space="preserve"> in </w:t>
              </w:r>
              <w:r>
                <w:rPr>
                  <w:rFonts w:cs="v4.2.0"/>
                </w:rPr>
                <w:t>inactive</w:t>
              </w:r>
              <w:r w:rsidRPr="00D577F2">
                <w:rPr>
                  <w:rFonts w:cs="v4.2.0"/>
                </w:rPr>
                <w:t xml:space="preserve"> </w:t>
              </w:r>
              <w:r w:rsidRPr="00D577F2">
                <w:t>state</w:t>
              </w:r>
              <w:r>
                <w:t xml:space="preserve">. </w:t>
              </w:r>
            </w:ins>
            <w:r w:rsidRPr="009D2DB5">
              <w:rPr>
                <w:rFonts w:cs="v4.2.0"/>
              </w:rPr>
              <w:t xml:space="preserve">The uplink frame transmission takes place </w:t>
            </w:r>
            <w:r w:rsidRPr="00D577F2">
              <w:rPr>
                <w:position w:val="-10"/>
              </w:rPr>
              <w:object w:dxaOrig="1800" w:dyaOrig="300" w14:anchorId="406129CF">
                <v:shape id="_x0000_i1027" type="#_x0000_t75" style="width:87.6pt;height:10.2pt" o:ole="">
                  <v:imagedata r:id="rId11" o:title=""/>
                </v:shape>
                <o:OLEObject Type="Embed" ProgID="Equation.3" ShapeID="_x0000_i1027" DrawAspect="Content" ObjectID="_1706366298" r:id="rId13"/>
              </w:object>
            </w:r>
            <w:r w:rsidRPr="009D2DB5">
              <w:rPr>
                <w:rFonts w:cs="v4.2.0"/>
              </w:rPr>
              <w:t xml:space="preserve"> before the reception of the first detected path (in time) of the corresponding downlink frame from the reference cell. For serving cell(s) in pTAG, UE shall use the SpCell as the reference cell for deriving the UE transmit timing for cells in the pTAG. For serving cell(s) in sTAG, UE shall use any of the activated SCells as the reference cell for deriving the UE transmit timing for the cells in the sTAG. UE initial transmit timing accuracy and gradual timing adjustment requirements are defined in the following requirements.</w:t>
            </w:r>
          </w:p>
          <w:p w14:paraId="027F9634" w14:textId="77777777" w:rsidR="007C1F07" w:rsidRDefault="007C1F07" w:rsidP="0005155F">
            <w:r>
              <w:t>[…]</w:t>
            </w:r>
          </w:p>
        </w:tc>
      </w:tr>
    </w:tbl>
    <w:p w14:paraId="32C32B3F" w14:textId="77777777" w:rsidR="00E229DD" w:rsidRPr="00342D6C" w:rsidRDefault="00E229DD" w:rsidP="00E86BE5">
      <w:pPr>
        <w:spacing w:after="0"/>
        <w:rPr>
          <w:i/>
          <w:iCs/>
        </w:rPr>
      </w:pPr>
    </w:p>
    <w:sectPr w:rsidR="00E229DD" w:rsidRPr="00342D6C" w:rsidSect="00B975F2">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2B8D" w14:textId="77777777" w:rsidR="00A1685D" w:rsidRDefault="00A1685D">
      <w:pPr>
        <w:spacing w:after="0"/>
      </w:pPr>
      <w:r>
        <w:separator/>
      </w:r>
    </w:p>
  </w:endnote>
  <w:endnote w:type="continuationSeparator" w:id="0">
    <w:p w14:paraId="3A919524" w14:textId="77777777" w:rsidR="00A1685D" w:rsidRDefault="00A16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0C4B82" w:rsidRDefault="000C4B82"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C4B82" w:rsidRDefault="000C4B82"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38BC8367" w:rsidR="000C4B82" w:rsidRDefault="000C4B82"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E6686" w14:textId="77777777" w:rsidR="00A1685D" w:rsidRDefault="00A1685D">
      <w:pPr>
        <w:spacing w:after="0"/>
      </w:pPr>
      <w:r>
        <w:separator/>
      </w:r>
    </w:p>
  </w:footnote>
  <w:footnote w:type="continuationSeparator" w:id="0">
    <w:p w14:paraId="7034FD4D" w14:textId="77777777" w:rsidR="00A1685D" w:rsidRDefault="00A168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0C4B82" w:rsidRDefault="000C4B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8A620CD"/>
    <w:multiLevelType w:val="hybridMultilevel"/>
    <w:tmpl w:val="94B801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9FD"/>
    <w:rsid w:val="00005D7F"/>
    <w:rsid w:val="000069B9"/>
    <w:rsid w:val="00006C38"/>
    <w:rsid w:val="00007165"/>
    <w:rsid w:val="00010DC3"/>
    <w:rsid w:val="00011B53"/>
    <w:rsid w:val="000170F5"/>
    <w:rsid w:val="00023710"/>
    <w:rsid w:val="00025A7B"/>
    <w:rsid w:val="00025CA2"/>
    <w:rsid w:val="00026DC5"/>
    <w:rsid w:val="000270EA"/>
    <w:rsid w:val="000271A1"/>
    <w:rsid w:val="000319E3"/>
    <w:rsid w:val="00031A40"/>
    <w:rsid w:val="00031EE2"/>
    <w:rsid w:val="000331B4"/>
    <w:rsid w:val="00033DB1"/>
    <w:rsid w:val="00034650"/>
    <w:rsid w:val="00036903"/>
    <w:rsid w:val="000402EC"/>
    <w:rsid w:val="00041145"/>
    <w:rsid w:val="00041822"/>
    <w:rsid w:val="000421AD"/>
    <w:rsid w:val="000422CE"/>
    <w:rsid w:val="00042946"/>
    <w:rsid w:val="00043CB6"/>
    <w:rsid w:val="00043EA5"/>
    <w:rsid w:val="000441FB"/>
    <w:rsid w:val="00051ED5"/>
    <w:rsid w:val="000541AF"/>
    <w:rsid w:val="000560AF"/>
    <w:rsid w:val="000562F2"/>
    <w:rsid w:val="00056528"/>
    <w:rsid w:val="00057512"/>
    <w:rsid w:val="0006151A"/>
    <w:rsid w:val="00066A16"/>
    <w:rsid w:val="0006714A"/>
    <w:rsid w:val="0006735F"/>
    <w:rsid w:val="000701F3"/>
    <w:rsid w:val="00071B65"/>
    <w:rsid w:val="00071D2A"/>
    <w:rsid w:val="000729CB"/>
    <w:rsid w:val="0007304D"/>
    <w:rsid w:val="00073057"/>
    <w:rsid w:val="0007709B"/>
    <w:rsid w:val="0007767E"/>
    <w:rsid w:val="0008169B"/>
    <w:rsid w:val="00081F11"/>
    <w:rsid w:val="0008305E"/>
    <w:rsid w:val="00086508"/>
    <w:rsid w:val="00086BA1"/>
    <w:rsid w:val="00090C09"/>
    <w:rsid w:val="0009166C"/>
    <w:rsid w:val="00093C6F"/>
    <w:rsid w:val="00095BA9"/>
    <w:rsid w:val="00096CB1"/>
    <w:rsid w:val="00097099"/>
    <w:rsid w:val="000A2A2A"/>
    <w:rsid w:val="000A4119"/>
    <w:rsid w:val="000A416F"/>
    <w:rsid w:val="000B0876"/>
    <w:rsid w:val="000B0BDA"/>
    <w:rsid w:val="000B2B28"/>
    <w:rsid w:val="000B2E58"/>
    <w:rsid w:val="000B394E"/>
    <w:rsid w:val="000B3A78"/>
    <w:rsid w:val="000B6D23"/>
    <w:rsid w:val="000B7E15"/>
    <w:rsid w:val="000C0C40"/>
    <w:rsid w:val="000C2B74"/>
    <w:rsid w:val="000C458D"/>
    <w:rsid w:val="000C4B82"/>
    <w:rsid w:val="000C73A8"/>
    <w:rsid w:val="000C7B32"/>
    <w:rsid w:val="000C7F81"/>
    <w:rsid w:val="000D169A"/>
    <w:rsid w:val="000D1839"/>
    <w:rsid w:val="000D1BF6"/>
    <w:rsid w:val="000D3736"/>
    <w:rsid w:val="000D3E93"/>
    <w:rsid w:val="000D4899"/>
    <w:rsid w:val="000D7709"/>
    <w:rsid w:val="000D7A60"/>
    <w:rsid w:val="000E05EE"/>
    <w:rsid w:val="000E190D"/>
    <w:rsid w:val="000E1D6A"/>
    <w:rsid w:val="000E316A"/>
    <w:rsid w:val="000F0D9F"/>
    <w:rsid w:val="000F1868"/>
    <w:rsid w:val="000F2603"/>
    <w:rsid w:val="000F2FCE"/>
    <w:rsid w:val="000F4C7C"/>
    <w:rsid w:val="000F604C"/>
    <w:rsid w:val="000F792D"/>
    <w:rsid w:val="000F7B1F"/>
    <w:rsid w:val="00102F82"/>
    <w:rsid w:val="001057C9"/>
    <w:rsid w:val="0010706B"/>
    <w:rsid w:val="00110C14"/>
    <w:rsid w:val="00111BA6"/>
    <w:rsid w:val="001143D2"/>
    <w:rsid w:val="00115A44"/>
    <w:rsid w:val="00115B63"/>
    <w:rsid w:val="00116141"/>
    <w:rsid w:val="0012198A"/>
    <w:rsid w:val="00122483"/>
    <w:rsid w:val="001228F3"/>
    <w:rsid w:val="0012610D"/>
    <w:rsid w:val="00130D7D"/>
    <w:rsid w:val="001319B6"/>
    <w:rsid w:val="00132171"/>
    <w:rsid w:val="001342E6"/>
    <w:rsid w:val="0013433F"/>
    <w:rsid w:val="00134542"/>
    <w:rsid w:val="0013568E"/>
    <w:rsid w:val="0014036F"/>
    <w:rsid w:val="00141D86"/>
    <w:rsid w:val="00141FAE"/>
    <w:rsid w:val="001438EF"/>
    <w:rsid w:val="00146812"/>
    <w:rsid w:val="0014729A"/>
    <w:rsid w:val="00147E84"/>
    <w:rsid w:val="00150450"/>
    <w:rsid w:val="0015078F"/>
    <w:rsid w:val="00150F5F"/>
    <w:rsid w:val="00151E8F"/>
    <w:rsid w:val="0015212A"/>
    <w:rsid w:val="00152571"/>
    <w:rsid w:val="0015272F"/>
    <w:rsid w:val="00153A1C"/>
    <w:rsid w:val="001554EF"/>
    <w:rsid w:val="00155F34"/>
    <w:rsid w:val="00156A55"/>
    <w:rsid w:val="001579C1"/>
    <w:rsid w:val="00157CB5"/>
    <w:rsid w:val="001603B4"/>
    <w:rsid w:val="00160D3D"/>
    <w:rsid w:val="001627B7"/>
    <w:rsid w:val="00163FA1"/>
    <w:rsid w:val="0016603B"/>
    <w:rsid w:val="00170A52"/>
    <w:rsid w:val="00174DF4"/>
    <w:rsid w:val="00176C09"/>
    <w:rsid w:val="00177146"/>
    <w:rsid w:val="00177AA3"/>
    <w:rsid w:val="00180C2B"/>
    <w:rsid w:val="00181D34"/>
    <w:rsid w:val="00182C32"/>
    <w:rsid w:val="00183B8D"/>
    <w:rsid w:val="00183D1D"/>
    <w:rsid w:val="001842B8"/>
    <w:rsid w:val="00184FE9"/>
    <w:rsid w:val="001855D4"/>
    <w:rsid w:val="00185D56"/>
    <w:rsid w:val="001873F7"/>
    <w:rsid w:val="00187556"/>
    <w:rsid w:val="001877B1"/>
    <w:rsid w:val="00191316"/>
    <w:rsid w:val="00192B7F"/>
    <w:rsid w:val="00192D02"/>
    <w:rsid w:val="00192F4C"/>
    <w:rsid w:val="00193BF4"/>
    <w:rsid w:val="00194625"/>
    <w:rsid w:val="001949AF"/>
    <w:rsid w:val="001962DB"/>
    <w:rsid w:val="00196FFB"/>
    <w:rsid w:val="001A000F"/>
    <w:rsid w:val="001A028F"/>
    <w:rsid w:val="001A0787"/>
    <w:rsid w:val="001A1094"/>
    <w:rsid w:val="001A1A04"/>
    <w:rsid w:val="001A216B"/>
    <w:rsid w:val="001A327A"/>
    <w:rsid w:val="001A3E86"/>
    <w:rsid w:val="001A72A2"/>
    <w:rsid w:val="001A7980"/>
    <w:rsid w:val="001B12E0"/>
    <w:rsid w:val="001B179E"/>
    <w:rsid w:val="001B6901"/>
    <w:rsid w:val="001C088D"/>
    <w:rsid w:val="001C1DD4"/>
    <w:rsid w:val="001C3167"/>
    <w:rsid w:val="001C3735"/>
    <w:rsid w:val="001C39E4"/>
    <w:rsid w:val="001C6D78"/>
    <w:rsid w:val="001D0850"/>
    <w:rsid w:val="001D0885"/>
    <w:rsid w:val="001D22F1"/>
    <w:rsid w:val="001D45B3"/>
    <w:rsid w:val="001D5272"/>
    <w:rsid w:val="001D681E"/>
    <w:rsid w:val="001D6E34"/>
    <w:rsid w:val="001E2EA4"/>
    <w:rsid w:val="001E3506"/>
    <w:rsid w:val="001E3EBB"/>
    <w:rsid w:val="001E5445"/>
    <w:rsid w:val="001E7186"/>
    <w:rsid w:val="001F028A"/>
    <w:rsid w:val="001F0DAD"/>
    <w:rsid w:val="001F2298"/>
    <w:rsid w:val="001F2B53"/>
    <w:rsid w:val="001F2FBB"/>
    <w:rsid w:val="001F3EDE"/>
    <w:rsid w:val="001F4A0A"/>
    <w:rsid w:val="001F5320"/>
    <w:rsid w:val="001F66FD"/>
    <w:rsid w:val="001F79E6"/>
    <w:rsid w:val="00202015"/>
    <w:rsid w:val="002032C4"/>
    <w:rsid w:val="002039B0"/>
    <w:rsid w:val="00203A90"/>
    <w:rsid w:val="00204AF0"/>
    <w:rsid w:val="002053BF"/>
    <w:rsid w:val="00205CDE"/>
    <w:rsid w:val="00207303"/>
    <w:rsid w:val="002075EB"/>
    <w:rsid w:val="00211DF2"/>
    <w:rsid w:val="0021330D"/>
    <w:rsid w:val="00217A79"/>
    <w:rsid w:val="00221A93"/>
    <w:rsid w:val="00222F63"/>
    <w:rsid w:val="002259B3"/>
    <w:rsid w:val="00230421"/>
    <w:rsid w:val="00230924"/>
    <w:rsid w:val="0023183A"/>
    <w:rsid w:val="0023367A"/>
    <w:rsid w:val="002339B5"/>
    <w:rsid w:val="002361AE"/>
    <w:rsid w:val="00236BEC"/>
    <w:rsid w:val="002371FF"/>
    <w:rsid w:val="00240384"/>
    <w:rsid w:val="00241121"/>
    <w:rsid w:val="00244CEF"/>
    <w:rsid w:val="0024528E"/>
    <w:rsid w:val="00247F0D"/>
    <w:rsid w:val="00250A46"/>
    <w:rsid w:val="00251514"/>
    <w:rsid w:val="0025260F"/>
    <w:rsid w:val="002543F7"/>
    <w:rsid w:val="002559C4"/>
    <w:rsid w:val="00256894"/>
    <w:rsid w:val="00260B38"/>
    <w:rsid w:val="002623A4"/>
    <w:rsid w:val="002625CB"/>
    <w:rsid w:val="00262722"/>
    <w:rsid w:val="00263032"/>
    <w:rsid w:val="00267E30"/>
    <w:rsid w:val="00270012"/>
    <w:rsid w:val="00270FF8"/>
    <w:rsid w:val="002710B1"/>
    <w:rsid w:val="00272E2E"/>
    <w:rsid w:val="00273340"/>
    <w:rsid w:val="002737BF"/>
    <w:rsid w:val="00276868"/>
    <w:rsid w:val="00277FF9"/>
    <w:rsid w:val="00280239"/>
    <w:rsid w:val="002817ED"/>
    <w:rsid w:val="00282518"/>
    <w:rsid w:val="00283C92"/>
    <w:rsid w:val="00284187"/>
    <w:rsid w:val="002849F4"/>
    <w:rsid w:val="0028612C"/>
    <w:rsid w:val="00286B41"/>
    <w:rsid w:val="00287A1C"/>
    <w:rsid w:val="0029097F"/>
    <w:rsid w:val="00290B44"/>
    <w:rsid w:val="00290C41"/>
    <w:rsid w:val="00291B87"/>
    <w:rsid w:val="00291E2B"/>
    <w:rsid w:val="00293F15"/>
    <w:rsid w:val="00294290"/>
    <w:rsid w:val="002945E6"/>
    <w:rsid w:val="002952EE"/>
    <w:rsid w:val="00297395"/>
    <w:rsid w:val="002979E1"/>
    <w:rsid w:val="00297F0C"/>
    <w:rsid w:val="002A1C1A"/>
    <w:rsid w:val="002A23DA"/>
    <w:rsid w:val="002A2D36"/>
    <w:rsid w:val="002A4291"/>
    <w:rsid w:val="002A47C9"/>
    <w:rsid w:val="002A54AA"/>
    <w:rsid w:val="002B0C81"/>
    <w:rsid w:val="002B0ECA"/>
    <w:rsid w:val="002B18BA"/>
    <w:rsid w:val="002B1957"/>
    <w:rsid w:val="002B2950"/>
    <w:rsid w:val="002B30A1"/>
    <w:rsid w:val="002B337F"/>
    <w:rsid w:val="002B4882"/>
    <w:rsid w:val="002B682F"/>
    <w:rsid w:val="002B75AD"/>
    <w:rsid w:val="002C09D3"/>
    <w:rsid w:val="002C1207"/>
    <w:rsid w:val="002C1749"/>
    <w:rsid w:val="002C2290"/>
    <w:rsid w:val="002C3F55"/>
    <w:rsid w:val="002C40DF"/>
    <w:rsid w:val="002C61CE"/>
    <w:rsid w:val="002C6ADB"/>
    <w:rsid w:val="002D0AB2"/>
    <w:rsid w:val="002D0CA8"/>
    <w:rsid w:val="002D1FD7"/>
    <w:rsid w:val="002D2D6E"/>
    <w:rsid w:val="002D318B"/>
    <w:rsid w:val="002D3841"/>
    <w:rsid w:val="002D7CD7"/>
    <w:rsid w:val="002E05FB"/>
    <w:rsid w:val="002E0DDB"/>
    <w:rsid w:val="002E0E5C"/>
    <w:rsid w:val="002E0E81"/>
    <w:rsid w:val="002E3045"/>
    <w:rsid w:val="002E650E"/>
    <w:rsid w:val="002E6D2F"/>
    <w:rsid w:val="002E6FFA"/>
    <w:rsid w:val="002F0081"/>
    <w:rsid w:val="002F091B"/>
    <w:rsid w:val="002F0931"/>
    <w:rsid w:val="002F126F"/>
    <w:rsid w:val="002F340C"/>
    <w:rsid w:val="002F37B4"/>
    <w:rsid w:val="002F4C54"/>
    <w:rsid w:val="002F7E16"/>
    <w:rsid w:val="003010C7"/>
    <w:rsid w:val="0030142D"/>
    <w:rsid w:val="003039A5"/>
    <w:rsid w:val="00303A77"/>
    <w:rsid w:val="00304528"/>
    <w:rsid w:val="003054C4"/>
    <w:rsid w:val="00305B56"/>
    <w:rsid w:val="0030741B"/>
    <w:rsid w:val="00310A89"/>
    <w:rsid w:val="00313257"/>
    <w:rsid w:val="00316271"/>
    <w:rsid w:val="0031726B"/>
    <w:rsid w:val="003176A0"/>
    <w:rsid w:val="003176BE"/>
    <w:rsid w:val="00317D61"/>
    <w:rsid w:val="003205B2"/>
    <w:rsid w:val="00320DC2"/>
    <w:rsid w:val="003233E4"/>
    <w:rsid w:val="003237DE"/>
    <w:rsid w:val="00330585"/>
    <w:rsid w:val="00335364"/>
    <w:rsid w:val="00335461"/>
    <w:rsid w:val="003356B4"/>
    <w:rsid w:val="00342265"/>
    <w:rsid w:val="00342813"/>
    <w:rsid w:val="00342D6C"/>
    <w:rsid w:val="00344B82"/>
    <w:rsid w:val="00345026"/>
    <w:rsid w:val="00347C63"/>
    <w:rsid w:val="00352013"/>
    <w:rsid w:val="00355530"/>
    <w:rsid w:val="00356E4A"/>
    <w:rsid w:val="00360C3E"/>
    <w:rsid w:val="00362390"/>
    <w:rsid w:val="0036239E"/>
    <w:rsid w:val="00363167"/>
    <w:rsid w:val="00363BBA"/>
    <w:rsid w:val="003658CD"/>
    <w:rsid w:val="00366323"/>
    <w:rsid w:val="00370977"/>
    <w:rsid w:val="003729DC"/>
    <w:rsid w:val="00372BAF"/>
    <w:rsid w:val="003731A2"/>
    <w:rsid w:val="003738FB"/>
    <w:rsid w:val="00376502"/>
    <w:rsid w:val="00377C96"/>
    <w:rsid w:val="00377D95"/>
    <w:rsid w:val="00382791"/>
    <w:rsid w:val="00383852"/>
    <w:rsid w:val="00384F47"/>
    <w:rsid w:val="00384FAE"/>
    <w:rsid w:val="00386069"/>
    <w:rsid w:val="00386BD3"/>
    <w:rsid w:val="0038727B"/>
    <w:rsid w:val="00390674"/>
    <w:rsid w:val="00392233"/>
    <w:rsid w:val="00392DF0"/>
    <w:rsid w:val="003942A8"/>
    <w:rsid w:val="00396A3D"/>
    <w:rsid w:val="00397863"/>
    <w:rsid w:val="003A0821"/>
    <w:rsid w:val="003A0968"/>
    <w:rsid w:val="003A099D"/>
    <w:rsid w:val="003A373A"/>
    <w:rsid w:val="003A65BE"/>
    <w:rsid w:val="003B03BE"/>
    <w:rsid w:val="003B05CF"/>
    <w:rsid w:val="003B0A29"/>
    <w:rsid w:val="003B11BC"/>
    <w:rsid w:val="003B1BCB"/>
    <w:rsid w:val="003B25CE"/>
    <w:rsid w:val="003B2877"/>
    <w:rsid w:val="003C01FE"/>
    <w:rsid w:val="003C16F0"/>
    <w:rsid w:val="003C39BC"/>
    <w:rsid w:val="003C4CCD"/>
    <w:rsid w:val="003C60BD"/>
    <w:rsid w:val="003C63AF"/>
    <w:rsid w:val="003C6862"/>
    <w:rsid w:val="003C6D08"/>
    <w:rsid w:val="003D05E5"/>
    <w:rsid w:val="003D3970"/>
    <w:rsid w:val="003D4698"/>
    <w:rsid w:val="003D4CEB"/>
    <w:rsid w:val="003D70B9"/>
    <w:rsid w:val="003D719C"/>
    <w:rsid w:val="003D7CEC"/>
    <w:rsid w:val="003E2BD0"/>
    <w:rsid w:val="003E2F9A"/>
    <w:rsid w:val="003E59A3"/>
    <w:rsid w:val="003E603B"/>
    <w:rsid w:val="003E7261"/>
    <w:rsid w:val="003F037B"/>
    <w:rsid w:val="003F0EA8"/>
    <w:rsid w:val="003F1B20"/>
    <w:rsid w:val="003F26A3"/>
    <w:rsid w:val="003F2794"/>
    <w:rsid w:val="003F2DD5"/>
    <w:rsid w:val="003F35C9"/>
    <w:rsid w:val="003F3F84"/>
    <w:rsid w:val="003F4295"/>
    <w:rsid w:val="003F4707"/>
    <w:rsid w:val="003F476D"/>
    <w:rsid w:val="003F4D23"/>
    <w:rsid w:val="003F6569"/>
    <w:rsid w:val="003F6E0C"/>
    <w:rsid w:val="003F788F"/>
    <w:rsid w:val="004016B1"/>
    <w:rsid w:val="00402209"/>
    <w:rsid w:val="00405A83"/>
    <w:rsid w:val="00406600"/>
    <w:rsid w:val="00406BF5"/>
    <w:rsid w:val="00407C3F"/>
    <w:rsid w:val="00411011"/>
    <w:rsid w:val="00417A31"/>
    <w:rsid w:val="004213A6"/>
    <w:rsid w:val="004217FD"/>
    <w:rsid w:val="00421BBC"/>
    <w:rsid w:val="004229CC"/>
    <w:rsid w:val="00431C40"/>
    <w:rsid w:val="00431E6A"/>
    <w:rsid w:val="00435357"/>
    <w:rsid w:val="00441805"/>
    <w:rsid w:val="0044192A"/>
    <w:rsid w:val="00441DB4"/>
    <w:rsid w:val="00443035"/>
    <w:rsid w:val="00443491"/>
    <w:rsid w:val="00447185"/>
    <w:rsid w:val="00447402"/>
    <w:rsid w:val="004479C6"/>
    <w:rsid w:val="004512DF"/>
    <w:rsid w:val="004522D5"/>
    <w:rsid w:val="00453B39"/>
    <w:rsid w:val="0045413C"/>
    <w:rsid w:val="00454D00"/>
    <w:rsid w:val="004577AC"/>
    <w:rsid w:val="0046061A"/>
    <w:rsid w:val="004611B2"/>
    <w:rsid w:val="004612B0"/>
    <w:rsid w:val="00462497"/>
    <w:rsid w:val="004655DA"/>
    <w:rsid w:val="004658AF"/>
    <w:rsid w:val="00465AC3"/>
    <w:rsid w:val="00465B44"/>
    <w:rsid w:val="004664A1"/>
    <w:rsid w:val="0046674E"/>
    <w:rsid w:val="00471F6C"/>
    <w:rsid w:val="00472F88"/>
    <w:rsid w:val="0048043C"/>
    <w:rsid w:val="00481565"/>
    <w:rsid w:val="004828BE"/>
    <w:rsid w:val="00485218"/>
    <w:rsid w:val="00485C82"/>
    <w:rsid w:val="0048600B"/>
    <w:rsid w:val="004862FC"/>
    <w:rsid w:val="0048758B"/>
    <w:rsid w:val="004901DC"/>
    <w:rsid w:val="00494046"/>
    <w:rsid w:val="00494259"/>
    <w:rsid w:val="0049534F"/>
    <w:rsid w:val="0049664D"/>
    <w:rsid w:val="004A0747"/>
    <w:rsid w:val="004A1232"/>
    <w:rsid w:val="004A1B80"/>
    <w:rsid w:val="004A4A88"/>
    <w:rsid w:val="004A6C90"/>
    <w:rsid w:val="004B2EE9"/>
    <w:rsid w:val="004B385A"/>
    <w:rsid w:val="004B3DD4"/>
    <w:rsid w:val="004B3E56"/>
    <w:rsid w:val="004B4ECE"/>
    <w:rsid w:val="004B72C8"/>
    <w:rsid w:val="004B747B"/>
    <w:rsid w:val="004C220E"/>
    <w:rsid w:val="004C2D69"/>
    <w:rsid w:val="004C44EF"/>
    <w:rsid w:val="004C4519"/>
    <w:rsid w:val="004C49E0"/>
    <w:rsid w:val="004C4F85"/>
    <w:rsid w:val="004C5CC1"/>
    <w:rsid w:val="004C6570"/>
    <w:rsid w:val="004C7AFA"/>
    <w:rsid w:val="004D0390"/>
    <w:rsid w:val="004D2DC9"/>
    <w:rsid w:val="004D3CA7"/>
    <w:rsid w:val="004D40BD"/>
    <w:rsid w:val="004D4308"/>
    <w:rsid w:val="004D446D"/>
    <w:rsid w:val="004D5547"/>
    <w:rsid w:val="004D6D0E"/>
    <w:rsid w:val="004D716C"/>
    <w:rsid w:val="004E0AC9"/>
    <w:rsid w:val="004E1358"/>
    <w:rsid w:val="004E1428"/>
    <w:rsid w:val="004E250D"/>
    <w:rsid w:val="004E5CBB"/>
    <w:rsid w:val="004E62BD"/>
    <w:rsid w:val="004E774D"/>
    <w:rsid w:val="004F0869"/>
    <w:rsid w:val="004F1959"/>
    <w:rsid w:val="004F28E7"/>
    <w:rsid w:val="004F2ECA"/>
    <w:rsid w:val="004F3558"/>
    <w:rsid w:val="004F78B9"/>
    <w:rsid w:val="004F7ABB"/>
    <w:rsid w:val="0050071A"/>
    <w:rsid w:val="00501D54"/>
    <w:rsid w:val="00503C10"/>
    <w:rsid w:val="005053F2"/>
    <w:rsid w:val="00507382"/>
    <w:rsid w:val="00510AEF"/>
    <w:rsid w:val="00511366"/>
    <w:rsid w:val="00512B7F"/>
    <w:rsid w:val="00514EAC"/>
    <w:rsid w:val="005161CF"/>
    <w:rsid w:val="0051636B"/>
    <w:rsid w:val="00516DB4"/>
    <w:rsid w:val="00521083"/>
    <w:rsid w:val="005229C3"/>
    <w:rsid w:val="005263EF"/>
    <w:rsid w:val="00527530"/>
    <w:rsid w:val="00527643"/>
    <w:rsid w:val="00530E17"/>
    <w:rsid w:val="005319C0"/>
    <w:rsid w:val="00535E56"/>
    <w:rsid w:val="00540686"/>
    <w:rsid w:val="005419BD"/>
    <w:rsid w:val="00542266"/>
    <w:rsid w:val="005446E1"/>
    <w:rsid w:val="005477A4"/>
    <w:rsid w:val="00550A9B"/>
    <w:rsid w:val="00551976"/>
    <w:rsid w:val="00553B07"/>
    <w:rsid w:val="005542D6"/>
    <w:rsid w:val="0055738D"/>
    <w:rsid w:val="00560247"/>
    <w:rsid w:val="00560A60"/>
    <w:rsid w:val="00560E2B"/>
    <w:rsid w:val="0056120E"/>
    <w:rsid w:val="00563385"/>
    <w:rsid w:val="00563948"/>
    <w:rsid w:val="00563CE0"/>
    <w:rsid w:val="00563D5B"/>
    <w:rsid w:val="00563F76"/>
    <w:rsid w:val="005661BE"/>
    <w:rsid w:val="00567F0C"/>
    <w:rsid w:val="005711A1"/>
    <w:rsid w:val="0057150E"/>
    <w:rsid w:val="00572570"/>
    <w:rsid w:val="0057264F"/>
    <w:rsid w:val="005730F3"/>
    <w:rsid w:val="00576710"/>
    <w:rsid w:val="00576BFF"/>
    <w:rsid w:val="00582216"/>
    <w:rsid w:val="00585002"/>
    <w:rsid w:val="005876BD"/>
    <w:rsid w:val="00590A39"/>
    <w:rsid w:val="00591BEA"/>
    <w:rsid w:val="00593B39"/>
    <w:rsid w:val="005970B6"/>
    <w:rsid w:val="00597358"/>
    <w:rsid w:val="00597428"/>
    <w:rsid w:val="00597B3E"/>
    <w:rsid w:val="005A0408"/>
    <w:rsid w:val="005A05DC"/>
    <w:rsid w:val="005A29B3"/>
    <w:rsid w:val="005A4D78"/>
    <w:rsid w:val="005A6FCF"/>
    <w:rsid w:val="005A7164"/>
    <w:rsid w:val="005B0CBD"/>
    <w:rsid w:val="005B1779"/>
    <w:rsid w:val="005B341A"/>
    <w:rsid w:val="005B466D"/>
    <w:rsid w:val="005B4E93"/>
    <w:rsid w:val="005B6680"/>
    <w:rsid w:val="005B786C"/>
    <w:rsid w:val="005C17FD"/>
    <w:rsid w:val="005C1C55"/>
    <w:rsid w:val="005C48E8"/>
    <w:rsid w:val="005C609D"/>
    <w:rsid w:val="005C60B7"/>
    <w:rsid w:val="005C7C1F"/>
    <w:rsid w:val="005D0604"/>
    <w:rsid w:val="005D2437"/>
    <w:rsid w:val="005D2A92"/>
    <w:rsid w:val="005D2BA9"/>
    <w:rsid w:val="005D3807"/>
    <w:rsid w:val="005D4594"/>
    <w:rsid w:val="005D556A"/>
    <w:rsid w:val="005D55B4"/>
    <w:rsid w:val="005D7616"/>
    <w:rsid w:val="005D7BC6"/>
    <w:rsid w:val="005E1360"/>
    <w:rsid w:val="005E3610"/>
    <w:rsid w:val="005E4A1F"/>
    <w:rsid w:val="005E6F5E"/>
    <w:rsid w:val="005F0652"/>
    <w:rsid w:val="005F09F5"/>
    <w:rsid w:val="005F2BAB"/>
    <w:rsid w:val="005F31F9"/>
    <w:rsid w:val="005F350E"/>
    <w:rsid w:val="005F38A1"/>
    <w:rsid w:val="005F3E33"/>
    <w:rsid w:val="005F4CEE"/>
    <w:rsid w:val="005F6901"/>
    <w:rsid w:val="005F753A"/>
    <w:rsid w:val="00602DAE"/>
    <w:rsid w:val="006043EE"/>
    <w:rsid w:val="00604BC4"/>
    <w:rsid w:val="00605EEE"/>
    <w:rsid w:val="00606297"/>
    <w:rsid w:val="00606CF7"/>
    <w:rsid w:val="006072F6"/>
    <w:rsid w:val="00607648"/>
    <w:rsid w:val="00607CB9"/>
    <w:rsid w:val="00610188"/>
    <w:rsid w:val="00610C1D"/>
    <w:rsid w:val="006121D3"/>
    <w:rsid w:val="0061308B"/>
    <w:rsid w:val="006142BB"/>
    <w:rsid w:val="00614C4F"/>
    <w:rsid w:val="0061646E"/>
    <w:rsid w:val="00620754"/>
    <w:rsid w:val="006227A7"/>
    <w:rsid w:val="0062295A"/>
    <w:rsid w:val="0062384C"/>
    <w:rsid w:val="0062442B"/>
    <w:rsid w:val="006261FA"/>
    <w:rsid w:val="006273B2"/>
    <w:rsid w:val="006302DF"/>
    <w:rsid w:val="006325C5"/>
    <w:rsid w:val="006352F5"/>
    <w:rsid w:val="00636EEB"/>
    <w:rsid w:val="00636FFC"/>
    <w:rsid w:val="006403E7"/>
    <w:rsid w:val="00640DC5"/>
    <w:rsid w:val="00641019"/>
    <w:rsid w:val="00644D23"/>
    <w:rsid w:val="00645311"/>
    <w:rsid w:val="0064606B"/>
    <w:rsid w:val="00646BBD"/>
    <w:rsid w:val="0065026A"/>
    <w:rsid w:val="0065281F"/>
    <w:rsid w:val="00652CCA"/>
    <w:rsid w:val="00653188"/>
    <w:rsid w:val="006531DE"/>
    <w:rsid w:val="00653933"/>
    <w:rsid w:val="006573BB"/>
    <w:rsid w:val="00657CA7"/>
    <w:rsid w:val="00657E9F"/>
    <w:rsid w:val="00660B05"/>
    <w:rsid w:val="0066270B"/>
    <w:rsid w:val="006635CE"/>
    <w:rsid w:val="00663AF2"/>
    <w:rsid w:val="00664520"/>
    <w:rsid w:val="00665681"/>
    <w:rsid w:val="006667C3"/>
    <w:rsid w:val="006678AD"/>
    <w:rsid w:val="0067264E"/>
    <w:rsid w:val="00672F49"/>
    <w:rsid w:val="00674EDC"/>
    <w:rsid w:val="00675887"/>
    <w:rsid w:val="006767EC"/>
    <w:rsid w:val="00680AE8"/>
    <w:rsid w:val="00681E86"/>
    <w:rsid w:val="006825BB"/>
    <w:rsid w:val="00682882"/>
    <w:rsid w:val="00685B8E"/>
    <w:rsid w:val="00687126"/>
    <w:rsid w:val="00687BFB"/>
    <w:rsid w:val="00690443"/>
    <w:rsid w:val="006907E6"/>
    <w:rsid w:val="00690A15"/>
    <w:rsid w:val="006922DD"/>
    <w:rsid w:val="006952AB"/>
    <w:rsid w:val="006967C7"/>
    <w:rsid w:val="006A0463"/>
    <w:rsid w:val="006A0881"/>
    <w:rsid w:val="006A301F"/>
    <w:rsid w:val="006A3CAB"/>
    <w:rsid w:val="006A55FF"/>
    <w:rsid w:val="006A71F3"/>
    <w:rsid w:val="006A7C63"/>
    <w:rsid w:val="006B0740"/>
    <w:rsid w:val="006B11E5"/>
    <w:rsid w:val="006B1DB6"/>
    <w:rsid w:val="006B37F1"/>
    <w:rsid w:val="006B62AB"/>
    <w:rsid w:val="006B72BA"/>
    <w:rsid w:val="006B73BF"/>
    <w:rsid w:val="006C0935"/>
    <w:rsid w:val="006C3F8C"/>
    <w:rsid w:val="006C4228"/>
    <w:rsid w:val="006C56C8"/>
    <w:rsid w:val="006C5863"/>
    <w:rsid w:val="006C732E"/>
    <w:rsid w:val="006C759B"/>
    <w:rsid w:val="006D1F24"/>
    <w:rsid w:val="006D45BB"/>
    <w:rsid w:val="006D541A"/>
    <w:rsid w:val="006D678E"/>
    <w:rsid w:val="006D69F4"/>
    <w:rsid w:val="006D6A91"/>
    <w:rsid w:val="006D7A1D"/>
    <w:rsid w:val="006D7D52"/>
    <w:rsid w:val="006E4308"/>
    <w:rsid w:val="006E641D"/>
    <w:rsid w:val="006E6669"/>
    <w:rsid w:val="006F0588"/>
    <w:rsid w:val="006F288E"/>
    <w:rsid w:val="006F5FF6"/>
    <w:rsid w:val="006F6AC0"/>
    <w:rsid w:val="006F766B"/>
    <w:rsid w:val="006F76F0"/>
    <w:rsid w:val="007019EA"/>
    <w:rsid w:val="00701ACC"/>
    <w:rsid w:val="00701CFC"/>
    <w:rsid w:val="00704042"/>
    <w:rsid w:val="00706554"/>
    <w:rsid w:val="00706D84"/>
    <w:rsid w:val="007076D6"/>
    <w:rsid w:val="00711E4B"/>
    <w:rsid w:val="0071248E"/>
    <w:rsid w:val="00712D6B"/>
    <w:rsid w:val="00713172"/>
    <w:rsid w:val="00713D19"/>
    <w:rsid w:val="00713F0E"/>
    <w:rsid w:val="0071494D"/>
    <w:rsid w:val="00720763"/>
    <w:rsid w:val="00721432"/>
    <w:rsid w:val="007214A3"/>
    <w:rsid w:val="00724574"/>
    <w:rsid w:val="007260B5"/>
    <w:rsid w:val="00727565"/>
    <w:rsid w:val="00730778"/>
    <w:rsid w:val="007328FA"/>
    <w:rsid w:val="00732A75"/>
    <w:rsid w:val="00736FB1"/>
    <w:rsid w:val="007424BD"/>
    <w:rsid w:val="00745B9E"/>
    <w:rsid w:val="00747357"/>
    <w:rsid w:val="00750C74"/>
    <w:rsid w:val="007513AB"/>
    <w:rsid w:val="00754965"/>
    <w:rsid w:val="00754C67"/>
    <w:rsid w:val="00757E9D"/>
    <w:rsid w:val="00760F77"/>
    <w:rsid w:val="007633DF"/>
    <w:rsid w:val="0076369D"/>
    <w:rsid w:val="00764410"/>
    <w:rsid w:val="00764D6C"/>
    <w:rsid w:val="007654A0"/>
    <w:rsid w:val="007718DC"/>
    <w:rsid w:val="00772677"/>
    <w:rsid w:val="00780737"/>
    <w:rsid w:val="00782B04"/>
    <w:rsid w:val="00782E13"/>
    <w:rsid w:val="00782F8F"/>
    <w:rsid w:val="0078435C"/>
    <w:rsid w:val="00786049"/>
    <w:rsid w:val="0078683C"/>
    <w:rsid w:val="00786B12"/>
    <w:rsid w:val="007870EF"/>
    <w:rsid w:val="00787FDF"/>
    <w:rsid w:val="00790751"/>
    <w:rsid w:val="00790DD7"/>
    <w:rsid w:val="007921C4"/>
    <w:rsid w:val="00793993"/>
    <w:rsid w:val="0079412A"/>
    <w:rsid w:val="007965BC"/>
    <w:rsid w:val="00796813"/>
    <w:rsid w:val="007A1158"/>
    <w:rsid w:val="007A2149"/>
    <w:rsid w:val="007A25C2"/>
    <w:rsid w:val="007A2A30"/>
    <w:rsid w:val="007A2D79"/>
    <w:rsid w:val="007A331E"/>
    <w:rsid w:val="007A50E1"/>
    <w:rsid w:val="007A5CFF"/>
    <w:rsid w:val="007A6B0E"/>
    <w:rsid w:val="007A7E06"/>
    <w:rsid w:val="007B175E"/>
    <w:rsid w:val="007B31EE"/>
    <w:rsid w:val="007B36BD"/>
    <w:rsid w:val="007B514A"/>
    <w:rsid w:val="007B5E77"/>
    <w:rsid w:val="007B6C85"/>
    <w:rsid w:val="007B716B"/>
    <w:rsid w:val="007C1BB7"/>
    <w:rsid w:val="007C1BD7"/>
    <w:rsid w:val="007C1F07"/>
    <w:rsid w:val="007C3D9A"/>
    <w:rsid w:val="007C7B83"/>
    <w:rsid w:val="007C7B9A"/>
    <w:rsid w:val="007C7BAE"/>
    <w:rsid w:val="007D0016"/>
    <w:rsid w:val="007D05CA"/>
    <w:rsid w:val="007D33A8"/>
    <w:rsid w:val="007D41A1"/>
    <w:rsid w:val="007D4ACD"/>
    <w:rsid w:val="007D4C9D"/>
    <w:rsid w:val="007D4FD4"/>
    <w:rsid w:val="007E051E"/>
    <w:rsid w:val="007E0621"/>
    <w:rsid w:val="007E190F"/>
    <w:rsid w:val="007E2997"/>
    <w:rsid w:val="007E34FE"/>
    <w:rsid w:val="007E3814"/>
    <w:rsid w:val="007E3E37"/>
    <w:rsid w:val="007E3FF8"/>
    <w:rsid w:val="007E5933"/>
    <w:rsid w:val="007E5BFE"/>
    <w:rsid w:val="007E6351"/>
    <w:rsid w:val="007F14F8"/>
    <w:rsid w:val="007F194A"/>
    <w:rsid w:val="007F1B9A"/>
    <w:rsid w:val="007F49CF"/>
    <w:rsid w:val="007F4D60"/>
    <w:rsid w:val="007F6908"/>
    <w:rsid w:val="0080156D"/>
    <w:rsid w:val="00805CED"/>
    <w:rsid w:val="0080625A"/>
    <w:rsid w:val="00806407"/>
    <w:rsid w:val="0080662E"/>
    <w:rsid w:val="00806DA8"/>
    <w:rsid w:val="00806E70"/>
    <w:rsid w:val="00812E99"/>
    <w:rsid w:val="00813070"/>
    <w:rsid w:val="00817786"/>
    <w:rsid w:val="00817E92"/>
    <w:rsid w:val="008205C6"/>
    <w:rsid w:val="00820F6E"/>
    <w:rsid w:val="00821636"/>
    <w:rsid w:val="008220E8"/>
    <w:rsid w:val="00822FB1"/>
    <w:rsid w:val="008244B4"/>
    <w:rsid w:val="00824993"/>
    <w:rsid w:val="00825C22"/>
    <w:rsid w:val="00825D08"/>
    <w:rsid w:val="008276F4"/>
    <w:rsid w:val="00830877"/>
    <w:rsid w:val="008310CF"/>
    <w:rsid w:val="008314E5"/>
    <w:rsid w:val="00831EA0"/>
    <w:rsid w:val="00832D6A"/>
    <w:rsid w:val="00833EA8"/>
    <w:rsid w:val="00835BD0"/>
    <w:rsid w:val="0084267A"/>
    <w:rsid w:val="008428CE"/>
    <w:rsid w:val="00842F2F"/>
    <w:rsid w:val="0084463A"/>
    <w:rsid w:val="00845106"/>
    <w:rsid w:val="008461FD"/>
    <w:rsid w:val="008467D0"/>
    <w:rsid w:val="0084733C"/>
    <w:rsid w:val="008473F1"/>
    <w:rsid w:val="0085153F"/>
    <w:rsid w:val="008521C5"/>
    <w:rsid w:val="008530D2"/>
    <w:rsid w:val="008537B7"/>
    <w:rsid w:val="0085537F"/>
    <w:rsid w:val="0085723F"/>
    <w:rsid w:val="00860CE0"/>
    <w:rsid w:val="00860E4D"/>
    <w:rsid w:val="008621CE"/>
    <w:rsid w:val="0086348E"/>
    <w:rsid w:val="008657D8"/>
    <w:rsid w:val="0086581C"/>
    <w:rsid w:val="00865DCE"/>
    <w:rsid w:val="00866886"/>
    <w:rsid w:val="008671D1"/>
    <w:rsid w:val="0086739F"/>
    <w:rsid w:val="008701E7"/>
    <w:rsid w:val="00870C8B"/>
    <w:rsid w:val="00870D26"/>
    <w:rsid w:val="00870D88"/>
    <w:rsid w:val="008711AC"/>
    <w:rsid w:val="00871F85"/>
    <w:rsid w:val="008731B4"/>
    <w:rsid w:val="00875141"/>
    <w:rsid w:val="008751D0"/>
    <w:rsid w:val="00877623"/>
    <w:rsid w:val="00881E86"/>
    <w:rsid w:val="00884B7A"/>
    <w:rsid w:val="00884DD6"/>
    <w:rsid w:val="00886B29"/>
    <w:rsid w:val="00890570"/>
    <w:rsid w:val="008916DC"/>
    <w:rsid w:val="00891D3A"/>
    <w:rsid w:val="00892974"/>
    <w:rsid w:val="00895433"/>
    <w:rsid w:val="00897207"/>
    <w:rsid w:val="008A113F"/>
    <w:rsid w:val="008A32A7"/>
    <w:rsid w:val="008A3BEC"/>
    <w:rsid w:val="008A3D0A"/>
    <w:rsid w:val="008A3F46"/>
    <w:rsid w:val="008A5B4C"/>
    <w:rsid w:val="008B0366"/>
    <w:rsid w:val="008B07BF"/>
    <w:rsid w:val="008B0E2B"/>
    <w:rsid w:val="008B1A32"/>
    <w:rsid w:val="008B2FCC"/>
    <w:rsid w:val="008B6DD9"/>
    <w:rsid w:val="008B6E21"/>
    <w:rsid w:val="008B73D8"/>
    <w:rsid w:val="008B786E"/>
    <w:rsid w:val="008C021C"/>
    <w:rsid w:val="008C2300"/>
    <w:rsid w:val="008C3C24"/>
    <w:rsid w:val="008C47E0"/>
    <w:rsid w:val="008C6099"/>
    <w:rsid w:val="008C68AD"/>
    <w:rsid w:val="008C71D2"/>
    <w:rsid w:val="008C7BF7"/>
    <w:rsid w:val="008D1D46"/>
    <w:rsid w:val="008D2223"/>
    <w:rsid w:val="008D5BBE"/>
    <w:rsid w:val="008D7057"/>
    <w:rsid w:val="008D7775"/>
    <w:rsid w:val="008E0EDA"/>
    <w:rsid w:val="008E46B6"/>
    <w:rsid w:val="008F02E7"/>
    <w:rsid w:val="008F036D"/>
    <w:rsid w:val="008F0F8E"/>
    <w:rsid w:val="008F2A4F"/>
    <w:rsid w:val="00901816"/>
    <w:rsid w:val="00901A73"/>
    <w:rsid w:val="00901BDF"/>
    <w:rsid w:val="00901C17"/>
    <w:rsid w:val="009034E6"/>
    <w:rsid w:val="009035B0"/>
    <w:rsid w:val="00906A49"/>
    <w:rsid w:val="00906EB9"/>
    <w:rsid w:val="0091171D"/>
    <w:rsid w:val="0091275C"/>
    <w:rsid w:val="00912775"/>
    <w:rsid w:val="0091299E"/>
    <w:rsid w:val="00913C0D"/>
    <w:rsid w:val="00915E97"/>
    <w:rsid w:val="009165B4"/>
    <w:rsid w:val="00916C75"/>
    <w:rsid w:val="0092026B"/>
    <w:rsid w:val="00921348"/>
    <w:rsid w:val="00924959"/>
    <w:rsid w:val="009269B9"/>
    <w:rsid w:val="00930255"/>
    <w:rsid w:val="00932398"/>
    <w:rsid w:val="0093250F"/>
    <w:rsid w:val="00932CDF"/>
    <w:rsid w:val="00934142"/>
    <w:rsid w:val="00935EF1"/>
    <w:rsid w:val="00936A57"/>
    <w:rsid w:val="00937ABD"/>
    <w:rsid w:val="00942510"/>
    <w:rsid w:val="00943072"/>
    <w:rsid w:val="00943745"/>
    <w:rsid w:val="0094434F"/>
    <w:rsid w:val="00945C41"/>
    <w:rsid w:val="009468B8"/>
    <w:rsid w:val="009502F4"/>
    <w:rsid w:val="009503C3"/>
    <w:rsid w:val="00951046"/>
    <w:rsid w:val="0095242D"/>
    <w:rsid w:val="00953357"/>
    <w:rsid w:val="00953C5F"/>
    <w:rsid w:val="0096087A"/>
    <w:rsid w:val="0096275C"/>
    <w:rsid w:val="0096551C"/>
    <w:rsid w:val="009658D8"/>
    <w:rsid w:val="00965A10"/>
    <w:rsid w:val="00965C76"/>
    <w:rsid w:val="00967F50"/>
    <w:rsid w:val="0097366D"/>
    <w:rsid w:val="00973B76"/>
    <w:rsid w:val="00975155"/>
    <w:rsid w:val="0097657E"/>
    <w:rsid w:val="00980FE6"/>
    <w:rsid w:val="00982BA3"/>
    <w:rsid w:val="00982E18"/>
    <w:rsid w:val="00985CC3"/>
    <w:rsid w:val="0098633D"/>
    <w:rsid w:val="00987D43"/>
    <w:rsid w:val="009922C1"/>
    <w:rsid w:val="00993927"/>
    <w:rsid w:val="009A0206"/>
    <w:rsid w:val="009A0E3B"/>
    <w:rsid w:val="009A2AE8"/>
    <w:rsid w:val="009A34C2"/>
    <w:rsid w:val="009A35AC"/>
    <w:rsid w:val="009A50E8"/>
    <w:rsid w:val="009A6D74"/>
    <w:rsid w:val="009A6EAB"/>
    <w:rsid w:val="009A6F53"/>
    <w:rsid w:val="009B16CC"/>
    <w:rsid w:val="009B1F7A"/>
    <w:rsid w:val="009B2131"/>
    <w:rsid w:val="009B2881"/>
    <w:rsid w:val="009B37A7"/>
    <w:rsid w:val="009B3AC7"/>
    <w:rsid w:val="009B50A5"/>
    <w:rsid w:val="009B5575"/>
    <w:rsid w:val="009B6221"/>
    <w:rsid w:val="009B6786"/>
    <w:rsid w:val="009B7A4B"/>
    <w:rsid w:val="009B7E6A"/>
    <w:rsid w:val="009B7F5E"/>
    <w:rsid w:val="009C04B3"/>
    <w:rsid w:val="009C11ED"/>
    <w:rsid w:val="009C6EFD"/>
    <w:rsid w:val="009D2DB5"/>
    <w:rsid w:val="009D3952"/>
    <w:rsid w:val="009D3E6B"/>
    <w:rsid w:val="009D3F18"/>
    <w:rsid w:val="009D7471"/>
    <w:rsid w:val="009E49F3"/>
    <w:rsid w:val="009E4D57"/>
    <w:rsid w:val="009E59FA"/>
    <w:rsid w:val="009F06A3"/>
    <w:rsid w:val="009F5EC9"/>
    <w:rsid w:val="009F5EF5"/>
    <w:rsid w:val="009F76CE"/>
    <w:rsid w:val="009F7C0B"/>
    <w:rsid w:val="009F7D71"/>
    <w:rsid w:val="00A012A3"/>
    <w:rsid w:val="00A01D2B"/>
    <w:rsid w:val="00A02483"/>
    <w:rsid w:val="00A03340"/>
    <w:rsid w:val="00A0412C"/>
    <w:rsid w:val="00A06412"/>
    <w:rsid w:val="00A07532"/>
    <w:rsid w:val="00A07E33"/>
    <w:rsid w:val="00A10526"/>
    <w:rsid w:val="00A10FA7"/>
    <w:rsid w:val="00A11528"/>
    <w:rsid w:val="00A1685D"/>
    <w:rsid w:val="00A16BFB"/>
    <w:rsid w:val="00A2193B"/>
    <w:rsid w:val="00A22AF5"/>
    <w:rsid w:val="00A250A1"/>
    <w:rsid w:val="00A250E3"/>
    <w:rsid w:val="00A263AE"/>
    <w:rsid w:val="00A3017F"/>
    <w:rsid w:val="00A30C8A"/>
    <w:rsid w:val="00A31BC3"/>
    <w:rsid w:val="00A33128"/>
    <w:rsid w:val="00A332EE"/>
    <w:rsid w:val="00A344E7"/>
    <w:rsid w:val="00A357BD"/>
    <w:rsid w:val="00A36EF3"/>
    <w:rsid w:val="00A37031"/>
    <w:rsid w:val="00A37FC7"/>
    <w:rsid w:val="00A40260"/>
    <w:rsid w:val="00A4364A"/>
    <w:rsid w:val="00A43897"/>
    <w:rsid w:val="00A44AA6"/>
    <w:rsid w:val="00A46CD2"/>
    <w:rsid w:val="00A47F55"/>
    <w:rsid w:val="00A51260"/>
    <w:rsid w:val="00A5202E"/>
    <w:rsid w:val="00A52BFE"/>
    <w:rsid w:val="00A53EC5"/>
    <w:rsid w:val="00A555E9"/>
    <w:rsid w:val="00A55DB6"/>
    <w:rsid w:val="00A56BD8"/>
    <w:rsid w:val="00A56DCF"/>
    <w:rsid w:val="00A573CF"/>
    <w:rsid w:val="00A617F3"/>
    <w:rsid w:val="00A63E79"/>
    <w:rsid w:val="00A64E56"/>
    <w:rsid w:val="00A660CB"/>
    <w:rsid w:val="00A7090F"/>
    <w:rsid w:val="00A70DA5"/>
    <w:rsid w:val="00A7189C"/>
    <w:rsid w:val="00A73255"/>
    <w:rsid w:val="00A73954"/>
    <w:rsid w:val="00A739E7"/>
    <w:rsid w:val="00A74A75"/>
    <w:rsid w:val="00A76699"/>
    <w:rsid w:val="00A77A58"/>
    <w:rsid w:val="00A8076D"/>
    <w:rsid w:val="00A82938"/>
    <w:rsid w:val="00A90182"/>
    <w:rsid w:val="00A921F6"/>
    <w:rsid w:val="00A93429"/>
    <w:rsid w:val="00A944E3"/>
    <w:rsid w:val="00A969BD"/>
    <w:rsid w:val="00A97A85"/>
    <w:rsid w:val="00AA1533"/>
    <w:rsid w:val="00AA3557"/>
    <w:rsid w:val="00AA66A7"/>
    <w:rsid w:val="00AA6E51"/>
    <w:rsid w:val="00AB019B"/>
    <w:rsid w:val="00AB11EB"/>
    <w:rsid w:val="00AB2BD1"/>
    <w:rsid w:val="00AB37BE"/>
    <w:rsid w:val="00AB3EFF"/>
    <w:rsid w:val="00AB495D"/>
    <w:rsid w:val="00AB551B"/>
    <w:rsid w:val="00AB5560"/>
    <w:rsid w:val="00AB5B59"/>
    <w:rsid w:val="00AB6F25"/>
    <w:rsid w:val="00AC1AA3"/>
    <w:rsid w:val="00AC1C86"/>
    <w:rsid w:val="00AC5964"/>
    <w:rsid w:val="00AC70B5"/>
    <w:rsid w:val="00AD0B42"/>
    <w:rsid w:val="00AD19B9"/>
    <w:rsid w:val="00AD2FC0"/>
    <w:rsid w:val="00AD60B3"/>
    <w:rsid w:val="00AD6F50"/>
    <w:rsid w:val="00AE05F4"/>
    <w:rsid w:val="00AE0F0C"/>
    <w:rsid w:val="00AE1EA3"/>
    <w:rsid w:val="00AE2293"/>
    <w:rsid w:val="00AE4C53"/>
    <w:rsid w:val="00AE53C5"/>
    <w:rsid w:val="00AE6616"/>
    <w:rsid w:val="00AE670A"/>
    <w:rsid w:val="00AF09FE"/>
    <w:rsid w:val="00AF2299"/>
    <w:rsid w:val="00AF25CB"/>
    <w:rsid w:val="00AF7553"/>
    <w:rsid w:val="00AF790D"/>
    <w:rsid w:val="00AF7A62"/>
    <w:rsid w:val="00B00F5F"/>
    <w:rsid w:val="00B01094"/>
    <w:rsid w:val="00B01485"/>
    <w:rsid w:val="00B020CB"/>
    <w:rsid w:val="00B1026D"/>
    <w:rsid w:val="00B10336"/>
    <w:rsid w:val="00B1120C"/>
    <w:rsid w:val="00B147AE"/>
    <w:rsid w:val="00B16C94"/>
    <w:rsid w:val="00B21BEE"/>
    <w:rsid w:val="00B22D22"/>
    <w:rsid w:val="00B235EF"/>
    <w:rsid w:val="00B23FD8"/>
    <w:rsid w:val="00B26024"/>
    <w:rsid w:val="00B26795"/>
    <w:rsid w:val="00B303F2"/>
    <w:rsid w:val="00B309B7"/>
    <w:rsid w:val="00B31B41"/>
    <w:rsid w:val="00B33B9B"/>
    <w:rsid w:val="00B36055"/>
    <w:rsid w:val="00B36110"/>
    <w:rsid w:val="00B40C9A"/>
    <w:rsid w:val="00B437EE"/>
    <w:rsid w:val="00B43AA1"/>
    <w:rsid w:val="00B451FA"/>
    <w:rsid w:val="00B473C3"/>
    <w:rsid w:val="00B4745D"/>
    <w:rsid w:val="00B52D46"/>
    <w:rsid w:val="00B5343B"/>
    <w:rsid w:val="00B5370C"/>
    <w:rsid w:val="00B54840"/>
    <w:rsid w:val="00B559F7"/>
    <w:rsid w:val="00B5782C"/>
    <w:rsid w:val="00B610C4"/>
    <w:rsid w:val="00B62A74"/>
    <w:rsid w:val="00B63457"/>
    <w:rsid w:val="00B66702"/>
    <w:rsid w:val="00B672DD"/>
    <w:rsid w:val="00B674B9"/>
    <w:rsid w:val="00B6753B"/>
    <w:rsid w:val="00B67C3C"/>
    <w:rsid w:val="00B702BD"/>
    <w:rsid w:val="00B70FFC"/>
    <w:rsid w:val="00B724BC"/>
    <w:rsid w:val="00B73472"/>
    <w:rsid w:val="00B73D57"/>
    <w:rsid w:val="00B7456F"/>
    <w:rsid w:val="00B74884"/>
    <w:rsid w:val="00B74E6C"/>
    <w:rsid w:val="00B757EA"/>
    <w:rsid w:val="00B77575"/>
    <w:rsid w:val="00B800B2"/>
    <w:rsid w:val="00B81DD7"/>
    <w:rsid w:val="00B8238D"/>
    <w:rsid w:val="00B8310A"/>
    <w:rsid w:val="00B83A0F"/>
    <w:rsid w:val="00B83EA8"/>
    <w:rsid w:val="00B84642"/>
    <w:rsid w:val="00B85814"/>
    <w:rsid w:val="00B86139"/>
    <w:rsid w:val="00B9015B"/>
    <w:rsid w:val="00B90E6D"/>
    <w:rsid w:val="00B95A31"/>
    <w:rsid w:val="00B96869"/>
    <w:rsid w:val="00B975F2"/>
    <w:rsid w:val="00BA040A"/>
    <w:rsid w:val="00BA19CD"/>
    <w:rsid w:val="00BA1D79"/>
    <w:rsid w:val="00BA2296"/>
    <w:rsid w:val="00BA24D3"/>
    <w:rsid w:val="00BA3989"/>
    <w:rsid w:val="00BA53F0"/>
    <w:rsid w:val="00BA5EF4"/>
    <w:rsid w:val="00BB0B4F"/>
    <w:rsid w:val="00BB0FF4"/>
    <w:rsid w:val="00BB1C38"/>
    <w:rsid w:val="00BB1D93"/>
    <w:rsid w:val="00BB48D7"/>
    <w:rsid w:val="00BB5F2A"/>
    <w:rsid w:val="00BB64C5"/>
    <w:rsid w:val="00BB6FC7"/>
    <w:rsid w:val="00BB7E3D"/>
    <w:rsid w:val="00BC0199"/>
    <w:rsid w:val="00BC0F24"/>
    <w:rsid w:val="00BC1AB3"/>
    <w:rsid w:val="00BC2537"/>
    <w:rsid w:val="00BC2C27"/>
    <w:rsid w:val="00BC4CE6"/>
    <w:rsid w:val="00BC7853"/>
    <w:rsid w:val="00BC7ABB"/>
    <w:rsid w:val="00BD007B"/>
    <w:rsid w:val="00BD0CB8"/>
    <w:rsid w:val="00BD20A4"/>
    <w:rsid w:val="00BD36DF"/>
    <w:rsid w:val="00BD425A"/>
    <w:rsid w:val="00BD43E0"/>
    <w:rsid w:val="00BD60C4"/>
    <w:rsid w:val="00BD6482"/>
    <w:rsid w:val="00BD727C"/>
    <w:rsid w:val="00BE0FE1"/>
    <w:rsid w:val="00BE2406"/>
    <w:rsid w:val="00BE3523"/>
    <w:rsid w:val="00BE359F"/>
    <w:rsid w:val="00BE4890"/>
    <w:rsid w:val="00BE4BE7"/>
    <w:rsid w:val="00BE4D62"/>
    <w:rsid w:val="00BF05C6"/>
    <w:rsid w:val="00BF0767"/>
    <w:rsid w:val="00BF08FF"/>
    <w:rsid w:val="00BF0FA4"/>
    <w:rsid w:val="00BF1162"/>
    <w:rsid w:val="00BF1C5A"/>
    <w:rsid w:val="00BF47F1"/>
    <w:rsid w:val="00BF5C47"/>
    <w:rsid w:val="00BF63BC"/>
    <w:rsid w:val="00BF7F49"/>
    <w:rsid w:val="00C0086C"/>
    <w:rsid w:val="00C01EC9"/>
    <w:rsid w:val="00C02615"/>
    <w:rsid w:val="00C066B0"/>
    <w:rsid w:val="00C071AE"/>
    <w:rsid w:val="00C11223"/>
    <w:rsid w:val="00C11BBD"/>
    <w:rsid w:val="00C12097"/>
    <w:rsid w:val="00C13D3E"/>
    <w:rsid w:val="00C14696"/>
    <w:rsid w:val="00C147C5"/>
    <w:rsid w:val="00C14EAD"/>
    <w:rsid w:val="00C22702"/>
    <w:rsid w:val="00C24439"/>
    <w:rsid w:val="00C26158"/>
    <w:rsid w:val="00C27787"/>
    <w:rsid w:val="00C27975"/>
    <w:rsid w:val="00C320F1"/>
    <w:rsid w:val="00C40135"/>
    <w:rsid w:val="00C4061C"/>
    <w:rsid w:val="00C41D31"/>
    <w:rsid w:val="00C42313"/>
    <w:rsid w:val="00C4466D"/>
    <w:rsid w:val="00C464C2"/>
    <w:rsid w:val="00C50E8E"/>
    <w:rsid w:val="00C527C0"/>
    <w:rsid w:val="00C548BC"/>
    <w:rsid w:val="00C56051"/>
    <w:rsid w:val="00C56535"/>
    <w:rsid w:val="00C574F6"/>
    <w:rsid w:val="00C57F3E"/>
    <w:rsid w:val="00C60262"/>
    <w:rsid w:val="00C60FB7"/>
    <w:rsid w:val="00C61F62"/>
    <w:rsid w:val="00C66371"/>
    <w:rsid w:val="00C6715B"/>
    <w:rsid w:val="00C6770E"/>
    <w:rsid w:val="00C7086F"/>
    <w:rsid w:val="00C71168"/>
    <w:rsid w:val="00C71FF3"/>
    <w:rsid w:val="00C72559"/>
    <w:rsid w:val="00C73F2F"/>
    <w:rsid w:val="00C75148"/>
    <w:rsid w:val="00C77CC9"/>
    <w:rsid w:val="00C77F6B"/>
    <w:rsid w:val="00C81695"/>
    <w:rsid w:val="00C81727"/>
    <w:rsid w:val="00C834EB"/>
    <w:rsid w:val="00C83CA2"/>
    <w:rsid w:val="00C84D50"/>
    <w:rsid w:val="00C856EB"/>
    <w:rsid w:val="00C860A5"/>
    <w:rsid w:val="00C86EC7"/>
    <w:rsid w:val="00C87475"/>
    <w:rsid w:val="00C87F18"/>
    <w:rsid w:val="00C9070B"/>
    <w:rsid w:val="00C907AF"/>
    <w:rsid w:val="00C92608"/>
    <w:rsid w:val="00C928D7"/>
    <w:rsid w:val="00C92E86"/>
    <w:rsid w:val="00C941A6"/>
    <w:rsid w:val="00C9595C"/>
    <w:rsid w:val="00C95DFB"/>
    <w:rsid w:val="00C96D23"/>
    <w:rsid w:val="00C96F8E"/>
    <w:rsid w:val="00CA2484"/>
    <w:rsid w:val="00CA283C"/>
    <w:rsid w:val="00CA3168"/>
    <w:rsid w:val="00CA6393"/>
    <w:rsid w:val="00CA6E1A"/>
    <w:rsid w:val="00CA754D"/>
    <w:rsid w:val="00CA7E5D"/>
    <w:rsid w:val="00CB11D0"/>
    <w:rsid w:val="00CB149B"/>
    <w:rsid w:val="00CB15BC"/>
    <w:rsid w:val="00CB512D"/>
    <w:rsid w:val="00CB5D63"/>
    <w:rsid w:val="00CB7CE8"/>
    <w:rsid w:val="00CC135E"/>
    <w:rsid w:val="00CC27A8"/>
    <w:rsid w:val="00CC2E18"/>
    <w:rsid w:val="00CC2E64"/>
    <w:rsid w:val="00CC4C71"/>
    <w:rsid w:val="00CC773A"/>
    <w:rsid w:val="00CC7AC9"/>
    <w:rsid w:val="00CD2356"/>
    <w:rsid w:val="00CD6DBE"/>
    <w:rsid w:val="00CD7044"/>
    <w:rsid w:val="00CE2C89"/>
    <w:rsid w:val="00CE4044"/>
    <w:rsid w:val="00CE587F"/>
    <w:rsid w:val="00CE5904"/>
    <w:rsid w:val="00CE6047"/>
    <w:rsid w:val="00CE720A"/>
    <w:rsid w:val="00CE7D94"/>
    <w:rsid w:val="00CE7EDD"/>
    <w:rsid w:val="00CF6E6D"/>
    <w:rsid w:val="00CF7EA9"/>
    <w:rsid w:val="00D02EBF"/>
    <w:rsid w:val="00D066FE"/>
    <w:rsid w:val="00D10586"/>
    <w:rsid w:val="00D123F4"/>
    <w:rsid w:val="00D145E5"/>
    <w:rsid w:val="00D14F2C"/>
    <w:rsid w:val="00D1582E"/>
    <w:rsid w:val="00D160D1"/>
    <w:rsid w:val="00D247C2"/>
    <w:rsid w:val="00D24EB4"/>
    <w:rsid w:val="00D253FE"/>
    <w:rsid w:val="00D26775"/>
    <w:rsid w:val="00D26A28"/>
    <w:rsid w:val="00D30A92"/>
    <w:rsid w:val="00D30C17"/>
    <w:rsid w:val="00D3224E"/>
    <w:rsid w:val="00D33900"/>
    <w:rsid w:val="00D3733A"/>
    <w:rsid w:val="00D44165"/>
    <w:rsid w:val="00D4670D"/>
    <w:rsid w:val="00D46936"/>
    <w:rsid w:val="00D4775E"/>
    <w:rsid w:val="00D5091E"/>
    <w:rsid w:val="00D50A49"/>
    <w:rsid w:val="00D52484"/>
    <w:rsid w:val="00D5620C"/>
    <w:rsid w:val="00D577F2"/>
    <w:rsid w:val="00D61886"/>
    <w:rsid w:val="00D61E7B"/>
    <w:rsid w:val="00D631D8"/>
    <w:rsid w:val="00D67BDB"/>
    <w:rsid w:val="00D70EA8"/>
    <w:rsid w:val="00D71F35"/>
    <w:rsid w:val="00D72BC4"/>
    <w:rsid w:val="00D73C5A"/>
    <w:rsid w:val="00D74FA4"/>
    <w:rsid w:val="00D77829"/>
    <w:rsid w:val="00D80793"/>
    <w:rsid w:val="00D81FB2"/>
    <w:rsid w:val="00D8230D"/>
    <w:rsid w:val="00D82982"/>
    <w:rsid w:val="00D83850"/>
    <w:rsid w:val="00D839FB"/>
    <w:rsid w:val="00D84B45"/>
    <w:rsid w:val="00D85889"/>
    <w:rsid w:val="00D861AD"/>
    <w:rsid w:val="00D92BF5"/>
    <w:rsid w:val="00D9347F"/>
    <w:rsid w:val="00D955B9"/>
    <w:rsid w:val="00D97893"/>
    <w:rsid w:val="00D97F0D"/>
    <w:rsid w:val="00DA0134"/>
    <w:rsid w:val="00DA1593"/>
    <w:rsid w:val="00DA1D00"/>
    <w:rsid w:val="00DA23E9"/>
    <w:rsid w:val="00DA2C29"/>
    <w:rsid w:val="00DA3154"/>
    <w:rsid w:val="00DA6C93"/>
    <w:rsid w:val="00DA6DF1"/>
    <w:rsid w:val="00DB4E21"/>
    <w:rsid w:val="00DB57B8"/>
    <w:rsid w:val="00DB6D2F"/>
    <w:rsid w:val="00DB7AF6"/>
    <w:rsid w:val="00DC063B"/>
    <w:rsid w:val="00DC1112"/>
    <w:rsid w:val="00DC16AF"/>
    <w:rsid w:val="00DC1CD0"/>
    <w:rsid w:val="00DC5D77"/>
    <w:rsid w:val="00DC6502"/>
    <w:rsid w:val="00DD03A1"/>
    <w:rsid w:val="00DD174C"/>
    <w:rsid w:val="00DD2386"/>
    <w:rsid w:val="00DD2AC2"/>
    <w:rsid w:val="00DD2B5F"/>
    <w:rsid w:val="00DD2FE5"/>
    <w:rsid w:val="00DD47C9"/>
    <w:rsid w:val="00DD5B47"/>
    <w:rsid w:val="00DD5D71"/>
    <w:rsid w:val="00DE47C9"/>
    <w:rsid w:val="00DE64D5"/>
    <w:rsid w:val="00DE6A88"/>
    <w:rsid w:val="00DE7945"/>
    <w:rsid w:val="00DF28C6"/>
    <w:rsid w:val="00DF3433"/>
    <w:rsid w:val="00DF5B8C"/>
    <w:rsid w:val="00DF5BE4"/>
    <w:rsid w:val="00E003D4"/>
    <w:rsid w:val="00E0110B"/>
    <w:rsid w:val="00E02FD1"/>
    <w:rsid w:val="00E043BE"/>
    <w:rsid w:val="00E06246"/>
    <w:rsid w:val="00E06740"/>
    <w:rsid w:val="00E06A01"/>
    <w:rsid w:val="00E105ED"/>
    <w:rsid w:val="00E11B8F"/>
    <w:rsid w:val="00E11F11"/>
    <w:rsid w:val="00E127DE"/>
    <w:rsid w:val="00E12DB1"/>
    <w:rsid w:val="00E14248"/>
    <w:rsid w:val="00E14BF2"/>
    <w:rsid w:val="00E1547E"/>
    <w:rsid w:val="00E15D19"/>
    <w:rsid w:val="00E16C0E"/>
    <w:rsid w:val="00E16EAB"/>
    <w:rsid w:val="00E229DD"/>
    <w:rsid w:val="00E235D2"/>
    <w:rsid w:val="00E25262"/>
    <w:rsid w:val="00E25ABB"/>
    <w:rsid w:val="00E2633F"/>
    <w:rsid w:val="00E266AA"/>
    <w:rsid w:val="00E26FCE"/>
    <w:rsid w:val="00E30C75"/>
    <w:rsid w:val="00E310BC"/>
    <w:rsid w:val="00E34367"/>
    <w:rsid w:val="00E3477E"/>
    <w:rsid w:val="00E37401"/>
    <w:rsid w:val="00E37866"/>
    <w:rsid w:val="00E404E8"/>
    <w:rsid w:val="00E40B01"/>
    <w:rsid w:val="00E40B42"/>
    <w:rsid w:val="00E42109"/>
    <w:rsid w:val="00E42730"/>
    <w:rsid w:val="00E42E94"/>
    <w:rsid w:val="00E44564"/>
    <w:rsid w:val="00E5040C"/>
    <w:rsid w:val="00E5326E"/>
    <w:rsid w:val="00E56F2A"/>
    <w:rsid w:val="00E61219"/>
    <w:rsid w:val="00E61443"/>
    <w:rsid w:val="00E61983"/>
    <w:rsid w:val="00E61E28"/>
    <w:rsid w:val="00E63FC2"/>
    <w:rsid w:val="00E71D05"/>
    <w:rsid w:val="00E72B9D"/>
    <w:rsid w:val="00E738D2"/>
    <w:rsid w:val="00E742FA"/>
    <w:rsid w:val="00E74D4F"/>
    <w:rsid w:val="00E75120"/>
    <w:rsid w:val="00E76042"/>
    <w:rsid w:val="00E77B85"/>
    <w:rsid w:val="00E8001A"/>
    <w:rsid w:val="00E80367"/>
    <w:rsid w:val="00E80376"/>
    <w:rsid w:val="00E8258B"/>
    <w:rsid w:val="00E82CF3"/>
    <w:rsid w:val="00E8309E"/>
    <w:rsid w:val="00E837A8"/>
    <w:rsid w:val="00E84B43"/>
    <w:rsid w:val="00E85142"/>
    <w:rsid w:val="00E85478"/>
    <w:rsid w:val="00E8571C"/>
    <w:rsid w:val="00E86BE5"/>
    <w:rsid w:val="00E874E1"/>
    <w:rsid w:val="00E87FF7"/>
    <w:rsid w:val="00E919A1"/>
    <w:rsid w:val="00E93967"/>
    <w:rsid w:val="00E94037"/>
    <w:rsid w:val="00E94C81"/>
    <w:rsid w:val="00E955A1"/>
    <w:rsid w:val="00E976D8"/>
    <w:rsid w:val="00E979C5"/>
    <w:rsid w:val="00EA09FF"/>
    <w:rsid w:val="00EA1578"/>
    <w:rsid w:val="00EA1E88"/>
    <w:rsid w:val="00EA2047"/>
    <w:rsid w:val="00EA2856"/>
    <w:rsid w:val="00EA539C"/>
    <w:rsid w:val="00EA559B"/>
    <w:rsid w:val="00EA5AEB"/>
    <w:rsid w:val="00EA72BB"/>
    <w:rsid w:val="00EA7E1E"/>
    <w:rsid w:val="00EB205D"/>
    <w:rsid w:val="00EB2648"/>
    <w:rsid w:val="00EB3873"/>
    <w:rsid w:val="00EB3BCB"/>
    <w:rsid w:val="00EC103B"/>
    <w:rsid w:val="00EC1A41"/>
    <w:rsid w:val="00EC1D27"/>
    <w:rsid w:val="00EC4827"/>
    <w:rsid w:val="00EC58A3"/>
    <w:rsid w:val="00EC721C"/>
    <w:rsid w:val="00ED02AA"/>
    <w:rsid w:val="00ED31FF"/>
    <w:rsid w:val="00ED4D09"/>
    <w:rsid w:val="00ED7CC6"/>
    <w:rsid w:val="00EE0154"/>
    <w:rsid w:val="00EE2946"/>
    <w:rsid w:val="00EE43C2"/>
    <w:rsid w:val="00EE4E39"/>
    <w:rsid w:val="00EE5859"/>
    <w:rsid w:val="00EE5C07"/>
    <w:rsid w:val="00EE70C7"/>
    <w:rsid w:val="00EF5D66"/>
    <w:rsid w:val="00EF5E0A"/>
    <w:rsid w:val="00EF7C5A"/>
    <w:rsid w:val="00F00EB3"/>
    <w:rsid w:val="00F013AD"/>
    <w:rsid w:val="00F0224D"/>
    <w:rsid w:val="00F036ED"/>
    <w:rsid w:val="00F059AD"/>
    <w:rsid w:val="00F100CE"/>
    <w:rsid w:val="00F1118E"/>
    <w:rsid w:val="00F1134A"/>
    <w:rsid w:val="00F12D23"/>
    <w:rsid w:val="00F13200"/>
    <w:rsid w:val="00F13436"/>
    <w:rsid w:val="00F13495"/>
    <w:rsid w:val="00F1358B"/>
    <w:rsid w:val="00F13CF8"/>
    <w:rsid w:val="00F143DB"/>
    <w:rsid w:val="00F20040"/>
    <w:rsid w:val="00F2043C"/>
    <w:rsid w:val="00F22E1B"/>
    <w:rsid w:val="00F22F47"/>
    <w:rsid w:val="00F24619"/>
    <w:rsid w:val="00F266B3"/>
    <w:rsid w:val="00F26CE8"/>
    <w:rsid w:val="00F26FD5"/>
    <w:rsid w:val="00F27D29"/>
    <w:rsid w:val="00F3038D"/>
    <w:rsid w:val="00F31C33"/>
    <w:rsid w:val="00F3382D"/>
    <w:rsid w:val="00F34946"/>
    <w:rsid w:val="00F35CE8"/>
    <w:rsid w:val="00F365FA"/>
    <w:rsid w:val="00F375AD"/>
    <w:rsid w:val="00F37614"/>
    <w:rsid w:val="00F378C5"/>
    <w:rsid w:val="00F44236"/>
    <w:rsid w:val="00F50892"/>
    <w:rsid w:val="00F517D6"/>
    <w:rsid w:val="00F52101"/>
    <w:rsid w:val="00F5351F"/>
    <w:rsid w:val="00F55D49"/>
    <w:rsid w:val="00F57572"/>
    <w:rsid w:val="00F578A9"/>
    <w:rsid w:val="00F57E3C"/>
    <w:rsid w:val="00F6100D"/>
    <w:rsid w:val="00F61E59"/>
    <w:rsid w:val="00F63BCC"/>
    <w:rsid w:val="00F65E3F"/>
    <w:rsid w:val="00F70BA0"/>
    <w:rsid w:val="00F71BF0"/>
    <w:rsid w:val="00F74264"/>
    <w:rsid w:val="00F761C0"/>
    <w:rsid w:val="00F76F97"/>
    <w:rsid w:val="00F7728F"/>
    <w:rsid w:val="00F77593"/>
    <w:rsid w:val="00F8109A"/>
    <w:rsid w:val="00F8174D"/>
    <w:rsid w:val="00F825A1"/>
    <w:rsid w:val="00F844C5"/>
    <w:rsid w:val="00F8597E"/>
    <w:rsid w:val="00F8632F"/>
    <w:rsid w:val="00F90DC1"/>
    <w:rsid w:val="00F924B2"/>
    <w:rsid w:val="00F93118"/>
    <w:rsid w:val="00F94556"/>
    <w:rsid w:val="00F95423"/>
    <w:rsid w:val="00F964E4"/>
    <w:rsid w:val="00F9672A"/>
    <w:rsid w:val="00FA068D"/>
    <w:rsid w:val="00FA3BB1"/>
    <w:rsid w:val="00FA4479"/>
    <w:rsid w:val="00FA4857"/>
    <w:rsid w:val="00FA5A50"/>
    <w:rsid w:val="00FA64B3"/>
    <w:rsid w:val="00FB0310"/>
    <w:rsid w:val="00FB07BE"/>
    <w:rsid w:val="00FB0B45"/>
    <w:rsid w:val="00FB0E78"/>
    <w:rsid w:val="00FB24D1"/>
    <w:rsid w:val="00FB4BDF"/>
    <w:rsid w:val="00FB5BD6"/>
    <w:rsid w:val="00FB5ED6"/>
    <w:rsid w:val="00FC1498"/>
    <w:rsid w:val="00FC27F3"/>
    <w:rsid w:val="00FC4D47"/>
    <w:rsid w:val="00FC6EA8"/>
    <w:rsid w:val="00FD182A"/>
    <w:rsid w:val="00FD3F8A"/>
    <w:rsid w:val="00FD52BD"/>
    <w:rsid w:val="00FD5443"/>
    <w:rsid w:val="00FD797B"/>
    <w:rsid w:val="00FE0B60"/>
    <w:rsid w:val="00FE0C5B"/>
    <w:rsid w:val="00FE24E0"/>
    <w:rsid w:val="00FE2612"/>
    <w:rsid w:val="00FE39DB"/>
    <w:rsid w:val="00FE4306"/>
    <w:rsid w:val="00FE66C9"/>
    <w:rsid w:val="00FE67BA"/>
    <w:rsid w:val="00FF10F8"/>
    <w:rsid w:val="00FF2526"/>
    <w:rsid w:val="00FF398F"/>
    <w:rsid w:val="00FF4B88"/>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7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60E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qFormat/>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nhideWhenUsed/>
    <w:qFormat/>
    <w:rsid w:val="00965A10"/>
    <w:rPr>
      <w:sz w:val="16"/>
      <w:szCs w:val="16"/>
    </w:rPr>
  </w:style>
  <w:style w:type="paragraph" w:styleId="CommentText">
    <w:name w:val="annotation text"/>
    <w:basedOn w:val="Normal"/>
    <w:link w:val="CommentTextChar"/>
    <w:uiPriority w:val="99"/>
    <w:unhideWhenUsed/>
    <w:qFormat/>
    <w:rsid w:val="00965A10"/>
  </w:style>
  <w:style w:type="character" w:customStyle="1" w:styleId="CommentTextChar">
    <w:name w:val="Comment Text Char"/>
    <w:basedOn w:val="DefaultParagraphFont"/>
    <w:link w:val="CommentText"/>
    <w:uiPriority w:val="99"/>
    <w:qFormat/>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9F5EC9"/>
    <w:pPr>
      <w:ind w:left="568" w:hanging="284"/>
      <w:contextualSpacing w:val="0"/>
    </w:pPr>
    <w:rPr>
      <w:lang w:eastAsia="en-GB"/>
    </w:rPr>
  </w:style>
  <w:style w:type="character" w:customStyle="1" w:styleId="B1Char1">
    <w:name w:val="B1 Char1"/>
    <w:link w:val="B1"/>
    <w:locked/>
    <w:rsid w:val="009F5EC9"/>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9F5EC9"/>
    <w:pPr>
      <w:ind w:left="283" w:hanging="283"/>
      <w:contextualSpacing/>
    </w:pPr>
  </w:style>
  <w:style w:type="character" w:customStyle="1" w:styleId="discussionpointChar">
    <w:name w:val="discussion point Char"/>
    <w:link w:val="discussionpoint"/>
    <w:locked/>
    <w:rsid w:val="00A250E3"/>
    <w:rPr>
      <w:rFonts w:ascii="Batang" w:hAnsi="Batang"/>
    </w:rPr>
  </w:style>
  <w:style w:type="paragraph" w:customStyle="1" w:styleId="discussionpoint">
    <w:name w:val="discussion point"/>
    <w:basedOn w:val="Normal"/>
    <w:link w:val="discussionpointChar"/>
    <w:rsid w:val="00A250E3"/>
    <w:pPr>
      <w:adjustRightInd/>
      <w:snapToGrid w:val="0"/>
      <w:spacing w:after="60" w:line="252" w:lineRule="auto"/>
      <w:jc w:val="both"/>
      <w:textAlignment w:val="auto"/>
    </w:pPr>
    <w:rPr>
      <w:rFonts w:ascii="Batang" w:eastAsiaTheme="minorEastAsia" w:hAnsi="Batang" w:cstheme="minorBidi"/>
      <w:sz w:val="22"/>
      <w:szCs w:val="22"/>
      <w:lang w:eastAsia="zh-CN"/>
    </w:rPr>
  </w:style>
  <w:style w:type="character" w:customStyle="1" w:styleId="Heading4Char">
    <w:name w:val="Heading 4 Char"/>
    <w:basedOn w:val="DefaultParagraphFont"/>
    <w:link w:val="Heading4"/>
    <w:uiPriority w:val="9"/>
    <w:semiHidden/>
    <w:rsid w:val="00860E4D"/>
    <w:rPr>
      <w:rFonts w:asciiTheme="majorHAnsi" w:eastAsiaTheme="majorEastAsia" w:hAnsiTheme="majorHAnsi" w:cstheme="majorBidi"/>
      <w:i/>
      <w:iCs/>
      <w:color w:val="2F5496" w:themeColor="accent1" w:themeShade="BF"/>
      <w:sz w:val="20"/>
      <w:szCs w:val="20"/>
      <w:lang w:eastAsia="en-US"/>
    </w:rPr>
  </w:style>
  <w:style w:type="character" w:customStyle="1" w:styleId="B1Char">
    <w:name w:val="B1 Char"/>
    <w:basedOn w:val="DefaultParagraphFont"/>
    <w:qFormat/>
    <w:rsid w:val="00860E4D"/>
    <w:rPr>
      <w:lang w:val="en-GB" w:eastAsia="en-US" w:bidi="ar-SA"/>
    </w:rPr>
  </w:style>
  <w:style w:type="paragraph" w:customStyle="1" w:styleId="TAN">
    <w:name w:val="TAN"/>
    <w:basedOn w:val="TAL"/>
    <w:link w:val="TANChar"/>
    <w:qFormat/>
    <w:rsid w:val="00860E4D"/>
    <w:pPr>
      <w:spacing w:before="60"/>
      <w:ind w:left="851" w:hanging="851"/>
    </w:pPr>
    <w:rPr>
      <w:rFonts w:eastAsia="Times New Roman"/>
      <w:lang w:val="en-GB"/>
    </w:rPr>
  </w:style>
  <w:style w:type="character" w:customStyle="1" w:styleId="TANChar">
    <w:name w:val="TAN Char"/>
    <w:link w:val="TAN"/>
    <w:qFormat/>
    <w:rsid w:val="00860E4D"/>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39450792">
      <w:bodyDiv w:val="1"/>
      <w:marLeft w:val="0"/>
      <w:marRight w:val="0"/>
      <w:marTop w:val="0"/>
      <w:marBottom w:val="0"/>
      <w:divBdr>
        <w:top w:val="none" w:sz="0" w:space="0" w:color="auto"/>
        <w:left w:val="none" w:sz="0" w:space="0" w:color="auto"/>
        <w:bottom w:val="none" w:sz="0" w:space="0" w:color="auto"/>
        <w:right w:val="none" w:sz="0" w:space="0" w:color="auto"/>
      </w:divBdr>
    </w:div>
    <w:div w:id="445078668">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54040355">
      <w:bodyDiv w:val="1"/>
      <w:marLeft w:val="0"/>
      <w:marRight w:val="0"/>
      <w:marTop w:val="0"/>
      <w:marBottom w:val="0"/>
      <w:divBdr>
        <w:top w:val="none" w:sz="0" w:space="0" w:color="auto"/>
        <w:left w:val="none" w:sz="0" w:space="0" w:color="auto"/>
        <w:bottom w:val="none" w:sz="0" w:space="0" w:color="auto"/>
        <w:right w:val="none" w:sz="0" w:space="0" w:color="auto"/>
      </w:divBdr>
    </w:div>
    <w:div w:id="1405644159">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12301673">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E5A0B-827C-4C2F-977C-C7879778A05C}">
  <ds:schemaRefs>
    <ds:schemaRef ds:uri="http://schemas.microsoft.com/sharepoint/v3/contenttype/forms"/>
  </ds:schemaRefs>
</ds:datastoreItem>
</file>

<file path=customXml/itemProps2.xml><?xml version="1.0" encoding="utf-8"?>
<ds:datastoreItem xmlns:ds="http://schemas.openxmlformats.org/officeDocument/2006/customXml" ds:itemID="{22EF43D9-66C7-45A7-8E1F-23E181A132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EC7416-3207-4195-B801-566385233175}">
  <ds:schemaRefs>
    <ds:schemaRef ds:uri="http://schemas.openxmlformats.org/officeDocument/2006/bibliography"/>
  </ds:schemaRefs>
</ds:datastoreItem>
</file>

<file path=customXml/itemProps4.xml><?xml version="1.0" encoding="utf-8"?>
<ds:datastoreItem xmlns:ds="http://schemas.openxmlformats.org/officeDocument/2006/customXml" ds:itemID="{7E0248CF-8314-41C8-8B2B-F8311B2F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Alexander Golitschek</cp:lastModifiedBy>
  <cp:revision>3</cp:revision>
  <cp:lastPrinted>2019-01-22T03:27:00Z</cp:lastPrinted>
  <dcterms:created xsi:type="dcterms:W3CDTF">2022-02-14T16:50:00Z</dcterms:created>
  <dcterms:modified xsi:type="dcterms:W3CDTF">2022-02-14T16:50:00Z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