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DA02F" w14:textId="1173C04E" w:rsidR="0052634E" w:rsidRPr="004D1A5A" w:rsidRDefault="0052634E" w:rsidP="0052634E">
      <w:pPr>
        <w:pStyle w:val="3GPPHeader"/>
        <w:spacing w:after="60"/>
        <w:rPr>
          <w:rFonts w:eastAsia="Yu Mincho"/>
        </w:rPr>
      </w:pPr>
      <w:r w:rsidRPr="004D1A5A">
        <w:rPr>
          <w:rFonts w:eastAsia="Yu Mincho"/>
        </w:rPr>
        <w:t>3GPP TSG-RAN WG1 Meeting #10</w:t>
      </w:r>
      <w:r w:rsidR="00A62E85">
        <w:rPr>
          <w:rFonts w:eastAsia="Yu Mincho"/>
        </w:rPr>
        <w:t>8</w:t>
      </w:r>
      <w:r w:rsidRPr="004D1A5A">
        <w:rPr>
          <w:rFonts w:eastAsia="Yu Mincho"/>
        </w:rPr>
        <w:t>-e</w:t>
      </w:r>
      <w:r w:rsidRPr="004D1A5A">
        <w:rPr>
          <w:rFonts w:eastAsia="Yu Mincho"/>
        </w:rPr>
        <w:tab/>
      </w:r>
      <w:r w:rsidRPr="00032A46">
        <w:rPr>
          <w:rFonts w:eastAsia="Yu Mincho"/>
        </w:rPr>
        <w:t>R1-</w:t>
      </w:r>
      <w:r w:rsidR="00032A46" w:rsidRPr="00032A46">
        <w:rPr>
          <w:rFonts w:eastAsia="Yu Mincho"/>
        </w:rPr>
        <w:t>2</w:t>
      </w:r>
      <w:r w:rsidR="00A62E85">
        <w:rPr>
          <w:rFonts w:eastAsia="Yu Mincho"/>
        </w:rPr>
        <w:t>202388</w:t>
      </w:r>
    </w:p>
    <w:p w14:paraId="4BA4B140" w14:textId="428E9945" w:rsidR="001E31B7" w:rsidRPr="004D1A5A" w:rsidRDefault="0052634E" w:rsidP="00C95685">
      <w:pPr>
        <w:pStyle w:val="3GPPHeader"/>
        <w:rPr>
          <w:rFonts w:eastAsia="Yu Mincho"/>
        </w:rPr>
      </w:pPr>
      <w:r w:rsidRPr="004D1A5A">
        <w:rPr>
          <w:rFonts w:eastAsia="Yu Mincho"/>
        </w:rPr>
        <w:t xml:space="preserve">e-Meeting, </w:t>
      </w:r>
      <w:r w:rsidR="00A62E85">
        <w:rPr>
          <w:rFonts w:eastAsia="Yu Mincho"/>
        </w:rPr>
        <w:t>February 2</w:t>
      </w:r>
      <w:r w:rsidR="00F36D0D" w:rsidRPr="004D1A5A">
        <w:rPr>
          <w:rFonts w:eastAsia="Yu Mincho"/>
        </w:rPr>
        <w:t>1</w:t>
      </w:r>
      <w:r w:rsidR="00A62E85">
        <w:rPr>
          <w:rFonts w:eastAsia="Yu Mincho"/>
          <w:vertAlign w:val="superscript"/>
        </w:rPr>
        <w:t>st</w:t>
      </w:r>
      <w:r w:rsidR="00CD69AA" w:rsidRPr="004D1A5A">
        <w:rPr>
          <w:rFonts w:eastAsia="Yu Mincho"/>
        </w:rPr>
        <w:t xml:space="preserve"> </w:t>
      </w:r>
      <w:r w:rsidRPr="004D1A5A">
        <w:rPr>
          <w:rFonts w:eastAsia="Yu Mincho"/>
        </w:rPr>
        <w:t xml:space="preserve">– </w:t>
      </w:r>
      <w:r w:rsidR="00A62E85">
        <w:rPr>
          <w:rFonts w:eastAsia="Yu Mincho"/>
        </w:rPr>
        <w:t xml:space="preserve"> March 3</w:t>
      </w:r>
      <w:r w:rsidR="00A62E85" w:rsidRPr="00A62E85">
        <w:rPr>
          <w:rFonts w:eastAsia="Yu Mincho"/>
          <w:vertAlign w:val="superscript"/>
        </w:rPr>
        <w:t>rd</w:t>
      </w:r>
      <w:r w:rsidRPr="004D1A5A">
        <w:rPr>
          <w:rFonts w:eastAsia="Yu Mincho"/>
        </w:rPr>
        <w:t>, 202</w:t>
      </w:r>
      <w:r w:rsidR="00A62E85">
        <w:rPr>
          <w:rFonts w:eastAsia="Yu Mincho"/>
        </w:rPr>
        <w:t>2</w:t>
      </w:r>
    </w:p>
    <w:p w14:paraId="35B6B442" w14:textId="5A1577D1" w:rsidR="00E90E49" w:rsidRPr="004D1A5A" w:rsidRDefault="00E90E49" w:rsidP="00311702">
      <w:pPr>
        <w:pStyle w:val="3GPPHeader"/>
      </w:pPr>
      <w:r w:rsidRPr="004D1A5A">
        <w:t>Agenda Item:</w:t>
      </w:r>
      <w:r w:rsidRPr="004D1A5A">
        <w:tab/>
      </w:r>
      <w:r w:rsidR="00264049" w:rsidRPr="004D1A5A">
        <w:t>8.1</w:t>
      </w:r>
      <w:r w:rsidR="00411677">
        <w:rPr>
          <w:lang w:val="sv-SE"/>
        </w:rPr>
        <w:t>6</w:t>
      </w:r>
      <w:r w:rsidR="00264049" w:rsidRPr="004D1A5A">
        <w:t>.5</w:t>
      </w:r>
    </w:p>
    <w:p w14:paraId="3D2E227E" w14:textId="77777777" w:rsidR="00E90E49" w:rsidRPr="004D1A5A" w:rsidRDefault="003D3C45" w:rsidP="00F64C2B">
      <w:pPr>
        <w:pStyle w:val="3GPPHeader"/>
      </w:pPr>
      <w:r w:rsidRPr="004D1A5A">
        <w:t>Source:</w:t>
      </w:r>
      <w:r w:rsidR="00E90E49" w:rsidRPr="004D1A5A">
        <w:tab/>
      </w:r>
      <w:r w:rsidR="00F64C2B" w:rsidRPr="004D1A5A">
        <w:t>Ericsson</w:t>
      </w:r>
    </w:p>
    <w:p w14:paraId="20490D53" w14:textId="7774842E" w:rsidR="00F736F0" w:rsidRPr="004D1A5A" w:rsidRDefault="003D3C45" w:rsidP="00D546FF">
      <w:pPr>
        <w:pStyle w:val="3GPPHeader"/>
      </w:pPr>
      <w:r w:rsidRPr="004D1A5A">
        <w:t>Title:</w:t>
      </w:r>
      <w:r w:rsidR="00E90E49" w:rsidRPr="004D1A5A">
        <w:tab/>
      </w:r>
      <w:r w:rsidR="00AB56DC" w:rsidRPr="004D1A5A">
        <w:t>Views on NR positioning Enhancements UE features</w:t>
      </w:r>
    </w:p>
    <w:p w14:paraId="1E6D1FFD" w14:textId="2AEA85D9" w:rsidR="00E90E49" w:rsidRDefault="00E90E49" w:rsidP="00D546FF">
      <w:pPr>
        <w:pStyle w:val="3GPPHeader"/>
      </w:pPr>
      <w:r w:rsidRPr="00AB56DC">
        <w:t>Document for:</w:t>
      </w:r>
      <w:r w:rsidRPr="00AB56DC">
        <w:tab/>
        <w:t>Discussion, Decision</w:t>
      </w:r>
    </w:p>
    <w:p w14:paraId="3394F6C0" w14:textId="5DA35B1B" w:rsidR="004749EA" w:rsidRPr="00755785" w:rsidRDefault="00755785" w:rsidP="004749EA">
      <w:pPr>
        <w:tabs>
          <w:tab w:val="left" w:pos="1701"/>
          <w:tab w:val="right" w:pos="9639"/>
        </w:tabs>
        <w:spacing w:after="240"/>
        <w:jc w:val="both"/>
        <w:rPr>
          <w:rFonts w:ascii="Arial" w:eastAsia="Calibri" w:hAnsi="Arial"/>
          <w:b/>
        </w:rPr>
      </w:pPr>
      <w:r>
        <w:rPr>
          <w:rFonts w:ascii="Arial" w:eastAsia="Calibri" w:hAnsi="Arial"/>
          <w:b/>
        </w:rPr>
        <w:t xml:space="preserve"> </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44845985" w14:textId="30524F46" w:rsidR="004749EA" w:rsidRPr="004D1A5A" w:rsidRDefault="004749EA" w:rsidP="004749EA">
      <w:r w:rsidRPr="004D1A5A">
        <w:rPr>
          <w:lang w:eastAsia="en-GB"/>
        </w:rPr>
        <w:t xml:space="preserve">This contribution provides our view on the list of UE features for NR positioning in release17, based on the </w:t>
      </w:r>
      <w:r w:rsidR="006B7B0E">
        <w:rPr>
          <w:lang w:eastAsia="en-GB"/>
        </w:rPr>
        <w:t xml:space="preserve">UE feature </w:t>
      </w:r>
      <w:r w:rsidRPr="004D1A5A">
        <w:rPr>
          <w:lang w:eastAsia="en-GB"/>
        </w:rPr>
        <w:t xml:space="preserve">discussion outcome </w:t>
      </w:r>
      <w:r w:rsidR="00836FA2">
        <w:rPr>
          <w:lang w:eastAsia="en-GB"/>
        </w:rPr>
        <w:t xml:space="preserve">captured in </w:t>
      </w:r>
      <w:r w:rsidRPr="004D1A5A">
        <w:rPr>
          <w:lang w:eastAsia="en-GB"/>
        </w:rPr>
        <w:t xml:space="preserve">in </w:t>
      </w:r>
      <w:r w:rsidR="0055733E" w:rsidRPr="0055733E">
        <w:rPr>
          <w:lang w:eastAsia="en-GB"/>
        </w:rPr>
        <w:t>R1-2200780</w:t>
      </w:r>
      <w:r w:rsidRPr="004D1A5A">
        <w:rPr>
          <w:lang w:eastAsia="en-GB"/>
        </w:rPr>
        <w:t>.</w:t>
      </w:r>
    </w:p>
    <w:p w14:paraId="443A7237" w14:textId="0D61941A" w:rsidR="00CF2383" w:rsidRPr="004D1A5A" w:rsidRDefault="004749EA" w:rsidP="004749EA">
      <w:pPr>
        <w:pStyle w:val="3GPPText"/>
        <w:rPr>
          <w:lang w:eastAsia="en-US"/>
        </w:rPr>
      </w:pPr>
      <w:r>
        <w:rPr>
          <w:lang w:val="en-GB" w:eastAsia="en-US"/>
        </w:rPr>
        <w:t xml:space="preserve">  </w:t>
      </w:r>
    </w:p>
    <w:p w14:paraId="30181A08" w14:textId="76D204A7" w:rsidR="00D728D8" w:rsidRPr="00BE4F89" w:rsidRDefault="00C46A4F" w:rsidP="0032424B">
      <w:pPr>
        <w:pStyle w:val="3GPPH1"/>
        <w:numPr>
          <w:ilvl w:val="0"/>
          <w:numId w:val="11"/>
        </w:numPr>
        <w:ind w:left="425" w:hanging="425"/>
      </w:pPr>
      <w:bookmarkStart w:id="2" w:name="_Ref7792543"/>
      <w:bookmarkStart w:id="3" w:name="_Ref7598514"/>
      <w:r>
        <w:t xml:space="preserve"> </w:t>
      </w:r>
      <w:r w:rsidR="004749EA">
        <w:t>UE Features for NR positioning enhancements</w:t>
      </w:r>
      <w:r w:rsidRPr="00EA6629">
        <w:t xml:space="preserve"> </w:t>
      </w:r>
    </w:p>
    <w:bookmarkEnd w:id="1"/>
    <w:bookmarkEnd w:id="2"/>
    <w:bookmarkEnd w:id="3"/>
    <w:p w14:paraId="4B66185B" w14:textId="251873DF" w:rsidR="00583117" w:rsidRDefault="0096337E" w:rsidP="00620A14">
      <w:pPr>
        <w:pStyle w:val="Heading2"/>
        <w:numPr>
          <w:ilvl w:val="1"/>
          <w:numId w:val="11"/>
        </w:numPr>
      </w:pPr>
      <w:r>
        <w:t>27-1-1</w:t>
      </w:r>
    </w:p>
    <w:p w14:paraId="57C79FF1" w14:textId="77777777" w:rsidR="00DE1032" w:rsidRDefault="00DE1032" w:rsidP="00DE1032">
      <w:pPr>
        <w:rPr>
          <w:lang w:val="en-GB"/>
        </w:rPr>
      </w:pPr>
    </w:p>
    <w:p w14:paraId="709784D2" w14:textId="77777777" w:rsidR="001321A1" w:rsidRPr="005B4C26" w:rsidRDefault="00C80AF9" w:rsidP="002727C8">
      <w:pPr>
        <w:jc w:val="both"/>
        <w:rPr>
          <w:rFonts w:ascii="Arial" w:hAnsi="Arial"/>
          <w:sz w:val="22"/>
          <w:szCs w:val="22"/>
          <w:lang w:val="en-GB"/>
        </w:rPr>
      </w:pPr>
      <w:r w:rsidRPr="005B4C26">
        <w:rPr>
          <w:rFonts w:ascii="Arial" w:hAnsi="Arial"/>
          <w:sz w:val="22"/>
          <w:szCs w:val="22"/>
          <w:lang w:val="en-GB"/>
        </w:rPr>
        <w:t xml:space="preserve">One of the open issues </w:t>
      </w:r>
      <w:r w:rsidR="00CB3CAA" w:rsidRPr="005B4C26">
        <w:rPr>
          <w:rFonts w:ascii="Arial" w:hAnsi="Arial"/>
          <w:sz w:val="22"/>
          <w:szCs w:val="22"/>
          <w:lang w:val="en-GB"/>
        </w:rPr>
        <w:t>on this FG row is whether one or more values need to be reported for Component 1</w:t>
      </w:r>
      <w:r w:rsidR="00F21493" w:rsidRPr="005B4C26">
        <w:rPr>
          <w:rFonts w:ascii="Arial" w:hAnsi="Arial"/>
          <w:sz w:val="22"/>
          <w:szCs w:val="22"/>
          <w:lang w:val="en-GB"/>
        </w:rPr>
        <w:t>.</w:t>
      </w:r>
      <w:r w:rsidR="00CB3CAA" w:rsidRPr="005B4C26">
        <w:rPr>
          <w:rFonts w:ascii="Arial" w:hAnsi="Arial"/>
          <w:sz w:val="22"/>
          <w:szCs w:val="22"/>
          <w:lang w:val="en-GB"/>
        </w:rPr>
        <w:t xml:space="preserve">  The candidate values for Component 1 are </w:t>
      </w:r>
      <w:r w:rsidR="001321A1" w:rsidRPr="005B4C26">
        <w:rPr>
          <w:rFonts w:ascii="Arial" w:hAnsi="Arial"/>
          <w:sz w:val="22"/>
          <w:szCs w:val="22"/>
          <w:lang w:val="en-GB"/>
        </w:rPr>
        <w:t>given as follows:</w:t>
      </w:r>
    </w:p>
    <w:p w14:paraId="2F88AAAA" w14:textId="36C8C5EB" w:rsidR="00DE1032" w:rsidRPr="005B4C26" w:rsidRDefault="00431277" w:rsidP="002727C8">
      <w:pPr>
        <w:jc w:val="both"/>
        <w:rPr>
          <w:rFonts w:ascii="Arial" w:hAnsi="Arial"/>
          <w:sz w:val="22"/>
          <w:szCs w:val="22"/>
          <w:lang w:val="en-GB"/>
        </w:rPr>
      </w:pPr>
      <w:r w:rsidRPr="005B4C26">
        <w:rPr>
          <w:rFonts w:ascii="Arial" w:hAnsi="Arial"/>
          <w:sz w:val="22"/>
          <w:szCs w:val="22"/>
          <w:lang w:val="en-GB"/>
        </w:rPr>
        <w:t>{UE-assisted DL TDOA, Multi-RTT positioning, UE-assisted DL TDOA and Multi-RTT positioning}</w:t>
      </w:r>
    </w:p>
    <w:p w14:paraId="614A43FB" w14:textId="1487CDD8" w:rsidR="00134DA5" w:rsidRPr="005B4C26" w:rsidRDefault="00431277" w:rsidP="002727C8">
      <w:pPr>
        <w:jc w:val="both"/>
        <w:rPr>
          <w:rFonts w:ascii="Arial" w:hAnsi="Arial"/>
          <w:sz w:val="22"/>
          <w:szCs w:val="22"/>
          <w:lang w:val="en-GB"/>
        </w:rPr>
      </w:pPr>
      <w:r w:rsidRPr="005B4C26">
        <w:rPr>
          <w:rFonts w:ascii="Arial" w:hAnsi="Arial"/>
          <w:sz w:val="22"/>
          <w:szCs w:val="22"/>
          <w:lang w:val="en-GB"/>
        </w:rPr>
        <w:t>Since</w:t>
      </w:r>
      <w:r w:rsidR="002727C8" w:rsidRPr="005B4C26">
        <w:rPr>
          <w:rFonts w:ascii="Arial" w:hAnsi="Arial"/>
          <w:sz w:val="22"/>
          <w:szCs w:val="22"/>
          <w:lang w:val="en-GB"/>
        </w:rPr>
        <w:t xml:space="preserve"> the UE can report UE-assisted DL TDOA, Multi-RTT positioning, or both UE-assisted DL TDOA and Multi-RTT positioning, there is no need to report more than one component value.  Hence, we propose to dele</w:t>
      </w:r>
      <w:r w:rsidR="00926B81" w:rsidRPr="005B4C26">
        <w:rPr>
          <w:rFonts w:ascii="Arial" w:hAnsi="Arial"/>
          <w:sz w:val="22"/>
          <w:szCs w:val="22"/>
          <w:lang w:val="en-GB"/>
        </w:rPr>
        <w:t>te ‘[One or more of]’ from the description of Component 1.</w:t>
      </w:r>
    </w:p>
    <w:p w14:paraId="4E40266E" w14:textId="77777777" w:rsidR="00704F18" w:rsidRPr="005B4C26" w:rsidRDefault="00704F18" w:rsidP="002727C8">
      <w:pPr>
        <w:jc w:val="both"/>
        <w:rPr>
          <w:rFonts w:ascii="Arial" w:hAnsi="Arial"/>
          <w:b/>
          <w:bCs/>
          <w:sz w:val="22"/>
          <w:szCs w:val="22"/>
          <w:lang w:val="en-GB"/>
        </w:rPr>
      </w:pPr>
    </w:p>
    <w:p w14:paraId="3E6E2FC2" w14:textId="77777777" w:rsidR="00704F18" w:rsidRPr="005B4C26" w:rsidRDefault="00704F18" w:rsidP="00C80502">
      <w:pPr>
        <w:rPr>
          <w:rFonts w:ascii="Arial" w:hAnsi="Arial"/>
          <w:sz w:val="22"/>
          <w:szCs w:val="22"/>
          <w:lang w:val="en-GB"/>
        </w:rPr>
      </w:pPr>
      <w:r w:rsidRPr="005B4C26">
        <w:rPr>
          <w:rFonts w:ascii="Arial" w:hAnsi="Arial"/>
          <w:sz w:val="22"/>
          <w:szCs w:val="22"/>
          <w:lang w:val="en-GB"/>
        </w:rPr>
        <w:t>A second issue is regarding the following note:</w:t>
      </w:r>
    </w:p>
    <w:p w14:paraId="2ECDA2ED" w14:textId="77777777" w:rsidR="00FC089E" w:rsidRPr="005B4C26" w:rsidRDefault="00FC089E" w:rsidP="00C80502">
      <w:pPr>
        <w:rPr>
          <w:rFonts w:ascii="Arial" w:hAnsi="Arial"/>
          <w:color w:val="000000" w:themeColor="text1"/>
          <w:sz w:val="22"/>
        </w:rPr>
      </w:pPr>
    </w:p>
    <w:p w14:paraId="0484CDB9" w14:textId="67C5EACD" w:rsidR="00F21493" w:rsidRPr="005B4C26" w:rsidRDefault="00FC089E" w:rsidP="00C80502">
      <w:pPr>
        <w:rPr>
          <w:rFonts w:ascii="Arial" w:hAnsi="Arial"/>
          <w:sz w:val="22"/>
          <w:szCs w:val="22"/>
          <w:lang w:val="en-GB"/>
        </w:rPr>
      </w:pPr>
      <w:r w:rsidRPr="005B4C26">
        <w:rPr>
          <w:rFonts w:ascii="Arial" w:hAnsi="Arial"/>
          <w:color w:val="000000" w:themeColor="text1"/>
          <w:sz w:val="22"/>
        </w:rPr>
        <w:t>“</w:t>
      </w:r>
      <w:r w:rsidR="00704F18" w:rsidRPr="005B4C26">
        <w:rPr>
          <w:rFonts w:ascii="Arial" w:hAnsi="Arial"/>
          <w:color w:val="000000" w:themeColor="text1"/>
          <w:sz w:val="22"/>
        </w:rPr>
        <w:t>Note: The “per band” reporting on this capability does not imply, that the RxTEG IDs in the measurement report are grouped per band; In the measurement report, the RxTEG ID can span from 0, up to 31</w:t>
      </w:r>
      <w:r w:rsidRPr="005B4C26">
        <w:rPr>
          <w:rFonts w:ascii="Arial" w:hAnsi="Arial"/>
          <w:color w:val="000000" w:themeColor="text1"/>
          <w:sz w:val="22"/>
        </w:rPr>
        <w:t>”</w:t>
      </w:r>
      <w:r w:rsidR="00704F18" w:rsidRPr="005B4C26">
        <w:rPr>
          <w:rFonts w:ascii="Arial" w:hAnsi="Arial"/>
          <w:sz w:val="22"/>
          <w:szCs w:val="22"/>
          <w:lang w:val="en-GB"/>
        </w:rPr>
        <w:t xml:space="preserve"> </w:t>
      </w:r>
    </w:p>
    <w:p w14:paraId="4E9EBC1F" w14:textId="22648275" w:rsidR="000E02F6" w:rsidRPr="005B4C26" w:rsidRDefault="000E02F6" w:rsidP="009050A9">
      <w:pPr>
        <w:rPr>
          <w:rFonts w:ascii="Arial" w:hAnsi="Arial"/>
          <w:sz w:val="22"/>
          <w:szCs w:val="22"/>
        </w:rPr>
      </w:pPr>
    </w:p>
    <w:p w14:paraId="1CC5B538" w14:textId="40A7F743" w:rsidR="00FC089E" w:rsidRPr="005B4C26" w:rsidRDefault="00FC089E" w:rsidP="009050A9">
      <w:pPr>
        <w:rPr>
          <w:rFonts w:ascii="Arial" w:hAnsi="Arial"/>
          <w:sz w:val="22"/>
          <w:szCs w:val="22"/>
        </w:rPr>
      </w:pPr>
      <w:r w:rsidRPr="005B4C26">
        <w:rPr>
          <w:rFonts w:ascii="Arial" w:hAnsi="Arial"/>
          <w:sz w:val="22"/>
          <w:szCs w:val="22"/>
        </w:rPr>
        <w:t xml:space="preserve">Note that currently, the maximum </w:t>
      </w:r>
      <w:r w:rsidR="00EB6B3B" w:rsidRPr="005B4C26">
        <w:rPr>
          <w:rFonts w:ascii="Arial" w:hAnsi="Arial"/>
          <w:sz w:val="22"/>
          <w:szCs w:val="22"/>
        </w:rPr>
        <w:t xml:space="preserve">candidate value supported for Component 2 is 8.  </w:t>
      </w:r>
      <w:r w:rsidR="00E97FC4" w:rsidRPr="005B4C26">
        <w:rPr>
          <w:rFonts w:ascii="Arial" w:hAnsi="Arial"/>
          <w:sz w:val="22"/>
          <w:szCs w:val="22"/>
        </w:rPr>
        <w:t>Hence, the number ‘31’ in the above note needs to be replaced by the value ‘7’.</w:t>
      </w:r>
    </w:p>
    <w:p w14:paraId="68612365" w14:textId="77777777" w:rsidR="00E97FC4" w:rsidRPr="005B4C26" w:rsidRDefault="00E97FC4" w:rsidP="009050A9">
      <w:pPr>
        <w:rPr>
          <w:rFonts w:ascii="Arial" w:hAnsi="Arial"/>
          <w:sz w:val="22"/>
          <w:szCs w:val="22"/>
        </w:rPr>
      </w:pPr>
    </w:p>
    <w:p w14:paraId="67FC89F7" w14:textId="1F574328" w:rsidR="00E97FC4" w:rsidRPr="005B4C26" w:rsidRDefault="00E97FC4" w:rsidP="009050A9">
      <w:pPr>
        <w:rPr>
          <w:rFonts w:ascii="Arial" w:hAnsi="Arial"/>
          <w:sz w:val="22"/>
          <w:szCs w:val="22"/>
        </w:rPr>
      </w:pPr>
      <w:r w:rsidRPr="005B4C26">
        <w:rPr>
          <w:rFonts w:ascii="Arial" w:hAnsi="Arial"/>
          <w:sz w:val="22"/>
          <w:szCs w:val="22"/>
        </w:rPr>
        <w:t>Our proposed changes are shown below:</w:t>
      </w: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2"/>
        <w:gridCol w:w="789"/>
        <w:gridCol w:w="726"/>
        <w:gridCol w:w="6994"/>
        <w:gridCol w:w="1170"/>
      </w:tblGrid>
      <w:tr w:rsidR="00A26D03" w:rsidRPr="00BF0CCC" w14:paraId="5EB64234" w14:textId="77777777" w:rsidTr="00A26D03">
        <w:trPr>
          <w:trHeight w:val="224"/>
        </w:trPr>
        <w:tc>
          <w:tcPr>
            <w:tcW w:w="634" w:type="dxa"/>
            <w:tcBorders>
              <w:top w:val="single" w:sz="4" w:space="0" w:color="auto"/>
              <w:left w:val="single" w:sz="4" w:space="0" w:color="auto"/>
              <w:bottom w:val="single" w:sz="4" w:space="0" w:color="auto"/>
              <w:right w:val="single" w:sz="4" w:space="0" w:color="auto"/>
            </w:tcBorders>
            <w:hideMark/>
          </w:tcPr>
          <w:p w14:paraId="1216C558" w14:textId="77777777" w:rsidR="00A26D03" w:rsidRPr="00BF0CCC" w:rsidRDefault="00A26D03" w:rsidP="00BF0CCC">
            <w:pPr>
              <w:keepNext/>
              <w:keepLines/>
              <w:rPr>
                <w:rFonts w:ascii="Arial" w:eastAsia="SimSun" w:hAnsi="Arial"/>
                <w:color w:val="000000"/>
                <w:sz w:val="18"/>
                <w:szCs w:val="18"/>
                <w:lang w:val="en-GB"/>
              </w:rPr>
            </w:pPr>
            <w:r w:rsidRPr="00BF0CCC">
              <w:rPr>
                <w:rFonts w:ascii="Arial" w:eastAsia="SimSun" w:hAnsi="Arial"/>
                <w:color w:val="000000"/>
                <w:sz w:val="18"/>
                <w:szCs w:val="18"/>
                <w:lang w:val="en-GB"/>
              </w:rPr>
              <w:lastRenderedPageBreak/>
              <w:t xml:space="preserve">27. </w:t>
            </w:r>
            <w:proofErr w:type="spellStart"/>
            <w:r w:rsidRPr="00BF0CCC">
              <w:rPr>
                <w:rFonts w:ascii="Arial" w:eastAsia="SimSun" w:hAnsi="Arial"/>
                <w:color w:val="000000"/>
                <w:sz w:val="18"/>
                <w:szCs w:val="18"/>
                <w:lang w:val="en-GB"/>
              </w:rPr>
              <w:t>NR_pos_enh</w:t>
            </w:r>
            <w:proofErr w:type="spellEnd"/>
          </w:p>
        </w:tc>
        <w:tc>
          <w:tcPr>
            <w:tcW w:w="482" w:type="dxa"/>
            <w:tcBorders>
              <w:top w:val="single" w:sz="4" w:space="0" w:color="auto"/>
              <w:left w:val="single" w:sz="4" w:space="0" w:color="auto"/>
              <w:bottom w:val="single" w:sz="4" w:space="0" w:color="auto"/>
              <w:right w:val="single" w:sz="4" w:space="0" w:color="auto"/>
            </w:tcBorders>
            <w:hideMark/>
          </w:tcPr>
          <w:p w14:paraId="0E9D8E26" w14:textId="77777777" w:rsidR="00A26D03" w:rsidRPr="00BF0CCC" w:rsidRDefault="00A26D03" w:rsidP="00BF0CCC">
            <w:pPr>
              <w:keepNext/>
              <w:keepLines/>
              <w:rPr>
                <w:rFonts w:ascii="Arial" w:eastAsia="SimSun" w:hAnsi="Arial"/>
                <w:color w:val="000000"/>
                <w:sz w:val="18"/>
                <w:szCs w:val="18"/>
                <w:lang w:val="en-GB"/>
              </w:rPr>
            </w:pPr>
            <w:r w:rsidRPr="00BF0CCC">
              <w:rPr>
                <w:rFonts w:ascii="Arial" w:eastAsia="SimSun" w:hAnsi="Arial"/>
                <w:color w:val="000000"/>
                <w:sz w:val="18"/>
                <w:szCs w:val="18"/>
                <w:lang w:val="en-GB"/>
              </w:rPr>
              <w:t>27-1-1</w:t>
            </w:r>
          </w:p>
        </w:tc>
        <w:tc>
          <w:tcPr>
            <w:tcW w:w="789" w:type="dxa"/>
            <w:tcBorders>
              <w:top w:val="single" w:sz="4" w:space="0" w:color="auto"/>
              <w:left w:val="single" w:sz="4" w:space="0" w:color="auto"/>
              <w:bottom w:val="single" w:sz="4" w:space="0" w:color="auto"/>
              <w:right w:val="single" w:sz="4" w:space="0" w:color="auto"/>
            </w:tcBorders>
          </w:tcPr>
          <w:p w14:paraId="4D62FEBA" w14:textId="77777777" w:rsidR="00A26D03" w:rsidRPr="00BF0CCC" w:rsidRDefault="00A26D03" w:rsidP="00BF0CCC">
            <w:pPr>
              <w:keepNext/>
              <w:keepLines/>
              <w:rPr>
                <w:rFonts w:ascii="Arial" w:eastAsia="SimSun" w:hAnsi="Arial"/>
                <w:color w:val="000000"/>
                <w:sz w:val="18"/>
                <w:szCs w:val="18"/>
                <w:lang w:val="en-GB" w:eastAsia="zh-CN"/>
              </w:rPr>
            </w:pPr>
            <w:r w:rsidRPr="00BF0CCC">
              <w:rPr>
                <w:rFonts w:ascii="Arial" w:eastAsia="SimSun" w:hAnsi="Arial"/>
                <w:color w:val="000000"/>
                <w:sz w:val="18"/>
                <w:szCs w:val="18"/>
                <w:lang w:val="en-GB"/>
              </w:rPr>
              <w:t>UE-</w:t>
            </w:r>
            <w:proofErr w:type="spellStart"/>
            <w:r w:rsidRPr="00BF0CCC">
              <w:rPr>
                <w:rFonts w:ascii="Arial" w:eastAsia="SimSun" w:hAnsi="Arial"/>
                <w:color w:val="000000"/>
                <w:sz w:val="18"/>
                <w:szCs w:val="18"/>
                <w:lang w:val="en-GB"/>
              </w:rPr>
              <w:t>RxTEGs</w:t>
            </w:r>
            <w:proofErr w:type="spellEnd"/>
            <w:r w:rsidRPr="00BF0CCC">
              <w:rPr>
                <w:rFonts w:ascii="Arial" w:eastAsia="SimSun" w:hAnsi="Arial"/>
                <w:color w:val="000000"/>
                <w:sz w:val="18"/>
                <w:szCs w:val="18"/>
                <w:lang w:val="en-GB"/>
              </w:rPr>
              <w:t xml:space="preserve"> for UE-assisted DL TDOA and/or Multi-RTT positioning</w:t>
            </w:r>
          </w:p>
        </w:tc>
        <w:tc>
          <w:tcPr>
            <w:tcW w:w="726" w:type="dxa"/>
            <w:tcBorders>
              <w:top w:val="single" w:sz="4" w:space="0" w:color="auto"/>
              <w:left w:val="single" w:sz="4" w:space="0" w:color="auto"/>
              <w:bottom w:val="single" w:sz="4" w:space="0" w:color="auto"/>
              <w:right w:val="single" w:sz="4" w:space="0" w:color="auto"/>
            </w:tcBorders>
          </w:tcPr>
          <w:p w14:paraId="44BBB1A6" w14:textId="3829EB68" w:rsidR="00A26D03" w:rsidRPr="00BF0CCC" w:rsidRDefault="00055010" w:rsidP="00BF0CCC">
            <w:pPr>
              <w:keepNext/>
              <w:keepLines/>
              <w:rPr>
                <w:rFonts w:ascii="Arial" w:eastAsia="SimSun" w:hAnsi="Arial"/>
                <w:color w:val="000000"/>
                <w:sz w:val="18"/>
                <w:szCs w:val="18"/>
                <w:lang w:val="en-GB"/>
              </w:rPr>
            </w:pPr>
            <w:r>
              <w:rPr>
                <w:rFonts w:ascii="Arial" w:eastAsia="SimSun" w:hAnsi="Arial"/>
                <w:color w:val="000000"/>
                <w:sz w:val="18"/>
                <w:szCs w:val="18"/>
                <w:lang w:val="en-GB"/>
              </w:rPr>
              <w:t>…</w:t>
            </w:r>
          </w:p>
        </w:tc>
        <w:tc>
          <w:tcPr>
            <w:tcW w:w="6994" w:type="dxa"/>
            <w:tcBorders>
              <w:top w:val="single" w:sz="4" w:space="0" w:color="auto"/>
              <w:left w:val="single" w:sz="4" w:space="0" w:color="auto"/>
              <w:bottom w:val="single" w:sz="4" w:space="0" w:color="auto"/>
              <w:right w:val="single" w:sz="4" w:space="0" w:color="auto"/>
            </w:tcBorders>
          </w:tcPr>
          <w:p w14:paraId="6F9B196C" w14:textId="7E33EAB1" w:rsidR="00A26D03" w:rsidRPr="00BF0CCC" w:rsidRDefault="00A26D03" w:rsidP="00BF0CCC">
            <w:pPr>
              <w:rPr>
                <w:rFonts w:ascii="Arial" w:eastAsia="SimSun" w:hAnsi="Arial"/>
                <w:color w:val="000000"/>
                <w:sz w:val="18"/>
                <w:szCs w:val="18"/>
                <w:lang w:val="en-GB"/>
              </w:rPr>
            </w:pPr>
            <w:r w:rsidRPr="00BF0CCC">
              <w:rPr>
                <w:rFonts w:ascii="Arial" w:eastAsia="SimSun" w:hAnsi="Arial"/>
                <w:color w:val="000000"/>
                <w:sz w:val="18"/>
                <w:szCs w:val="18"/>
                <w:lang w:val="en-GB"/>
              </w:rPr>
              <w:t xml:space="preserve">Component 1 candidate values: </w:t>
            </w:r>
            <w:del w:id="4" w:author="Siva Muruganathan" w:date="2022-02-14T14:56:00Z">
              <w:r w:rsidRPr="000A09FA" w:rsidDel="00055010">
                <w:rPr>
                  <w:rFonts w:ascii="Arial" w:eastAsia="SimSun" w:hAnsi="Arial"/>
                  <w:color w:val="000000"/>
                  <w:sz w:val="18"/>
                  <w:szCs w:val="18"/>
                  <w:highlight w:val="darkGray"/>
                  <w:lang w:val="en-GB"/>
                  <w:rPrChange w:id="5" w:author="Siva Muruganathan" w:date="2022-02-14T15:07:00Z">
                    <w:rPr>
                      <w:rFonts w:ascii="Arial" w:eastAsia="SimSun" w:hAnsi="Arial"/>
                      <w:color w:val="000000"/>
                      <w:sz w:val="18"/>
                      <w:szCs w:val="18"/>
                      <w:highlight w:val="yellow"/>
                      <w:lang w:val="en-GB"/>
                    </w:rPr>
                  </w:rPrChange>
                </w:rPr>
                <w:delText>[One or more of]</w:delText>
              </w:r>
              <w:r w:rsidRPr="00BF0CCC" w:rsidDel="00055010">
                <w:rPr>
                  <w:rFonts w:ascii="Arial" w:eastAsia="SimSun" w:hAnsi="Arial"/>
                  <w:color w:val="000000"/>
                  <w:sz w:val="18"/>
                  <w:szCs w:val="18"/>
                  <w:lang w:val="en-GB"/>
                </w:rPr>
                <w:delText xml:space="preserve"> </w:delText>
              </w:r>
            </w:del>
            <w:r w:rsidRPr="00BF0CCC">
              <w:rPr>
                <w:rFonts w:ascii="Arial" w:eastAsia="SimSun" w:hAnsi="Arial"/>
                <w:color w:val="000000"/>
                <w:sz w:val="18"/>
                <w:szCs w:val="18"/>
                <w:lang w:val="en-GB"/>
              </w:rPr>
              <w:t>{UE-assisted DL TDOA, Multi-RTT positioning, UE-assisted DL TDOA and Multi-RTT positioning}</w:t>
            </w:r>
          </w:p>
          <w:p w14:paraId="2C2B488F" w14:textId="77777777" w:rsidR="00A26D03" w:rsidRPr="00BF0CCC" w:rsidRDefault="00A26D03" w:rsidP="00BF0CCC">
            <w:pPr>
              <w:rPr>
                <w:rFonts w:ascii="Arial" w:eastAsia="SimSun" w:hAnsi="Arial"/>
                <w:color w:val="000000"/>
                <w:sz w:val="18"/>
                <w:szCs w:val="18"/>
                <w:lang w:val="en-GB"/>
              </w:rPr>
            </w:pPr>
          </w:p>
          <w:p w14:paraId="138B6766" w14:textId="77777777" w:rsidR="00A26D03" w:rsidRPr="00BF0CCC" w:rsidRDefault="00A26D03" w:rsidP="00BF0CCC">
            <w:pPr>
              <w:rPr>
                <w:rFonts w:ascii="Arial" w:eastAsia="SimSun" w:hAnsi="Arial"/>
                <w:color w:val="000000"/>
                <w:sz w:val="18"/>
                <w:szCs w:val="18"/>
                <w:lang w:val="en-GB"/>
              </w:rPr>
            </w:pPr>
            <w:r w:rsidRPr="00BF0CCC">
              <w:rPr>
                <w:rFonts w:ascii="Arial" w:eastAsia="SimSun" w:hAnsi="Arial"/>
                <w:color w:val="000000"/>
                <w:sz w:val="18"/>
                <w:szCs w:val="18"/>
                <w:lang w:val="en-GB"/>
              </w:rPr>
              <w:t>Component 2 candidate values: {1, 2, 3, 4, 6, 8}</w:t>
            </w:r>
          </w:p>
          <w:p w14:paraId="660A788A" w14:textId="77777777" w:rsidR="00A26D03" w:rsidRPr="00BF0CCC" w:rsidRDefault="00A26D03" w:rsidP="00BF0CCC">
            <w:pPr>
              <w:keepNext/>
              <w:keepLines/>
              <w:rPr>
                <w:rFonts w:ascii="Arial" w:eastAsia="SimSun" w:hAnsi="Arial"/>
                <w:color w:val="000000"/>
                <w:sz w:val="18"/>
                <w:szCs w:val="18"/>
                <w:lang w:val="en-GB"/>
              </w:rPr>
            </w:pPr>
          </w:p>
          <w:p w14:paraId="3ABF20B9" w14:textId="77777777" w:rsidR="00A26D03" w:rsidRPr="00BF0CCC" w:rsidRDefault="00A26D03" w:rsidP="00BF0CCC">
            <w:pPr>
              <w:keepNext/>
              <w:keepLines/>
              <w:rPr>
                <w:rFonts w:ascii="Arial" w:eastAsia="SimSun" w:hAnsi="Arial"/>
                <w:color w:val="000000"/>
                <w:sz w:val="18"/>
                <w:szCs w:val="18"/>
                <w:lang w:val="en-GB"/>
              </w:rPr>
            </w:pPr>
            <w:r w:rsidRPr="00BF0CCC">
              <w:rPr>
                <w:rFonts w:ascii="Arial" w:eastAsia="SimSun" w:hAnsi="Arial"/>
                <w:color w:val="000000"/>
                <w:sz w:val="18"/>
                <w:szCs w:val="18"/>
                <w:lang w:val="en-GB"/>
              </w:rPr>
              <w:t>Note: a single value is reported when both multi-RTT and DL-TDOA are supported</w:t>
            </w:r>
          </w:p>
          <w:p w14:paraId="515723D6" w14:textId="77777777" w:rsidR="00A26D03" w:rsidRPr="00BF0CCC" w:rsidRDefault="00A26D03" w:rsidP="00BF0CCC">
            <w:pPr>
              <w:keepNext/>
              <w:keepLines/>
              <w:rPr>
                <w:rFonts w:ascii="Arial" w:eastAsia="SimSun" w:hAnsi="Arial"/>
                <w:color w:val="000000"/>
                <w:sz w:val="18"/>
                <w:szCs w:val="18"/>
                <w:lang w:val="en-GB"/>
              </w:rPr>
            </w:pPr>
          </w:p>
          <w:p w14:paraId="17069F4A" w14:textId="77777777" w:rsidR="00A26D03" w:rsidRPr="00BF0CCC" w:rsidRDefault="00A26D03" w:rsidP="00BF0CCC">
            <w:pPr>
              <w:keepNext/>
              <w:keepLines/>
              <w:rPr>
                <w:rFonts w:ascii="Arial" w:eastAsia="SimSun" w:hAnsi="Arial"/>
                <w:color w:val="000000"/>
                <w:sz w:val="18"/>
                <w:szCs w:val="18"/>
                <w:lang w:val="en-GB"/>
              </w:rPr>
            </w:pPr>
            <w:r w:rsidRPr="00BF0CCC">
              <w:rPr>
                <w:rFonts w:ascii="Arial" w:eastAsia="SimSun" w:hAnsi="Arial"/>
                <w:color w:val="000000"/>
                <w:sz w:val="18"/>
                <w:szCs w:val="18"/>
                <w:lang w:val="en-GB"/>
              </w:rPr>
              <w:t>Need for location server to know if the feature is supported</w:t>
            </w:r>
          </w:p>
          <w:p w14:paraId="7419857D" w14:textId="77777777" w:rsidR="00A26D03" w:rsidRPr="00BF0CCC" w:rsidRDefault="00A26D03" w:rsidP="00BF0CCC">
            <w:pPr>
              <w:keepNext/>
              <w:keepLines/>
              <w:rPr>
                <w:rFonts w:ascii="Arial" w:eastAsia="SimSun" w:hAnsi="Arial"/>
                <w:color w:val="000000"/>
                <w:sz w:val="18"/>
                <w:szCs w:val="18"/>
                <w:lang w:val="en-GB"/>
              </w:rPr>
            </w:pPr>
          </w:p>
          <w:p w14:paraId="122301AD" w14:textId="77777777" w:rsidR="00A26D03" w:rsidRPr="00BF0CCC" w:rsidRDefault="00A26D03" w:rsidP="00BF0CCC">
            <w:pPr>
              <w:keepNext/>
              <w:keepLines/>
              <w:rPr>
                <w:rFonts w:ascii="Arial" w:eastAsia="SimSun" w:hAnsi="Arial"/>
                <w:color w:val="000000"/>
                <w:sz w:val="18"/>
                <w:szCs w:val="18"/>
                <w:lang w:val="en-GB"/>
              </w:rPr>
            </w:pPr>
            <w:r w:rsidRPr="00BF0CCC">
              <w:rPr>
                <w:rFonts w:ascii="Arial" w:eastAsia="SimSun" w:hAnsi="Arial"/>
                <w:color w:val="000000"/>
                <w:sz w:val="18"/>
                <w:szCs w:val="18"/>
                <w:lang w:val="en-GB"/>
              </w:rPr>
              <w:t xml:space="preserve">If the UE does not include </w:t>
            </w:r>
            <w:proofErr w:type="spellStart"/>
            <w:r w:rsidRPr="00BF0CCC">
              <w:rPr>
                <w:rFonts w:ascii="Arial" w:eastAsia="SimSun" w:hAnsi="Arial"/>
                <w:color w:val="000000"/>
                <w:sz w:val="18"/>
                <w:szCs w:val="18"/>
                <w:lang w:val="en-GB"/>
              </w:rPr>
              <w:t>RxTEG</w:t>
            </w:r>
            <w:proofErr w:type="spellEnd"/>
            <w:r w:rsidRPr="00BF0CCC">
              <w:rPr>
                <w:rFonts w:ascii="Arial" w:eastAsia="SimSun" w:hAnsi="Arial"/>
                <w:color w:val="000000"/>
                <w:sz w:val="18"/>
                <w:szCs w:val="18"/>
                <w:lang w:val="en-GB"/>
              </w:rPr>
              <w:t>-</w:t>
            </w:r>
            <w:proofErr w:type="gramStart"/>
            <w:r w:rsidRPr="00BF0CCC">
              <w:rPr>
                <w:rFonts w:ascii="Arial" w:eastAsia="SimSun" w:hAnsi="Arial"/>
                <w:color w:val="000000"/>
                <w:sz w:val="18"/>
                <w:szCs w:val="18"/>
                <w:lang w:val="en-GB"/>
              </w:rPr>
              <w:t>ID  associated</w:t>
            </w:r>
            <w:proofErr w:type="gramEnd"/>
            <w:r w:rsidRPr="00BF0CCC">
              <w:rPr>
                <w:rFonts w:ascii="Arial" w:eastAsia="SimSun" w:hAnsi="Arial"/>
                <w:color w:val="000000"/>
                <w:sz w:val="18"/>
                <w:szCs w:val="18"/>
                <w:lang w:val="en-GB"/>
              </w:rPr>
              <w:t xml:space="preserve"> with a measurement, no assumption can be made on the UE Rx timing errors for this measurement</w:t>
            </w:r>
          </w:p>
          <w:p w14:paraId="640407A9" w14:textId="77777777" w:rsidR="00A26D03" w:rsidRPr="00BF0CCC" w:rsidRDefault="00A26D03" w:rsidP="00BF0CCC">
            <w:pPr>
              <w:keepNext/>
              <w:keepLines/>
              <w:rPr>
                <w:rFonts w:ascii="Arial" w:eastAsia="SimSun" w:hAnsi="Arial"/>
                <w:color w:val="000000"/>
                <w:sz w:val="18"/>
                <w:szCs w:val="18"/>
                <w:lang w:val="en-GB"/>
              </w:rPr>
            </w:pPr>
          </w:p>
          <w:p w14:paraId="09A6D8FB" w14:textId="0CE55DC1" w:rsidR="00A26D03" w:rsidRPr="00BF0CCC" w:rsidRDefault="00A26D03" w:rsidP="00BF0CCC">
            <w:pPr>
              <w:keepNext/>
              <w:keepLines/>
              <w:rPr>
                <w:rFonts w:ascii="Arial" w:eastAsia="SimSun" w:hAnsi="Arial"/>
                <w:color w:val="000000"/>
                <w:sz w:val="18"/>
                <w:szCs w:val="18"/>
                <w:lang w:val="en-GB"/>
              </w:rPr>
            </w:pPr>
            <w:bookmarkStart w:id="6" w:name="_Hlk95742757"/>
            <w:r w:rsidRPr="00BF0CCC">
              <w:rPr>
                <w:rFonts w:ascii="Arial" w:eastAsia="SimSun" w:hAnsi="Arial"/>
                <w:color w:val="000000"/>
                <w:sz w:val="18"/>
                <w:szCs w:val="18"/>
                <w:lang w:val="en-GB"/>
              </w:rPr>
              <w:t xml:space="preserve">Note: The “per band” reporting on this capability does not imply, that the </w:t>
            </w:r>
            <w:proofErr w:type="spellStart"/>
            <w:r w:rsidRPr="00BF0CCC">
              <w:rPr>
                <w:rFonts w:ascii="Arial" w:eastAsia="SimSun" w:hAnsi="Arial"/>
                <w:color w:val="000000"/>
                <w:sz w:val="18"/>
                <w:szCs w:val="18"/>
                <w:lang w:val="en-GB"/>
              </w:rPr>
              <w:t>RxTEG</w:t>
            </w:r>
            <w:proofErr w:type="spellEnd"/>
            <w:r w:rsidRPr="00BF0CCC">
              <w:rPr>
                <w:rFonts w:ascii="Arial" w:eastAsia="SimSun" w:hAnsi="Arial"/>
                <w:color w:val="000000"/>
                <w:sz w:val="18"/>
                <w:szCs w:val="18"/>
                <w:lang w:val="en-GB"/>
              </w:rPr>
              <w:t xml:space="preserve"> IDs in the measurement report are grouped per band; In the measurement report, the </w:t>
            </w:r>
            <w:proofErr w:type="spellStart"/>
            <w:r w:rsidRPr="00BF0CCC">
              <w:rPr>
                <w:rFonts w:ascii="Arial" w:eastAsia="SimSun" w:hAnsi="Arial"/>
                <w:color w:val="000000"/>
                <w:sz w:val="18"/>
                <w:szCs w:val="18"/>
                <w:lang w:val="en-GB"/>
              </w:rPr>
              <w:t>RxTEG</w:t>
            </w:r>
            <w:proofErr w:type="spellEnd"/>
            <w:r w:rsidRPr="00BF0CCC">
              <w:rPr>
                <w:rFonts w:ascii="Arial" w:eastAsia="SimSun" w:hAnsi="Arial"/>
                <w:color w:val="000000"/>
                <w:sz w:val="18"/>
                <w:szCs w:val="18"/>
                <w:lang w:val="en-GB"/>
              </w:rPr>
              <w:t xml:space="preserve"> ID can span from 0, up to </w:t>
            </w:r>
            <w:del w:id="7" w:author="Siva Muruganathan" w:date="2022-02-14T14:56:00Z">
              <w:r w:rsidRPr="000A09FA" w:rsidDel="00055010">
                <w:rPr>
                  <w:rFonts w:ascii="Arial" w:eastAsia="SimSun" w:hAnsi="Arial"/>
                  <w:color w:val="000000"/>
                  <w:sz w:val="18"/>
                  <w:szCs w:val="18"/>
                  <w:highlight w:val="darkGray"/>
                  <w:lang w:val="en-GB"/>
                  <w:rPrChange w:id="8" w:author="Siva Muruganathan" w:date="2022-02-14T15:07:00Z">
                    <w:rPr>
                      <w:rFonts w:ascii="Arial" w:eastAsia="SimSun" w:hAnsi="Arial"/>
                      <w:color w:val="000000"/>
                      <w:sz w:val="18"/>
                      <w:szCs w:val="18"/>
                      <w:lang w:val="en-GB"/>
                    </w:rPr>
                  </w:rPrChange>
                </w:rPr>
                <w:delText>31</w:delText>
              </w:r>
            </w:del>
            <w:bookmarkEnd w:id="6"/>
            <w:ins w:id="9" w:author="Siva Muruganathan" w:date="2022-02-14T14:56:00Z">
              <w:r w:rsidR="00055010" w:rsidRPr="000A09FA">
                <w:rPr>
                  <w:rFonts w:ascii="Arial" w:eastAsia="SimSun" w:hAnsi="Arial"/>
                  <w:color w:val="000000"/>
                  <w:sz w:val="18"/>
                  <w:szCs w:val="18"/>
                  <w:highlight w:val="darkGray"/>
                  <w:lang w:val="en-GB"/>
                  <w:rPrChange w:id="10" w:author="Siva Muruganathan" w:date="2022-02-14T15:07:00Z">
                    <w:rPr>
                      <w:rFonts w:ascii="Arial" w:eastAsia="SimSun" w:hAnsi="Arial"/>
                      <w:color w:val="000000"/>
                      <w:sz w:val="18"/>
                      <w:szCs w:val="18"/>
                      <w:lang w:val="en-GB"/>
                    </w:rPr>
                  </w:rPrChange>
                </w:rPr>
                <w:t>7</w:t>
              </w:r>
            </w:ins>
          </w:p>
        </w:tc>
        <w:tc>
          <w:tcPr>
            <w:tcW w:w="1170" w:type="dxa"/>
            <w:tcBorders>
              <w:top w:val="single" w:sz="4" w:space="0" w:color="auto"/>
              <w:left w:val="single" w:sz="4" w:space="0" w:color="auto"/>
              <w:bottom w:val="single" w:sz="4" w:space="0" w:color="auto"/>
              <w:right w:val="single" w:sz="4" w:space="0" w:color="auto"/>
            </w:tcBorders>
          </w:tcPr>
          <w:p w14:paraId="60DECEF4" w14:textId="77777777" w:rsidR="00A26D03" w:rsidRPr="00BF0CCC" w:rsidRDefault="00A26D03" w:rsidP="00BF0CCC">
            <w:pPr>
              <w:keepNext/>
              <w:keepLines/>
              <w:rPr>
                <w:rFonts w:ascii="Arial" w:eastAsia="SimSun" w:hAnsi="Arial"/>
                <w:color w:val="000000"/>
                <w:sz w:val="18"/>
                <w:szCs w:val="18"/>
                <w:lang w:val="en-GB"/>
              </w:rPr>
            </w:pPr>
            <w:r w:rsidRPr="00BF0CCC">
              <w:rPr>
                <w:rFonts w:ascii="Arial" w:eastAsia="SimSun" w:hAnsi="Arial"/>
                <w:color w:val="000000"/>
                <w:sz w:val="18"/>
                <w:szCs w:val="18"/>
                <w:lang w:val="en-GB"/>
              </w:rPr>
              <w:t xml:space="preserve">Optional with capability </w:t>
            </w:r>
            <w:proofErr w:type="spellStart"/>
            <w:r w:rsidRPr="00BF0CCC">
              <w:rPr>
                <w:rFonts w:ascii="Arial" w:eastAsia="SimSun" w:hAnsi="Arial"/>
                <w:color w:val="000000"/>
                <w:sz w:val="18"/>
                <w:szCs w:val="18"/>
                <w:lang w:val="en-GB"/>
              </w:rPr>
              <w:t>signaling</w:t>
            </w:r>
            <w:proofErr w:type="spellEnd"/>
          </w:p>
        </w:tc>
      </w:tr>
    </w:tbl>
    <w:p w14:paraId="1C39FD19" w14:textId="77777777" w:rsidR="00FC089E" w:rsidRDefault="00FC089E" w:rsidP="009050A9"/>
    <w:p w14:paraId="292D8366" w14:textId="77777777" w:rsidR="00AB2365" w:rsidRDefault="00AB2365" w:rsidP="00AB2365">
      <w:pPr>
        <w:pStyle w:val="Heading2"/>
        <w:numPr>
          <w:ilvl w:val="1"/>
          <w:numId w:val="11"/>
        </w:numPr>
      </w:pPr>
      <w:r>
        <w:t>27-3-1</w:t>
      </w:r>
    </w:p>
    <w:p w14:paraId="52169B2C" w14:textId="77777777" w:rsidR="00AB2365" w:rsidRDefault="00AB2365" w:rsidP="00AB2365">
      <w:pPr>
        <w:jc w:val="both"/>
        <w:rPr>
          <w:rFonts w:ascii="Arial" w:hAnsi="Arial"/>
          <w:sz w:val="22"/>
          <w:szCs w:val="22"/>
        </w:rPr>
      </w:pPr>
      <w:r>
        <w:rPr>
          <w:rFonts w:ascii="Arial" w:hAnsi="Arial"/>
          <w:sz w:val="22"/>
          <w:szCs w:val="22"/>
        </w:rPr>
        <w:t xml:space="preserve">One of the open issues of this FG row is whether </w:t>
      </w:r>
    </w:p>
    <w:p w14:paraId="484BCCE3" w14:textId="77777777" w:rsidR="00AB2365" w:rsidRDefault="00AB2365" w:rsidP="00AB2365">
      <w:pPr>
        <w:jc w:val="both"/>
        <w:rPr>
          <w:rFonts w:ascii="Arial" w:hAnsi="Arial"/>
          <w:sz w:val="22"/>
          <w:szCs w:val="22"/>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2"/>
        <w:gridCol w:w="789"/>
        <w:gridCol w:w="2106"/>
        <w:gridCol w:w="681"/>
        <w:gridCol w:w="5023"/>
        <w:gridCol w:w="990"/>
      </w:tblGrid>
      <w:tr w:rsidR="00AB2365" w:rsidRPr="002E0565" w14:paraId="6877F39C" w14:textId="77777777" w:rsidTr="009D686C">
        <w:trPr>
          <w:trHeight w:val="20"/>
        </w:trPr>
        <w:tc>
          <w:tcPr>
            <w:tcW w:w="634" w:type="dxa"/>
            <w:tcBorders>
              <w:top w:val="single" w:sz="4" w:space="0" w:color="auto"/>
              <w:left w:val="single" w:sz="4" w:space="0" w:color="auto"/>
              <w:bottom w:val="single" w:sz="4" w:space="0" w:color="auto"/>
              <w:right w:val="single" w:sz="4" w:space="0" w:color="auto"/>
            </w:tcBorders>
            <w:shd w:val="clear" w:color="auto" w:fill="auto"/>
            <w:hideMark/>
          </w:tcPr>
          <w:p w14:paraId="1EFFFB81"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 xml:space="preserve">27. </w:t>
            </w:r>
            <w:proofErr w:type="spellStart"/>
            <w:r w:rsidRPr="002E0565">
              <w:rPr>
                <w:rFonts w:ascii="Arial" w:eastAsia="SimSun" w:hAnsi="Arial"/>
                <w:color w:val="000000"/>
                <w:sz w:val="18"/>
                <w:szCs w:val="18"/>
                <w:lang w:val="en-GB"/>
              </w:rPr>
              <w:t>NR_pos_enh</w:t>
            </w:r>
            <w:proofErr w:type="spellEnd"/>
          </w:p>
        </w:tc>
        <w:tc>
          <w:tcPr>
            <w:tcW w:w="482" w:type="dxa"/>
            <w:tcBorders>
              <w:top w:val="single" w:sz="4" w:space="0" w:color="auto"/>
              <w:left w:val="single" w:sz="4" w:space="0" w:color="auto"/>
              <w:bottom w:val="single" w:sz="4" w:space="0" w:color="auto"/>
              <w:right w:val="single" w:sz="4" w:space="0" w:color="auto"/>
            </w:tcBorders>
            <w:shd w:val="clear" w:color="auto" w:fill="auto"/>
            <w:hideMark/>
          </w:tcPr>
          <w:p w14:paraId="5D6051F0"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27-3-1</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334485E" w14:textId="77777777" w:rsidR="00AB2365" w:rsidRPr="002E0565" w:rsidRDefault="00AB2365" w:rsidP="009D686C">
            <w:pPr>
              <w:keepNext/>
              <w:keepLines/>
              <w:rPr>
                <w:rFonts w:ascii="Arial" w:eastAsia="SimSun" w:hAnsi="Arial"/>
                <w:color w:val="000000"/>
                <w:sz w:val="18"/>
                <w:szCs w:val="18"/>
                <w:lang w:val="en-GB" w:eastAsia="zh-CN"/>
              </w:rPr>
            </w:pPr>
            <w:r w:rsidRPr="002E0565">
              <w:rPr>
                <w:rFonts w:ascii="Arial" w:eastAsia="SimSun" w:hAnsi="Arial"/>
                <w:color w:val="000000"/>
                <w:sz w:val="18"/>
                <w:szCs w:val="18"/>
                <w:lang w:val="en-GB" w:eastAsia="zh-CN"/>
              </w:rPr>
              <w:t>M-sample measurements</w:t>
            </w:r>
          </w:p>
        </w:tc>
        <w:tc>
          <w:tcPr>
            <w:tcW w:w="2106" w:type="dxa"/>
            <w:tcBorders>
              <w:top w:val="single" w:sz="4" w:space="0" w:color="auto"/>
              <w:left w:val="single" w:sz="4" w:space="0" w:color="auto"/>
              <w:bottom w:val="single" w:sz="4" w:space="0" w:color="auto"/>
              <w:right w:val="single" w:sz="4" w:space="0" w:color="auto"/>
            </w:tcBorders>
            <w:shd w:val="clear" w:color="auto" w:fill="auto"/>
          </w:tcPr>
          <w:p w14:paraId="17C9125F" w14:textId="77777777" w:rsidR="00AB2365" w:rsidRPr="002E0565" w:rsidRDefault="00AB2365" w:rsidP="009D686C">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2E0565">
              <w:rPr>
                <w:rFonts w:ascii="Arial" w:eastAsia="MS Gothic" w:hAnsi="Arial"/>
                <w:color w:val="000000"/>
                <w:sz w:val="18"/>
                <w:szCs w:val="18"/>
                <w:lang w:val="en-GB"/>
              </w:rPr>
              <w:t>The capability to support reporting a measurement based on measuring M=1 samples (instances) of a DL PRS resource set</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7D28049" w14:textId="77777777" w:rsidR="00AB2365" w:rsidRPr="002E0565" w:rsidRDefault="00AB2365" w:rsidP="009D686C">
            <w:pPr>
              <w:keepNext/>
              <w:keepLines/>
              <w:rPr>
                <w:rFonts w:ascii="Arial" w:eastAsia="SimSun" w:hAnsi="Arial"/>
                <w:color w:val="000000"/>
                <w:sz w:val="18"/>
                <w:szCs w:val="18"/>
                <w:highlight w:val="yellow"/>
                <w:lang w:val="en-GB"/>
              </w:rPr>
            </w:pPr>
            <w:r>
              <w:rPr>
                <w:rFonts w:ascii="Arial" w:eastAsia="SimSun" w:hAnsi="Arial"/>
                <w:color w:val="000000"/>
                <w:sz w:val="18"/>
                <w:szCs w:val="18"/>
                <w:lang w:val="en-GB"/>
              </w:rPr>
              <w:t>…</w:t>
            </w:r>
          </w:p>
        </w:tc>
        <w:tc>
          <w:tcPr>
            <w:tcW w:w="5023" w:type="dxa"/>
            <w:tcBorders>
              <w:top w:val="single" w:sz="4" w:space="0" w:color="auto"/>
              <w:left w:val="single" w:sz="4" w:space="0" w:color="auto"/>
              <w:bottom w:val="single" w:sz="4" w:space="0" w:color="auto"/>
              <w:right w:val="single" w:sz="4" w:space="0" w:color="auto"/>
            </w:tcBorders>
            <w:shd w:val="clear" w:color="auto" w:fill="auto"/>
          </w:tcPr>
          <w:p w14:paraId="019025B9" w14:textId="77777777" w:rsidR="00AB2365" w:rsidRPr="002E0565" w:rsidDel="002E0565" w:rsidRDefault="00AB2365" w:rsidP="009D686C">
            <w:pPr>
              <w:keepNext/>
              <w:keepLines/>
              <w:rPr>
                <w:del w:id="11" w:author="Siva Muruganathan" w:date="2022-02-14T15:06:00Z"/>
                <w:rFonts w:ascii="Arial" w:eastAsia="SimSun" w:hAnsi="Arial"/>
                <w:color w:val="000000"/>
                <w:sz w:val="18"/>
                <w:szCs w:val="18"/>
                <w:lang w:val="en-GB"/>
              </w:rPr>
            </w:pPr>
            <w:del w:id="12" w:author="Siva Muruganathan" w:date="2022-02-14T15:06:00Z">
              <w:r w:rsidRPr="000A09FA" w:rsidDel="002E0565">
                <w:rPr>
                  <w:rFonts w:ascii="Arial" w:eastAsia="SimSun" w:hAnsi="Arial"/>
                  <w:color w:val="000000"/>
                  <w:sz w:val="18"/>
                  <w:szCs w:val="18"/>
                  <w:highlight w:val="darkGray"/>
                  <w:lang w:val="en-GB"/>
                </w:rPr>
                <w:delText>The candidate values are {1 [FFS others]}</w:delText>
              </w:r>
            </w:del>
          </w:p>
          <w:p w14:paraId="1203DC56" w14:textId="77777777" w:rsidR="00AB2365" w:rsidRPr="002E0565" w:rsidRDefault="00AB2365" w:rsidP="009D686C">
            <w:pPr>
              <w:keepNext/>
              <w:keepLines/>
              <w:rPr>
                <w:rFonts w:ascii="Arial" w:eastAsia="SimSun" w:hAnsi="Arial"/>
                <w:color w:val="000000"/>
                <w:sz w:val="18"/>
                <w:szCs w:val="18"/>
                <w:lang w:val="en-GB"/>
              </w:rPr>
            </w:pPr>
          </w:p>
          <w:p w14:paraId="39289693"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If the UE does not provide the capability, the UE is assumed to support M=4 only.</w:t>
            </w:r>
          </w:p>
          <w:p w14:paraId="652567BE" w14:textId="77777777" w:rsidR="00AB2365" w:rsidRPr="002E0565" w:rsidRDefault="00AB2365" w:rsidP="009D686C">
            <w:pPr>
              <w:keepNext/>
              <w:keepLines/>
              <w:rPr>
                <w:rFonts w:ascii="Arial" w:eastAsia="SimSun" w:hAnsi="Arial"/>
                <w:color w:val="000000"/>
                <w:sz w:val="18"/>
                <w:szCs w:val="18"/>
                <w:lang w:val="en-GB"/>
              </w:rPr>
            </w:pPr>
          </w:p>
          <w:p w14:paraId="6709E08D"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Need for location server to know if the feature is supported</w:t>
            </w:r>
          </w:p>
          <w:p w14:paraId="00F87D15" w14:textId="77777777" w:rsidR="00AB2365" w:rsidRPr="002E0565" w:rsidRDefault="00AB2365" w:rsidP="009D686C">
            <w:pPr>
              <w:keepNext/>
              <w:keepLines/>
              <w:rPr>
                <w:rFonts w:ascii="Arial" w:eastAsia="SimSun" w:hAnsi="Arial"/>
                <w:color w:val="000000"/>
                <w:sz w:val="18"/>
                <w:szCs w:val="18"/>
                <w:lang w:val="en-GB"/>
              </w:rPr>
            </w:pPr>
          </w:p>
          <w:p w14:paraId="57E34BC5"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Note: The sample number M=1 does not account for the potential AGC sample</w:t>
            </w:r>
          </w:p>
          <w:p w14:paraId="45DEA6CC" w14:textId="77777777" w:rsidR="00AB2365" w:rsidRPr="002E0565" w:rsidRDefault="00AB2365" w:rsidP="009D686C">
            <w:pPr>
              <w:keepNext/>
              <w:keepLines/>
              <w:rPr>
                <w:rFonts w:ascii="Arial" w:eastAsia="SimSun" w:hAnsi="Arial"/>
                <w:color w:val="000000"/>
                <w:sz w:val="18"/>
                <w:szCs w:val="18"/>
                <w:lang w:val="en-GB"/>
              </w:rPr>
            </w:pPr>
          </w:p>
          <w:p w14:paraId="09B1CA70"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Note: this feature is supported for both UE-assisted and UE based positioning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AFD480" w14:textId="77777777" w:rsidR="00AB2365" w:rsidRPr="002E0565" w:rsidRDefault="00AB2365" w:rsidP="009D686C">
            <w:pPr>
              <w:keepNext/>
              <w:keepLines/>
              <w:rPr>
                <w:rFonts w:ascii="Arial" w:eastAsia="SimSun" w:hAnsi="Arial"/>
                <w:color w:val="000000"/>
                <w:sz w:val="18"/>
                <w:szCs w:val="18"/>
                <w:lang w:val="en-GB"/>
              </w:rPr>
            </w:pPr>
            <w:r w:rsidRPr="002E0565">
              <w:rPr>
                <w:rFonts w:ascii="Arial" w:eastAsia="SimSun" w:hAnsi="Arial"/>
                <w:color w:val="000000"/>
                <w:sz w:val="18"/>
                <w:szCs w:val="18"/>
                <w:lang w:val="en-GB"/>
              </w:rPr>
              <w:t xml:space="preserve">Optional with capability </w:t>
            </w:r>
            <w:proofErr w:type="spellStart"/>
            <w:r w:rsidRPr="002E0565">
              <w:rPr>
                <w:rFonts w:ascii="Arial" w:eastAsia="SimSun" w:hAnsi="Arial"/>
                <w:color w:val="000000"/>
                <w:sz w:val="18"/>
                <w:szCs w:val="18"/>
                <w:lang w:val="en-GB"/>
              </w:rPr>
              <w:t>signaling</w:t>
            </w:r>
            <w:proofErr w:type="spellEnd"/>
          </w:p>
        </w:tc>
      </w:tr>
    </w:tbl>
    <w:p w14:paraId="5CC9A1F4" w14:textId="77777777" w:rsidR="00AB2365" w:rsidRPr="009A3AE0" w:rsidRDefault="00AB2365" w:rsidP="00AB2365">
      <w:pPr>
        <w:jc w:val="both"/>
        <w:rPr>
          <w:rFonts w:ascii="Arial" w:hAnsi="Arial"/>
          <w:sz w:val="22"/>
          <w:szCs w:val="22"/>
        </w:rPr>
      </w:pPr>
    </w:p>
    <w:p w14:paraId="75F1D3DA" w14:textId="61FF5A46" w:rsidR="00AA5254" w:rsidRDefault="00AA5254" w:rsidP="009050A9"/>
    <w:p w14:paraId="1302109D" w14:textId="63DF066C" w:rsidR="00AA5254" w:rsidRDefault="00AA5254" w:rsidP="00AA5254">
      <w:pPr>
        <w:pStyle w:val="Heading2"/>
        <w:numPr>
          <w:ilvl w:val="1"/>
          <w:numId w:val="11"/>
        </w:numPr>
      </w:pPr>
      <w:r>
        <w:t>27-3-</w:t>
      </w:r>
      <w:r w:rsidR="00AB2365">
        <w:t>2</w:t>
      </w:r>
    </w:p>
    <w:p w14:paraId="6243C184" w14:textId="3DAC36E3" w:rsidR="00055010" w:rsidRDefault="00331F99" w:rsidP="001057CE">
      <w:pPr>
        <w:jc w:val="both"/>
        <w:rPr>
          <w:rFonts w:ascii="Arial" w:hAnsi="Arial"/>
          <w:sz w:val="22"/>
          <w:szCs w:val="22"/>
        </w:rPr>
      </w:pPr>
      <w:r>
        <w:rPr>
          <w:rFonts w:ascii="Arial" w:hAnsi="Arial"/>
          <w:sz w:val="22"/>
          <w:szCs w:val="22"/>
        </w:rPr>
        <w:t xml:space="preserve">One of the open issues of this FG row is whether </w:t>
      </w:r>
      <w:r w:rsidR="00122805">
        <w:rPr>
          <w:rFonts w:ascii="Arial" w:hAnsi="Arial"/>
          <w:sz w:val="22"/>
          <w:szCs w:val="22"/>
        </w:rPr>
        <w:t xml:space="preserve">DL signals/channels from all DL CCs (per UE) are affected when DL PRS is prioritized </w:t>
      </w:r>
      <w:r w:rsidR="00F46D6B">
        <w:rPr>
          <w:rFonts w:ascii="Arial" w:hAnsi="Arial"/>
          <w:sz w:val="22"/>
          <w:szCs w:val="22"/>
        </w:rPr>
        <w:t>over other DL signals/channels.  In our understanding</w:t>
      </w:r>
      <w:r w:rsidR="00BA0C57">
        <w:rPr>
          <w:rFonts w:ascii="Arial" w:hAnsi="Arial"/>
          <w:sz w:val="22"/>
          <w:szCs w:val="22"/>
        </w:rPr>
        <w:t xml:space="preserve">, this condition is only applicable to </w:t>
      </w:r>
      <w:r w:rsidR="001057CE">
        <w:rPr>
          <w:rFonts w:ascii="Arial" w:hAnsi="Arial"/>
          <w:sz w:val="22"/>
          <w:szCs w:val="22"/>
        </w:rPr>
        <w:t>Capability</w:t>
      </w:r>
      <w:r w:rsidR="00BA0C57">
        <w:rPr>
          <w:rFonts w:ascii="Arial" w:hAnsi="Arial"/>
          <w:sz w:val="22"/>
          <w:szCs w:val="22"/>
        </w:rPr>
        <w:t xml:space="preserve"> Type 1A and should not apply to Capability Type </w:t>
      </w:r>
      <w:r w:rsidR="001057CE">
        <w:rPr>
          <w:rFonts w:ascii="Arial" w:hAnsi="Arial"/>
          <w:sz w:val="22"/>
          <w:szCs w:val="22"/>
        </w:rPr>
        <w:t>2.  Hence, we propose to delete the condition ‘</w:t>
      </w:r>
      <w:r w:rsidR="00E252F4" w:rsidRPr="00E252F4">
        <w:rPr>
          <w:rFonts w:ascii="Arial" w:hAnsi="Arial"/>
          <w:sz w:val="22"/>
          <w:szCs w:val="22"/>
        </w:rPr>
        <w:t>[The DL signals/channels from all DL CCs (per UE) are affected (FFS FR2)]</w:t>
      </w:r>
      <w:r w:rsidR="001057CE">
        <w:rPr>
          <w:rFonts w:ascii="Arial" w:hAnsi="Arial"/>
          <w:sz w:val="22"/>
          <w:szCs w:val="22"/>
        </w:rPr>
        <w:t>’</w:t>
      </w:r>
      <w:r w:rsidR="00E252F4">
        <w:rPr>
          <w:rFonts w:ascii="Arial" w:hAnsi="Arial"/>
          <w:sz w:val="22"/>
          <w:szCs w:val="22"/>
        </w:rPr>
        <w:t xml:space="preserve"> from Type 2 capability component description.</w:t>
      </w:r>
    </w:p>
    <w:p w14:paraId="7E2677FE" w14:textId="77777777" w:rsidR="005E5000" w:rsidRDefault="005E5000" w:rsidP="001057CE">
      <w:pPr>
        <w:jc w:val="both"/>
        <w:rPr>
          <w:rFonts w:ascii="Arial" w:hAnsi="Arial"/>
          <w:sz w:val="22"/>
          <w:szCs w:val="22"/>
        </w:rPr>
      </w:pPr>
    </w:p>
    <w:p w14:paraId="5668DEB0" w14:textId="242FBB03" w:rsidR="005E5000" w:rsidRDefault="005E5000" w:rsidP="001057CE">
      <w:pPr>
        <w:jc w:val="both"/>
        <w:rPr>
          <w:rFonts w:ascii="Arial" w:hAnsi="Arial"/>
          <w:sz w:val="22"/>
          <w:szCs w:val="22"/>
        </w:rPr>
      </w:pPr>
      <w:r>
        <w:rPr>
          <w:rFonts w:ascii="Arial" w:hAnsi="Arial"/>
          <w:sz w:val="22"/>
          <w:szCs w:val="22"/>
        </w:rPr>
        <w:t>Another open issue if multiple candidate values should be reported for Component 1.  In our view, it is sufficient that the UE reports capability for one of Type 1A, Type 1B, or Type 1C.</w:t>
      </w:r>
    </w:p>
    <w:p w14:paraId="6E67779D" w14:textId="77777777" w:rsidR="00CA1D52" w:rsidRDefault="00CA1D52" w:rsidP="001057CE">
      <w:pPr>
        <w:jc w:val="both"/>
        <w:rPr>
          <w:rFonts w:ascii="Arial" w:hAnsi="Arial"/>
          <w:sz w:val="22"/>
          <w:szCs w:val="22"/>
        </w:rPr>
      </w:pPr>
    </w:p>
    <w:p w14:paraId="7D4A93D0" w14:textId="18C0FBE9" w:rsidR="00CA1D52" w:rsidRDefault="00CA1D52" w:rsidP="001057CE">
      <w:pPr>
        <w:jc w:val="both"/>
        <w:rPr>
          <w:rFonts w:ascii="Arial" w:hAnsi="Arial"/>
          <w:sz w:val="22"/>
          <w:szCs w:val="22"/>
        </w:rPr>
      </w:pPr>
      <w:r>
        <w:rPr>
          <w:rFonts w:ascii="Arial" w:hAnsi="Arial"/>
          <w:sz w:val="22"/>
          <w:szCs w:val="22"/>
        </w:rPr>
        <w:t>We make the following proposed changes to this FG row</w:t>
      </w:r>
    </w:p>
    <w:p w14:paraId="5F19E051" w14:textId="77777777" w:rsidR="009A3AE0" w:rsidRDefault="009A3AE0" w:rsidP="00607083">
      <w:pPr>
        <w:jc w:val="both"/>
        <w:rPr>
          <w:rFonts w:ascii="Arial" w:hAnsi="Arial"/>
          <w:sz w:val="22"/>
          <w:szCs w:val="22"/>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2"/>
        <w:gridCol w:w="789"/>
        <w:gridCol w:w="4750"/>
        <w:gridCol w:w="1080"/>
        <w:gridCol w:w="2070"/>
        <w:gridCol w:w="990"/>
      </w:tblGrid>
      <w:tr w:rsidR="00160139" w:rsidRPr="00160139" w14:paraId="0F2F2B52" w14:textId="77777777" w:rsidTr="00160139">
        <w:trPr>
          <w:trHeight w:val="20"/>
        </w:trPr>
        <w:tc>
          <w:tcPr>
            <w:tcW w:w="634" w:type="dxa"/>
            <w:tcBorders>
              <w:top w:val="single" w:sz="4" w:space="0" w:color="auto"/>
              <w:left w:val="single" w:sz="4" w:space="0" w:color="auto"/>
              <w:bottom w:val="single" w:sz="4" w:space="0" w:color="auto"/>
              <w:right w:val="single" w:sz="4" w:space="0" w:color="auto"/>
            </w:tcBorders>
            <w:shd w:val="clear" w:color="auto" w:fill="auto"/>
            <w:hideMark/>
          </w:tcPr>
          <w:p w14:paraId="1E6800E7" w14:textId="77777777" w:rsidR="00160139" w:rsidRPr="00160139" w:rsidRDefault="00160139" w:rsidP="00160139">
            <w:pPr>
              <w:keepNext/>
              <w:keepLines/>
              <w:rPr>
                <w:rFonts w:ascii="Arial" w:eastAsia="SimSun" w:hAnsi="Arial"/>
                <w:color w:val="000000"/>
                <w:sz w:val="18"/>
                <w:szCs w:val="18"/>
                <w:lang w:val="en-GB"/>
              </w:rPr>
            </w:pPr>
            <w:r w:rsidRPr="00160139">
              <w:rPr>
                <w:rFonts w:ascii="Arial" w:eastAsia="SimSun" w:hAnsi="Arial"/>
                <w:color w:val="000000"/>
                <w:sz w:val="18"/>
                <w:szCs w:val="18"/>
                <w:lang w:val="en-GB"/>
              </w:rPr>
              <w:lastRenderedPageBreak/>
              <w:t xml:space="preserve">27. </w:t>
            </w:r>
            <w:proofErr w:type="spellStart"/>
            <w:r w:rsidRPr="00160139">
              <w:rPr>
                <w:rFonts w:ascii="Arial" w:eastAsia="SimSun" w:hAnsi="Arial"/>
                <w:color w:val="000000"/>
                <w:sz w:val="18"/>
                <w:szCs w:val="18"/>
                <w:lang w:val="en-GB"/>
              </w:rPr>
              <w:t>NR_pos_enh</w:t>
            </w:r>
            <w:proofErr w:type="spellEnd"/>
          </w:p>
        </w:tc>
        <w:tc>
          <w:tcPr>
            <w:tcW w:w="482" w:type="dxa"/>
            <w:tcBorders>
              <w:top w:val="single" w:sz="4" w:space="0" w:color="auto"/>
              <w:left w:val="single" w:sz="4" w:space="0" w:color="auto"/>
              <w:bottom w:val="single" w:sz="4" w:space="0" w:color="auto"/>
              <w:right w:val="single" w:sz="4" w:space="0" w:color="auto"/>
            </w:tcBorders>
            <w:shd w:val="clear" w:color="auto" w:fill="auto"/>
            <w:hideMark/>
          </w:tcPr>
          <w:p w14:paraId="16F76088" w14:textId="77777777" w:rsidR="00160139" w:rsidRPr="00160139" w:rsidRDefault="00160139" w:rsidP="00160139">
            <w:pPr>
              <w:keepNext/>
              <w:keepLines/>
              <w:rPr>
                <w:rFonts w:ascii="Arial" w:eastAsia="SimSun" w:hAnsi="Arial"/>
                <w:color w:val="000000"/>
                <w:sz w:val="18"/>
                <w:szCs w:val="18"/>
                <w:lang w:val="en-GB"/>
              </w:rPr>
            </w:pPr>
            <w:r w:rsidRPr="00160139">
              <w:rPr>
                <w:rFonts w:ascii="Arial" w:eastAsia="SimSun" w:hAnsi="Arial"/>
                <w:color w:val="000000"/>
                <w:sz w:val="18"/>
                <w:szCs w:val="18"/>
                <w:lang w:val="en-GB"/>
              </w:rPr>
              <w:t>27-3-2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B3F073E" w14:textId="77777777" w:rsidR="00160139" w:rsidRPr="00160139" w:rsidRDefault="00160139" w:rsidP="00160139">
            <w:pPr>
              <w:keepNext/>
              <w:keepLines/>
              <w:rPr>
                <w:rFonts w:ascii="Arial" w:eastAsia="SimSun" w:hAnsi="Arial"/>
                <w:color w:val="000000"/>
                <w:sz w:val="18"/>
                <w:szCs w:val="18"/>
                <w:lang w:val="en-GB" w:eastAsia="zh-CN"/>
              </w:rPr>
            </w:pPr>
            <w:r w:rsidRPr="00160139">
              <w:rPr>
                <w:rFonts w:ascii="Arial" w:eastAsia="SimSun" w:hAnsi="Arial"/>
                <w:color w:val="000000"/>
                <w:sz w:val="18"/>
                <w:szCs w:val="18"/>
                <w:lang w:val="en-GB" w:eastAsia="zh-CN"/>
              </w:rPr>
              <w:t>DL PRS measurement outside MG and in a PRS processing window - processing types</w:t>
            </w:r>
          </w:p>
        </w:tc>
        <w:tc>
          <w:tcPr>
            <w:tcW w:w="4750" w:type="dxa"/>
            <w:tcBorders>
              <w:top w:val="single" w:sz="4" w:space="0" w:color="auto"/>
              <w:left w:val="single" w:sz="4" w:space="0" w:color="auto"/>
              <w:bottom w:val="single" w:sz="4" w:space="0" w:color="auto"/>
              <w:right w:val="single" w:sz="4" w:space="0" w:color="auto"/>
            </w:tcBorders>
            <w:shd w:val="clear" w:color="auto" w:fill="auto"/>
          </w:tcPr>
          <w:p w14:paraId="2C059417" w14:textId="77777777" w:rsidR="00160139" w:rsidRPr="00160139" w:rsidRDefault="00160139" w:rsidP="00160139">
            <w:pPr>
              <w:autoSpaceDE w:val="0"/>
              <w:autoSpaceDN w:val="0"/>
              <w:adjustRightInd w:val="0"/>
              <w:snapToGrid w:val="0"/>
              <w:spacing w:afterLines="50" w:after="120"/>
              <w:contextualSpacing/>
              <w:jc w:val="both"/>
              <w:rPr>
                <w:rFonts w:ascii="Arial" w:eastAsia="MS Gothic" w:hAnsi="Arial"/>
                <w:color w:val="000000"/>
                <w:sz w:val="18"/>
                <w:szCs w:val="18"/>
                <w:lang w:val="en-GB"/>
              </w:rPr>
            </w:pPr>
          </w:p>
          <w:p w14:paraId="6D0F0387" w14:textId="77777777" w:rsidR="00160139" w:rsidRPr="00160139" w:rsidRDefault="00160139" w:rsidP="00160139">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160139">
              <w:rPr>
                <w:rFonts w:ascii="Arial" w:eastAsia="MS Gothic" w:hAnsi="Arial"/>
                <w:color w:val="000000"/>
                <w:sz w:val="18"/>
                <w:szCs w:val="18"/>
                <w:lang w:val="en-GB"/>
              </w:rPr>
              <w:t>1. Supported PRS processing types subject to the UE determining that DL PRS to be higher priority for PRS measurement outside MG and in a PRS processing window</w:t>
            </w:r>
          </w:p>
          <w:p w14:paraId="740755B0" w14:textId="77777777" w:rsidR="00160139" w:rsidRPr="00160139" w:rsidRDefault="00160139" w:rsidP="00160139">
            <w:pPr>
              <w:autoSpaceDE w:val="0"/>
              <w:autoSpaceDN w:val="0"/>
              <w:adjustRightInd w:val="0"/>
              <w:snapToGrid w:val="0"/>
              <w:spacing w:afterLines="50" w:after="120"/>
              <w:contextualSpacing/>
              <w:jc w:val="both"/>
              <w:rPr>
                <w:rFonts w:ascii="Arial" w:eastAsia="MS Gothic" w:hAnsi="Arial"/>
                <w:color w:val="000000"/>
                <w:sz w:val="18"/>
                <w:szCs w:val="18"/>
                <w:lang w:val="en-GB"/>
              </w:rPr>
            </w:pPr>
          </w:p>
          <w:p w14:paraId="586F46AF" w14:textId="77777777" w:rsidR="00160139" w:rsidRPr="00160139" w:rsidRDefault="00160139" w:rsidP="00160139">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160139">
              <w:rPr>
                <w:rFonts w:ascii="Arial" w:eastAsia="MS Gothic" w:hAnsi="Arial"/>
                <w:color w:val="000000"/>
                <w:sz w:val="18"/>
                <w:szCs w:val="18"/>
                <w:lang w:val="en-GB"/>
              </w:rPr>
              <w:t>Note:</w:t>
            </w:r>
          </w:p>
          <w:p w14:paraId="3FF78A41" w14:textId="77777777" w:rsidR="00160139" w:rsidRPr="00160139" w:rsidRDefault="00160139" w:rsidP="00160139">
            <w:pPr>
              <w:numPr>
                <w:ilvl w:val="0"/>
                <w:numId w:val="25"/>
              </w:num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160139">
              <w:rPr>
                <w:rFonts w:ascii="Arial" w:eastAsia="MS Gothic" w:hAnsi="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167FC1EC" w14:textId="77777777" w:rsidR="00160139" w:rsidRPr="00160139" w:rsidRDefault="00160139" w:rsidP="00160139">
            <w:pPr>
              <w:numPr>
                <w:ilvl w:val="0"/>
                <w:numId w:val="25"/>
              </w:num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160139">
              <w:rPr>
                <w:rFonts w:ascii="Arial" w:eastAsia="MS Gothic" w:hAnsi="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r w:rsidRPr="00160139">
              <w:rPr>
                <w:rFonts w:ascii="Arial" w:eastAsia="MS Gothic" w:hAnsi="Arial"/>
                <w:color w:val="000000"/>
                <w:sz w:val="18"/>
                <w:szCs w:val="18"/>
                <w:highlight w:val="yellow"/>
                <w:lang w:val="en-GB"/>
              </w:rPr>
              <w:t>(FFS FR2)</w:t>
            </w:r>
          </w:p>
          <w:p w14:paraId="3E3F3A33" w14:textId="03819ADF" w:rsidR="00160139" w:rsidRPr="00160139" w:rsidRDefault="00160139" w:rsidP="00160139">
            <w:pPr>
              <w:numPr>
                <w:ilvl w:val="0"/>
                <w:numId w:val="25"/>
              </w:numPr>
              <w:autoSpaceDE w:val="0"/>
              <w:autoSpaceDN w:val="0"/>
              <w:adjustRightInd w:val="0"/>
              <w:snapToGrid w:val="0"/>
              <w:spacing w:afterLines="50" w:after="120"/>
              <w:contextualSpacing/>
              <w:jc w:val="both"/>
              <w:rPr>
                <w:rFonts w:ascii="Arial" w:eastAsia="MS Gothic" w:hAnsi="Arial"/>
                <w:color w:val="000000"/>
                <w:sz w:val="18"/>
                <w:szCs w:val="18"/>
                <w:highlight w:val="darkGray"/>
                <w:lang w:val="en-GB"/>
              </w:rPr>
            </w:pPr>
            <w:r w:rsidRPr="00160139">
              <w:rPr>
                <w:rFonts w:ascii="Arial" w:eastAsia="MS Gothic" w:hAnsi="Arial"/>
                <w:color w:val="000000"/>
                <w:sz w:val="18"/>
                <w:szCs w:val="18"/>
                <w:lang w:val="en-GB"/>
              </w:rPr>
              <w:t xml:space="preserve">Type 2 refers to the determination of prioritization between DL PRS and other DL signals/channels only in DL PRS symbols within the PRS processing window </w:t>
            </w:r>
            <w:bookmarkStart w:id="13" w:name="_Hlk95744162"/>
            <w:del w:id="14" w:author="Siva Muruganathan" w:date="2022-02-14T15:19:00Z">
              <w:r w:rsidRPr="00160139" w:rsidDel="00160139">
                <w:rPr>
                  <w:rFonts w:ascii="Arial" w:eastAsia="MS Gothic" w:hAnsi="Arial"/>
                  <w:color w:val="000000"/>
                  <w:sz w:val="18"/>
                  <w:szCs w:val="18"/>
                  <w:highlight w:val="darkGray"/>
                  <w:lang w:val="en-GB"/>
                </w:rPr>
                <w:delText>[The DL signals/channels from all DL CCs (per UE) are affected (FFS FR2)]</w:delText>
              </w:r>
            </w:del>
            <w:bookmarkEnd w:id="13"/>
          </w:p>
          <w:p w14:paraId="1AA88A99" w14:textId="77777777" w:rsidR="00160139" w:rsidRPr="00160139" w:rsidRDefault="00160139" w:rsidP="00160139">
            <w:pPr>
              <w:ind w:left="46"/>
              <w:rPr>
                <w:rFonts w:ascii="Arial" w:eastAsia="MS Gothic" w:hAnsi="Arial"/>
                <w:color w:val="000000"/>
                <w:sz w:val="18"/>
                <w:szCs w:val="18"/>
                <w:lang w:val="en-GB"/>
              </w:rPr>
            </w:pPr>
            <w:r w:rsidRPr="00160139">
              <w:rPr>
                <w:rFonts w:ascii="Arial" w:eastAsia="MS Gothic" w:hAnsi="Arial"/>
                <w:color w:val="000000"/>
                <w:sz w:val="18"/>
                <w:szCs w:val="18"/>
                <w:lang w:val="en-GB"/>
              </w:rPr>
              <w:t xml:space="preserve">Note: When the UE determines higher priority for other DL signals/channels over the PRS measurement/processing, the UE is not expected to measure/process DL PRS which is applicable to </w:t>
            </w:r>
            <w:proofErr w:type="gramStart"/>
            <w:r w:rsidRPr="00160139">
              <w:rPr>
                <w:rFonts w:ascii="Arial" w:eastAsia="MS Gothic" w:hAnsi="Arial"/>
                <w:color w:val="000000"/>
                <w:sz w:val="18"/>
                <w:szCs w:val="18"/>
                <w:lang w:val="en-GB"/>
              </w:rPr>
              <w:t>all of</w:t>
            </w:r>
            <w:proofErr w:type="gramEnd"/>
            <w:r w:rsidRPr="00160139">
              <w:rPr>
                <w:rFonts w:ascii="Arial" w:eastAsia="MS Gothic" w:hAnsi="Arial"/>
                <w:color w:val="000000"/>
                <w:sz w:val="18"/>
                <w:szCs w:val="18"/>
                <w:lang w:val="en-GB"/>
              </w:rPr>
              <w:t xml:space="preserve"> the above capability options</w:t>
            </w:r>
          </w:p>
          <w:p w14:paraId="4ED9E1C7" w14:textId="77777777" w:rsidR="00160139" w:rsidRPr="00160139" w:rsidRDefault="00160139" w:rsidP="00160139">
            <w:pPr>
              <w:ind w:left="46"/>
              <w:rPr>
                <w:rFonts w:ascii="Arial" w:eastAsia="MS Gothic" w:hAnsi="Arial"/>
                <w:color w:val="000000"/>
                <w:sz w:val="18"/>
                <w:szCs w:val="18"/>
                <w:lang w:val="en-GB"/>
              </w:rPr>
            </w:pPr>
          </w:p>
          <w:p w14:paraId="17B7731A" w14:textId="77777777" w:rsidR="00160139" w:rsidRPr="00160139" w:rsidRDefault="00160139" w:rsidP="00160139">
            <w:pPr>
              <w:ind w:left="46"/>
              <w:rPr>
                <w:rFonts w:ascii="Arial" w:eastAsia="MS Gothic" w:hAnsi="Arial"/>
                <w:color w:val="000000"/>
                <w:sz w:val="18"/>
                <w:szCs w:val="18"/>
                <w:lang w:val="en-GB"/>
              </w:rPr>
            </w:pPr>
            <w:r w:rsidRPr="00160139">
              <w:rPr>
                <w:rFonts w:ascii="Arial" w:eastAsia="MS Gothic" w:hAnsi="Arial"/>
                <w:color w:val="000000"/>
                <w:sz w:val="18"/>
                <w:szCs w:val="18"/>
                <w:lang w:val="en-GB"/>
              </w:rPr>
              <w:t>Note: Within a PRS processing window, UE measurement is inside the active DL BWP with PRS having the same numerology as the active DL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C75DD2" w14:textId="1B375267" w:rsidR="00160139" w:rsidRPr="00160139" w:rsidRDefault="00160139" w:rsidP="00160139">
            <w:pPr>
              <w:keepNext/>
              <w:keepLines/>
              <w:rPr>
                <w:rFonts w:ascii="Arial" w:eastAsia="SimSun" w:hAnsi="Arial"/>
                <w:color w:val="000000"/>
                <w:sz w:val="18"/>
                <w:szCs w:val="18"/>
                <w:lang w:val="en-GB"/>
              </w:rPr>
            </w:pPr>
            <w:r>
              <w:rPr>
                <w:rFonts w:ascii="Arial" w:eastAsia="SimSun" w:hAnsi="Arial"/>
                <w:color w:val="000000"/>
                <w:sz w:val="18"/>
                <w:szCs w:val="18"/>
                <w:lang w:val="en-GB"/>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06995F8" w14:textId="2B4F1FFC" w:rsidR="00160139" w:rsidRPr="00160139" w:rsidRDefault="00160139" w:rsidP="00160139">
            <w:pPr>
              <w:keepNext/>
              <w:keepLines/>
              <w:rPr>
                <w:rFonts w:ascii="Arial" w:eastAsia="SimSun" w:hAnsi="Arial"/>
                <w:color w:val="000000"/>
                <w:sz w:val="18"/>
                <w:szCs w:val="18"/>
                <w:lang w:val="en-GB"/>
              </w:rPr>
            </w:pPr>
            <w:r w:rsidRPr="00160139">
              <w:rPr>
                <w:rFonts w:ascii="Arial" w:eastAsia="SimSun" w:hAnsi="Arial"/>
                <w:color w:val="000000"/>
                <w:sz w:val="18"/>
                <w:szCs w:val="18"/>
                <w:lang w:val="en-GB"/>
              </w:rPr>
              <w:t xml:space="preserve">Component 1 candidate values: </w:t>
            </w:r>
            <w:del w:id="15" w:author="Siva Muruganathan" w:date="2022-02-14T15:19:00Z">
              <w:r w:rsidRPr="00160139" w:rsidDel="00160139">
                <w:rPr>
                  <w:rFonts w:ascii="Arial" w:eastAsia="SimSun" w:hAnsi="Arial"/>
                  <w:color w:val="000000"/>
                  <w:sz w:val="18"/>
                  <w:szCs w:val="18"/>
                  <w:highlight w:val="darkGray"/>
                  <w:lang w:val="en-GB"/>
                </w:rPr>
                <w:delText>[One or more of]</w:delText>
              </w:r>
              <w:r w:rsidRPr="00160139" w:rsidDel="00160139">
                <w:rPr>
                  <w:rFonts w:ascii="Arial" w:eastAsia="SimSun" w:hAnsi="Arial"/>
                  <w:color w:val="000000"/>
                  <w:sz w:val="18"/>
                  <w:szCs w:val="18"/>
                  <w:lang w:val="en-GB"/>
                </w:rPr>
                <w:delText xml:space="preserve"> </w:delText>
              </w:r>
            </w:del>
            <w:r w:rsidRPr="00160139">
              <w:rPr>
                <w:rFonts w:ascii="Arial" w:eastAsia="SimSun" w:hAnsi="Arial"/>
                <w:color w:val="000000"/>
                <w:sz w:val="18"/>
                <w:szCs w:val="18"/>
                <w:lang w:val="en-GB"/>
              </w:rPr>
              <w:t>{Type 1A, Type 1B, Type 2}</w:t>
            </w:r>
          </w:p>
          <w:p w14:paraId="5DAB0742" w14:textId="77777777" w:rsidR="00160139" w:rsidRPr="00160139" w:rsidRDefault="00160139" w:rsidP="00160139">
            <w:pPr>
              <w:keepNext/>
              <w:keepLines/>
              <w:rPr>
                <w:rFonts w:ascii="Arial" w:eastAsia="SimSun" w:hAnsi="Arial"/>
                <w:color w:val="000000"/>
                <w:sz w:val="18"/>
                <w:szCs w:val="18"/>
                <w:lang w:val="en-GB"/>
              </w:rPr>
            </w:pPr>
          </w:p>
          <w:p w14:paraId="054269B7" w14:textId="77777777" w:rsidR="00160139" w:rsidRPr="00160139" w:rsidRDefault="00160139" w:rsidP="00160139">
            <w:pPr>
              <w:keepNext/>
              <w:keepLines/>
              <w:rPr>
                <w:rFonts w:ascii="Arial" w:eastAsia="SimSun" w:hAnsi="Arial"/>
                <w:color w:val="000000"/>
                <w:sz w:val="18"/>
                <w:szCs w:val="18"/>
                <w:lang w:val="en-GB"/>
              </w:rPr>
            </w:pPr>
            <w:r w:rsidRPr="00160139">
              <w:rPr>
                <w:rFonts w:ascii="Arial" w:eastAsia="SimSun" w:hAnsi="Arial"/>
                <w:color w:val="000000"/>
                <w:sz w:val="18"/>
                <w:szCs w:val="18"/>
                <w:lang w:val="en-GB"/>
              </w:rPr>
              <w:t>Need for location server to know if the feature is supported</w:t>
            </w:r>
          </w:p>
          <w:p w14:paraId="5FDE32D2" w14:textId="77777777" w:rsidR="00160139" w:rsidRPr="00160139" w:rsidRDefault="00160139" w:rsidP="00160139">
            <w:pPr>
              <w:keepNext/>
              <w:keepLines/>
              <w:rPr>
                <w:rFonts w:ascii="Arial" w:eastAsia="SimSun" w:hAnsi="Arial"/>
                <w:color w:val="000000"/>
                <w:sz w:val="18"/>
                <w:szCs w:val="18"/>
                <w:lang w:val="en-GB"/>
              </w:rPr>
            </w:pPr>
          </w:p>
          <w:p w14:paraId="6A509BF8" w14:textId="77777777" w:rsidR="00160139" w:rsidRPr="00160139" w:rsidRDefault="00160139" w:rsidP="00160139">
            <w:pPr>
              <w:keepNext/>
              <w:keepLines/>
              <w:rPr>
                <w:rFonts w:ascii="Arial" w:eastAsia="SimSun" w:hAnsi="Arial"/>
                <w:color w:val="000000"/>
                <w:sz w:val="18"/>
                <w:szCs w:val="18"/>
                <w:lang w:val="en-GB"/>
              </w:rPr>
            </w:pPr>
            <w:r w:rsidRPr="00160139">
              <w:rPr>
                <w:rFonts w:ascii="Arial" w:eastAsia="SimSun" w:hAnsi="Arial"/>
                <w:color w:val="000000"/>
                <w:sz w:val="18"/>
                <w:szCs w:val="18"/>
                <w:lang w:val="en-GB"/>
              </w:rPr>
              <w:t>Note: A UE that supports FG 27-3-2 also needs to support FG 27-3-2a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7C78B3" w14:textId="77777777" w:rsidR="00160139" w:rsidRPr="00160139" w:rsidRDefault="00160139" w:rsidP="00160139">
            <w:pPr>
              <w:keepNext/>
              <w:keepLines/>
              <w:rPr>
                <w:rFonts w:ascii="Arial" w:eastAsia="SimSun" w:hAnsi="Arial"/>
                <w:color w:val="000000"/>
                <w:sz w:val="18"/>
                <w:szCs w:val="18"/>
                <w:lang w:val="en-GB"/>
              </w:rPr>
            </w:pPr>
            <w:r w:rsidRPr="00160139">
              <w:rPr>
                <w:rFonts w:ascii="Arial" w:eastAsia="SimSun" w:hAnsi="Arial"/>
                <w:color w:val="000000"/>
                <w:sz w:val="18"/>
                <w:szCs w:val="18"/>
                <w:lang w:val="en-GB"/>
              </w:rPr>
              <w:t xml:space="preserve">Optional with capability </w:t>
            </w:r>
            <w:proofErr w:type="spellStart"/>
            <w:r w:rsidRPr="00160139">
              <w:rPr>
                <w:rFonts w:ascii="Arial" w:eastAsia="SimSun" w:hAnsi="Arial"/>
                <w:color w:val="000000"/>
                <w:sz w:val="18"/>
                <w:szCs w:val="18"/>
                <w:lang w:val="en-GB"/>
              </w:rPr>
              <w:t>signaling</w:t>
            </w:r>
            <w:proofErr w:type="spellEnd"/>
          </w:p>
        </w:tc>
      </w:tr>
    </w:tbl>
    <w:p w14:paraId="0DFF872B" w14:textId="77777777" w:rsidR="009A3AE0" w:rsidRPr="009A3AE0" w:rsidRDefault="009A3AE0" w:rsidP="00607083">
      <w:pPr>
        <w:jc w:val="both"/>
        <w:rPr>
          <w:rFonts w:ascii="Arial" w:hAnsi="Arial"/>
          <w:sz w:val="22"/>
          <w:szCs w:val="22"/>
        </w:rPr>
      </w:pPr>
    </w:p>
    <w:p w14:paraId="0D9F7F31" w14:textId="77777777" w:rsidR="005B4C26" w:rsidRPr="005B4C26" w:rsidRDefault="005B4C26" w:rsidP="009050A9">
      <w:pPr>
        <w:rPr>
          <w:rFonts w:ascii="Arial" w:hAnsi="Arial"/>
        </w:rPr>
      </w:pPr>
    </w:p>
    <w:p w14:paraId="7AAC5721" w14:textId="77777777" w:rsidR="00055010" w:rsidRPr="005B4C26" w:rsidRDefault="00055010" w:rsidP="009050A9">
      <w:pPr>
        <w:rPr>
          <w:rFonts w:ascii="Arial" w:hAnsi="Arial"/>
        </w:rPr>
      </w:pPr>
    </w:p>
    <w:p w14:paraId="54E46A92" w14:textId="77777777" w:rsidR="00EF1BB7" w:rsidRPr="000D6D2A" w:rsidRDefault="00EF1BB7" w:rsidP="00FE54D1"/>
    <w:p w14:paraId="55C193BD" w14:textId="77777777" w:rsidR="00C01F33" w:rsidRPr="00CE0424" w:rsidRDefault="00C01F33" w:rsidP="00CE0424">
      <w:pPr>
        <w:pStyle w:val="Heading1"/>
      </w:pPr>
      <w:r w:rsidRPr="00CE0424">
        <w:t>Conclusion</w:t>
      </w:r>
    </w:p>
    <w:p w14:paraId="577A265A" w14:textId="097805DA" w:rsidR="00C01F33" w:rsidRPr="004D1A5A" w:rsidRDefault="00605EB7" w:rsidP="00720A35">
      <w:pPr>
        <w:pStyle w:val="BodyText"/>
      </w:pPr>
      <w:bookmarkStart w:id="16" w:name="_In-sequence_SDU_delivery"/>
      <w:bookmarkEnd w:id="16"/>
      <w:r w:rsidRPr="004D1A5A">
        <w:t xml:space="preserve"> We have proposed to modify/append </w:t>
      </w:r>
      <w:r w:rsidR="00047F86" w:rsidRPr="004D1A5A">
        <w:t>4</w:t>
      </w:r>
      <w:r w:rsidRPr="004D1A5A">
        <w:t xml:space="preserve"> UE features for NR positioning enhancements. A full UE feature list </w:t>
      </w:r>
      <w:r w:rsidR="00657A43" w:rsidRPr="004D1A5A">
        <w:t xml:space="preserve">in tracked changes is provided in section 4. </w:t>
      </w:r>
    </w:p>
    <w:p w14:paraId="2F33ECA3" w14:textId="77777777" w:rsidR="00657A43" w:rsidRPr="004D1A5A" w:rsidRDefault="00657A43" w:rsidP="00720A35">
      <w:pPr>
        <w:pStyle w:val="BodyText"/>
        <w:rPr>
          <w:b/>
          <w:bCs/>
        </w:rPr>
      </w:pPr>
    </w:p>
    <w:p w14:paraId="041E34A6" w14:textId="77777777" w:rsidR="00F507D1" w:rsidRPr="00CE0424" w:rsidRDefault="00F507D1" w:rsidP="00D411DC">
      <w:pPr>
        <w:pStyle w:val="3GPPH1"/>
        <w:numPr>
          <w:ilvl w:val="0"/>
          <w:numId w:val="11"/>
        </w:numPr>
        <w:ind w:left="425" w:hanging="425"/>
      </w:pPr>
      <w:r w:rsidRPr="00CE0424">
        <w:t>References</w:t>
      </w:r>
    </w:p>
    <w:p w14:paraId="3EFF4D93" w14:textId="4B6F68C7" w:rsidR="009E21BC" w:rsidRPr="00536832" w:rsidRDefault="00B748E3" w:rsidP="00657A43">
      <w:pPr>
        <w:pStyle w:val="ListParagraph"/>
        <w:numPr>
          <w:ilvl w:val="0"/>
          <w:numId w:val="26"/>
        </w:numPr>
        <w:tabs>
          <w:tab w:val="left" w:pos="0"/>
        </w:tabs>
        <w:spacing w:after="120" w:line="288" w:lineRule="auto"/>
        <w:jc w:val="both"/>
        <w:rPr>
          <w:rFonts w:ascii="Arial" w:hAnsi="Arial"/>
          <w:lang w:val="en-US"/>
        </w:rPr>
      </w:pPr>
      <w:r w:rsidRPr="00536832">
        <w:rPr>
          <w:rFonts w:ascii="Arial" w:hAnsi="Arial"/>
          <w:lang w:val="en-US" w:eastAsia="en-GB"/>
        </w:rPr>
        <w:t>R1-2108679</w:t>
      </w:r>
      <w:r w:rsidR="001E7EF4" w:rsidRPr="00536832">
        <w:rPr>
          <w:rFonts w:ascii="Arial" w:hAnsi="Arial"/>
          <w:lang w:val="en-US" w:eastAsia="en-GB"/>
        </w:rPr>
        <w:t>,</w:t>
      </w:r>
      <w:r w:rsidR="001E7EF4" w:rsidRPr="00536832">
        <w:rPr>
          <w:rFonts w:ascii="Arial" w:eastAsia="Malgun Gothic" w:hAnsi="Arial"/>
          <w:lang w:val="en-US"/>
        </w:rPr>
        <w:t xml:space="preserve"> Preliminary RAN1 UE features list for Rel-17 NR</w:t>
      </w:r>
      <w:r w:rsidR="00536832" w:rsidRPr="00536832">
        <w:rPr>
          <w:rFonts w:ascii="Arial" w:eastAsia="Malgun Gothic" w:hAnsi="Arial"/>
          <w:lang w:val="en-US"/>
        </w:rPr>
        <w:t>, Moderators (AT&amp;T, NTT DOCOMO, INC.), RAN1#106e</w:t>
      </w:r>
    </w:p>
    <w:p w14:paraId="5D06B992" w14:textId="77777777" w:rsidR="008E1607" w:rsidRDefault="008E1607" w:rsidP="00B748E3">
      <w:pPr>
        <w:pStyle w:val="3GPPH1"/>
        <w:numPr>
          <w:ilvl w:val="0"/>
          <w:numId w:val="11"/>
        </w:numPr>
        <w:ind w:left="425" w:hanging="425"/>
        <w:sectPr w:rsidR="008E1607" w:rsidSect="00044FB1">
          <w:headerReference w:type="even" r:id="rId13"/>
          <w:footerReference w:type="default" r:id="rId14"/>
          <w:footnotePr>
            <w:numRestart w:val="eachSect"/>
          </w:footnotePr>
          <w:pgSz w:w="11907" w:h="16840" w:code="9"/>
          <w:pgMar w:top="1134" w:right="1134" w:bottom="1418" w:left="1134" w:header="680" w:footer="567" w:gutter="0"/>
          <w:cols w:space="720"/>
          <w:docGrid w:linePitch="326"/>
        </w:sectPr>
      </w:pPr>
    </w:p>
    <w:p w14:paraId="3D939CBF" w14:textId="7CD39BA3" w:rsidR="00B748E3" w:rsidRDefault="004749EA" w:rsidP="00B748E3">
      <w:pPr>
        <w:pStyle w:val="3GPPH1"/>
        <w:numPr>
          <w:ilvl w:val="0"/>
          <w:numId w:val="11"/>
        </w:numPr>
        <w:ind w:left="425" w:hanging="425"/>
        <w:rPr>
          <w:rFonts w:eastAsia="Batang"/>
          <w:sz w:val="32"/>
          <w:szCs w:val="32"/>
          <w:lang w:val="en-US" w:eastAsia="ko-KR"/>
        </w:rPr>
      </w:pPr>
      <w:r>
        <w:lastRenderedPageBreak/>
        <w:t xml:space="preserve">UE Feature List </w:t>
      </w:r>
      <w:r w:rsidR="00B748E3">
        <w:t xml:space="preserve">for </w:t>
      </w:r>
      <w:proofErr w:type="spellStart"/>
      <w:r w:rsidR="00B748E3" w:rsidRPr="00B748E3">
        <w:rPr>
          <w:rFonts w:eastAsia="Batang"/>
          <w:sz w:val="32"/>
          <w:szCs w:val="32"/>
          <w:lang w:val="en-US" w:eastAsia="ko-KR"/>
        </w:rPr>
        <w:t>NR_pos_enh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43017" w:rsidRPr="00943017" w14:paraId="7246DFA7"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hideMark/>
          </w:tcPr>
          <w:p w14:paraId="5A1A50B1"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3E968D10"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Index</w:t>
            </w:r>
          </w:p>
        </w:tc>
        <w:tc>
          <w:tcPr>
            <w:tcW w:w="1520" w:type="dxa"/>
            <w:tcBorders>
              <w:top w:val="single" w:sz="4" w:space="0" w:color="auto"/>
              <w:left w:val="single" w:sz="4" w:space="0" w:color="auto"/>
              <w:bottom w:val="single" w:sz="4" w:space="0" w:color="auto"/>
              <w:right w:val="single" w:sz="4" w:space="0" w:color="auto"/>
            </w:tcBorders>
            <w:hideMark/>
          </w:tcPr>
          <w:p w14:paraId="30AE74D5"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2FC4D6F0"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Components</w:t>
            </w:r>
          </w:p>
        </w:tc>
        <w:tc>
          <w:tcPr>
            <w:tcW w:w="1269" w:type="dxa"/>
            <w:tcBorders>
              <w:top w:val="single" w:sz="4" w:space="0" w:color="auto"/>
              <w:left w:val="single" w:sz="4" w:space="0" w:color="auto"/>
              <w:bottom w:val="single" w:sz="4" w:space="0" w:color="auto"/>
              <w:right w:val="single" w:sz="4" w:space="0" w:color="auto"/>
            </w:tcBorders>
            <w:hideMark/>
          </w:tcPr>
          <w:p w14:paraId="2D767A93"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35491486"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4FA51838"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Gulim" w:hAnsi="Arial"/>
                <w:b/>
                <w:color w:val="000000"/>
                <w:sz w:val="18"/>
                <w:szCs w:val="18"/>
                <w:lang w:val="en-GB"/>
              </w:rPr>
              <w:t xml:space="preserve">Applicable to </w:t>
            </w:r>
            <w:r w:rsidRPr="00943017">
              <w:rPr>
                <w:rFonts w:ascii="Arial" w:eastAsia="Times New Roman" w:hAnsi="Arial"/>
                <w:b/>
                <w:color w:val="000000"/>
                <w:sz w:val="18"/>
                <w:szCs w:val="18"/>
                <w:lang w:val="en-GB"/>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0B9EF763" w14:textId="77777777" w:rsidR="00943017" w:rsidRPr="00943017" w:rsidRDefault="00943017" w:rsidP="00943017">
            <w:pPr>
              <w:keepNext/>
              <w:keepLines/>
              <w:rPr>
                <w:rFonts w:ascii="Arial" w:eastAsia="SimSun" w:hAnsi="Arial"/>
                <w:b/>
                <w:color w:val="000000"/>
                <w:sz w:val="18"/>
                <w:szCs w:val="18"/>
                <w:lang w:val="en-GB"/>
              </w:rPr>
            </w:pPr>
            <w:r w:rsidRPr="00943017">
              <w:rPr>
                <w:rFonts w:ascii="Arial" w:eastAsia="SimSun" w:hAnsi="Arial"/>
                <w:b/>
                <w:color w:val="000000"/>
                <w:sz w:val="18"/>
                <w:szCs w:val="18"/>
                <w:lang w:val="en-GB"/>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6C8538AD" w14:textId="77777777" w:rsidR="00943017" w:rsidRPr="00943017" w:rsidRDefault="00943017" w:rsidP="00943017">
            <w:pPr>
              <w:keepNext/>
              <w:keepLines/>
              <w:rPr>
                <w:rFonts w:ascii="Arial" w:eastAsia="SimSun" w:hAnsi="Arial"/>
                <w:b/>
                <w:color w:val="000000"/>
                <w:sz w:val="18"/>
                <w:szCs w:val="18"/>
                <w:lang w:val="en-GB"/>
              </w:rPr>
            </w:pPr>
            <w:r w:rsidRPr="00943017">
              <w:rPr>
                <w:rFonts w:ascii="Arial" w:eastAsia="SimSun" w:hAnsi="Arial"/>
                <w:b/>
                <w:color w:val="000000"/>
                <w:sz w:val="18"/>
                <w:szCs w:val="18"/>
                <w:lang w:val="en-GB"/>
              </w:rPr>
              <w:t>Type</w:t>
            </w:r>
          </w:p>
          <w:p w14:paraId="4DDC2907" w14:textId="77777777" w:rsidR="00943017" w:rsidRPr="00943017" w:rsidRDefault="00943017" w:rsidP="00943017">
            <w:pPr>
              <w:keepNext/>
              <w:keepLines/>
              <w:rPr>
                <w:rFonts w:ascii="Arial" w:eastAsia="SimSun" w:hAnsi="Arial"/>
                <w:b/>
                <w:color w:val="000000"/>
                <w:sz w:val="18"/>
                <w:szCs w:val="18"/>
                <w:lang w:val="en-GB"/>
              </w:rPr>
            </w:pPr>
            <w:r w:rsidRPr="00943017">
              <w:rPr>
                <w:rFonts w:ascii="Arial" w:eastAsia="SimSun" w:hAnsi="Arial"/>
                <w:b/>
                <w:color w:val="000000"/>
                <w:sz w:val="18"/>
                <w:szCs w:val="18"/>
                <w:lang w:val="en-GB"/>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121EC5D7"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419889D8"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13ECFAEA"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05629583"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Note</w:t>
            </w:r>
          </w:p>
        </w:tc>
        <w:tc>
          <w:tcPr>
            <w:tcW w:w="1904" w:type="dxa"/>
            <w:tcBorders>
              <w:top w:val="single" w:sz="4" w:space="0" w:color="auto"/>
              <w:left w:val="single" w:sz="4" w:space="0" w:color="auto"/>
              <w:bottom w:val="single" w:sz="4" w:space="0" w:color="auto"/>
              <w:right w:val="single" w:sz="4" w:space="0" w:color="auto"/>
            </w:tcBorders>
            <w:hideMark/>
          </w:tcPr>
          <w:p w14:paraId="320E8667" w14:textId="77777777" w:rsidR="00943017" w:rsidRPr="00943017" w:rsidRDefault="00943017" w:rsidP="00943017">
            <w:pPr>
              <w:keepNext/>
              <w:keepLines/>
              <w:overflowPunct w:val="0"/>
              <w:autoSpaceDE w:val="0"/>
              <w:autoSpaceDN w:val="0"/>
              <w:adjustRightInd w:val="0"/>
              <w:jc w:val="center"/>
              <w:textAlignment w:val="baseline"/>
              <w:rPr>
                <w:rFonts w:ascii="Arial" w:eastAsia="Times New Roman" w:hAnsi="Arial"/>
                <w:b/>
                <w:color w:val="000000"/>
                <w:sz w:val="18"/>
                <w:szCs w:val="18"/>
                <w:lang w:val="en-GB"/>
              </w:rPr>
            </w:pPr>
            <w:r w:rsidRPr="00943017">
              <w:rPr>
                <w:rFonts w:ascii="Arial" w:eastAsia="Times New Roman" w:hAnsi="Arial"/>
                <w:b/>
                <w:color w:val="000000"/>
                <w:sz w:val="18"/>
                <w:szCs w:val="18"/>
                <w:lang w:val="en-GB"/>
              </w:rPr>
              <w:t>Mandatory/Optional</w:t>
            </w:r>
          </w:p>
        </w:tc>
      </w:tr>
      <w:tr w:rsidR="00943017" w:rsidRPr="00943017" w14:paraId="56D54C4B" w14:textId="77777777" w:rsidTr="009D686C">
        <w:trPr>
          <w:trHeight w:val="224"/>
        </w:trPr>
        <w:tc>
          <w:tcPr>
            <w:tcW w:w="1160" w:type="dxa"/>
            <w:tcBorders>
              <w:top w:val="single" w:sz="4" w:space="0" w:color="auto"/>
              <w:left w:val="single" w:sz="4" w:space="0" w:color="auto"/>
              <w:bottom w:val="single" w:sz="4" w:space="0" w:color="auto"/>
              <w:right w:val="single" w:sz="4" w:space="0" w:color="auto"/>
            </w:tcBorders>
            <w:hideMark/>
          </w:tcPr>
          <w:p w14:paraId="23FEF96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 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7B21E3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27-1-1</w:t>
            </w:r>
          </w:p>
        </w:tc>
        <w:tc>
          <w:tcPr>
            <w:tcW w:w="1520" w:type="dxa"/>
            <w:tcBorders>
              <w:top w:val="single" w:sz="4" w:space="0" w:color="auto"/>
              <w:left w:val="single" w:sz="4" w:space="0" w:color="auto"/>
              <w:bottom w:val="single" w:sz="4" w:space="0" w:color="auto"/>
              <w:right w:val="single" w:sz="4" w:space="0" w:color="auto"/>
            </w:tcBorders>
          </w:tcPr>
          <w:p w14:paraId="573DCFE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rPr>
              <w:t>UE-</w:t>
            </w:r>
            <w:proofErr w:type="spellStart"/>
            <w:r w:rsidRPr="00943017">
              <w:rPr>
                <w:rFonts w:ascii="Arial" w:eastAsia="SimSun" w:hAnsi="Arial"/>
                <w:color w:val="000000"/>
                <w:sz w:val="18"/>
                <w:szCs w:val="18"/>
                <w:lang w:val="en-GB"/>
              </w:rPr>
              <w:t>RxTEGs</w:t>
            </w:r>
            <w:proofErr w:type="spellEnd"/>
            <w:r w:rsidRPr="00943017">
              <w:rPr>
                <w:rFonts w:ascii="Arial" w:eastAsia="SimSun" w:hAnsi="Arial"/>
                <w:color w:val="000000"/>
                <w:sz w:val="18"/>
                <w:szCs w:val="18"/>
                <w:lang w:val="en-GB"/>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795D223C"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rPr>
            </w:pPr>
            <w:r w:rsidRPr="00943017">
              <w:rPr>
                <w:rFonts w:ascii="Arial" w:eastAsia="MS Gothic" w:hAnsi="Arial"/>
                <w:color w:val="000000"/>
                <w:sz w:val="18"/>
                <w:szCs w:val="18"/>
                <w:lang w:val="en-GB"/>
              </w:rPr>
              <w:t>1. Support of UE-</w:t>
            </w:r>
            <w:proofErr w:type="spellStart"/>
            <w:r w:rsidRPr="00943017">
              <w:rPr>
                <w:rFonts w:ascii="Arial" w:eastAsia="MS Gothic" w:hAnsi="Arial"/>
                <w:color w:val="000000"/>
                <w:sz w:val="18"/>
                <w:szCs w:val="18"/>
                <w:lang w:val="en-GB"/>
              </w:rPr>
              <w:t>RxTEGs</w:t>
            </w:r>
            <w:proofErr w:type="spellEnd"/>
            <w:r w:rsidRPr="00943017">
              <w:rPr>
                <w:rFonts w:ascii="Arial" w:eastAsia="MS Gothic" w:hAnsi="Arial"/>
                <w:color w:val="000000"/>
                <w:sz w:val="18"/>
                <w:szCs w:val="18"/>
                <w:lang w:val="en-GB"/>
              </w:rPr>
              <w:t xml:space="preserve"> for UE-assisted DL TDOA and/or Multi-RTT positioning</w:t>
            </w:r>
          </w:p>
          <w:p w14:paraId="04F751C9"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rPr>
            </w:pPr>
            <w:r w:rsidRPr="00943017">
              <w:rPr>
                <w:rFonts w:ascii="Arial" w:eastAsia="MS Gothic" w:hAnsi="Arial"/>
                <w:color w:val="000000"/>
                <w:sz w:val="18"/>
                <w:szCs w:val="18"/>
                <w:lang w:val="en-GB"/>
              </w:rPr>
              <w:t>2. The maximum number of UE-</w:t>
            </w:r>
            <w:proofErr w:type="spellStart"/>
            <w:r w:rsidRPr="00943017">
              <w:rPr>
                <w:rFonts w:ascii="Arial" w:eastAsia="MS Gothic" w:hAnsi="Arial"/>
                <w:color w:val="000000"/>
                <w:sz w:val="18"/>
                <w:szCs w:val="18"/>
                <w:lang w:val="en-GB"/>
              </w:rPr>
              <w:t>RxTEG</w:t>
            </w:r>
            <w:proofErr w:type="spellEnd"/>
            <w:r w:rsidRPr="00943017">
              <w:rPr>
                <w:rFonts w:ascii="Arial" w:eastAsia="MS Gothic" w:hAnsi="Arial"/>
                <w:color w:val="000000"/>
                <w:sz w:val="18"/>
                <w:szCs w:val="18"/>
                <w:lang w:val="en-GB"/>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1F093469" w14:textId="77777777" w:rsidR="00943017" w:rsidRPr="00943017" w:rsidRDefault="00943017" w:rsidP="00943017">
            <w:pPr>
              <w:keepNext/>
              <w:keepLines/>
              <w:rPr>
                <w:rFonts w:ascii="Arial" w:eastAsia="MS Mincho" w:hAnsi="Arial"/>
                <w:strike/>
                <w:color w:val="000000"/>
                <w:sz w:val="18"/>
                <w:szCs w:val="18"/>
                <w:highlight w:val="yellow"/>
                <w:lang w:val="en-GB"/>
              </w:rPr>
            </w:pPr>
            <w:r w:rsidRPr="00943017">
              <w:rPr>
                <w:rFonts w:ascii="Arial" w:eastAsia="SimSun" w:hAnsi="Arial"/>
                <w:color w:val="000000"/>
                <w:sz w:val="18"/>
                <w:szCs w:val="18"/>
                <w:lang w:val="en-GB"/>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3F2C4FF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203F2C6"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tcPr>
          <w:p w14:paraId="0C855313" w14:textId="77777777" w:rsidR="00943017" w:rsidRPr="00943017" w:rsidRDefault="00943017" w:rsidP="00943017">
            <w:pPr>
              <w:keepNext/>
              <w:keepLines/>
              <w:rPr>
                <w:rFonts w:ascii="Arial" w:eastAsia="SimSun" w:hAnsi="Arial"/>
                <w:color w:val="000000"/>
                <w:sz w:val="18"/>
                <w:szCs w:val="18"/>
                <w:lang w:eastAsia="zh-CN"/>
              </w:rPr>
            </w:pPr>
            <w:r w:rsidRPr="00943017">
              <w:rPr>
                <w:rFonts w:ascii="Arial" w:eastAsia="SimSun" w:hAnsi="Arial"/>
                <w:color w:val="000000"/>
                <w:sz w:val="18"/>
                <w:szCs w:val="18"/>
                <w:lang w:val="en-GB"/>
              </w:rPr>
              <w:t>UE-</w:t>
            </w:r>
            <w:proofErr w:type="spellStart"/>
            <w:r w:rsidRPr="00943017">
              <w:rPr>
                <w:rFonts w:ascii="Arial" w:eastAsia="SimSun" w:hAnsi="Arial"/>
                <w:color w:val="000000"/>
                <w:sz w:val="18"/>
                <w:szCs w:val="18"/>
                <w:lang w:val="en-GB"/>
              </w:rPr>
              <w:t>RxTEG</w:t>
            </w:r>
            <w:proofErr w:type="spellEnd"/>
            <w:r w:rsidRPr="00943017">
              <w:rPr>
                <w:rFonts w:ascii="Arial" w:eastAsia="SimSun" w:hAnsi="Arial"/>
                <w:color w:val="000000"/>
                <w:sz w:val="18"/>
                <w:szCs w:val="18"/>
                <w:lang w:val="en-GB"/>
              </w:rPr>
              <w:t xml:space="preserve"> reporting is not </w:t>
            </w:r>
            <w:proofErr w:type="gramStart"/>
            <w:r w:rsidRPr="00943017">
              <w:rPr>
                <w:rFonts w:ascii="Arial" w:eastAsia="SimSun" w:hAnsi="Arial"/>
                <w:color w:val="000000"/>
                <w:sz w:val="18"/>
                <w:szCs w:val="18"/>
                <w:lang w:val="en-GB"/>
              </w:rPr>
              <w:t>supported</w:t>
            </w:r>
            <w:proofErr w:type="gramEnd"/>
            <w:r w:rsidRPr="00943017">
              <w:rPr>
                <w:rFonts w:ascii="Arial" w:eastAsia="SimSun" w:hAnsi="Arial"/>
                <w:color w:val="000000"/>
                <w:sz w:val="18"/>
                <w:szCs w:val="18"/>
                <w:lang w:val="en-GB"/>
              </w:rPr>
              <w:t xml:space="preserve">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71D0BBC4"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6FC0536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tcPr>
          <w:p w14:paraId="404D54F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tcPr>
          <w:p w14:paraId="71C05B0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tcPr>
          <w:p w14:paraId="7B70B4DE" w14:textId="77777777" w:rsidR="00943017" w:rsidRPr="00943017" w:rsidRDefault="00943017" w:rsidP="00943017">
            <w:pPr>
              <w:rPr>
                <w:rFonts w:ascii="Arial" w:eastAsia="SimSun" w:hAnsi="Arial"/>
                <w:color w:val="000000"/>
                <w:sz w:val="18"/>
                <w:szCs w:val="18"/>
                <w:lang w:val="en-GB"/>
              </w:rPr>
            </w:pPr>
            <w:r w:rsidRPr="00943017">
              <w:rPr>
                <w:rFonts w:ascii="Arial" w:eastAsia="SimSun" w:hAnsi="Arial"/>
                <w:color w:val="000000"/>
                <w:sz w:val="18"/>
                <w:szCs w:val="18"/>
                <w:lang w:val="en-GB"/>
              </w:rPr>
              <w:t xml:space="preserve">Component 1 candidate values: </w:t>
            </w:r>
            <w:r w:rsidRPr="00943017">
              <w:rPr>
                <w:rFonts w:ascii="Arial" w:eastAsia="SimSun" w:hAnsi="Arial"/>
                <w:color w:val="000000"/>
                <w:sz w:val="18"/>
                <w:szCs w:val="18"/>
                <w:highlight w:val="yellow"/>
                <w:lang w:val="en-GB"/>
              </w:rPr>
              <w:t>[One or more of]</w:t>
            </w:r>
            <w:r w:rsidRPr="00943017">
              <w:rPr>
                <w:rFonts w:ascii="Arial" w:eastAsia="SimSun" w:hAnsi="Arial"/>
                <w:color w:val="000000"/>
                <w:sz w:val="18"/>
                <w:szCs w:val="18"/>
                <w:lang w:val="en-GB"/>
              </w:rPr>
              <w:t xml:space="preserve"> {</w:t>
            </w:r>
            <w:bookmarkStart w:id="17" w:name="_Hlk95742381"/>
            <w:r w:rsidRPr="00943017">
              <w:rPr>
                <w:rFonts w:ascii="Arial" w:eastAsia="SimSun" w:hAnsi="Arial"/>
                <w:color w:val="000000"/>
                <w:sz w:val="18"/>
                <w:szCs w:val="18"/>
                <w:lang w:val="en-GB"/>
              </w:rPr>
              <w:t>UE-assisted DL TDOA, Multi-RTT positioning, UE-assisted DL TDOA and Multi-RTT positioning}</w:t>
            </w:r>
            <w:bookmarkEnd w:id="17"/>
          </w:p>
          <w:p w14:paraId="2DD791C6" w14:textId="77777777" w:rsidR="00943017" w:rsidRPr="00943017" w:rsidRDefault="00943017" w:rsidP="00943017">
            <w:pPr>
              <w:rPr>
                <w:rFonts w:ascii="Arial" w:eastAsia="SimSun" w:hAnsi="Arial"/>
                <w:color w:val="000000"/>
                <w:sz w:val="18"/>
                <w:szCs w:val="18"/>
                <w:lang w:val="en-GB"/>
              </w:rPr>
            </w:pPr>
          </w:p>
          <w:p w14:paraId="42002CC6" w14:textId="77777777" w:rsidR="00943017" w:rsidRPr="00943017" w:rsidRDefault="00943017" w:rsidP="00943017">
            <w:pPr>
              <w:rPr>
                <w:rFonts w:ascii="Arial" w:eastAsia="SimSun" w:hAnsi="Arial"/>
                <w:color w:val="000000"/>
                <w:sz w:val="18"/>
                <w:szCs w:val="18"/>
                <w:lang w:val="en-GB"/>
              </w:rPr>
            </w:pPr>
            <w:r w:rsidRPr="00943017">
              <w:rPr>
                <w:rFonts w:ascii="Arial" w:eastAsia="SimSun" w:hAnsi="Arial"/>
                <w:color w:val="000000"/>
                <w:sz w:val="18"/>
                <w:szCs w:val="18"/>
                <w:lang w:val="en-GB"/>
              </w:rPr>
              <w:t>Component 2 candidate values: {1, 2, 3, 4, 6, 8}</w:t>
            </w:r>
          </w:p>
          <w:p w14:paraId="1BC28B96" w14:textId="77777777" w:rsidR="00943017" w:rsidRPr="00943017" w:rsidRDefault="00943017" w:rsidP="00943017">
            <w:pPr>
              <w:keepNext/>
              <w:keepLines/>
              <w:rPr>
                <w:rFonts w:ascii="Arial" w:eastAsia="SimSun" w:hAnsi="Arial"/>
                <w:color w:val="000000"/>
                <w:sz w:val="18"/>
                <w:szCs w:val="18"/>
                <w:lang w:val="en-GB"/>
              </w:rPr>
            </w:pPr>
          </w:p>
          <w:p w14:paraId="1171C34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Note: a single value is reported when both multi-RTT and DL-TDOA are supported</w:t>
            </w:r>
          </w:p>
          <w:p w14:paraId="545E113A" w14:textId="77777777" w:rsidR="00943017" w:rsidRPr="00943017" w:rsidRDefault="00943017" w:rsidP="00943017">
            <w:pPr>
              <w:keepNext/>
              <w:keepLines/>
              <w:rPr>
                <w:rFonts w:ascii="Arial" w:eastAsia="SimSun" w:hAnsi="Arial"/>
                <w:color w:val="000000"/>
                <w:sz w:val="18"/>
                <w:szCs w:val="18"/>
                <w:lang w:val="en-GB"/>
              </w:rPr>
            </w:pPr>
          </w:p>
          <w:p w14:paraId="37C7B70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03C4B8DF" w14:textId="77777777" w:rsidR="00943017" w:rsidRPr="00943017" w:rsidRDefault="00943017" w:rsidP="00943017">
            <w:pPr>
              <w:keepNext/>
              <w:keepLines/>
              <w:rPr>
                <w:rFonts w:ascii="Arial" w:eastAsia="SimSun" w:hAnsi="Arial"/>
                <w:color w:val="000000"/>
                <w:sz w:val="18"/>
                <w:szCs w:val="18"/>
                <w:lang w:val="en-GB"/>
              </w:rPr>
            </w:pPr>
          </w:p>
          <w:p w14:paraId="2CF5012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If the UE does not include </w:t>
            </w:r>
            <w:proofErr w:type="spellStart"/>
            <w:r w:rsidRPr="00943017">
              <w:rPr>
                <w:rFonts w:ascii="Arial" w:eastAsia="SimSun" w:hAnsi="Arial"/>
                <w:color w:val="000000"/>
                <w:sz w:val="18"/>
                <w:szCs w:val="18"/>
                <w:lang w:val="en-GB"/>
              </w:rPr>
              <w:t>RxTEG</w:t>
            </w:r>
            <w:proofErr w:type="spellEnd"/>
            <w:r w:rsidRPr="00943017">
              <w:rPr>
                <w:rFonts w:ascii="Arial" w:eastAsia="SimSun" w:hAnsi="Arial"/>
                <w:color w:val="000000"/>
                <w:sz w:val="18"/>
                <w:szCs w:val="18"/>
                <w:lang w:val="en-GB"/>
              </w:rPr>
              <w:t>-</w:t>
            </w:r>
            <w:proofErr w:type="gramStart"/>
            <w:r w:rsidRPr="00943017">
              <w:rPr>
                <w:rFonts w:ascii="Arial" w:eastAsia="SimSun" w:hAnsi="Arial"/>
                <w:color w:val="000000"/>
                <w:sz w:val="18"/>
                <w:szCs w:val="18"/>
                <w:lang w:val="en-GB"/>
              </w:rPr>
              <w:t>ID  associated</w:t>
            </w:r>
            <w:proofErr w:type="gramEnd"/>
            <w:r w:rsidRPr="00943017">
              <w:rPr>
                <w:rFonts w:ascii="Arial" w:eastAsia="SimSun" w:hAnsi="Arial"/>
                <w:color w:val="000000"/>
                <w:sz w:val="18"/>
                <w:szCs w:val="18"/>
                <w:lang w:val="en-GB"/>
              </w:rPr>
              <w:t xml:space="preserve"> with a measurement, no assumption can be made on the UE Rx timing errors for this measurement</w:t>
            </w:r>
          </w:p>
          <w:p w14:paraId="4E3918B8" w14:textId="77777777" w:rsidR="00943017" w:rsidRPr="00943017" w:rsidRDefault="00943017" w:rsidP="00943017">
            <w:pPr>
              <w:keepNext/>
              <w:keepLines/>
              <w:rPr>
                <w:rFonts w:ascii="Arial" w:eastAsia="SimSun" w:hAnsi="Arial"/>
                <w:color w:val="000000"/>
                <w:sz w:val="18"/>
                <w:szCs w:val="18"/>
                <w:lang w:val="en-GB"/>
              </w:rPr>
            </w:pPr>
          </w:p>
          <w:p w14:paraId="7F761A7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Note: The “per band” reporting on this capability does not imply, that the </w:t>
            </w:r>
            <w:proofErr w:type="spellStart"/>
            <w:r w:rsidRPr="00943017">
              <w:rPr>
                <w:rFonts w:ascii="Arial" w:eastAsia="SimSun" w:hAnsi="Arial"/>
                <w:color w:val="000000"/>
                <w:sz w:val="18"/>
                <w:szCs w:val="18"/>
                <w:lang w:val="en-GB"/>
              </w:rPr>
              <w:t>RxTEG</w:t>
            </w:r>
            <w:proofErr w:type="spellEnd"/>
            <w:r w:rsidRPr="00943017">
              <w:rPr>
                <w:rFonts w:ascii="Arial" w:eastAsia="SimSun" w:hAnsi="Arial"/>
                <w:color w:val="000000"/>
                <w:sz w:val="18"/>
                <w:szCs w:val="18"/>
                <w:lang w:val="en-GB"/>
              </w:rPr>
              <w:t xml:space="preserve"> IDs in the measurement report are grouped per band; In the measurement report, the </w:t>
            </w:r>
            <w:proofErr w:type="spellStart"/>
            <w:r w:rsidRPr="00943017">
              <w:rPr>
                <w:rFonts w:ascii="Arial" w:eastAsia="SimSun" w:hAnsi="Arial"/>
                <w:color w:val="000000"/>
                <w:sz w:val="18"/>
                <w:szCs w:val="18"/>
                <w:lang w:val="en-GB"/>
              </w:rPr>
              <w:t>RxTEG</w:t>
            </w:r>
            <w:proofErr w:type="spellEnd"/>
            <w:r w:rsidRPr="00943017">
              <w:rPr>
                <w:rFonts w:ascii="Arial" w:eastAsia="SimSun" w:hAnsi="Arial"/>
                <w:color w:val="000000"/>
                <w:sz w:val="18"/>
                <w:szCs w:val="18"/>
                <w:lang w:val="en-GB"/>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70E330D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48C69703"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FDCCF4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 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507F40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29EE08"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rPr>
              <w:t>Support of UE-</w:t>
            </w:r>
            <w:proofErr w:type="spellStart"/>
            <w:r w:rsidRPr="00943017">
              <w:rPr>
                <w:rFonts w:ascii="Arial" w:eastAsia="SimSun" w:hAnsi="Arial"/>
                <w:color w:val="000000"/>
                <w:sz w:val="18"/>
                <w:szCs w:val="18"/>
                <w:lang w:val="en-GB"/>
              </w:rPr>
              <w:t>TxTEGs</w:t>
            </w:r>
            <w:proofErr w:type="spellEnd"/>
            <w:r w:rsidRPr="00943017">
              <w:rPr>
                <w:rFonts w:ascii="Arial" w:eastAsia="SimSun" w:hAnsi="Arial"/>
                <w:color w:val="000000"/>
                <w:sz w:val="18"/>
                <w:szCs w:val="18"/>
                <w:lang w:val="en-GB"/>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C9DB74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The maximum number of UE-</w:t>
            </w:r>
            <w:proofErr w:type="spellStart"/>
            <w:r w:rsidRPr="00943017">
              <w:rPr>
                <w:rFonts w:ascii="Arial" w:eastAsia="SimSun" w:hAnsi="Arial"/>
                <w:color w:val="000000"/>
                <w:sz w:val="18"/>
                <w:szCs w:val="18"/>
                <w:lang w:val="en-GB"/>
              </w:rPr>
              <w:t>TxTEG</w:t>
            </w:r>
            <w:proofErr w:type="spellEnd"/>
            <w:r w:rsidRPr="00943017">
              <w:rPr>
                <w:rFonts w:ascii="Arial" w:eastAsia="SimSun" w:hAnsi="Arial"/>
                <w:color w:val="000000"/>
                <w:sz w:val="18"/>
                <w:szCs w:val="18"/>
                <w:lang w:val="en-GB"/>
              </w:rPr>
              <w:t xml:space="preserve">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8CB066" w14:textId="77777777" w:rsidR="00943017" w:rsidRPr="00943017" w:rsidRDefault="00943017" w:rsidP="00943017">
            <w:pPr>
              <w:keepNext/>
              <w:keepLines/>
              <w:rPr>
                <w:rFonts w:ascii="Arial" w:eastAsia="SimSun" w:hAnsi="Arial"/>
                <w:strike/>
                <w:color w:val="000000"/>
                <w:sz w:val="18"/>
                <w:szCs w:val="18"/>
                <w:lang w:val="en-GB"/>
              </w:rPr>
            </w:pPr>
            <w:r w:rsidRPr="00943017">
              <w:rPr>
                <w:rFonts w:ascii="Arial" w:eastAsia="SimSun" w:hAnsi="Arial"/>
                <w:color w:val="000000"/>
                <w:sz w:val="18"/>
                <w:szCs w:val="18"/>
                <w:lang w:val="en-GB"/>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5582D3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2CA9F79"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254A34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rPr>
              <w:t>UE-</w:t>
            </w:r>
            <w:proofErr w:type="spellStart"/>
            <w:r w:rsidRPr="00943017">
              <w:rPr>
                <w:rFonts w:ascii="Arial" w:eastAsia="SimSun" w:hAnsi="Arial"/>
                <w:color w:val="000000"/>
                <w:sz w:val="18"/>
                <w:szCs w:val="18"/>
                <w:lang w:val="en-GB"/>
              </w:rPr>
              <w:t>TxTEGs</w:t>
            </w:r>
            <w:proofErr w:type="spellEnd"/>
            <w:r w:rsidRPr="00943017">
              <w:rPr>
                <w:rFonts w:ascii="Arial" w:eastAsia="SimSun" w:hAnsi="Arial"/>
                <w:color w:val="000000"/>
                <w:sz w:val="18"/>
                <w:szCs w:val="18"/>
                <w:lang w:val="en-GB"/>
              </w:rPr>
              <w:t xml:space="preserve"> for UL TDOA is not supported and no assumption can be made on the </w:t>
            </w:r>
            <w:r w:rsidRPr="00943017">
              <w:rPr>
                <w:rFonts w:ascii="Arial" w:eastAsia="SimSun" w:hAnsi="Arial"/>
                <w:color w:val="000000"/>
                <w:sz w:val="18"/>
                <w:szCs w:val="18"/>
                <w:highlight w:val="yellow"/>
                <w:lang w:val="en-GB"/>
              </w:rPr>
              <w:t>[mitigation of]</w:t>
            </w:r>
            <w:r w:rsidRPr="00943017">
              <w:rPr>
                <w:rFonts w:ascii="Arial" w:eastAsia="SimSun" w:hAnsi="Arial"/>
                <w:color w:val="000000"/>
                <w:sz w:val="18"/>
                <w:szCs w:val="18"/>
                <w:lang w:val="en-GB"/>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09793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7D292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A15B2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F3366D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FC7D3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The candidate values are {1,2,3,4,6,8}</w:t>
            </w:r>
          </w:p>
          <w:p w14:paraId="4E5BF17B" w14:textId="77777777" w:rsidR="00943017" w:rsidRPr="00943017" w:rsidRDefault="00943017" w:rsidP="00943017">
            <w:pPr>
              <w:keepNext/>
              <w:keepLines/>
              <w:rPr>
                <w:rFonts w:ascii="Arial" w:eastAsia="SimSun" w:hAnsi="Arial"/>
                <w:color w:val="000000"/>
                <w:sz w:val="18"/>
                <w:szCs w:val="18"/>
                <w:lang w:val="en-GB"/>
              </w:rPr>
            </w:pPr>
          </w:p>
          <w:p w14:paraId="384BE15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521189EC" w14:textId="77777777" w:rsidR="00943017" w:rsidRPr="00943017" w:rsidRDefault="00943017" w:rsidP="00943017">
            <w:pPr>
              <w:keepNext/>
              <w:keepLines/>
              <w:rPr>
                <w:rFonts w:ascii="Arial" w:eastAsia="SimSun" w:hAnsi="Arial"/>
                <w:color w:val="000000"/>
                <w:sz w:val="18"/>
                <w:szCs w:val="18"/>
                <w:lang w:val="en-GB"/>
              </w:rPr>
            </w:pPr>
          </w:p>
          <w:p w14:paraId="05E4F41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Note: It should support the serving gNB to request the UE to provide the association information of UL SRS resources for positioning with Tx TEGs to the serving gNB for UL TDOA </w:t>
            </w:r>
          </w:p>
          <w:p w14:paraId="3B7593B0" w14:textId="77777777" w:rsidR="00943017" w:rsidRPr="00943017" w:rsidRDefault="00943017" w:rsidP="00943017">
            <w:pPr>
              <w:keepNext/>
              <w:keepLines/>
              <w:rPr>
                <w:rFonts w:ascii="Arial" w:eastAsia="SimSun" w:hAnsi="Arial"/>
                <w:color w:val="000000"/>
                <w:sz w:val="18"/>
                <w:szCs w:val="18"/>
                <w:lang w:val="en-GB"/>
              </w:rPr>
            </w:pPr>
          </w:p>
          <w:p w14:paraId="28AFA5A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Note: If the UE does not include </w:t>
            </w:r>
            <w:proofErr w:type="spellStart"/>
            <w:r w:rsidRPr="00943017">
              <w:rPr>
                <w:rFonts w:ascii="Arial" w:eastAsia="SimSun" w:hAnsi="Arial"/>
                <w:color w:val="000000"/>
                <w:sz w:val="18"/>
                <w:szCs w:val="18"/>
                <w:lang w:val="en-GB"/>
              </w:rPr>
              <w:t>TxTEG</w:t>
            </w:r>
            <w:proofErr w:type="spellEnd"/>
            <w:r w:rsidRPr="00943017">
              <w:rPr>
                <w:rFonts w:ascii="Arial" w:eastAsia="SimSun" w:hAnsi="Arial"/>
                <w:color w:val="000000"/>
                <w:sz w:val="18"/>
                <w:szCs w:val="18"/>
                <w:lang w:val="en-GB"/>
              </w:rPr>
              <w:t>-</w:t>
            </w:r>
            <w:proofErr w:type="gramStart"/>
            <w:r w:rsidRPr="00943017">
              <w:rPr>
                <w:rFonts w:ascii="Arial" w:eastAsia="SimSun" w:hAnsi="Arial"/>
                <w:color w:val="000000"/>
                <w:sz w:val="18"/>
                <w:szCs w:val="18"/>
                <w:lang w:val="en-GB"/>
              </w:rPr>
              <w:t>ID  associated</w:t>
            </w:r>
            <w:proofErr w:type="gramEnd"/>
            <w:r w:rsidRPr="00943017">
              <w:rPr>
                <w:rFonts w:ascii="Arial" w:eastAsia="SimSun" w:hAnsi="Arial"/>
                <w:color w:val="000000"/>
                <w:sz w:val="18"/>
                <w:szCs w:val="18"/>
                <w:lang w:val="en-GB"/>
              </w:rPr>
              <w:t xml:space="preserve"> with a SRS resource for positioning, no assumption can be made on the UE Tx timing error for this SRS resource for positioning.</w:t>
            </w:r>
            <w:r w:rsidRPr="00943017" w:rsidDel="0060196B">
              <w:rPr>
                <w:rFonts w:ascii="Arial" w:eastAsia="SimSun" w:hAnsi="Arial"/>
                <w:color w:val="000000"/>
                <w:sz w:val="18"/>
                <w:szCs w:val="18"/>
                <w:lang w:val="en-GB"/>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5729B8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200447C9"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59C34D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 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4A310E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CBC1F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Support of UE-</w:t>
            </w:r>
            <w:proofErr w:type="spellStart"/>
            <w:r w:rsidRPr="00943017">
              <w:rPr>
                <w:rFonts w:ascii="Arial" w:eastAsia="SimSun" w:hAnsi="Arial"/>
                <w:color w:val="000000"/>
                <w:sz w:val="18"/>
                <w:szCs w:val="18"/>
                <w:lang w:val="en-GB"/>
              </w:rPr>
              <w:t>TxTEGs</w:t>
            </w:r>
            <w:proofErr w:type="spellEnd"/>
            <w:r w:rsidRPr="00943017">
              <w:rPr>
                <w:rFonts w:ascii="Arial" w:eastAsia="SimSun" w:hAnsi="Arial"/>
                <w:color w:val="000000"/>
                <w:sz w:val="18"/>
                <w:szCs w:val="18"/>
                <w:lang w:val="en-GB"/>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DBD620"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rPr>
            </w:pPr>
            <w:r w:rsidRPr="00943017">
              <w:rPr>
                <w:rFonts w:ascii="Arial" w:eastAsia="MS Gothic" w:hAnsi="Arial"/>
                <w:color w:val="000000"/>
                <w:sz w:val="18"/>
                <w:szCs w:val="18"/>
                <w:lang w:val="en-GB"/>
              </w:rPr>
              <w:t>The maximum number of UE-</w:t>
            </w:r>
            <w:proofErr w:type="spellStart"/>
            <w:r w:rsidRPr="00943017">
              <w:rPr>
                <w:rFonts w:ascii="Arial" w:eastAsia="MS Gothic" w:hAnsi="Arial"/>
                <w:color w:val="000000"/>
                <w:sz w:val="18"/>
                <w:szCs w:val="18"/>
                <w:lang w:val="en-GB"/>
              </w:rPr>
              <w:t>TxTEG</w:t>
            </w:r>
            <w:proofErr w:type="spellEnd"/>
            <w:r w:rsidRPr="00943017">
              <w:rPr>
                <w:rFonts w:ascii="Arial" w:eastAsia="MS Gothic" w:hAnsi="Arial"/>
                <w:color w:val="000000"/>
                <w:sz w:val="18"/>
                <w:szCs w:val="18"/>
                <w:lang w:val="en-GB"/>
              </w:rPr>
              <w:t>, which is supported and reported by UE for Multi-RTT positioning</w:t>
            </w:r>
          </w:p>
          <w:p w14:paraId="41B25D78"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B8A83F"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1B690E" w14:textId="77777777" w:rsidR="00943017" w:rsidRPr="00943017" w:rsidRDefault="00943017" w:rsidP="00943017">
            <w:pPr>
              <w:keepNext/>
              <w:keepLines/>
              <w:rPr>
                <w:rFonts w:ascii="Arial" w:eastAsia="SimSun" w:hAnsi="Arial"/>
                <w:color w:val="000000"/>
                <w:sz w:val="18"/>
                <w:szCs w:val="18"/>
                <w:highlight w:val="yellow"/>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9A14C8"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1BF63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UE-</w:t>
            </w:r>
            <w:proofErr w:type="spellStart"/>
            <w:r w:rsidRPr="00943017">
              <w:rPr>
                <w:rFonts w:ascii="Arial" w:eastAsia="SimSun" w:hAnsi="Arial"/>
                <w:color w:val="000000"/>
                <w:sz w:val="18"/>
                <w:szCs w:val="18"/>
                <w:lang w:val="en-GB"/>
              </w:rPr>
              <w:t>TxTEGs</w:t>
            </w:r>
            <w:proofErr w:type="spellEnd"/>
            <w:r w:rsidRPr="00943017">
              <w:rPr>
                <w:rFonts w:ascii="Arial" w:eastAsia="SimSun" w:hAnsi="Arial"/>
                <w:color w:val="000000"/>
                <w:sz w:val="18"/>
                <w:szCs w:val="18"/>
                <w:lang w:val="en-GB"/>
              </w:rPr>
              <w:t xml:space="preserve"> for Multi-RTT positioning is not supported and no assumption can be made on the </w:t>
            </w:r>
            <w:r w:rsidRPr="00943017">
              <w:rPr>
                <w:rFonts w:ascii="Arial" w:eastAsia="SimSun" w:hAnsi="Arial"/>
                <w:color w:val="000000"/>
                <w:sz w:val="18"/>
                <w:szCs w:val="18"/>
                <w:highlight w:val="yellow"/>
                <w:lang w:val="en-GB"/>
              </w:rPr>
              <w:t>[mitigation of]</w:t>
            </w:r>
            <w:r w:rsidRPr="00943017">
              <w:rPr>
                <w:rFonts w:ascii="Arial" w:eastAsia="SimSun" w:hAnsi="Arial"/>
                <w:color w:val="000000"/>
                <w:sz w:val="18"/>
                <w:szCs w:val="18"/>
                <w:lang w:val="en-GB"/>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C0EF8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B2B2B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EDCB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E52D5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0967E7" w14:textId="77777777" w:rsidR="00943017" w:rsidRPr="00943017" w:rsidRDefault="00943017" w:rsidP="00943017">
            <w:pPr>
              <w:rPr>
                <w:rFonts w:ascii="Arial" w:eastAsia="MS Gothic" w:hAnsi="Arial"/>
                <w:color w:val="000000"/>
                <w:sz w:val="18"/>
                <w:szCs w:val="18"/>
                <w:lang w:val="en-GB"/>
              </w:rPr>
            </w:pPr>
            <w:r w:rsidRPr="00943017">
              <w:rPr>
                <w:rFonts w:ascii="Arial" w:eastAsia="MS Gothic" w:hAnsi="Arial"/>
                <w:color w:val="000000"/>
                <w:sz w:val="18"/>
                <w:szCs w:val="18"/>
                <w:lang w:val="en-GB"/>
              </w:rPr>
              <w:t>The candidate values are {1,2,3,4,6,8}</w:t>
            </w:r>
          </w:p>
          <w:p w14:paraId="4DE3E827" w14:textId="77777777" w:rsidR="00943017" w:rsidRPr="00943017" w:rsidRDefault="00943017" w:rsidP="00943017">
            <w:pPr>
              <w:keepNext/>
              <w:keepLines/>
              <w:rPr>
                <w:rFonts w:ascii="Arial" w:eastAsia="SimSun" w:hAnsi="Arial"/>
                <w:color w:val="000000"/>
                <w:sz w:val="18"/>
                <w:szCs w:val="18"/>
                <w:lang w:val="en-GB"/>
              </w:rPr>
            </w:pPr>
          </w:p>
          <w:p w14:paraId="3B4DF4D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38B69953" w14:textId="77777777" w:rsidR="00943017" w:rsidRPr="00943017" w:rsidRDefault="00943017" w:rsidP="00943017">
            <w:pPr>
              <w:keepNext/>
              <w:keepLines/>
              <w:rPr>
                <w:rFonts w:ascii="Arial" w:eastAsia="SimSun" w:hAnsi="Arial"/>
                <w:color w:val="000000"/>
                <w:sz w:val="18"/>
                <w:szCs w:val="18"/>
                <w:lang w:val="en-GB"/>
              </w:rPr>
            </w:pPr>
          </w:p>
          <w:p w14:paraId="5024C7FD"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rPr>
            </w:pPr>
            <w:r w:rsidRPr="00943017">
              <w:rPr>
                <w:rFonts w:ascii="Arial" w:eastAsia="MS Gothic" w:hAnsi="Arial"/>
                <w:color w:val="000000"/>
                <w:sz w:val="18"/>
                <w:szCs w:val="18"/>
                <w:lang w:val="en-GB"/>
              </w:rPr>
              <w:t xml:space="preserve">If the UE does not include </w:t>
            </w:r>
            <w:proofErr w:type="spellStart"/>
            <w:r w:rsidRPr="00943017">
              <w:rPr>
                <w:rFonts w:ascii="Arial" w:eastAsia="MS Gothic" w:hAnsi="Arial"/>
                <w:color w:val="000000"/>
                <w:sz w:val="18"/>
                <w:szCs w:val="18"/>
                <w:lang w:val="en-GB"/>
              </w:rPr>
              <w:t>TxTEG</w:t>
            </w:r>
            <w:proofErr w:type="spellEnd"/>
            <w:r w:rsidRPr="00943017">
              <w:rPr>
                <w:rFonts w:ascii="Arial" w:eastAsia="MS Gothic" w:hAnsi="Arial"/>
                <w:color w:val="000000"/>
                <w:sz w:val="18"/>
                <w:szCs w:val="18"/>
                <w:lang w:val="en-GB"/>
              </w:rPr>
              <w:t>-</w:t>
            </w:r>
            <w:proofErr w:type="gramStart"/>
            <w:r w:rsidRPr="00943017">
              <w:rPr>
                <w:rFonts w:ascii="Arial" w:eastAsia="MS Gothic" w:hAnsi="Arial"/>
                <w:color w:val="000000"/>
                <w:sz w:val="18"/>
                <w:szCs w:val="18"/>
                <w:lang w:val="en-GB"/>
              </w:rPr>
              <w:t>ID  associated</w:t>
            </w:r>
            <w:proofErr w:type="gramEnd"/>
            <w:r w:rsidRPr="00943017">
              <w:rPr>
                <w:rFonts w:ascii="Arial" w:eastAsia="MS Gothic" w:hAnsi="Arial"/>
                <w:color w:val="000000"/>
                <w:sz w:val="18"/>
                <w:szCs w:val="18"/>
                <w:lang w:val="en-GB"/>
              </w:rPr>
              <w:t xml:space="preserve"> with a measurement, no assumption can be made on the </w:t>
            </w:r>
            <w:r w:rsidRPr="00943017">
              <w:rPr>
                <w:rFonts w:ascii="Arial" w:eastAsia="MS Gothic" w:hAnsi="Arial"/>
                <w:color w:val="000000"/>
                <w:sz w:val="18"/>
                <w:szCs w:val="18"/>
                <w:highlight w:val="yellow"/>
                <w:lang w:val="en-GB"/>
              </w:rPr>
              <w:t>[mitigation of]</w:t>
            </w:r>
            <w:r w:rsidRPr="00943017">
              <w:rPr>
                <w:rFonts w:ascii="Arial" w:eastAsia="MS Gothic" w:hAnsi="Arial"/>
                <w:color w:val="000000"/>
                <w:sz w:val="18"/>
                <w:szCs w:val="18"/>
                <w:lang w:val="en-GB"/>
              </w:rPr>
              <w:t xml:space="preserve"> UE Tx timing errors for this SRS resource for positioning</w:t>
            </w:r>
          </w:p>
          <w:p w14:paraId="2E190FA6"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rPr>
            </w:pPr>
          </w:p>
          <w:p w14:paraId="127A2BDF" w14:textId="77777777" w:rsidR="00943017" w:rsidRPr="00943017" w:rsidRDefault="00943017" w:rsidP="00943017">
            <w:pPr>
              <w:rPr>
                <w:rFonts w:ascii="Arial" w:eastAsia="SimSun" w:hAnsi="Arial"/>
                <w:color w:val="000000"/>
                <w:sz w:val="18"/>
                <w:szCs w:val="18"/>
                <w:lang w:val="en-GB"/>
              </w:rPr>
            </w:pPr>
            <w:r w:rsidRPr="00943017">
              <w:rPr>
                <w:rFonts w:ascii="Arial" w:eastAsia="MS Gothic" w:hAnsi="Arial"/>
                <w:color w:val="000000"/>
                <w:sz w:val="18"/>
                <w:szCs w:val="18"/>
                <w:lang w:val="en-GB"/>
              </w:rPr>
              <w:t xml:space="preserve">Note: It should support the LMF to request the UE to provide the association information of UL SRS resources for positioning with Tx TEGs directly to the LMF for Multi-RTT if </w:t>
            </w:r>
            <w:proofErr w:type="gramStart"/>
            <w:r w:rsidRPr="00943017">
              <w:rPr>
                <w:rFonts w:ascii="Arial" w:eastAsia="MS Gothic" w:hAnsi="Arial"/>
                <w:color w:val="000000"/>
                <w:sz w:val="18"/>
                <w:szCs w:val="18"/>
                <w:lang w:val="en-GB"/>
              </w:rPr>
              <w:t>Multi-RTT</w:t>
            </w:r>
            <w:proofErr w:type="gramEnd"/>
            <w:r w:rsidRPr="00943017">
              <w:rPr>
                <w:rFonts w:ascii="Arial" w:eastAsia="MS Gothic" w:hAnsi="Arial"/>
                <w:color w:val="000000"/>
                <w:sz w:val="18"/>
                <w:szCs w:val="18"/>
                <w:lang w:val="en-GB"/>
              </w:rPr>
              <w:t xml:space="preserve">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F1D84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0C219846"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F42B1E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 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CAEBFA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FA7AD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rPr>
              <w:t>Support of UE-</w:t>
            </w:r>
            <w:proofErr w:type="spellStart"/>
            <w:r w:rsidRPr="00943017">
              <w:rPr>
                <w:rFonts w:ascii="Arial" w:eastAsia="SimSun" w:hAnsi="Arial"/>
                <w:color w:val="000000"/>
                <w:sz w:val="18"/>
                <w:szCs w:val="18"/>
                <w:lang w:val="en-GB"/>
              </w:rPr>
              <w:t>RxTxTEGs</w:t>
            </w:r>
            <w:proofErr w:type="spellEnd"/>
            <w:r w:rsidRPr="00943017">
              <w:rPr>
                <w:rFonts w:ascii="Arial" w:eastAsia="SimSun" w:hAnsi="Arial"/>
                <w:color w:val="000000"/>
                <w:sz w:val="18"/>
                <w:szCs w:val="18"/>
                <w:lang w:val="en-GB"/>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247BE3D" w14:textId="77777777" w:rsidR="00943017" w:rsidRPr="00943017" w:rsidRDefault="00943017" w:rsidP="00943017">
            <w:pPr>
              <w:autoSpaceDE w:val="0"/>
              <w:autoSpaceDN w:val="0"/>
              <w:adjustRightInd w:val="0"/>
              <w:snapToGrid w:val="0"/>
              <w:spacing w:afterLines="50" w:after="120"/>
              <w:ind w:left="-5" w:firstLine="5"/>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The maximum number of UE-</w:t>
            </w:r>
            <w:proofErr w:type="spellStart"/>
            <w:r w:rsidRPr="00943017">
              <w:rPr>
                <w:rFonts w:ascii="Arial" w:eastAsia="MS Gothic" w:hAnsi="Arial"/>
                <w:color w:val="000000"/>
                <w:sz w:val="18"/>
                <w:szCs w:val="18"/>
                <w:lang w:val="en-GB"/>
              </w:rPr>
              <w:t>RxTxTEG</w:t>
            </w:r>
            <w:proofErr w:type="spellEnd"/>
            <w:r w:rsidRPr="00943017">
              <w:rPr>
                <w:rFonts w:ascii="Arial" w:eastAsia="MS Gothic" w:hAnsi="Arial"/>
                <w:color w:val="000000"/>
                <w:sz w:val="18"/>
                <w:szCs w:val="18"/>
                <w:lang w:val="en-GB"/>
              </w:rPr>
              <w:t>, which is supported and reported by UE for Multi-RTT positioning</w:t>
            </w:r>
          </w:p>
          <w:p w14:paraId="1559D0C0"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AA1E2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52DAA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39B7D35"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F1F1EB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UE </w:t>
            </w:r>
            <w:proofErr w:type="spellStart"/>
            <w:r w:rsidRPr="00943017">
              <w:rPr>
                <w:rFonts w:ascii="Arial" w:eastAsia="SimSun" w:hAnsi="Arial"/>
                <w:color w:val="000000"/>
                <w:sz w:val="18"/>
                <w:szCs w:val="18"/>
                <w:lang w:val="en-GB"/>
              </w:rPr>
              <w:t>RxTx</w:t>
            </w:r>
            <w:proofErr w:type="spellEnd"/>
            <w:r w:rsidRPr="00943017">
              <w:rPr>
                <w:rFonts w:ascii="Arial" w:eastAsia="SimSun" w:hAnsi="Arial"/>
                <w:color w:val="000000"/>
                <w:sz w:val="18"/>
                <w:szCs w:val="18"/>
                <w:lang w:val="en-GB"/>
              </w:rPr>
              <w:t xml:space="preserve"> for Multi-RTT is not supported and no assumption can be made on the UE </w:t>
            </w:r>
            <w:proofErr w:type="spellStart"/>
            <w:r w:rsidRPr="00943017">
              <w:rPr>
                <w:rFonts w:ascii="Arial" w:eastAsia="SimSun" w:hAnsi="Arial"/>
                <w:color w:val="000000"/>
                <w:sz w:val="18"/>
                <w:szCs w:val="18"/>
                <w:lang w:val="en-GB"/>
              </w:rPr>
              <w:t>RxTx</w:t>
            </w:r>
            <w:proofErr w:type="spellEnd"/>
            <w:r w:rsidRPr="00943017">
              <w:rPr>
                <w:rFonts w:ascii="Arial" w:eastAsia="SimSun" w:hAnsi="Arial"/>
                <w:color w:val="000000"/>
                <w:sz w:val="18"/>
                <w:szCs w:val="18"/>
                <w:lang w:val="en-GB"/>
              </w:rPr>
              <w:t xml:space="preserve"> timing </w:t>
            </w:r>
            <w:r w:rsidRPr="00943017">
              <w:rPr>
                <w:rFonts w:ascii="Arial" w:eastAsia="SimSun" w:hAnsi="Arial"/>
                <w:color w:val="000000"/>
                <w:sz w:val="18"/>
                <w:szCs w:val="18"/>
                <w:highlight w:val="yellow"/>
                <w:lang w:val="en-GB"/>
              </w:rPr>
              <w:t>[error/delays]</w:t>
            </w:r>
            <w:r w:rsidRPr="00943017">
              <w:rPr>
                <w:rFonts w:ascii="Arial" w:eastAsia="SimSun" w:hAnsi="Arial"/>
                <w:color w:val="000000"/>
                <w:sz w:val="18"/>
                <w:szCs w:val="18"/>
                <w:lang w:val="en-GB"/>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7EB133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E48E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4EB64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4B3BA2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DF852E3" w14:textId="77777777" w:rsidR="00943017" w:rsidRPr="00943017" w:rsidRDefault="00943017" w:rsidP="00943017">
            <w:pPr>
              <w:rPr>
                <w:rFonts w:ascii="Arial" w:eastAsia="SimSun" w:hAnsi="Arial"/>
                <w:color w:val="000000"/>
                <w:sz w:val="18"/>
                <w:szCs w:val="18"/>
                <w:lang w:val="en-GB"/>
              </w:rPr>
            </w:pPr>
            <w:r w:rsidRPr="00943017">
              <w:rPr>
                <w:rFonts w:ascii="Arial" w:eastAsia="SimSun" w:hAnsi="Arial"/>
                <w:color w:val="000000"/>
                <w:sz w:val="18"/>
                <w:szCs w:val="18"/>
                <w:lang w:val="en-GB"/>
              </w:rPr>
              <w:t>The candidate values are {1, 2, 4, 6, 8, 12, 16, 24, 32, 36, 48, 64}</w:t>
            </w:r>
          </w:p>
          <w:p w14:paraId="6A90B291" w14:textId="77777777" w:rsidR="00943017" w:rsidRPr="00943017" w:rsidRDefault="00943017" w:rsidP="00943017">
            <w:pPr>
              <w:keepNext/>
              <w:keepLines/>
              <w:rPr>
                <w:rFonts w:ascii="Arial" w:eastAsia="SimSun" w:hAnsi="Arial"/>
                <w:color w:val="000000"/>
                <w:sz w:val="18"/>
                <w:szCs w:val="18"/>
                <w:lang w:val="en-GB"/>
              </w:rPr>
            </w:pPr>
          </w:p>
          <w:p w14:paraId="4C1F584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698AF322" w14:textId="77777777" w:rsidR="00943017" w:rsidRPr="00943017" w:rsidRDefault="00943017" w:rsidP="00943017">
            <w:pPr>
              <w:keepNext/>
              <w:keepLines/>
              <w:rPr>
                <w:rFonts w:ascii="Arial" w:eastAsia="SimSun" w:hAnsi="Arial"/>
                <w:color w:val="000000"/>
                <w:sz w:val="18"/>
                <w:szCs w:val="18"/>
                <w:lang w:val="en-GB"/>
              </w:rPr>
            </w:pPr>
          </w:p>
          <w:p w14:paraId="129E60E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If the UE does not include </w:t>
            </w:r>
            <w:proofErr w:type="spellStart"/>
            <w:r w:rsidRPr="00943017">
              <w:rPr>
                <w:rFonts w:ascii="Arial" w:eastAsia="SimSun" w:hAnsi="Arial"/>
                <w:color w:val="000000"/>
                <w:sz w:val="18"/>
                <w:szCs w:val="18"/>
                <w:lang w:val="en-GB"/>
              </w:rPr>
              <w:t>RxTxTEG</w:t>
            </w:r>
            <w:proofErr w:type="spellEnd"/>
            <w:r w:rsidRPr="00943017">
              <w:rPr>
                <w:rFonts w:ascii="Arial" w:eastAsia="SimSun" w:hAnsi="Arial"/>
                <w:color w:val="000000"/>
                <w:sz w:val="18"/>
                <w:szCs w:val="18"/>
                <w:lang w:val="en-GB"/>
              </w:rPr>
              <w:t>-</w:t>
            </w:r>
            <w:proofErr w:type="gramStart"/>
            <w:r w:rsidRPr="00943017">
              <w:rPr>
                <w:rFonts w:ascii="Arial" w:eastAsia="SimSun" w:hAnsi="Arial"/>
                <w:color w:val="000000"/>
                <w:sz w:val="18"/>
                <w:szCs w:val="18"/>
                <w:lang w:val="en-GB"/>
              </w:rPr>
              <w:t>ID  associated</w:t>
            </w:r>
            <w:proofErr w:type="gramEnd"/>
            <w:r w:rsidRPr="00943017">
              <w:rPr>
                <w:rFonts w:ascii="Arial" w:eastAsia="SimSun" w:hAnsi="Arial"/>
                <w:color w:val="000000"/>
                <w:sz w:val="18"/>
                <w:szCs w:val="18"/>
                <w:lang w:val="en-GB"/>
              </w:rPr>
              <w:t xml:space="preserve"> with a measurement, no assumption can be made on the UE </w:t>
            </w:r>
            <w:proofErr w:type="spellStart"/>
            <w:r w:rsidRPr="00943017">
              <w:rPr>
                <w:rFonts w:ascii="Arial" w:eastAsia="SimSun" w:hAnsi="Arial"/>
                <w:color w:val="000000"/>
                <w:sz w:val="18"/>
                <w:szCs w:val="18"/>
                <w:lang w:val="en-GB"/>
              </w:rPr>
              <w:t>RxTx</w:t>
            </w:r>
            <w:proofErr w:type="spellEnd"/>
            <w:r w:rsidRPr="00943017">
              <w:rPr>
                <w:rFonts w:ascii="Arial" w:eastAsia="SimSun" w:hAnsi="Arial"/>
                <w:color w:val="000000"/>
                <w:sz w:val="18"/>
                <w:szCs w:val="18"/>
                <w:lang w:val="en-GB"/>
              </w:rPr>
              <w:t xml:space="preserve"> timing </w:t>
            </w:r>
            <w:r w:rsidRPr="00943017">
              <w:rPr>
                <w:rFonts w:ascii="Arial" w:eastAsia="SimSun" w:hAnsi="Arial"/>
                <w:color w:val="000000"/>
                <w:sz w:val="18"/>
                <w:szCs w:val="18"/>
                <w:highlight w:val="yellow"/>
                <w:lang w:val="en-GB"/>
              </w:rPr>
              <w:t>[errors/delays]</w:t>
            </w:r>
            <w:r w:rsidRPr="00943017">
              <w:rPr>
                <w:rFonts w:ascii="Arial" w:eastAsia="SimSun" w:hAnsi="Arial"/>
                <w:color w:val="000000"/>
                <w:sz w:val="18"/>
                <w:szCs w:val="18"/>
                <w:lang w:val="en-GB"/>
              </w:rPr>
              <w:t xml:space="preserve"> for this measurement</w:t>
            </w:r>
          </w:p>
          <w:p w14:paraId="60F859EE" w14:textId="77777777" w:rsidR="00943017" w:rsidRPr="00943017" w:rsidRDefault="00943017" w:rsidP="00943017">
            <w:pPr>
              <w:keepNext/>
              <w:keepLines/>
              <w:rPr>
                <w:rFonts w:ascii="Arial" w:eastAsia="SimSun" w:hAnsi="Arial"/>
                <w:color w:val="000000"/>
                <w:sz w:val="18"/>
                <w:szCs w:val="18"/>
                <w:lang w:val="en-GB"/>
              </w:rPr>
            </w:pPr>
          </w:p>
          <w:p w14:paraId="329EDB6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Note: The “per band” reporting on this capability does not imply, that the </w:t>
            </w:r>
            <w:proofErr w:type="spellStart"/>
            <w:r w:rsidRPr="00943017">
              <w:rPr>
                <w:rFonts w:ascii="Arial" w:eastAsia="SimSun" w:hAnsi="Arial"/>
                <w:color w:val="000000"/>
                <w:sz w:val="18"/>
                <w:szCs w:val="18"/>
                <w:lang w:val="en-GB"/>
              </w:rPr>
              <w:t>RxTxTEG</w:t>
            </w:r>
            <w:proofErr w:type="spellEnd"/>
            <w:r w:rsidRPr="00943017">
              <w:rPr>
                <w:rFonts w:ascii="Arial" w:eastAsia="SimSun" w:hAnsi="Arial"/>
                <w:color w:val="000000"/>
                <w:sz w:val="18"/>
                <w:szCs w:val="18"/>
                <w:lang w:val="en-GB"/>
              </w:rPr>
              <w:t xml:space="preserve"> IDs in the measurement report are grouped per band; In the measurement report, the </w:t>
            </w:r>
            <w:proofErr w:type="spellStart"/>
            <w:r w:rsidRPr="00943017">
              <w:rPr>
                <w:rFonts w:ascii="Arial" w:eastAsia="SimSun" w:hAnsi="Arial"/>
                <w:color w:val="000000"/>
                <w:sz w:val="18"/>
                <w:szCs w:val="18"/>
                <w:lang w:val="en-GB"/>
              </w:rPr>
              <w:t>RxTxTEG</w:t>
            </w:r>
            <w:proofErr w:type="spellEnd"/>
            <w:r w:rsidRPr="00943017">
              <w:rPr>
                <w:rFonts w:ascii="Arial" w:eastAsia="SimSun" w:hAnsi="Arial"/>
                <w:color w:val="000000"/>
                <w:sz w:val="18"/>
                <w:szCs w:val="18"/>
                <w:lang w:val="en-GB"/>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53AD0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5F3359F1"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FDB67C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F293FE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84FEC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Support </w:t>
            </w:r>
            <w:proofErr w:type="gramStart"/>
            <w:r w:rsidRPr="00943017">
              <w:rPr>
                <w:rFonts w:ascii="Arial" w:eastAsia="SimSun" w:hAnsi="Arial"/>
                <w:color w:val="000000"/>
                <w:sz w:val="18"/>
                <w:szCs w:val="18"/>
                <w:lang w:val="en-GB" w:eastAsia="zh-CN"/>
              </w:rPr>
              <w:t>of  UE</w:t>
            </w:r>
            <w:proofErr w:type="gramEnd"/>
            <w:r w:rsidRPr="00943017">
              <w:rPr>
                <w:rFonts w:ascii="Arial" w:eastAsia="SimSun" w:hAnsi="Arial"/>
                <w:color w:val="000000"/>
                <w:sz w:val="18"/>
                <w:szCs w:val="18"/>
                <w:lang w:val="en-GB"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2DB4F5" w14:textId="77777777" w:rsidR="00943017" w:rsidRPr="00943017" w:rsidRDefault="00943017" w:rsidP="00943017">
            <w:pPr>
              <w:autoSpaceDE w:val="0"/>
              <w:autoSpaceDN w:val="0"/>
              <w:adjustRightInd w:val="0"/>
              <w:snapToGrid w:val="0"/>
              <w:spacing w:afterLines="50" w:after="120"/>
              <w:ind w:left="20" w:firstLine="5"/>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The maximum number of different UE-</w:t>
            </w:r>
            <w:proofErr w:type="spellStart"/>
            <w:r w:rsidRPr="00943017">
              <w:rPr>
                <w:rFonts w:ascii="Arial" w:eastAsia="MS Gothic" w:hAnsi="Arial"/>
                <w:color w:val="000000"/>
                <w:sz w:val="18"/>
                <w:szCs w:val="18"/>
                <w:lang w:val="en-GB"/>
              </w:rPr>
              <w:t>RxTEGs</w:t>
            </w:r>
            <w:proofErr w:type="spellEnd"/>
            <w:r w:rsidRPr="00943017">
              <w:rPr>
                <w:rFonts w:ascii="Arial" w:eastAsia="MS Gothic" w:hAnsi="Arial"/>
                <w:color w:val="000000"/>
                <w:sz w:val="18"/>
                <w:szCs w:val="18"/>
                <w:lang w:val="en-GB"/>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584177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84D864"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6E5BF5"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CA818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rPr>
              <w:t xml:space="preserve">Up to 1 </w:t>
            </w:r>
            <w:proofErr w:type="spellStart"/>
            <w:r w:rsidRPr="00943017">
              <w:rPr>
                <w:rFonts w:ascii="Arial" w:eastAsia="SimSun" w:hAnsi="Arial"/>
                <w:color w:val="000000"/>
                <w:sz w:val="18"/>
                <w:szCs w:val="18"/>
                <w:lang w:val="en-GB"/>
              </w:rPr>
              <w:t>RxTEG</w:t>
            </w:r>
            <w:proofErr w:type="spellEnd"/>
            <w:r w:rsidRPr="00943017">
              <w:rPr>
                <w:rFonts w:ascii="Arial" w:eastAsia="SimSun" w:hAnsi="Arial"/>
                <w:color w:val="000000"/>
                <w:sz w:val="18"/>
                <w:szCs w:val="18"/>
                <w:lang w:val="en-GB"/>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D6C78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B0FFB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5038B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09BFDA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B5F96BD" w14:textId="77777777" w:rsidR="00943017" w:rsidRPr="00943017" w:rsidRDefault="00943017" w:rsidP="00943017">
            <w:pPr>
              <w:rPr>
                <w:rFonts w:ascii="Arial" w:eastAsia="SimSun" w:hAnsi="Arial"/>
                <w:color w:val="000000"/>
                <w:sz w:val="18"/>
                <w:szCs w:val="18"/>
                <w:lang w:val="en-GB"/>
              </w:rPr>
            </w:pPr>
            <w:r w:rsidRPr="00943017">
              <w:rPr>
                <w:rFonts w:ascii="Arial" w:eastAsia="SimSun" w:hAnsi="Arial"/>
                <w:color w:val="000000"/>
                <w:sz w:val="18"/>
                <w:szCs w:val="18"/>
                <w:lang w:val="en-GB"/>
              </w:rPr>
              <w:t>The candidate values are {2, 3, 4, 6, 8}</w:t>
            </w:r>
          </w:p>
          <w:p w14:paraId="3D269E10" w14:textId="77777777" w:rsidR="00943017" w:rsidRPr="00943017" w:rsidRDefault="00943017" w:rsidP="00943017">
            <w:pPr>
              <w:keepNext/>
              <w:keepLines/>
              <w:rPr>
                <w:rFonts w:ascii="Arial" w:eastAsia="SimSun" w:hAnsi="Arial"/>
                <w:color w:val="000000"/>
                <w:sz w:val="18"/>
                <w:szCs w:val="18"/>
                <w:lang w:val="en-GB"/>
              </w:rPr>
            </w:pPr>
          </w:p>
          <w:p w14:paraId="0D8A97A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18E84187" w14:textId="77777777" w:rsidR="00943017" w:rsidRPr="00943017" w:rsidRDefault="00943017" w:rsidP="00943017">
            <w:pPr>
              <w:keepNext/>
              <w:keepLines/>
              <w:rPr>
                <w:rFonts w:ascii="Arial" w:eastAsia="SimSun" w:hAnsi="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268E7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3D4EF88A"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0E6B0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27. </w:t>
            </w:r>
            <w:proofErr w:type="spellStart"/>
            <w:r w:rsidRPr="00943017">
              <w:rPr>
                <w:rFonts w:ascii="Arial" w:eastAsia="SimSun" w:hAnsi="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42D151B"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08F88AB"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Support </w:t>
            </w:r>
            <w:proofErr w:type="gramStart"/>
            <w:r w:rsidRPr="00943017">
              <w:rPr>
                <w:rFonts w:ascii="Arial" w:eastAsia="SimSun" w:hAnsi="Arial"/>
                <w:color w:val="000000"/>
                <w:sz w:val="18"/>
                <w:szCs w:val="18"/>
                <w:lang w:val="en-GB" w:eastAsia="zh-CN"/>
              </w:rPr>
              <w:t>of  UE</w:t>
            </w:r>
            <w:proofErr w:type="gramEnd"/>
            <w:r w:rsidRPr="00943017">
              <w:rPr>
                <w:rFonts w:ascii="Arial" w:eastAsia="SimSun" w:hAnsi="Arial"/>
                <w:color w:val="000000"/>
                <w:sz w:val="18"/>
                <w:szCs w:val="18"/>
                <w:lang w:val="en-GB"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7AFC7B"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The maximum number </w:t>
            </w:r>
            <w:proofErr w:type="gramStart"/>
            <w:r w:rsidRPr="00943017">
              <w:rPr>
                <w:rFonts w:ascii="Arial" w:eastAsia="SimSun" w:hAnsi="Arial"/>
                <w:color w:val="000000"/>
                <w:sz w:val="18"/>
                <w:szCs w:val="18"/>
                <w:lang w:val="en-GB" w:eastAsia="zh-CN"/>
              </w:rPr>
              <w:t>of  UE</w:t>
            </w:r>
            <w:proofErr w:type="gramEnd"/>
            <w:r w:rsidRPr="00943017">
              <w:rPr>
                <w:rFonts w:ascii="Arial" w:eastAsia="SimSun" w:hAnsi="Arial"/>
                <w:color w:val="000000"/>
                <w:sz w:val="18"/>
                <w:szCs w:val="18"/>
                <w:lang w:val="en-GB"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34FE4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0B025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64BD43" w14:textId="77777777" w:rsidR="00943017" w:rsidRPr="00943017" w:rsidRDefault="00943017" w:rsidP="00943017">
            <w:pPr>
              <w:keepNext/>
              <w:keepLines/>
              <w:rPr>
                <w:rFonts w:ascii="Arial" w:eastAsia="SimSun" w:hAnsi="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6BD731A"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F59C6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7D6A3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5FA6AD"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A22A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5F1D8E"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The candidate values are {1,2,34,6,8}</w:t>
            </w:r>
          </w:p>
          <w:p w14:paraId="04FDAABB" w14:textId="77777777" w:rsidR="00943017" w:rsidRPr="00943017" w:rsidRDefault="00943017" w:rsidP="00943017">
            <w:pPr>
              <w:keepNext/>
              <w:keepLines/>
              <w:rPr>
                <w:rFonts w:ascii="Arial" w:eastAsia="SimSun" w:hAnsi="Arial"/>
                <w:color w:val="000000"/>
                <w:sz w:val="18"/>
                <w:szCs w:val="18"/>
                <w:lang w:val="en-GB" w:eastAsia="zh-CN"/>
              </w:rPr>
            </w:pPr>
          </w:p>
          <w:p w14:paraId="128B68C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3E7D0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77A0F9A9"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9A1AA2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A09D38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053D8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DL PRS RSRP measurement report of the first path for UE-assisted DL-</w:t>
            </w:r>
            <w:proofErr w:type="spellStart"/>
            <w:r w:rsidRPr="00943017">
              <w:rPr>
                <w:rFonts w:ascii="Arial" w:eastAsia="SimSun" w:hAnsi="Arial"/>
                <w:color w:val="000000"/>
                <w:sz w:val="18"/>
                <w:szCs w:val="18"/>
                <w:lang w:val="en-GB"/>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157F0A" w14:textId="77777777" w:rsidR="00943017" w:rsidRPr="00943017" w:rsidRDefault="00943017" w:rsidP="00943017">
            <w:pPr>
              <w:autoSpaceDE w:val="0"/>
              <w:autoSpaceDN w:val="0"/>
              <w:adjustRightInd w:val="0"/>
              <w:snapToGrid w:val="0"/>
              <w:spacing w:afterLines="50" w:after="120"/>
              <w:contextualSpacing/>
              <w:jc w:val="both"/>
              <w:rPr>
                <w:rFonts w:ascii="Arial" w:eastAsia="SimSun" w:hAnsi="Arial"/>
                <w:color w:val="000000"/>
                <w:sz w:val="18"/>
                <w:szCs w:val="18"/>
                <w:lang w:val="en-GB"/>
              </w:rPr>
            </w:pPr>
            <w:r w:rsidRPr="00943017">
              <w:rPr>
                <w:rFonts w:ascii="Arial" w:eastAsia="SimSun" w:hAnsi="Arial"/>
                <w:color w:val="000000"/>
                <w:sz w:val="18"/>
                <w:szCs w:val="18"/>
                <w:lang w:val="en-GB"/>
              </w:rPr>
              <w:t>1.) Support of measuring and reporting the PRS RSRPP of the first path for DL-</w:t>
            </w:r>
            <w:proofErr w:type="spellStart"/>
            <w:r w:rsidRPr="00943017">
              <w:rPr>
                <w:rFonts w:ascii="Arial" w:eastAsia="SimSun" w:hAnsi="Arial"/>
                <w:color w:val="000000"/>
                <w:sz w:val="18"/>
                <w:szCs w:val="18"/>
                <w:lang w:val="en-GB"/>
              </w:rPr>
              <w:t>AoD</w:t>
            </w:r>
            <w:proofErr w:type="spellEnd"/>
            <w:r w:rsidRPr="00943017">
              <w:rPr>
                <w:rFonts w:ascii="Arial" w:eastAsia="SimSun" w:hAnsi="Arial"/>
                <w:color w:val="000000"/>
                <w:sz w:val="18"/>
                <w:szCs w:val="18"/>
                <w:lang w:val="en-GB"/>
              </w:rPr>
              <w:t xml:space="preserve"> positioning method</w:t>
            </w:r>
          </w:p>
          <w:p w14:paraId="6DB7822A" w14:textId="77777777" w:rsidR="00943017" w:rsidRPr="00943017" w:rsidRDefault="00943017" w:rsidP="00943017">
            <w:pPr>
              <w:autoSpaceDE w:val="0"/>
              <w:autoSpaceDN w:val="0"/>
              <w:adjustRightInd w:val="0"/>
              <w:snapToGrid w:val="0"/>
              <w:spacing w:afterLines="50" w:after="120"/>
              <w:contextualSpacing/>
              <w:jc w:val="both"/>
              <w:rPr>
                <w:rFonts w:ascii="Arial" w:eastAsia="SimSun" w:hAnsi="Arial"/>
                <w:color w:val="000000"/>
                <w:sz w:val="18"/>
                <w:szCs w:val="18"/>
                <w:lang w:val="en-GB"/>
              </w:rPr>
            </w:pPr>
            <w:r w:rsidRPr="00943017">
              <w:rPr>
                <w:rFonts w:ascii="Arial" w:eastAsia="SimSun" w:hAnsi="Arial"/>
                <w:color w:val="000000"/>
                <w:sz w:val="18"/>
                <w:szCs w:val="18"/>
                <w:lang w:val="en-GB"/>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0975C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13-5 or 27-2-2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90CB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69C11E"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22604E" w14:textId="77777777" w:rsidR="00943017" w:rsidRPr="00943017" w:rsidRDefault="00943017" w:rsidP="00943017">
            <w:pPr>
              <w:keepNext/>
              <w:keepLines/>
              <w:rPr>
                <w:rFonts w:ascii="Arial" w:eastAsia="SimSun" w:hAnsi="Arial"/>
                <w:color w:val="00000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D58A5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283A8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5A964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E44DD7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F101D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2 candidate values: 2,4,8,16,24</w:t>
            </w:r>
          </w:p>
          <w:p w14:paraId="42DF4B66" w14:textId="77777777" w:rsidR="00943017" w:rsidRPr="00943017" w:rsidRDefault="00943017" w:rsidP="00943017">
            <w:pPr>
              <w:keepNext/>
              <w:keepLines/>
              <w:rPr>
                <w:rFonts w:ascii="Arial" w:eastAsia="SimSun" w:hAnsi="Arial"/>
                <w:color w:val="000000"/>
                <w:sz w:val="18"/>
                <w:szCs w:val="18"/>
                <w:lang w:val="en-GB"/>
              </w:rPr>
            </w:pPr>
          </w:p>
          <w:p w14:paraId="0B5C62C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7246DE4F" w14:textId="77777777" w:rsidR="00943017" w:rsidRPr="00943017" w:rsidRDefault="00943017" w:rsidP="00943017">
            <w:pPr>
              <w:keepNext/>
              <w:keepLines/>
              <w:rPr>
                <w:rFonts w:ascii="Arial" w:eastAsia="SimSun" w:hAnsi="Arial"/>
                <w:color w:val="000000"/>
                <w:sz w:val="18"/>
                <w:szCs w:val="18"/>
                <w:lang w:val="en-GB"/>
              </w:rPr>
            </w:pPr>
          </w:p>
          <w:p w14:paraId="23CB715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The maximum number of first path PRS RSRP per TRP should be less than or equal to the maximum number of PRS RSRP (27-2-2)</w:t>
            </w:r>
          </w:p>
          <w:p w14:paraId="4EC8CF95" w14:textId="77777777" w:rsidR="00943017" w:rsidRPr="00943017" w:rsidRDefault="00943017" w:rsidP="00943017">
            <w:pPr>
              <w:keepNext/>
              <w:keepLines/>
              <w:rPr>
                <w:rFonts w:ascii="Arial" w:eastAsia="SimSun" w:hAnsi="Arial"/>
                <w:color w:val="000000"/>
                <w:sz w:val="18"/>
                <w:szCs w:val="18"/>
                <w:lang w:val="en-GB"/>
              </w:rPr>
            </w:pPr>
          </w:p>
          <w:p w14:paraId="08D055F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7E4EC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253A4E12"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96D2A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61B960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564F4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DL PRS RSRP reporting for more than 8 measurements for UE-assisted DL-</w:t>
            </w:r>
            <w:proofErr w:type="spellStart"/>
            <w:r w:rsidRPr="00943017">
              <w:rPr>
                <w:rFonts w:ascii="Arial" w:eastAsia="SimSun" w:hAnsi="Arial"/>
                <w:color w:val="000000"/>
                <w:sz w:val="18"/>
                <w:szCs w:val="18"/>
                <w:lang w:val="en-GB" w:eastAsia="zh-CN"/>
              </w:rPr>
              <w:t>AoD</w:t>
            </w:r>
            <w:proofErr w:type="spellEnd"/>
            <w:r w:rsidRPr="00943017">
              <w:rPr>
                <w:rFonts w:ascii="Arial" w:eastAsia="SimSun" w:hAnsi="Arial"/>
                <w:color w:val="000000"/>
                <w:sz w:val="18"/>
                <w:szCs w:val="18"/>
                <w:lang w:val="en-GB"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2CF386"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rPr>
            </w:pPr>
            <w:r w:rsidRPr="00943017">
              <w:rPr>
                <w:rFonts w:ascii="Arial" w:eastAsia="MS Gothic" w:hAnsi="Arial"/>
                <w:color w:val="000000"/>
                <w:sz w:val="18"/>
                <w:szCs w:val="18"/>
              </w:rPr>
              <w:t>Support reporting K&gt; 8 DL PRS RSRP measurements per TRP.</w:t>
            </w:r>
          </w:p>
          <w:p w14:paraId="6C871825"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rPr>
            </w:pPr>
          </w:p>
          <w:p w14:paraId="15B633B0"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rPr>
            </w:pPr>
            <w:r w:rsidRPr="00943017">
              <w:rPr>
                <w:rFonts w:ascii="Arial" w:eastAsia="MS Gothic" w:hAnsi="Arial"/>
                <w:color w:val="000000"/>
                <w:sz w:val="18"/>
                <w:szCs w:val="18"/>
              </w:rPr>
              <w:t xml:space="preserve">Note: Multiple RSRPs corresponding to same or different Rx Beam index should be able to be reported for a given PRS resource for different timestamps. </w:t>
            </w:r>
          </w:p>
          <w:p w14:paraId="09E99E50"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6B1F74"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A28E6A"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13E5A36"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017C46E"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AD7585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65248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3625A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14E773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41529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The candidate values are {16, 24}</w:t>
            </w:r>
          </w:p>
          <w:p w14:paraId="370B9A71" w14:textId="77777777" w:rsidR="00943017" w:rsidRPr="00943017" w:rsidRDefault="00943017" w:rsidP="00943017">
            <w:pPr>
              <w:keepNext/>
              <w:keepLines/>
              <w:rPr>
                <w:rFonts w:ascii="Arial" w:eastAsia="SimSun" w:hAnsi="Arial"/>
                <w:color w:val="000000"/>
                <w:sz w:val="18"/>
                <w:szCs w:val="18"/>
                <w:lang w:val="en-GB"/>
              </w:rPr>
            </w:pPr>
          </w:p>
          <w:p w14:paraId="5330C47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10EE7DF3" w14:textId="77777777" w:rsidR="00943017" w:rsidRPr="00943017" w:rsidRDefault="00943017" w:rsidP="00943017">
            <w:pPr>
              <w:keepNext/>
              <w:keepLines/>
              <w:rPr>
                <w:rFonts w:ascii="Arial" w:eastAsia="SimSun" w:hAnsi="Arial"/>
                <w:color w:val="000000"/>
                <w:sz w:val="18"/>
                <w:szCs w:val="18"/>
                <w:lang w:val="en-GB"/>
              </w:rPr>
            </w:pPr>
          </w:p>
          <w:p w14:paraId="28628FE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The maximum number of reported DL PRS RSRP in the capability </w:t>
            </w:r>
            <w:proofErr w:type="spellStart"/>
            <w:r w:rsidRPr="00943017">
              <w:rPr>
                <w:rFonts w:ascii="Arial" w:eastAsia="SimSun" w:hAnsi="Arial"/>
                <w:color w:val="000000"/>
                <w:sz w:val="18"/>
                <w:szCs w:val="18"/>
                <w:lang w:val="en-GB"/>
              </w:rPr>
              <w:t>signaling</w:t>
            </w:r>
            <w:proofErr w:type="spellEnd"/>
            <w:r w:rsidRPr="00943017">
              <w:rPr>
                <w:rFonts w:ascii="Arial" w:eastAsia="SimSun" w:hAnsi="Arial"/>
                <w:color w:val="000000"/>
                <w:sz w:val="18"/>
                <w:szCs w:val="18"/>
                <w:lang w:val="en-GB"/>
              </w:rPr>
              <w:t xml:space="preserve"> should be no less than the maximum number of reported DL PRS RSRPP of the first path in the capability </w:t>
            </w:r>
            <w:proofErr w:type="spellStart"/>
            <w:r w:rsidRPr="00943017">
              <w:rPr>
                <w:rFonts w:ascii="Arial" w:eastAsia="SimSun" w:hAnsi="Arial"/>
                <w:color w:val="000000"/>
                <w:sz w:val="18"/>
                <w:szCs w:val="18"/>
                <w:lang w:val="en-GB"/>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371C0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7892622F"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8D1DE1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6429C4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725444"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11793F0"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9332DC"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12DF2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072AEA"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B062DC0"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15D0F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FDEEF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C4664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B94534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44BF8D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The candidate values are {1 </w:t>
            </w:r>
            <w:r w:rsidRPr="00943017">
              <w:rPr>
                <w:rFonts w:ascii="Arial" w:eastAsia="SimSun" w:hAnsi="Arial"/>
                <w:color w:val="000000"/>
                <w:sz w:val="18"/>
                <w:szCs w:val="18"/>
                <w:highlight w:val="yellow"/>
                <w:lang w:val="en-GB"/>
              </w:rPr>
              <w:t>[FFS others]</w:t>
            </w:r>
            <w:r w:rsidRPr="00943017">
              <w:rPr>
                <w:rFonts w:ascii="Arial" w:eastAsia="SimSun" w:hAnsi="Arial"/>
                <w:color w:val="000000"/>
                <w:sz w:val="18"/>
                <w:szCs w:val="18"/>
                <w:lang w:val="en-GB"/>
              </w:rPr>
              <w:t>}</w:t>
            </w:r>
          </w:p>
          <w:p w14:paraId="51969B29" w14:textId="77777777" w:rsidR="00943017" w:rsidRPr="00943017" w:rsidRDefault="00943017" w:rsidP="00943017">
            <w:pPr>
              <w:keepNext/>
              <w:keepLines/>
              <w:rPr>
                <w:rFonts w:ascii="Arial" w:eastAsia="SimSun" w:hAnsi="Arial"/>
                <w:color w:val="000000"/>
                <w:sz w:val="18"/>
                <w:szCs w:val="18"/>
                <w:lang w:val="en-GB"/>
              </w:rPr>
            </w:pPr>
          </w:p>
          <w:p w14:paraId="19CB572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If the UE does not provide the capability, the UE is assumed to support M=4 only.</w:t>
            </w:r>
          </w:p>
          <w:p w14:paraId="28DC26AD" w14:textId="77777777" w:rsidR="00943017" w:rsidRPr="00943017" w:rsidRDefault="00943017" w:rsidP="00943017">
            <w:pPr>
              <w:keepNext/>
              <w:keepLines/>
              <w:rPr>
                <w:rFonts w:ascii="Arial" w:eastAsia="SimSun" w:hAnsi="Arial"/>
                <w:color w:val="000000"/>
                <w:sz w:val="18"/>
                <w:szCs w:val="18"/>
                <w:lang w:val="en-GB"/>
              </w:rPr>
            </w:pPr>
          </w:p>
          <w:p w14:paraId="20C47FB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2D6419D2" w14:textId="77777777" w:rsidR="00943017" w:rsidRPr="00943017" w:rsidRDefault="00943017" w:rsidP="00943017">
            <w:pPr>
              <w:keepNext/>
              <w:keepLines/>
              <w:rPr>
                <w:rFonts w:ascii="Arial" w:eastAsia="SimSun" w:hAnsi="Arial"/>
                <w:color w:val="000000"/>
                <w:sz w:val="18"/>
                <w:szCs w:val="18"/>
                <w:lang w:val="en-GB"/>
              </w:rPr>
            </w:pPr>
          </w:p>
          <w:p w14:paraId="743F69A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Note: The sample number M=1 does not account for the potential AGC sample</w:t>
            </w:r>
          </w:p>
          <w:p w14:paraId="3FC5EA43" w14:textId="77777777" w:rsidR="00943017" w:rsidRPr="00943017" w:rsidRDefault="00943017" w:rsidP="00943017">
            <w:pPr>
              <w:keepNext/>
              <w:keepLines/>
              <w:rPr>
                <w:rFonts w:ascii="Arial" w:eastAsia="SimSun" w:hAnsi="Arial"/>
                <w:color w:val="000000"/>
                <w:sz w:val="18"/>
                <w:szCs w:val="18"/>
                <w:lang w:val="en-GB"/>
              </w:rPr>
            </w:pPr>
          </w:p>
          <w:p w14:paraId="26B8F31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51AE2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2AE05A1B"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2CD8D6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2B56FB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8BC98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DL PRS measurement outside MG and in a PRS processing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EBDFD4F"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p>
          <w:p w14:paraId="79AB6FF3"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1. Supported PRS processing types subject to the UE determining that DL PRS to be higher priority for PRS measurement outside MG and in a PRS processing window</w:t>
            </w:r>
          </w:p>
          <w:p w14:paraId="40F2BC95"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p>
          <w:p w14:paraId="3B396AFC"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Note:</w:t>
            </w:r>
          </w:p>
          <w:p w14:paraId="24CA0AA2" w14:textId="77777777" w:rsidR="00943017" w:rsidRPr="00943017" w:rsidRDefault="00943017" w:rsidP="00943017">
            <w:pPr>
              <w:numPr>
                <w:ilvl w:val="0"/>
                <w:numId w:val="25"/>
              </w:num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7606AE75" w14:textId="77777777" w:rsidR="00943017" w:rsidRPr="00943017" w:rsidRDefault="00943017" w:rsidP="00943017">
            <w:pPr>
              <w:numPr>
                <w:ilvl w:val="0"/>
                <w:numId w:val="25"/>
              </w:num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r w:rsidRPr="00943017">
              <w:rPr>
                <w:rFonts w:ascii="Arial" w:eastAsia="MS Gothic" w:hAnsi="Arial"/>
                <w:color w:val="000000"/>
                <w:sz w:val="18"/>
                <w:szCs w:val="18"/>
                <w:highlight w:val="yellow"/>
                <w:lang w:val="en-GB"/>
              </w:rPr>
              <w:t>(FFS FR2)</w:t>
            </w:r>
          </w:p>
          <w:p w14:paraId="795FB4E3" w14:textId="77777777" w:rsidR="00943017" w:rsidRPr="00943017" w:rsidRDefault="00943017" w:rsidP="00943017">
            <w:pPr>
              <w:numPr>
                <w:ilvl w:val="0"/>
                <w:numId w:val="25"/>
              </w:num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 xml:space="preserve">Type 2 refers to the determination of prioritization between DL PRS and other DL signals/channels only in DL PRS symbols within the PRS processing window </w:t>
            </w:r>
            <w:r w:rsidRPr="00943017">
              <w:rPr>
                <w:rFonts w:ascii="Arial" w:eastAsia="MS Gothic" w:hAnsi="Arial"/>
                <w:color w:val="000000"/>
                <w:sz w:val="18"/>
                <w:szCs w:val="18"/>
                <w:highlight w:val="yellow"/>
                <w:lang w:val="en-GB"/>
              </w:rPr>
              <w:t>[The DL signals/channels from all DL CCs (per UE) are affected (FFS FR2)]</w:t>
            </w:r>
          </w:p>
          <w:p w14:paraId="67AB685E" w14:textId="77777777" w:rsidR="00943017" w:rsidRPr="00943017" w:rsidRDefault="00943017" w:rsidP="00943017">
            <w:pPr>
              <w:ind w:left="46"/>
              <w:rPr>
                <w:rFonts w:ascii="Arial" w:eastAsia="MS Gothic" w:hAnsi="Arial"/>
                <w:color w:val="000000"/>
                <w:sz w:val="18"/>
                <w:szCs w:val="18"/>
                <w:lang w:val="en-GB"/>
              </w:rPr>
            </w:pPr>
            <w:r w:rsidRPr="00943017">
              <w:rPr>
                <w:rFonts w:ascii="Arial" w:eastAsia="MS Gothic" w:hAnsi="Arial"/>
                <w:color w:val="000000"/>
                <w:sz w:val="18"/>
                <w:szCs w:val="18"/>
                <w:lang w:val="en-GB"/>
              </w:rPr>
              <w:t xml:space="preserve">Note: When the UE determines higher priority for other DL signals/channels over the PRS measurement/processing, the UE is not expected to measure/process DL PRS which is applicable to </w:t>
            </w:r>
            <w:proofErr w:type="gramStart"/>
            <w:r w:rsidRPr="00943017">
              <w:rPr>
                <w:rFonts w:ascii="Arial" w:eastAsia="MS Gothic" w:hAnsi="Arial"/>
                <w:color w:val="000000"/>
                <w:sz w:val="18"/>
                <w:szCs w:val="18"/>
                <w:lang w:val="en-GB"/>
              </w:rPr>
              <w:t>all of</w:t>
            </w:r>
            <w:proofErr w:type="gramEnd"/>
            <w:r w:rsidRPr="00943017">
              <w:rPr>
                <w:rFonts w:ascii="Arial" w:eastAsia="MS Gothic" w:hAnsi="Arial"/>
                <w:color w:val="000000"/>
                <w:sz w:val="18"/>
                <w:szCs w:val="18"/>
                <w:lang w:val="en-GB"/>
              </w:rPr>
              <w:t xml:space="preserve"> the above capability options</w:t>
            </w:r>
          </w:p>
          <w:p w14:paraId="35CFBA63" w14:textId="77777777" w:rsidR="00943017" w:rsidRPr="00943017" w:rsidRDefault="00943017" w:rsidP="00943017">
            <w:pPr>
              <w:ind w:left="46"/>
              <w:rPr>
                <w:rFonts w:ascii="Arial" w:eastAsia="MS Gothic" w:hAnsi="Arial"/>
                <w:color w:val="000000"/>
                <w:sz w:val="18"/>
                <w:szCs w:val="18"/>
                <w:lang w:val="en-GB"/>
              </w:rPr>
            </w:pPr>
          </w:p>
          <w:p w14:paraId="7D2E3271" w14:textId="77777777" w:rsidR="00943017" w:rsidRPr="00943017" w:rsidRDefault="00943017" w:rsidP="00943017">
            <w:pPr>
              <w:ind w:left="46"/>
              <w:rPr>
                <w:rFonts w:ascii="Arial" w:eastAsia="MS Gothic" w:hAnsi="Arial"/>
                <w:color w:val="000000"/>
                <w:sz w:val="18"/>
                <w:szCs w:val="18"/>
                <w:lang w:val="en-GB"/>
              </w:rPr>
            </w:pPr>
            <w:r w:rsidRPr="00943017">
              <w:rPr>
                <w:rFonts w:ascii="Arial" w:eastAsia="MS Gothic" w:hAnsi="Arial"/>
                <w:color w:val="000000"/>
                <w:sz w:val="18"/>
                <w:szCs w:val="18"/>
                <w:lang w:val="en-GB"/>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052080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0A821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C2E1B01"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CEBCFE"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9354EF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D241D5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86A63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A35F6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8EC62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Component 1 candidate values: </w:t>
            </w:r>
            <w:r w:rsidRPr="00943017">
              <w:rPr>
                <w:rFonts w:ascii="Arial" w:eastAsia="SimSun" w:hAnsi="Arial"/>
                <w:color w:val="000000"/>
                <w:sz w:val="18"/>
                <w:szCs w:val="18"/>
                <w:highlight w:val="yellow"/>
                <w:lang w:val="en-GB"/>
              </w:rPr>
              <w:t>[One or more of]</w:t>
            </w:r>
            <w:r w:rsidRPr="00943017">
              <w:rPr>
                <w:rFonts w:ascii="Arial" w:eastAsia="SimSun" w:hAnsi="Arial"/>
                <w:color w:val="000000"/>
                <w:sz w:val="18"/>
                <w:szCs w:val="18"/>
                <w:lang w:val="en-GB"/>
              </w:rPr>
              <w:t xml:space="preserve"> {Type 1A, Type 1B, Type 2}</w:t>
            </w:r>
          </w:p>
          <w:p w14:paraId="7754D607" w14:textId="77777777" w:rsidR="00943017" w:rsidRPr="00943017" w:rsidRDefault="00943017" w:rsidP="00943017">
            <w:pPr>
              <w:keepNext/>
              <w:keepLines/>
              <w:rPr>
                <w:rFonts w:ascii="Arial" w:eastAsia="SimSun" w:hAnsi="Arial"/>
                <w:color w:val="000000"/>
                <w:sz w:val="18"/>
                <w:szCs w:val="18"/>
                <w:lang w:val="en-GB"/>
              </w:rPr>
            </w:pPr>
          </w:p>
          <w:p w14:paraId="0CA3C12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0135E3B1" w14:textId="77777777" w:rsidR="00943017" w:rsidRPr="00943017" w:rsidRDefault="00943017" w:rsidP="00943017">
            <w:pPr>
              <w:keepNext/>
              <w:keepLines/>
              <w:rPr>
                <w:rFonts w:ascii="Arial" w:eastAsia="SimSun" w:hAnsi="Arial"/>
                <w:color w:val="000000"/>
                <w:sz w:val="18"/>
                <w:szCs w:val="18"/>
                <w:lang w:val="en-GB"/>
              </w:rPr>
            </w:pPr>
          </w:p>
          <w:p w14:paraId="0B6CADB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Note: A UE that supports FG 27-3-2 also needs to support FG 27-3-2a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350B94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294B74E8"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ED8B4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05425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27-3-2a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CDEC5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priority handing of PRS when PRS measurement is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5F01043"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Support of priority handing options of PRS: Option1, Option2 or Option3</w:t>
            </w:r>
          </w:p>
          <w:p w14:paraId="65AC813A" w14:textId="77777777" w:rsidR="00943017" w:rsidRPr="00943017" w:rsidRDefault="00943017" w:rsidP="002E0565">
            <w:pPr>
              <w:numPr>
                <w:ilvl w:val="1"/>
                <w:numId w:val="35"/>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 xml:space="preserve">Option 1: UE may </w:t>
            </w:r>
            <w:proofErr w:type="gramStart"/>
            <w:r w:rsidRPr="00943017">
              <w:rPr>
                <w:rFonts w:ascii="Arial" w:eastAsia="MS Gothic" w:hAnsi="Arial"/>
                <w:color w:val="000000"/>
                <w:sz w:val="18"/>
                <w:szCs w:val="18"/>
                <w:lang w:val="en-GB" w:eastAsia="zh-CN"/>
              </w:rPr>
              <w:t>indicates</w:t>
            </w:r>
            <w:proofErr w:type="gramEnd"/>
            <w:r w:rsidRPr="00943017">
              <w:rPr>
                <w:rFonts w:ascii="Arial" w:eastAsia="MS Gothic" w:hAnsi="Arial"/>
                <w:color w:val="000000"/>
                <w:sz w:val="18"/>
                <w:szCs w:val="18"/>
                <w:lang w:val="en-GB" w:eastAsia="zh-CN"/>
              </w:rPr>
              <w:t xml:space="preserve"> support of two priority states.</w:t>
            </w:r>
          </w:p>
          <w:p w14:paraId="25E67254" w14:textId="77777777" w:rsidR="00943017" w:rsidRPr="00943017" w:rsidRDefault="00943017" w:rsidP="002E0565">
            <w:pPr>
              <w:numPr>
                <w:ilvl w:val="2"/>
                <w:numId w:val="36"/>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State 1: PRS is higher priority than all PDCCH/PDSCH/CSI-RS</w:t>
            </w:r>
          </w:p>
          <w:p w14:paraId="14BCB558" w14:textId="77777777" w:rsidR="00943017" w:rsidRPr="00943017" w:rsidRDefault="00943017" w:rsidP="002E0565">
            <w:pPr>
              <w:numPr>
                <w:ilvl w:val="2"/>
                <w:numId w:val="36"/>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State 2: PRS is lower priority than all PDCCH/PDSCH/CSI-RS</w:t>
            </w:r>
          </w:p>
          <w:p w14:paraId="2685A69F" w14:textId="77777777" w:rsidR="00943017" w:rsidRPr="00943017" w:rsidRDefault="00943017" w:rsidP="002E0565">
            <w:pPr>
              <w:numPr>
                <w:ilvl w:val="1"/>
                <w:numId w:val="35"/>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Option 2: UE may indicate support of three priority states</w:t>
            </w:r>
          </w:p>
          <w:p w14:paraId="7055D755" w14:textId="77777777" w:rsidR="00943017" w:rsidRPr="00943017" w:rsidRDefault="00943017" w:rsidP="002E0565">
            <w:pPr>
              <w:numPr>
                <w:ilvl w:val="2"/>
                <w:numId w:val="36"/>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State 1: PRS is higher priority than all PDCCH/PDSCH/CSI-RS</w:t>
            </w:r>
          </w:p>
          <w:p w14:paraId="2832D336" w14:textId="77777777" w:rsidR="00943017" w:rsidRPr="00943017" w:rsidRDefault="00943017" w:rsidP="002E0565">
            <w:pPr>
              <w:numPr>
                <w:ilvl w:val="2"/>
                <w:numId w:val="36"/>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State 2: PRS is lower priority than PDCCH and URLLC PDSCH and higher priority than other PDSCH/CSI-RS</w:t>
            </w:r>
          </w:p>
          <w:p w14:paraId="40DD97DB" w14:textId="77777777" w:rsidR="00943017" w:rsidRPr="00943017" w:rsidRDefault="00943017" w:rsidP="002E0565">
            <w:pPr>
              <w:numPr>
                <w:ilvl w:val="3"/>
                <w:numId w:val="37"/>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 xml:space="preserve">Note: The URLLC channel corresponds a dynamically scheduled PDSCH whose PUCCH resource for carrying ACK/NAK is marked as </w:t>
            </w:r>
            <w:proofErr w:type="gramStart"/>
            <w:r w:rsidRPr="00943017">
              <w:rPr>
                <w:rFonts w:ascii="Arial" w:eastAsia="MS Gothic" w:hAnsi="Arial"/>
                <w:color w:val="000000"/>
                <w:sz w:val="18"/>
                <w:szCs w:val="18"/>
                <w:lang w:val="en-GB" w:eastAsia="zh-CN"/>
              </w:rPr>
              <w:t>high-priority</w:t>
            </w:r>
            <w:proofErr w:type="gramEnd"/>
            <w:r w:rsidRPr="00943017">
              <w:rPr>
                <w:rFonts w:ascii="Arial" w:eastAsia="MS Gothic" w:hAnsi="Arial"/>
                <w:color w:val="000000"/>
                <w:sz w:val="18"/>
                <w:szCs w:val="18"/>
                <w:lang w:val="en-GB" w:eastAsia="zh-CN"/>
              </w:rPr>
              <w:t>.</w:t>
            </w:r>
          </w:p>
          <w:p w14:paraId="10179337" w14:textId="77777777" w:rsidR="00943017" w:rsidRPr="00943017" w:rsidRDefault="00943017" w:rsidP="002E0565">
            <w:pPr>
              <w:numPr>
                <w:ilvl w:val="2"/>
                <w:numId w:val="36"/>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State 3: PRS is lower priority than all PDCCH/PDSCH/CSI-RS</w:t>
            </w:r>
          </w:p>
          <w:p w14:paraId="7377529C" w14:textId="77777777" w:rsidR="00943017" w:rsidRPr="00943017" w:rsidRDefault="00943017" w:rsidP="002E0565">
            <w:pPr>
              <w:numPr>
                <w:ilvl w:val="1"/>
                <w:numId w:val="35"/>
              </w:numPr>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Option 3: UE may indicate support of single priority state</w:t>
            </w:r>
          </w:p>
          <w:p w14:paraId="43A91C43" w14:textId="77777777" w:rsidR="00943017" w:rsidRPr="00943017" w:rsidRDefault="00943017" w:rsidP="002E0565">
            <w:pPr>
              <w:numPr>
                <w:ilvl w:val="2"/>
                <w:numId w:val="36"/>
              </w:numPr>
              <w:rPr>
                <w:rFonts w:ascii="Arial" w:eastAsia="MS Gothic" w:hAnsi="Arial"/>
                <w:color w:val="000000"/>
                <w:sz w:val="18"/>
                <w:szCs w:val="18"/>
                <w:lang w:val="en-GB"/>
              </w:rPr>
            </w:pPr>
            <w:r w:rsidRPr="00943017">
              <w:rPr>
                <w:rFonts w:ascii="Arial" w:eastAsia="MS Gothic" w:hAnsi="Arial"/>
                <w:color w:val="000000"/>
                <w:sz w:val="18"/>
                <w:szCs w:val="18"/>
                <w:lang w:val="en-GB" w:eastAsia="zh-CN"/>
              </w:rPr>
              <w:t>State 1: PRS is higher priority than all PDCCH/PDSCH/CSI-RS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9AE1E44" w14:textId="77777777" w:rsidR="00943017" w:rsidRPr="00943017" w:rsidDel="00AF3EA1" w:rsidRDefault="00943017" w:rsidP="00943017">
            <w:pPr>
              <w:keepNext/>
              <w:keepLines/>
              <w:rPr>
                <w:rFonts w:ascii="Arial" w:eastAsia="SimSun" w:hAnsi="Arial"/>
                <w:color w:val="000000"/>
                <w:sz w:val="18"/>
                <w:szCs w:val="18"/>
                <w:lang w:val="en-GB"/>
              </w:rPr>
            </w:pPr>
            <w:r w:rsidRPr="00943017">
              <w:rPr>
                <w:rFonts w:ascii="Arial" w:eastAsia="DengXian" w:hAnsi="Arial"/>
                <w:color w:val="000000"/>
                <w:sz w:val="18"/>
                <w:szCs w:val="18"/>
                <w:lang w:val="en-GB" w:eastAsia="zh-CN"/>
              </w:rPr>
              <w:t>[27-3-3]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CBEE12" w14:textId="77777777" w:rsidR="00943017" w:rsidRPr="00943017" w:rsidDel="00AF3EA1"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578FA70"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2C629F"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D02FA0" w14:textId="77777777" w:rsidR="00943017" w:rsidRPr="00943017" w:rsidDel="00AF3EA1"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BFDA0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1B19C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0B8B0B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60835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Candidate values: {option1, option2, option3}</w:t>
            </w:r>
          </w:p>
          <w:p w14:paraId="699BB483" w14:textId="77777777" w:rsidR="00943017" w:rsidRPr="00943017" w:rsidRDefault="00943017" w:rsidP="00943017">
            <w:pPr>
              <w:keepNext/>
              <w:keepLines/>
              <w:rPr>
                <w:rFonts w:ascii="Arial" w:eastAsia="SimSun" w:hAnsi="Arial"/>
                <w:color w:val="000000"/>
                <w:sz w:val="18"/>
                <w:szCs w:val="18"/>
                <w:lang w:val="en-GB"/>
              </w:rPr>
            </w:pPr>
          </w:p>
          <w:p w14:paraId="1568F4D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Note: A UE that supports FG 27-3-2a also needs to support FG 27-3-2</w:t>
            </w:r>
          </w:p>
          <w:p w14:paraId="76866BA4" w14:textId="77777777" w:rsidR="00943017" w:rsidRPr="00943017" w:rsidRDefault="00943017" w:rsidP="00943017">
            <w:pPr>
              <w:keepNext/>
              <w:keepLines/>
              <w:rPr>
                <w:rFonts w:ascii="Arial" w:eastAsia="SimSun" w:hAnsi="Arial"/>
                <w:color w:val="000000"/>
                <w:sz w:val="18"/>
                <w:szCs w:val="18"/>
                <w:lang w:val="en-GB"/>
              </w:rPr>
            </w:pPr>
          </w:p>
          <w:p w14:paraId="1DDC7CF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Note: if the FFS in FG 27-2a gets resolved as “per band’, FG 27-2a will be deleted and becomes a component of FG 27-3-2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B322D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4DE8CF98"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D0BEF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93B365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FA17ACF" w14:textId="77777777" w:rsidR="00943017" w:rsidRPr="00943017" w:rsidDel="002E6131"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0F115B0" w14:textId="77777777" w:rsidR="00943017" w:rsidRPr="00943017" w:rsidRDefault="00943017" w:rsidP="00943017">
            <w:pPr>
              <w:keepNext/>
              <w:keepLines/>
              <w:rPr>
                <w:rFonts w:ascii="Arial" w:eastAsia="Times New Roman" w:hAnsi="Arial"/>
                <w:color w:val="000000"/>
                <w:sz w:val="18"/>
                <w:szCs w:val="18"/>
                <w:lang w:val="en-GB"/>
              </w:rPr>
            </w:pPr>
            <w:r w:rsidRPr="00943017">
              <w:rPr>
                <w:rFonts w:ascii="Arial" w:eastAsia="SimSun" w:hAnsi="Arial"/>
                <w:color w:val="000000"/>
                <w:sz w:val="18"/>
                <w:szCs w:val="18"/>
                <w:lang w:val="en-GB"/>
              </w:rPr>
              <w:t>1.</w:t>
            </w:r>
            <w:r w:rsidRPr="00943017">
              <w:rPr>
                <w:rFonts w:ascii="Arial" w:eastAsia="SimSun" w:hAnsi="Arial"/>
                <w:color w:val="000000"/>
                <w:sz w:val="18"/>
                <w:szCs w:val="18"/>
                <w:lang w:val="en-GB" w:eastAsia="ko-KR"/>
              </w:rPr>
              <w:t xml:space="preserve"> </w:t>
            </w:r>
            <w:r w:rsidRPr="00943017">
              <w:rPr>
                <w:rFonts w:ascii="Arial" w:eastAsia="SimSun" w:hAnsi="Arial"/>
                <w:color w:val="000000"/>
                <w:sz w:val="18"/>
                <w:szCs w:val="18"/>
                <w:lang w:val="en-GB"/>
              </w:rPr>
              <w:t>DL PRS buffering capability</w:t>
            </w:r>
          </w:p>
          <w:p w14:paraId="1BD9ED83" w14:textId="77777777" w:rsidR="00943017" w:rsidRPr="00943017" w:rsidRDefault="00943017" w:rsidP="00943017">
            <w:pPr>
              <w:keepNext/>
              <w:keepLines/>
              <w:ind w:left="599" w:hanging="316"/>
              <w:rPr>
                <w:rFonts w:ascii="Arial" w:eastAsia="SimSun" w:hAnsi="Arial"/>
                <w:color w:val="000000"/>
                <w:sz w:val="18"/>
                <w:szCs w:val="18"/>
                <w:lang w:val="en-GB"/>
              </w:rPr>
            </w:pPr>
            <w:r w:rsidRPr="00943017">
              <w:rPr>
                <w:rFonts w:ascii="Arial" w:eastAsia="SimSun" w:hAnsi="Arial"/>
                <w:color w:val="000000"/>
                <w:sz w:val="18"/>
                <w:szCs w:val="18"/>
                <w:lang w:val="en-GB"/>
              </w:rPr>
              <w:t>a)</w:t>
            </w:r>
            <w:r w:rsidRPr="00943017">
              <w:rPr>
                <w:rFonts w:ascii="Arial" w:eastAsia="SimSun" w:hAnsi="Arial"/>
                <w:color w:val="000000"/>
                <w:sz w:val="18"/>
                <w:szCs w:val="18"/>
                <w:lang w:val="en-GB"/>
              </w:rPr>
              <w:tab/>
              <w:t>Type 1 – sub-slot/symbol level buffering</w:t>
            </w:r>
          </w:p>
          <w:p w14:paraId="127975A3" w14:textId="77777777" w:rsidR="00943017" w:rsidRPr="00943017" w:rsidRDefault="00943017" w:rsidP="00943017">
            <w:pPr>
              <w:keepNext/>
              <w:keepLines/>
              <w:ind w:left="599" w:hanging="316"/>
              <w:rPr>
                <w:rFonts w:ascii="Arial" w:eastAsia="SimSun" w:hAnsi="Arial"/>
                <w:color w:val="000000"/>
                <w:sz w:val="18"/>
                <w:szCs w:val="18"/>
                <w:lang w:val="en-GB"/>
              </w:rPr>
            </w:pPr>
            <w:r w:rsidRPr="00943017">
              <w:rPr>
                <w:rFonts w:ascii="Arial" w:eastAsia="SimSun" w:hAnsi="Arial"/>
                <w:color w:val="000000"/>
                <w:sz w:val="18"/>
                <w:szCs w:val="18"/>
                <w:lang w:val="en-GB"/>
              </w:rPr>
              <w:t>b)</w:t>
            </w:r>
            <w:r w:rsidRPr="00943017">
              <w:rPr>
                <w:rFonts w:ascii="Arial" w:eastAsia="SimSun" w:hAnsi="Arial"/>
                <w:color w:val="000000"/>
                <w:sz w:val="18"/>
                <w:szCs w:val="18"/>
                <w:lang w:val="en-GB"/>
              </w:rPr>
              <w:tab/>
              <w:t>Type 2 – slot level buffering</w:t>
            </w:r>
          </w:p>
          <w:p w14:paraId="58A2A6C9" w14:textId="77777777" w:rsidR="00943017" w:rsidRPr="00943017" w:rsidRDefault="00943017" w:rsidP="00943017">
            <w:pPr>
              <w:keepNext/>
              <w:keepLines/>
              <w:rPr>
                <w:rFonts w:ascii="Arial" w:eastAsia="SimSun" w:hAnsi="Arial"/>
                <w:color w:val="000000"/>
                <w:sz w:val="18"/>
                <w:szCs w:val="18"/>
                <w:lang w:val="en-GB"/>
              </w:rPr>
            </w:pPr>
          </w:p>
          <w:p w14:paraId="72E54C2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[2. Maximum</w:t>
            </w:r>
            <w:r w:rsidRPr="00943017">
              <w:rPr>
                <w:rFonts w:ascii="Arial" w:eastAsia="SimSun" w:hAnsi="Arial"/>
                <w:color w:val="000000"/>
                <w:sz w:val="18"/>
                <w:szCs w:val="18"/>
                <w:highlight w:val="yellow"/>
                <w:lang w:val="en-GB" w:eastAsia="ko-KR"/>
              </w:rPr>
              <w:t xml:space="preserve"> </w:t>
            </w:r>
            <w:r w:rsidRPr="00943017">
              <w:rPr>
                <w:rFonts w:ascii="Arial" w:eastAsia="SimSun" w:hAnsi="Arial"/>
                <w:color w:val="000000"/>
                <w:sz w:val="18"/>
                <w:szCs w:val="18"/>
                <w:highlight w:val="yellow"/>
                <w:lang w:val="en-GB"/>
              </w:rPr>
              <w:t xml:space="preserve">duration of DL PRS symbols N in units of </w:t>
            </w:r>
            <w:proofErr w:type="spellStart"/>
            <w:r w:rsidRPr="00943017">
              <w:rPr>
                <w:rFonts w:ascii="Arial" w:eastAsia="SimSun" w:hAnsi="Arial"/>
                <w:color w:val="000000"/>
                <w:sz w:val="18"/>
                <w:szCs w:val="18"/>
                <w:highlight w:val="yellow"/>
                <w:lang w:val="en-GB"/>
              </w:rPr>
              <w:t>ms</w:t>
            </w:r>
            <w:proofErr w:type="spellEnd"/>
            <w:r w:rsidRPr="00943017">
              <w:rPr>
                <w:rFonts w:ascii="Arial" w:eastAsia="SimSun" w:hAnsi="Arial"/>
                <w:color w:val="000000"/>
                <w:sz w:val="18"/>
                <w:szCs w:val="18"/>
                <w:highlight w:val="yellow"/>
                <w:lang w:val="en-GB"/>
              </w:rPr>
              <w:t xml:space="preserve"> a UE can process</w:t>
            </w:r>
            <w:r w:rsidRPr="00943017">
              <w:rPr>
                <w:rFonts w:ascii="Arial" w:eastAsia="SimSun" w:hAnsi="Arial" w:cs="Times New Roman"/>
                <w:color w:val="000000"/>
                <w:sz w:val="18"/>
                <w:highlight w:val="yellow"/>
                <w:lang w:val="en-GB"/>
              </w:rPr>
              <w:t xml:space="preserve"> </w:t>
            </w:r>
            <w:r w:rsidRPr="00943017">
              <w:rPr>
                <w:rFonts w:ascii="Arial" w:eastAsia="SimSun" w:hAnsi="Arial"/>
                <w:color w:val="000000"/>
                <w:sz w:val="18"/>
                <w:szCs w:val="18"/>
                <w:highlight w:val="yellow"/>
                <w:lang w:val="en-GB"/>
              </w:rPr>
              <w:t xml:space="preserve">in the first part of a PRS processing window assuming maximum DL PRS bandwidth in MHz, such that the UE </w:t>
            </w:r>
            <w:proofErr w:type="gramStart"/>
            <w:r w:rsidRPr="00943017">
              <w:rPr>
                <w:rFonts w:ascii="Arial" w:eastAsia="SimSun" w:hAnsi="Arial"/>
                <w:color w:val="000000"/>
                <w:sz w:val="18"/>
                <w:szCs w:val="18"/>
                <w:highlight w:val="yellow"/>
                <w:lang w:val="en-GB"/>
              </w:rPr>
              <w:t>is capable of reporting</w:t>
            </w:r>
            <w:proofErr w:type="gramEnd"/>
            <w:r w:rsidRPr="00943017">
              <w:rPr>
                <w:rFonts w:ascii="Arial" w:eastAsia="SimSun" w:hAnsi="Arial"/>
                <w:color w:val="000000"/>
                <w:sz w:val="18"/>
                <w:szCs w:val="18"/>
                <w:highlight w:val="yellow"/>
                <w:lang w:val="en-GB"/>
              </w:rPr>
              <w:t xml:space="preserve"> the measurements T-N </w:t>
            </w:r>
            <w:proofErr w:type="spellStart"/>
            <w:r w:rsidRPr="00943017">
              <w:rPr>
                <w:rFonts w:ascii="Arial" w:eastAsia="SimSun" w:hAnsi="Arial"/>
                <w:color w:val="000000"/>
                <w:sz w:val="18"/>
                <w:szCs w:val="18"/>
                <w:highlight w:val="yellow"/>
                <w:lang w:val="en-GB"/>
              </w:rPr>
              <w:t>ms</w:t>
            </w:r>
            <w:proofErr w:type="spellEnd"/>
            <w:r w:rsidRPr="00943017">
              <w:rPr>
                <w:rFonts w:ascii="Arial" w:eastAsia="SimSun" w:hAnsi="Arial"/>
                <w:color w:val="000000"/>
                <w:sz w:val="18"/>
                <w:szCs w:val="18"/>
                <w:highlight w:val="yellow"/>
                <w:lang w:val="en-GB"/>
              </w:rPr>
              <w:t xml:space="preserve"> after the last PRS symbol]</w:t>
            </w:r>
            <w:r w:rsidRPr="00943017">
              <w:rPr>
                <w:rFonts w:ascii="Arial" w:eastAsia="SimSun" w:hAnsi="Arial"/>
                <w:color w:val="000000"/>
                <w:sz w:val="18"/>
                <w:szCs w:val="18"/>
                <w:lang w:val="en-GB"/>
              </w:rPr>
              <w:t xml:space="preserve"> </w:t>
            </w:r>
          </w:p>
          <w:p w14:paraId="61A84E69" w14:textId="77777777" w:rsidR="00943017" w:rsidRPr="00943017" w:rsidRDefault="00943017" w:rsidP="00943017">
            <w:pPr>
              <w:keepNext/>
              <w:keepLines/>
              <w:rPr>
                <w:rFonts w:ascii="Arial" w:eastAsia="SimSun" w:hAnsi="Arial"/>
                <w:color w:val="000000"/>
                <w:sz w:val="18"/>
                <w:szCs w:val="18"/>
                <w:lang w:val="en-GB"/>
              </w:rPr>
            </w:pPr>
          </w:p>
          <w:p w14:paraId="10D4F9EC" w14:textId="77777777" w:rsidR="00943017" w:rsidRPr="00943017" w:rsidDel="002E6131"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3.</w:t>
            </w:r>
            <w:r w:rsidRPr="00943017">
              <w:rPr>
                <w:rFonts w:ascii="Arial" w:eastAsia="SimSun" w:hAnsi="Arial"/>
                <w:color w:val="000000"/>
                <w:sz w:val="18"/>
                <w:szCs w:val="18"/>
                <w:lang w:val="en-GB" w:eastAsia="ko-KR"/>
              </w:rPr>
              <w:t xml:space="preserve"> </w:t>
            </w:r>
            <w:r w:rsidRPr="00943017">
              <w:rPr>
                <w:rFonts w:ascii="Arial" w:eastAsia="SimSun" w:hAnsi="Arial"/>
                <w:color w:val="000000"/>
                <w:sz w:val="18"/>
                <w:szCs w:val="18"/>
                <w:lang w:val="en-GB"/>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849C2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67D165"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D8FD3D"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77D610"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5C19E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5A709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39DF0C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2AC44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B9BF27" w14:textId="77777777" w:rsidR="00943017" w:rsidRPr="00943017" w:rsidRDefault="00943017" w:rsidP="00943017">
            <w:pPr>
              <w:keepNext/>
              <w:keepLines/>
              <w:rPr>
                <w:rFonts w:ascii="Arial" w:eastAsia="SimSun" w:hAnsi="Arial"/>
                <w:color w:val="000000"/>
                <w:sz w:val="18"/>
                <w:szCs w:val="18"/>
                <w:lang w:val="en-GB"/>
              </w:rPr>
            </w:pPr>
            <w:r w:rsidRPr="00943017" w:rsidDel="00AF3EA1">
              <w:rPr>
                <w:rFonts w:ascii="Arial" w:eastAsia="SimSun" w:hAnsi="Arial"/>
                <w:color w:val="000000"/>
                <w:sz w:val="18"/>
                <w:szCs w:val="18"/>
                <w:lang w:val="en-GB"/>
              </w:rPr>
              <w:t xml:space="preserve"> </w:t>
            </w:r>
            <w:r w:rsidRPr="00943017">
              <w:rPr>
                <w:rFonts w:ascii="Arial" w:eastAsia="SimSun" w:hAnsi="Arial"/>
                <w:color w:val="000000"/>
                <w:sz w:val="18"/>
                <w:szCs w:val="18"/>
                <w:lang w:val="en-GB"/>
              </w:rPr>
              <w:t xml:space="preserve"> Component 1 candidate values: {Type 1, Type 2}</w:t>
            </w:r>
          </w:p>
          <w:p w14:paraId="1CE6F457" w14:textId="77777777" w:rsidR="00943017" w:rsidRPr="00943017" w:rsidRDefault="00943017" w:rsidP="00943017">
            <w:pPr>
              <w:keepNext/>
              <w:keepLines/>
              <w:rPr>
                <w:rFonts w:ascii="Arial" w:eastAsia="SimSun" w:hAnsi="Arial"/>
                <w:color w:val="000000"/>
                <w:sz w:val="18"/>
                <w:szCs w:val="18"/>
                <w:highlight w:val="yellow"/>
                <w:lang w:val="en-GB"/>
              </w:rPr>
            </w:pPr>
          </w:p>
          <w:p w14:paraId="633877C8"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[Candidate 2 component values:</w:t>
            </w:r>
          </w:p>
          <w:p w14:paraId="08582D1E" w14:textId="77777777" w:rsidR="00943017" w:rsidRPr="00943017" w:rsidRDefault="00943017" w:rsidP="00943017">
            <w:pPr>
              <w:keepNext/>
              <w:keepLines/>
              <w:ind w:left="316" w:hanging="316"/>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a)</w:t>
            </w:r>
            <w:r w:rsidRPr="00943017">
              <w:rPr>
                <w:rFonts w:ascii="Arial" w:eastAsia="SimSun" w:hAnsi="Arial"/>
                <w:color w:val="000000"/>
                <w:sz w:val="18"/>
                <w:szCs w:val="18"/>
                <w:highlight w:val="yellow"/>
                <w:lang w:val="en-GB"/>
              </w:rPr>
              <w:tab/>
              <w:t xml:space="preserve">N: {0.125, 0.25, 0.5, 1, 2, 3, 4, 5, 6, 8, 12} </w:t>
            </w:r>
            <w:proofErr w:type="spellStart"/>
            <w:r w:rsidRPr="00943017">
              <w:rPr>
                <w:rFonts w:ascii="Arial" w:eastAsia="SimSun" w:hAnsi="Arial"/>
                <w:color w:val="000000"/>
                <w:sz w:val="18"/>
                <w:szCs w:val="18"/>
                <w:highlight w:val="yellow"/>
                <w:lang w:val="en-GB"/>
              </w:rPr>
              <w:t>ms</w:t>
            </w:r>
            <w:proofErr w:type="spellEnd"/>
          </w:p>
          <w:p w14:paraId="39C79C3C" w14:textId="77777777" w:rsidR="00943017" w:rsidRPr="00943017" w:rsidRDefault="00943017" w:rsidP="00943017">
            <w:pPr>
              <w:keepNext/>
              <w:keepLines/>
              <w:ind w:left="316" w:hanging="316"/>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b)</w:t>
            </w:r>
            <w:r w:rsidRPr="00943017">
              <w:rPr>
                <w:rFonts w:ascii="Arial" w:eastAsia="SimSun" w:hAnsi="Arial"/>
                <w:color w:val="000000"/>
                <w:sz w:val="18"/>
                <w:szCs w:val="18"/>
                <w:highlight w:val="yellow"/>
                <w:lang w:val="en-GB"/>
              </w:rPr>
              <w:tab/>
              <w:t xml:space="preserve">T: {N+4, N+5, N+6, N+8} </w:t>
            </w:r>
            <w:proofErr w:type="spellStart"/>
            <w:r w:rsidRPr="00943017">
              <w:rPr>
                <w:rFonts w:ascii="Arial" w:eastAsia="SimSun" w:hAnsi="Arial"/>
                <w:color w:val="000000"/>
                <w:sz w:val="18"/>
                <w:szCs w:val="18"/>
                <w:highlight w:val="yellow"/>
                <w:lang w:val="en-GB"/>
              </w:rPr>
              <w:t>ms</w:t>
            </w:r>
            <w:proofErr w:type="spellEnd"/>
            <w:r w:rsidRPr="00943017">
              <w:rPr>
                <w:rFonts w:ascii="Arial" w:eastAsia="SimSun" w:hAnsi="Arial"/>
                <w:color w:val="000000"/>
                <w:sz w:val="18"/>
                <w:szCs w:val="18"/>
                <w:highlight w:val="yellow"/>
                <w:lang w:val="en-GB"/>
              </w:rPr>
              <w:t>]</w:t>
            </w:r>
          </w:p>
          <w:p w14:paraId="39C17673" w14:textId="77777777" w:rsidR="00943017" w:rsidRPr="00943017" w:rsidRDefault="00943017" w:rsidP="00943017">
            <w:pPr>
              <w:keepNext/>
              <w:keepLines/>
              <w:rPr>
                <w:rFonts w:ascii="Arial" w:eastAsia="SimSun" w:hAnsi="Arial"/>
                <w:color w:val="000000"/>
                <w:sz w:val="18"/>
                <w:szCs w:val="18"/>
                <w:lang w:val="en-GB"/>
              </w:rPr>
            </w:pPr>
          </w:p>
          <w:p w14:paraId="4DE9ECA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3 candidate values:</w:t>
            </w:r>
          </w:p>
          <w:p w14:paraId="2228721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FR1 bands: {1, 2, 4, 6, 8, 12, 16, 24, 32, 48, 64} for each SCS: 15kHz, 30kHz, 60kHz</w:t>
            </w:r>
          </w:p>
          <w:p w14:paraId="04AE021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FR2 bands: {1, 2, 4, 6, 8, 12, 16, 24, 32, 48, 64} for each SCS: 60kHz, 120kHz</w:t>
            </w:r>
          </w:p>
          <w:p w14:paraId="22934AD5" w14:textId="77777777" w:rsidR="00943017" w:rsidRPr="00943017" w:rsidRDefault="00943017" w:rsidP="00943017">
            <w:pPr>
              <w:keepNext/>
              <w:keepLines/>
              <w:rPr>
                <w:rFonts w:ascii="Arial" w:eastAsia="SimSun" w:hAnsi="Arial"/>
                <w:color w:val="000000"/>
                <w:sz w:val="18"/>
                <w:szCs w:val="18"/>
                <w:lang w:val="en-GB"/>
              </w:rPr>
            </w:pPr>
          </w:p>
          <w:p w14:paraId="07AA876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p w14:paraId="341837FB" w14:textId="77777777" w:rsidR="00943017" w:rsidRPr="00943017" w:rsidRDefault="00943017" w:rsidP="00943017">
            <w:pPr>
              <w:keepNext/>
              <w:keepLines/>
              <w:rPr>
                <w:rFonts w:ascii="Arial" w:eastAsia="SimSun" w:hAnsi="Arial"/>
                <w:color w:val="000000"/>
                <w:sz w:val="18"/>
                <w:szCs w:val="18"/>
                <w:lang w:val="en-GB"/>
              </w:rPr>
            </w:pPr>
          </w:p>
          <w:p w14:paraId="2028645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9D198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63AB907C"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770D09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DFFDB1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8418A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LOS/NLOS Indicator</w:t>
            </w:r>
            <w:r w:rsidRPr="00943017">
              <w:rPr>
                <w:rFonts w:ascii="Arial" w:eastAsia="SimSun" w:hAnsi="Arial"/>
                <w:color w:val="000000"/>
                <w:sz w:val="18"/>
                <w:szCs w:val="18"/>
                <w:lang w:val="en-GB"/>
              </w:rPr>
              <w:t xml:space="preserve"> </w:t>
            </w:r>
            <w:r w:rsidRPr="00943017">
              <w:rPr>
                <w:rFonts w:ascii="Arial" w:eastAsia="SimSun" w:hAnsi="Arial"/>
                <w:color w:val="000000"/>
                <w:sz w:val="18"/>
                <w:szCs w:val="18"/>
                <w:lang w:val="en-GB"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5B3AE91"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 xml:space="preserve">1. Support reporting </w:t>
            </w:r>
            <w:proofErr w:type="spellStart"/>
            <w:r w:rsidRPr="00943017">
              <w:rPr>
                <w:rFonts w:ascii="Arial" w:eastAsia="MS Gothic" w:hAnsi="Arial"/>
                <w:color w:val="000000"/>
                <w:sz w:val="18"/>
                <w:szCs w:val="18"/>
                <w:lang w:val="en-GB"/>
              </w:rPr>
              <w:t>LoS</w:t>
            </w:r>
            <w:proofErr w:type="spellEnd"/>
            <w:r w:rsidRPr="00943017">
              <w:rPr>
                <w:rFonts w:ascii="Arial" w:eastAsia="MS Gothic" w:hAnsi="Arial"/>
                <w:color w:val="000000"/>
                <w:sz w:val="18"/>
                <w:szCs w:val="18"/>
                <w:lang w:val="en-GB"/>
              </w:rPr>
              <w:t>/</w:t>
            </w:r>
            <w:proofErr w:type="spellStart"/>
            <w:r w:rsidRPr="00943017">
              <w:rPr>
                <w:rFonts w:ascii="Arial" w:eastAsia="MS Gothic" w:hAnsi="Arial"/>
                <w:color w:val="000000"/>
                <w:sz w:val="18"/>
                <w:szCs w:val="18"/>
                <w:lang w:val="en-GB"/>
              </w:rPr>
              <w:t>NLoS</w:t>
            </w:r>
            <w:proofErr w:type="spellEnd"/>
            <w:r w:rsidRPr="00943017">
              <w:rPr>
                <w:rFonts w:ascii="Arial" w:eastAsia="MS Gothic" w:hAnsi="Arial"/>
                <w:color w:val="000000"/>
                <w:sz w:val="18"/>
                <w:szCs w:val="18"/>
                <w:lang w:val="en-GB"/>
              </w:rPr>
              <w:t xml:space="preserve"> indicator type to LMF </w:t>
            </w:r>
          </w:p>
          <w:p w14:paraId="493CC4F8"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lang w:val="en-GB"/>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5D4532"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34669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51212C"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727F28"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B850A2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E283B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E389E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2F146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2E7BF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 xml:space="preserve">[Component 1 candidate values: {hard value, soft </w:t>
            </w:r>
            <w:proofErr w:type="gramStart"/>
            <w:r w:rsidRPr="00943017">
              <w:rPr>
                <w:rFonts w:ascii="Arial" w:eastAsia="SimSun" w:hAnsi="Arial"/>
                <w:color w:val="000000"/>
                <w:sz w:val="18"/>
                <w:szCs w:val="18"/>
                <w:highlight w:val="yellow"/>
                <w:lang w:val="en-GB"/>
              </w:rPr>
              <w:t>value[</w:t>
            </w:r>
            <w:proofErr w:type="gramEnd"/>
            <w:r w:rsidRPr="00943017">
              <w:rPr>
                <w:rFonts w:ascii="Arial" w:eastAsia="SimSun" w:hAnsi="Arial"/>
                <w:color w:val="000000"/>
                <w:sz w:val="18"/>
                <w:szCs w:val="18"/>
                <w:highlight w:val="yellow"/>
                <w:lang w:val="en-GB"/>
              </w:rPr>
              <w:t>, both]}]</w:t>
            </w:r>
          </w:p>
          <w:p w14:paraId="6055EC85" w14:textId="77777777" w:rsidR="00943017" w:rsidRPr="00943017" w:rsidRDefault="00943017" w:rsidP="00943017">
            <w:pPr>
              <w:keepNext/>
              <w:keepLines/>
              <w:rPr>
                <w:rFonts w:ascii="Arial" w:eastAsia="SimSun" w:hAnsi="Arial"/>
                <w:color w:val="000000"/>
                <w:sz w:val="18"/>
                <w:szCs w:val="18"/>
                <w:lang w:val="en-GB"/>
              </w:rPr>
            </w:pPr>
          </w:p>
          <w:p w14:paraId="5B5FA2F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2 candidate values: {</w:t>
            </w:r>
            <w:proofErr w:type="spellStart"/>
            <w:r w:rsidRPr="00943017">
              <w:rPr>
                <w:rFonts w:ascii="Arial" w:eastAsia="SimSun" w:hAnsi="Arial"/>
                <w:color w:val="000000"/>
                <w:sz w:val="18"/>
                <w:szCs w:val="18"/>
                <w:lang w:val="en-GB"/>
              </w:rPr>
              <w:t>trpSpecific</w:t>
            </w:r>
            <w:proofErr w:type="spellEnd"/>
            <w:r w:rsidRPr="00943017">
              <w:rPr>
                <w:rFonts w:ascii="Arial" w:eastAsia="SimSun" w:hAnsi="Arial"/>
                <w:color w:val="000000"/>
                <w:sz w:val="18"/>
                <w:szCs w:val="18"/>
                <w:lang w:val="en-GB"/>
              </w:rPr>
              <w:t xml:space="preserve">, </w:t>
            </w:r>
            <w:proofErr w:type="spellStart"/>
            <w:proofErr w:type="gramStart"/>
            <w:r w:rsidRPr="00943017">
              <w:rPr>
                <w:rFonts w:ascii="Arial" w:eastAsia="SimSun" w:hAnsi="Arial"/>
                <w:color w:val="000000"/>
                <w:sz w:val="18"/>
                <w:szCs w:val="18"/>
                <w:lang w:val="en-GB"/>
              </w:rPr>
              <w:t>resourceSpecific</w:t>
            </w:r>
            <w:proofErr w:type="spellEnd"/>
            <w:r w:rsidRPr="00943017">
              <w:rPr>
                <w:rFonts w:ascii="Arial" w:eastAsia="SimSun" w:hAnsi="Arial"/>
                <w:color w:val="000000"/>
                <w:sz w:val="18"/>
                <w:szCs w:val="18"/>
                <w:highlight w:val="yellow"/>
                <w:lang w:val="en-GB"/>
              </w:rPr>
              <w:t>[</w:t>
            </w:r>
            <w:proofErr w:type="gramEnd"/>
            <w:r w:rsidRPr="00943017">
              <w:rPr>
                <w:rFonts w:ascii="Arial" w:eastAsia="SimSun" w:hAnsi="Arial"/>
                <w:color w:val="000000"/>
                <w:sz w:val="18"/>
                <w:szCs w:val="18"/>
                <w:highlight w:val="yellow"/>
                <w:lang w:val="en-GB"/>
              </w:rPr>
              <w:t>, both]</w:t>
            </w:r>
            <w:r w:rsidRPr="00943017">
              <w:rPr>
                <w:rFonts w:ascii="Arial" w:eastAsia="SimSun" w:hAnsi="Arial"/>
                <w:color w:val="000000"/>
                <w:sz w:val="18"/>
                <w:szCs w:val="18"/>
                <w:lang w:val="en-GB"/>
              </w:rPr>
              <w:t>}</w:t>
            </w:r>
          </w:p>
          <w:p w14:paraId="7EFB2F0C" w14:textId="77777777" w:rsidR="00943017" w:rsidRPr="00943017" w:rsidRDefault="00943017" w:rsidP="00943017">
            <w:pPr>
              <w:keepNext/>
              <w:keepLines/>
              <w:rPr>
                <w:rFonts w:ascii="Arial" w:eastAsia="SimSun" w:hAnsi="Arial"/>
                <w:color w:val="000000"/>
                <w:sz w:val="18"/>
                <w:szCs w:val="18"/>
                <w:lang w:val="en-GB"/>
              </w:rPr>
            </w:pPr>
          </w:p>
          <w:p w14:paraId="0548D95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[Note: a single value is reported when both multi-RTT and DL-TDOA are supported]</w:t>
            </w:r>
          </w:p>
          <w:p w14:paraId="56C6D3B8" w14:textId="77777777" w:rsidR="00943017" w:rsidRPr="00943017" w:rsidRDefault="00943017" w:rsidP="00943017">
            <w:pPr>
              <w:keepNext/>
              <w:keepLines/>
              <w:rPr>
                <w:rFonts w:ascii="Arial" w:eastAsia="SimSun" w:hAnsi="Arial"/>
                <w:color w:val="000000"/>
                <w:sz w:val="18"/>
                <w:szCs w:val="18"/>
                <w:lang w:val="en-GB"/>
              </w:rPr>
            </w:pPr>
          </w:p>
          <w:p w14:paraId="24B5100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FFS: signalling per method</w:t>
            </w:r>
          </w:p>
          <w:p w14:paraId="51341895" w14:textId="77777777" w:rsidR="00943017" w:rsidRPr="00943017" w:rsidRDefault="00943017" w:rsidP="00943017">
            <w:pPr>
              <w:keepNext/>
              <w:keepLines/>
              <w:rPr>
                <w:rFonts w:ascii="Arial" w:eastAsia="SimSun" w:hAnsi="Arial"/>
                <w:color w:val="000000"/>
                <w:sz w:val="18"/>
                <w:szCs w:val="18"/>
                <w:lang w:val="en-GB"/>
              </w:rPr>
            </w:pPr>
          </w:p>
          <w:p w14:paraId="569FEFA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B8FC1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36340C27"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7D2E39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0725CC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E5DB288" w14:textId="77777777" w:rsidR="00943017" w:rsidRPr="00943017" w:rsidRDefault="00943017" w:rsidP="00943017">
            <w:pPr>
              <w:keepNext/>
              <w:keepLines/>
              <w:rPr>
                <w:rFonts w:ascii="Arial" w:eastAsia="SimSun" w:hAnsi="Arial"/>
                <w:color w:val="000000"/>
                <w:sz w:val="18"/>
                <w:szCs w:val="18"/>
                <w:highlight w:val="yellow"/>
                <w:lang w:val="en-GB" w:eastAsia="zh-CN"/>
              </w:rPr>
            </w:pPr>
            <w:r w:rsidRPr="00943017">
              <w:rPr>
                <w:rFonts w:ascii="Arial" w:eastAsia="SimSun" w:hAnsi="Arial"/>
                <w:color w:val="000000"/>
                <w:sz w:val="18"/>
                <w:szCs w:val="18"/>
                <w:lang w:val="en-GB"/>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B96D16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1. DL PRS buffering capability</w:t>
            </w:r>
          </w:p>
          <w:p w14:paraId="53EBC14B" w14:textId="77777777" w:rsidR="00943017" w:rsidRPr="00943017" w:rsidRDefault="00943017" w:rsidP="00943017">
            <w:pPr>
              <w:keepNext/>
              <w:keepLines/>
              <w:ind w:left="599" w:hanging="316"/>
              <w:rPr>
                <w:rFonts w:ascii="Arial" w:eastAsia="SimSun" w:hAnsi="Arial"/>
                <w:color w:val="000000"/>
                <w:sz w:val="18"/>
                <w:szCs w:val="18"/>
                <w:lang w:val="en-GB"/>
              </w:rPr>
            </w:pPr>
            <w:r w:rsidRPr="00943017">
              <w:rPr>
                <w:rFonts w:ascii="Arial" w:eastAsia="SimSun" w:hAnsi="Arial"/>
                <w:color w:val="000000"/>
                <w:sz w:val="18"/>
                <w:szCs w:val="18"/>
                <w:lang w:val="en-GB"/>
              </w:rPr>
              <w:t>a)</w:t>
            </w:r>
            <w:r w:rsidRPr="00943017">
              <w:rPr>
                <w:rFonts w:ascii="Arial" w:eastAsia="SimSun" w:hAnsi="Arial"/>
                <w:color w:val="000000"/>
                <w:sz w:val="18"/>
                <w:szCs w:val="18"/>
                <w:lang w:val="en-GB"/>
              </w:rPr>
              <w:tab/>
              <w:t>Type 1 – sub-slot/symbol level buffering</w:t>
            </w:r>
          </w:p>
          <w:p w14:paraId="16633D87" w14:textId="77777777" w:rsidR="00943017" w:rsidRPr="00943017" w:rsidRDefault="00943017" w:rsidP="00943017">
            <w:pPr>
              <w:keepNext/>
              <w:keepLines/>
              <w:ind w:left="599" w:hanging="316"/>
              <w:rPr>
                <w:rFonts w:ascii="Arial" w:eastAsia="SimSun" w:hAnsi="Arial"/>
                <w:color w:val="000000"/>
                <w:sz w:val="18"/>
                <w:szCs w:val="18"/>
                <w:lang w:val="en-GB"/>
              </w:rPr>
            </w:pPr>
            <w:r w:rsidRPr="00943017">
              <w:rPr>
                <w:rFonts w:ascii="Arial" w:eastAsia="SimSun" w:hAnsi="Arial"/>
                <w:color w:val="000000"/>
                <w:sz w:val="18"/>
                <w:szCs w:val="18"/>
                <w:lang w:val="en-GB"/>
              </w:rPr>
              <w:t>b)</w:t>
            </w:r>
            <w:r w:rsidRPr="00943017">
              <w:rPr>
                <w:rFonts w:ascii="Arial" w:eastAsia="SimSun" w:hAnsi="Arial"/>
                <w:color w:val="000000"/>
                <w:sz w:val="18"/>
                <w:szCs w:val="18"/>
                <w:lang w:val="en-GB"/>
              </w:rPr>
              <w:tab/>
              <w:t>Type 2 – slot level buffering</w:t>
            </w:r>
          </w:p>
          <w:p w14:paraId="783C315E" w14:textId="77777777" w:rsidR="00943017" w:rsidRPr="00943017" w:rsidRDefault="00943017" w:rsidP="00943017">
            <w:pPr>
              <w:keepNext/>
              <w:keepLines/>
              <w:rPr>
                <w:rFonts w:ascii="Arial" w:eastAsia="SimSun" w:hAnsi="Arial"/>
                <w:color w:val="000000"/>
                <w:sz w:val="18"/>
                <w:szCs w:val="18"/>
                <w:lang w:val="en-GB"/>
              </w:rPr>
            </w:pPr>
          </w:p>
          <w:p w14:paraId="383ECE5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 Duration of DL PRS symbols N in units of </w:t>
            </w:r>
            <w:proofErr w:type="spellStart"/>
            <w:r w:rsidRPr="00943017">
              <w:rPr>
                <w:rFonts w:ascii="Arial" w:eastAsia="SimSun" w:hAnsi="Arial"/>
                <w:color w:val="000000"/>
                <w:sz w:val="18"/>
                <w:szCs w:val="18"/>
                <w:lang w:val="en-GB"/>
              </w:rPr>
              <w:t>ms</w:t>
            </w:r>
            <w:proofErr w:type="spellEnd"/>
            <w:r w:rsidRPr="00943017">
              <w:rPr>
                <w:rFonts w:ascii="Arial" w:eastAsia="SimSun" w:hAnsi="Arial"/>
                <w:color w:val="000000"/>
                <w:sz w:val="18"/>
                <w:szCs w:val="18"/>
                <w:lang w:val="en-GB"/>
              </w:rPr>
              <w:t xml:space="preserve"> a UE can process every T </w:t>
            </w:r>
            <w:proofErr w:type="spellStart"/>
            <w:r w:rsidRPr="00943017">
              <w:rPr>
                <w:rFonts w:ascii="Arial" w:eastAsia="SimSun" w:hAnsi="Arial"/>
                <w:color w:val="000000"/>
                <w:sz w:val="18"/>
                <w:szCs w:val="18"/>
                <w:lang w:val="en-GB"/>
              </w:rPr>
              <w:t>ms</w:t>
            </w:r>
            <w:proofErr w:type="spellEnd"/>
            <w:r w:rsidRPr="00943017">
              <w:rPr>
                <w:rFonts w:ascii="Arial" w:eastAsia="SimSun" w:hAnsi="Arial"/>
                <w:color w:val="000000"/>
                <w:sz w:val="18"/>
                <w:szCs w:val="18"/>
                <w:lang w:val="en-GB"/>
              </w:rPr>
              <w:t xml:space="preserve"> assuming maximum DL PRS bandwidth in MHz, which is supported and reported by UE</w:t>
            </w:r>
          </w:p>
          <w:p w14:paraId="5C7FE9A7" w14:textId="77777777" w:rsidR="00943017" w:rsidRPr="00943017" w:rsidRDefault="00943017" w:rsidP="00943017">
            <w:pPr>
              <w:keepNext/>
              <w:keepLines/>
              <w:rPr>
                <w:rFonts w:ascii="Arial" w:eastAsia="SimSun" w:hAnsi="Arial"/>
                <w:color w:val="000000"/>
                <w:sz w:val="18"/>
                <w:szCs w:val="18"/>
                <w:lang w:val="en-GB"/>
              </w:rPr>
            </w:pPr>
          </w:p>
          <w:p w14:paraId="32338F0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F02AD78" w14:textId="77777777" w:rsidR="00943017" w:rsidRPr="00943017" w:rsidRDefault="00943017" w:rsidP="00943017">
            <w:pPr>
              <w:keepNext/>
              <w:keepLines/>
              <w:rPr>
                <w:rFonts w:ascii="Arial" w:eastAsia="SimSun" w:hAnsi="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4C5E20F" w14:textId="77777777" w:rsidR="00943017" w:rsidRPr="00943017" w:rsidRDefault="00943017" w:rsidP="00943017">
            <w:pPr>
              <w:keepNext/>
              <w:keepLines/>
              <w:rPr>
                <w:rFonts w:ascii="Arial" w:eastAsia="SimSun" w:hAnsi="Arial"/>
                <w:color w:val="000000"/>
                <w:sz w:val="18"/>
                <w:szCs w:val="18"/>
                <w:lang w:val="en-GB"/>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67E30E4"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22673B1" w14:textId="77777777" w:rsidR="00943017" w:rsidRPr="00943017" w:rsidRDefault="00943017" w:rsidP="00943017">
            <w:pPr>
              <w:keepNext/>
              <w:keepLines/>
              <w:rPr>
                <w:rFonts w:ascii="Arial" w:eastAsia="SimSun" w:hAnsi="Arial"/>
                <w:color w:val="00000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8313779" w14:textId="77777777" w:rsidR="00943017" w:rsidRPr="00943017" w:rsidRDefault="00943017" w:rsidP="00943017">
            <w:pPr>
              <w:keepNext/>
              <w:keepLines/>
              <w:rPr>
                <w:rFonts w:ascii="Arial" w:eastAsia="SimSun" w:hAnsi="Arial"/>
                <w:color w:val="000000"/>
                <w:sz w:val="18"/>
                <w:szCs w:val="18"/>
                <w:lang w:val="en-GB"/>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32A058E" w14:textId="77777777" w:rsidR="00943017" w:rsidRPr="00943017" w:rsidRDefault="00943017" w:rsidP="00943017">
            <w:pPr>
              <w:keepNext/>
              <w:keepLines/>
              <w:rPr>
                <w:rFonts w:ascii="Arial" w:eastAsia="SimSun" w:hAnsi="Arial"/>
                <w:color w:val="000000"/>
                <w:sz w:val="18"/>
                <w:szCs w:val="18"/>
                <w:lang w:val="en-GB"/>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E24084E" w14:textId="77777777" w:rsidR="00943017" w:rsidRPr="00943017" w:rsidRDefault="00943017" w:rsidP="00943017">
            <w:pPr>
              <w:keepNext/>
              <w:keepLines/>
              <w:rPr>
                <w:rFonts w:ascii="Arial" w:eastAsia="SimSun" w:hAnsi="Arial"/>
                <w:color w:val="000000"/>
                <w:sz w:val="18"/>
                <w:szCs w:val="18"/>
                <w:lang w:val="en-GB"/>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75F6B95" w14:textId="77777777" w:rsidR="00943017" w:rsidRPr="00943017" w:rsidRDefault="00943017" w:rsidP="00943017">
            <w:pPr>
              <w:keepNext/>
              <w:keepLines/>
              <w:rPr>
                <w:rFonts w:ascii="Arial" w:eastAsia="SimSun" w:hAnsi="Arial"/>
                <w:color w:val="000000"/>
                <w:sz w:val="18"/>
                <w:szCs w:val="18"/>
                <w:lang w:val="en-GB"/>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2AF056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1 candidate values: {Type 1, Type 2}</w:t>
            </w:r>
          </w:p>
          <w:p w14:paraId="6F6F04D3" w14:textId="77777777" w:rsidR="00943017" w:rsidRPr="00943017" w:rsidRDefault="00943017" w:rsidP="00943017">
            <w:pPr>
              <w:keepNext/>
              <w:keepLines/>
              <w:rPr>
                <w:rFonts w:ascii="Arial" w:eastAsia="SimSun" w:hAnsi="Arial"/>
                <w:color w:val="000000"/>
                <w:sz w:val="18"/>
                <w:szCs w:val="18"/>
                <w:lang w:val="en-GB"/>
              </w:rPr>
            </w:pPr>
          </w:p>
          <w:p w14:paraId="11190CA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2 candidate values:</w:t>
            </w:r>
          </w:p>
          <w:p w14:paraId="090697F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T: {8, 16, 20, 30, 40, 80, 160, 320, 640, 1280} </w:t>
            </w:r>
            <w:proofErr w:type="spellStart"/>
            <w:r w:rsidRPr="00943017">
              <w:rPr>
                <w:rFonts w:ascii="Arial" w:eastAsia="SimSun" w:hAnsi="Arial"/>
                <w:color w:val="000000"/>
                <w:sz w:val="18"/>
                <w:szCs w:val="18"/>
                <w:lang w:val="en-GB"/>
              </w:rPr>
              <w:t>ms</w:t>
            </w:r>
            <w:proofErr w:type="spellEnd"/>
          </w:p>
          <w:p w14:paraId="5D00B4E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N: {0.125, 0.25, 0.5, 1, 2, 4, 6, 8, 12, 16, 20, 25, 30, 32, 35, 40, 45, 50} </w:t>
            </w:r>
            <w:proofErr w:type="spellStart"/>
            <w:r w:rsidRPr="00943017">
              <w:rPr>
                <w:rFonts w:ascii="Arial" w:eastAsia="SimSun" w:hAnsi="Arial"/>
                <w:color w:val="000000"/>
                <w:sz w:val="18"/>
                <w:szCs w:val="18"/>
                <w:lang w:val="en-GB"/>
              </w:rPr>
              <w:t>ms</w:t>
            </w:r>
            <w:proofErr w:type="spellEnd"/>
          </w:p>
          <w:p w14:paraId="7F28B10B" w14:textId="77777777" w:rsidR="00943017" w:rsidRPr="00943017" w:rsidRDefault="00943017" w:rsidP="00943017">
            <w:pPr>
              <w:keepNext/>
              <w:keepLines/>
              <w:rPr>
                <w:rFonts w:ascii="Arial" w:eastAsia="SimSun" w:hAnsi="Arial"/>
                <w:color w:val="000000"/>
                <w:sz w:val="18"/>
                <w:szCs w:val="18"/>
                <w:lang w:val="en-GB"/>
              </w:rPr>
            </w:pPr>
          </w:p>
          <w:p w14:paraId="571CFCD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3 candidate values:</w:t>
            </w:r>
          </w:p>
          <w:p w14:paraId="0E1D8C8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FR1 bands: {1, 2, 4, 6, 8, 12, 16, 24, 32, 48, 64} for each SCS: 15kHz, 30kHz, 60kHz</w:t>
            </w:r>
          </w:p>
          <w:p w14:paraId="1EA482D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FR2 bands: {1, 2, 4, 6, 8, 12, 16, 24, 32, 48, 64} for each SCS: 60kHz, 120kHz</w:t>
            </w:r>
          </w:p>
          <w:p w14:paraId="283B3DC1" w14:textId="77777777" w:rsidR="00943017" w:rsidRPr="00943017" w:rsidRDefault="00943017" w:rsidP="00943017">
            <w:pPr>
              <w:keepNext/>
              <w:keepLines/>
              <w:rPr>
                <w:rFonts w:ascii="Arial" w:eastAsia="SimSun" w:hAnsi="Arial"/>
                <w:color w:val="000000"/>
                <w:sz w:val="18"/>
                <w:szCs w:val="18"/>
                <w:lang w:val="en-GB"/>
              </w:rPr>
            </w:pPr>
          </w:p>
          <w:p w14:paraId="03BCE6F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Note: Having the PRS processing capabilities in RRC_INACTIVE state does not imply that LMF is aware of or controlling UE RRC state </w:t>
            </w:r>
            <w:r w:rsidRPr="00943017">
              <w:rPr>
                <w:rFonts w:ascii="Arial" w:eastAsia="SimSun" w:hAnsi="Arial"/>
                <w:color w:val="000000"/>
                <w:sz w:val="18"/>
                <w:szCs w:val="18"/>
                <w:highlight w:val="yellow"/>
                <w:lang w:val="en-GB"/>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0F4462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527C0AF0"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5C300A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FD96E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F92321F" w14:textId="77777777" w:rsidR="00943017" w:rsidRPr="00943017" w:rsidRDefault="00943017" w:rsidP="00943017">
            <w:pPr>
              <w:keepNext/>
              <w:keepLines/>
              <w:rPr>
                <w:rFonts w:ascii="Arial" w:eastAsia="SimSun" w:hAnsi="Arial"/>
                <w:color w:val="000000"/>
                <w:sz w:val="18"/>
                <w:szCs w:val="18"/>
                <w:highlight w:val="yellow"/>
                <w:lang w:val="en-GB" w:eastAsia="zh-CN"/>
              </w:rPr>
            </w:pPr>
            <w:r w:rsidRPr="00943017">
              <w:rPr>
                <w:rFonts w:ascii="Arial" w:eastAsia="SimSun" w:hAnsi="Arial"/>
                <w:color w:val="000000"/>
                <w:sz w:val="18"/>
                <w:szCs w:val="18"/>
                <w:lang w:val="en-GB"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69996D2"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Support of </w:t>
            </w:r>
            <w:proofErr w:type="spellStart"/>
            <w:r w:rsidRPr="00943017">
              <w:rPr>
                <w:rFonts w:ascii="Arial" w:eastAsia="SimSun" w:hAnsi="Arial"/>
                <w:color w:val="000000"/>
                <w:sz w:val="18"/>
                <w:szCs w:val="18"/>
                <w:lang w:val="en-GB" w:eastAsia="zh-CN"/>
              </w:rPr>
              <w:t>mutiple</w:t>
            </w:r>
            <w:proofErr w:type="spellEnd"/>
            <w:r w:rsidRPr="00943017">
              <w:rPr>
                <w:rFonts w:ascii="Arial" w:eastAsia="SimSun" w:hAnsi="Arial"/>
                <w:color w:val="000000"/>
                <w:sz w:val="18"/>
                <w:szCs w:val="18"/>
                <w:lang w:val="en-GB" w:eastAsia="zh-CN"/>
              </w:rPr>
              <w:t xml:space="preserve"> measurement instances which can be included in a single measurement report</w:t>
            </w:r>
          </w:p>
          <w:p w14:paraId="1D3BBBAD"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p>
          <w:p w14:paraId="179B96F8" w14:textId="77777777" w:rsidR="00943017" w:rsidRPr="00943017" w:rsidRDefault="00943017" w:rsidP="00943017">
            <w:pPr>
              <w:autoSpaceDE w:val="0"/>
              <w:autoSpaceDN w:val="0"/>
              <w:adjustRightInd w:val="0"/>
              <w:snapToGrid w:val="0"/>
              <w:spacing w:afterLines="50" w:after="120"/>
              <w:contextualSpacing/>
              <w:jc w:val="both"/>
              <w:rPr>
                <w:rFonts w:ascii="Arial" w:eastAsia="MS Gothic" w:hAnsi="Arial"/>
                <w:color w:val="000000"/>
                <w:sz w:val="18"/>
                <w:szCs w:val="18"/>
                <w:lang w:val="en-GB"/>
              </w:rPr>
            </w:pPr>
            <w:r w:rsidRPr="00943017">
              <w:rPr>
                <w:rFonts w:ascii="Arial" w:eastAsia="MS Gothic" w:hAnsi="Arial"/>
                <w:color w:val="000000"/>
                <w:sz w:val="18"/>
                <w:szCs w:val="18"/>
                <w:highlight w:val="yellow"/>
                <w:lang w:val="en-GB"/>
              </w:rPr>
              <w:t>FFS: 2. Maximum number of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6FB67A2" w14:textId="77777777" w:rsidR="00943017" w:rsidRPr="00943017" w:rsidRDefault="00943017" w:rsidP="00943017">
            <w:pPr>
              <w:keepNext/>
              <w:keepLines/>
              <w:rPr>
                <w:rFonts w:ascii="Arial" w:eastAsia="SimSun" w:hAnsi="Arial"/>
                <w:color w:val="000000"/>
                <w:sz w:val="18"/>
                <w:szCs w:val="18"/>
                <w:lang w:val="en-GB"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5C38CE4" w14:textId="77777777" w:rsidR="00943017" w:rsidRPr="00943017" w:rsidRDefault="00943017" w:rsidP="00943017">
            <w:pPr>
              <w:keepNext/>
              <w:keepLines/>
              <w:rPr>
                <w:rFonts w:ascii="Arial" w:eastAsia="SimSun" w:hAnsi="Arial"/>
                <w:color w:val="000000"/>
                <w:sz w:val="18"/>
                <w:szCs w:val="18"/>
                <w:lang w:val="en-GB"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00D4E8" w14:textId="77777777" w:rsidR="00943017" w:rsidRPr="00943017" w:rsidRDefault="00943017" w:rsidP="00943017">
            <w:pPr>
              <w:keepNext/>
              <w:keepLines/>
              <w:rPr>
                <w:rFonts w:ascii="Arial" w:eastAsia="SimSun" w:hAnsi="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F48618"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C9414D" w14:textId="77777777" w:rsidR="00943017" w:rsidRPr="00943017" w:rsidRDefault="00943017" w:rsidP="00943017">
            <w:pPr>
              <w:keepNext/>
              <w:keepLines/>
              <w:rPr>
                <w:rFonts w:ascii="Arial" w:eastAsia="SimSun" w:hAnsi="Arial"/>
                <w:color w:val="000000"/>
                <w:sz w:val="18"/>
                <w:szCs w:val="18"/>
                <w:lang w:val="en-GB"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DB071C" w14:textId="77777777" w:rsidR="00943017" w:rsidRPr="00943017" w:rsidRDefault="00943017" w:rsidP="00943017">
            <w:pPr>
              <w:keepNext/>
              <w:keepLines/>
              <w:rPr>
                <w:rFonts w:ascii="Arial" w:eastAsia="SimSun" w:hAnsi="Arial"/>
                <w:color w:val="000000"/>
                <w:sz w:val="18"/>
                <w:szCs w:val="18"/>
                <w:lang w:val="en-GB"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AC725F" w14:textId="77777777" w:rsidR="00943017" w:rsidRPr="00943017" w:rsidRDefault="00943017" w:rsidP="00943017">
            <w:pPr>
              <w:keepNext/>
              <w:keepLines/>
              <w:rPr>
                <w:rFonts w:ascii="Arial" w:eastAsia="SimSun" w:hAnsi="Arial"/>
                <w:color w:val="000000"/>
                <w:sz w:val="18"/>
                <w:szCs w:val="18"/>
                <w:lang w:val="en-GB"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DAC7F02" w14:textId="77777777" w:rsidR="00943017" w:rsidRPr="00943017" w:rsidRDefault="00943017" w:rsidP="00943017">
            <w:pPr>
              <w:keepNext/>
              <w:keepLines/>
              <w:rPr>
                <w:rFonts w:ascii="Arial" w:eastAsia="SimSun" w:hAnsi="Arial"/>
                <w:color w:val="000000"/>
                <w:sz w:val="18"/>
                <w:szCs w:val="18"/>
                <w:lang w:val="en-GB"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D9127B2"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FFS: Component 2 candidate values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ACCBCE" w14:textId="77777777" w:rsidR="00943017" w:rsidRPr="00943017" w:rsidRDefault="00943017" w:rsidP="00943017">
            <w:pPr>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p w14:paraId="3413664B" w14:textId="77777777" w:rsidR="00943017" w:rsidRPr="00943017" w:rsidRDefault="00943017" w:rsidP="00943017">
            <w:pPr>
              <w:rPr>
                <w:rFonts w:ascii="Arial" w:eastAsia="SimSun" w:hAnsi="Arial"/>
                <w:color w:val="000000"/>
                <w:sz w:val="18"/>
                <w:szCs w:val="18"/>
                <w:lang w:val="en-GB"/>
              </w:rPr>
            </w:pPr>
          </w:p>
          <w:p w14:paraId="67481785" w14:textId="77777777" w:rsidR="00943017" w:rsidRPr="00943017" w:rsidRDefault="00943017" w:rsidP="00943017">
            <w:pPr>
              <w:rPr>
                <w:rFonts w:ascii="Arial" w:eastAsia="SimSun" w:hAnsi="Arial"/>
                <w:color w:val="000000"/>
                <w:sz w:val="18"/>
                <w:szCs w:val="18"/>
                <w:lang w:val="en-GB"/>
              </w:rPr>
            </w:pPr>
          </w:p>
          <w:p w14:paraId="53BB4612" w14:textId="77777777" w:rsidR="00943017" w:rsidRPr="00943017" w:rsidRDefault="00943017" w:rsidP="00943017">
            <w:pPr>
              <w:jc w:val="center"/>
              <w:rPr>
                <w:rFonts w:ascii="Arial" w:eastAsia="SimSun" w:hAnsi="Arial"/>
                <w:color w:val="000000"/>
                <w:sz w:val="18"/>
                <w:szCs w:val="18"/>
                <w:lang w:val="en-GB"/>
              </w:rPr>
            </w:pPr>
          </w:p>
        </w:tc>
      </w:tr>
      <w:tr w:rsidR="00943017" w:rsidRPr="00943017" w14:paraId="0C00FE9A"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BC705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2E29E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109247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6C86B2E"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1C492E8"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D44CE4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A99D1B"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CFCFA9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025339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37FF9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5438D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B16524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60098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Need for location server to know if the feature is supported.</w:t>
            </w:r>
          </w:p>
          <w:p w14:paraId="795B14D3"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3AE21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45F1E968"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3416C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25B09B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91870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F50834"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 Support of the lower Rx beam sweeping factor than 8 for FR2</w:t>
            </w:r>
          </w:p>
          <w:p w14:paraId="2948A0BD"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4B3113"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A68B8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42B965"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CF0FF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A43A0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289C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7CD82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p w14:paraId="797D70B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59766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20B638"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Component 2 candidate values: </w:t>
            </w:r>
            <w:r w:rsidRPr="00943017">
              <w:rPr>
                <w:rFonts w:ascii="Arial" w:eastAsia="SimSun" w:hAnsi="Arial"/>
                <w:color w:val="000000"/>
                <w:sz w:val="18"/>
                <w:szCs w:val="18"/>
                <w:highlight w:val="yellow"/>
                <w:lang w:val="en-GB" w:eastAsia="zh-CN"/>
              </w:rPr>
              <w:t>FFS</w:t>
            </w:r>
          </w:p>
          <w:p w14:paraId="54FB69E5" w14:textId="77777777" w:rsidR="00943017" w:rsidRPr="00943017" w:rsidRDefault="00943017" w:rsidP="00943017">
            <w:pPr>
              <w:keepNext/>
              <w:keepLines/>
              <w:rPr>
                <w:rFonts w:ascii="Arial" w:eastAsia="SimSun" w:hAnsi="Arial"/>
                <w:color w:val="000000"/>
                <w:sz w:val="18"/>
                <w:szCs w:val="18"/>
                <w:lang w:val="en-GB" w:eastAsia="zh-CN"/>
              </w:rPr>
            </w:pPr>
          </w:p>
          <w:p w14:paraId="4C1A513B"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8AB128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3EF89934"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940F0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10532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521AF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0E23B5F"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rPr>
            </w:pPr>
            <w:r w:rsidRPr="00943017">
              <w:rPr>
                <w:rFonts w:ascii="Arial" w:eastAsia="SimSun" w:hAnsi="Arial"/>
                <w:color w:val="000000"/>
                <w:sz w:val="18"/>
                <w:szCs w:val="18"/>
                <w:lang w:val="en-GB"/>
              </w:rPr>
              <w:t>1. Support of using UL MAC CE to request measurement gap for PRS measurements: The information in the UL MAC CE for MG activation request by the UE can be one ID associated with the preconfiguration of the MG</w:t>
            </w:r>
          </w:p>
          <w:p w14:paraId="220C6EB9"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rPr>
            </w:pPr>
            <w:r w:rsidRPr="00943017">
              <w:rPr>
                <w:rFonts w:ascii="Arial" w:eastAsia="SimSun" w:hAnsi="Arial"/>
                <w:color w:val="000000"/>
                <w:sz w:val="18"/>
                <w:szCs w:val="18"/>
                <w:lang w:val="en-GB"/>
              </w:rPr>
              <w:t xml:space="preserve">2. Support of preconfiguration of MGs in RRC </w:t>
            </w:r>
            <w:proofErr w:type="spellStart"/>
            <w:r w:rsidRPr="00943017">
              <w:rPr>
                <w:rFonts w:ascii="Arial" w:eastAsia="SimSun" w:hAnsi="Arial"/>
                <w:color w:val="000000"/>
                <w:sz w:val="18"/>
                <w:szCs w:val="18"/>
                <w:lang w:val="en-GB"/>
              </w:rPr>
              <w:t>signaling</w:t>
            </w:r>
            <w:proofErr w:type="spellEnd"/>
            <w:r w:rsidRPr="00943017">
              <w:rPr>
                <w:rFonts w:ascii="Arial" w:eastAsia="SimSun" w:hAnsi="Arial"/>
                <w:color w:val="000000"/>
                <w:sz w:val="18"/>
                <w:szCs w:val="18"/>
                <w:lang w:val="en-GB"/>
              </w:rPr>
              <w:t xml:space="preserve">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200866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31C78E"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C18920"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CB651E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70535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39535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3E452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6EFFD9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E0D044" w14:textId="77777777" w:rsidR="00943017" w:rsidRPr="00943017" w:rsidRDefault="00943017" w:rsidP="00943017">
            <w:pPr>
              <w:keepNext/>
              <w:keepLines/>
              <w:rPr>
                <w:rFonts w:ascii="Arial" w:eastAsia="SimSun" w:hAnsi="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A299F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226BDB37"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1A340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B167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5A8800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43A4D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A17BD5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C6DE3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488FC6"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C0489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CADA26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3BD8D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FB0D1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31385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4B426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3FAA1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p>
        </w:tc>
      </w:tr>
      <w:tr w:rsidR="00943017" w:rsidRPr="00943017" w14:paraId="28103A82"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C597B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D58F21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4C03D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3C44B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1. Support of preconfiguration of MGs in RRC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 xml:space="preserve"> for PRS measurements: Each MG in the preconfiguration is associated with an ID</w:t>
            </w:r>
          </w:p>
          <w:p w14:paraId="7E260DC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EA9210"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5F2277D"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E19850" w14:textId="77777777" w:rsidR="00943017" w:rsidRPr="00943017" w:rsidRDefault="00943017" w:rsidP="00943017">
            <w:pPr>
              <w:keepNext/>
              <w:keepLines/>
              <w:rPr>
                <w:rFonts w:ascii="Arial" w:eastAsia="SimSun" w:hAnsi="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9D0DDB"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629476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A500C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D1B9B4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20A31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1EBC2B" w14:textId="77777777" w:rsidR="00943017" w:rsidRPr="00943017" w:rsidRDefault="00943017" w:rsidP="00943017">
            <w:pPr>
              <w:keepNext/>
              <w:keepLines/>
              <w:rPr>
                <w:rFonts w:ascii="Arial" w:eastAsia="SimSun" w:hAnsi="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25AAA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165633AB"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A15A6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615FEB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D91EB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7B94AA"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Support reception of the assistance data containing the LOS/NLOS indicator.</w:t>
            </w:r>
          </w:p>
          <w:p w14:paraId="18031D38"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p>
          <w:p w14:paraId="4A84B08E"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 LOS/NLOS indicator type</w:t>
            </w:r>
          </w:p>
          <w:p w14:paraId="5F760ECD"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22B8CC"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2183A4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80C3A1"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4DDF1C6"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91144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C35EA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13005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01C58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02B7EA"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[Component 1 candidate values: {</w:t>
            </w:r>
            <w:proofErr w:type="spellStart"/>
            <w:r w:rsidRPr="00943017">
              <w:rPr>
                <w:rFonts w:ascii="Arial" w:eastAsia="SimSun" w:hAnsi="Arial"/>
                <w:color w:val="000000"/>
                <w:sz w:val="18"/>
                <w:szCs w:val="18"/>
                <w:highlight w:val="yellow"/>
                <w:lang w:val="en-GB" w:eastAsia="zh-CN"/>
              </w:rPr>
              <w:t>softValue</w:t>
            </w:r>
            <w:proofErr w:type="spellEnd"/>
            <w:r w:rsidRPr="00943017">
              <w:rPr>
                <w:rFonts w:ascii="Arial" w:eastAsia="SimSun" w:hAnsi="Arial"/>
                <w:color w:val="000000"/>
                <w:sz w:val="18"/>
                <w:szCs w:val="18"/>
                <w:highlight w:val="yellow"/>
                <w:lang w:val="en-GB" w:eastAsia="zh-CN"/>
              </w:rPr>
              <w:t xml:space="preserve">, </w:t>
            </w:r>
            <w:proofErr w:type="spellStart"/>
            <w:r w:rsidRPr="00943017">
              <w:rPr>
                <w:rFonts w:ascii="Arial" w:eastAsia="SimSun" w:hAnsi="Arial"/>
                <w:color w:val="000000"/>
                <w:sz w:val="18"/>
                <w:szCs w:val="18"/>
                <w:highlight w:val="yellow"/>
                <w:lang w:val="en-GB" w:eastAsia="zh-CN"/>
              </w:rPr>
              <w:t>hardValue</w:t>
            </w:r>
            <w:proofErr w:type="spellEnd"/>
            <w:r w:rsidRPr="00943017">
              <w:rPr>
                <w:rFonts w:ascii="Arial" w:eastAsia="SimSun" w:hAnsi="Arial"/>
                <w:color w:val="000000"/>
                <w:sz w:val="18"/>
                <w:szCs w:val="18"/>
                <w:highlight w:val="yellow"/>
                <w:lang w:val="en-GB" w:eastAsia="zh-CN"/>
              </w:rPr>
              <w:t>, both}]</w:t>
            </w:r>
          </w:p>
          <w:p w14:paraId="19563B97" w14:textId="77777777" w:rsidR="00943017" w:rsidRPr="00943017" w:rsidRDefault="00943017" w:rsidP="00943017">
            <w:pPr>
              <w:keepNext/>
              <w:keepLines/>
              <w:rPr>
                <w:rFonts w:ascii="Arial" w:eastAsia="SimSun" w:hAnsi="Arial"/>
                <w:color w:val="000000"/>
                <w:sz w:val="18"/>
                <w:szCs w:val="18"/>
                <w:lang w:val="en-GB" w:eastAsia="zh-CN"/>
              </w:rPr>
            </w:pPr>
          </w:p>
          <w:p w14:paraId="1C38D072"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Component 2 candidate values: {</w:t>
            </w:r>
            <w:proofErr w:type="spellStart"/>
            <w:r w:rsidRPr="00943017">
              <w:rPr>
                <w:rFonts w:ascii="Arial" w:eastAsia="SimSun" w:hAnsi="Arial"/>
                <w:color w:val="000000"/>
                <w:sz w:val="18"/>
                <w:szCs w:val="18"/>
                <w:lang w:val="en-GB" w:eastAsia="zh-CN"/>
              </w:rPr>
              <w:t>resourceSpecific</w:t>
            </w:r>
            <w:proofErr w:type="spellEnd"/>
            <w:r w:rsidRPr="00943017">
              <w:rPr>
                <w:rFonts w:ascii="Arial" w:eastAsia="SimSun" w:hAnsi="Arial"/>
                <w:color w:val="000000"/>
                <w:sz w:val="18"/>
                <w:szCs w:val="18"/>
                <w:lang w:val="en-GB" w:eastAsia="zh-CN"/>
              </w:rPr>
              <w:t xml:space="preserve">, </w:t>
            </w:r>
            <w:proofErr w:type="spellStart"/>
            <w:proofErr w:type="gramStart"/>
            <w:r w:rsidRPr="00943017">
              <w:rPr>
                <w:rFonts w:ascii="Arial" w:eastAsia="SimSun" w:hAnsi="Arial"/>
                <w:color w:val="000000"/>
                <w:sz w:val="18"/>
                <w:szCs w:val="18"/>
                <w:lang w:val="en-GB" w:eastAsia="zh-CN"/>
              </w:rPr>
              <w:t>trpSpecific</w:t>
            </w:r>
            <w:proofErr w:type="spellEnd"/>
            <w:r w:rsidRPr="00943017">
              <w:rPr>
                <w:rFonts w:ascii="Arial" w:eastAsia="SimSun" w:hAnsi="Arial"/>
                <w:color w:val="000000"/>
                <w:sz w:val="18"/>
                <w:szCs w:val="18"/>
                <w:highlight w:val="yellow"/>
                <w:lang w:val="en-GB" w:eastAsia="zh-CN"/>
              </w:rPr>
              <w:t>[</w:t>
            </w:r>
            <w:proofErr w:type="gramEnd"/>
            <w:r w:rsidRPr="00943017">
              <w:rPr>
                <w:rFonts w:ascii="Arial" w:eastAsia="SimSun" w:hAnsi="Arial"/>
                <w:color w:val="000000"/>
                <w:sz w:val="18"/>
                <w:szCs w:val="18"/>
                <w:highlight w:val="yellow"/>
                <w:lang w:val="en-GB" w:eastAsia="zh-CN"/>
              </w:rPr>
              <w:t>, both]</w:t>
            </w:r>
            <w:r w:rsidRPr="00943017">
              <w:rPr>
                <w:rFonts w:ascii="Arial" w:eastAsia="SimSun" w:hAnsi="Arial"/>
                <w:color w:val="000000"/>
                <w:sz w:val="18"/>
                <w:szCs w:val="18"/>
                <w:lang w:val="en-GB" w:eastAsia="zh-CN"/>
              </w:rPr>
              <w:t>}</w:t>
            </w:r>
          </w:p>
          <w:p w14:paraId="4AA16EEB" w14:textId="77777777" w:rsidR="00943017" w:rsidRPr="00943017" w:rsidRDefault="00943017" w:rsidP="00943017">
            <w:pPr>
              <w:keepNext/>
              <w:keepLines/>
              <w:rPr>
                <w:rFonts w:ascii="Arial" w:eastAsia="SimSun" w:hAnsi="Arial"/>
                <w:color w:val="000000"/>
                <w:sz w:val="18"/>
                <w:szCs w:val="18"/>
                <w:lang w:val="en-GB" w:eastAsia="zh-CN"/>
              </w:rPr>
            </w:pPr>
          </w:p>
          <w:p w14:paraId="2E290E7B"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1D47B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3D7F7C02"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408F37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671465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2A377B4"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340BE7"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 Support of additional detected path timing</w:t>
            </w:r>
            <w:r w:rsidRPr="00943017" w:rsidDel="00792A6D">
              <w:rPr>
                <w:rFonts w:ascii="Arial" w:eastAsia="MS Gothic" w:hAnsi="Arial"/>
                <w:color w:val="000000"/>
                <w:sz w:val="18"/>
                <w:szCs w:val="18"/>
                <w:lang w:val="en-GB" w:eastAsia="zh-CN"/>
              </w:rPr>
              <w:t xml:space="preserve"> </w:t>
            </w:r>
            <w:r w:rsidRPr="00943017">
              <w:rPr>
                <w:rFonts w:ascii="Arial" w:eastAsia="MS Gothic" w:hAnsi="Arial"/>
                <w:color w:val="000000"/>
                <w:sz w:val="18"/>
                <w:szCs w:val="18"/>
                <w:lang w:val="en-GB" w:eastAsia="zh-CN"/>
              </w:rPr>
              <w:t>reporting for K&gt;2 additional paths for UE-assisted DL-TDOA</w:t>
            </w:r>
          </w:p>
          <w:p w14:paraId="0BB9A31E"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2. Support of RSRPP reporting for additional paths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B375A9"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13-13a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EB5C45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39FF77"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20A6B79"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C9C28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383FA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EFEE7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9C5FE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176FB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Component 1 candidate values: </w:t>
            </w:r>
            <w:r w:rsidRPr="00943017">
              <w:rPr>
                <w:rFonts w:ascii="Arial" w:eastAsia="SimSun" w:hAnsi="Arial"/>
                <w:color w:val="000000"/>
                <w:sz w:val="18"/>
                <w:szCs w:val="18"/>
                <w:highlight w:val="yellow"/>
                <w:lang w:val="en-GB" w:eastAsia="zh-CN"/>
              </w:rPr>
              <w:t>[{4, 6, 8}]</w:t>
            </w:r>
          </w:p>
          <w:p w14:paraId="5A24A62D" w14:textId="77777777" w:rsidR="00943017" w:rsidRPr="00943017" w:rsidRDefault="00943017" w:rsidP="00943017">
            <w:pPr>
              <w:keepNext/>
              <w:keepLines/>
              <w:rPr>
                <w:rFonts w:ascii="Arial" w:eastAsia="SimSun" w:hAnsi="Arial"/>
                <w:color w:val="000000"/>
                <w:sz w:val="18"/>
                <w:szCs w:val="18"/>
                <w:lang w:val="en-GB" w:eastAsia="zh-CN"/>
              </w:rPr>
            </w:pPr>
          </w:p>
          <w:p w14:paraId="4B07F446"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B32F8C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549629E4"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C520A8"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lastRenderedPageBreak/>
              <w:t xml:space="preserve">27. </w:t>
            </w:r>
            <w:proofErr w:type="spellStart"/>
            <w:r w:rsidRPr="00943017">
              <w:rPr>
                <w:rFonts w:ascii="Arial" w:eastAsia="MS Gothic" w:hAnsi="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82B542"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07071DA"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First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4CC9FF9"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21DCF6"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26AA7A"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66CD61"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BE1F1E2"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094E61"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highlight w:val="yellow"/>
                <w:lang w:val="en-GB"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10D301"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B9931"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B0BFBE"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DB8DF27"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5589DA"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 xml:space="preserve">Optional with capability </w:t>
            </w:r>
            <w:proofErr w:type="spellStart"/>
            <w:r w:rsidRPr="00943017">
              <w:rPr>
                <w:rFonts w:ascii="Arial" w:eastAsia="MS Gothic" w:hAnsi="Arial"/>
                <w:color w:val="000000"/>
                <w:sz w:val="18"/>
                <w:szCs w:val="18"/>
                <w:lang w:val="en-GB" w:eastAsia="zh-CN"/>
              </w:rPr>
              <w:t>signaling</w:t>
            </w:r>
            <w:proofErr w:type="spellEnd"/>
            <w:r w:rsidRPr="00943017">
              <w:rPr>
                <w:rFonts w:ascii="Arial" w:eastAsia="MS Gothic" w:hAnsi="Arial"/>
                <w:color w:val="000000"/>
                <w:sz w:val="18"/>
                <w:szCs w:val="18"/>
                <w:lang w:val="en-GB" w:eastAsia="zh-CN"/>
              </w:rPr>
              <w:t>.</w:t>
            </w:r>
          </w:p>
        </w:tc>
      </w:tr>
      <w:tr w:rsidR="00943017" w:rsidRPr="00943017" w14:paraId="26CCE96A"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D1E46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234DFD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7C4ECA"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Additional path reporting for </w:t>
            </w:r>
            <w:proofErr w:type="gramStart"/>
            <w:r w:rsidRPr="00943017">
              <w:rPr>
                <w:rFonts w:ascii="Arial" w:eastAsia="SimSun" w:hAnsi="Arial"/>
                <w:color w:val="000000"/>
                <w:sz w:val="18"/>
                <w:szCs w:val="18"/>
                <w:lang w:val="en-GB"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8E775C0"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 Support of additional detected path timing</w:t>
            </w:r>
            <w:r w:rsidRPr="00943017" w:rsidDel="00A552F3">
              <w:rPr>
                <w:rFonts w:ascii="Arial" w:eastAsia="MS Gothic" w:hAnsi="Arial"/>
                <w:color w:val="000000"/>
                <w:sz w:val="18"/>
                <w:szCs w:val="18"/>
                <w:lang w:val="en-GB" w:eastAsia="zh-CN"/>
              </w:rPr>
              <w:t xml:space="preserve"> </w:t>
            </w:r>
            <w:r w:rsidRPr="00943017">
              <w:rPr>
                <w:rFonts w:ascii="Arial" w:eastAsia="MS Gothic" w:hAnsi="Arial"/>
                <w:color w:val="000000"/>
                <w:sz w:val="18"/>
                <w:szCs w:val="18"/>
                <w:lang w:val="en-GB" w:eastAsia="zh-CN"/>
              </w:rPr>
              <w:t xml:space="preserve">reporting for K&gt;2 additional paths for </w:t>
            </w:r>
            <w:proofErr w:type="gramStart"/>
            <w:r w:rsidRPr="00943017">
              <w:rPr>
                <w:rFonts w:ascii="Arial" w:eastAsia="MS Gothic" w:hAnsi="Arial"/>
                <w:color w:val="000000"/>
                <w:sz w:val="18"/>
                <w:szCs w:val="18"/>
                <w:lang w:val="en-GB" w:eastAsia="zh-CN"/>
              </w:rPr>
              <w:t>Multi-RTT</w:t>
            </w:r>
            <w:proofErr w:type="gramEnd"/>
          </w:p>
          <w:p w14:paraId="529CFC79"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 xml:space="preserve">2. Support of RSRPP reporting for additional paths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8E90DC"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13-14a</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583F22"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F7AD4E3"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6460AFD"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2075E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592C7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0C890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F0E43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703805"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Component 1 candidate values: </w:t>
            </w:r>
            <w:r w:rsidRPr="00943017">
              <w:rPr>
                <w:rFonts w:ascii="Arial" w:eastAsia="SimSun" w:hAnsi="Arial"/>
                <w:color w:val="000000"/>
                <w:sz w:val="18"/>
                <w:szCs w:val="18"/>
                <w:highlight w:val="yellow"/>
                <w:lang w:val="en-GB" w:eastAsia="zh-CN"/>
              </w:rPr>
              <w:t>[{4, 6, 8}]</w:t>
            </w:r>
          </w:p>
          <w:p w14:paraId="2B220570" w14:textId="77777777" w:rsidR="00943017" w:rsidRPr="00943017" w:rsidRDefault="00943017" w:rsidP="00943017">
            <w:pPr>
              <w:keepNext/>
              <w:keepLines/>
              <w:rPr>
                <w:rFonts w:ascii="Arial" w:eastAsia="SimSun" w:hAnsi="Arial"/>
                <w:color w:val="000000"/>
                <w:sz w:val="18"/>
                <w:szCs w:val="18"/>
                <w:lang w:val="en-GB" w:eastAsia="zh-CN"/>
              </w:rPr>
            </w:pPr>
          </w:p>
          <w:p w14:paraId="5337698F"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D984E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6660A9F6"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234A45"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27. </w:t>
            </w:r>
            <w:proofErr w:type="spellStart"/>
            <w:r w:rsidRPr="00943017">
              <w:rPr>
                <w:rFonts w:ascii="Arial" w:eastAsia="SimSun" w:hAnsi="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AE50CD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02A4A6E"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First path reporting for </w:t>
            </w:r>
            <w:proofErr w:type="gramStart"/>
            <w:r w:rsidRPr="00943017">
              <w:rPr>
                <w:rFonts w:ascii="Arial" w:eastAsia="SimSun" w:hAnsi="Arial"/>
                <w:color w:val="000000"/>
                <w:sz w:val="18"/>
                <w:szCs w:val="18"/>
                <w:lang w:val="en-GB"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1762BE4"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D7E79B5"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80FF137"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A5B5DE" w14:textId="77777777" w:rsidR="00943017" w:rsidRPr="00943017" w:rsidRDefault="00943017" w:rsidP="00943017">
            <w:pPr>
              <w:keepNext/>
              <w:keepLines/>
              <w:rPr>
                <w:rFonts w:ascii="Arial" w:eastAsia="SimSun" w:hAnsi="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E3ED093"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AD489D2"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6B7FEC7"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B5E8B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CACA452"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28A55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5C0CB8"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771253EF"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565284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C6C87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06530E"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AD0C4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1. Max number of SRS Resource Sets for positioning supported by UE</w:t>
            </w:r>
          </w:p>
          <w:p w14:paraId="13BD424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 Max number of </w:t>
            </w:r>
            <w:r w:rsidRPr="00943017">
              <w:rPr>
                <w:rFonts w:ascii="Arial" w:eastAsia="SimSun" w:hAnsi="Arial"/>
                <w:color w:val="000000"/>
                <w:sz w:val="18"/>
                <w:szCs w:val="18"/>
                <w:highlight w:val="yellow"/>
                <w:lang w:val="en-GB"/>
              </w:rPr>
              <w:t>[P/</w:t>
            </w:r>
            <w:proofErr w:type="gramStart"/>
            <w:r w:rsidRPr="00943017">
              <w:rPr>
                <w:rFonts w:ascii="Arial" w:eastAsia="SimSun" w:hAnsi="Arial"/>
                <w:color w:val="000000"/>
                <w:sz w:val="18"/>
                <w:szCs w:val="18"/>
                <w:highlight w:val="yellow"/>
                <w:lang w:val="en-GB"/>
              </w:rPr>
              <w:t>SP]</w:t>
            </w:r>
            <w:r w:rsidRPr="00943017">
              <w:rPr>
                <w:rFonts w:ascii="Arial" w:eastAsia="SimSun" w:hAnsi="Arial"/>
                <w:color w:val="000000"/>
                <w:sz w:val="18"/>
                <w:szCs w:val="18"/>
                <w:lang w:val="en-GB"/>
              </w:rPr>
              <w:t>SRS</w:t>
            </w:r>
            <w:proofErr w:type="gramEnd"/>
            <w:r w:rsidRPr="00943017">
              <w:rPr>
                <w:rFonts w:ascii="Arial" w:eastAsia="SimSun" w:hAnsi="Arial"/>
                <w:color w:val="000000"/>
                <w:sz w:val="18"/>
                <w:szCs w:val="18"/>
                <w:lang w:val="en-GB"/>
              </w:rPr>
              <w:t xml:space="preserve"> Resources for positioning</w:t>
            </w:r>
          </w:p>
          <w:p w14:paraId="5EA598D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3. Max number of </w:t>
            </w:r>
            <w:r w:rsidRPr="00943017">
              <w:rPr>
                <w:rFonts w:ascii="Arial" w:eastAsia="SimSun" w:hAnsi="Arial"/>
                <w:color w:val="000000"/>
                <w:sz w:val="18"/>
                <w:szCs w:val="18"/>
                <w:highlight w:val="yellow"/>
                <w:lang w:val="en-GB"/>
              </w:rPr>
              <w:t>[P/</w:t>
            </w:r>
            <w:proofErr w:type="gramStart"/>
            <w:r w:rsidRPr="00943017">
              <w:rPr>
                <w:rFonts w:ascii="Arial" w:eastAsia="SimSun" w:hAnsi="Arial"/>
                <w:color w:val="000000"/>
                <w:sz w:val="18"/>
                <w:szCs w:val="18"/>
                <w:highlight w:val="yellow"/>
                <w:lang w:val="en-GB"/>
              </w:rPr>
              <w:t>SP]</w:t>
            </w:r>
            <w:r w:rsidRPr="00943017">
              <w:rPr>
                <w:rFonts w:ascii="Arial" w:eastAsia="SimSun" w:hAnsi="Arial"/>
                <w:color w:val="000000"/>
                <w:sz w:val="18"/>
                <w:szCs w:val="18"/>
                <w:lang w:val="en-GB"/>
              </w:rPr>
              <w:t>SRS</w:t>
            </w:r>
            <w:proofErr w:type="gramEnd"/>
            <w:r w:rsidRPr="00943017">
              <w:rPr>
                <w:rFonts w:ascii="Arial" w:eastAsia="SimSun" w:hAnsi="Arial"/>
                <w:color w:val="000000"/>
                <w:sz w:val="18"/>
                <w:szCs w:val="18"/>
                <w:lang w:val="en-GB"/>
              </w:rPr>
              <w:t xml:space="preserve"> Resources for positioning per slot</w:t>
            </w:r>
          </w:p>
          <w:p w14:paraId="11E5E05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4. Max number of periodic SRS Resources for positioning </w:t>
            </w:r>
          </w:p>
          <w:p w14:paraId="3ADBB70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5. Max number of periodic SRS Resources for positioning per slot</w:t>
            </w:r>
          </w:p>
          <w:p w14:paraId="1A097072" w14:textId="77777777" w:rsidR="00943017" w:rsidRPr="00943017" w:rsidRDefault="00943017" w:rsidP="00943017">
            <w:pPr>
              <w:keepNext/>
              <w:keepLines/>
              <w:rPr>
                <w:rFonts w:ascii="Arial" w:eastAsia="SimSun" w:hAnsi="Arial"/>
                <w:color w:val="000000"/>
                <w:sz w:val="18"/>
                <w:szCs w:val="18"/>
                <w:lang w:val="en-GB"/>
              </w:rPr>
            </w:pPr>
          </w:p>
          <w:p w14:paraId="772B8447" w14:textId="77777777" w:rsidR="00943017" w:rsidRPr="00943017" w:rsidRDefault="00943017" w:rsidP="00943017">
            <w:pPr>
              <w:keepNext/>
              <w:keepLines/>
              <w:rPr>
                <w:rFonts w:ascii="Arial" w:eastAsia="SimSun" w:hAnsi="Arial" w:cs="Times New Roman"/>
                <w:color w:val="000000"/>
                <w:sz w:val="18"/>
                <w:lang w:val="en-GB" w:eastAsia="zh-CN"/>
              </w:rPr>
            </w:pPr>
            <w:r w:rsidRPr="00943017">
              <w:rPr>
                <w:rFonts w:ascii="Arial" w:eastAsia="SimSun" w:hAnsi="Arial"/>
                <w:color w:val="000000"/>
                <w:sz w:val="18"/>
                <w:szCs w:val="18"/>
                <w:lang w:val="en-GB"/>
              </w:rPr>
              <w:t xml:space="preserve">Note: OLPC for SRS for positioning based on SSB from the last serving cell (the cell that releases UE from connection) is part of this FG. </w:t>
            </w:r>
            <w:r w:rsidRPr="00943017">
              <w:rPr>
                <w:rFonts w:ascii="Arial" w:eastAsia="SimSun" w:hAnsi="Arial" w:cs="Times New Roman"/>
                <w:color w:val="000000"/>
                <w:sz w:val="18"/>
                <w:lang w:val="en-GB"/>
              </w:rPr>
              <w:t xml:space="preserve">No dedicated capability </w:t>
            </w:r>
            <w:proofErr w:type="spellStart"/>
            <w:r w:rsidRPr="00943017">
              <w:rPr>
                <w:rFonts w:ascii="Arial" w:eastAsia="SimSun" w:hAnsi="Arial" w:cs="Times New Roman"/>
                <w:color w:val="000000"/>
                <w:sz w:val="18"/>
                <w:lang w:val="en-GB"/>
              </w:rPr>
              <w:t>signaling</w:t>
            </w:r>
            <w:proofErr w:type="spellEnd"/>
            <w:r w:rsidRPr="00943017">
              <w:rPr>
                <w:rFonts w:ascii="Arial" w:eastAsia="SimSun" w:hAnsi="Arial" w:cs="Times New Roman"/>
                <w:color w:val="000000"/>
                <w:sz w:val="18"/>
                <w:lang w:val="en-GB"/>
              </w:rPr>
              <w:t xml:space="preserve">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7E80D7"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21AB6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BA169D"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270B6"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AAAA4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52DCB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EAA63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EF81D6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F8C7E1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1 candidate values: {1, 2, 4, 8, 12, 16}</w:t>
            </w:r>
          </w:p>
          <w:p w14:paraId="3BCEF0E2" w14:textId="77777777" w:rsidR="00943017" w:rsidRPr="00943017" w:rsidRDefault="00943017" w:rsidP="00943017">
            <w:pPr>
              <w:keepNext/>
              <w:keepLines/>
              <w:rPr>
                <w:rFonts w:ascii="Arial" w:eastAsia="SimSun" w:hAnsi="Arial"/>
                <w:color w:val="000000"/>
                <w:sz w:val="18"/>
                <w:szCs w:val="18"/>
                <w:lang w:val="en-GB"/>
              </w:rPr>
            </w:pPr>
          </w:p>
          <w:p w14:paraId="0CFBD97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2 candidate values: {1,2,4,8,16,32,64}</w:t>
            </w:r>
          </w:p>
          <w:p w14:paraId="34D3132F" w14:textId="77777777" w:rsidR="00943017" w:rsidRPr="00943017" w:rsidRDefault="00943017" w:rsidP="00943017">
            <w:pPr>
              <w:keepNext/>
              <w:keepLines/>
              <w:rPr>
                <w:rFonts w:ascii="Arial" w:eastAsia="SimSun" w:hAnsi="Arial"/>
                <w:color w:val="000000"/>
                <w:sz w:val="18"/>
                <w:szCs w:val="18"/>
                <w:lang w:val="en-GB"/>
              </w:rPr>
            </w:pPr>
          </w:p>
          <w:p w14:paraId="2093C13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3 candidate values: {1, 2, 3, 4, 5, 6, 8, 10, 12, 14}</w:t>
            </w:r>
          </w:p>
          <w:p w14:paraId="5F67942C" w14:textId="77777777" w:rsidR="00943017" w:rsidRPr="00943017" w:rsidRDefault="00943017" w:rsidP="00943017">
            <w:pPr>
              <w:keepNext/>
              <w:keepLines/>
              <w:rPr>
                <w:rFonts w:ascii="Arial" w:eastAsia="SimSun" w:hAnsi="Arial"/>
                <w:color w:val="000000"/>
                <w:sz w:val="18"/>
                <w:szCs w:val="18"/>
                <w:lang w:val="en-GB"/>
              </w:rPr>
            </w:pPr>
          </w:p>
          <w:p w14:paraId="23AC433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4 candidate values: {1,2,4,8,16,32,64}</w:t>
            </w:r>
          </w:p>
          <w:p w14:paraId="229C3A2D" w14:textId="77777777" w:rsidR="00943017" w:rsidRPr="00943017" w:rsidRDefault="00943017" w:rsidP="00943017">
            <w:pPr>
              <w:keepNext/>
              <w:keepLines/>
              <w:rPr>
                <w:rFonts w:ascii="Arial" w:eastAsia="SimSun" w:hAnsi="Arial"/>
                <w:color w:val="000000"/>
                <w:sz w:val="18"/>
                <w:szCs w:val="18"/>
                <w:lang w:val="en-GB"/>
              </w:rPr>
            </w:pPr>
          </w:p>
          <w:p w14:paraId="5E70A0F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Component 5 candidate values: {1, 2, 3, 4, 5, 6, 8, 10, 12, 14}</w:t>
            </w:r>
          </w:p>
          <w:p w14:paraId="21DC3505" w14:textId="77777777" w:rsidR="00943017" w:rsidRPr="00943017" w:rsidRDefault="00943017" w:rsidP="00943017">
            <w:pPr>
              <w:keepNext/>
              <w:keepLines/>
              <w:rPr>
                <w:rFonts w:ascii="Arial" w:eastAsia="SimSun" w:hAnsi="Arial"/>
                <w:color w:val="000000"/>
                <w:sz w:val="18"/>
                <w:szCs w:val="18"/>
                <w:lang w:val="en-GB"/>
              </w:rPr>
            </w:pPr>
          </w:p>
          <w:p w14:paraId="17EABC03"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[Need for location server to know if the feature is supported]</w:t>
            </w:r>
          </w:p>
          <w:p w14:paraId="233B8599" w14:textId="77777777" w:rsidR="00943017" w:rsidRPr="00943017" w:rsidRDefault="00943017" w:rsidP="00943017">
            <w:pPr>
              <w:keepNext/>
              <w:keepLines/>
              <w:rPr>
                <w:rFonts w:ascii="Arial" w:eastAsia="SimSun" w:hAnsi="Arial"/>
                <w:color w:val="000000"/>
                <w:sz w:val="18"/>
                <w:szCs w:val="18"/>
                <w:highlight w:val="yellow"/>
                <w:lang w:val="en-GB"/>
              </w:rPr>
            </w:pPr>
          </w:p>
          <w:p w14:paraId="3D811580"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229DF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702626E9"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2ADDC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27. </w:t>
            </w:r>
            <w:proofErr w:type="spellStart"/>
            <w:r w:rsidRPr="00943017">
              <w:rPr>
                <w:rFonts w:ascii="Arial" w:eastAsia="SimSun" w:hAnsi="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88BE38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A58F8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F7F4EA8"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1. Max number of semi-persistent SRS Resources for positioning </w:t>
            </w:r>
          </w:p>
          <w:p w14:paraId="51F97A77" w14:textId="77777777" w:rsidR="00943017" w:rsidRPr="00943017" w:rsidRDefault="00943017" w:rsidP="00943017">
            <w:pPr>
              <w:keepNext/>
              <w:keepLines/>
              <w:rPr>
                <w:rFonts w:ascii="Arial" w:eastAsia="SimSun" w:hAnsi="Arial"/>
                <w:color w:val="000000"/>
                <w:sz w:val="18"/>
                <w:szCs w:val="18"/>
                <w:lang w:val="en-GB" w:eastAsia="zh-CN"/>
              </w:rPr>
            </w:pPr>
          </w:p>
          <w:p w14:paraId="6ADC15B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2. Max number of semi-persistent SRS Resources for positioning per slot</w:t>
            </w:r>
          </w:p>
          <w:p w14:paraId="183B3D85" w14:textId="77777777" w:rsidR="00943017" w:rsidRPr="00943017" w:rsidRDefault="00943017" w:rsidP="00943017">
            <w:pPr>
              <w:keepNext/>
              <w:keepLines/>
              <w:rPr>
                <w:rFonts w:ascii="Arial" w:eastAsia="SimSun" w:hAnsi="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B3D7FB"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57188A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947205"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CE6ED41"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289C6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03C678"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E1E143"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8B6E88"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1C0ACE"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Component 1 candidate values: {1,2,4,8,16,32,64}</w:t>
            </w:r>
          </w:p>
          <w:p w14:paraId="14D771E8" w14:textId="77777777" w:rsidR="00943017" w:rsidRPr="00943017" w:rsidRDefault="00943017" w:rsidP="00943017">
            <w:pPr>
              <w:keepNext/>
              <w:keepLines/>
              <w:rPr>
                <w:rFonts w:ascii="Arial" w:eastAsia="SimSun" w:hAnsi="Arial"/>
                <w:color w:val="000000"/>
                <w:sz w:val="18"/>
                <w:szCs w:val="18"/>
                <w:lang w:val="en-GB" w:eastAsia="zh-CN"/>
              </w:rPr>
            </w:pPr>
          </w:p>
          <w:p w14:paraId="2839888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Component 2 candidate values: {1, 2, 3, 4, 5, 6, 8, 10, 12, 14}</w:t>
            </w:r>
          </w:p>
          <w:p w14:paraId="423691AF" w14:textId="77777777" w:rsidR="00943017" w:rsidRPr="00943017" w:rsidRDefault="00943017" w:rsidP="00943017">
            <w:pPr>
              <w:keepNext/>
              <w:keepLines/>
              <w:rPr>
                <w:rFonts w:ascii="Arial" w:eastAsia="SimSun" w:hAnsi="Arial"/>
                <w:color w:val="000000"/>
                <w:sz w:val="18"/>
                <w:szCs w:val="18"/>
                <w:lang w:val="en-GB" w:eastAsia="zh-CN"/>
              </w:rPr>
            </w:pPr>
          </w:p>
          <w:p w14:paraId="427FB1BA" w14:textId="77777777" w:rsidR="00943017" w:rsidRPr="00943017" w:rsidRDefault="00943017" w:rsidP="00943017">
            <w:pPr>
              <w:keepNext/>
              <w:keepLines/>
              <w:rPr>
                <w:rFonts w:ascii="Arial" w:eastAsia="SimSun" w:hAnsi="Arial"/>
                <w:color w:val="000000"/>
                <w:sz w:val="18"/>
                <w:szCs w:val="18"/>
                <w:highlight w:val="yellow"/>
                <w:lang w:val="en-GB" w:eastAsia="zh-CN"/>
              </w:rPr>
            </w:pPr>
            <w:r w:rsidRPr="00943017">
              <w:rPr>
                <w:rFonts w:ascii="Arial" w:eastAsia="SimSun" w:hAnsi="Arial"/>
                <w:color w:val="000000"/>
                <w:sz w:val="18"/>
                <w:szCs w:val="18"/>
                <w:highlight w:val="yellow"/>
                <w:lang w:val="en-GB" w:eastAsia="zh-CN"/>
              </w:rPr>
              <w:t>[Need for location server to know if the feature is supported]</w:t>
            </w:r>
          </w:p>
          <w:p w14:paraId="37D20D87" w14:textId="77777777" w:rsidR="00943017" w:rsidRPr="00943017" w:rsidRDefault="00943017" w:rsidP="00943017">
            <w:pPr>
              <w:keepNext/>
              <w:keepLines/>
              <w:rPr>
                <w:rFonts w:ascii="Arial" w:eastAsia="SimSun" w:hAnsi="Arial"/>
                <w:color w:val="000000"/>
                <w:sz w:val="18"/>
                <w:szCs w:val="18"/>
                <w:highlight w:val="yellow"/>
                <w:lang w:val="en-GB" w:eastAsia="zh-CN"/>
              </w:rPr>
            </w:pPr>
          </w:p>
          <w:p w14:paraId="105DCF89"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9EF65ED"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5A0330C1"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2AFB58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9D4B44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01490E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00917D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Same as</w:t>
            </w:r>
          </w:p>
          <w:p w14:paraId="47E34B1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LPP</w:t>
            </w:r>
          </w:p>
          <w:p w14:paraId="75C5C5D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OLPC-SRS-Pos-r16</w:t>
            </w:r>
          </w:p>
          <w:p w14:paraId="3F42CFCC" w14:textId="77777777" w:rsidR="00943017" w:rsidRPr="00943017" w:rsidRDefault="00943017" w:rsidP="00943017">
            <w:pPr>
              <w:keepNext/>
              <w:keepLines/>
              <w:rPr>
                <w:rFonts w:ascii="Arial" w:eastAsia="SimSun" w:hAnsi="Arial"/>
                <w:color w:val="000000"/>
                <w:sz w:val="18"/>
                <w:szCs w:val="18"/>
                <w:lang w:val="en-GB" w:eastAsia="zh-CN"/>
              </w:rPr>
            </w:pPr>
          </w:p>
          <w:p w14:paraId="012A9C1B"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RRC</w:t>
            </w:r>
          </w:p>
          <w:p w14:paraId="5AB366DD"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F7E08D3"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125521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FCBAC46"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39CEACC"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5E8672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FC940B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6C4A39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0C5B6E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C064894"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81B4A6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p>
        </w:tc>
      </w:tr>
      <w:tr w:rsidR="00943017" w:rsidRPr="00943017" w14:paraId="07E6AD68"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72514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A5D41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C7078A"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1794361"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Support of PRS processing in RRC_INACTIVE</w:t>
            </w:r>
          </w:p>
          <w:p w14:paraId="741A98A8"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p>
          <w:p w14:paraId="3B5F5C9E"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470EF57"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9AC38F"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4D0E74"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30593F"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7DCAF4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3E595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F6512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94D46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A5884D"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[Need for location server to know if the feature is supported.]</w:t>
            </w:r>
          </w:p>
          <w:p w14:paraId="276AC8BE" w14:textId="77777777" w:rsidR="00943017" w:rsidRPr="00943017" w:rsidRDefault="00943017" w:rsidP="00943017">
            <w:pPr>
              <w:keepNext/>
              <w:keepLines/>
              <w:rPr>
                <w:rFonts w:ascii="Arial" w:eastAsia="SimSun" w:hAnsi="Arial"/>
                <w:color w:val="000000"/>
                <w:sz w:val="18"/>
                <w:szCs w:val="18"/>
                <w:highlight w:val="yellow"/>
                <w:lang w:val="en-GB"/>
              </w:rPr>
            </w:pPr>
          </w:p>
          <w:p w14:paraId="46A3E18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FFS: separate UE capability for location information reporting in RRC_INACTIVE state using SDT</w:t>
            </w:r>
          </w:p>
          <w:p w14:paraId="18102DAC" w14:textId="77777777" w:rsidR="00943017" w:rsidRPr="00943017" w:rsidRDefault="00943017" w:rsidP="00943017">
            <w:pPr>
              <w:keepNext/>
              <w:keepLines/>
              <w:rPr>
                <w:rFonts w:ascii="Arial" w:eastAsia="SimSun" w:hAnsi="Arial"/>
                <w:color w:val="000000"/>
                <w:sz w:val="18"/>
                <w:szCs w:val="18"/>
                <w:lang w:val="en-GB"/>
              </w:rPr>
            </w:pPr>
          </w:p>
          <w:p w14:paraId="3FB4DE59"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8C2E56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2A62FD4E"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797293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D15639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89BA48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60399C0"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32E11F9"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9745247"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E8538F2"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7E67CE0"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05152A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ADC89C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99DE76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9C3A4B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1933787"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[Need for location server to know if the feature is supported.]</w:t>
            </w:r>
          </w:p>
          <w:p w14:paraId="67C62CA7" w14:textId="77777777" w:rsidR="00943017" w:rsidRPr="00943017" w:rsidRDefault="00943017" w:rsidP="00943017">
            <w:pPr>
              <w:keepNext/>
              <w:keepLines/>
              <w:rPr>
                <w:rFonts w:ascii="Arial" w:eastAsia="SimSun" w:hAnsi="Arial"/>
                <w:color w:val="000000"/>
                <w:sz w:val="18"/>
                <w:szCs w:val="18"/>
                <w:lang w:val="en-GB" w:eastAsia="zh-CN"/>
              </w:rPr>
            </w:pPr>
          </w:p>
          <w:p w14:paraId="38ABF11D"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Note: Applicable for both UE-assisted and UE-based DL-TDOA</w:t>
            </w:r>
          </w:p>
          <w:p w14:paraId="374DB556" w14:textId="77777777" w:rsidR="00943017" w:rsidRPr="00943017" w:rsidRDefault="00943017" w:rsidP="00943017">
            <w:pPr>
              <w:keepNext/>
              <w:keepLines/>
              <w:rPr>
                <w:rFonts w:ascii="Arial" w:eastAsia="SimSun" w:hAnsi="Arial"/>
                <w:color w:val="000000"/>
                <w:sz w:val="18"/>
                <w:szCs w:val="18"/>
                <w:lang w:val="en-GB" w:eastAsia="zh-CN"/>
              </w:rPr>
            </w:pPr>
          </w:p>
          <w:p w14:paraId="3B3268E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Note: PRS capabilities for DL-TDOA measurement and reporting described in FGs in 13-3, 13-3a, 13-3b, 13-6,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7EE41E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22410343"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29C70A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6999B6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DEC23EC"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Support of PRS measurement in RRC_INACTIVE state for DL-</w:t>
            </w:r>
            <w:proofErr w:type="spellStart"/>
            <w:r w:rsidRPr="00943017">
              <w:rPr>
                <w:rFonts w:ascii="Arial" w:eastAsia="SimSun" w:hAnsi="Arial"/>
                <w:color w:val="000000"/>
                <w:sz w:val="18"/>
                <w:szCs w:val="18"/>
                <w:lang w:val="en-GB"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72AFC96"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lang w:val="en-GB" w:eastAsia="zh-CN"/>
              </w:rPr>
              <w:t>Support of PRS measurement in RRC_INACTIVE state for DL-</w:t>
            </w:r>
            <w:proofErr w:type="spellStart"/>
            <w:r w:rsidRPr="00943017">
              <w:rPr>
                <w:rFonts w:ascii="Arial" w:eastAsia="MS Gothic" w:hAnsi="Arial"/>
                <w:color w:val="000000"/>
                <w:sz w:val="18"/>
                <w:szCs w:val="18"/>
                <w:lang w:val="en-GB"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728D6E4"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4C8BED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44E5264"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BBB8BB7"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4EBA69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F63217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086D1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34DB31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6DB778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[Need for location server to know if the feature is supported.]</w:t>
            </w:r>
          </w:p>
          <w:p w14:paraId="0C847206" w14:textId="77777777" w:rsidR="00943017" w:rsidRPr="00943017" w:rsidRDefault="00943017" w:rsidP="00943017">
            <w:pPr>
              <w:keepNext/>
              <w:keepLines/>
              <w:rPr>
                <w:rFonts w:ascii="Arial" w:eastAsia="SimSun" w:hAnsi="Arial"/>
                <w:color w:val="000000"/>
                <w:sz w:val="18"/>
                <w:szCs w:val="18"/>
                <w:lang w:val="en-GB" w:eastAsia="zh-CN"/>
              </w:rPr>
            </w:pPr>
          </w:p>
          <w:p w14:paraId="501701B5"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Note: Applicable for both UE-assisted and UE-based DL-</w:t>
            </w:r>
            <w:proofErr w:type="spellStart"/>
            <w:r w:rsidRPr="00943017">
              <w:rPr>
                <w:rFonts w:ascii="Arial" w:eastAsia="SimSun" w:hAnsi="Arial"/>
                <w:color w:val="000000"/>
                <w:sz w:val="18"/>
                <w:szCs w:val="18"/>
                <w:lang w:val="en-GB" w:eastAsia="zh-CN"/>
              </w:rPr>
              <w:t>AoD</w:t>
            </w:r>
            <w:proofErr w:type="spellEnd"/>
          </w:p>
          <w:p w14:paraId="1DA95911" w14:textId="77777777" w:rsidR="00943017" w:rsidRPr="00943017" w:rsidRDefault="00943017" w:rsidP="00943017">
            <w:pPr>
              <w:keepNext/>
              <w:keepLines/>
              <w:rPr>
                <w:rFonts w:ascii="Arial" w:eastAsia="SimSun" w:hAnsi="Arial"/>
                <w:color w:val="000000"/>
                <w:sz w:val="18"/>
                <w:szCs w:val="18"/>
                <w:lang w:val="en-GB" w:eastAsia="zh-CN"/>
              </w:rPr>
            </w:pPr>
          </w:p>
          <w:p w14:paraId="04CAB2A0"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Note: PRS capabilities for DL-AOD measurement and reporting described in FGs 13-2, 13-2a, 13-2b, 13-5,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F33689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615611C8"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326EC0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73A3F8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0A32C15"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Support of PRS measurement in RRC_INACTIVE state for </w:t>
            </w:r>
            <w:proofErr w:type="gramStart"/>
            <w:r w:rsidRPr="00943017">
              <w:rPr>
                <w:rFonts w:ascii="Arial" w:eastAsia="SimSun" w:hAnsi="Arial"/>
                <w:color w:val="000000"/>
                <w:sz w:val="18"/>
                <w:szCs w:val="18"/>
                <w:lang w:val="en-GB"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EDECA9D" w14:textId="77777777" w:rsidR="00943017" w:rsidRPr="00943017" w:rsidRDefault="00943017" w:rsidP="00943017">
            <w:pPr>
              <w:autoSpaceDE w:val="0"/>
              <w:autoSpaceDN w:val="0"/>
              <w:adjustRightInd w:val="0"/>
              <w:snapToGrid w:val="0"/>
              <w:spacing w:afterLines="50" w:after="120"/>
              <w:contextualSpacing/>
              <w:rPr>
                <w:rFonts w:ascii="Arial" w:eastAsia="MS Gothic" w:hAnsi="Arial"/>
                <w:color w:val="000000"/>
                <w:sz w:val="18"/>
                <w:szCs w:val="18"/>
                <w:lang w:val="en-GB" w:eastAsia="zh-CN"/>
              </w:rPr>
            </w:pPr>
            <w:r w:rsidRPr="00943017">
              <w:rPr>
                <w:rFonts w:ascii="Arial" w:eastAsia="MS Gothic" w:hAnsi="Arial"/>
                <w:color w:val="000000"/>
                <w:sz w:val="18"/>
                <w:szCs w:val="18"/>
                <w:lang w:val="en-GB" w:eastAsia="zh-CN"/>
              </w:rPr>
              <w:t xml:space="preserve">1. Support of PRS measurement in RRC_INACTIVE state for </w:t>
            </w:r>
            <w:proofErr w:type="gramStart"/>
            <w:r w:rsidRPr="00943017">
              <w:rPr>
                <w:rFonts w:ascii="Arial" w:eastAsia="MS Gothic" w:hAnsi="Arial"/>
                <w:color w:val="000000"/>
                <w:sz w:val="18"/>
                <w:szCs w:val="18"/>
                <w:lang w:val="en-GB" w:eastAsia="zh-CN"/>
              </w:rPr>
              <w:t>Multi-RTT</w:t>
            </w:r>
            <w:proofErr w:type="gramEnd"/>
          </w:p>
          <w:p w14:paraId="240FD097"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color w:val="000000"/>
                <w:sz w:val="18"/>
                <w:szCs w:val="18"/>
                <w:highlight w:val="yellow"/>
                <w:lang w:val="en-GB" w:eastAsia="zh-CN"/>
              </w:rPr>
              <w:t>[2. Support of positioning SRS transmission in RRC_INACTIVE state]</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DC1E562"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289A0BD"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4E85F15"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1947C19"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869B24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9E86C7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495C69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0F0023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290F74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highlight w:val="yellow"/>
                <w:lang w:val="en-GB" w:eastAsia="zh-CN"/>
              </w:rPr>
              <w:t>[Need for location server to know if the feature is supported.]</w:t>
            </w:r>
          </w:p>
          <w:p w14:paraId="7E6A5033" w14:textId="77777777" w:rsidR="00943017" w:rsidRPr="00943017" w:rsidRDefault="00943017" w:rsidP="00943017">
            <w:pPr>
              <w:keepNext/>
              <w:keepLines/>
              <w:rPr>
                <w:rFonts w:ascii="Arial" w:eastAsia="SimSun" w:hAnsi="Arial"/>
                <w:color w:val="000000"/>
                <w:sz w:val="18"/>
                <w:szCs w:val="18"/>
                <w:lang w:val="en-GB" w:eastAsia="zh-CN"/>
              </w:rPr>
            </w:pPr>
          </w:p>
          <w:p w14:paraId="4F93C1B1"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 xml:space="preserve">Note: PRS capabilities for </w:t>
            </w:r>
            <w:proofErr w:type="gramStart"/>
            <w:r w:rsidRPr="00943017">
              <w:rPr>
                <w:rFonts w:ascii="Arial" w:eastAsia="SimSun" w:hAnsi="Arial"/>
                <w:color w:val="000000"/>
                <w:sz w:val="18"/>
                <w:szCs w:val="18"/>
                <w:lang w:val="en-GB" w:eastAsia="zh-CN"/>
              </w:rPr>
              <w:t>Multi-RTT</w:t>
            </w:r>
            <w:proofErr w:type="gramEnd"/>
            <w:r w:rsidRPr="00943017">
              <w:rPr>
                <w:rFonts w:ascii="Arial" w:eastAsia="SimSun" w:hAnsi="Arial"/>
                <w:color w:val="000000"/>
                <w:sz w:val="18"/>
                <w:szCs w:val="18"/>
                <w:lang w:val="en-GB" w:eastAsia="zh-CN"/>
              </w:rPr>
              <w:t xml:space="preserve"> measurement and reporting described in FGs in 13-4, 13-4a, 13-4b, 13-11, 13-11a, 13-14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27A853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 xml:space="preserve">Optional with capability </w:t>
            </w:r>
            <w:proofErr w:type="spellStart"/>
            <w:r w:rsidRPr="00943017">
              <w:rPr>
                <w:rFonts w:ascii="Arial" w:eastAsia="SimSun" w:hAnsi="Arial"/>
                <w:color w:val="000000"/>
                <w:sz w:val="18"/>
                <w:szCs w:val="18"/>
                <w:lang w:val="en-GB" w:eastAsia="zh-CN"/>
              </w:rPr>
              <w:t>signaling</w:t>
            </w:r>
            <w:proofErr w:type="spellEnd"/>
            <w:r w:rsidRPr="00943017">
              <w:rPr>
                <w:rFonts w:ascii="Arial" w:eastAsia="SimSun" w:hAnsi="Arial"/>
                <w:color w:val="000000"/>
                <w:sz w:val="18"/>
                <w:szCs w:val="18"/>
                <w:lang w:val="en-GB" w:eastAsia="zh-CN"/>
              </w:rPr>
              <w:t>.</w:t>
            </w:r>
          </w:p>
        </w:tc>
      </w:tr>
      <w:tr w:rsidR="00943017" w:rsidRPr="00943017" w14:paraId="47509AE1"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DF50E7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D3962F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D95A4B9"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0DD19B6"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Same as</w:t>
            </w:r>
          </w:p>
          <w:p w14:paraId="0D30200E" w14:textId="77777777" w:rsidR="00943017" w:rsidRPr="00943017" w:rsidRDefault="00943017" w:rsidP="00943017">
            <w:pPr>
              <w:keepNext/>
              <w:keepLines/>
              <w:rPr>
                <w:rFonts w:ascii="Arial" w:eastAsia="SimSun" w:hAnsi="Arial"/>
                <w:i/>
                <w:iCs/>
                <w:color w:val="000000"/>
                <w:sz w:val="18"/>
                <w:szCs w:val="18"/>
                <w:lang w:val="en-GB"/>
              </w:rPr>
            </w:pPr>
            <w:r w:rsidRPr="00943017">
              <w:rPr>
                <w:rFonts w:ascii="Arial" w:eastAsia="SimSun" w:hAnsi="Arial"/>
                <w:i/>
                <w:iCs/>
                <w:color w:val="000000"/>
                <w:sz w:val="18"/>
                <w:szCs w:val="18"/>
                <w:lang w:val="en-GB"/>
              </w:rPr>
              <w:t>LPP</w:t>
            </w:r>
          </w:p>
          <w:p w14:paraId="0A4A70C3" w14:textId="77777777" w:rsidR="00943017" w:rsidRPr="00943017" w:rsidRDefault="00943017" w:rsidP="00943017">
            <w:pPr>
              <w:keepNext/>
              <w:keepLines/>
              <w:rPr>
                <w:rFonts w:ascii="Arial" w:eastAsia="SimSun" w:hAnsi="Arial"/>
                <w:i/>
                <w:iCs/>
                <w:color w:val="000000"/>
                <w:sz w:val="18"/>
                <w:szCs w:val="18"/>
                <w:lang w:val="en-GB"/>
              </w:rPr>
            </w:pPr>
            <w:r w:rsidRPr="00943017">
              <w:rPr>
                <w:rFonts w:ascii="Arial" w:eastAsia="SimSun" w:hAnsi="Arial"/>
                <w:i/>
                <w:iCs/>
                <w:color w:val="000000"/>
                <w:sz w:val="18"/>
                <w:szCs w:val="18"/>
                <w:lang w:val="en-GB"/>
              </w:rPr>
              <w:t>SpatialRelationsSRS-Pos-r16</w:t>
            </w:r>
          </w:p>
          <w:p w14:paraId="64D49ABD" w14:textId="77777777" w:rsidR="00943017" w:rsidRPr="00943017" w:rsidRDefault="00943017" w:rsidP="00943017">
            <w:pPr>
              <w:keepNext/>
              <w:keepLines/>
              <w:rPr>
                <w:rFonts w:ascii="Arial" w:eastAsia="SimSun" w:hAnsi="Arial"/>
                <w:i/>
                <w:iCs/>
                <w:color w:val="000000"/>
                <w:sz w:val="18"/>
                <w:szCs w:val="18"/>
                <w:lang w:val="en-GB"/>
              </w:rPr>
            </w:pPr>
          </w:p>
          <w:p w14:paraId="4B4143D0" w14:textId="77777777" w:rsidR="00943017" w:rsidRPr="00943017" w:rsidRDefault="00943017" w:rsidP="00943017">
            <w:pPr>
              <w:keepNext/>
              <w:keepLines/>
              <w:rPr>
                <w:rFonts w:ascii="Arial" w:eastAsia="SimSun" w:hAnsi="Arial"/>
                <w:i/>
                <w:iCs/>
                <w:color w:val="000000"/>
                <w:sz w:val="18"/>
                <w:szCs w:val="18"/>
                <w:lang w:val="en-GB"/>
              </w:rPr>
            </w:pPr>
            <w:r w:rsidRPr="00943017">
              <w:rPr>
                <w:rFonts w:ascii="Arial" w:eastAsia="SimSun" w:hAnsi="Arial"/>
                <w:i/>
                <w:iCs/>
                <w:color w:val="000000"/>
                <w:sz w:val="18"/>
                <w:szCs w:val="18"/>
                <w:lang w:val="en-GB"/>
              </w:rPr>
              <w:t>RRC</w:t>
            </w:r>
          </w:p>
          <w:p w14:paraId="21D365C5" w14:textId="77777777" w:rsidR="00943017" w:rsidRPr="00943017" w:rsidRDefault="00943017" w:rsidP="00943017">
            <w:pPr>
              <w:autoSpaceDE w:val="0"/>
              <w:autoSpaceDN w:val="0"/>
              <w:adjustRightInd w:val="0"/>
              <w:snapToGrid w:val="0"/>
              <w:spacing w:afterLines="50" w:after="120"/>
              <w:contextualSpacing/>
              <w:rPr>
                <w:rFonts w:ascii="Arial" w:eastAsia="SimSun" w:hAnsi="Arial"/>
                <w:color w:val="000000"/>
                <w:sz w:val="18"/>
                <w:szCs w:val="18"/>
                <w:lang w:val="en-GB" w:eastAsia="zh-CN"/>
              </w:rPr>
            </w:pPr>
            <w:r w:rsidRPr="00943017">
              <w:rPr>
                <w:rFonts w:ascii="Arial" w:eastAsia="MS Gothic" w:hAnsi="Arial"/>
                <w:i/>
                <w:iCs/>
                <w:color w:val="000000"/>
                <w:sz w:val="18"/>
                <w:szCs w:val="18"/>
                <w:lang w:val="en-GB"/>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5F3FCED" w14:textId="77777777" w:rsidR="00943017" w:rsidRPr="00943017" w:rsidRDefault="00943017" w:rsidP="00943017">
            <w:pPr>
              <w:keepNext/>
              <w:keepLines/>
              <w:rPr>
                <w:rFonts w:ascii="Arial" w:eastAsia="SimSun" w:hAnsi="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C3AD914" w14:textId="77777777" w:rsidR="00943017" w:rsidRPr="00943017" w:rsidRDefault="00943017" w:rsidP="00943017">
            <w:pPr>
              <w:keepNext/>
              <w:keepLines/>
              <w:rPr>
                <w:rFonts w:ascii="Arial" w:eastAsia="SimSun" w:hAnsi="Arial"/>
                <w:color w:val="000000"/>
                <w:sz w:val="18"/>
                <w:szCs w:val="18"/>
                <w:lang w:val="en-GB" w:eastAsia="zh-CN"/>
              </w:rPr>
            </w:pPr>
            <w:r w:rsidRPr="00943017">
              <w:rPr>
                <w:rFonts w:ascii="Arial" w:eastAsia="SimSun" w:hAnsi="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8A6AAF5"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CF958E9" w14:textId="77777777" w:rsidR="00943017" w:rsidRPr="00943017" w:rsidRDefault="00943017" w:rsidP="00943017">
            <w:pPr>
              <w:keepNext/>
              <w:keepLines/>
              <w:rPr>
                <w:rFonts w:ascii="Arial" w:eastAsia="SimSun" w:hAnsi="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4D4CFA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32F91A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2F4DA1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66067D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B7BC298"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5E54339"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eastAsia="zh-CN"/>
              </w:rPr>
              <w:t>Optional with capability signalling</w:t>
            </w:r>
          </w:p>
        </w:tc>
      </w:tr>
      <w:tr w:rsidR="00943017" w:rsidRPr="00943017" w14:paraId="2C2A2A9C"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5273E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lastRenderedPageBreak/>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35D17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B1AD0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PRS subset association for UE assisted DL-</w:t>
            </w:r>
            <w:proofErr w:type="spellStart"/>
            <w:r w:rsidRPr="00943017">
              <w:rPr>
                <w:rFonts w:ascii="Arial" w:eastAsia="SimSun" w:hAnsi="Arial"/>
                <w:color w:val="000000"/>
                <w:sz w:val="18"/>
                <w:szCs w:val="18"/>
                <w:lang w:val="en-GB"/>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46D2F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1. Support of assistance data enhancement to indicate a subset of PRS resources for each PRS resource for the purpose of prioritization of DL-</w:t>
            </w:r>
            <w:proofErr w:type="spellStart"/>
            <w:r w:rsidRPr="00943017">
              <w:rPr>
                <w:rFonts w:ascii="Arial" w:eastAsia="SimSun" w:hAnsi="Arial"/>
                <w:color w:val="000000"/>
                <w:sz w:val="18"/>
                <w:szCs w:val="18"/>
                <w:lang w:val="en-GB"/>
              </w:rPr>
              <w:t>AoD</w:t>
            </w:r>
            <w:proofErr w:type="spellEnd"/>
            <w:r w:rsidRPr="00943017">
              <w:rPr>
                <w:rFonts w:ascii="Arial" w:eastAsia="SimSun" w:hAnsi="Arial"/>
                <w:color w:val="000000"/>
                <w:sz w:val="18"/>
                <w:szCs w:val="18"/>
                <w:lang w:val="en-GB"/>
              </w:rPr>
              <w:t xml:space="preserve"> reporting.</w:t>
            </w:r>
          </w:p>
          <w:p w14:paraId="5218DC4C"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[2. Supported resource set relationship for the target PRS resource and the associated subset</w:t>
            </w:r>
          </w:p>
          <w:p w14:paraId="1EC825C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5E18C8" w14:textId="77777777" w:rsidR="00943017" w:rsidRPr="00943017" w:rsidRDefault="00943017" w:rsidP="00943017">
            <w:pPr>
              <w:keepNext/>
              <w:keepLines/>
              <w:rPr>
                <w:rFonts w:ascii="Arial" w:eastAsia="SimSun" w:hAnsi="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E9BA8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CA588E9"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823181"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PRS subset association for DL-</w:t>
            </w:r>
            <w:proofErr w:type="spellStart"/>
            <w:r w:rsidRPr="00943017">
              <w:rPr>
                <w:rFonts w:ascii="Arial" w:eastAsia="SimSun" w:hAnsi="Arial"/>
                <w:color w:val="000000"/>
                <w:sz w:val="18"/>
                <w:szCs w:val="18"/>
                <w:lang w:val="en-GB"/>
              </w:rPr>
              <w:t>AoD</w:t>
            </w:r>
            <w:proofErr w:type="spellEnd"/>
            <w:r w:rsidRPr="00943017">
              <w:rPr>
                <w:rFonts w:ascii="Arial" w:eastAsia="SimSun" w:hAnsi="Arial"/>
                <w:color w:val="000000"/>
                <w:sz w:val="18"/>
                <w:szCs w:val="18"/>
                <w:lang w:val="en-GB"/>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B1FA0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D2BCE8"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A5F79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18E1B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A98967B" w14:textId="77777777" w:rsidR="00943017" w:rsidRPr="00943017" w:rsidRDefault="00943017" w:rsidP="00943017">
            <w:pPr>
              <w:keepNext/>
              <w:keepLines/>
              <w:rPr>
                <w:rFonts w:ascii="Arial" w:eastAsia="SimSun" w:hAnsi="Arial"/>
                <w:color w:val="000000"/>
                <w:sz w:val="18"/>
                <w:szCs w:val="18"/>
                <w:highlight w:val="yellow"/>
                <w:lang w:val="en-GB"/>
              </w:rPr>
            </w:pPr>
            <w:r w:rsidRPr="00943017">
              <w:rPr>
                <w:rFonts w:ascii="Arial" w:eastAsia="SimSun" w:hAnsi="Arial"/>
                <w:color w:val="000000"/>
                <w:sz w:val="18"/>
                <w:szCs w:val="18"/>
                <w:highlight w:val="yellow"/>
                <w:lang w:val="en-GB"/>
              </w:rPr>
              <w:t>[Component 2 candidate values: {</w:t>
            </w:r>
            <w:proofErr w:type="spellStart"/>
            <w:r w:rsidRPr="00943017">
              <w:rPr>
                <w:rFonts w:ascii="Arial" w:eastAsia="SimSun" w:hAnsi="Arial"/>
                <w:color w:val="000000"/>
                <w:sz w:val="18"/>
                <w:szCs w:val="18"/>
                <w:highlight w:val="yellow"/>
                <w:lang w:val="en-GB"/>
              </w:rPr>
              <w:t>sameSet</w:t>
            </w:r>
            <w:proofErr w:type="spellEnd"/>
            <w:r w:rsidRPr="00943017">
              <w:rPr>
                <w:rFonts w:ascii="Arial" w:eastAsia="SimSun" w:hAnsi="Arial"/>
                <w:color w:val="000000"/>
                <w:sz w:val="18"/>
                <w:szCs w:val="18"/>
                <w:highlight w:val="yellow"/>
                <w:lang w:val="en-GB"/>
              </w:rPr>
              <w:t xml:space="preserve">, </w:t>
            </w:r>
            <w:proofErr w:type="spellStart"/>
            <w:r w:rsidRPr="00943017">
              <w:rPr>
                <w:rFonts w:ascii="Arial" w:eastAsia="SimSun" w:hAnsi="Arial"/>
                <w:color w:val="000000"/>
                <w:sz w:val="18"/>
                <w:szCs w:val="18"/>
                <w:highlight w:val="yellow"/>
                <w:lang w:val="en-GB"/>
              </w:rPr>
              <w:t>DifferentSet</w:t>
            </w:r>
            <w:proofErr w:type="spellEnd"/>
            <w:r w:rsidRPr="00943017">
              <w:rPr>
                <w:rFonts w:ascii="Arial" w:eastAsia="SimSun" w:hAnsi="Arial"/>
                <w:color w:val="000000"/>
                <w:sz w:val="18"/>
                <w:szCs w:val="18"/>
                <w:highlight w:val="yellow"/>
                <w:lang w:val="en-GB"/>
              </w:rPr>
              <w:t xml:space="preserve">, </w:t>
            </w:r>
            <w:proofErr w:type="spellStart"/>
            <w:r w:rsidRPr="00943017">
              <w:rPr>
                <w:rFonts w:ascii="Arial" w:eastAsia="SimSun" w:hAnsi="Arial"/>
                <w:color w:val="000000"/>
                <w:sz w:val="18"/>
                <w:szCs w:val="18"/>
                <w:highlight w:val="yellow"/>
                <w:lang w:val="en-GB"/>
              </w:rPr>
              <w:t>sameOrDifferentSet</w:t>
            </w:r>
            <w:proofErr w:type="spellEnd"/>
            <w:r w:rsidRPr="00943017">
              <w:rPr>
                <w:rFonts w:ascii="Arial" w:eastAsia="SimSun" w:hAnsi="Arial"/>
                <w:color w:val="000000"/>
                <w:sz w:val="18"/>
                <w:szCs w:val="18"/>
                <w:highlight w:val="yellow"/>
                <w:lang w:val="en-GB"/>
              </w:rPr>
              <w:t>}]</w:t>
            </w:r>
          </w:p>
          <w:p w14:paraId="3AD1B477" w14:textId="77777777" w:rsidR="00943017" w:rsidRPr="00943017" w:rsidRDefault="00943017" w:rsidP="00943017">
            <w:pPr>
              <w:keepNext/>
              <w:keepLines/>
              <w:rPr>
                <w:rFonts w:ascii="Arial" w:eastAsia="SimSun" w:hAnsi="Arial"/>
                <w:color w:val="000000"/>
                <w:sz w:val="18"/>
                <w:szCs w:val="18"/>
                <w:highlight w:val="yellow"/>
                <w:lang w:val="en-GB"/>
              </w:rPr>
            </w:pPr>
          </w:p>
          <w:p w14:paraId="1A051386"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highlight w:val="yellow"/>
                <w:lang w:val="en-GB"/>
              </w:rPr>
              <w:t>[Component 3 candidate values: {associated subset only, the target PRS resource and the associated subset}]</w:t>
            </w:r>
          </w:p>
          <w:p w14:paraId="4FCAAA6F" w14:textId="77777777" w:rsidR="00943017" w:rsidRPr="00943017" w:rsidRDefault="00943017" w:rsidP="00943017">
            <w:pPr>
              <w:keepNext/>
              <w:keepLines/>
              <w:rPr>
                <w:rFonts w:ascii="Arial" w:eastAsia="SimSun" w:hAnsi="Arial"/>
                <w:color w:val="000000"/>
                <w:sz w:val="18"/>
                <w:szCs w:val="18"/>
                <w:lang w:val="en-GB"/>
              </w:rPr>
            </w:pPr>
          </w:p>
          <w:p w14:paraId="2CF94B5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CC8C2A"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r w:rsidRPr="00943017">
              <w:rPr>
                <w:rFonts w:ascii="Arial" w:eastAsia="SimSun" w:hAnsi="Arial"/>
                <w:color w:val="000000"/>
                <w:sz w:val="18"/>
                <w:szCs w:val="18"/>
                <w:lang w:val="en-GB"/>
              </w:rPr>
              <w:t>.</w:t>
            </w:r>
          </w:p>
        </w:tc>
      </w:tr>
      <w:tr w:rsidR="00943017" w:rsidRPr="00943017" w14:paraId="5B6D70C8"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B1662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8A9E5C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E1C35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PRS boresight direction for UE-assisted DL-</w:t>
            </w:r>
            <w:proofErr w:type="spellStart"/>
            <w:r w:rsidRPr="00943017">
              <w:rPr>
                <w:rFonts w:ascii="Arial" w:eastAsia="SimSun" w:hAnsi="Arial"/>
                <w:color w:val="000000"/>
                <w:sz w:val="18"/>
                <w:szCs w:val="18"/>
                <w:lang w:val="en-GB"/>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80EA5C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Support of assistance data enhancement to indicate the boresight direction of a PRS resource for UE-assisted DL-</w:t>
            </w:r>
            <w:proofErr w:type="spellStart"/>
            <w:r w:rsidRPr="00943017">
              <w:rPr>
                <w:rFonts w:ascii="Arial" w:eastAsia="SimSun" w:hAnsi="Arial"/>
                <w:color w:val="000000"/>
                <w:sz w:val="18"/>
                <w:szCs w:val="18"/>
                <w:lang w:val="en-GB"/>
              </w:rPr>
              <w:t>AoD</w:t>
            </w:r>
            <w:proofErr w:type="spellEnd"/>
            <w:r w:rsidRPr="00943017">
              <w:rPr>
                <w:rFonts w:ascii="Arial" w:eastAsia="SimSun" w:hAnsi="Arial"/>
                <w:color w:val="000000"/>
                <w:sz w:val="18"/>
                <w:szCs w:val="18"/>
                <w:lang w:val="en-GB"/>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4FBD68E" w14:textId="77777777" w:rsidR="00943017" w:rsidRPr="00943017" w:rsidRDefault="00943017" w:rsidP="00943017">
            <w:pPr>
              <w:keepNext/>
              <w:keepLines/>
              <w:rPr>
                <w:rFonts w:ascii="Arial" w:eastAsia="SimSun" w:hAnsi="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C62F63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B8C02F4"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5A3137"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UE-assisted DL-</w:t>
            </w:r>
            <w:proofErr w:type="spellStart"/>
            <w:r w:rsidRPr="00943017">
              <w:rPr>
                <w:rFonts w:ascii="Arial" w:eastAsia="SimSun" w:hAnsi="Arial"/>
                <w:color w:val="000000"/>
                <w:sz w:val="18"/>
                <w:szCs w:val="18"/>
                <w:lang w:val="en-GB"/>
              </w:rPr>
              <w:t>AoD</w:t>
            </w:r>
            <w:proofErr w:type="spellEnd"/>
            <w:r w:rsidRPr="00943017">
              <w:rPr>
                <w:rFonts w:ascii="Arial" w:eastAsia="SimSun" w:hAnsi="Arial"/>
                <w:color w:val="000000"/>
                <w:sz w:val="18"/>
                <w:szCs w:val="18"/>
                <w:lang w:val="en-GB"/>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01EFE7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1431C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C7963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0DB52F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09A48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FA53C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r w:rsidRPr="00943017">
              <w:rPr>
                <w:rFonts w:ascii="Arial" w:eastAsia="SimSun" w:hAnsi="Arial"/>
                <w:color w:val="000000"/>
                <w:sz w:val="18"/>
                <w:szCs w:val="18"/>
                <w:lang w:val="en-GB"/>
              </w:rPr>
              <w:t>.</w:t>
            </w:r>
          </w:p>
        </w:tc>
      </w:tr>
      <w:tr w:rsidR="00943017" w:rsidRPr="00943017" w14:paraId="39D19134" w14:textId="77777777" w:rsidTr="009D686C">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8C80ED"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27. </w:t>
            </w:r>
            <w:proofErr w:type="spellStart"/>
            <w:r w:rsidRPr="00943017">
              <w:rPr>
                <w:rFonts w:ascii="Arial" w:eastAsia="SimSun" w:hAnsi="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3AB685"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7915E2"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PRS beam pattern for UE-based DL-</w:t>
            </w:r>
            <w:proofErr w:type="spellStart"/>
            <w:r w:rsidRPr="00943017">
              <w:rPr>
                <w:rFonts w:ascii="Arial" w:eastAsia="SimSun" w:hAnsi="Arial"/>
                <w:color w:val="000000"/>
                <w:sz w:val="18"/>
                <w:szCs w:val="18"/>
                <w:lang w:val="en-GB"/>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496BD3"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Support of PRS beam pattern for DL-</w:t>
            </w:r>
            <w:proofErr w:type="spellStart"/>
            <w:r w:rsidRPr="00943017">
              <w:rPr>
                <w:rFonts w:ascii="Arial" w:eastAsia="SimSun" w:hAnsi="Arial"/>
                <w:color w:val="000000"/>
                <w:sz w:val="18"/>
                <w:szCs w:val="18"/>
                <w:lang w:val="en-GB"/>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BA46A3" w14:textId="77777777" w:rsidR="00943017" w:rsidRPr="00943017" w:rsidRDefault="00943017" w:rsidP="00943017">
            <w:pPr>
              <w:keepNext/>
              <w:keepLines/>
              <w:rPr>
                <w:rFonts w:ascii="Arial" w:eastAsia="SimSun" w:hAnsi="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348B8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ADA3367" w14:textId="77777777" w:rsidR="00943017" w:rsidRPr="00943017" w:rsidRDefault="00943017" w:rsidP="00943017">
            <w:pPr>
              <w:keepNext/>
              <w:keepLines/>
              <w:rPr>
                <w:rFonts w:ascii="Arial" w:eastAsia="SimSun" w:hAnsi="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F2E36F"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UE-based DL-</w:t>
            </w:r>
            <w:proofErr w:type="spellStart"/>
            <w:r w:rsidRPr="00943017">
              <w:rPr>
                <w:rFonts w:ascii="Arial" w:eastAsia="SimSun" w:hAnsi="Arial"/>
                <w:color w:val="000000"/>
                <w:sz w:val="18"/>
                <w:szCs w:val="18"/>
                <w:lang w:val="en-GB"/>
              </w:rPr>
              <w:t>AoD</w:t>
            </w:r>
            <w:proofErr w:type="spellEnd"/>
            <w:r w:rsidRPr="00943017">
              <w:rPr>
                <w:rFonts w:ascii="Arial" w:eastAsia="SimSun" w:hAnsi="Arial"/>
                <w:color w:val="000000"/>
                <w:sz w:val="18"/>
                <w:szCs w:val="18"/>
                <w:lang w:val="en-GB"/>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40C248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E2AEDC"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5AD08B"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DFF14D4"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CECE10"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C4111E" w14:textId="77777777" w:rsidR="00943017" w:rsidRPr="00943017" w:rsidRDefault="00943017" w:rsidP="00943017">
            <w:pPr>
              <w:keepNext/>
              <w:keepLines/>
              <w:rPr>
                <w:rFonts w:ascii="Arial" w:eastAsia="SimSun" w:hAnsi="Arial"/>
                <w:color w:val="000000"/>
                <w:sz w:val="18"/>
                <w:szCs w:val="18"/>
                <w:lang w:val="en-GB"/>
              </w:rPr>
            </w:pPr>
            <w:r w:rsidRPr="00943017">
              <w:rPr>
                <w:rFonts w:ascii="Arial" w:eastAsia="SimSun" w:hAnsi="Arial"/>
                <w:color w:val="000000"/>
                <w:sz w:val="18"/>
                <w:szCs w:val="18"/>
                <w:lang w:val="en-GB"/>
              </w:rPr>
              <w:t xml:space="preserve">Optional with capability </w:t>
            </w:r>
            <w:proofErr w:type="spellStart"/>
            <w:r w:rsidRPr="00943017">
              <w:rPr>
                <w:rFonts w:ascii="Arial" w:eastAsia="SimSun" w:hAnsi="Arial"/>
                <w:color w:val="000000"/>
                <w:sz w:val="18"/>
                <w:szCs w:val="18"/>
                <w:lang w:val="en-GB"/>
              </w:rPr>
              <w:t>signaling</w:t>
            </w:r>
            <w:proofErr w:type="spellEnd"/>
            <w:r w:rsidRPr="00943017">
              <w:rPr>
                <w:rFonts w:ascii="Arial" w:eastAsia="SimSun" w:hAnsi="Arial"/>
                <w:color w:val="000000"/>
                <w:sz w:val="18"/>
                <w:szCs w:val="18"/>
                <w:lang w:val="en-GB"/>
              </w:rPr>
              <w:t>.</w:t>
            </w:r>
          </w:p>
        </w:tc>
      </w:tr>
    </w:tbl>
    <w:p w14:paraId="0E32E47D" w14:textId="77777777" w:rsidR="000232AF" w:rsidRDefault="000232AF" w:rsidP="000232AF">
      <w:pPr>
        <w:pStyle w:val="3GPPText"/>
        <w:rPr>
          <w:lang w:eastAsia="ko-KR"/>
        </w:rPr>
      </w:pPr>
    </w:p>
    <w:p w14:paraId="54BD3890" w14:textId="77777777" w:rsidR="000232AF" w:rsidRDefault="000232AF" w:rsidP="000232AF">
      <w:pPr>
        <w:pStyle w:val="3GPPText"/>
        <w:rPr>
          <w:lang w:eastAsia="ko-KR"/>
        </w:rPr>
      </w:pPr>
    </w:p>
    <w:p w14:paraId="27DEF6B7" w14:textId="77777777" w:rsidR="003636D1" w:rsidRDefault="003636D1" w:rsidP="000232AF">
      <w:pPr>
        <w:pStyle w:val="3GPPText"/>
        <w:rPr>
          <w:lang w:eastAsia="ko-KR"/>
        </w:rPr>
      </w:pPr>
    </w:p>
    <w:p w14:paraId="6184AC3E" w14:textId="77777777" w:rsidR="003636D1" w:rsidRPr="003636D1" w:rsidRDefault="003636D1" w:rsidP="000232AF">
      <w:pPr>
        <w:pStyle w:val="3GPPText"/>
        <w:rPr>
          <w:lang w:eastAsia="ko-KR"/>
        </w:rPr>
      </w:pPr>
    </w:p>
    <w:p w14:paraId="176125DE" w14:textId="77777777" w:rsidR="000232AF" w:rsidRPr="000232AF" w:rsidRDefault="000232AF" w:rsidP="000232AF">
      <w:pPr>
        <w:pStyle w:val="3GPPText"/>
        <w:rPr>
          <w:lang w:eastAsia="ko-KR"/>
        </w:rPr>
      </w:pPr>
    </w:p>
    <w:p w14:paraId="2DAFBA58" w14:textId="77777777" w:rsidR="00B748E3" w:rsidRDefault="00B748E3" w:rsidP="00B748E3">
      <w:pPr>
        <w:spacing w:afterLines="50" w:after="120"/>
        <w:jc w:val="both"/>
        <w:rPr>
          <w:rFonts w:eastAsia="MS Mincho"/>
        </w:rPr>
      </w:pPr>
    </w:p>
    <w:p w14:paraId="6A582135" w14:textId="50D118DB" w:rsidR="004749EA" w:rsidRPr="008763CE" w:rsidRDefault="004749EA" w:rsidP="008763CE">
      <w:pPr>
        <w:rPr>
          <w:rFonts w:eastAsia="MS Mincho"/>
        </w:rPr>
      </w:pPr>
    </w:p>
    <w:sectPr w:rsidR="004749EA" w:rsidRPr="008763CE" w:rsidSect="00104669">
      <w:footnotePr>
        <w:numRestart w:val="eachSect"/>
      </w:footnotePr>
      <w:pgSz w:w="23820" w:h="16840" w:orient="landscape"/>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8491E" w14:textId="77777777" w:rsidR="00C82281" w:rsidRDefault="00C82281">
      <w:r>
        <w:separator/>
      </w:r>
    </w:p>
  </w:endnote>
  <w:endnote w:type="continuationSeparator" w:id="0">
    <w:p w14:paraId="77F96E40" w14:textId="77777777" w:rsidR="00C82281" w:rsidRDefault="00C82281">
      <w:r>
        <w:continuationSeparator/>
      </w:r>
    </w:p>
  </w:endnote>
  <w:endnote w:type="continuationNotice" w:id="1">
    <w:p w14:paraId="3903BEB7" w14:textId="77777777" w:rsidR="00C82281" w:rsidRDefault="00C82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DengXi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3FAF" w14:textId="77777777" w:rsidR="00C82281" w:rsidRDefault="00C82281">
      <w:r>
        <w:separator/>
      </w:r>
    </w:p>
  </w:footnote>
  <w:footnote w:type="continuationSeparator" w:id="0">
    <w:p w14:paraId="7A2AD82F" w14:textId="77777777" w:rsidR="00C82281" w:rsidRDefault="00C82281">
      <w:r>
        <w:continuationSeparator/>
      </w:r>
    </w:p>
  </w:footnote>
  <w:footnote w:type="continuationNotice" w:id="1">
    <w:p w14:paraId="1CA4D494" w14:textId="77777777" w:rsidR="00C82281" w:rsidRDefault="00C82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E4C234E"/>
    <w:multiLevelType w:val="hybridMultilevel"/>
    <w:tmpl w:val="43FEDB14"/>
    <w:styleLink w:val="3GPPListofBullets1"/>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0"/>
  </w:num>
  <w:num w:numId="3">
    <w:abstractNumId w:val="27"/>
  </w:num>
  <w:num w:numId="4">
    <w:abstractNumId w:val="30"/>
  </w:num>
  <w:num w:numId="5">
    <w:abstractNumId w:val="11"/>
  </w:num>
  <w:num w:numId="6">
    <w:abstractNumId w:val="14"/>
  </w:num>
  <w:num w:numId="7">
    <w:abstractNumId w:val="5"/>
  </w:num>
  <w:num w:numId="8">
    <w:abstractNumId w:val="35"/>
  </w:num>
  <w:num w:numId="9">
    <w:abstractNumId w:val="19"/>
  </w:num>
  <w:num w:numId="10">
    <w:abstractNumId w:val="33"/>
  </w:num>
  <w:num w:numId="11">
    <w:abstractNumId w:val="1"/>
  </w:num>
  <w:num w:numId="1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2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18"/>
  </w:num>
  <w:num w:numId="21">
    <w:abstractNumId w:val="10"/>
    <w:lvlOverride w:ilvl="0">
      <w:startOverride w:val="3"/>
    </w:lvlOverride>
    <w:lvlOverride w:ilvl="1">
      <w:startOverride w:val="3"/>
    </w:lvlOverride>
  </w:num>
  <w:num w:numId="22">
    <w:abstractNumId w:val="36"/>
  </w:num>
  <w:num w:numId="23">
    <w:abstractNumId w:val="8"/>
  </w:num>
  <w:num w:numId="24">
    <w:abstractNumId w:val="28"/>
  </w:num>
  <w:num w:numId="25">
    <w:abstractNumId w:val="3"/>
  </w:num>
  <w:num w:numId="26">
    <w:abstractNumId w:val="9"/>
  </w:num>
  <w:num w:numId="27">
    <w:abstractNumId w:val="7"/>
  </w:num>
  <w:num w:numId="28">
    <w:abstractNumId w:val="34"/>
  </w:num>
  <w:num w:numId="29">
    <w:abstractNumId w:val="32"/>
  </w:num>
  <w:num w:numId="30">
    <w:abstractNumId w:val="20"/>
  </w:num>
  <w:num w:numId="31">
    <w:abstractNumId w:val="12"/>
  </w:num>
  <w:num w:numId="32">
    <w:abstractNumId w:val="31"/>
  </w:num>
  <w:num w:numId="33">
    <w:abstractNumId w:val="23"/>
  </w:num>
  <w:num w:numId="34">
    <w:abstractNumId w:val="29"/>
  </w:num>
  <w:num w:numId="35">
    <w:abstractNumId w:val="13"/>
  </w:num>
  <w:num w:numId="36">
    <w:abstractNumId w:val="4"/>
  </w:num>
  <w:num w:numId="37">
    <w:abstractNumId w:val="2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0A46"/>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2AF"/>
    <w:rsid w:val="000239D4"/>
    <w:rsid w:val="00023B3B"/>
    <w:rsid w:val="00023C16"/>
    <w:rsid w:val="00023E35"/>
    <w:rsid w:val="00023F19"/>
    <w:rsid w:val="000240BF"/>
    <w:rsid w:val="000240E9"/>
    <w:rsid w:val="00024279"/>
    <w:rsid w:val="0002451F"/>
    <w:rsid w:val="00024BD8"/>
    <w:rsid w:val="00024E83"/>
    <w:rsid w:val="00024EF4"/>
    <w:rsid w:val="0002564D"/>
    <w:rsid w:val="00025C4A"/>
    <w:rsid w:val="00025E71"/>
    <w:rsid w:val="00025ECA"/>
    <w:rsid w:val="0002617A"/>
    <w:rsid w:val="00026584"/>
    <w:rsid w:val="0002727F"/>
    <w:rsid w:val="0002754B"/>
    <w:rsid w:val="0003019D"/>
    <w:rsid w:val="00030332"/>
    <w:rsid w:val="00030750"/>
    <w:rsid w:val="00030B37"/>
    <w:rsid w:val="00030CE9"/>
    <w:rsid w:val="00030EDA"/>
    <w:rsid w:val="00031BFE"/>
    <w:rsid w:val="00031D49"/>
    <w:rsid w:val="000325B8"/>
    <w:rsid w:val="00032899"/>
    <w:rsid w:val="00032A46"/>
    <w:rsid w:val="00033278"/>
    <w:rsid w:val="00033549"/>
    <w:rsid w:val="0003396E"/>
    <w:rsid w:val="00033D01"/>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54A"/>
    <w:rsid w:val="00043F0B"/>
    <w:rsid w:val="000444EF"/>
    <w:rsid w:val="00044646"/>
    <w:rsid w:val="00044CAA"/>
    <w:rsid w:val="00044FB1"/>
    <w:rsid w:val="00045529"/>
    <w:rsid w:val="0004554B"/>
    <w:rsid w:val="0004596F"/>
    <w:rsid w:val="000459E2"/>
    <w:rsid w:val="00045BB6"/>
    <w:rsid w:val="00045E2D"/>
    <w:rsid w:val="00045FFD"/>
    <w:rsid w:val="00046207"/>
    <w:rsid w:val="000467F3"/>
    <w:rsid w:val="000469F6"/>
    <w:rsid w:val="00046A71"/>
    <w:rsid w:val="00047F86"/>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3F2E"/>
    <w:rsid w:val="00054001"/>
    <w:rsid w:val="0005458E"/>
    <w:rsid w:val="00054EC4"/>
    <w:rsid w:val="00055010"/>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CF8"/>
    <w:rsid w:val="00065E1A"/>
    <w:rsid w:val="00065E23"/>
    <w:rsid w:val="00066C73"/>
    <w:rsid w:val="000678CB"/>
    <w:rsid w:val="00067F73"/>
    <w:rsid w:val="00070897"/>
    <w:rsid w:val="00070A89"/>
    <w:rsid w:val="00070F77"/>
    <w:rsid w:val="00071372"/>
    <w:rsid w:val="00071683"/>
    <w:rsid w:val="00071AFA"/>
    <w:rsid w:val="0007208C"/>
    <w:rsid w:val="00073487"/>
    <w:rsid w:val="00073488"/>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17E1"/>
    <w:rsid w:val="00081AE6"/>
    <w:rsid w:val="00081CC4"/>
    <w:rsid w:val="00081F11"/>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6F2"/>
    <w:rsid w:val="00094862"/>
    <w:rsid w:val="00094AE9"/>
    <w:rsid w:val="00094B76"/>
    <w:rsid w:val="0009510F"/>
    <w:rsid w:val="00095525"/>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09FA"/>
    <w:rsid w:val="000A1158"/>
    <w:rsid w:val="000A13BA"/>
    <w:rsid w:val="000A1B7B"/>
    <w:rsid w:val="000A22DF"/>
    <w:rsid w:val="000A293B"/>
    <w:rsid w:val="000A2B30"/>
    <w:rsid w:val="000A38A5"/>
    <w:rsid w:val="000A3E56"/>
    <w:rsid w:val="000A4783"/>
    <w:rsid w:val="000A49AD"/>
    <w:rsid w:val="000A4ECD"/>
    <w:rsid w:val="000A56F2"/>
    <w:rsid w:val="000A5C80"/>
    <w:rsid w:val="000A6590"/>
    <w:rsid w:val="000A708B"/>
    <w:rsid w:val="000A7265"/>
    <w:rsid w:val="000A748C"/>
    <w:rsid w:val="000A757B"/>
    <w:rsid w:val="000A759C"/>
    <w:rsid w:val="000A7B5F"/>
    <w:rsid w:val="000B06A8"/>
    <w:rsid w:val="000B076E"/>
    <w:rsid w:val="000B1AAD"/>
    <w:rsid w:val="000B1CCF"/>
    <w:rsid w:val="000B2040"/>
    <w:rsid w:val="000B2300"/>
    <w:rsid w:val="000B2719"/>
    <w:rsid w:val="000B2A84"/>
    <w:rsid w:val="000B2E84"/>
    <w:rsid w:val="000B2E88"/>
    <w:rsid w:val="000B3690"/>
    <w:rsid w:val="000B38F9"/>
    <w:rsid w:val="000B3A8F"/>
    <w:rsid w:val="000B3D2F"/>
    <w:rsid w:val="000B40AB"/>
    <w:rsid w:val="000B4102"/>
    <w:rsid w:val="000B44F0"/>
    <w:rsid w:val="000B4AB9"/>
    <w:rsid w:val="000B4B22"/>
    <w:rsid w:val="000B510F"/>
    <w:rsid w:val="000B58C3"/>
    <w:rsid w:val="000B58E7"/>
    <w:rsid w:val="000B5E97"/>
    <w:rsid w:val="000B61E9"/>
    <w:rsid w:val="000B66A7"/>
    <w:rsid w:val="000B6951"/>
    <w:rsid w:val="000B6972"/>
    <w:rsid w:val="000B6D33"/>
    <w:rsid w:val="000B6DD8"/>
    <w:rsid w:val="000B6FC1"/>
    <w:rsid w:val="000B70D0"/>
    <w:rsid w:val="000B74E7"/>
    <w:rsid w:val="000C028A"/>
    <w:rsid w:val="000C0685"/>
    <w:rsid w:val="000C0837"/>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692"/>
    <w:rsid w:val="000D570B"/>
    <w:rsid w:val="000D637F"/>
    <w:rsid w:val="000D6B5A"/>
    <w:rsid w:val="000D6CE1"/>
    <w:rsid w:val="000D6D09"/>
    <w:rsid w:val="000D6D2A"/>
    <w:rsid w:val="000D6D31"/>
    <w:rsid w:val="000D6E9F"/>
    <w:rsid w:val="000D7518"/>
    <w:rsid w:val="000D793A"/>
    <w:rsid w:val="000D7D92"/>
    <w:rsid w:val="000E02F6"/>
    <w:rsid w:val="000E0527"/>
    <w:rsid w:val="000E05C5"/>
    <w:rsid w:val="000E08E2"/>
    <w:rsid w:val="000E0F7C"/>
    <w:rsid w:val="000E1115"/>
    <w:rsid w:val="000E135B"/>
    <w:rsid w:val="000E1505"/>
    <w:rsid w:val="000E1653"/>
    <w:rsid w:val="000E175B"/>
    <w:rsid w:val="000E17CE"/>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D7F"/>
    <w:rsid w:val="000E65EE"/>
    <w:rsid w:val="000E690B"/>
    <w:rsid w:val="000E6C00"/>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D2C"/>
    <w:rsid w:val="000F3F6C"/>
    <w:rsid w:val="000F41FB"/>
    <w:rsid w:val="000F4E3B"/>
    <w:rsid w:val="000F4E6E"/>
    <w:rsid w:val="000F4F63"/>
    <w:rsid w:val="000F6DF3"/>
    <w:rsid w:val="000F7A14"/>
    <w:rsid w:val="0010033A"/>
    <w:rsid w:val="001005FF"/>
    <w:rsid w:val="0010087D"/>
    <w:rsid w:val="00100ACE"/>
    <w:rsid w:val="00100E65"/>
    <w:rsid w:val="001013D3"/>
    <w:rsid w:val="00101FBE"/>
    <w:rsid w:val="00102142"/>
    <w:rsid w:val="00102E86"/>
    <w:rsid w:val="0010340D"/>
    <w:rsid w:val="00103976"/>
    <w:rsid w:val="00104238"/>
    <w:rsid w:val="00104669"/>
    <w:rsid w:val="001049E9"/>
    <w:rsid w:val="00104E6B"/>
    <w:rsid w:val="00104FA9"/>
    <w:rsid w:val="00104FCC"/>
    <w:rsid w:val="0010560C"/>
    <w:rsid w:val="001057CE"/>
    <w:rsid w:val="00105BF7"/>
    <w:rsid w:val="001062FB"/>
    <w:rsid w:val="001063E6"/>
    <w:rsid w:val="00106E26"/>
    <w:rsid w:val="001100ED"/>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242"/>
    <w:rsid w:val="001128B1"/>
    <w:rsid w:val="00113A9A"/>
    <w:rsid w:val="00113CF4"/>
    <w:rsid w:val="00114337"/>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0FCF"/>
    <w:rsid w:val="0012132F"/>
    <w:rsid w:val="001219F5"/>
    <w:rsid w:val="00121A20"/>
    <w:rsid w:val="001221DF"/>
    <w:rsid w:val="00122335"/>
    <w:rsid w:val="0012280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92A"/>
    <w:rsid w:val="00131939"/>
    <w:rsid w:val="00131991"/>
    <w:rsid w:val="00131CB1"/>
    <w:rsid w:val="00131DFE"/>
    <w:rsid w:val="00132051"/>
    <w:rsid w:val="001321A1"/>
    <w:rsid w:val="00132999"/>
    <w:rsid w:val="00132FD0"/>
    <w:rsid w:val="00133995"/>
    <w:rsid w:val="00133CE4"/>
    <w:rsid w:val="00133E32"/>
    <w:rsid w:val="001344C0"/>
    <w:rsid w:val="001346FA"/>
    <w:rsid w:val="001347DB"/>
    <w:rsid w:val="00134DA5"/>
    <w:rsid w:val="00134F4D"/>
    <w:rsid w:val="00135252"/>
    <w:rsid w:val="00135A30"/>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3C5C"/>
    <w:rsid w:val="0015419F"/>
    <w:rsid w:val="001544F1"/>
    <w:rsid w:val="001548C9"/>
    <w:rsid w:val="001551B5"/>
    <w:rsid w:val="00155427"/>
    <w:rsid w:val="00155993"/>
    <w:rsid w:val="00155B12"/>
    <w:rsid w:val="00156028"/>
    <w:rsid w:val="00156037"/>
    <w:rsid w:val="00156936"/>
    <w:rsid w:val="00156ACE"/>
    <w:rsid w:val="00156F70"/>
    <w:rsid w:val="001577A6"/>
    <w:rsid w:val="00157D63"/>
    <w:rsid w:val="00160046"/>
    <w:rsid w:val="00160139"/>
    <w:rsid w:val="001605EF"/>
    <w:rsid w:val="00160B25"/>
    <w:rsid w:val="00161034"/>
    <w:rsid w:val="00161141"/>
    <w:rsid w:val="0016166E"/>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CDA"/>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3EB2"/>
    <w:rsid w:val="0018444D"/>
    <w:rsid w:val="001846D1"/>
    <w:rsid w:val="00184850"/>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20F"/>
    <w:rsid w:val="001908F5"/>
    <w:rsid w:val="0019095F"/>
    <w:rsid w:val="00190AC1"/>
    <w:rsid w:val="00190C6B"/>
    <w:rsid w:val="00190C94"/>
    <w:rsid w:val="00191843"/>
    <w:rsid w:val="00191D4F"/>
    <w:rsid w:val="001923FA"/>
    <w:rsid w:val="00192749"/>
    <w:rsid w:val="0019295E"/>
    <w:rsid w:val="00192F3B"/>
    <w:rsid w:val="001932ED"/>
    <w:rsid w:val="001933ED"/>
    <w:rsid w:val="0019341A"/>
    <w:rsid w:val="001934F7"/>
    <w:rsid w:val="001941FF"/>
    <w:rsid w:val="001942F0"/>
    <w:rsid w:val="00194872"/>
    <w:rsid w:val="00194972"/>
    <w:rsid w:val="00194C05"/>
    <w:rsid w:val="00194C47"/>
    <w:rsid w:val="00194D8E"/>
    <w:rsid w:val="001951C3"/>
    <w:rsid w:val="0019539C"/>
    <w:rsid w:val="0019548E"/>
    <w:rsid w:val="001956CE"/>
    <w:rsid w:val="001958B7"/>
    <w:rsid w:val="00195DDC"/>
    <w:rsid w:val="00195F4C"/>
    <w:rsid w:val="0019632E"/>
    <w:rsid w:val="001965F0"/>
    <w:rsid w:val="0019719B"/>
    <w:rsid w:val="001972CC"/>
    <w:rsid w:val="001974E6"/>
    <w:rsid w:val="00197A64"/>
    <w:rsid w:val="00197DF9"/>
    <w:rsid w:val="001A0FE3"/>
    <w:rsid w:val="001A1438"/>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3F87"/>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1A5B"/>
    <w:rsid w:val="001B2463"/>
    <w:rsid w:val="001B3067"/>
    <w:rsid w:val="001B38A9"/>
    <w:rsid w:val="001B4293"/>
    <w:rsid w:val="001B4561"/>
    <w:rsid w:val="001B458B"/>
    <w:rsid w:val="001B4765"/>
    <w:rsid w:val="001B4D05"/>
    <w:rsid w:val="001B576E"/>
    <w:rsid w:val="001B5A5D"/>
    <w:rsid w:val="001B70B7"/>
    <w:rsid w:val="001B7453"/>
    <w:rsid w:val="001B7EBB"/>
    <w:rsid w:val="001C03DF"/>
    <w:rsid w:val="001C0635"/>
    <w:rsid w:val="001C066B"/>
    <w:rsid w:val="001C0C79"/>
    <w:rsid w:val="001C0DD4"/>
    <w:rsid w:val="001C1129"/>
    <w:rsid w:val="001C15B6"/>
    <w:rsid w:val="001C1972"/>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5BE"/>
    <w:rsid w:val="001D0AA9"/>
    <w:rsid w:val="001D0BE6"/>
    <w:rsid w:val="001D109A"/>
    <w:rsid w:val="001D1A09"/>
    <w:rsid w:val="001D1EE0"/>
    <w:rsid w:val="001D24A2"/>
    <w:rsid w:val="001D2C2C"/>
    <w:rsid w:val="001D2DAB"/>
    <w:rsid w:val="001D2DE0"/>
    <w:rsid w:val="001D3273"/>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19"/>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9CF"/>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E7A"/>
    <w:rsid w:val="001F0F06"/>
    <w:rsid w:val="001F1DF4"/>
    <w:rsid w:val="001F23E0"/>
    <w:rsid w:val="001F249A"/>
    <w:rsid w:val="001F2D27"/>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C63"/>
    <w:rsid w:val="00223FCB"/>
    <w:rsid w:val="0022435C"/>
    <w:rsid w:val="002247D8"/>
    <w:rsid w:val="00224B23"/>
    <w:rsid w:val="00224ED5"/>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04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408"/>
    <w:rsid w:val="0024444A"/>
    <w:rsid w:val="002458EB"/>
    <w:rsid w:val="0024646E"/>
    <w:rsid w:val="002465DD"/>
    <w:rsid w:val="00246A34"/>
    <w:rsid w:val="00246B8E"/>
    <w:rsid w:val="00247620"/>
    <w:rsid w:val="0025002A"/>
    <w:rsid w:val="002500C8"/>
    <w:rsid w:val="002502E4"/>
    <w:rsid w:val="00251136"/>
    <w:rsid w:val="00251235"/>
    <w:rsid w:val="002517AC"/>
    <w:rsid w:val="00251CB3"/>
    <w:rsid w:val="0025247A"/>
    <w:rsid w:val="002537A7"/>
    <w:rsid w:val="002541B9"/>
    <w:rsid w:val="00254407"/>
    <w:rsid w:val="00254430"/>
    <w:rsid w:val="00254598"/>
    <w:rsid w:val="00254B0D"/>
    <w:rsid w:val="00254BBA"/>
    <w:rsid w:val="002552B7"/>
    <w:rsid w:val="0025553D"/>
    <w:rsid w:val="0025577E"/>
    <w:rsid w:val="002557CB"/>
    <w:rsid w:val="00255844"/>
    <w:rsid w:val="00255AC9"/>
    <w:rsid w:val="002561AD"/>
    <w:rsid w:val="002565B7"/>
    <w:rsid w:val="00256AA0"/>
    <w:rsid w:val="00257543"/>
    <w:rsid w:val="002579FC"/>
    <w:rsid w:val="0026030D"/>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10B"/>
    <w:rsid w:val="002634D7"/>
    <w:rsid w:val="00263E79"/>
    <w:rsid w:val="00264049"/>
    <w:rsid w:val="00264228"/>
    <w:rsid w:val="00264334"/>
    <w:rsid w:val="0026473E"/>
    <w:rsid w:val="002649E0"/>
    <w:rsid w:val="002653BC"/>
    <w:rsid w:val="0026591A"/>
    <w:rsid w:val="00265DC0"/>
    <w:rsid w:val="00266214"/>
    <w:rsid w:val="002664A9"/>
    <w:rsid w:val="00266588"/>
    <w:rsid w:val="002665BC"/>
    <w:rsid w:val="002665BF"/>
    <w:rsid w:val="002678EE"/>
    <w:rsid w:val="00267BAF"/>
    <w:rsid w:val="00267C83"/>
    <w:rsid w:val="0027016D"/>
    <w:rsid w:val="0027045E"/>
    <w:rsid w:val="00270DF7"/>
    <w:rsid w:val="00270F44"/>
    <w:rsid w:val="0027129B"/>
    <w:rsid w:val="0027144F"/>
    <w:rsid w:val="0027158A"/>
    <w:rsid w:val="00271813"/>
    <w:rsid w:val="00271838"/>
    <w:rsid w:val="00271F3A"/>
    <w:rsid w:val="002725B4"/>
    <w:rsid w:val="002727C8"/>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6D7"/>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382B"/>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49B"/>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0A"/>
    <w:rsid w:val="002C1166"/>
    <w:rsid w:val="002C2076"/>
    <w:rsid w:val="002C224D"/>
    <w:rsid w:val="002C2588"/>
    <w:rsid w:val="002C27FB"/>
    <w:rsid w:val="002C2AB0"/>
    <w:rsid w:val="002C2D83"/>
    <w:rsid w:val="002C3127"/>
    <w:rsid w:val="002C3565"/>
    <w:rsid w:val="002C3909"/>
    <w:rsid w:val="002C41E6"/>
    <w:rsid w:val="002C435F"/>
    <w:rsid w:val="002C4C67"/>
    <w:rsid w:val="002C5BAD"/>
    <w:rsid w:val="002C62B8"/>
    <w:rsid w:val="002C6890"/>
    <w:rsid w:val="002C6BBF"/>
    <w:rsid w:val="002C70D8"/>
    <w:rsid w:val="002C72C3"/>
    <w:rsid w:val="002C75AB"/>
    <w:rsid w:val="002C7C11"/>
    <w:rsid w:val="002D06FC"/>
    <w:rsid w:val="002D071A"/>
    <w:rsid w:val="002D16FF"/>
    <w:rsid w:val="002D2018"/>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565"/>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CEA"/>
    <w:rsid w:val="002F1E7E"/>
    <w:rsid w:val="002F2771"/>
    <w:rsid w:val="002F2826"/>
    <w:rsid w:val="002F2ACD"/>
    <w:rsid w:val="002F2B76"/>
    <w:rsid w:val="002F2FF7"/>
    <w:rsid w:val="002F327E"/>
    <w:rsid w:val="002F34E3"/>
    <w:rsid w:val="002F37A9"/>
    <w:rsid w:val="002F3D91"/>
    <w:rsid w:val="002F4657"/>
    <w:rsid w:val="002F47ED"/>
    <w:rsid w:val="002F4DF7"/>
    <w:rsid w:val="002F4E77"/>
    <w:rsid w:val="002F4F67"/>
    <w:rsid w:val="002F5B10"/>
    <w:rsid w:val="002F622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3068"/>
    <w:rsid w:val="00303AF4"/>
    <w:rsid w:val="003040DD"/>
    <w:rsid w:val="003041A8"/>
    <w:rsid w:val="003045FA"/>
    <w:rsid w:val="00304BC2"/>
    <w:rsid w:val="0030501F"/>
    <w:rsid w:val="00305753"/>
    <w:rsid w:val="00305987"/>
    <w:rsid w:val="00305BEA"/>
    <w:rsid w:val="0030622D"/>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4FD"/>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5ECE"/>
    <w:rsid w:val="00327177"/>
    <w:rsid w:val="00327FC4"/>
    <w:rsid w:val="003300FB"/>
    <w:rsid w:val="0033016A"/>
    <w:rsid w:val="003301C3"/>
    <w:rsid w:val="003305F8"/>
    <w:rsid w:val="003306B8"/>
    <w:rsid w:val="00330A52"/>
    <w:rsid w:val="00330E00"/>
    <w:rsid w:val="00330E36"/>
    <w:rsid w:val="00331197"/>
    <w:rsid w:val="00331751"/>
    <w:rsid w:val="00331B07"/>
    <w:rsid w:val="00331F99"/>
    <w:rsid w:val="003320B3"/>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0D"/>
    <w:rsid w:val="00336679"/>
    <w:rsid w:val="00336BDA"/>
    <w:rsid w:val="00337103"/>
    <w:rsid w:val="00337777"/>
    <w:rsid w:val="0033785B"/>
    <w:rsid w:val="003378B0"/>
    <w:rsid w:val="00340BB7"/>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21"/>
    <w:rsid w:val="00346637"/>
    <w:rsid w:val="00346DB5"/>
    <w:rsid w:val="003472F0"/>
    <w:rsid w:val="00347659"/>
    <w:rsid w:val="003477B1"/>
    <w:rsid w:val="00347DF0"/>
    <w:rsid w:val="00350147"/>
    <w:rsid w:val="0035055C"/>
    <w:rsid w:val="0035057A"/>
    <w:rsid w:val="003511EF"/>
    <w:rsid w:val="00351CEA"/>
    <w:rsid w:val="00352CE9"/>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4FA"/>
    <w:rsid w:val="0036050C"/>
    <w:rsid w:val="00360A3A"/>
    <w:rsid w:val="00360EEC"/>
    <w:rsid w:val="00361307"/>
    <w:rsid w:val="003626A4"/>
    <w:rsid w:val="003631AA"/>
    <w:rsid w:val="0036328C"/>
    <w:rsid w:val="003636D1"/>
    <w:rsid w:val="00363D9D"/>
    <w:rsid w:val="00363EBD"/>
    <w:rsid w:val="00364440"/>
    <w:rsid w:val="003645AB"/>
    <w:rsid w:val="003647A5"/>
    <w:rsid w:val="00364960"/>
    <w:rsid w:val="00364FB1"/>
    <w:rsid w:val="003653DC"/>
    <w:rsid w:val="00365A85"/>
    <w:rsid w:val="00366999"/>
    <w:rsid w:val="00366CDE"/>
    <w:rsid w:val="00367551"/>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194A"/>
    <w:rsid w:val="00382EBD"/>
    <w:rsid w:val="00382F20"/>
    <w:rsid w:val="00384113"/>
    <w:rsid w:val="003841EC"/>
    <w:rsid w:val="00384A27"/>
    <w:rsid w:val="00384CCB"/>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6766"/>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9A1"/>
    <w:rsid w:val="003A4A5D"/>
    <w:rsid w:val="003A5041"/>
    <w:rsid w:val="003A54CB"/>
    <w:rsid w:val="003A5597"/>
    <w:rsid w:val="003A5B0A"/>
    <w:rsid w:val="003A5C0C"/>
    <w:rsid w:val="003A5DF8"/>
    <w:rsid w:val="003A622F"/>
    <w:rsid w:val="003A64D6"/>
    <w:rsid w:val="003A667C"/>
    <w:rsid w:val="003A68EB"/>
    <w:rsid w:val="003A6AFB"/>
    <w:rsid w:val="003A6BAC"/>
    <w:rsid w:val="003A6CF8"/>
    <w:rsid w:val="003A6ED4"/>
    <w:rsid w:val="003A6FDF"/>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80A"/>
    <w:rsid w:val="003B38F7"/>
    <w:rsid w:val="003B3F40"/>
    <w:rsid w:val="003B3FF1"/>
    <w:rsid w:val="003B53EA"/>
    <w:rsid w:val="003B5C3D"/>
    <w:rsid w:val="003B60BA"/>
    <w:rsid w:val="003B64BB"/>
    <w:rsid w:val="003B6AD7"/>
    <w:rsid w:val="003B6B87"/>
    <w:rsid w:val="003B7FE5"/>
    <w:rsid w:val="003C00A4"/>
    <w:rsid w:val="003C11C8"/>
    <w:rsid w:val="003C169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A6C"/>
    <w:rsid w:val="003C5ECD"/>
    <w:rsid w:val="003C63BC"/>
    <w:rsid w:val="003C63E3"/>
    <w:rsid w:val="003C662B"/>
    <w:rsid w:val="003C6FCE"/>
    <w:rsid w:val="003C74FB"/>
    <w:rsid w:val="003C76D1"/>
    <w:rsid w:val="003C7806"/>
    <w:rsid w:val="003C7A34"/>
    <w:rsid w:val="003D04A6"/>
    <w:rsid w:val="003D09AC"/>
    <w:rsid w:val="003D0F6B"/>
    <w:rsid w:val="003D109F"/>
    <w:rsid w:val="003D1DB5"/>
    <w:rsid w:val="003D2249"/>
    <w:rsid w:val="003D226B"/>
    <w:rsid w:val="003D232C"/>
    <w:rsid w:val="003D2478"/>
    <w:rsid w:val="003D264D"/>
    <w:rsid w:val="003D2BF4"/>
    <w:rsid w:val="003D2E5F"/>
    <w:rsid w:val="003D3C45"/>
    <w:rsid w:val="003D474D"/>
    <w:rsid w:val="003D5509"/>
    <w:rsid w:val="003D5B1F"/>
    <w:rsid w:val="003D62B6"/>
    <w:rsid w:val="003D76EF"/>
    <w:rsid w:val="003E03A0"/>
    <w:rsid w:val="003E0629"/>
    <w:rsid w:val="003E08BC"/>
    <w:rsid w:val="003E13CF"/>
    <w:rsid w:val="003E15FA"/>
    <w:rsid w:val="003E257D"/>
    <w:rsid w:val="003E2891"/>
    <w:rsid w:val="003E289F"/>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476"/>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677"/>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18A"/>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277"/>
    <w:rsid w:val="004316DD"/>
    <w:rsid w:val="00431AE6"/>
    <w:rsid w:val="00431B4E"/>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4F8"/>
    <w:rsid w:val="004416E8"/>
    <w:rsid w:val="00441A92"/>
    <w:rsid w:val="00442596"/>
    <w:rsid w:val="0044291E"/>
    <w:rsid w:val="00442D30"/>
    <w:rsid w:val="004431DC"/>
    <w:rsid w:val="004437AB"/>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B56"/>
    <w:rsid w:val="00451C62"/>
    <w:rsid w:val="004521DD"/>
    <w:rsid w:val="00452564"/>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56F"/>
    <w:rsid w:val="004A2A6C"/>
    <w:rsid w:val="004A2B94"/>
    <w:rsid w:val="004A2E9A"/>
    <w:rsid w:val="004A2F16"/>
    <w:rsid w:val="004A2F20"/>
    <w:rsid w:val="004A4911"/>
    <w:rsid w:val="004A4D80"/>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AC5"/>
    <w:rsid w:val="004C7F95"/>
    <w:rsid w:val="004D052A"/>
    <w:rsid w:val="004D0A35"/>
    <w:rsid w:val="004D0D16"/>
    <w:rsid w:val="004D112F"/>
    <w:rsid w:val="004D179B"/>
    <w:rsid w:val="004D17D6"/>
    <w:rsid w:val="004D1A5A"/>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6A34"/>
    <w:rsid w:val="004D7EBD"/>
    <w:rsid w:val="004D7FD2"/>
    <w:rsid w:val="004E0AED"/>
    <w:rsid w:val="004E135D"/>
    <w:rsid w:val="004E2279"/>
    <w:rsid w:val="004E2655"/>
    <w:rsid w:val="004E2680"/>
    <w:rsid w:val="004E28F9"/>
    <w:rsid w:val="004E2C1F"/>
    <w:rsid w:val="004E32DB"/>
    <w:rsid w:val="004E3793"/>
    <w:rsid w:val="004E384E"/>
    <w:rsid w:val="004E3974"/>
    <w:rsid w:val="004E3F0D"/>
    <w:rsid w:val="004E4082"/>
    <w:rsid w:val="004E462E"/>
    <w:rsid w:val="004E4D6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5C4"/>
    <w:rsid w:val="004F18D4"/>
    <w:rsid w:val="004F1CFC"/>
    <w:rsid w:val="004F2078"/>
    <w:rsid w:val="004F20BD"/>
    <w:rsid w:val="004F3DBB"/>
    <w:rsid w:val="004F470C"/>
    <w:rsid w:val="004F488C"/>
    <w:rsid w:val="004F4AAD"/>
    <w:rsid w:val="004F4D29"/>
    <w:rsid w:val="004F4DA3"/>
    <w:rsid w:val="004F528C"/>
    <w:rsid w:val="004F601E"/>
    <w:rsid w:val="004F61B4"/>
    <w:rsid w:val="004F669D"/>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1DF1"/>
    <w:rsid w:val="0051222F"/>
    <w:rsid w:val="005123AC"/>
    <w:rsid w:val="00512AE6"/>
    <w:rsid w:val="00512B7B"/>
    <w:rsid w:val="0051311C"/>
    <w:rsid w:val="00513146"/>
    <w:rsid w:val="00513395"/>
    <w:rsid w:val="005134E6"/>
    <w:rsid w:val="00513791"/>
    <w:rsid w:val="005138DA"/>
    <w:rsid w:val="00513C5B"/>
    <w:rsid w:val="00514890"/>
    <w:rsid w:val="00514923"/>
    <w:rsid w:val="00514967"/>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9C9"/>
    <w:rsid w:val="00530CEC"/>
    <w:rsid w:val="00530D49"/>
    <w:rsid w:val="005311EB"/>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5F58"/>
    <w:rsid w:val="005465EA"/>
    <w:rsid w:val="00546970"/>
    <w:rsid w:val="005469F6"/>
    <w:rsid w:val="00546C70"/>
    <w:rsid w:val="00546C84"/>
    <w:rsid w:val="00547462"/>
    <w:rsid w:val="0054771C"/>
    <w:rsid w:val="00547B65"/>
    <w:rsid w:val="005501AA"/>
    <w:rsid w:val="005502CE"/>
    <w:rsid w:val="00550B0B"/>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5733E"/>
    <w:rsid w:val="0056084D"/>
    <w:rsid w:val="00561013"/>
    <w:rsid w:val="0056121F"/>
    <w:rsid w:val="0056167E"/>
    <w:rsid w:val="00561C2F"/>
    <w:rsid w:val="00561F86"/>
    <w:rsid w:val="00562063"/>
    <w:rsid w:val="0056231D"/>
    <w:rsid w:val="005623C8"/>
    <w:rsid w:val="005627B7"/>
    <w:rsid w:val="005629E6"/>
    <w:rsid w:val="00562C4A"/>
    <w:rsid w:val="00562E6D"/>
    <w:rsid w:val="0056373F"/>
    <w:rsid w:val="00563A93"/>
    <w:rsid w:val="00563CAB"/>
    <w:rsid w:val="00564BB4"/>
    <w:rsid w:val="00564CF3"/>
    <w:rsid w:val="00565660"/>
    <w:rsid w:val="00565C1A"/>
    <w:rsid w:val="00566070"/>
    <w:rsid w:val="00566254"/>
    <w:rsid w:val="0056703D"/>
    <w:rsid w:val="00567146"/>
    <w:rsid w:val="0056772A"/>
    <w:rsid w:val="005677B7"/>
    <w:rsid w:val="00567AFA"/>
    <w:rsid w:val="00567CD5"/>
    <w:rsid w:val="00567EDE"/>
    <w:rsid w:val="00570240"/>
    <w:rsid w:val="005702BE"/>
    <w:rsid w:val="005704D8"/>
    <w:rsid w:val="00570CC0"/>
    <w:rsid w:val="005712A5"/>
    <w:rsid w:val="0057167A"/>
    <w:rsid w:val="00571B65"/>
    <w:rsid w:val="00571D62"/>
    <w:rsid w:val="00572300"/>
    <w:rsid w:val="00572335"/>
    <w:rsid w:val="00572505"/>
    <w:rsid w:val="00572A00"/>
    <w:rsid w:val="005733DE"/>
    <w:rsid w:val="00573D85"/>
    <w:rsid w:val="00574670"/>
    <w:rsid w:val="00574FC9"/>
    <w:rsid w:val="0057510C"/>
    <w:rsid w:val="0057533F"/>
    <w:rsid w:val="00575EEE"/>
    <w:rsid w:val="005762EF"/>
    <w:rsid w:val="005763EE"/>
    <w:rsid w:val="00576738"/>
    <w:rsid w:val="00576E2D"/>
    <w:rsid w:val="00577218"/>
    <w:rsid w:val="0057736F"/>
    <w:rsid w:val="005800B4"/>
    <w:rsid w:val="00580333"/>
    <w:rsid w:val="005809E9"/>
    <w:rsid w:val="00581880"/>
    <w:rsid w:val="00582015"/>
    <w:rsid w:val="00582109"/>
    <w:rsid w:val="005822C7"/>
    <w:rsid w:val="005824E2"/>
    <w:rsid w:val="0058269B"/>
    <w:rsid w:val="00582809"/>
    <w:rsid w:val="005829B0"/>
    <w:rsid w:val="00583117"/>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14ED"/>
    <w:rsid w:val="005920B3"/>
    <w:rsid w:val="005923AF"/>
    <w:rsid w:val="005923E1"/>
    <w:rsid w:val="00592492"/>
    <w:rsid w:val="0059255D"/>
    <w:rsid w:val="00592A15"/>
    <w:rsid w:val="00592E78"/>
    <w:rsid w:val="0059311A"/>
    <w:rsid w:val="005935A4"/>
    <w:rsid w:val="00593794"/>
    <w:rsid w:val="00593BB1"/>
    <w:rsid w:val="00593DF6"/>
    <w:rsid w:val="00594805"/>
    <w:rsid w:val="005948C2"/>
    <w:rsid w:val="00594906"/>
    <w:rsid w:val="005953D9"/>
    <w:rsid w:val="005959C5"/>
    <w:rsid w:val="00595DCA"/>
    <w:rsid w:val="005971C6"/>
    <w:rsid w:val="00597271"/>
    <w:rsid w:val="0059779B"/>
    <w:rsid w:val="00597EFB"/>
    <w:rsid w:val="005A045B"/>
    <w:rsid w:val="005A0AC7"/>
    <w:rsid w:val="005A0B81"/>
    <w:rsid w:val="005A1267"/>
    <w:rsid w:val="005A16AB"/>
    <w:rsid w:val="005A181F"/>
    <w:rsid w:val="005A1CE1"/>
    <w:rsid w:val="005A1CF9"/>
    <w:rsid w:val="005A209A"/>
    <w:rsid w:val="005A21BE"/>
    <w:rsid w:val="005A2540"/>
    <w:rsid w:val="005A2E93"/>
    <w:rsid w:val="005A3509"/>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A7E52"/>
    <w:rsid w:val="005B0432"/>
    <w:rsid w:val="005B08D7"/>
    <w:rsid w:val="005B0BAD"/>
    <w:rsid w:val="005B0BD8"/>
    <w:rsid w:val="005B0EB6"/>
    <w:rsid w:val="005B1409"/>
    <w:rsid w:val="005B167B"/>
    <w:rsid w:val="005B16F5"/>
    <w:rsid w:val="005B1963"/>
    <w:rsid w:val="005B20C5"/>
    <w:rsid w:val="005B23E4"/>
    <w:rsid w:val="005B265A"/>
    <w:rsid w:val="005B35D7"/>
    <w:rsid w:val="005B36C2"/>
    <w:rsid w:val="005B392A"/>
    <w:rsid w:val="005B3AA3"/>
    <w:rsid w:val="005B4082"/>
    <w:rsid w:val="005B40E9"/>
    <w:rsid w:val="005B4C26"/>
    <w:rsid w:val="005B4FC9"/>
    <w:rsid w:val="005B5022"/>
    <w:rsid w:val="005B573B"/>
    <w:rsid w:val="005B5853"/>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458"/>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CE9"/>
    <w:rsid w:val="005E2F22"/>
    <w:rsid w:val="005E31BE"/>
    <w:rsid w:val="005E3225"/>
    <w:rsid w:val="005E3558"/>
    <w:rsid w:val="005E385F"/>
    <w:rsid w:val="005E3B0E"/>
    <w:rsid w:val="005E49B1"/>
    <w:rsid w:val="005E5000"/>
    <w:rsid w:val="005E51E9"/>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80A"/>
    <w:rsid w:val="00601E7C"/>
    <w:rsid w:val="006026B7"/>
    <w:rsid w:val="0060283C"/>
    <w:rsid w:val="00602AA6"/>
    <w:rsid w:val="00602F9F"/>
    <w:rsid w:val="00603232"/>
    <w:rsid w:val="006034A0"/>
    <w:rsid w:val="00603710"/>
    <w:rsid w:val="00603F9E"/>
    <w:rsid w:val="006042D1"/>
    <w:rsid w:val="006042E3"/>
    <w:rsid w:val="00604DE3"/>
    <w:rsid w:val="00604EC4"/>
    <w:rsid w:val="00604F14"/>
    <w:rsid w:val="00605085"/>
    <w:rsid w:val="0060515F"/>
    <w:rsid w:val="006051DE"/>
    <w:rsid w:val="0060540B"/>
    <w:rsid w:val="00605468"/>
    <w:rsid w:val="00605735"/>
    <w:rsid w:val="00605EB7"/>
    <w:rsid w:val="006062A5"/>
    <w:rsid w:val="006062B0"/>
    <w:rsid w:val="00607083"/>
    <w:rsid w:val="006070AD"/>
    <w:rsid w:val="00607A77"/>
    <w:rsid w:val="00610260"/>
    <w:rsid w:val="006104E3"/>
    <w:rsid w:val="00610993"/>
    <w:rsid w:val="006110A3"/>
    <w:rsid w:val="00611B83"/>
    <w:rsid w:val="006124E3"/>
    <w:rsid w:val="006126AE"/>
    <w:rsid w:val="006126DF"/>
    <w:rsid w:val="00612729"/>
    <w:rsid w:val="006129B1"/>
    <w:rsid w:val="00613257"/>
    <w:rsid w:val="00613634"/>
    <w:rsid w:val="006148B9"/>
    <w:rsid w:val="00614C2D"/>
    <w:rsid w:val="00614E4B"/>
    <w:rsid w:val="00614F75"/>
    <w:rsid w:val="00615089"/>
    <w:rsid w:val="00615190"/>
    <w:rsid w:val="006151B2"/>
    <w:rsid w:val="00615535"/>
    <w:rsid w:val="00615B6C"/>
    <w:rsid w:val="00616452"/>
    <w:rsid w:val="006168D7"/>
    <w:rsid w:val="00617076"/>
    <w:rsid w:val="0061772B"/>
    <w:rsid w:val="00617CEF"/>
    <w:rsid w:val="006202B8"/>
    <w:rsid w:val="0062092E"/>
    <w:rsid w:val="00620984"/>
    <w:rsid w:val="006209DB"/>
    <w:rsid w:val="00620A07"/>
    <w:rsid w:val="00620A14"/>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19A3"/>
    <w:rsid w:val="0063284C"/>
    <w:rsid w:val="00632A7A"/>
    <w:rsid w:val="00632C0C"/>
    <w:rsid w:val="00632E6D"/>
    <w:rsid w:val="00633BB0"/>
    <w:rsid w:val="00633D6C"/>
    <w:rsid w:val="00633E4B"/>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7DB"/>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0A0"/>
    <w:rsid w:val="00650127"/>
    <w:rsid w:val="00650868"/>
    <w:rsid w:val="00650AB9"/>
    <w:rsid w:val="00651BD2"/>
    <w:rsid w:val="006525E9"/>
    <w:rsid w:val="006527DA"/>
    <w:rsid w:val="0065290E"/>
    <w:rsid w:val="00652B6C"/>
    <w:rsid w:val="00652E85"/>
    <w:rsid w:val="006533D4"/>
    <w:rsid w:val="00653523"/>
    <w:rsid w:val="00654053"/>
    <w:rsid w:val="00654319"/>
    <w:rsid w:val="006543EC"/>
    <w:rsid w:val="00654BFC"/>
    <w:rsid w:val="00654C49"/>
    <w:rsid w:val="0065510F"/>
    <w:rsid w:val="00655122"/>
    <w:rsid w:val="0065539B"/>
    <w:rsid w:val="00655562"/>
    <w:rsid w:val="00655733"/>
    <w:rsid w:val="00655780"/>
    <w:rsid w:val="006558F5"/>
    <w:rsid w:val="00655ACD"/>
    <w:rsid w:val="00655DE0"/>
    <w:rsid w:val="0065623A"/>
    <w:rsid w:val="0065647A"/>
    <w:rsid w:val="006566DF"/>
    <w:rsid w:val="006567C5"/>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159"/>
    <w:rsid w:val="00680320"/>
    <w:rsid w:val="0068042F"/>
    <w:rsid w:val="00680B83"/>
    <w:rsid w:val="00680FA8"/>
    <w:rsid w:val="00681003"/>
    <w:rsid w:val="0068120A"/>
    <w:rsid w:val="006817C9"/>
    <w:rsid w:val="006828B3"/>
    <w:rsid w:val="00682A80"/>
    <w:rsid w:val="0068320E"/>
    <w:rsid w:val="0068361D"/>
    <w:rsid w:val="0068398F"/>
    <w:rsid w:val="00683DE1"/>
    <w:rsid w:val="00683ECE"/>
    <w:rsid w:val="006846A3"/>
    <w:rsid w:val="00684C31"/>
    <w:rsid w:val="00684D22"/>
    <w:rsid w:val="006860E9"/>
    <w:rsid w:val="00686CDB"/>
    <w:rsid w:val="006872BB"/>
    <w:rsid w:val="0068732B"/>
    <w:rsid w:val="0069003E"/>
    <w:rsid w:val="00690211"/>
    <w:rsid w:val="00690424"/>
    <w:rsid w:val="006909BB"/>
    <w:rsid w:val="00690C6F"/>
    <w:rsid w:val="00690EA8"/>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A21"/>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D2C"/>
    <w:rsid w:val="006A2FC7"/>
    <w:rsid w:val="006A3059"/>
    <w:rsid w:val="006A3139"/>
    <w:rsid w:val="006A36C6"/>
    <w:rsid w:val="006A3EE7"/>
    <w:rsid w:val="006A4035"/>
    <w:rsid w:val="006A40CD"/>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9C3"/>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57AB"/>
    <w:rsid w:val="006B69A0"/>
    <w:rsid w:val="006B6BA7"/>
    <w:rsid w:val="006B75AB"/>
    <w:rsid w:val="006B792C"/>
    <w:rsid w:val="006B7B0E"/>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4B59"/>
    <w:rsid w:val="006C5678"/>
    <w:rsid w:val="006C5EC9"/>
    <w:rsid w:val="006C6059"/>
    <w:rsid w:val="006C6917"/>
    <w:rsid w:val="006C6955"/>
    <w:rsid w:val="006C6D9A"/>
    <w:rsid w:val="006C7522"/>
    <w:rsid w:val="006C7C87"/>
    <w:rsid w:val="006D00EC"/>
    <w:rsid w:val="006D09A4"/>
    <w:rsid w:val="006D0CAE"/>
    <w:rsid w:val="006D1052"/>
    <w:rsid w:val="006D10D9"/>
    <w:rsid w:val="006D129F"/>
    <w:rsid w:val="006D134E"/>
    <w:rsid w:val="006D1FB1"/>
    <w:rsid w:val="006D2019"/>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3C8F"/>
    <w:rsid w:val="006E42C3"/>
    <w:rsid w:val="006E45CA"/>
    <w:rsid w:val="006E4AD7"/>
    <w:rsid w:val="006E4E39"/>
    <w:rsid w:val="006E506E"/>
    <w:rsid w:val="006E5181"/>
    <w:rsid w:val="006E543A"/>
    <w:rsid w:val="006E555D"/>
    <w:rsid w:val="006E565E"/>
    <w:rsid w:val="006E587C"/>
    <w:rsid w:val="006E5B49"/>
    <w:rsid w:val="006E5B67"/>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0E3"/>
    <w:rsid w:val="006F28A6"/>
    <w:rsid w:val="006F2B25"/>
    <w:rsid w:val="006F341D"/>
    <w:rsid w:val="006F380A"/>
    <w:rsid w:val="006F3A26"/>
    <w:rsid w:val="006F3CDE"/>
    <w:rsid w:val="006F58D4"/>
    <w:rsid w:val="006F5E68"/>
    <w:rsid w:val="006F62C4"/>
    <w:rsid w:val="006F643D"/>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4F18"/>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3C61"/>
    <w:rsid w:val="0071425F"/>
    <w:rsid w:val="007144B3"/>
    <w:rsid w:val="007148D3"/>
    <w:rsid w:val="00714C8C"/>
    <w:rsid w:val="00714F7D"/>
    <w:rsid w:val="0071541D"/>
    <w:rsid w:val="00715A08"/>
    <w:rsid w:val="00715A79"/>
    <w:rsid w:val="00715B9A"/>
    <w:rsid w:val="00715F36"/>
    <w:rsid w:val="00715F66"/>
    <w:rsid w:val="00715FBF"/>
    <w:rsid w:val="00716338"/>
    <w:rsid w:val="007167BC"/>
    <w:rsid w:val="007169A0"/>
    <w:rsid w:val="007175A7"/>
    <w:rsid w:val="007176B2"/>
    <w:rsid w:val="007178AB"/>
    <w:rsid w:val="007204EC"/>
    <w:rsid w:val="007205CA"/>
    <w:rsid w:val="00720831"/>
    <w:rsid w:val="00720A35"/>
    <w:rsid w:val="00720BA4"/>
    <w:rsid w:val="00721407"/>
    <w:rsid w:val="00721866"/>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6BC"/>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D37"/>
    <w:rsid w:val="00732F61"/>
    <w:rsid w:val="0073353D"/>
    <w:rsid w:val="00733BF9"/>
    <w:rsid w:val="00734055"/>
    <w:rsid w:val="007348B1"/>
    <w:rsid w:val="00734C0B"/>
    <w:rsid w:val="00734D1C"/>
    <w:rsid w:val="007355F7"/>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B3"/>
    <w:rsid w:val="007510AC"/>
    <w:rsid w:val="00751228"/>
    <w:rsid w:val="0075129F"/>
    <w:rsid w:val="00751415"/>
    <w:rsid w:val="0075177D"/>
    <w:rsid w:val="00751CAD"/>
    <w:rsid w:val="00751CE2"/>
    <w:rsid w:val="00751D84"/>
    <w:rsid w:val="00752505"/>
    <w:rsid w:val="00752932"/>
    <w:rsid w:val="00752B5A"/>
    <w:rsid w:val="00752CE4"/>
    <w:rsid w:val="00753133"/>
    <w:rsid w:val="00753614"/>
    <w:rsid w:val="00753B3F"/>
    <w:rsid w:val="00754001"/>
    <w:rsid w:val="007547B5"/>
    <w:rsid w:val="007549C6"/>
    <w:rsid w:val="00755785"/>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4C5"/>
    <w:rsid w:val="00765517"/>
    <w:rsid w:val="0076590F"/>
    <w:rsid w:val="00765999"/>
    <w:rsid w:val="00765C9A"/>
    <w:rsid w:val="00765D54"/>
    <w:rsid w:val="00765DBD"/>
    <w:rsid w:val="00766838"/>
    <w:rsid w:val="007668F8"/>
    <w:rsid w:val="00766BAD"/>
    <w:rsid w:val="00767152"/>
    <w:rsid w:val="00770340"/>
    <w:rsid w:val="007705DC"/>
    <w:rsid w:val="00770C4A"/>
    <w:rsid w:val="007716D6"/>
    <w:rsid w:val="00771949"/>
    <w:rsid w:val="0077203D"/>
    <w:rsid w:val="007728B1"/>
    <w:rsid w:val="007729A2"/>
    <w:rsid w:val="007729A6"/>
    <w:rsid w:val="00772E9C"/>
    <w:rsid w:val="0077337E"/>
    <w:rsid w:val="00773779"/>
    <w:rsid w:val="0077412D"/>
    <w:rsid w:val="007741B1"/>
    <w:rsid w:val="007742D0"/>
    <w:rsid w:val="00774958"/>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312"/>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3C7"/>
    <w:rsid w:val="007A2975"/>
    <w:rsid w:val="007A2B2B"/>
    <w:rsid w:val="007A306F"/>
    <w:rsid w:val="007A3263"/>
    <w:rsid w:val="007A4162"/>
    <w:rsid w:val="007A43A6"/>
    <w:rsid w:val="007A4567"/>
    <w:rsid w:val="007A49CE"/>
    <w:rsid w:val="007A4CE9"/>
    <w:rsid w:val="007A4E7F"/>
    <w:rsid w:val="007A50AA"/>
    <w:rsid w:val="007A5806"/>
    <w:rsid w:val="007A582A"/>
    <w:rsid w:val="007A58A6"/>
    <w:rsid w:val="007A5AF4"/>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AB"/>
    <w:rsid w:val="007B49F2"/>
    <w:rsid w:val="007B4DC7"/>
    <w:rsid w:val="007B50AE"/>
    <w:rsid w:val="007B51DF"/>
    <w:rsid w:val="007B53E7"/>
    <w:rsid w:val="007B5576"/>
    <w:rsid w:val="007B55BA"/>
    <w:rsid w:val="007B565E"/>
    <w:rsid w:val="007B5B89"/>
    <w:rsid w:val="007B5C2B"/>
    <w:rsid w:val="007B6BB5"/>
    <w:rsid w:val="007B71B5"/>
    <w:rsid w:val="007B7DC0"/>
    <w:rsid w:val="007C004E"/>
    <w:rsid w:val="007C044F"/>
    <w:rsid w:val="007C05DD"/>
    <w:rsid w:val="007C08AA"/>
    <w:rsid w:val="007C0A9A"/>
    <w:rsid w:val="007C0B3D"/>
    <w:rsid w:val="007C11F1"/>
    <w:rsid w:val="007C1239"/>
    <w:rsid w:val="007C135F"/>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1D9"/>
    <w:rsid w:val="007D2792"/>
    <w:rsid w:val="007D28B1"/>
    <w:rsid w:val="007D2959"/>
    <w:rsid w:val="007D2AF9"/>
    <w:rsid w:val="007D30B1"/>
    <w:rsid w:val="007D3C0D"/>
    <w:rsid w:val="007D41C2"/>
    <w:rsid w:val="007D4264"/>
    <w:rsid w:val="007D467F"/>
    <w:rsid w:val="007D4998"/>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3DF7"/>
    <w:rsid w:val="007E4610"/>
    <w:rsid w:val="007E4715"/>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3F3"/>
    <w:rsid w:val="007F6DAE"/>
    <w:rsid w:val="007F77AD"/>
    <w:rsid w:val="007F7819"/>
    <w:rsid w:val="007F7FE8"/>
    <w:rsid w:val="00801785"/>
    <w:rsid w:val="0080182B"/>
    <w:rsid w:val="008018FD"/>
    <w:rsid w:val="00801910"/>
    <w:rsid w:val="00801E26"/>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5C46"/>
    <w:rsid w:val="0080605F"/>
    <w:rsid w:val="00806683"/>
    <w:rsid w:val="0080689F"/>
    <w:rsid w:val="00806988"/>
    <w:rsid w:val="00806B2C"/>
    <w:rsid w:val="00806F3F"/>
    <w:rsid w:val="00807408"/>
    <w:rsid w:val="0080763A"/>
    <w:rsid w:val="00807786"/>
    <w:rsid w:val="0080796D"/>
    <w:rsid w:val="00807D3A"/>
    <w:rsid w:val="008102E9"/>
    <w:rsid w:val="0081098E"/>
    <w:rsid w:val="008109A3"/>
    <w:rsid w:val="00810CC4"/>
    <w:rsid w:val="00810D00"/>
    <w:rsid w:val="00810F87"/>
    <w:rsid w:val="0081158E"/>
    <w:rsid w:val="00811FCB"/>
    <w:rsid w:val="0081247A"/>
    <w:rsid w:val="00812D79"/>
    <w:rsid w:val="00812EEA"/>
    <w:rsid w:val="008133FF"/>
    <w:rsid w:val="00813414"/>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409C"/>
    <w:rsid w:val="008245BA"/>
    <w:rsid w:val="008247FA"/>
    <w:rsid w:val="00824AB4"/>
    <w:rsid w:val="00825033"/>
    <w:rsid w:val="00825095"/>
    <w:rsid w:val="00825256"/>
    <w:rsid w:val="00825C42"/>
    <w:rsid w:val="00825D25"/>
    <w:rsid w:val="00825FF9"/>
    <w:rsid w:val="00825FFF"/>
    <w:rsid w:val="008268E6"/>
    <w:rsid w:val="0082699E"/>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9C0"/>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6FA2"/>
    <w:rsid w:val="008376AC"/>
    <w:rsid w:val="00837866"/>
    <w:rsid w:val="00837FED"/>
    <w:rsid w:val="00840680"/>
    <w:rsid w:val="00840F2C"/>
    <w:rsid w:val="0084130E"/>
    <w:rsid w:val="00841687"/>
    <w:rsid w:val="00841B77"/>
    <w:rsid w:val="008420B0"/>
    <w:rsid w:val="008421FF"/>
    <w:rsid w:val="00842600"/>
    <w:rsid w:val="00842608"/>
    <w:rsid w:val="00842D57"/>
    <w:rsid w:val="008436AF"/>
    <w:rsid w:val="00843B17"/>
    <w:rsid w:val="00843C85"/>
    <w:rsid w:val="008441E7"/>
    <w:rsid w:val="008443A5"/>
    <w:rsid w:val="008444E8"/>
    <w:rsid w:val="0084473A"/>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944"/>
    <w:rsid w:val="00850D04"/>
    <w:rsid w:val="00851085"/>
    <w:rsid w:val="0085131F"/>
    <w:rsid w:val="0085159B"/>
    <w:rsid w:val="00851779"/>
    <w:rsid w:val="00851A11"/>
    <w:rsid w:val="00851DE3"/>
    <w:rsid w:val="00851DE9"/>
    <w:rsid w:val="00853397"/>
    <w:rsid w:val="00853C03"/>
    <w:rsid w:val="008548F7"/>
    <w:rsid w:val="00854B47"/>
    <w:rsid w:val="00854BA8"/>
    <w:rsid w:val="00854FF1"/>
    <w:rsid w:val="0085575A"/>
    <w:rsid w:val="008557E7"/>
    <w:rsid w:val="00855EAE"/>
    <w:rsid w:val="00855FAA"/>
    <w:rsid w:val="00856726"/>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2B72"/>
    <w:rsid w:val="0087306C"/>
    <w:rsid w:val="008738F2"/>
    <w:rsid w:val="00873A14"/>
    <w:rsid w:val="00873ACD"/>
    <w:rsid w:val="00873CF5"/>
    <w:rsid w:val="00873E21"/>
    <w:rsid w:val="00873E4F"/>
    <w:rsid w:val="008741C4"/>
    <w:rsid w:val="00874312"/>
    <w:rsid w:val="0087437C"/>
    <w:rsid w:val="00874704"/>
    <w:rsid w:val="0087496C"/>
    <w:rsid w:val="00874A1F"/>
    <w:rsid w:val="00874ACC"/>
    <w:rsid w:val="00874D49"/>
    <w:rsid w:val="00874E3B"/>
    <w:rsid w:val="00875006"/>
    <w:rsid w:val="008752A2"/>
    <w:rsid w:val="00875360"/>
    <w:rsid w:val="0087568C"/>
    <w:rsid w:val="008758AF"/>
    <w:rsid w:val="00875CD7"/>
    <w:rsid w:val="00876187"/>
    <w:rsid w:val="00876249"/>
    <w:rsid w:val="008762AB"/>
    <w:rsid w:val="008763CE"/>
    <w:rsid w:val="00876B4D"/>
    <w:rsid w:val="00876C50"/>
    <w:rsid w:val="00876F88"/>
    <w:rsid w:val="00877252"/>
    <w:rsid w:val="008772D3"/>
    <w:rsid w:val="00877530"/>
    <w:rsid w:val="0087771F"/>
    <w:rsid w:val="00877F18"/>
    <w:rsid w:val="0088091C"/>
    <w:rsid w:val="008811CE"/>
    <w:rsid w:val="00881A2A"/>
    <w:rsid w:val="00881C0E"/>
    <w:rsid w:val="00881C35"/>
    <w:rsid w:val="0088238E"/>
    <w:rsid w:val="00882776"/>
    <w:rsid w:val="008827BB"/>
    <w:rsid w:val="00882804"/>
    <w:rsid w:val="00882A0C"/>
    <w:rsid w:val="00882B0B"/>
    <w:rsid w:val="00883923"/>
    <w:rsid w:val="00883DEB"/>
    <w:rsid w:val="008841EC"/>
    <w:rsid w:val="00884732"/>
    <w:rsid w:val="0088482D"/>
    <w:rsid w:val="00885F1F"/>
    <w:rsid w:val="008901CD"/>
    <w:rsid w:val="00890F01"/>
    <w:rsid w:val="0089177B"/>
    <w:rsid w:val="00891E6B"/>
    <w:rsid w:val="00893082"/>
    <w:rsid w:val="008935A4"/>
    <w:rsid w:val="00893A8B"/>
    <w:rsid w:val="00893CB8"/>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2CE"/>
    <w:rsid w:val="008A06A9"/>
    <w:rsid w:val="008A07A5"/>
    <w:rsid w:val="008A08DB"/>
    <w:rsid w:val="008A09C9"/>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EA9"/>
    <w:rsid w:val="008A51A8"/>
    <w:rsid w:val="008A520B"/>
    <w:rsid w:val="008A52E7"/>
    <w:rsid w:val="008A54C7"/>
    <w:rsid w:val="008A54F9"/>
    <w:rsid w:val="008A5A84"/>
    <w:rsid w:val="008A5AAD"/>
    <w:rsid w:val="008A65A4"/>
    <w:rsid w:val="008A7662"/>
    <w:rsid w:val="008A77D8"/>
    <w:rsid w:val="008A7B6E"/>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E3"/>
    <w:rsid w:val="008C6A7C"/>
    <w:rsid w:val="008C6AE8"/>
    <w:rsid w:val="008C731D"/>
    <w:rsid w:val="008C742D"/>
    <w:rsid w:val="008C746C"/>
    <w:rsid w:val="008C7572"/>
    <w:rsid w:val="008C7573"/>
    <w:rsid w:val="008D00A5"/>
    <w:rsid w:val="008D05CB"/>
    <w:rsid w:val="008D07D2"/>
    <w:rsid w:val="008D085D"/>
    <w:rsid w:val="008D0C3E"/>
    <w:rsid w:val="008D1233"/>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CD9"/>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607"/>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877"/>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9E9"/>
    <w:rsid w:val="00902AD7"/>
    <w:rsid w:val="00902D0D"/>
    <w:rsid w:val="0090336B"/>
    <w:rsid w:val="00904FC8"/>
    <w:rsid w:val="009050A9"/>
    <w:rsid w:val="009053AA"/>
    <w:rsid w:val="00905404"/>
    <w:rsid w:val="0090543F"/>
    <w:rsid w:val="009055BC"/>
    <w:rsid w:val="0090675A"/>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79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5DD"/>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F4D"/>
    <w:rsid w:val="00922F6A"/>
    <w:rsid w:val="0092372D"/>
    <w:rsid w:val="0092381D"/>
    <w:rsid w:val="0092528E"/>
    <w:rsid w:val="00925443"/>
    <w:rsid w:val="00925BA3"/>
    <w:rsid w:val="00925FA5"/>
    <w:rsid w:val="009264F1"/>
    <w:rsid w:val="00926647"/>
    <w:rsid w:val="00926B81"/>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38C"/>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37822"/>
    <w:rsid w:val="009403EA"/>
    <w:rsid w:val="00940481"/>
    <w:rsid w:val="00940CC0"/>
    <w:rsid w:val="00941636"/>
    <w:rsid w:val="00941A16"/>
    <w:rsid w:val="00941DCC"/>
    <w:rsid w:val="00941E9E"/>
    <w:rsid w:val="00942C88"/>
    <w:rsid w:val="00942F61"/>
    <w:rsid w:val="00943017"/>
    <w:rsid w:val="009436AA"/>
    <w:rsid w:val="00943742"/>
    <w:rsid w:val="00943FBD"/>
    <w:rsid w:val="00943FDC"/>
    <w:rsid w:val="00944209"/>
    <w:rsid w:val="009452F6"/>
    <w:rsid w:val="00945819"/>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56E"/>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C05"/>
    <w:rsid w:val="00961F6B"/>
    <w:rsid w:val="00962237"/>
    <w:rsid w:val="00962352"/>
    <w:rsid w:val="009628A2"/>
    <w:rsid w:val="0096337E"/>
    <w:rsid w:val="0096371D"/>
    <w:rsid w:val="009637BB"/>
    <w:rsid w:val="00963B77"/>
    <w:rsid w:val="0096430A"/>
    <w:rsid w:val="0096463B"/>
    <w:rsid w:val="00964836"/>
    <w:rsid w:val="00964C0A"/>
    <w:rsid w:val="009652D3"/>
    <w:rsid w:val="0096554B"/>
    <w:rsid w:val="0096584A"/>
    <w:rsid w:val="00965B08"/>
    <w:rsid w:val="009661F6"/>
    <w:rsid w:val="009667CC"/>
    <w:rsid w:val="009668D6"/>
    <w:rsid w:val="009675AE"/>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BAE"/>
    <w:rsid w:val="00975FA0"/>
    <w:rsid w:val="0097603D"/>
    <w:rsid w:val="00976245"/>
    <w:rsid w:val="0097656B"/>
    <w:rsid w:val="00976949"/>
    <w:rsid w:val="00976BD6"/>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1FB3"/>
    <w:rsid w:val="0098204C"/>
    <w:rsid w:val="00982313"/>
    <w:rsid w:val="00982825"/>
    <w:rsid w:val="00982E65"/>
    <w:rsid w:val="00982EB7"/>
    <w:rsid w:val="00983963"/>
    <w:rsid w:val="00983CD4"/>
    <w:rsid w:val="0098404F"/>
    <w:rsid w:val="00985253"/>
    <w:rsid w:val="0098530F"/>
    <w:rsid w:val="009853B3"/>
    <w:rsid w:val="0098561B"/>
    <w:rsid w:val="009861F0"/>
    <w:rsid w:val="009862BE"/>
    <w:rsid w:val="00986A09"/>
    <w:rsid w:val="009874CA"/>
    <w:rsid w:val="009879D6"/>
    <w:rsid w:val="00987AC2"/>
    <w:rsid w:val="009900E5"/>
    <w:rsid w:val="00990630"/>
    <w:rsid w:val="00990638"/>
    <w:rsid w:val="00990BC5"/>
    <w:rsid w:val="00991745"/>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F8"/>
    <w:rsid w:val="009A0825"/>
    <w:rsid w:val="009A08AF"/>
    <w:rsid w:val="009A0FBA"/>
    <w:rsid w:val="009A130D"/>
    <w:rsid w:val="009A1601"/>
    <w:rsid w:val="009A163A"/>
    <w:rsid w:val="009A188B"/>
    <w:rsid w:val="009A19FA"/>
    <w:rsid w:val="009A33AA"/>
    <w:rsid w:val="009A3AE0"/>
    <w:rsid w:val="009A3BB6"/>
    <w:rsid w:val="009A3FD7"/>
    <w:rsid w:val="009A462D"/>
    <w:rsid w:val="009A5CBA"/>
    <w:rsid w:val="009A6978"/>
    <w:rsid w:val="009A6983"/>
    <w:rsid w:val="009A6BEE"/>
    <w:rsid w:val="009A6EF6"/>
    <w:rsid w:val="009A6F81"/>
    <w:rsid w:val="009A7465"/>
    <w:rsid w:val="009A7F34"/>
    <w:rsid w:val="009B00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1E3"/>
    <w:rsid w:val="009C6318"/>
    <w:rsid w:val="009C64E2"/>
    <w:rsid w:val="009C74DA"/>
    <w:rsid w:val="009C7745"/>
    <w:rsid w:val="009C7E05"/>
    <w:rsid w:val="009C7F7F"/>
    <w:rsid w:val="009D00FF"/>
    <w:rsid w:val="009D04A9"/>
    <w:rsid w:val="009D0A1E"/>
    <w:rsid w:val="009D0BD9"/>
    <w:rsid w:val="009D0C53"/>
    <w:rsid w:val="009D23C2"/>
    <w:rsid w:val="009D2DB3"/>
    <w:rsid w:val="009D30DF"/>
    <w:rsid w:val="009D340A"/>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62"/>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0D46"/>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94D"/>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558"/>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2F21"/>
    <w:rsid w:val="00A230FA"/>
    <w:rsid w:val="00A2351A"/>
    <w:rsid w:val="00A23627"/>
    <w:rsid w:val="00A23DEB"/>
    <w:rsid w:val="00A245A7"/>
    <w:rsid w:val="00A25596"/>
    <w:rsid w:val="00A258E9"/>
    <w:rsid w:val="00A25A9A"/>
    <w:rsid w:val="00A2619B"/>
    <w:rsid w:val="00A2645C"/>
    <w:rsid w:val="00A264A9"/>
    <w:rsid w:val="00A264D7"/>
    <w:rsid w:val="00A26911"/>
    <w:rsid w:val="00A26D03"/>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86F"/>
    <w:rsid w:val="00A45B74"/>
    <w:rsid w:val="00A45CE9"/>
    <w:rsid w:val="00A466BA"/>
    <w:rsid w:val="00A46C5D"/>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853"/>
    <w:rsid w:val="00A6099C"/>
    <w:rsid w:val="00A61316"/>
    <w:rsid w:val="00A61499"/>
    <w:rsid w:val="00A61AE6"/>
    <w:rsid w:val="00A61AF8"/>
    <w:rsid w:val="00A61C5B"/>
    <w:rsid w:val="00A61E75"/>
    <w:rsid w:val="00A61EBF"/>
    <w:rsid w:val="00A62023"/>
    <w:rsid w:val="00A62585"/>
    <w:rsid w:val="00A62A77"/>
    <w:rsid w:val="00A62E85"/>
    <w:rsid w:val="00A62EA8"/>
    <w:rsid w:val="00A630AC"/>
    <w:rsid w:val="00A632A3"/>
    <w:rsid w:val="00A63483"/>
    <w:rsid w:val="00A63B1C"/>
    <w:rsid w:val="00A64FA1"/>
    <w:rsid w:val="00A65601"/>
    <w:rsid w:val="00A657D7"/>
    <w:rsid w:val="00A659F9"/>
    <w:rsid w:val="00A65A8A"/>
    <w:rsid w:val="00A66061"/>
    <w:rsid w:val="00A660AC"/>
    <w:rsid w:val="00A664C0"/>
    <w:rsid w:val="00A665A6"/>
    <w:rsid w:val="00A66644"/>
    <w:rsid w:val="00A66E1B"/>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0C63"/>
    <w:rsid w:val="00A9126B"/>
    <w:rsid w:val="00A91D92"/>
    <w:rsid w:val="00A91E08"/>
    <w:rsid w:val="00A91E4C"/>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212"/>
    <w:rsid w:val="00AA5254"/>
    <w:rsid w:val="00AA53CE"/>
    <w:rsid w:val="00AA56B8"/>
    <w:rsid w:val="00AA5A6B"/>
    <w:rsid w:val="00AA6007"/>
    <w:rsid w:val="00AA6135"/>
    <w:rsid w:val="00AA6965"/>
    <w:rsid w:val="00AA6B5E"/>
    <w:rsid w:val="00AA6C71"/>
    <w:rsid w:val="00AA6EE2"/>
    <w:rsid w:val="00AA727B"/>
    <w:rsid w:val="00AA72B9"/>
    <w:rsid w:val="00AA74DD"/>
    <w:rsid w:val="00AA7DDB"/>
    <w:rsid w:val="00AB0431"/>
    <w:rsid w:val="00AB0BC8"/>
    <w:rsid w:val="00AB0E74"/>
    <w:rsid w:val="00AB108D"/>
    <w:rsid w:val="00AB10D9"/>
    <w:rsid w:val="00AB11CA"/>
    <w:rsid w:val="00AB1256"/>
    <w:rsid w:val="00AB13BF"/>
    <w:rsid w:val="00AB14D9"/>
    <w:rsid w:val="00AB1EC1"/>
    <w:rsid w:val="00AB2365"/>
    <w:rsid w:val="00AB2F64"/>
    <w:rsid w:val="00AB321D"/>
    <w:rsid w:val="00AB382F"/>
    <w:rsid w:val="00AB422F"/>
    <w:rsid w:val="00AB454B"/>
    <w:rsid w:val="00AB47E2"/>
    <w:rsid w:val="00AB4AB8"/>
    <w:rsid w:val="00AB4B4D"/>
    <w:rsid w:val="00AB515C"/>
    <w:rsid w:val="00AB56DC"/>
    <w:rsid w:val="00AB5A51"/>
    <w:rsid w:val="00AB655E"/>
    <w:rsid w:val="00AB66A3"/>
    <w:rsid w:val="00AB66C4"/>
    <w:rsid w:val="00AB6BFB"/>
    <w:rsid w:val="00AB70B6"/>
    <w:rsid w:val="00AB70C1"/>
    <w:rsid w:val="00AB791F"/>
    <w:rsid w:val="00AB79D1"/>
    <w:rsid w:val="00AB7B7A"/>
    <w:rsid w:val="00AC007F"/>
    <w:rsid w:val="00AC01E2"/>
    <w:rsid w:val="00AC048C"/>
    <w:rsid w:val="00AC093E"/>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15A"/>
    <w:rsid w:val="00AD4A5A"/>
    <w:rsid w:val="00AD4A6A"/>
    <w:rsid w:val="00AD4ACC"/>
    <w:rsid w:val="00AD51EC"/>
    <w:rsid w:val="00AD5218"/>
    <w:rsid w:val="00AD570D"/>
    <w:rsid w:val="00AD574D"/>
    <w:rsid w:val="00AD5943"/>
    <w:rsid w:val="00AD5B55"/>
    <w:rsid w:val="00AD5E61"/>
    <w:rsid w:val="00AD61CF"/>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93A"/>
    <w:rsid w:val="00AE7A06"/>
    <w:rsid w:val="00AF023A"/>
    <w:rsid w:val="00AF0808"/>
    <w:rsid w:val="00AF1267"/>
    <w:rsid w:val="00AF157A"/>
    <w:rsid w:val="00AF15DA"/>
    <w:rsid w:val="00AF1997"/>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3A"/>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628"/>
    <w:rsid w:val="00B04763"/>
    <w:rsid w:val="00B0482D"/>
    <w:rsid w:val="00B04B4D"/>
    <w:rsid w:val="00B04CDF"/>
    <w:rsid w:val="00B05084"/>
    <w:rsid w:val="00B05801"/>
    <w:rsid w:val="00B058E3"/>
    <w:rsid w:val="00B05CEA"/>
    <w:rsid w:val="00B0656C"/>
    <w:rsid w:val="00B06D4A"/>
    <w:rsid w:val="00B07A1C"/>
    <w:rsid w:val="00B108CE"/>
    <w:rsid w:val="00B10CBF"/>
    <w:rsid w:val="00B1117E"/>
    <w:rsid w:val="00B11317"/>
    <w:rsid w:val="00B11D73"/>
    <w:rsid w:val="00B12729"/>
    <w:rsid w:val="00B12788"/>
    <w:rsid w:val="00B12BFD"/>
    <w:rsid w:val="00B132F4"/>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4E65"/>
    <w:rsid w:val="00B354C1"/>
    <w:rsid w:val="00B362C1"/>
    <w:rsid w:val="00B367B7"/>
    <w:rsid w:val="00B36DAD"/>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C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945"/>
    <w:rsid w:val="00B50E66"/>
    <w:rsid w:val="00B51465"/>
    <w:rsid w:val="00B514BB"/>
    <w:rsid w:val="00B51C0F"/>
    <w:rsid w:val="00B520C1"/>
    <w:rsid w:val="00B5255E"/>
    <w:rsid w:val="00B52602"/>
    <w:rsid w:val="00B5264D"/>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1E2"/>
    <w:rsid w:val="00B7171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6B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6DEB"/>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B7D"/>
    <w:rsid w:val="00B93C12"/>
    <w:rsid w:val="00B93C76"/>
    <w:rsid w:val="00B93F45"/>
    <w:rsid w:val="00B9406A"/>
    <w:rsid w:val="00B94227"/>
    <w:rsid w:val="00B947AF"/>
    <w:rsid w:val="00B94C3A"/>
    <w:rsid w:val="00B94DE8"/>
    <w:rsid w:val="00B954BD"/>
    <w:rsid w:val="00B95D8C"/>
    <w:rsid w:val="00B95E13"/>
    <w:rsid w:val="00B96B1E"/>
    <w:rsid w:val="00B97274"/>
    <w:rsid w:val="00B97409"/>
    <w:rsid w:val="00B97CD5"/>
    <w:rsid w:val="00BA02B7"/>
    <w:rsid w:val="00BA05B3"/>
    <w:rsid w:val="00BA0C57"/>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D20"/>
    <w:rsid w:val="00BB0E7C"/>
    <w:rsid w:val="00BB12A4"/>
    <w:rsid w:val="00BB1BD0"/>
    <w:rsid w:val="00BB2076"/>
    <w:rsid w:val="00BB23B3"/>
    <w:rsid w:val="00BB2679"/>
    <w:rsid w:val="00BB27B9"/>
    <w:rsid w:val="00BB29CC"/>
    <w:rsid w:val="00BB2A25"/>
    <w:rsid w:val="00BB3154"/>
    <w:rsid w:val="00BB33F2"/>
    <w:rsid w:val="00BB358D"/>
    <w:rsid w:val="00BB4920"/>
    <w:rsid w:val="00BB4AC9"/>
    <w:rsid w:val="00BB4CA5"/>
    <w:rsid w:val="00BB51E9"/>
    <w:rsid w:val="00BB5490"/>
    <w:rsid w:val="00BB60CB"/>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AD9"/>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EAF"/>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CCC"/>
    <w:rsid w:val="00BF0F81"/>
    <w:rsid w:val="00BF174E"/>
    <w:rsid w:val="00BF26E3"/>
    <w:rsid w:val="00BF2FAD"/>
    <w:rsid w:val="00BF3279"/>
    <w:rsid w:val="00BF3622"/>
    <w:rsid w:val="00BF42F3"/>
    <w:rsid w:val="00BF4385"/>
    <w:rsid w:val="00BF4578"/>
    <w:rsid w:val="00BF4897"/>
    <w:rsid w:val="00BF52D2"/>
    <w:rsid w:val="00BF52DD"/>
    <w:rsid w:val="00BF58D6"/>
    <w:rsid w:val="00BF5BE9"/>
    <w:rsid w:val="00BF5D50"/>
    <w:rsid w:val="00BF6299"/>
    <w:rsid w:val="00BF6413"/>
    <w:rsid w:val="00BF653E"/>
    <w:rsid w:val="00BF6984"/>
    <w:rsid w:val="00BF6E41"/>
    <w:rsid w:val="00BF6F6F"/>
    <w:rsid w:val="00BF74C7"/>
    <w:rsid w:val="00BF779D"/>
    <w:rsid w:val="00BF7C56"/>
    <w:rsid w:val="00BF7D2F"/>
    <w:rsid w:val="00BF7DBB"/>
    <w:rsid w:val="00BF7E25"/>
    <w:rsid w:val="00C00631"/>
    <w:rsid w:val="00C015F1"/>
    <w:rsid w:val="00C0179B"/>
    <w:rsid w:val="00C01F33"/>
    <w:rsid w:val="00C025EF"/>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07B96"/>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024"/>
    <w:rsid w:val="00C20244"/>
    <w:rsid w:val="00C20666"/>
    <w:rsid w:val="00C2080D"/>
    <w:rsid w:val="00C20A6C"/>
    <w:rsid w:val="00C20B07"/>
    <w:rsid w:val="00C21910"/>
    <w:rsid w:val="00C21924"/>
    <w:rsid w:val="00C2214E"/>
    <w:rsid w:val="00C22497"/>
    <w:rsid w:val="00C224BE"/>
    <w:rsid w:val="00C23535"/>
    <w:rsid w:val="00C237D3"/>
    <w:rsid w:val="00C23AD6"/>
    <w:rsid w:val="00C23EC7"/>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1F5C"/>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C4E"/>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502"/>
    <w:rsid w:val="00C80AF9"/>
    <w:rsid w:val="00C80FD5"/>
    <w:rsid w:val="00C81568"/>
    <w:rsid w:val="00C81618"/>
    <w:rsid w:val="00C81F88"/>
    <w:rsid w:val="00C82281"/>
    <w:rsid w:val="00C822D6"/>
    <w:rsid w:val="00C82F71"/>
    <w:rsid w:val="00C830B2"/>
    <w:rsid w:val="00C834C5"/>
    <w:rsid w:val="00C835F6"/>
    <w:rsid w:val="00C83698"/>
    <w:rsid w:val="00C83BD5"/>
    <w:rsid w:val="00C83F9C"/>
    <w:rsid w:val="00C84101"/>
    <w:rsid w:val="00C8428E"/>
    <w:rsid w:val="00C842F0"/>
    <w:rsid w:val="00C84387"/>
    <w:rsid w:val="00C85010"/>
    <w:rsid w:val="00C85B8E"/>
    <w:rsid w:val="00C85C56"/>
    <w:rsid w:val="00C85D5E"/>
    <w:rsid w:val="00C85E5A"/>
    <w:rsid w:val="00C85F2B"/>
    <w:rsid w:val="00C86A54"/>
    <w:rsid w:val="00C87341"/>
    <w:rsid w:val="00C8753F"/>
    <w:rsid w:val="00C877B7"/>
    <w:rsid w:val="00C87A56"/>
    <w:rsid w:val="00C87AC1"/>
    <w:rsid w:val="00C87D42"/>
    <w:rsid w:val="00C90145"/>
    <w:rsid w:val="00C9027A"/>
    <w:rsid w:val="00C90354"/>
    <w:rsid w:val="00C9068E"/>
    <w:rsid w:val="00C906B3"/>
    <w:rsid w:val="00C908C7"/>
    <w:rsid w:val="00C90AC2"/>
    <w:rsid w:val="00C9148E"/>
    <w:rsid w:val="00C91556"/>
    <w:rsid w:val="00C918F4"/>
    <w:rsid w:val="00C91B18"/>
    <w:rsid w:val="00C91C6D"/>
    <w:rsid w:val="00C92C3F"/>
    <w:rsid w:val="00C92D6F"/>
    <w:rsid w:val="00C9304B"/>
    <w:rsid w:val="00C93088"/>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D52"/>
    <w:rsid w:val="00CA1ED8"/>
    <w:rsid w:val="00CA1F1F"/>
    <w:rsid w:val="00CA20D7"/>
    <w:rsid w:val="00CA24AF"/>
    <w:rsid w:val="00CA271A"/>
    <w:rsid w:val="00CA29F6"/>
    <w:rsid w:val="00CA3986"/>
    <w:rsid w:val="00CA39DF"/>
    <w:rsid w:val="00CA39F2"/>
    <w:rsid w:val="00CA3E6C"/>
    <w:rsid w:val="00CA4EF5"/>
    <w:rsid w:val="00CA5CAC"/>
    <w:rsid w:val="00CA6770"/>
    <w:rsid w:val="00CA682D"/>
    <w:rsid w:val="00CA68D3"/>
    <w:rsid w:val="00CA6B9E"/>
    <w:rsid w:val="00CA6DEA"/>
    <w:rsid w:val="00CA713C"/>
    <w:rsid w:val="00CA78E8"/>
    <w:rsid w:val="00CB0442"/>
    <w:rsid w:val="00CB0893"/>
    <w:rsid w:val="00CB11C2"/>
    <w:rsid w:val="00CB1F63"/>
    <w:rsid w:val="00CB2205"/>
    <w:rsid w:val="00CB34AD"/>
    <w:rsid w:val="00CB3AEC"/>
    <w:rsid w:val="00CB3B18"/>
    <w:rsid w:val="00CB3CAA"/>
    <w:rsid w:val="00CB41EB"/>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878"/>
    <w:rsid w:val="00CC2996"/>
    <w:rsid w:val="00CC2A8E"/>
    <w:rsid w:val="00CC3763"/>
    <w:rsid w:val="00CC39B9"/>
    <w:rsid w:val="00CC3B90"/>
    <w:rsid w:val="00CC3EA0"/>
    <w:rsid w:val="00CC4451"/>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A01"/>
    <w:rsid w:val="00CD5BE5"/>
    <w:rsid w:val="00CD5EC4"/>
    <w:rsid w:val="00CD620F"/>
    <w:rsid w:val="00CD698F"/>
    <w:rsid w:val="00CD69AA"/>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38"/>
    <w:rsid w:val="00CE39B6"/>
    <w:rsid w:val="00CE39ED"/>
    <w:rsid w:val="00CE4315"/>
    <w:rsid w:val="00CE462A"/>
    <w:rsid w:val="00CE4BC5"/>
    <w:rsid w:val="00CE4CE3"/>
    <w:rsid w:val="00CE4ED6"/>
    <w:rsid w:val="00CE52BF"/>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985"/>
    <w:rsid w:val="00CF4AA7"/>
    <w:rsid w:val="00CF553E"/>
    <w:rsid w:val="00CF5B92"/>
    <w:rsid w:val="00CF5BFA"/>
    <w:rsid w:val="00CF6078"/>
    <w:rsid w:val="00CF625B"/>
    <w:rsid w:val="00CF6548"/>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CB3"/>
    <w:rsid w:val="00D03F53"/>
    <w:rsid w:val="00D04453"/>
    <w:rsid w:val="00D0475A"/>
    <w:rsid w:val="00D04B1E"/>
    <w:rsid w:val="00D051A1"/>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C82"/>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B8C"/>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88B"/>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9A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73A"/>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1E75"/>
    <w:rsid w:val="00D920F9"/>
    <w:rsid w:val="00D92856"/>
    <w:rsid w:val="00D92982"/>
    <w:rsid w:val="00D92BA0"/>
    <w:rsid w:val="00D92CF6"/>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ECD"/>
    <w:rsid w:val="00DD5302"/>
    <w:rsid w:val="00DD5511"/>
    <w:rsid w:val="00DD559F"/>
    <w:rsid w:val="00DD56A5"/>
    <w:rsid w:val="00DD5C30"/>
    <w:rsid w:val="00DD61D1"/>
    <w:rsid w:val="00DD668C"/>
    <w:rsid w:val="00DD6DBE"/>
    <w:rsid w:val="00DD763C"/>
    <w:rsid w:val="00DD7913"/>
    <w:rsid w:val="00DE056E"/>
    <w:rsid w:val="00DE1032"/>
    <w:rsid w:val="00DE12FA"/>
    <w:rsid w:val="00DE167C"/>
    <w:rsid w:val="00DE18DC"/>
    <w:rsid w:val="00DE1A4E"/>
    <w:rsid w:val="00DE2412"/>
    <w:rsid w:val="00DE246B"/>
    <w:rsid w:val="00DE25E5"/>
    <w:rsid w:val="00DE293E"/>
    <w:rsid w:val="00DE3536"/>
    <w:rsid w:val="00DE3D89"/>
    <w:rsid w:val="00DE4152"/>
    <w:rsid w:val="00DE4389"/>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22"/>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029"/>
    <w:rsid w:val="00E002FD"/>
    <w:rsid w:val="00E005D2"/>
    <w:rsid w:val="00E007E6"/>
    <w:rsid w:val="00E00BD4"/>
    <w:rsid w:val="00E010E9"/>
    <w:rsid w:val="00E01521"/>
    <w:rsid w:val="00E016F0"/>
    <w:rsid w:val="00E02324"/>
    <w:rsid w:val="00E0284F"/>
    <w:rsid w:val="00E03ABD"/>
    <w:rsid w:val="00E03F03"/>
    <w:rsid w:val="00E03F17"/>
    <w:rsid w:val="00E040E9"/>
    <w:rsid w:val="00E04B54"/>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5B"/>
    <w:rsid w:val="00E22DBB"/>
    <w:rsid w:val="00E2311D"/>
    <w:rsid w:val="00E234D5"/>
    <w:rsid w:val="00E243EA"/>
    <w:rsid w:val="00E251D4"/>
    <w:rsid w:val="00E252F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0E"/>
    <w:rsid w:val="00E31BB1"/>
    <w:rsid w:val="00E31D43"/>
    <w:rsid w:val="00E323AE"/>
    <w:rsid w:val="00E32608"/>
    <w:rsid w:val="00E32657"/>
    <w:rsid w:val="00E32A53"/>
    <w:rsid w:val="00E333C9"/>
    <w:rsid w:val="00E3400C"/>
    <w:rsid w:val="00E34188"/>
    <w:rsid w:val="00E347E4"/>
    <w:rsid w:val="00E34B6E"/>
    <w:rsid w:val="00E34CD6"/>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4EFC"/>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A5C"/>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6ABC"/>
    <w:rsid w:val="00E77403"/>
    <w:rsid w:val="00E779ED"/>
    <w:rsid w:val="00E77E6B"/>
    <w:rsid w:val="00E80023"/>
    <w:rsid w:val="00E803EF"/>
    <w:rsid w:val="00E81DA4"/>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726"/>
    <w:rsid w:val="00E9291C"/>
    <w:rsid w:val="00E92B40"/>
    <w:rsid w:val="00E93828"/>
    <w:rsid w:val="00E93FFE"/>
    <w:rsid w:val="00E944DE"/>
    <w:rsid w:val="00E94D24"/>
    <w:rsid w:val="00E94F8A"/>
    <w:rsid w:val="00E953DB"/>
    <w:rsid w:val="00E95969"/>
    <w:rsid w:val="00E96F47"/>
    <w:rsid w:val="00E972D8"/>
    <w:rsid w:val="00E97854"/>
    <w:rsid w:val="00E97DB7"/>
    <w:rsid w:val="00E97ED3"/>
    <w:rsid w:val="00E97FC4"/>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AAF"/>
    <w:rsid w:val="00EB6B3B"/>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1AD"/>
    <w:rsid w:val="00EE1807"/>
    <w:rsid w:val="00EE24CC"/>
    <w:rsid w:val="00EE25DF"/>
    <w:rsid w:val="00EE311F"/>
    <w:rsid w:val="00EE381F"/>
    <w:rsid w:val="00EE3EA6"/>
    <w:rsid w:val="00EE4566"/>
    <w:rsid w:val="00EE4D58"/>
    <w:rsid w:val="00EE4FC8"/>
    <w:rsid w:val="00EE5BBB"/>
    <w:rsid w:val="00EE5E52"/>
    <w:rsid w:val="00EE638F"/>
    <w:rsid w:val="00EE6ECA"/>
    <w:rsid w:val="00EE6F65"/>
    <w:rsid w:val="00EE71BD"/>
    <w:rsid w:val="00EE7983"/>
    <w:rsid w:val="00EE7B00"/>
    <w:rsid w:val="00EF00BC"/>
    <w:rsid w:val="00EF0149"/>
    <w:rsid w:val="00EF074D"/>
    <w:rsid w:val="00EF0C52"/>
    <w:rsid w:val="00EF10AD"/>
    <w:rsid w:val="00EF18FE"/>
    <w:rsid w:val="00EF1BB7"/>
    <w:rsid w:val="00EF1E53"/>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327"/>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843"/>
    <w:rsid w:val="00F06A3F"/>
    <w:rsid w:val="00F06C67"/>
    <w:rsid w:val="00F06CCB"/>
    <w:rsid w:val="00F06DFD"/>
    <w:rsid w:val="00F06E69"/>
    <w:rsid w:val="00F071D1"/>
    <w:rsid w:val="00F07533"/>
    <w:rsid w:val="00F07930"/>
    <w:rsid w:val="00F07FCD"/>
    <w:rsid w:val="00F101F3"/>
    <w:rsid w:val="00F10629"/>
    <w:rsid w:val="00F107CD"/>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493"/>
    <w:rsid w:val="00F216AE"/>
    <w:rsid w:val="00F21AC0"/>
    <w:rsid w:val="00F21EBD"/>
    <w:rsid w:val="00F2207A"/>
    <w:rsid w:val="00F22891"/>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9FD"/>
    <w:rsid w:val="00F340B1"/>
    <w:rsid w:val="00F3420D"/>
    <w:rsid w:val="00F342D9"/>
    <w:rsid w:val="00F34708"/>
    <w:rsid w:val="00F347DD"/>
    <w:rsid w:val="00F34A51"/>
    <w:rsid w:val="00F34AD2"/>
    <w:rsid w:val="00F3507D"/>
    <w:rsid w:val="00F3534B"/>
    <w:rsid w:val="00F3577D"/>
    <w:rsid w:val="00F35A66"/>
    <w:rsid w:val="00F35CB3"/>
    <w:rsid w:val="00F35D9B"/>
    <w:rsid w:val="00F35E44"/>
    <w:rsid w:val="00F3609F"/>
    <w:rsid w:val="00F3643B"/>
    <w:rsid w:val="00F3647C"/>
    <w:rsid w:val="00F3678B"/>
    <w:rsid w:val="00F36A10"/>
    <w:rsid w:val="00F36D0D"/>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6D6B"/>
    <w:rsid w:val="00F4766C"/>
    <w:rsid w:val="00F5040C"/>
    <w:rsid w:val="00F504EF"/>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C9C"/>
    <w:rsid w:val="00F64FFB"/>
    <w:rsid w:val="00F651BE"/>
    <w:rsid w:val="00F65489"/>
    <w:rsid w:val="00F6563A"/>
    <w:rsid w:val="00F65C56"/>
    <w:rsid w:val="00F65FB3"/>
    <w:rsid w:val="00F66091"/>
    <w:rsid w:val="00F660AC"/>
    <w:rsid w:val="00F66300"/>
    <w:rsid w:val="00F668F6"/>
    <w:rsid w:val="00F66F16"/>
    <w:rsid w:val="00F6701E"/>
    <w:rsid w:val="00F67496"/>
    <w:rsid w:val="00F678A9"/>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692"/>
    <w:rsid w:val="00F80EC8"/>
    <w:rsid w:val="00F814BE"/>
    <w:rsid w:val="00F81796"/>
    <w:rsid w:val="00F817CE"/>
    <w:rsid w:val="00F81918"/>
    <w:rsid w:val="00F8384D"/>
    <w:rsid w:val="00F83C46"/>
    <w:rsid w:val="00F83F30"/>
    <w:rsid w:val="00F841B1"/>
    <w:rsid w:val="00F84382"/>
    <w:rsid w:val="00F844B8"/>
    <w:rsid w:val="00F8456C"/>
    <w:rsid w:val="00F84A9D"/>
    <w:rsid w:val="00F84FF4"/>
    <w:rsid w:val="00F8514A"/>
    <w:rsid w:val="00F85747"/>
    <w:rsid w:val="00F859D8"/>
    <w:rsid w:val="00F859DD"/>
    <w:rsid w:val="00F85CB0"/>
    <w:rsid w:val="00F85F74"/>
    <w:rsid w:val="00F85FC2"/>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EB8"/>
    <w:rsid w:val="00F93FB2"/>
    <w:rsid w:val="00F94A6F"/>
    <w:rsid w:val="00F95667"/>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8D8"/>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144"/>
    <w:rsid w:val="00FB238E"/>
    <w:rsid w:val="00FB3150"/>
    <w:rsid w:val="00FB3392"/>
    <w:rsid w:val="00FB4133"/>
    <w:rsid w:val="00FB4703"/>
    <w:rsid w:val="00FB4C80"/>
    <w:rsid w:val="00FB522C"/>
    <w:rsid w:val="00FB5D6B"/>
    <w:rsid w:val="00FB642E"/>
    <w:rsid w:val="00FB68E8"/>
    <w:rsid w:val="00FB6A6A"/>
    <w:rsid w:val="00FB7441"/>
    <w:rsid w:val="00FB7557"/>
    <w:rsid w:val="00FB7FD8"/>
    <w:rsid w:val="00FC06C4"/>
    <w:rsid w:val="00FC089E"/>
    <w:rsid w:val="00FC08CD"/>
    <w:rsid w:val="00FC0C00"/>
    <w:rsid w:val="00FC108F"/>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7F"/>
    <w:rsid w:val="00FD199A"/>
    <w:rsid w:val="00FD1EC8"/>
    <w:rsid w:val="00FD2346"/>
    <w:rsid w:val="00FD27D2"/>
    <w:rsid w:val="00FD2971"/>
    <w:rsid w:val="00FD34E3"/>
    <w:rsid w:val="00FD37B9"/>
    <w:rsid w:val="00FD38E5"/>
    <w:rsid w:val="00FD3B7A"/>
    <w:rsid w:val="00FD3CBC"/>
    <w:rsid w:val="00FD47ED"/>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54D1"/>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87F70EB1-005C-FE4F-BE68-52174660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qFormat="1"/>
    <w:lsdException w:name="toc 2" w:uiPriority="39" w:qFormat="1"/>
    <w:lsdException w:name="toc 3" w:uiPriority="99"/>
    <w:lsdException w:name="toc 4" w:uiPriority="99"/>
    <w:lsdException w:name="toc 5" w:uiPriority="39"/>
    <w:lsdException w:name="toc 6" w:uiPriority="99"/>
    <w:lsdException w:name="toc 7" w:uiPriority="9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uiPriority="99"/>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Number" w:uiPriority="99"/>
    <w:lsdException w:name="List 2" w:uiPriority="99" w:qFormat="1"/>
    <w:lsdException w:name="List 3" w:uiPriority="99" w:qFormat="1"/>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qFormat="1"/>
    <w:lsdException w:name="List Number 4" w:uiPriority="99"/>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uiPriority="99" w:qFormat="1"/>
    <w:lsdException w:name="Note Heading" w:uiPriority="99" w:qFormat="1"/>
    <w:lsdException w:name="Body Text 2" w:uiPriority="99"/>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3"/>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34E65"/>
    <w:pPr>
      <w:numPr>
        <w:ilvl w:val="2"/>
        <w:numId w:val="11"/>
      </w:numPr>
      <w:tabs>
        <w:tab w:val="clear" w:pos="851"/>
        <w:tab w:val="num" w:pos="567"/>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aliases w:val="Table Heading"/>
    <w:basedOn w:val="Heading1"/>
    <w:next w:val="Normal"/>
    <w:link w:val="Heading8Char"/>
    <w:qFormat/>
    <w:rsid w:val="00F65C56"/>
    <w:pPr>
      <w:numPr>
        <w:ilvl w:val="7"/>
        <w:numId w:val="21"/>
      </w:numPr>
      <w:outlineLvl w:val="7"/>
    </w:pPr>
  </w:style>
  <w:style w:type="paragraph" w:styleId="Heading9">
    <w:name w:val="heading 9"/>
    <w:aliases w:val="Figure Heading,FH"/>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6F20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20E3"/>
  </w:style>
  <w:style w:type="paragraph" w:styleId="TOC8">
    <w:name w:val="toc 8"/>
    <w:basedOn w:val="TOC1"/>
    <w:uiPriority w:val="39"/>
    <w:qFormat/>
    <w:rsid w:val="003C169E"/>
    <w:pPr>
      <w:spacing w:before="180"/>
      <w:ind w:left="2693" w:hanging="2693"/>
    </w:pPr>
    <w:rPr>
      <w:b/>
    </w:rPr>
  </w:style>
  <w:style w:type="paragraph" w:styleId="TOC1">
    <w:name w:val="toc 1"/>
    <w:uiPriority w:val="99"/>
    <w:qFormat/>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题注,C"/>
    <w:basedOn w:val="Normal"/>
    <w:next w:val="Normal"/>
    <w:link w:val="CaptionChar"/>
    <w:qFormat/>
    <w:rsid w:val="00F65C56"/>
    <w:pPr>
      <w:spacing w:before="120" w:after="120"/>
    </w:pPr>
    <w:rPr>
      <w:b/>
      <w:lang w:eastAsia="en-GB"/>
    </w:rPr>
  </w:style>
  <w:style w:type="paragraph" w:styleId="TOC5">
    <w:name w:val="toc 5"/>
    <w:basedOn w:val="TOC4"/>
    <w:uiPriority w:val="39"/>
    <w:rsid w:val="003C169E"/>
    <w:pPr>
      <w:ind w:left="1701" w:hanging="1701"/>
    </w:pPr>
  </w:style>
  <w:style w:type="paragraph" w:styleId="TOC4">
    <w:name w:val="toc 4"/>
    <w:basedOn w:val="TOC3"/>
    <w:uiPriority w:val="99"/>
    <w:rsid w:val="003C169E"/>
    <w:pPr>
      <w:ind w:left="1418" w:hanging="1418"/>
    </w:pPr>
  </w:style>
  <w:style w:type="paragraph" w:styleId="TOC3">
    <w:name w:val="toc 3"/>
    <w:basedOn w:val="TOC2"/>
    <w:uiPriority w:val="99"/>
    <w:rsid w:val="003C169E"/>
    <w:pPr>
      <w:ind w:left="1134" w:hanging="1134"/>
    </w:pPr>
  </w:style>
  <w:style w:type="paragraph" w:styleId="TOC2">
    <w:name w:val="toc 2"/>
    <w:basedOn w:val="TOC1"/>
    <w:link w:val="TOC2Char"/>
    <w:uiPriority w:val="39"/>
    <w:qFormat/>
    <w:rsid w:val="003C169E"/>
    <w:pPr>
      <w:keepNext w:val="0"/>
      <w:spacing w:before="0"/>
      <w:ind w:left="851" w:hanging="851"/>
    </w:pPr>
    <w:rPr>
      <w:sz w:val="20"/>
    </w:rPr>
  </w:style>
  <w:style w:type="paragraph" w:styleId="Index2">
    <w:name w:val="index 2"/>
    <w:basedOn w:val="Index1"/>
    <w:uiPriority w:val="99"/>
    <w:rsid w:val="003C169E"/>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qFormat/>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spacing w:after="120"/>
      <w:jc w:val="both"/>
    </w:pPr>
    <w:rPr>
      <w:rFonts w:ascii="Arial" w:hAnsi="Arial"/>
    </w:rPr>
  </w:style>
  <w:style w:type="paragraph" w:styleId="List">
    <w:name w:val="List"/>
    <w:basedOn w:val="Normal"/>
    <w:uiPriority w:val="99"/>
    <w:qFormat/>
    <w:rsid w:val="003C169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C169E"/>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39"/>
    <w:qFormat/>
    <w:rsid w:val="003C169E"/>
    <w:pPr>
      <w:ind w:left="1418" w:hanging="1418"/>
    </w:pPr>
  </w:style>
  <w:style w:type="paragraph" w:styleId="TOC6">
    <w:name w:val="toc 6"/>
    <w:basedOn w:val="TOC5"/>
    <w:next w:val="Normal"/>
    <w:uiPriority w:val="99"/>
    <w:rsid w:val="003C169E"/>
    <w:pPr>
      <w:ind w:left="1985" w:hanging="1985"/>
    </w:pPr>
  </w:style>
  <w:style w:type="paragraph" w:styleId="TOC7">
    <w:name w:val="toc 7"/>
    <w:basedOn w:val="TOC6"/>
    <w:next w:val="Normal"/>
    <w:uiPriority w:val="99"/>
    <w:rsid w:val="003C169E"/>
    <w:pPr>
      <w:ind w:left="2268" w:hanging="2268"/>
    </w:pPr>
  </w:style>
  <w:style w:type="paragraph" w:styleId="ListBullet2">
    <w:name w:val="List Bullet 2"/>
    <w:aliases w:val="lb2"/>
    <w:basedOn w:val="ListBullet"/>
    <w:uiPriority w:val="99"/>
    <w:qFormat/>
    <w:rsid w:val="00F65C56"/>
    <w:pPr>
      <w:numPr>
        <w:numId w:val="5"/>
      </w:numPr>
      <w:spacing w:after="120"/>
      <w:jc w:val="both"/>
    </w:pPr>
    <w:rPr>
      <w:rFonts w:ascii="Arial" w:hAnsi="Arial"/>
    </w:rPr>
  </w:style>
  <w:style w:type="paragraph" w:styleId="ListBullet">
    <w:name w:val="List Bullet"/>
    <w:basedOn w:val="List"/>
    <w:uiPriority w:val="99"/>
    <w:qFormat/>
    <w:rsid w:val="003C169E"/>
    <w:pPr>
      <w:numPr>
        <w:numId w:val="4"/>
      </w:numPr>
    </w:pPr>
  </w:style>
  <w:style w:type="paragraph" w:styleId="ListBullet3">
    <w:name w:val="List Bullet 3"/>
    <w:basedOn w:val="ListBullet2"/>
    <w:uiPriority w:val="99"/>
    <w:rsid w:val="00F65C56"/>
    <w:pPr>
      <w:numPr>
        <w:numId w:val="6"/>
      </w:numPr>
    </w:pPr>
  </w:style>
  <w:style w:type="paragraph" w:styleId="List2">
    <w:name w:val="List 2"/>
    <w:basedOn w:val="List"/>
    <w:uiPriority w:val="99"/>
    <w:qFormat/>
    <w:rsid w:val="003C169E"/>
    <w:pPr>
      <w:ind w:left="851"/>
    </w:pPr>
  </w:style>
  <w:style w:type="paragraph" w:styleId="List3">
    <w:name w:val="List 3"/>
    <w:basedOn w:val="List2"/>
    <w:uiPriority w:val="99"/>
    <w:qFormat/>
    <w:rsid w:val="003C169E"/>
    <w:pPr>
      <w:ind w:left="1135"/>
    </w:pPr>
  </w:style>
  <w:style w:type="paragraph" w:styleId="List4">
    <w:name w:val="List 4"/>
    <w:basedOn w:val="List3"/>
    <w:uiPriority w:val="99"/>
    <w:rsid w:val="003C169E"/>
    <w:pPr>
      <w:ind w:left="1418"/>
    </w:pPr>
  </w:style>
  <w:style w:type="paragraph" w:styleId="List5">
    <w:name w:val="List 5"/>
    <w:basedOn w:val="List4"/>
    <w:uiPriority w:val="99"/>
    <w:rsid w:val="003C169E"/>
    <w:pPr>
      <w:ind w:left="1702"/>
    </w:pPr>
  </w:style>
  <w:style w:type="paragraph" w:customStyle="1" w:styleId="EditorsNote">
    <w:name w:val="Editor's Note"/>
    <w:basedOn w:val="NO"/>
    <w:link w:val="EditorsNoteChar"/>
    <w:uiPriority w:val="99"/>
    <w:qFormat/>
    <w:rsid w:val="003C169E"/>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qFormat/>
    <w:rsid w:val="00F65C56"/>
    <w:pPr>
      <w:jc w:val="center"/>
    </w:pPr>
    <w:rPr>
      <w:i/>
    </w:rPr>
  </w:style>
  <w:style w:type="paragraph" w:customStyle="1" w:styleId="Reference">
    <w:name w:val="Reference"/>
    <w:basedOn w:val="BodyText"/>
    <w:qFormat/>
    <w:rsid w:val="00F65C56"/>
    <w:pPr>
      <w:numPr>
        <w:numId w:val="1"/>
      </w:numPr>
    </w:pPr>
  </w:style>
  <w:style w:type="paragraph" w:styleId="BalloonText">
    <w:name w:val="Balloon Text"/>
    <w:basedOn w:val="Normal"/>
    <w:link w:val="BalloonTextChar"/>
    <w:uiPriority w:val="99"/>
    <w:qFormat/>
    <w:rsid w:val="00F65C56"/>
    <w:rPr>
      <w:rFonts w:ascii="Segoe UI" w:hAnsi="Segoe UI" w:cs="Segoe UI"/>
      <w:sz w:val="18"/>
      <w:szCs w:val="18"/>
    </w:rPr>
  </w:style>
  <w:style w:type="character" w:styleId="PageNumber">
    <w:name w:val="page number"/>
    <w:rsid w:val="003C169E"/>
    <w:rPr>
      <w:rFonts w:cs="Times New Roman"/>
    </w:rPr>
  </w:style>
  <w:style w:type="paragraph" w:styleId="BodyText">
    <w:name w:val="Body Text"/>
    <w:aliases w:val="bt"/>
    <w:basedOn w:val="Normal"/>
    <w:link w:val="BodyTextChar"/>
    <w:qFormat/>
    <w:rsid w:val="00F65C56"/>
    <w:pPr>
      <w:spacing w:after="120"/>
      <w:jc w:val="both"/>
    </w:pPr>
    <w:rPr>
      <w:rFonts w:ascii="Arial" w:hAnsi="Arial"/>
    </w:rPr>
  </w:style>
  <w:style w:type="character" w:styleId="Hyperlink">
    <w:name w:val="Hyperlink"/>
    <w:uiPriority w:val="99"/>
    <w:qFormat/>
    <w:rsid w:val="003C169E"/>
    <w:rPr>
      <w:rFonts w:cs="Times New Roman"/>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3C169E"/>
    <w:rPr>
      <w:rFonts w:cs="Times New Roman"/>
      <w:sz w:val="16"/>
    </w:rPr>
  </w:style>
  <w:style w:type="paragraph" w:styleId="CommentText">
    <w:name w:val="annotation text"/>
    <w:basedOn w:val="Normal"/>
    <w:link w:val="CommentTextChar"/>
    <w:uiPriority w:val="99"/>
    <w:qFormat/>
    <w:rsid w:val="003C169E"/>
  </w:style>
  <w:style w:type="paragraph" w:styleId="CommentSubject">
    <w:name w:val="annotation subject"/>
    <w:basedOn w:val="CommentText"/>
    <w:next w:val="CommentText"/>
    <w:link w:val="CommentSubjectChar"/>
    <w:uiPriority w:val="99"/>
    <w:qFormat/>
    <w:rsid w:val="003C169E"/>
    <w:rPr>
      <w:b/>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3C169E"/>
    <w:rPr>
      <w:rFonts w:ascii="Arial" w:hAnsi="Arial"/>
      <w:sz w:val="36"/>
      <w:lang w:eastAsia="ja-JP"/>
    </w:rPr>
  </w:style>
  <w:style w:type="paragraph" w:customStyle="1" w:styleId="B1">
    <w:name w:val="B1"/>
    <w:basedOn w:val="List"/>
    <w:link w:val="B1Char1"/>
    <w:qFormat/>
    <w:rsid w:val="00F65C56"/>
    <w:pPr>
      <w:spacing w:after="120"/>
      <w:jc w:val="both"/>
    </w:pPr>
    <w:rPr>
      <w:rFonts w:ascii="CG Times (WN)" w:eastAsia="Times New Roman" w:hAnsi="CG Times (WN)" w:cs="Times New Roman"/>
      <w:lang w:val="x-none" w:eastAsia="x-none"/>
    </w:rPr>
  </w:style>
  <w:style w:type="paragraph" w:customStyle="1" w:styleId="B2">
    <w:name w:val="B2"/>
    <w:basedOn w:val="List2"/>
    <w:link w:val="B2Char"/>
    <w:uiPriority w:val="99"/>
    <w:qFormat/>
    <w:rsid w:val="003C169E"/>
  </w:style>
  <w:style w:type="paragraph" w:customStyle="1" w:styleId="B4">
    <w:name w:val="B4"/>
    <w:basedOn w:val="List4"/>
    <w:link w:val="B4Char"/>
    <w:uiPriority w:val="99"/>
    <w:qFormat/>
    <w:rsid w:val="00F65C56"/>
    <w:pPr>
      <w:spacing w:after="120"/>
      <w:jc w:val="both"/>
    </w:pPr>
    <w:rPr>
      <w:rFonts w:ascii="Times New Roman" w:hAnsi="Times New Roman"/>
    </w:rPr>
  </w:style>
  <w:style w:type="paragraph" w:customStyle="1" w:styleId="Proposal">
    <w:name w:val="Proposal"/>
    <w:basedOn w:val="BodyText"/>
    <w:link w:val="ProposalChar"/>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3C169E"/>
    <w:rPr>
      <w:rFonts w:ascii="Arial" w:eastAsiaTheme="minorEastAsia" w:hAnsi="Arial" w:cstheme="minorBidi"/>
      <w:sz w:val="24"/>
      <w:szCs w:val="24"/>
      <w:lang w:eastAsia="zh-CN"/>
    </w:rPr>
  </w:style>
  <w:style w:type="paragraph" w:customStyle="1" w:styleId="B5">
    <w:name w:val="B5"/>
    <w:basedOn w:val="List5"/>
    <w:link w:val="B5Char"/>
    <w:uiPriority w:val="99"/>
    <w:qFormat/>
    <w:rsid w:val="00F65C56"/>
    <w:pPr>
      <w:spacing w:after="120"/>
      <w:jc w:val="both"/>
    </w:pPr>
    <w:rPr>
      <w:rFonts w:ascii="Times New Roman" w:hAnsi="Times New Roman"/>
    </w:rPr>
  </w:style>
  <w:style w:type="paragraph" w:customStyle="1" w:styleId="EX">
    <w:name w:val="EX"/>
    <w:basedOn w:val="Normal"/>
    <w:uiPriority w:val="99"/>
    <w:qFormat/>
    <w:rsid w:val="003C169E"/>
    <w:pPr>
      <w:keepLines/>
      <w:ind w:left="1702" w:hanging="1418"/>
    </w:pPr>
  </w:style>
  <w:style w:type="paragraph" w:customStyle="1" w:styleId="EW">
    <w:name w:val="EW"/>
    <w:basedOn w:val="EX"/>
    <w:uiPriority w:val="99"/>
    <w:qFormat/>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3C169E"/>
    <w:pPr>
      <w:jc w:val="center"/>
    </w:pPr>
  </w:style>
  <w:style w:type="paragraph" w:customStyle="1" w:styleId="TAH">
    <w:name w:val="TAH"/>
    <w:basedOn w:val="TAC"/>
    <w:link w:val="TAHCar"/>
    <w:qFormat/>
    <w:rsid w:val="003C169E"/>
    <w:rPr>
      <w:b/>
    </w:rPr>
  </w:style>
  <w:style w:type="paragraph" w:customStyle="1" w:styleId="TAN">
    <w:name w:val="TAN"/>
    <w:basedOn w:val="TAL"/>
    <w:link w:val="TANChar"/>
    <w:qFormat/>
    <w:rsid w:val="003C169E"/>
    <w:pPr>
      <w:ind w:left="851" w:hanging="851"/>
    </w:pPr>
    <w:rPr>
      <w:sz w:val="20"/>
    </w:rPr>
  </w:style>
  <w:style w:type="paragraph" w:customStyle="1" w:styleId="TAR">
    <w:name w:val="TAR"/>
    <w:basedOn w:val="TAL"/>
    <w:uiPriority w:val="99"/>
    <w:qFormat/>
    <w:rsid w:val="003C169E"/>
    <w:pPr>
      <w:jc w:val="right"/>
    </w:pPr>
  </w:style>
  <w:style w:type="paragraph" w:customStyle="1" w:styleId="TH">
    <w:name w:val="TH"/>
    <w:basedOn w:val="Normal"/>
    <w:link w:val="THChar"/>
    <w:qFormat/>
    <w:rsid w:val="003C169E"/>
    <w:pPr>
      <w:keepNext/>
      <w:keepLines/>
      <w:spacing w:before="60"/>
      <w:jc w:val="center"/>
    </w:pPr>
    <w:rPr>
      <w:rFonts w:ascii="Arial" w:hAnsi="Arial"/>
      <w:b/>
    </w:rPr>
  </w:style>
  <w:style w:type="paragraph" w:customStyle="1" w:styleId="TF">
    <w:name w:val="TF"/>
    <w:basedOn w:val="TH"/>
    <w:link w:val="TFChar"/>
    <w:rsid w:val="003C169E"/>
    <w:pPr>
      <w:keepNext w:val="0"/>
      <w:spacing w:before="0" w:after="240"/>
    </w:pPr>
  </w:style>
  <w:style w:type="paragraph" w:customStyle="1" w:styleId="TT">
    <w:name w:val="TT"/>
    <w:basedOn w:val="Heading1"/>
    <w:next w:val="Normal"/>
    <w:uiPriority w:val="99"/>
    <w:qFormat/>
    <w:rsid w:val="00F65C56"/>
    <w:pPr>
      <w:outlineLvl w:val="9"/>
    </w:pPr>
  </w:style>
  <w:style w:type="paragraph" w:customStyle="1" w:styleId="ZA">
    <w:name w:val="ZA"/>
    <w:uiPriority w:val="99"/>
    <w:qFormat/>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C169E"/>
  </w:style>
  <w:style w:type="paragraph" w:customStyle="1" w:styleId="ZH">
    <w:name w:val="ZH"/>
    <w:uiPriority w:val="99"/>
    <w:qFormat/>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F65C56"/>
    <w:pPr>
      <w:framePr w:hRule="auto" w:wrap="notBeside" w:y="852"/>
    </w:pPr>
    <w:rPr>
      <w:i w:val="0"/>
      <w:sz w:val="40"/>
    </w:rPr>
  </w:style>
  <w:style w:type="paragraph" w:customStyle="1" w:styleId="ZU">
    <w:name w:val="ZU"/>
    <w:uiPriority w:val="99"/>
    <w:qFormat/>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F65C56"/>
    <w:pPr>
      <w:framePr w:wrap="notBeside" w:y="16161"/>
    </w:pPr>
  </w:style>
  <w:style w:type="paragraph" w:customStyle="1" w:styleId="FP">
    <w:name w:val="FP"/>
    <w:basedOn w:val="Normal"/>
    <w:uiPriority w:val="99"/>
    <w:qFormat/>
    <w:rsid w:val="00F65C56"/>
  </w:style>
  <w:style w:type="paragraph" w:customStyle="1" w:styleId="Observation">
    <w:name w:val="Observation"/>
    <w:basedOn w:val="Proposal"/>
    <w:uiPriority w:val="99"/>
    <w:qFormat/>
    <w:rsid w:val="00F65C56"/>
    <w:pPr>
      <w:numPr>
        <w:numId w:val="17"/>
      </w:numPr>
      <w:ind w:left="1701" w:hanging="1701"/>
    </w:pPr>
  </w:style>
  <w:style w:type="paragraph" w:styleId="TableofFigures">
    <w:name w:val="table of figures"/>
    <w:basedOn w:val="BodyText"/>
    <w:next w:val="Normal"/>
    <w:uiPriority w:val="99"/>
    <w:qFormat/>
    <w:rsid w:val="00F65C56"/>
    <w:pPr>
      <w:ind w:left="1701" w:hanging="1701"/>
      <w:jc w:val="left"/>
    </w:pPr>
    <w:rPr>
      <w:b/>
    </w:rPr>
  </w:style>
  <w:style w:type="character" w:customStyle="1" w:styleId="B1Char1">
    <w:name w:val="B1 Char1"/>
    <w:link w:val="B1"/>
    <w:qFormat/>
    <w:rsid w:val="003C169E"/>
    <w:rPr>
      <w:rFonts w:eastAsia="Times New Roman"/>
      <w:lang w:val="x-none" w:eastAsia="x-none"/>
    </w:rPr>
  </w:style>
  <w:style w:type="character" w:customStyle="1" w:styleId="B2Char">
    <w:name w:val="B2 Char"/>
    <w:link w:val="B2"/>
    <w:qFormat/>
    <w:rsid w:val="003C169E"/>
    <w:rPr>
      <w:rFonts w:ascii="Times New Roman" w:eastAsia="SimSun" w:hAnsi="Times New Roman"/>
      <w:lang w:eastAsia="en-US"/>
    </w:rPr>
  </w:style>
  <w:style w:type="character" w:customStyle="1" w:styleId="B4Char">
    <w:name w:val="B4 Char"/>
    <w:link w:val="B4"/>
    <w:uiPriority w:val="99"/>
    <w:rsid w:val="00F65C56"/>
    <w:rPr>
      <w:rFonts w:ascii="Times New Roman" w:eastAsiaTheme="minorEastAsia" w:hAnsi="Times New Roman" w:cstheme="minorBidi"/>
      <w:sz w:val="24"/>
      <w:szCs w:val="24"/>
      <w:lang w:eastAsia="ja-JP"/>
    </w:rPr>
  </w:style>
  <w:style w:type="character" w:customStyle="1" w:styleId="B5Char">
    <w:name w:val="B5 Char"/>
    <w:link w:val="B5"/>
    <w:uiPriority w:val="99"/>
    <w:rsid w:val="00F65C56"/>
    <w:rPr>
      <w:rFonts w:ascii="Times New Roman" w:eastAsiaTheme="minorEastAsia" w:hAnsi="Times New Roman" w:cstheme="minorBidi"/>
      <w:sz w:val="24"/>
      <w:szCs w:val="24"/>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C169E"/>
    <w:rPr>
      <w:rFonts w:ascii="Segoe UI" w:eastAsiaTheme="minorEastAsia" w:hAnsi="Segoe UI" w:cs="Segoe UI"/>
      <w:sz w:val="18"/>
      <w:szCs w:val="18"/>
      <w:lang w:eastAsia="ja-JP"/>
    </w:rPr>
  </w:style>
  <w:style w:type="character" w:customStyle="1" w:styleId="CommentTextChar">
    <w:name w:val="Comment Text Char"/>
    <w:link w:val="CommentText"/>
    <w:uiPriority w:val="99"/>
    <w:qFormat/>
    <w:rsid w:val="003C169E"/>
    <w:rPr>
      <w:rFonts w:ascii="Times New Roman" w:eastAsia="SimSun" w:hAnsi="Times New Roman"/>
      <w:lang w:eastAsia="ja-JP"/>
    </w:rPr>
  </w:style>
  <w:style w:type="character" w:customStyle="1" w:styleId="CommentSubjectChar">
    <w:name w:val="Comment Subject Char"/>
    <w:link w:val="CommentSubject"/>
    <w:uiPriority w:val="99"/>
    <w:rsid w:val="003C169E"/>
    <w:rPr>
      <w:rFonts w:ascii="Times New Roman" w:eastAsia="SimSun" w:hAnsi="Times New Roman"/>
      <w:b/>
      <w:lang w:eastAsia="en-US"/>
    </w:rPr>
  </w:style>
  <w:style w:type="paragraph" w:customStyle="1" w:styleId="CRCoverPage">
    <w:name w:val="CR Cover Page"/>
    <w:link w:val="CRCoverPageZchn"/>
    <w:uiPriority w:val="99"/>
    <w:rsid w:val="003C169E"/>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uiPriority w:val="99"/>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uiPriority w:val="99"/>
    <w:locked/>
    <w:rsid w:val="003C169E"/>
    <w:rPr>
      <w:rFonts w:ascii="Arial" w:eastAsia="MS Mincho" w:hAnsi="Arial" w:cstheme="minorBidi"/>
      <w:sz w:val="24"/>
      <w:szCs w:val="24"/>
      <w:lang w:val="x-none" w:eastAsia="x-none"/>
    </w:rPr>
  </w:style>
  <w:style w:type="character" w:customStyle="1" w:styleId="DocumentMapChar">
    <w:name w:val="Document Map Char"/>
    <w:link w:val="DocumentMap"/>
    <w:uiPriority w:val="99"/>
    <w:rsid w:val="003C169E"/>
    <w:rPr>
      <w:rFonts w:ascii="Tahoma" w:eastAsiaTheme="minorEastAsia" w:hAnsi="Tahoma" w:cs="Tahoma"/>
      <w:sz w:val="24"/>
      <w:szCs w:val="24"/>
      <w:shd w:val="clear" w:color="auto" w:fill="000080"/>
      <w:lang w:eastAsia="ja-JP"/>
    </w:rPr>
  </w:style>
  <w:style w:type="paragraph" w:customStyle="1" w:styleId="NO">
    <w:name w:val="NO"/>
    <w:basedOn w:val="Normal"/>
    <w:link w:val="NOChar"/>
    <w:uiPriority w:val="99"/>
    <w:qFormat/>
    <w:rsid w:val="00F65C56"/>
    <w:pPr>
      <w:keepLines/>
      <w:ind w:left="1135" w:hanging="851"/>
    </w:pPr>
  </w:style>
  <w:style w:type="character" w:customStyle="1" w:styleId="NOChar">
    <w:name w:val="NO Char"/>
    <w:link w:val="NO"/>
    <w:qFormat/>
    <w:rsid w:val="003C169E"/>
    <w:rPr>
      <w:rFonts w:asciiTheme="minorHAnsi" w:eastAsiaTheme="minorEastAsia" w:hAnsiTheme="minorHAnsi" w:cstheme="minorBidi"/>
      <w:sz w:val="24"/>
      <w:szCs w:val="24"/>
      <w:lang w:eastAsia="ja-JP"/>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uiPriority w:val="20"/>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C169E"/>
    <w:rPr>
      <w:rFonts w:ascii="Arial" w:hAnsi="Arial"/>
      <w:b/>
      <w:noProof/>
      <w:sz w:val="18"/>
      <w:lang w:eastAsia="ja-JP"/>
    </w:rPr>
  </w:style>
  <w:style w:type="character" w:customStyle="1" w:styleId="FooterChar">
    <w:name w:val="Footer Char"/>
    <w:link w:val="Footer"/>
    <w:uiPriority w:val="99"/>
    <w:rsid w:val="003C169E"/>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C169E"/>
    <w:rPr>
      <w:rFonts w:asciiTheme="minorHAnsi" w:eastAsiaTheme="minorEastAsia" w:hAnsiTheme="minorHAnsi" w:cstheme="minorBidi"/>
      <w:sz w:val="16"/>
      <w:szCs w:val="24"/>
      <w:lang w:eastAsia="ja-JP"/>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3C169E"/>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3C169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169E"/>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3C169E"/>
    <w:rPr>
      <w:rFonts w:ascii="Arial" w:hAnsi="Arial"/>
      <w:sz w:val="22"/>
      <w:lang w:eastAsia="ja-JP"/>
    </w:rPr>
  </w:style>
  <w:style w:type="paragraph" w:customStyle="1" w:styleId="H6">
    <w:name w:val="H6"/>
    <w:basedOn w:val="Heading5"/>
    <w:next w:val="Normal"/>
    <w:uiPriority w:val="99"/>
    <w:qFormat/>
    <w:rsid w:val="00F65C56"/>
    <w:pPr>
      <w:ind w:left="1985" w:hanging="1985"/>
      <w:outlineLvl w:val="9"/>
    </w:pPr>
    <w:rPr>
      <w:sz w:val="20"/>
    </w:rPr>
  </w:style>
  <w:style w:type="character" w:customStyle="1" w:styleId="Heading6Char">
    <w:name w:val="Heading 6 Char"/>
    <w:link w:val="Heading6"/>
    <w:rsid w:val="003C169E"/>
    <w:rPr>
      <w:rFonts w:ascii="Arial" w:hAnsi="Arial"/>
      <w:lang w:eastAsia="ja-JP"/>
    </w:rPr>
  </w:style>
  <w:style w:type="character" w:customStyle="1" w:styleId="Heading7Char">
    <w:name w:val="Heading 7 Char"/>
    <w:link w:val="Heading7"/>
    <w:rsid w:val="003C169E"/>
    <w:rPr>
      <w:rFonts w:ascii="Arial" w:hAnsi="Arial"/>
      <w:lang w:eastAsia="ja-JP"/>
    </w:rPr>
  </w:style>
  <w:style w:type="character" w:customStyle="1" w:styleId="Heading8Char">
    <w:name w:val="Heading 8 Char"/>
    <w:aliases w:val="Table Heading Char1"/>
    <w:link w:val="Heading8"/>
    <w:rsid w:val="003C169E"/>
    <w:rPr>
      <w:rFonts w:ascii="Arial" w:hAnsi="Arial"/>
      <w:sz w:val="36"/>
      <w:lang w:eastAsia="ja-JP"/>
    </w:rPr>
  </w:style>
  <w:style w:type="character" w:customStyle="1" w:styleId="Heading9Char">
    <w:name w:val="Heading 9 Char"/>
    <w:aliases w:val="Figure Heading Char1,FH Char1"/>
    <w:link w:val="Heading9"/>
    <w:rsid w:val="003C169E"/>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qFormat/>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C169E"/>
    <w:rPr>
      <w:rFonts w:ascii="Calibri" w:eastAsia="Calibri" w:hAnsi="Calibri" w:cstheme="minorBidi"/>
      <w:sz w:val="24"/>
      <w:szCs w:val="24"/>
      <w:lang w:val="x-none" w:eastAsia="ja-JP"/>
    </w:rPr>
  </w:style>
  <w:style w:type="paragraph" w:customStyle="1" w:styleId="NF">
    <w:name w:val="NF"/>
    <w:basedOn w:val="NO"/>
    <w:rsid w:val="00F65C56"/>
    <w:pPr>
      <w:keepNext/>
    </w:pPr>
    <w:rPr>
      <w:rFonts w:ascii="Arial" w:hAnsi="Arial"/>
      <w:sz w:val="18"/>
    </w:rPr>
  </w:style>
  <w:style w:type="paragraph" w:customStyle="1" w:styleId="NW">
    <w:name w:val="NW"/>
    <w:basedOn w:val="NO"/>
    <w:uiPriority w:val="99"/>
    <w:qFormat/>
    <w:rsid w:val="00F65C56"/>
  </w:style>
  <w:style w:type="paragraph" w:customStyle="1" w:styleId="PL">
    <w:name w:val="PL"/>
    <w:link w:val="PLChar"/>
    <w:qFormat/>
    <w:rsid w:val="003C1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3C169E"/>
    <w:rPr>
      <w:rFonts w:ascii="Courier New" w:eastAsia="SimSun" w:hAnsi="Courier New"/>
      <w:noProof/>
      <w:sz w:val="22"/>
      <w:szCs w:val="22"/>
      <w:lang w:eastAsia="en-US"/>
    </w:rPr>
  </w:style>
  <w:style w:type="paragraph" w:styleId="PlainText">
    <w:name w:val="Plain Text"/>
    <w:basedOn w:val="Normal"/>
    <w:link w:val="PlainTextChar"/>
    <w:uiPriority w:val="99"/>
    <w:qFormat/>
    <w:rsid w:val="00F65C56"/>
    <w:rPr>
      <w:rFonts w:ascii="Courier New" w:hAnsi="Courier New"/>
      <w:lang w:val="nb-NO"/>
    </w:rPr>
  </w:style>
  <w:style w:type="character" w:customStyle="1" w:styleId="PlainTextChar">
    <w:name w:val="Plain Text Char"/>
    <w:link w:val="PlainText"/>
    <w:uiPriority w:val="99"/>
    <w:rsid w:val="003C169E"/>
    <w:rPr>
      <w:rFonts w:ascii="Courier New" w:eastAsiaTheme="minorEastAsia" w:hAnsi="Courier New" w:cstheme="minorBidi"/>
      <w:sz w:val="24"/>
      <w:szCs w:val="24"/>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3C169E"/>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C169E"/>
    <w:rPr>
      <w:rFonts w:ascii="Arial" w:eastAsiaTheme="minorEastAsia" w:hAnsi="Arial" w:cstheme="minorBidi"/>
      <w:sz w:val="18"/>
      <w:szCs w:val="24"/>
      <w:lang w:val="x-none" w:eastAsia="x-none"/>
    </w:rPr>
  </w:style>
  <w:style w:type="character" w:customStyle="1" w:styleId="TAHCar">
    <w:name w:val="TAH Car"/>
    <w:link w:val="TAH"/>
    <w:qFormat/>
    <w:locked/>
    <w:rsid w:val="003C169E"/>
    <w:rPr>
      <w:rFonts w:ascii="Arial" w:eastAsia="SimSun" w:hAnsi="Arial"/>
      <w:b/>
      <w:sz w:val="18"/>
      <w:lang w:eastAsia="en-US"/>
    </w:rPr>
  </w:style>
  <w:style w:type="character" w:customStyle="1" w:styleId="THChar">
    <w:name w:val="TH Char"/>
    <w:link w:val="TH"/>
    <w:qFormat/>
    <w:rsid w:val="003C169E"/>
    <w:rPr>
      <w:rFonts w:ascii="Arial" w:eastAsia="SimSun" w:hAnsi="Arial"/>
      <w:b/>
      <w:lang w:eastAsia="en-US"/>
    </w:rPr>
  </w:style>
  <w:style w:type="paragraph" w:customStyle="1" w:styleId="TAJ">
    <w:name w:val="TAJ"/>
    <w:basedOn w:val="TH"/>
    <w:uiPriority w:val="99"/>
    <w:qFormat/>
    <w:rsid w:val="00F65C56"/>
    <w:rPr>
      <w:lang w:val="x-none" w:eastAsia="x-none"/>
    </w:rPr>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3C169E"/>
    <w:rPr>
      <w:rFonts w:ascii="Arial" w:eastAsia="Malgun Gothic" w:hAnsi="Arial" w:cstheme="minorBidi"/>
      <w:sz w:val="18"/>
      <w:szCs w:val="24"/>
      <w:lang w:val="x-none" w:eastAsia="x-none"/>
    </w:rPr>
  </w:style>
  <w:style w:type="character" w:customStyle="1" w:styleId="TFChar">
    <w:name w:val="TF Char"/>
    <w:basedOn w:val="THChar"/>
    <w:link w:val="TF"/>
    <w:rsid w:val="003C169E"/>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qFormat/>
    <w:rsid w:val="00F65C56"/>
    <w:pPr>
      <w:numPr>
        <w:numId w:val="2"/>
      </w:numPr>
      <w:contextualSpacing/>
    </w:pPr>
  </w:style>
  <w:style w:type="paragraph" w:customStyle="1" w:styleId="msonormal0">
    <w:name w:val="msonormal"/>
    <w:basedOn w:val="Normal"/>
    <w:uiPriority w:val="99"/>
    <w:qFormat/>
    <w:rsid w:val="00F65C56"/>
    <w:pPr>
      <w:spacing w:before="100" w:beforeAutospacing="1" w:after="100" w:afterAutospacing="1" w:line="256" w:lineRule="auto"/>
    </w:pPr>
  </w:style>
  <w:style w:type="paragraph" w:styleId="NormalWeb">
    <w:name w:val="Normal (Web)"/>
    <w:basedOn w:val="Normal"/>
    <w:uiPriority w:val="99"/>
    <w:unhideWhenUsed/>
    <w:qFormat/>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题注 Char"/>
    <w:link w:val="Caption"/>
    <w:qFormat/>
    <w:locked/>
    <w:rsid w:val="003C169E"/>
    <w:rPr>
      <w:rFonts w:asciiTheme="minorHAnsi" w:eastAsiaTheme="minorEastAsia" w:hAnsiTheme="minorHAnsi" w:cstheme="minorBidi"/>
      <w:b/>
      <w:sz w:val="24"/>
      <w:szCs w:val="24"/>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link w:val="BodyText2"/>
    <w:uiPriority w:val="99"/>
    <w:rsid w:val="003C169E"/>
    <w:rPr>
      <w:rFonts w:ascii="Arial" w:eastAsiaTheme="minorEastAsia" w:hAnsi="Arial" w:cstheme="minorBidi"/>
      <w:sz w:val="24"/>
      <w:szCs w:val="24"/>
      <w:lang w:eastAsia="ja-JP"/>
    </w:rPr>
  </w:style>
  <w:style w:type="paragraph" w:styleId="BodyText3">
    <w:name w:val="Body Text 3"/>
    <w:basedOn w:val="Normal"/>
    <w:link w:val="BodyText3Char"/>
    <w:uiPriority w:val="99"/>
    <w:unhideWhenUsed/>
    <w:qFormat/>
    <w:rsid w:val="00F65C56"/>
    <w:pPr>
      <w:spacing w:line="256" w:lineRule="auto"/>
    </w:pPr>
    <w:rPr>
      <w:i/>
    </w:rPr>
  </w:style>
  <w:style w:type="character" w:customStyle="1" w:styleId="BodyText3Char">
    <w:name w:val="Body Text 3 Char"/>
    <w:link w:val="BodyText3"/>
    <w:uiPriority w:val="99"/>
    <w:rsid w:val="003C169E"/>
    <w:rPr>
      <w:rFonts w:asciiTheme="minorHAnsi" w:eastAsiaTheme="minorEastAsia" w:hAnsiTheme="minorHAnsi" w:cstheme="minorBidi"/>
      <w:i/>
      <w:sz w:val="24"/>
      <w:szCs w:val="24"/>
      <w:lang w:eastAsia="ja-JP"/>
    </w:rPr>
  </w:style>
  <w:style w:type="paragraph" w:styleId="Revision">
    <w:name w:val="Revision"/>
    <w:uiPriority w:val="99"/>
    <w:semiHidden/>
    <w:qFormat/>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qFormat/>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link w:val="LGTdocChar"/>
    <w:qFormat/>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Normal"/>
    <w:uiPriority w:val="99"/>
    <w:rsid w:val="00F65C56"/>
    <w:pPr>
      <w:numPr>
        <w:numId w:val="15"/>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Calibri Light" w:eastAsiaTheme="minorHAnsi" w:hAnsi="Calibri Light" w:cs="Arial"/>
      <w:lang w:val="en-US" w:eastAsia="en-US"/>
    </w:rPr>
  </w:style>
  <w:style w:type="paragraph" w:customStyle="1" w:styleId="3GPPAgreements">
    <w:name w:val="3GPP Agreements"/>
    <w:basedOn w:val="Normal"/>
    <w:link w:val="3GPPAgreementsChar"/>
    <w:qFormat/>
    <w:rsid w:val="00F65C56"/>
    <w:pPr>
      <w:numPr>
        <w:numId w:val="12"/>
      </w:numPr>
      <w:spacing w:before="60" w:after="60" w:line="256" w:lineRule="auto"/>
      <w:jc w:val="both"/>
    </w:pPr>
  </w:style>
  <w:style w:type="paragraph" w:customStyle="1" w:styleId="paragraph">
    <w:name w:val="paragraph"/>
    <w:basedOn w:val="Normal"/>
    <w:qFormat/>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3C169E"/>
    <w:rPr>
      <w:rFonts w:ascii="Arial" w:eastAsiaTheme="minorEastAsia" w:hAnsi="Arial" w:cstheme="minorBidi"/>
      <w:spacing w:val="2"/>
      <w:sz w:val="24"/>
      <w:szCs w:val="24"/>
      <w:lang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3C169E"/>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3C169E"/>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3C169E"/>
    <w:rPr>
      <w:rFonts w:ascii="Arial" w:hAnsi="Arial"/>
      <w:sz w:val="18"/>
      <w:lang w:val="en-GB" w:eastAsia="en-US"/>
    </w:rPr>
  </w:style>
  <w:style w:type="character" w:customStyle="1" w:styleId="TOC2Char">
    <w:name w:val="TOC 2 Char"/>
    <w:link w:val="TOC2"/>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3C169E"/>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C169E"/>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link w:val="bulletChar"/>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locked/>
    <w:rsid w:val="006E555D"/>
    <w:rPr>
      <w:rFonts w:ascii="Arial" w:eastAsiaTheme="minorHAnsi" w:hAnsi="Arial" w:cs="Arial"/>
      <w:b/>
      <w:bCs/>
      <w:lang w:val="en-US" w:eastAsia="en-US"/>
    </w:rPr>
  </w:style>
  <w:style w:type="numbering" w:customStyle="1" w:styleId="NoList1">
    <w:name w:val="No List1"/>
    <w:next w:val="NoList"/>
    <w:uiPriority w:val="99"/>
    <w:semiHidden/>
    <w:unhideWhenUsed/>
    <w:rsid w:val="00943017"/>
  </w:style>
  <w:style w:type="paragraph" w:customStyle="1" w:styleId="Heading1unnumbered">
    <w:name w:val="Heading 1 unnumbered"/>
    <w:basedOn w:val="Heading1"/>
    <w:next w:val="BodyText"/>
    <w:uiPriority w:val="99"/>
    <w:qFormat/>
    <w:rsid w:val="0094301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943017"/>
    <w:pPr>
      <w:ind w:left="360"/>
    </w:pPr>
    <w:rPr>
      <w:rFonts w:ascii="Times New Roman" w:eastAsia="MS Gothic" w:hAnsi="Times New Roman" w:cs="Times New Roman"/>
      <w:lang w:val="en-GB"/>
    </w:rPr>
  </w:style>
  <w:style w:type="character" w:customStyle="1" w:styleId="BodyTextIndentChar">
    <w:name w:val="Body Text Indent Char"/>
    <w:basedOn w:val="DefaultParagraphFont"/>
    <w:link w:val="BodyTextIndent"/>
    <w:uiPriority w:val="99"/>
    <w:rsid w:val="00943017"/>
    <w:rPr>
      <w:rFonts w:ascii="Times New Roman" w:eastAsia="MS Gothic" w:hAnsi="Times New Roman"/>
      <w:sz w:val="24"/>
      <w:lang w:eastAsia="ja-JP"/>
    </w:rPr>
  </w:style>
  <w:style w:type="paragraph" w:customStyle="1" w:styleId="EQ">
    <w:name w:val="EQ"/>
    <w:basedOn w:val="Normal"/>
    <w:next w:val="Normal"/>
    <w:uiPriority w:val="99"/>
    <w:qFormat/>
    <w:rsid w:val="00943017"/>
    <w:pPr>
      <w:keepLines/>
      <w:tabs>
        <w:tab w:val="center" w:pos="4536"/>
        <w:tab w:val="right" w:pos="9072"/>
      </w:tabs>
      <w:spacing w:after="180"/>
    </w:pPr>
    <w:rPr>
      <w:rFonts w:ascii="Times New Roman" w:eastAsia="MS Gothic" w:hAnsi="Times New Roman" w:cs="Times New Roman"/>
      <w:noProof/>
      <w:lang w:val="en-GB"/>
    </w:rPr>
  </w:style>
  <w:style w:type="paragraph" w:customStyle="1" w:styleId="lptext">
    <w:name w:val="lˆptext"/>
    <w:basedOn w:val="Normal"/>
    <w:uiPriority w:val="99"/>
    <w:qFormat/>
    <w:rsid w:val="00943017"/>
    <w:pPr>
      <w:spacing w:before="100" w:after="100"/>
      <w:ind w:left="860"/>
    </w:pPr>
    <w:rPr>
      <w:rFonts w:ascii="Times" w:eastAsia="MS Gothic" w:hAnsi="Times" w:cs="Times New Roman"/>
      <w:lang w:val="en-GB"/>
    </w:rPr>
  </w:style>
  <w:style w:type="paragraph" w:customStyle="1" w:styleId="a">
    <w:name w:val="佐藤２"/>
    <w:basedOn w:val="Normal"/>
    <w:uiPriority w:val="99"/>
    <w:qFormat/>
    <w:rsid w:val="00943017"/>
    <w:pPr>
      <w:numPr>
        <w:numId w:val="30"/>
      </w:numPr>
      <w:spacing w:after="180"/>
    </w:pPr>
    <w:rPr>
      <w:rFonts w:ascii="Times New Roman" w:eastAsia="MS Gothic" w:hAnsi="Times New Roman" w:cs="Times New Roman"/>
      <w:lang w:val="en-GB"/>
    </w:rPr>
  </w:style>
  <w:style w:type="paragraph" w:styleId="BodyTextIndent2">
    <w:name w:val="Body Text Indent 2"/>
    <w:basedOn w:val="Normal"/>
    <w:link w:val="BodyTextIndent2Char"/>
    <w:uiPriority w:val="99"/>
    <w:qFormat/>
    <w:rsid w:val="00943017"/>
    <w:pPr>
      <w:widowControl w:val="0"/>
      <w:autoSpaceDE w:val="0"/>
      <w:autoSpaceDN w:val="0"/>
      <w:adjustRightInd w:val="0"/>
      <w:ind w:left="1656"/>
      <w:jc w:val="both"/>
      <w:textAlignment w:val="baseline"/>
    </w:pPr>
    <w:rPr>
      <w:rFonts w:ascii="Times New Roman" w:eastAsia="MS Gothic" w:hAnsi="Times New Roman" w:cs="Times New Roman"/>
      <w:kern w:val="2"/>
      <w:lang w:val="en-GB"/>
    </w:rPr>
  </w:style>
  <w:style w:type="character" w:customStyle="1" w:styleId="BodyTextIndent2Char">
    <w:name w:val="Body Text Indent 2 Char"/>
    <w:basedOn w:val="DefaultParagraphFont"/>
    <w:link w:val="BodyTextIndent2"/>
    <w:uiPriority w:val="99"/>
    <w:rsid w:val="00943017"/>
    <w:rPr>
      <w:rFonts w:ascii="Times New Roman" w:eastAsia="MS Gothic" w:hAnsi="Times New Roman"/>
      <w:kern w:val="2"/>
      <w:sz w:val="24"/>
      <w:lang w:eastAsia="ja-JP"/>
    </w:rPr>
  </w:style>
  <w:style w:type="paragraph" w:customStyle="1" w:styleId="ListBulletLast">
    <w:name w:val="List Bullet Last"/>
    <w:aliases w:val="lbl"/>
    <w:basedOn w:val="ListBullet"/>
    <w:next w:val="BodyText"/>
    <w:uiPriority w:val="99"/>
    <w:qFormat/>
    <w:rsid w:val="00943017"/>
    <w:pPr>
      <w:numPr>
        <w:numId w:val="0"/>
      </w:numPr>
      <w:spacing w:after="240"/>
      <w:ind w:left="714" w:hanging="357"/>
    </w:pPr>
    <w:rPr>
      <w:rFonts w:ascii="Arial" w:eastAsia="MS Gothic" w:hAnsi="Arial" w:cs="Times New Roman"/>
      <w:lang w:val="en-GB"/>
    </w:rPr>
  </w:style>
  <w:style w:type="paragraph" w:customStyle="1" w:styleId="TitleText">
    <w:name w:val="Title Text"/>
    <w:basedOn w:val="Normal"/>
    <w:next w:val="Normal"/>
    <w:uiPriority w:val="99"/>
    <w:qFormat/>
    <w:rsid w:val="00943017"/>
    <w:pPr>
      <w:spacing w:after="220"/>
    </w:pPr>
    <w:rPr>
      <w:rFonts w:ascii="Arial" w:eastAsia="MS Gothic" w:hAnsi="Arial" w:cs="Times New Roman"/>
      <w:b/>
      <w:sz w:val="22"/>
      <w:lang w:val="en-GB"/>
    </w:rPr>
  </w:style>
  <w:style w:type="paragraph" w:styleId="Title">
    <w:name w:val="Title"/>
    <w:basedOn w:val="Normal"/>
    <w:link w:val="TitleChar"/>
    <w:uiPriority w:val="99"/>
    <w:qFormat/>
    <w:rsid w:val="00943017"/>
    <w:pPr>
      <w:jc w:val="center"/>
    </w:pPr>
    <w:rPr>
      <w:rFonts w:ascii="Arial" w:eastAsia="MS Gothic" w:hAnsi="Arial" w:cs="Times New Roman"/>
      <w:b/>
      <w:lang w:val="en-GB"/>
    </w:rPr>
  </w:style>
  <w:style w:type="character" w:customStyle="1" w:styleId="TitleChar">
    <w:name w:val="Title Char"/>
    <w:basedOn w:val="DefaultParagraphFont"/>
    <w:link w:val="Title"/>
    <w:uiPriority w:val="99"/>
    <w:rsid w:val="00943017"/>
    <w:rPr>
      <w:rFonts w:ascii="Arial" w:eastAsia="MS Gothic" w:hAnsi="Arial"/>
      <w:b/>
      <w:sz w:val="24"/>
      <w:lang w:eastAsia="ja-JP"/>
    </w:rPr>
  </w:style>
  <w:style w:type="paragraph" w:customStyle="1" w:styleId="TableText0">
    <w:name w:val="Table_Text"/>
    <w:basedOn w:val="Normal"/>
    <w:uiPriority w:val="99"/>
    <w:qFormat/>
    <w:rsid w:val="00943017"/>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lang w:val="en-GB"/>
    </w:rPr>
  </w:style>
  <w:style w:type="paragraph" w:customStyle="1" w:styleId="textintend1">
    <w:name w:val="text intend 1"/>
    <w:basedOn w:val="text"/>
    <w:uiPriority w:val="99"/>
    <w:qFormat/>
    <w:rsid w:val="00943017"/>
    <w:pPr>
      <w:numPr>
        <w:numId w:val="29"/>
      </w:numPr>
      <w:spacing w:after="120" w:line="240" w:lineRule="auto"/>
    </w:pPr>
    <w:rPr>
      <w:rFonts w:ascii="Times New Roman" w:eastAsia="MS Gothic" w:hAnsi="Times New Roman" w:cs="Times New Roman"/>
    </w:rPr>
  </w:style>
  <w:style w:type="paragraph" w:customStyle="1" w:styleId="shortcode">
    <w:name w:val="shortcode"/>
    <w:basedOn w:val="BodyText"/>
    <w:uiPriority w:val="99"/>
    <w:qFormat/>
    <w:rsid w:val="0094301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lang w:val="en-GB"/>
    </w:rPr>
  </w:style>
  <w:style w:type="paragraph" w:customStyle="1" w:styleId="B30">
    <w:name w:val="B3"/>
    <w:basedOn w:val="List3"/>
    <w:qFormat/>
    <w:rsid w:val="00943017"/>
    <w:pPr>
      <w:overflowPunct w:val="0"/>
      <w:autoSpaceDE w:val="0"/>
      <w:autoSpaceDN w:val="0"/>
      <w:adjustRightInd w:val="0"/>
      <w:spacing w:after="180"/>
      <w:textAlignment w:val="baseline"/>
    </w:pPr>
    <w:rPr>
      <w:rFonts w:ascii="Times New Roman" w:eastAsia="MS Gothic" w:hAnsi="Times New Roman" w:cs="Times New Roman"/>
      <w:lang w:val="en-GB"/>
    </w:rPr>
  </w:style>
  <w:style w:type="paragraph" w:customStyle="1" w:styleId="RecCCITT">
    <w:name w:val="Rec_CCITT_#"/>
    <w:basedOn w:val="Normal"/>
    <w:uiPriority w:val="99"/>
    <w:qFormat/>
    <w:rsid w:val="00943017"/>
    <w:pPr>
      <w:keepNext/>
      <w:keepLines/>
      <w:spacing w:after="180"/>
    </w:pPr>
    <w:rPr>
      <w:rFonts w:ascii="Times New Roman" w:eastAsia="MS Gothic" w:hAnsi="Times New Roman" w:cs="Times New Roman"/>
      <w:b/>
      <w:lang w:val="en-GB"/>
    </w:rPr>
  </w:style>
  <w:style w:type="paragraph" w:customStyle="1" w:styleId="HTMLBody">
    <w:name w:val="HTML Body"/>
    <w:uiPriority w:val="99"/>
    <w:qFormat/>
    <w:rsid w:val="0094301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943017"/>
    <w:rPr>
      <w:rFonts w:eastAsia="MS Gothic"/>
      <w:b/>
      <w:noProof w:val="0"/>
      <w:kern w:val="2"/>
      <w:sz w:val="24"/>
      <w:lang w:val="en-GB"/>
    </w:rPr>
  </w:style>
  <w:style w:type="paragraph" w:customStyle="1" w:styleId="Normal1CharChar">
    <w:name w:val="Normal1 Char Char"/>
    <w:uiPriority w:val="99"/>
    <w:qFormat/>
    <w:rsid w:val="0094301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94301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43017"/>
    <w:pPr>
      <w:keepNext/>
      <w:tabs>
        <w:tab w:val="num" w:pos="720"/>
      </w:tabs>
      <w:autoSpaceDE w:val="0"/>
      <w:autoSpaceDN w:val="0"/>
      <w:adjustRightInd w:val="0"/>
      <w:ind w:left="720" w:hanging="360"/>
      <w:jc w:val="both"/>
    </w:pPr>
    <w:rPr>
      <w:rFonts w:ascii="Times New Roman" w:hAnsi="Times New Roman"/>
      <w:kern w:val="2"/>
      <w:lang w:eastAsia="zh-CN"/>
    </w:rPr>
  </w:style>
  <w:style w:type="table" w:customStyle="1" w:styleId="TableGrid1">
    <w:name w:val="Table Grid1"/>
    <w:basedOn w:val="TableNormal"/>
    <w:next w:val="TableGrid"/>
    <w:uiPriority w:val="99"/>
    <w:qFormat/>
    <w:rsid w:val="0094301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43017"/>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30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3017"/>
    <w:pPr>
      <w:ind w:leftChars="400" w:left="840"/>
    </w:pPr>
    <w:rPr>
      <w:rFonts w:ascii="MS PGothic" w:eastAsia="MS PGothic" w:hAnsi="MS PGothic" w:cs="MS PGothic"/>
    </w:rPr>
  </w:style>
  <w:style w:type="paragraph" w:customStyle="1" w:styleId="71">
    <w:name w:val="表 (赤)  71"/>
    <w:hidden/>
    <w:uiPriority w:val="99"/>
    <w:semiHidden/>
    <w:qFormat/>
    <w:rsid w:val="00943017"/>
    <w:rPr>
      <w:rFonts w:ascii="Times New Roman" w:eastAsia="MS Gothic" w:hAnsi="Times New Roman"/>
      <w:sz w:val="24"/>
      <w:lang w:eastAsia="ja-JP"/>
    </w:rPr>
  </w:style>
  <w:style w:type="paragraph" w:customStyle="1" w:styleId="Doc-title">
    <w:name w:val="Doc-title"/>
    <w:basedOn w:val="Normal"/>
    <w:next w:val="Doc-text2"/>
    <w:link w:val="Doc-titleChar"/>
    <w:qFormat/>
    <w:rsid w:val="00943017"/>
    <w:pPr>
      <w:ind w:left="1260" w:hanging="1260"/>
    </w:pPr>
    <w:rPr>
      <w:rFonts w:ascii="Arial" w:eastAsia="MS Mincho" w:hAnsi="Arial" w:cs="Times New Roman"/>
      <w:lang w:val="en-GB" w:eastAsia="en-GB"/>
    </w:rPr>
  </w:style>
  <w:style w:type="character" w:customStyle="1" w:styleId="Doc-titleChar">
    <w:name w:val="Doc-title Char"/>
    <w:link w:val="Doc-title"/>
    <w:rsid w:val="00943017"/>
    <w:rPr>
      <w:rFonts w:ascii="Arial" w:eastAsia="MS Mincho" w:hAnsi="Arial"/>
      <w:szCs w:val="24"/>
    </w:rPr>
  </w:style>
  <w:style w:type="paragraph" w:customStyle="1" w:styleId="Comments">
    <w:name w:val="Comments"/>
    <w:basedOn w:val="Normal"/>
    <w:link w:val="CommentsChar"/>
    <w:qFormat/>
    <w:rsid w:val="00943017"/>
    <w:pPr>
      <w:spacing w:before="40"/>
    </w:pPr>
    <w:rPr>
      <w:rFonts w:ascii="Arial" w:eastAsia="MS Mincho" w:hAnsi="Arial" w:cs="Times New Roman"/>
      <w:i/>
      <w:sz w:val="18"/>
      <w:lang w:val="en-GB" w:eastAsia="en-GB"/>
    </w:rPr>
  </w:style>
  <w:style w:type="character" w:customStyle="1" w:styleId="CommentsChar">
    <w:name w:val="Comments Char"/>
    <w:link w:val="Comments"/>
    <w:rsid w:val="00943017"/>
    <w:rPr>
      <w:rFonts w:ascii="Arial" w:eastAsia="MS Mincho" w:hAnsi="Arial"/>
      <w:i/>
      <w:sz w:val="18"/>
      <w:szCs w:val="24"/>
    </w:rPr>
  </w:style>
  <w:style w:type="paragraph" w:styleId="NoteHeading">
    <w:name w:val="Note Heading"/>
    <w:basedOn w:val="Normal"/>
    <w:next w:val="Normal"/>
    <w:link w:val="NoteHeadingChar"/>
    <w:uiPriority w:val="99"/>
    <w:qFormat/>
    <w:rsid w:val="00943017"/>
    <w:pPr>
      <w:jc w:val="center"/>
    </w:pPr>
    <w:rPr>
      <w:rFonts w:ascii="Times New Roman" w:eastAsia="MS Gothic" w:hAnsi="Times New Roman" w:cs="Times New Roman"/>
      <w:b/>
      <w:color w:val="FF0000"/>
      <w:szCs w:val="21"/>
    </w:rPr>
  </w:style>
  <w:style w:type="character" w:customStyle="1" w:styleId="NoteHeadingChar">
    <w:name w:val="Note Heading Char"/>
    <w:basedOn w:val="DefaultParagraphFont"/>
    <w:link w:val="NoteHeading"/>
    <w:uiPriority w:val="99"/>
    <w:rsid w:val="0094301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943017"/>
    <w:pPr>
      <w:jc w:val="right"/>
    </w:pPr>
    <w:rPr>
      <w:rFonts w:ascii="Times New Roman" w:eastAsia="MS Gothic" w:hAnsi="Times New Roman" w:cs="Times New Roman"/>
      <w:b/>
      <w:color w:val="FF0000"/>
      <w:szCs w:val="21"/>
    </w:rPr>
  </w:style>
  <w:style w:type="character" w:customStyle="1" w:styleId="ClosingChar">
    <w:name w:val="Closing Char"/>
    <w:basedOn w:val="DefaultParagraphFont"/>
    <w:link w:val="Closing"/>
    <w:uiPriority w:val="99"/>
    <w:rsid w:val="00943017"/>
    <w:rPr>
      <w:rFonts w:ascii="Times New Roman" w:eastAsia="MS Gothic" w:hAnsi="Times New Roman"/>
      <w:b/>
      <w:color w:val="FF0000"/>
      <w:sz w:val="24"/>
      <w:szCs w:val="21"/>
      <w:lang w:val="en-US" w:eastAsia="ja-JP"/>
    </w:rPr>
  </w:style>
  <w:style w:type="paragraph" w:customStyle="1" w:styleId="maintext">
    <w:name w:val="main text"/>
    <w:basedOn w:val="Normal"/>
    <w:link w:val="maintextChar"/>
    <w:qFormat/>
    <w:rsid w:val="00943017"/>
    <w:pPr>
      <w:spacing w:before="60" w:after="60" w:line="288" w:lineRule="auto"/>
      <w:ind w:firstLineChars="200" w:firstLine="200"/>
      <w:jc w:val="both"/>
    </w:pPr>
    <w:rPr>
      <w:rFonts w:ascii="Times New Roman" w:eastAsia="Malgun Gothic" w:hAnsi="Times New Roman" w:cs="Times New Roman"/>
      <w:lang w:val="en-GB" w:eastAsia="ko-KR"/>
    </w:rPr>
  </w:style>
  <w:style w:type="character" w:customStyle="1" w:styleId="maintextChar">
    <w:name w:val="main text Char"/>
    <w:link w:val="maintext"/>
    <w:qFormat/>
    <w:rsid w:val="00943017"/>
    <w:rPr>
      <w:rFonts w:ascii="Times New Roman" w:eastAsia="Malgun Gothic" w:hAnsi="Times New Roman"/>
      <w:lang w:eastAsia="ko-KR"/>
    </w:rPr>
  </w:style>
  <w:style w:type="paragraph" w:customStyle="1" w:styleId="Guidance">
    <w:name w:val="Guidance"/>
    <w:basedOn w:val="Normal"/>
    <w:uiPriority w:val="99"/>
    <w:qFormat/>
    <w:rsid w:val="00943017"/>
    <w:pPr>
      <w:spacing w:after="180"/>
    </w:pPr>
    <w:rPr>
      <w:rFonts w:ascii="Times New Roman" w:eastAsia="SimSun" w:hAnsi="Times New Roman" w:cs="Times New Roman"/>
      <w:i/>
      <w:color w:val="0000FF"/>
      <w:lang w:val="en-GB"/>
    </w:rPr>
  </w:style>
  <w:style w:type="paragraph" w:customStyle="1" w:styleId="ComeBack">
    <w:name w:val="ComeBack"/>
    <w:basedOn w:val="Doc-text2"/>
    <w:next w:val="Doc-text2"/>
    <w:uiPriority w:val="99"/>
    <w:qFormat/>
    <w:rsid w:val="00943017"/>
    <w:pPr>
      <w:widowControl w:val="0"/>
      <w:numPr>
        <w:numId w:val="31"/>
      </w:numPr>
      <w:tabs>
        <w:tab w:val="clear" w:pos="1259"/>
        <w:tab w:val="clear" w:pos="1622"/>
        <w:tab w:val="num" w:pos="360"/>
      </w:tabs>
      <w:ind w:left="360" w:hanging="360"/>
      <w:jc w:val="both"/>
    </w:pPr>
    <w:rPr>
      <w:rFonts w:cs="Times New Roman"/>
      <w:kern w:val="2"/>
      <w:sz w:val="21"/>
      <w:lang w:val="en-GB" w:eastAsia="ja-JP"/>
    </w:rPr>
  </w:style>
  <w:style w:type="table" w:customStyle="1" w:styleId="11">
    <w:name w:val="网格表 1 浅色1"/>
    <w:basedOn w:val="TableNormal"/>
    <w:uiPriority w:val="46"/>
    <w:rsid w:val="00943017"/>
    <w:rPr>
      <w:rFonts w:ascii="Times" w:eastAsia="MS Mincho" w:hAnsi="Times"/>
      <w:lang w:val="en-US"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
    <w:name w:val="正文1"/>
    <w:uiPriority w:val="99"/>
    <w:qFormat/>
    <w:rsid w:val="00943017"/>
    <w:rPr>
      <w:rFonts w:ascii="Times" w:eastAsia="SimSun" w:hAnsi="Times" w:cs="Times"/>
      <w:sz w:val="24"/>
      <w:szCs w:val="24"/>
      <w:lang w:val="en-US" w:eastAsia="zh-CN"/>
    </w:rPr>
  </w:style>
  <w:style w:type="paragraph" w:customStyle="1" w:styleId="Style1">
    <w:name w:val="Style1"/>
    <w:basedOn w:val="Normal"/>
    <w:link w:val="Style1Char"/>
    <w:qFormat/>
    <w:rsid w:val="00943017"/>
    <w:pPr>
      <w:spacing w:before="100" w:beforeAutospacing="1" w:after="100" w:afterAutospacing="1" w:line="300" w:lineRule="auto"/>
      <w:ind w:firstLine="360"/>
      <w:contextualSpacing/>
      <w:jc w:val="both"/>
    </w:pPr>
    <w:rPr>
      <w:rFonts w:ascii="Times New Roman" w:eastAsia="SimSun" w:hAnsi="Times New Roman" w:cs="Times New Roman"/>
      <w:lang w:eastAsia="zh-CN"/>
    </w:rPr>
  </w:style>
  <w:style w:type="paragraph" w:customStyle="1" w:styleId="Bullets">
    <w:name w:val="Bullets"/>
    <w:basedOn w:val="Normal"/>
    <w:link w:val="BulletsChar"/>
    <w:autoRedefine/>
    <w:uiPriority w:val="99"/>
    <w:qFormat/>
    <w:rsid w:val="00943017"/>
    <w:pPr>
      <w:numPr>
        <w:numId w:val="32"/>
      </w:numPr>
      <w:overflowPunct w:val="0"/>
      <w:autoSpaceDE w:val="0"/>
      <w:autoSpaceDN w:val="0"/>
      <w:adjustRightInd w:val="0"/>
      <w:spacing w:after="180"/>
      <w:textAlignment w:val="baseline"/>
    </w:pPr>
    <w:rPr>
      <w:rFonts w:ascii="Times New Roman" w:eastAsia="Batang" w:hAnsi="Times New Roman" w:cs="Times New Roman"/>
      <w:bCs/>
      <w:iCs/>
      <w:lang w:val="en-GB"/>
    </w:rPr>
  </w:style>
  <w:style w:type="paragraph" w:customStyle="1" w:styleId="bullet2">
    <w:name w:val="bullet2"/>
    <w:basedOn w:val="Normal"/>
    <w:uiPriority w:val="99"/>
    <w:qFormat/>
    <w:rsid w:val="00943017"/>
    <w:pPr>
      <w:numPr>
        <w:ilvl w:val="1"/>
        <w:numId w:val="32"/>
      </w:numPr>
    </w:pPr>
    <w:rPr>
      <w:rFonts w:ascii="Times" w:eastAsia="Batang" w:hAnsi="Times" w:cs="Times New Roman"/>
      <w:lang w:val="en-GB"/>
    </w:rPr>
  </w:style>
  <w:style w:type="character" w:customStyle="1" w:styleId="BulletsChar">
    <w:name w:val="Bullets Char"/>
    <w:link w:val="Bullets"/>
    <w:uiPriority w:val="99"/>
    <w:rsid w:val="00943017"/>
    <w:rPr>
      <w:rFonts w:ascii="Times New Roman" w:eastAsia="Batang" w:hAnsi="Times New Roman"/>
      <w:bCs/>
      <w:iCs/>
      <w:sz w:val="24"/>
      <w:szCs w:val="24"/>
      <w:lang w:eastAsia="en-US"/>
    </w:rPr>
  </w:style>
  <w:style w:type="paragraph" w:customStyle="1" w:styleId="bullet3">
    <w:name w:val="bullet3"/>
    <w:basedOn w:val="Normal"/>
    <w:uiPriority w:val="99"/>
    <w:qFormat/>
    <w:rsid w:val="00943017"/>
    <w:pPr>
      <w:numPr>
        <w:ilvl w:val="2"/>
        <w:numId w:val="32"/>
      </w:numPr>
      <w:ind w:hanging="180"/>
    </w:pPr>
    <w:rPr>
      <w:rFonts w:ascii="Times" w:eastAsia="Batang" w:hAnsi="Times" w:cs="Times New Roman"/>
      <w:lang w:val="en-GB"/>
    </w:rPr>
  </w:style>
  <w:style w:type="paragraph" w:customStyle="1" w:styleId="bullet4">
    <w:name w:val="bullet4"/>
    <w:basedOn w:val="Normal"/>
    <w:uiPriority w:val="99"/>
    <w:qFormat/>
    <w:rsid w:val="00943017"/>
    <w:pPr>
      <w:numPr>
        <w:ilvl w:val="3"/>
        <w:numId w:val="32"/>
      </w:numPr>
    </w:pPr>
    <w:rPr>
      <w:rFonts w:ascii="Times" w:eastAsia="Batang" w:hAnsi="Times" w:cs="Times New Roman"/>
      <w:lang w:val="en-GB"/>
    </w:rPr>
  </w:style>
  <w:style w:type="character" w:customStyle="1" w:styleId="LGTdocChar">
    <w:name w:val="LGTdoc_본문 Char"/>
    <w:link w:val="LGTdoc"/>
    <w:qFormat/>
    <w:rsid w:val="00943017"/>
    <w:rPr>
      <w:rFonts w:ascii="Calibri Light" w:eastAsia="Batang" w:hAnsi="Calibri Light" w:cs="Arial"/>
      <w:kern w:val="2"/>
      <w:lang w:val="en-US" w:eastAsia="ko-KR"/>
    </w:rPr>
  </w:style>
  <w:style w:type="character" w:customStyle="1" w:styleId="Style1Char">
    <w:name w:val="Style1 Char"/>
    <w:link w:val="Style1"/>
    <w:qFormat/>
    <w:rsid w:val="00943017"/>
    <w:rPr>
      <w:rFonts w:ascii="Times New Roman" w:eastAsia="SimSun" w:hAnsi="Times New Roman"/>
      <w:sz w:val="24"/>
      <w:szCs w:val="24"/>
      <w:lang w:val="en-US" w:eastAsia="zh-CN"/>
    </w:rPr>
  </w:style>
  <w:style w:type="paragraph" w:customStyle="1" w:styleId="Agreement">
    <w:name w:val="Agreement"/>
    <w:basedOn w:val="Normal"/>
    <w:next w:val="Doc-text2"/>
    <w:uiPriority w:val="99"/>
    <w:qFormat/>
    <w:rsid w:val="00943017"/>
    <w:pPr>
      <w:spacing w:before="60"/>
    </w:pPr>
    <w:rPr>
      <w:rFonts w:ascii="Arial" w:eastAsia="Times New Roman" w:hAnsi="Arial" w:cs="Times New Roman"/>
      <w:b/>
      <w:lang w:val="en-GB"/>
    </w:rPr>
  </w:style>
  <w:style w:type="character" w:customStyle="1" w:styleId="Heading8Char1">
    <w:name w:val="Heading 8 Char1"/>
    <w:aliases w:val="Table Heading Char"/>
    <w:basedOn w:val="DefaultParagraphFont"/>
    <w:semiHidden/>
    <w:rsid w:val="00943017"/>
    <w:rPr>
      <w:rFonts w:ascii="Arial" w:eastAsia="SimSun" w:hAnsi="Arial" w:cs="Times New Roman"/>
      <w:color w:val="272727"/>
      <w:sz w:val="21"/>
      <w:szCs w:val="21"/>
      <w:lang w:val="en-GB"/>
    </w:rPr>
  </w:style>
  <w:style w:type="character" w:customStyle="1" w:styleId="Heading9Char1">
    <w:name w:val="Heading 9 Char1"/>
    <w:aliases w:val="Figure Heading Char,FH Char"/>
    <w:basedOn w:val="DefaultParagraphFont"/>
    <w:semiHidden/>
    <w:rsid w:val="00943017"/>
    <w:rPr>
      <w:rFonts w:ascii="Arial" w:eastAsia="SimSun" w:hAnsi="Arial" w:cs="Times New Roman"/>
      <w:i/>
      <w:iCs/>
      <w:color w:val="272727"/>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943017"/>
    <w:rPr>
      <w:rFonts w:ascii="Times New Roman" w:eastAsia="MS Gothic" w:hAnsi="Times New Roman"/>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943017"/>
    <w:rPr>
      <w:rFonts w:ascii="Arial" w:eastAsia="SimSun" w:hAnsi="Arial" w:cs="Times New Roman"/>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943017"/>
    <w:rPr>
      <w:rFonts w:ascii="Arial" w:eastAsia="SimSun" w:hAnsi="Arial" w:cs="Times New Roman"/>
      <w:sz w:val="24"/>
      <w:lang w:val="en-GB"/>
    </w:rPr>
  </w:style>
  <w:style w:type="character" w:customStyle="1" w:styleId="31">
    <w:name w:val="見出し 3 (文字)1"/>
    <w:aliases w:val="Underrubrik2 (文字)1,H3 (文字)1,no break (文字)1,Memo Heading 3 (文字)1"/>
    <w:basedOn w:val="DefaultParagraphFont"/>
    <w:semiHidden/>
    <w:rsid w:val="00943017"/>
    <w:rPr>
      <w:rFonts w:ascii="Arial" w:eastAsia="SimSun" w:hAnsi="Arial" w:cs="Times New Roman"/>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9430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943017"/>
    <w:rPr>
      <w:rFonts w:ascii="Arial" w:eastAsia="SimSun" w:hAnsi="Arial" w:cs="Times New Roman"/>
      <w:sz w:val="24"/>
      <w:lang w:val="en-GB"/>
    </w:rPr>
  </w:style>
  <w:style w:type="character" w:customStyle="1" w:styleId="810">
    <w:name w:val="見出し 8 (文字)1"/>
    <w:aliases w:val="Table Heading (文字)1"/>
    <w:basedOn w:val="DefaultParagraphFont"/>
    <w:semiHidden/>
    <w:rsid w:val="009430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9430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9430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943017"/>
    <w:rPr>
      <w:rFonts w:ascii="Times New Roman" w:eastAsia="MS Gothic" w:hAnsi="Times New Roman"/>
      <w:sz w:val="24"/>
      <w:lang w:val="en-GB"/>
    </w:rPr>
  </w:style>
  <w:style w:type="paragraph" w:customStyle="1" w:styleId="tal0">
    <w:name w:val="tal"/>
    <w:basedOn w:val="Normal"/>
    <w:rsid w:val="00943017"/>
    <w:pPr>
      <w:spacing w:before="100" w:beforeAutospacing="1" w:after="100" w:afterAutospacing="1"/>
    </w:pPr>
    <w:rPr>
      <w:rFonts w:ascii="Calibri" w:hAnsi="Calibri" w:cs="Calibri"/>
      <w:sz w:val="22"/>
      <w:szCs w:val="22"/>
    </w:rPr>
  </w:style>
  <w:style w:type="paragraph" w:customStyle="1" w:styleId="Steps-8thset">
    <w:name w:val="Steps-8th set"/>
    <w:basedOn w:val="List2"/>
    <w:rsid w:val="00943017"/>
    <w:pPr>
      <w:widowControl w:val="0"/>
      <w:numPr>
        <w:numId w:val="33"/>
      </w:numPr>
      <w:tabs>
        <w:tab w:val="clear" w:pos="936"/>
        <w:tab w:val="num" w:pos="360"/>
      </w:tabs>
      <w:spacing w:before="120" w:after="120"/>
      <w:ind w:left="720" w:hanging="360"/>
    </w:pPr>
    <w:rPr>
      <w:rFonts w:ascii="Arial" w:eastAsia="Times New Roman" w:hAnsi="Arial" w:cs="Times New Roman"/>
    </w:rPr>
  </w:style>
  <w:style w:type="character" w:customStyle="1" w:styleId="NoSpacingChar">
    <w:name w:val="No Spacing Char"/>
    <w:link w:val="NoSpacing"/>
    <w:uiPriority w:val="1"/>
    <w:rsid w:val="00943017"/>
    <w:rPr>
      <w:rFonts w:ascii="Arial" w:hAnsi="Arial"/>
    </w:rPr>
  </w:style>
  <w:style w:type="character" w:customStyle="1" w:styleId="apple-style-span">
    <w:name w:val="apple-style-span"/>
    <w:basedOn w:val="DefaultParagraphFont"/>
    <w:rsid w:val="00943017"/>
  </w:style>
  <w:style w:type="character" w:customStyle="1" w:styleId="2222Char">
    <w:name w:val="스타일 스타일 스타일 스타일 양쪽 첫 줄:  2 글자 + 첫 줄:  2 글자 + 첫 줄:  2 글자 + 첫 줄:  2... Char"/>
    <w:link w:val="2222"/>
    <w:rsid w:val="00943017"/>
    <w:rPr>
      <w:rFonts w:ascii="Times New Roman" w:eastAsia="Malgun Gothic" w:hAnsi="Times New Roman" w:cs="Batang"/>
    </w:rPr>
  </w:style>
  <w:style w:type="character" w:customStyle="1" w:styleId="bulletChar">
    <w:name w:val="bullet Char"/>
    <w:link w:val="bullet"/>
    <w:locked/>
    <w:rsid w:val="00943017"/>
    <w:rPr>
      <w:rFonts w:ascii="Times New Roman" w:eastAsia="MS Gothic" w:hAnsi="Times New Roman"/>
      <w:lang w:val="en-US"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943017"/>
    <w:rPr>
      <w:rFonts w:ascii="Arial" w:eastAsia="Times New Roman" w:hAnsi="Arial"/>
    </w:rPr>
  </w:style>
  <w:style w:type="paragraph" w:customStyle="1" w:styleId="Default">
    <w:name w:val="Default"/>
    <w:rsid w:val="0094301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943017"/>
    <w:pPr>
      <w:jc w:val="both"/>
    </w:pPr>
    <w:rPr>
      <w:rFonts w:ascii="Arial" w:eastAsia="Times New Roman" w:hAnsi="Arial" w:cs="Times New Roman"/>
      <w:lang w:val="en-GB" w:eastAsia="en-GB"/>
    </w:rPr>
  </w:style>
  <w:style w:type="paragraph" w:customStyle="1" w:styleId="Steps-9thset">
    <w:name w:val="Steps-9th set"/>
    <w:basedOn w:val="Normal"/>
    <w:rsid w:val="00943017"/>
    <w:pPr>
      <w:widowControl w:val="0"/>
      <w:tabs>
        <w:tab w:val="num" w:pos="851"/>
        <w:tab w:val="left" w:pos="936"/>
      </w:tabs>
      <w:spacing w:before="120" w:after="120"/>
      <w:ind w:left="851" w:hanging="851"/>
    </w:pPr>
    <w:rPr>
      <w:rFonts w:ascii="Arial" w:eastAsia="Times New Roman" w:hAnsi="Arial" w:cs="Times New Roman"/>
    </w:rPr>
  </w:style>
  <w:style w:type="paragraph" w:customStyle="1" w:styleId="2222">
    <w:name w:val="스타일 스타일 스타일 스타일 양쪽 첫 줄:  2 글자 + 첫 줄:  2 글자 + 첫 줄:  2 글자 + 첫 줄:  2..."/>
    <w:basedOn w:val="Normal"/>
    <w:link w:val="2222Char"/>
    <w:rsid w:val="00943017"/>
    <w:pPr>
      <w:spacing w:after="180" w:line="336" w:lineRule="auto"/>
      <w:ind w:firstLineChars="200" w:firstLine="200"/>
      <w:jc w:val="both"/>
    </w:pPr>
    <w:rPr>
      <w:rFonts w:ascii="Times New Roman" w:eastAsia="Malgun Gothic" w:hAnsi="Times New Roman" w:cs="Batang"/>
      <w:lang w:val="en-GB" w:eastAsia="en-GB"/>
    </w:rPr>
  </w:style>
  <w:style w:type="numbering" w:customStyle="1" w:styleId="3GPPListofBullets1">
    <w:name w:val="3GPP List of Bullets1"/>
    <w:rsid w:val="00943017"/>
    <w:pPr>
      <w:numPr>
        <w:numId w:val="10"/>
      </w:numPr>
    </w:pPr>
  </w:style>
  <w:style w:type="character" w:customStyle="1" w:styleId="00TextChar">
    <w:name w:val="00_Text Char"/>
    <w:link w:val="00Text"/>
    <w:qFormat/>
    <w:rsid w:val="00943017"/>
    <w:rPr>
      <w:szCs w:val="24"/>
      <w:lang w:eastAsia="zh-CN"/>
    </w:rPr>
  </w:style>
  <w:style w:type="paragraph" w:customStyle="1" w:styleId="00Text">
    <w:name w:val="00_Text"/>
    <w:basedOn w:val="Normal"/>
    <w:link w:val="00TextChar"/>
    <w:qFormat/>
    <w:rsid w:val="00943017"/>
    <w:pPr>
      <w:spacing w:before="120" w:after="120" w:line="264" w:lineRule="auto"/>
      <w:jc w:val="both"/>
    </w:pPr>
    <w:rPr>
      <w:rFonts w:ascii="CG Times (WN)" w:eastAsia="Times New Roman" w:hAnsi="CG Times (WN)" w:cs="Times New Roman"/>
      <w:lang w:val="en-GB" w:eastAsia="zh-CN"/>
    </w:rPr>
  </w:style>
  <w:style w:type="paragraph" w:customStyle="1" w:styleId="Bullet-3">
    <w:name w:val="Bullet-3"/>
    <w:basedOn w:val="Normal"/>
    <w:qFormat/>
    <w:rsid w:val="00943017"/>
    <w:pPr>
      <w:numPr>
        <w:ilvl w:val="2"/>
        <w:numId w:val="34"/>
      </w:numPr>
      <w:spacing w:before="60" w:line="288" w:lineRule="auto"/>
      <w:ind w:firstLineChars="100" w:firstLine="100"/>
      <w:jc w:val="both"/>
    </w:pPr>
    <w:rPr>
      <w:rFonts w:ascii="Book Antiqua" w:eastAsia="Malgun Gothic" w:hAnsi="Book Antiqua"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17852">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480937">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5NUHHDQN7SK2-1476151046-511834</_dlc_DocId>
    <_dlc_DocIdUrl xmlns="f166a696-7b5b-4ccd-9f0c-ffde0cceec81">
      <Url>https://ericsson.sharepoint.com/sites/star/_layouts/15/DocIdRedir.aspx?ID=5NUHHDQN7SK2-1476151046-511834</Url>
      <Description>5NUHHDQN7SK2-1476151046-511834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5.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BE056-FE9A-4937-B76D-469D5313C9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15</Pages>
  <Words>4192</Words>
  <Characters>23898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201</cp:revision>
  <cp:lastPrinted>2008-02-01T14:39:00Z</cp:lastPrinted>
  <dcterms:created xsi:type="dcterms:W3CDTF">2021-10-01T11:33:00Z</dcterms:created>
  <dcterms:modified xsi:type="dcterms:W3CDTF">2022-02-14T22:39:00Z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63ce5465-7382-4ea5-bc53-a629e3d0e559</vt:lpwstr>
  </property>
  <property fmtid="{D5CDD505-2E9C-101B-9397-08002B2CF9AE}" pid="13" name="ContentTypeId">
    <vt:lpwstr>0x010100C5F30C9B16E14C8EACE5F2CC7B7AC7F400F5862E332FC6CE449700A00A9FC83FBA</vt:lpwstr>
  </property>
</Properties>
</file>