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E9F1D" w14:textId="7D226009" w:rsidR="000E2AF5" w:rsidRDefault="000E2AF5" w:rsidP="000E2AF5">
      <w:pPr>
        <w:tabs>
          <w:tab w:val="right" w:pos="9216"/>
        </w:tabs>
        <w:spacing w:after="0"/>
        <w:rPr>
          <w:b/>
          <w:kern w:val="2"/>
          <w:lang w:eastAsia="zh-CN"/>
        </w:rPr>
      </w:pPr>
      <w:r>
        <w:rPr>
          <w:noProof/>
          <w:lang w:val="de-DE" w:eastAsia="de-DE"/>
        </w:rPr>
        <mc:AlternateContent>
          <mc:Choice Requires="wps">
            <w:drawing>
              <wp:anchor distT="0" distB="0" distL="114300" distR="114300" simplePos="0" relativeHeight="251659264" behindDoc="0" locked="1" layoutInCell="1" allowOverlap="1" wp14:anchorId="273A77B2" wp14:editId="0D73F661">
                <wp:simplePos x="0" y="0"/>
                <wp:positionH relativeFrom="column">
                  <wp:posOffset>0</wp:posOffset>
                </wp:positionH>
                <wp:positionV relativeFrom="paragraph">
                  <wp:posOffset>0</wp:posOffset>
                </wp:positionV>
                <wp:extent cx="635" cy="635"/>
                <wp:effectExtent l="0" t="0" r="0" b="0"/>
                <wp:wrapNone/>
                <wp:docPr id="3" name="Freihand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642A" id="Freihand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1NeGgUAAGQ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G2jU14aBQAAZB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394901">
        <w:rPr>
          <w:b/>
          <w:kern w:val="2"/>
          <w:lang w:eastAsia="zh-CN"/>
        </w:rPr>
        <w:t>8</w:t>
      </w:r>
      <w:r>
        <w:rPr>
          <w:b/>
          <w:kern w:val="2"/>
          <w:lang w:eastAsia="zh-CN"/>
        </w:rPr>
        <w:t>-e</w:t>
      </w:r>
      <w:r>
        <w:rPr>
          <w:b/>
          <w:kern w:val="2"/>
          <w:lang w:eastAsia="zh-CN"/>
        </w:rPr>
        <w:tab/>
      </w:r>
      <w:r w:rsidR="00093D5B" w:rsidRPr="00093D5B">
        <w:rPr>
          <w:b/>
          <w:kern w:val="2"/>
          <w:lang w:eastAsia="zh-CN"/>
        </w:rPr>
        <w:t>R1-2202367</w:t>
      </w:r>
    </w:p>
    <w:p w14:paraId="10FADEE6" w14:textId="5B51AC3C" w:rsidR="000E2AF5" w:rsidRDefault="00394901" w:rsidP="000E2AF5">
      <w:pPr>
        <w:tabs>
          <w:tab w:val="right" w:pos="9216"/>
        </w:tabs>
        <w:spacing w:after="0"/>
        <w:rPr>
          <w:b/>
          <w:kern w:val="2"/>
          <w:lang w:eastAsia="zh-CN"/>
        </w:rPr>
      </w:pPr>
      <w:r w:rsidRPr="00394901">
        <w:rPr>
          <w:b/>
          <w:kern w:val="2"/>
          <w:lang w:eastAsia="zh-CN"/>
        </w:rPr>
        <w:t>e-Meeting, February 21st – March 3rd, 2022</w:t>
      </w:r>
    </w:p>
    <w:p w14:paraId="1D85AEB8" w14:textId="77777777" w:rsidR="00B52A57" w:rsidRPr="00CF195E" w:rsidRDefault="00B52A57" w:rsidP="00B52A57">
      <w:pPr>
        <w:pBdr>
          <w:top w:val="single" w:sz="4" w:space="1" w:color="auto"/>
        </w:pBdr>
        <w:spacing w:after="0"/>
        <w:jc w:val="left"/>
        <w:rPr>
          <w:b/>
          <w:kern w:val="2"/>
          <w:sz w:val="16"/>
          <w:szCs w:val="16"/>
          <w:lang w:eastAsia="zh-CN"/>
        </w:rPr>
      </w:pPr>
    </w:p>
    <w:p w14:paraId="2C8C9B1E" w14:textId="77777777" w:rsidR="00B52A57" w:rsidRPr="00BF58F1" w:rsidRDefault="00B52A57" w:rsidP="00B52A57">
      <w:pPr>
        <w:spacing w:after="60"/>
        <w:ind w:left="1555" w:hanging="1555"/>
        <w:jc w:val="left"/>
        <w:rPr>
          <w:b/>
          <w:kern w:val="2"/>
          <w:lang w:eastAsia="zh-CN"/>
        </w:rPr>
      </w:pPr>
      <w:r w:rsidRPr="00BF58F1">
        <w:rPr>
          <w:b/>
          <w:kern w:val="2"/>
          <w:lang w:eastAsia="zh-CN"/>
        </w:rPr>
        <w:t>Agenda Item:</w:t>
      </w:r>
      <w:r w:rsidRPr="00BF58F1">
        <w:rPr>
          <w:b/>
          <w:kern w:val="2"/>
          <w:lang w:eastAsia="zh-CN"/>
        </w:rPr>
        <w:tab/>
        <w:t>8.5.3</w:t>
      </w:r>
      <w:r w:rsidRPr="00BF58F1">
        <w:rPr>
          <w:b/>
          <w:kern w:val="2"/>
          <w:lang w:eastAsia="zh-CN"/>
        </w:rPr>
        <w:tab/>
      </w:r>
    </w:p>
    <w:p w14:paraId="2927924F" w14:textId="77777777" w:rsidR="00B52A57" w:rsidRPr="00BF58F1" w:rsidRDefault="00B52A57" w:rsidP="00B52A57">
      <w:pPr>
        <w:spacing w:after="60"/>
        <w:ind w:left="1555" w:hanging="1555"/>
        <w:jc w:val="left"/>
        <w:rPr>
          <w:b/>
          <w:kern w:val="2"/>
          <w:lang w:eastAsia="zh-CN"/>
        </w:rPr>
      </w:pPr>
      <w:r w:rsidRPr="00BF58F1">
        <w:rPr>
          <w:b/>
          <w:kern w:val="2"/>
          <w:lang w:eastAsia="zh-CN"/>
        </w:rPr>
        <w:t>Source:</w:t>
      </w:r>
      <w:r w:rsidRPr="00BF58F1">
        <w:rPr>
          <w:b/>
          <w:kern w:val="2"/>
          <w:lang w:eastAsia="zh-CN"/>
        </w:rPr>
        <w:tab/>
        <w:t>Fraunhofer IIS, Fraunhofer HHI</w:t>
      </w:r>
    </w:p>
    <w:p w14:paraId="6E24B451" w14:textId="19915D7E" w:rsidR="00B52A57" w:rsidRPr="00BF58F1" w:rsidRDefault="00B52A57" w:rsidP="00B52A57">
      <w:pPr>
        <w:spacing w:after="60"/>
        <w:ind w:left="1555" w:hanging="1555"/>
        <w:jc w:val="left"/>
        <w:rPr>
          <w:b/>
          <w:kern w:val="2"/>
          <w:lang w:eastAsia="zh-CN"/>
        </w:rPr>
      </w:pPr>
      <w:r w:rsidRPr="00BF58F1">
        <w:rPr>
          <w:b/>
          <w:kern w:val="2"/>
          <w:lang w:eastAsia="zh-CN"/>
        </w:rPr>
        <w:t>Title:</w:t>
      </w:r>
      <w:r w:rsidRPr="00BF58F1">
        <w:rPr>
          <w:b/>
          <w:kern w:val="2"/>
          <w:lang w:eastAsia="zh-CN"/>
        </w:rPr>
        <w:tab/>
      </w:r>
      <w:r w:rsidR="00BF58F1" w:rsidRPr="00BF58F1">
        <w:rPr>
          <w:b/>
          <w:kern w:val="2"/>
          <w:lang w:eastAsia="zh-CN"/>
        </w:rPr>
        <w:t xml:space="preserve">Maintenance for Rel-17 </w:t>
      </w:r>
      <w:r w:rsidRPr="00BF58F1">
        <w:rPr>
          <w:b/>
          <w:bCs/>
          <w:lang w:eastAsia="zh-CN"/>
        </w:rPr>
        <w:t>DL-AoD</w:t>
      </w:r>
    </w:p>
    <w:p w14:paraId="11267C8B" w14:textId="77777777" w:rsidR="00B52A57" w:rsidRPr="00CF195E" w:rsidRDefault="00B52A57" w:rsidP="00B52A57">
      <w:pPr>
        <w:spacing w:after="60"/>
        <w:ind w:left="1555" w:hanging="1555"/>
        <w:jc w:val="left"/>
        <w:rPr>
          <w:b/>
          <w:kern w:val="2"/>
          <w:lang w:eastAsia="zh-CN"/>
        </w:rPr>
      </w:pPr>
      <w:r w:rsidRPr="00BF58F1">
        <w:rPr>
          <w:b/>
          <w:kern w:val="2"/>
          <w:lang w:eastAsia="zh-CN"/>
        </w:rPr>
        <w:t>Document for:</w:t>
      </w:r>
      <w:r w:rsidRPr="00BF58F1">
        <w:rPr>
          <w:b/>
          <w:kern w:val="2"/>
          <w:lang w:eastAsia="zh-CN"/>
        </w:rPr>
        <w:tab/>
        <w:t>Discussion &amp; Decision</w:t>
      </w:r>
    </w:p>
    <w:p w14:paraId="0C849061" w14:textId="77777777" w:rsidR="00B52A57" w:rsidRPr="00CF195E" w:rsidRDefault="00B52A57" w:rsidP="00B52A57">
      <w:pPr>
        <w:pBdr>
          <w:bottom w:val="single" w:sz="4" w:space="1" w:color="auto"/>
        </w:pBdr>
        <w:spacing w:after="0"/>
        <w:jc w:val="left"/>
        <w:rPr>
          <w:b/>
          <w:kern w:val="2"/>
          <w:sz w:val="16"/>
          <w:szCs w:val="16"/>
          <w:lang w:eastAsia="zh-CN"/>
        </w:rPr>
      </w:pPr>
    </w:p>
    <w:p w14:paraId="54A38F56" w14:textId="77777777" w:rsidR="00A54F95" w:rsidRPr="00A54F95" w:rsidRDefault="00A54F95" w:rsidP="009B52C9">
      <w:bookmarkStart w:id="0" w:name="_Ref37187857"/>
      <w:bookmarkStart w:id="1" w:name="_Ref129681862"/>
      <w:bookmarkStart w:id="2" w:name="_Ref124589705"/>
    </w:p>
    <w:p w14:paraId="21BEB5A1" w14:textId="77777777" w:rsidR="00212600" w:rsidRPr="00212600" w:rsidRDefault="00B52A57" w:rsidP="00212600">
      <w:pPr>
        <w:pStyle w:val="berschrift1"/>
        <w:ind w:left="450"/>
      </w:pPr>
      <w:r>
        <w:t>Introduction</w:t>
      </w:r>
      <w:bookmarkEnd w:id="0"/>
      <w:r>
        <w:t xml:space="preserve"> </w:t>
      </w:r>
    </w:p>
    <w:p w14:paraId="7A8FE7F5" w14:textId="52E044A3" w:rsidR="00AE2C0B" w:rsidRDefault="00B52A57" w:rsidP="00B52A57">
      <w:r>
        <w:t xml:space="preserve">In this </w:t>
      </w:r>
      <w:r w:rsidR="00C44D03">
        <w:t>contribution,</w:t>
      </w:r>
      <w:r>
        <w:t xml:space="preserve"> we </w:t>
      </w:r>
      <w:r w:rsidR="00E07C1C">
        <w:t>propose to handle following issues</w:t>
      </w:r>
      <w:r>
        <w:t>:</w:t>
      </w:r>
    </w:p>
    <w:p w14:paraId="09BA27E2" w14:textId="06699B53" w:rsidR="009B52C9" w:rsidRDefault="00684C88" w:rsidP="00231EC7">
      <w:pPr>
        <w:pStyle w:val="Listenabsatz"/>
        <w:numPr>
          <w:ilvl w:val="0"/>
          <w:numId w:val="7"/>
        </w:numPr>
        <w:ind w:firstLineChars="0"/>
      </w:pPr>
      <w:r>
        <w:t xml:space="preserve">Resolving issues related to </w:t>
      </w:r>
      <w:r w:rsidR="00E07C1C">
        <w:t>DL-</w:t>
      </w:r>
      <w:r>
        <w:t>PRS</w:t>
      </w:r>
      <w:r w:rsidR="0019731D">
        <w:t>-RSRPP</w:t>
      </w:r>
      <w:r>
        <w:t xml:space="preserve"> measurements</w:t>
      </w:r>
    </w:p>
    <w:p w14:paraId="2193FD0F" w14:textId="439E002A" w:rsidR="00E07C1C" w:rsidRDefault="00684C88" w:rsidP="00231EC7">
      <w:pPr>
        <w:pStyle w:val="Listenabsatz"/>
        <w:numPr>
          <w:ilvl w:val="0"/>
          <w:numId w:val="7"/>
        </w:numPr>
        <w:ind w:firstLineChars="0"/>
      </w:pPr>
      <w:r>
        <w:t>DL-PRS subset signaling for additional DL-methods</w:t>
      </w:r>
    </w:p>
    <w:p w14:paraId="4598B7A2" w14:textId="77777777" w:rsidR="000556F7" w:rsidRPr="00A940E8" w:rsidRDefault="000556F7" w:rsidP="00212600">
      <w:pPr>
        <w:ind w:left="1418" w:hanging="1417"/>
        <w:jc w:val="left"/>
        <w:rPr>
          <w:b/>
          <w:bCs/>
        </w:rPr>
      </w:pPr>
    </w:p>
    <w:p w14:paraId="77DF54A0" w14:textId="625BA395" w:rsidR="00E86687" w:rsidRDefault="003D2744" w:rsidP="00AE2C0B">
      <w:pPr>
        <w:pStyle w:val="berschrift1"/>
        <w:ind w:left="450"/>
      </w:pPr>
      <w:r>
        <w:t>DL-PRS-RSRPP</w:t>
      </w:r>
    </w:p>
    <w:p w14:paraId="7F4E2531" w14:textId="7B7FFEEF" w:rsidR="00A35B01" w:rsidRDefault="009B3D47" w:rsidP="000333F0">
      <w:r>
        <w:t xml:space="preserve">In RAN1#104-e and </w:t>
      </w:r>
      <w:r w:rsidRPr="009B3D47">
        <w:rPr>
          <w:rFonts w:eastAsia="MS Mincho"/>
          <w:lang w:eastAsia="ja-JP"/>
        </w:rPr>
        <w:t>RAN1#10</w:t>
      </w:r>
      <w:r>
        <w:rPr>
          <w:rFonts w:eastAsia="MS Mincho"/>
          <w:lang w:eastAsia="ja-JP"/>
        </w:rPr>
        <w:t xml:space="preserve">6b-e </w:t>
      </w:r>
      <w:r w:rsidR="00783E3C">
        <w:t>we made the following agreement</w:t>
      </w:r>
      <w:r>
        <w:t>s:</w:t>
      </w:r>
    </w:p>
    <w:tbl>
      <w:tblPr>
        <w:tblStyle w:val="Tabellenraster"/>
        <w:tblW w:w="0" w:type="auto"/>
        <w:tblLook w:val="04A0" w:firstRow="1" w:lastRow="0" w:firstColumn="1" w:lastColumn="0" w:noHBand="0" w:noVBand="1"/>
      </w:tblPr>
      <w:tblGrid>
        <w:gridCol w:w="9307"/>
      </w:tblGrid>
      <w:tr w:rsidR="009B3D47" w14:paraId="5287F8E1" w14:textId="77777777" w:rsidTr="009B3D47">
        <w:tc>
          <w:tcPr>
            <w:tcW w:w="9307" w:type="dxa"/>
          </w:tcPr>
          <w:p w14:paraId="3B3A006E" w14:textId="02AE42FF" w:rsidR="009B3D47" w:rsidRDefault="009B3D47" w:rsidP="009B3D47">
            <w:pPr>
              <w:rPr>
                <w:rFonts w:eastAsia="Times New Roman"/>
                <w:lang w:val="en-GB" w:eastAsia="x-none"/>
              </w:rPr>
            </w:pPr>
            <w:r>
              <w:rPr>
                <w:highlight w:val="green"/>
                <w:lang w:eastAsia="x-none"/>
              </w:rPr>
              <w:t>Agreement</w:t>
            </w:r>
            <w:r w:rsidRPr="009B3D47">
              <w:rPr>
                <w:rFonts w:eastAsia="MS Mincho"/>
                <w:lang w:eastAsia="ja-JP"/>
              </w:rPr>
              <w:t xml:space="preserve"> (RAN1#104-e)</w:t>
            </w:r>
            <w:r>
              <w:rPr>
                <w:rFonts w:eastAsia="MS Mincho"/>
                <w:lang w:eastAsia="ja-JP"/>
              </w:rPr>
              <w:t xml:space="preserve"> </w:t>
            </w:r>
          </w:p>
          <w:p w14:paraId="3B2F4E9C" w14:textId="77777777" w:rsidR="009B3D47" w:rsidRPr="009F7232" w:rsidRDefault="009B3D47" w:rsidP="009B3D47">
            <w:pPr>
              <w:pStyle w:val="Listenabsatz"/>
              <w:spacing w:line="254" w:lineRule="auto"/>
              <w:ind w:firstLine="400"/>
              <w:contextualSpacing/>
              <w:rPr>
                <w:lang w:eastAsia="zh-CN"/>
              </w:rPr>
            </w:pPr>
            <w:r w:rsidRPr="009F7232">
              <w:rPr>
                <w:lang w:eastAsia="zh-CN"/>
              </w:rPr>
              <w:t>Support enabling</w:t>
            </w:r>
          </w:p>
          <w:p w14:paraId="20E77790"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 xml:space="preserve">A UE to report one or more measurement instances (of RSTD, DL RSRP, and/or UE Rx-Tx time difference measurements) in a single measurement report to LMF for UE-assisted positioning, and </w:t>
            </w:r>
          </w:p>
          <w:p w14:paraId="6AE28E53"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A TRP to report one or more measurement instances (of RTOA, UL RSRP, and/or gNB Rx-Tx time difference measurements) in a single measurement report to LMF, and</w:t>
            </w:r>
          </w:p>
          <w:p w14:paraId="107AFD24"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Each measurement instance is reported with its own timestamp</w:t>
            </w:r>
          </w:p>
          <w:p w14:paraId="594E12A3" w14:textId="77777777" w:rsidR="009B3D47" w:rsidRPr="009F7232" w:rsidRDefault="009B3D47" w:rsidP="009B3D47">
            <w:pPr>
              <w:pStyle w:val="Listenabsatz"/>
              <w:numPr>
                <w:ilvl w:val="1"/>
                <w:numId w:val="27"/>
              </w:numPr>
              <w:autoSpaceDE/>
              <w:autoSpaceDN/>
              <w:adjustRightInd/>
              <w:snapToGrid/>
              <w:spacing w:after="0" w:line="254" w:lineRule="auto"/>
              <w:ind w:firstLineChars="0"/>
              <w:contextualSpacing/>
              <w:rPr>
                <w:lang w:eastAsia="zh-CN"/>
              </w:rPr>
            </w:pPr>
            <w:r w:rsidRPr="009F7232">
              <w:rPr>
                <w:lang w:eastAsia="zh-CN"/>
              </w:rPr>
              <w:t>FFS: The measurement instances are within a [configured] measurement time window</w:t>
            </w:r>
          </w:p>
          <w:p w14:paraId="232DD8C6"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FFS: Each UE measurement instance can be configured with N instances of the DL-PRS Resource Set</w:t>
            </w:r>
          </w:p>
          <w:p w14:paraId="30E1EA70" w14:textId="77777777" w:rsidR="009B3D47" w:rsidRPr="009F7232" w:rsidRDefault="009B3D47" w:rsidP="009B3D47">
            <w:pPr>
              <w:pStyle w:val="Listenabsatz"/>
              <w:numPr>
                <w:ilvl w:val="1"/>
                <w:numId w:val="27"/>
              </w:numPr>
              <w:autoSpaceDE/>
              <w:autoSpaceDN/>
              <w:adjustRightInd/>
              <w:snapToGrid/>
              <w:spacing w:after="0" w:line="254" w:lineRule="auto"/>
              <w:ind w:firstLineChars="0"/>
              <w:contextualSpacing/>
              <w:rPr>
                <w:lang w:eastAsia="zh-CN"/>
              </w:rPr>
            </w:pPr>
            <w:r w:rsidRPr="009F7232">
              <w:rPr>
                <w:lang w:eastAsia="zh-CN"/>
              </w:rPr>
              <w:t>FFS: N (including N=1)</w:t>
            </w:r>
          </w:p>
          <w:p w14:paraId="65EBA19A"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FFS: Each TRP measurement instance can be configured with M SRS measurement time occasions</w:t>
            </w:r>
          </w:p>
          <w:p w14:paraId="1BA385C3" w14:textId="77777777" w:rsidR="009B3D47" w:rsidRPr="009F7232" w:rsidRDefault="009B3D47" w:rsidP="009B3D47">
            <w:pPr>
              <w:pStyle w:val="Listenabsatz"/>
              <w:numPr>
                <w:ilvl w:val="1"/>
                <w:numId w:val="27"/>
              </w:numPr>
              <w:autoSpaceDE/>
              <w:autoSpaceDN/>
              <w:adjustRightInd/>
              <w:snapToGrid/>
              <w:spacing w:after="0" w:line="254" w:lineRule="auto"/>
              <w:ind w:firstLineChars="0"/>
              <w:contextualSpacing/>
              <w:rPr>
                <w:lang w:eastAsia="zh-CN"/>
              </w:rPr>
            </w:pPr>
            <w:r w:rsidRPr="009F7232">
              <w:rPr>
                <w:lang w:eastAsia="zh-CN"/>
              </w:rPr>
              <w:t>FFS: M (including M=1)</w:t>
            </w:r>
          </w:p>
          <w:p w14:paraId="6B4F4422"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FFS: details of signalling, procedures, and UE capability if any</w:t>
            </w:r>
          </w:p>
          <w:p w14:paraId="5AF5B254"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FFS: whether and how to consider the additional enhancement related to measurement reporting of multi-paths and quality metric</w:t>
            </w:r>
          </w:p>
          <w:p w14:paraId="1EC72299" w14:textId="77777777" w:rsidR="009B3D47" w:rsidRPr="009F7232"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sidRPr="009F7232">
              <w:rPr>
                <w:lang w:eastAsia="zh-CN"/>
              </w:rPr>
              <w:t>Note 1: A measurement instance refers to one or more measurements, which can either be the same or different types, which are obtained from the same DL PRS resource(s), or the same UL SRS resource(s).</w:t>
            </w:r>
          </w:p>
          <w:p w14:paraId="58871881" w14:textId="77777777" w:rsidR="009B3D47" w:rsidRDefault="009B3D47" w:rsidP="009B3D47">
            <w:pPr>
              <w:pStyle w:val="Listenabsatz"/>
              <w:numPr>
                <w:ilvl w:val="0"/>
                <w:numId w:val="27"/>
              </w:numPr>
              <w:autoSpaceDE/>
              <w:autoSpaceDN/>
              <w:adjustRightInd/>
              <w:snapToGrid/>
              <w:spacing w:after="0" w:line="254" w:lineRule="auto"/>
              <w:ind w:firstLineChars="0"/>
              <w:contextualSpacing/>
              <w:rPr>
                <w:lang w:eastAsia="zh-CN"/>
              </w:rPr>
            </w:pPr>
            <w:r>
              <w:rPr>
                <w:lang w:eastAsia="zh-CN"/>
              </w:rPr>
              <w:t>Note 2: This enhancement has no intention to change the mapping of measurement types to Rel-16 positioning techniques and no intention to introduce new positioning techniques either.</w:t>
            </w:r>
          </w:p>
          <w:p w14:paraId="351D524D" w14:textId="77777777" w:rsidR="009B3D47" w:rsidRDefault="009B3D47" w:rsidP="009B3D47">
            <w:pPr>
              <w:rPr>
                <w:highlight w:val="green"/>
                <w:lang w:eastAsia="x-none"/>
              </w:rPr>
            </w:pPr>
          </w:p>
          <w:p w14:paraId="71DF09DE" w14:textId="1F7911D8" w:rsidR="009B3D47" w:rsidRDefault="009B3D47" w:rsidP="009B3D47">
            <w:pPr>
              <w:rPr>
                <w:rFonts w:eastAsia="Times New Roman"/>
                <w:lang w:val="en-GB" w:eastAsia="x-none"/>
              </w:rPr>
            </w:pPr>
            <w:r>
              <w:rPr>
                <w:highlight w:val="green"/>
                <w:lang w:eastAsia="x-none"/>
              </w:rPr>
              <w:t>Agreement</w:t>
            </w:r>
            <w:r w:rsidRPr="00684C88">
              <w:rPr>
                <w:rFonts w:eastAsia="MS Mincho"/>
                <w:lang w:eastAsia="ja-JP"/>
              </w:rPr>
              <w:t xml:space="preserve"> (RAN1</w:t>
            </w:r>
            <w:r w:rsidRPr="009B3D47">
              <w:rPr>
                <w:rFonts w:eastAsia="MS Mincho"/>
                <w:lang w:eastAsia="ja-JP"/>
              </w:rPr>
              <w:t>#10</w:t>
            </w:r>
            <w:r>
              <w:rPr>
                <w:rFonts w:eastAsia="MS Mincho"/>
                <w:lang w:eastAsia="ja-JP"/>
              </w:rPr>
              <w:t>6b</w:t>
            </w:r>
            <w:r w:rsidRPr="009B3D47">
              <w:rPr>
                <w:rFonts w:eastAsia="MS Mincho"/>
                <w:lang w:eastAsia="ja-JP"/>
              </w:rPr>
              <w:t>-e)</w:t>
            </w:r>
          </w:p>
          <w:p w14:paraId="148A81B0" w14:textId="77777777" w:rsidR="009B3D47" w:rsidRDefault="009B3D47" w:rsidP="009B3D47">
            <w:pPr>
              <w:rPr>
                <w:lang w:eastAsia="x-none"/>
              </w:rPr>
            </w:pPr>
            <w:r>
              <w:rPr>
                <w:lang w:eastAsia="x-none"/>
              </w:rPr>
              <w:t>Subject to UE capability, support LMF to explicitly request UE to report the measurement with either M-sample or 4-sample, if RAN4 has supported M-sample measurement.</w:t>
            </w:r>
          </w:p>
          <w:p w14:paraId="209DF01E" w14:textId="77777777" w:rsidR="009B3D47" w:rsidRDefault="009B3D47" w:rsidP="009B3D47">
            <w:pPr>
              <w:numPr>
                <w:ilvl w:val="0"/>
                <w:numId w:val="26"/>
              </w:numPr>
              <w:autoSpaceDE/>
              <w:autoSpaceDN/>
              <w:adjustRightInd/>
              <w:snapToGrid/>
              <w:spacing w:after="0"/>
              <w:jc w:val="left"/>
              <w:rPr>
                <w:lang w:eastAsia="x-none"/>
              </w:rPr>
            </w:pPr>
            <w:r>
              <w:rPr>
                <w:lang w:eastAsia="x-none"/>
              </w:rPr>
              <w:t>FFS signalling details.</w:t>
            </w:r>
          </w:p>
          <w:p w14:paraId="661164B2" w14:textId="77777777" w:rsidR="009B3D47" w:rsidRDefault="009B3D47" w:rsidP="009B3D47">
            <w:pPr>
              <w:pStyle w:val="Kommentartext"/>
              <w:rPr>
                <w:lang w:val="en-US"/>
              </w:rPr>
            </w:pPr>
          </w:p>
          <w:p w14:paraId="4450EA8A" w14:textId="7A833F13" w:rsidR="009B3D47" w:rsidRDefault="009B3D47" w:rsidP="009B3D47">
            <w:pPr>
              <w:pStyle w:val="Kommentartext"/>
              <w:rPr>
                <w:lang w:val="en-US"/>
              </w:rPr>
            </w:pPr>
            <w:r>
              <w:rPr>
                <w:highlight w:val="green"/>
                <w:lang w:val="en-US"/>
              </w:rPr>
              <w:t>Agreement</w:t>
            </w:r>
            <w:r>
              <w:rPr>
                <w:lang w:val="en-US"/>
              </w:rPr>
              <w:t xml:space="preserve"> </w:t>
            </w:r>
            <w:r w:rsidRPr="009B3D47">
              <w:rPr>
                <w:rFonts w:eastAsia="MS Mincho"/>
                <w:lang w:eastAsia="ja-JP"/>
              </w:rPr>
              <w:t>(RAN1#10</w:t>
            </w:r>
            <w:r>
              <w:rPr>
                <w:rFonts w:eastAsia="MS Mincho"/>
                <w:lang w:eastAsia="ja-JP"/>
              </w:rPr>
              <w:t>6b</w:t>
            </w:r>
            <w:r w:rsidRPr="009B3D47">
              <w:rPr>
                <w:rFonts w:eastAsia="MS Mincho"/>
                <w:lang w:eastAsia="ja-JP"/>
              </w:rPr>
              <w:t>-e)</w:t>
            </w:r>
          </w:p>
          <w:p w14:paraId="21A1AD74" w14:textId="6F427CDB" w:rsidR="009B3D47" w:rsidRDefault="009B3D47" w:rsidP="009B3D47">
            <w:r>
              <w:t>For the PRS processing sample number M, at least M = 1 is supported. </w:t>
            </w:r>
          </w:p>
        </w:tc>
      </w:tr>
    </w:tbl>
    <w:p w14:paraId="2AE28295" w14:textId="75E74CDB" w:rsidR="00783E3C" w:rsidRDefault="00783E3C" w:rsidP="000333F0"/>
    <w:p w14:paraId="67C8BFEB" w14:textId="724CD499" w:rsidR="003D2744" w:rsidRPr="003D2744" w:rsidRDefault="00783E3C" w:rsidP="000333F0">
      <w:r>
        <w:t>The</w:t>
      </w:r>
      <w:r w:rsidR="009B3D47">
        <w:t xml:space="preserve"> above</w:t>
      </w:r>
      <w:r>
        <w:t xml:space="preserve"> agreement</w:t>
      </w:r>
      <w:r w:rsidR="009B3D47">
        <w:t>s were</w:t>
      </w:r>
      <w:r>
        <w:t xml:space="preserve"> captured in TS38.214</w:t>
      </w:r>
      <w:r w:rsidR="00684C88">
        <w:t>,</w:t>
      </w:r>
      <w:r>
        <w:t xml:space="preserve"> </w:t>
      </w:r>
      <w:r w:rsidR="0093133C">
        <w:t xml:space="preserve">however </w:t>
      </w:r>
      <w:r w:rsidR="0093133C" w:rsidRPr="0093133C">
        <w:t>DL PRS RSRPP</w:t>
      </w:r>
      <w:r w:rsidR="0093133C">
        <w:t xml:space="preserve"> is not included as part of the supported measurements. </w:t>
      </w:r>
      <w:r w:rsidR="003D2744" w:rsidRPr="003D2744">
        <w:t>Additionally in RAN</w:t>
      </w:r>
      <w:r w:rsidR="003D2744">
        <w:t>1#107-e following agreement was made:</w:t>
      </w:r>
    </w:p>
    <w:tbl>
      <w:tblPr>
        <w:tblStyle w:val="Tabellenraster"/>
        <w:tblW w:w="0" w:type="auto"/>
        <w:tblLook w:val="04A0" w:firstRow="1" w:lastRow="0" w:firstColumn="1" w:lastColumn="0" w:noHBand="0" w:noVBand="1"/>
      </w:tblPr>
      <w:tblGrid>
        <w:gridCol w:w="9307"/>
      </w:tblGrid>
      <w:tr w:rsidR="003D2744" w14:paraId="5A82A066" w14:textId="77777777" w:rsidTr="003D2744">
        <w:tc>
          <w:tcPr>
            <w:tcW w:w="9307" w:type="dxa"/>
          </w:tcPr>
          <w:p w14:paraId="5A19EB6E" w14:textId="77777777" w:rsidR="003D2744" w:rsidRPr="003D2744" w:rsidRDefault="003D2744" w:rsidP="003D2744">
            <w:pPr>
              <w:autoSpaceDE/>
              <w:autoSpaceDN/>
              <w:adjustRightInd/>
              <w:snapToGrid/>
              <w:spacing w:before="100" w:beforeAutospacing="1" w:after="100" w:afterAutospacing="1"/>
              <w:jc w:val="left"/>
              <w:rPr>
                <w:rFonts w:eastAsia="Times New Roman"/>
                <w:lang w:val="de-DE" w:eastAsia="de-DE"/>
              </w:rPr>
            </w:pPr>
            <w:r w:rsidRPr="003D2744">
              <w:rPr>
                <w:rFonts w:eastAsia="Times New Roman"/>
                <w:highlight w:val="green"/>
                <w:lang w:val="de-DE" w:eastAsia="de-DE"/>
              </w:rPr>
              <w:lastRenderedPageBreak/>
              <w:t>Agreement</w:t>
            </w:r>
          </w:p>
          <w:p w14:paraId="2F69C789" w14:textId="77777777" w:rsidR="003D2744" w:rsidRPr="003D2744" w:rsidRDefault="003D2744" w:rsidP="003D2744">
            <w:pPr>
              <w:numPr>
                <w:ilvl w:val="0"/>
                <w:numId w:val="28"/>
              </w:numPr>
              <w:autoSpaceDE/>
              <w:autoSpaceDN/>
              <w:adjustRightInd/>
              <w:snapToGrid/>
              <w:spacing w:before="100" w:beforeAutospacing="1" w:after="100" w:afterAutospacing="1"/>
              <w:jc w:val="left"/>
              <w:rPr>
                <w:rFonts w:eastAsia="Times New Roman"/>
                <w:lang w:eastAsia="de-DE"/>
              </w:rPr>
            </w:pPr>
            <w:r w:rsidRPr="003D2744">
              <w:rPr>
                <w:rFonts w:eastAsia="Times New Roman"/>
                <w:lang w:eastAsia="de-DE"/>
              </w:rPr>
              <w:t>Support the LMF to request DL PRS-RSRPP together with timing measurement as part of DL-TDOA and multi-RTT reporting enhancements</w:t>
            </w:r>
          </w:p>
          <w:p w14:paraId="08188DD1" w14:textId="77777777" w:rsidR="003D2744" w:rsidRPr="003D2744" w:rsidRDefault="003D2744" w:rsidP="003D2744">
            <w:pPr>
              <w:numPr>
                <w:ilvl w:val="1"/>
                <w:numId w:val="28"/>
              </w:numPr>
              <w:autoSpaceDE/>
              <w:autoSpaceDN/>
              <w:adjustRightInd/>
              <w:snapToGrid/>
              <w:spacing w:before="100" w:beforeAutospacing="1" w:after="100" w:afterAutospacing="1"/>
              <w:jc w:val="left"/>
              <w:rPr>
                <w:rFonts w:eastAsia="Times New Roman"/>
                <w:lang w:eastAsia="de-DE"/>
              </w:rPr>
            </w:pPr>
            <w:r w:rsidRPr="003D2744">
              <w:rPr>
                <w:rFonts w:eastAsia="Times New Roman"/>
                <w:lang w:eastAsia="de-DE"/>
              </w:rPr>
              <w:t>Note: This applies to the first path and also to additional paths.</w:t>
            </w:r>
          </w:p>
          <w:p w14:paraId="3105437F" w14:textId="77777777" w:rsidR="003D2744" w:rsidRPr="003D2744" w:rsidRDefault="003D2744" w:rsidP="003D2744">
            <w:pPr>
              <w:numPr>
                <w:ilvl w:val="0"/>
                <w:numId w:val="28"/>
              </w:numPr>
              <w:autoSpaceDE/>
              <w:autoSpaceDN/>
              <w:adjustRightInd/>
              <w:snapToGrid/>
              <w:spacing w:before="100" w:beforeAutospacing="1" w:after="100" w:afterAutospacing="1"/>
              <w:jc w:val="left"/>
              <w:rPr>
                <w:rFonts w:eastAsia="Times New Roman"/>
                <w:lang w:eastAsia="de-DE"/>
              </w:rPr>
            </w:pPr>
            <w:r w:rsidRPr="003D2744">
              <w:rPr>
                <w:rFonts w:eastAsia="Times New Roman"/>
                <w:lang w:eastAsia="de-DE"/>
              </w:rPr>
              <w:t>Support the LMF to request UL SRS-RSRPP together with timing measurement as part of UL-TDOA and multi-RTT reporting enhancements</w:t>
            </w:r>
          </w:p>
          <w:p w14:paraId="5EF43ADA" w14:textId="5279F574" w:rsidR="003D2744" w:rsidRPr="003D2744" w:rsidRDefault="003D2744" w:rsidP="000333F0">
            <w:pPr>
              <w:numPr>
                <w:ilvl w:val="1"/>
                <w:numId w:val="28"/>
              </w:numPr>
              <w:autoSpaceDE/>
              <w:autoSpaceDN/>
              <w:adjustRightInd/>
              <w:snapToGrid/>
              <w:spacing w:before="100" w:beforeAutospacing="1" w:after="100" w:afterAutospacing="1"/>
              <w:jc w:val="left"/>
              <w:rPr>
                <w:rFonts w:eastAsia="Times New Roman"/>
                <w:lang w:eastAsia="de-DE"/>
              </w:rPr>
            </w:pPr>
            <w:r w:rsidRPr="003D2744">
              <w:rPr>
                <w:rFonts w:eastAsia="Times New Roman"/>
                <w:lang w:eastAsia="de-DE"/>
              </w:rPr>
              <w:t>Note: This applies to the first path and also to additional paths.</w:t>
            </w:r>
          </w:p>
        </w:tc>
      </w:tr>
    </w:tbl>
    <w:p w14:paraId="5D0E5C7A" w14:textId="09011C78" w:rsidR="003D2744" w:rsidRDefault="003D2744" w:rsidP="000333F0">
      <w:pPr>
        <w:rPr>
          <w:b/>
          <w:bCs/>
        </w:rPr>
      </w:pPr>
    </w:p>
    <w:p w14:paraId="0AADF034" w14:textId="6A6CED28" w:rsidR="003D2744" w:rsidRDefault="003D2744" w:rsidP="000333F0">
      <w:pPr>
        <w:rPr>
          <w:b/>
          <w:bCs/>
        </w:rPr>
      </w:pPr>
      <w:r>
        <w:t xml:space="preserve">this also requires adding DL PRS-RSRPP to the list of DL RSTD, DL PRS-RSRP </w:t>
      </w:r>
      <w:r w:rsidRPr="003D2744">
        <w:t>and UE Rx-Tx measurements</w:t>
      </w:r>
      <w:r>
        <w:t xml:space="preserve"> to the parts in the TP below.</w:t>
      </w:r>
    </w:p>
    <w:p w14:paraId="15C45E28" w14:textId="3C3EF477" w:rsidR="009B3D47" w:rsidRDefault="009B3D47" w:rsidP="00E17A5B">
      <w:pPr>
        <w:rPr>
          <w:b/>
          <w:i/>
        </w:rPr>
      </w:pPr>
    </w:p>
    <w:p w14:paraId="67D2F965" w14:textId="33ED3760" w:rsidR="00E17A5B" w:rsidRPr="00BD2021" w:rsidRDefault="000A04C8" w:rsidP="00E17A5B">
      <w:pPr>
        <w:rPr>
          <w:b/>
          <w:lang w:val="en-GB" w:eastAsia="zh-CN"/>
        </w:rPr>
      </w:pPr>
      <w:r w:rsidRPr="00BD2021">
        <w:rPr>
          <w:b/>
          <w:bCs/>
        </w:rPr>
        <w:t xml:space="preserve">Proposal 1: </w:t>
      </w:r>
      <w:r w:rsidRPr="00BD2021">
        <w:rPr>
          <w:b/>
          <w:bCs/>
        </w:rPr>
        <w:tab/>
      </w:r>
      <w:r w:rsidR="00E17A5B" w:rsidRPr="00BD2021">
        <w:rPr>
          <w:b/>
        </w:rPr>
        <w:t xml:space="preserve">Adopt the following </w:t>
      </w:r>
      <w:r w:rsidR="005453D6" w:rsidRPr="00BD2021">
        <w:rPr>
          <w:b/>
        </w:rPr>
        <w:t>TPs into</w:t>
      </w:r>
      <w:r w:rsidR="00E17A5B" w:rsidRPr="00BD2021">
        <w:rPr>
          <w:b/>
          <w:lang w:val="en-GB" w:eastAsia="zh-CN"/>
        </w:rPr>
        <w:t xml:space="preserve"> TS 38.2</w:t>
      </w:r>
      <w:r w:rsidR="003D2744" w:rsidRPr="00BD2021">
        <w:rPr>
          <w:b/>
          <w:lang w:val="en-GB" w:eastAsia="zh-CN"/>
        </w:rPr>
        <w:t>1</w:t>
      </w:r>
      <w:r w:rsidR="00E17A5B" w:rsidRPr="00BD2021">
        <w:rPr>
          <w:b/>
          <w:lang w:val="en-GB" w:eastAsia="zh-CN"/>
        </w:rPr>
        <w:t>4</w:t>
      </w:r>
    </w:p>
    <w:p w14:paraId="62152E8E" w14:textId="77777777" w:rsidR="009B3D47" w:rsidRDefault="009B3D47" w:rsidP="009B3D47">
      <w:pPr>
        <w:rPr>
          <w:lang w:val="en-GB" w:eastAsia="zh-CN"/>
        </w:rPr>
      </w:pPr>
      <w:r>
        <w:rPr>
          <w:lang w:val="en-GB" w:eastAsia="zh-CN"/>
        </w:rPr>
        <w:t>============================ Unchanged part omitted ==========================</w:t>
      </w:r>
    </w:p>
    <w:p w14:paraId="4875F1FB" w14:textId="392985EC" w:rsidR="009B3D47" w:rsidRPr="00684C88" w:rsidRDefault="009B3D47" w:rsidP="00E17A5B">
      <w:pPr>
        <w:rPr>
          <w:sz w:val="20"/>
        </w:rPr>
      </w:pPr>
      <w:r w:rsidRPr="00684C88">
        <w:rPr>
          <w:sz w:val="20"/>
        </w:rPr>
        <w:t>The UE may be indicated by the network that DL PRS resource(s) can be used as the reference for the DL RSTD, DL PRS-RSRP,</w:t>
      </w:r>
      <w:ins w:id="3" w:author="Alawieh, Mohammad" w:date="2022-02-02T15:52:00Z">
        <w:r w:rsidRPr="00684C88">
          <w:rPr>
            <w:sz w:val="20"/>
          </w:rPr>
          <w:t xml:space="preserve"> DL PRS RSRPP</w:t>
        </w:r>
      </w:ins>
      <w:r w:rsidRPr="00684C88">
        <w:rPr>
          <w:sz w:val="20"/>
        </w:rPr>
        <w:t xml:space="preserve"> and UE Rx-Tx time difference measurements in a higher layer parameter </w:t>
      </w:r>
      <w:r w:rsidRPr="00684C88">
        <w:rPr>
          <w:i/>
          <w:iCs/>
          <w:snapToGrid w:val="0"/>
          <w:sz w:val="20"/>
        </w:rPr>
        <w:t>nr-DL-PRS-ReferenceInfo</w:t>
      </w:r>
      <w:r w:rsidRPr="00684C88">
        <w:rPr>
          <w:sz w:val="20"/>
        </w:rPr>
        <w:t>.</w:t>
      </w:r>
    </w:p>
    <w:p w14:paraId="0903704D" w14:textId="0E853CC7" w:rsidR="009B3D47" w:rsidRDefault="009B3D47" w:rsidP="00E17A5B">
      <w:r>
        <w:rPr>
          <w:lang w:val="en-GB" w:eastAsia="zh-CN"/>
        </w:rPr>
        <w:t>============================ Unchanged part omitted ==========================</w:t>
      </w:r>
    </w:p>
    <w:p w14:paraId="38FE4AB8" w14:textId="77777777" w:rsidR="009B3D47" w:rsidRDefault="009B3D47" w:rsidP="00E17A5B"/>
    <w:p w14:paraId="7861FC33" w14:textId="77777777" w:rsidR="009B3D47" w:rsidRDefault="009B3D47" w:rsidP="009B3D47">
      <w:pPr>
        <w:rPr>
          <w:lang w:val="en-GB" w:eastAsia="zh-CN"/>
        </w:rPr>
      </w:pPr>
      <w:r>
        <w:rPr>
          <w:lang w:val="en-GB" w:eastAsia="zh-CN"/>
        </w:rPr>
        <w:t>============================ Unchanged part omitted ==========================</w:t>
      </w:r>
    </w:p>
    <w:p w14:paraId="6F88F449" w14:textId="4DB496F4" w:rsidR="009B3D47" w:rsidRDefault="009B3D47" w:rsidP="009B3D47">
      <w:r w:rsidRPr="00684C88">
        <w:rPr>
          <w:sz w:val="20"/>
        </w:rPr>
        <w:t xml:space="preserve">For the DL RSTD, DL PRS-RSRP, </w:t>
      </w:r>
      <w:ins w:id="4" w:author="Alawieh, Mohammad" w:date="2022-02-02T15:52:00Z">
        <w:r w:rsidRPr="00684C88">
          <w:rPr>
            <w:sz w:val="20"/>
          </w:rPr>
          <w:t xml:space="preserve"> DL PRS RSRPP</w:t>
        </w:r>
      </w:ins>
      <w:r w:rsidRPr="00684C88">
        <w:rPr>
          <w:sz w:val="20"/>
        </w:rPr>
        <w:t xml:space="preserve"> and UE Rx-Tx time difference measurements the UE can report an associated higher layer parameter </w:t>
      </w:r>
      <w:r w:rsidRPr="00684C88">
        <w:rPr>
          <w:i/>
          <w:iCs/>
          <w:snapToGrid w:val="0"/>
          <w:sz w:val="20"/>
        </w:rPr>
        <w:t>nr-TimeStamp</w:t>
      </w:r>
      <w:r w:rsidRPr="00684C88">
        <w:rPr>
          <w:sz w:val="20"/>
        </w:rPr>
        <w:t xml:space="preserve">. The </w:t>
      </w:r>
      <w:r w:rsidRPr="00684C88">
        <w:rPr>
          <w:i/>
          <w:iCs/>
          <w:snapToGrid w:val="0"/>
          <w:sz w:val="20"/>
        </w:rPr>
        <w:t>nr-TimeStamp</w:t>
      </w:r>
      <w:r w:rsidRPr="00684C88">
        <w:rPr>
          <w:sz w:val="20"/>
        </w:rPr>
        <w:t xml:space="preserve"> can include the </w:t>
      </w:r>
      <w:r w:rsidRPr="00684C88">
        <w:rPr>
          <w:i/>
          <w:sz w:val="20"/>
        </w:rPr>
        <w:t>dl-PRS-ID</w:t>
      </w:r>
      <w:r w:rsidRPr="00684C88">
        <w:rPr>
          <w:sz w:val="20"/>
        </w:rPr>
        <w:t xml:space="preserve">, the SFN and the slot number for a subcarrier spacing. These values correspond to the reference which is provided by </w:t>
      </w:r>
      <w:r w:rsidRPr="00684C88">
        <w:rPr>
          <w:i/>
          <w:iCs/>
          <w:snapToGrid w:val="0"/>
          <w:sz w:val="20"/>
        </w:rPr>
        <w:t>nr-DL-PRS-ReferenceInfo</w:t>
      </w:r>
      <w:r>
        <w:t xml:space="preserve">. </w:t>
      </w:r>
    </w:p>
    <w:p w14:paraId="536AAB68" w14:textId="3E3E9C8F" w:rsidR="009B3D47" w:rsidRDefault="009B3D47" w:rsidP="009B3D47">
      <w:pPr>
        <w:rPr>
          <w:rFonts w:eastAsia="Times New Roman"/>
          <w:lang w:val="en-GB"/>
        </w:rPr>
      </w:pPr>
      <w:r>
        <w:rPr>
          <w:lang w:val="en-GB" w:eastAsia="zh-CN"/>
        </w:rPr>
        <w:t>============================ Unchanged part omitted ==========================</w:t>
      </w:r>
    </w:p>
    <w:p w14:paraId="3DB48FF0" w14:textId="77777777" w:rsidR="009B3D47" w:rsidRPr="009B3D47" w:rsidRDefault="009B3D47" w:rsidP="00E17A5B"/>
    <w:p w14:paraId="23B67D25" w14:textId="77777777" w:rsidR="00E17A5B" w:rsidRDefault="00E17A5B" w:rsidP="009B3D47">
      <w:pPr>
        <w:rPr>
          <w:lang w:val="en-GB" w:eastAsia="zh-CN"/>
        </w:rPr>
      </w:pPr>
      <w:r>
        <w:rPr>
          <w:lang w:val="en-GB" w:eastAsia="zh-CN"/>
        </w:rPr>
        <w:t>============================ Unchanged part omitted ==========================</w:t>
      </w:r>
    </w:p>
    <w:p w14:paraId="45AEAF7B" w14:textId="70F01D66" w:rsidR="00E17A5B" w:rsidRPr="00684C88" w:rsidRDefault="00CA4983" w:rsidP="00CA4983">
      <w:pPr>
        <w:rPr>
          <w:sz w:val="18"/>
          <w:szCs w:val="20"/>
          <w:lang w:val="en-GB"/>
        </w:rPr>
      </w:pPr>
      <w:r w:rsidRPr="00684C88">
        <w:rPr>
          <w:sz w:val="20"/>
        </w:rPr>
        <w:t>The UE may be configured to report one or more measurement instances, each with its own timestamp, on DL RSTD, DL PRS-RSRP,</w:t>
      </w:r>
      <w:ins w:id="5" w:author="Alawieh, Mohammad" w:date="2022-02-02T15:52:00Z">
        <w:r w:rsidRPr="00684C88">
          <w:rPr>
            <w:sz w:val="20"/>
          </w:rPr>
          <w:t xml:space="preserve"> DL PRS RSRPP</w:t>
        </w:r>
      </w:ins>
      <w:r w:rsidRPr="00684C88">
        <w:rPr>
          <w:sz w:val="20"/>
        </w:rPr>
        <w:t xml:space="preserve"> and/or UE Rx-Tx time difference measurements, in a single measurement report. </w:t>
      </w:r>
    </w:p>
    <w:p w14:paraId="3C4B5A8B" w14:textId="598ED1C8" w:rsidR="00E17A5B" w:rsidRPr="00E17A5B" w:rsidRDefault="00E17A5B" w:rsidP="00E17A5B">
      <w:pPr>
        <w:rPr>
          <w:b/>
          <w:bCs/>
        </w:rPr>
      </w:pPr>
      <w:r>
        <w:rPr>
          <w:lang w:val="en-GB" w:eastAsia="zh-CN"/>
        </w:rPr>
        <w:t>============================ Unchanged part omitted ==========================</w:t>
      </w:r>
    </w:p>
    <w:p w14:paraId="2CE821B9" w14:textId="71E6864C" w:rsidR="00A35B01" w:rsidRDefault="00A35B01" w:rsidP="00AE2C0B"/>
    <w:p w14:paraId="2A53CE23" w14:textId="77777777" w:rsidR="00CA4983" w:rsidRPr="00E17A5B" w:rsidRDefault="00CA4983" w:rsidP="00CA4983">
      <w:pPr>
        <w:rPr>
          <w:b/>
          <w:bCs/>
        </w:rPr>
      </w:pPr>
      <w:r>
        <w:rPr>
          <w:lang w:val="en-GB" w:eastAsia="zh-CN"/>
        </w:rPr>
        <w:t>============================ Unchanged part omitted ==========================</w:t>
      </w:r>
    </w:p>
    <w:p w14:paraId="678100B6" w14:textId="03770D37" w:rsidR="00CA4983" w:rsidRPr="00684C88" w:rsidRDefault="00CA4983" w:rsidP="00CA4983">
      <w:pPr>
        <w:rPr>
          <w:color w:val="000000" w:themeColor="text1"/>
          <w:sz w:val="20"/>
          <w:lang w:val="en-GB"/>
        </w:rPr>
      </w:pPr>
      <w:r w:rsidRPr="00684C88">
        <w:rPr>
          <w:color w:val="000000" w:themeColor="text1"/>
          <w:sz w:val="20"/>
        </w:rPr>
        <w:t>The UE may be requested, subject to UE capability, to measure and report the DL RSTD, DL PRS-RSRP,</w:t>
      </w:r>
      <w:r w:rsidRPr="00684C88">
        <w:rPr>
          <w:sz w:val="20"/>
        </w:rPr>
        <w:t xml:space="preserve"> </w:t>
      </w:r>
      <w:ins w:id="6" w:author="Alawieh, Mohammad" w:date="2022-02-02T15:52:00Z">
        <w:r w:rsidRPr="00684C88">
          <w:rPr>
            <w:sz w:val="20"/>
          </w:rPr>
          <w:t xml:space="preserve"> DL PRS RSRPP</w:t>
        </w:r>
      </w:ins>
      <w:r w:rsidRPr="00684C88">
        <w:rPr>
          <w:color w:val="000000" w:themeColor="text1"/>
          <w:sz w:val="20"/>
        </w:rPr>
        <w:t xml:space="preserve"> or UE Rx-Tx time difference measurements with either 1 or 4 samples, as defined in [11, TS 38.133], via higher layer parameter [</w:t>
      </w:r>
      <w:r w:rsidRPr="00684C88">
        <w:rPr>
          <w:i/>
          <w:iCs/>
          <w:color w:val="000000" w:themeColor="text1"/>
          <w:sz w:val="20"/>
        </w:rPr>
        <w:t>numOfSamples-perMeasurement]</w:t>
      </w:r>
      <w:r w:rsidRPr="00684C88">
        <w:rPr>
          <w:color w:val="000000" w:themeColor="text1"/>
          <w:sz w:val="20"/>
        </w:rPr>
        <w:t xml:space="preserve"> [17, TS 37.355].</w:t>
      </w:r>
    </w:p>
    <w:p w14:paraId="6C17DA19" w14:textId="77777777" w:rsidR="00CA4983" w:rsidRPr="00E17A5B" w:rsidRDefault="00CA4983" w:rsidP="00CA4983">
      <w:pPr>
        <w:rPr>
          <w:b/>
          <w:bCs/>
        </w:rPr>
      </w:pPr>
      <w:r>
        <w:rPr>
          <w:lang w:val="en-GB" w:eastAsia="zh-CN"/>
        </w:rPr>
        <w:t>============================ Unchanged part omitted ==========================</w:t>
      </w:r>
    </w:p>
    <w:p w14:paraId="234C919C" w14:textId="77777777" w:rsidR="00CA4983" w:rsidRPr="00CA4983" w:rsidRDefault="00CA4983" w:rsidP="00AE2C0B">
      <w:pPr>
        <w:rPr>
          <w:lang w:val="en-GB"/>
        </w:rPr>
      </w:pPr>
    </w:p>
    <w:p w14:paraId="557FF3EE" w14:textId="77777777" w:rsidR="0093133C" w:rsidRPr="00A940E8" w:rsidRDefault="00850B34" w:rsidP="0093133C">
      <w:pPr>
        <w:ind w:left="1418" w:hanging="1417"/>
        <w:jc w:val="left"/>
        <w:rPr>
          <w:b/>
          <w:bCs/>
        </w:rPr>
      </w:pPr>
      <w:r>
        <w:br w:type="page"/>
      </w:r>
    </w:p>
    <w:p w14:paraId="28BDCBE7" w14:textId="52290EA1" w:rsidR="0093133C" w:rsidRDefault="00915DCB" w:rsidP="00915DCB">
      <w:pPr>
        <w:pStyle w:val="berschrift1"/>
      </w:pPr>
      <w:r>
        <w:lastRenderedPageBreak/>
        <w:t xml:space="preserve">DL-PRS Subset indication </w:t>
      </w:r>
      <w:r w:rsidR="00EC60E4">
        <w:t>for DL-TDOA and multi-RTT methods</w:t>
      </w:r>
    </w:p>
    <w:tbl>
      <w:tblPr>
        <w:tblStyle w:val="Tabellenraster"/>
        <w:tblW w:w="0" w:type="auto"/>
        <w:tblLook w:val="04A0" w:firstRow="1" w:lastRow="0" w:firstColumn="1" w:lastColumn="0" w:noHBand="0" w:noVBand="1"/>
      </w:tblPr>
      <w:tblGrid>
        <w:gridCol w:w="9307"/>
      </w:tblGrid>
      <w:tr w:rsidR="00CA7011" w14:paraId="608AE985" w14:textId="77777777" w:rsidTr="00CA7011">
        <w:tc>
          <w:tcPr>
            <w:tcW w:w="9307" w:type="dxa"/>
          </w:tcPr>
          <w:p w14:paraId="790C825C" w14:textId="0C231653" w:rsidR="00CA7011" w:rsidRDefault="00CA7011" w:rsidP="00CA7011">
            <w:pPr>
              <w:pStyle w:val="Kommentartext"/>
              <w:rPr>
                <w:lang w:val="en-US"/>
              </w:rPr>
            </w:pPr>
            <w:r>
              <w:rPr>
                <w:b/>
                <w:bCs/>
                <w:highlight w:val="green"/>
              </w:rPr>
              <w:t>Agreement</w:t>
            </w:r>
            <w:r>
              <w:rPr>
                <w:lang w:val="en-US"/>
              </w:rPr>
              <w:t xml:space="preserve"> </w:t>
            </w:r>
          </w:p>
          <w:p w14:paraId="589C5D34" w14:textId="77777777" w:rsidR="00EE2C38" w:rsidRDefault="00EE2C38" w:rsidP="00EE2C38">
            <w:pPr>
              <w:rPr>
                <w:bCs/>
              </w:rPr>
            </w:pPr>
            <w:r>
              <w:rPr>
                <w:bCs/>
              </w:rPr>
              <w:t xml:space="preserve">For UE-assisted DL-AOD positioning method, to enhance the signaling to the UE for the purpose of PRS resource(s) reporting, the LMF may indicate in the assistance data (AD), one or both the following: </w:t>
            </w:r>
          </w:p>
          <w:p w14:paraId="01B08BB5" w14:textId="77777777" w:rsidR="00EE2C38" w:rsidRDefault="00EE2C38" w:rsidP="00EE2C38">
            <w:pPr>
              <w:pStyle w:val="Listenabsatz"/>
              <w:numPr>
                <w:ilvl w:val="0"/>
                <w:numId w:val="30"/>
              </w:numPr>
              <w:autoSpaceDE/>
              <w:adjustRightInd/>
              <w:snapToGrid/>
              <w:spacing w:after="0" w:line="256" w:lineRule="auto"/>
              <w:ind w:left="771" w:firstLineChars="0" w:hanging="357"/>
              <w:contextualSpacing/>
              <w:jc w:val="left"/>
              <w:rPr>
                <w:bCs/>
              </w:rPr>
            </w:pPr>
            <w:r>
              <w:rPr>
                <w:bCs/>
              </w:rPr>
              <w:t>option 1: subject to UE capability, for each PRS resource, a subset of PRS resources for the purpose of prioritization of DL-AOD reporting:</w:t>
            </w:r>
          </w:p>
          <w:p w14:paraId="6CEC3CDF" w14:textId="77777777" w:rsidR="00EE2C38" w:rsidRDefault="00EE2C38" w:rsidP="00EE2C38">
            <w:pPr>
              <w:pStyle w:val="Listenabsatz"/>
              <w:numPr>
                <w:ilvl w:val="1"/>
                <w:numId w:val="31"/>
              </w:numPr>
              <w:autoSpaceDE/>
              <w:adjustRightInd/>
              <w:snapToGrid/>
              <w:spacing w:after="0" w:line="256" w:lineRule="auto"/>
              <w:ind w:firstLineChars="0" w:hanging="357"/>
              <w:contextualSpacing/>
              <w:jc w:val="left"/>
              <w:rPr>
                <w:rFonts w:eastAsia="DengXian"/>
                <w:bCs/>
                <w:lang w:eastAsia="zh-CN"/>
              </w:rPr>
            </w:pPr>
            <w:r>
              <w:rPr>
                <w:rFonts w:eastAsia="DengXian"/>
                <w:bCs/>
                <w:lang w:eastAsia="zh-CN"/>
              </w:rPr>
              <w:t xml:space="preserve">a UE may include the requested PRS measurement for the subset of the PRS in the DL-AoD additional measurements if the requested PRS measurement of the associated PRS is reported </w:t>
            </w:r>
          </w:p>
          <w:p w14:paraId="3DE837F7" w14:textId="77777777" w:rsidR="00EE2C38" w:rsidRDefault="00EE2C38" w:rsidP="00EE2C38">
            <w:pPr>
              <w:numPr>
                <w:ilvl w:val="2"/>
                <w:numId w:val="31"/>
              </w:numPr>
              <w:autoSpaceDE/>
              <w:autoSpaceDN/>
              <w:adjustRightInd/>
              <w:snapToGrid/>
              <w:spacing w:after="0"/>
              <w:ind w:hanging="357"/>
              <w:jc w:val="left"/>
              <w:rPr>
                <w:rFonts w:eastAsia="Batang"/>
                <w:bCs/>
              </w:rPr>
            </w:pPr>
            <w:r>
              <w:rPr>
                <w:bCs/>
                <w:lang w:eastAsia="zh-CN"/>
              </w:rPr>
              <w:t xml:space="preserve">The requested PRS measurement can be DL PRS RSRP and/or path PRS RSRP. </w:t>
            </w:r>
          </w:p>
          <w:p w14:paraId="10B7E05E" w14:textId="77777777" w:rsidR="00EE2C38" w:rsidRDefault="00EE2C38" w:rsidP="00EE2C38">
            <w:pPr>
              <w:pStyle w:val="Listenabsatz"/>
              <w:numPr>
                <w:ilvl w:val="1"/>
                <w:numId w:val="31"/>
              </w:numPr>
              <w:autoSpaceDE/>
              <w:adjustRightInd/>
              <w:snapToGrid/>
              <w:spacing w:after="0" w:line="256" w:lineRule="auto"/>
              <w:ind w:firstLineChars="0" w:hanging="357"/>
              <w:contextualSpacing/>
              <w:jc w:val="left"/>
              <w:rPr>
                <w:bCs/>
              </w:rPr>
            </w:pPr>
            <w:r>
              <w:rPr>
                <w:rFonts w:eastAsia="DengXian"/>
                <w:bCs/>
                <w:lang w:eastAsia="zh-CN"/>
              </w:rPr>
              <w:t>UE may report PRS measurements only for the subset of PRS resources.</w:t>
            </w:r>
          </w:p>
          <w:p w14:paraId="79271D42" w14:textId="77777777" w:rsidR="00EE2C38" w:rsidRDefault="00EE2C38" w:rsidP="00EE2C38">
            <w:pPr>
              <w:numPr>
                <w:ilvl w:val="1"/>
                <w:numId w:val="31"/>
              </w:numPr>
              <w:autoSpaceDE/>
              <w:autoSpaceDN/>
              <w:adjustRightInd/>
              <w:snapToGrid/>
              <w:spacing w:after="0"/>
              <w:ind w:hanging="357"/>
              <w:jc w:val="left"/>
              <w:rPr>
                <w:bCs/>
                <w:lang w:eastAsia="zh-CN"/>
              </w:rPr>
            </w:pPr>
            <w:r>
              <w:rPr>
                <w:bCs/>
                <w:lang w:eastAsia="zh-CN"/>
              </w:rPr>
              <w:t xml:space="preserve">Note: The subset associated with a PRS resource can be in a same or different PRS resource set than the PRS resource </w:t>
            </w:r>
          </w:p>
          <w:p w14:paraId="6C9A6622" w14:textId="77777777" w:rsidR="00EE2C38" w:rsidRDefault="00EE2C38" w:rsidP="00EE2C38">
            <w:pPr>
              <w:numPr>
                <w:ilvl w:val="0"/>
                <w:numId w:val="31"/>
              </w:numPr>
              <w:autoSpaceDE/>
              <w:autoSpaceDN/>
              <w:adjustRightInd/>
              <w:snapToGrid/>
              <w:spacing w:after="0"/>
              <w:jc w:val="left"/>
              <w:rPr>
                <w:bCs/>
              </w:rPr>
            </w:pPr>
            <w:r>
              <w:rPr>
                <w:bCs/>
              </w:rPr>
              <w:t xml:space="preserve">option 2: subject to UE capability, for each PRS resource, the boresight direction information. </w:t>
            </w:r>
          </w:p>
          <w:p w14:paraId="7A4D1B9C" w14:textId="77777777" w:rsidR="00EE2C38" w:rsidRDefault="00EE2C38" w:rsidP="00EE2C38">
            <w:pPr>
              <w:numPr>
                <w:ilvl w:val="0"/>
                <w:numId w:val="31"/>
              </w:numPr>
              <w:autoSpaceDE/>
              <w:autoSpaceDN/>
              <w:adjustRightInd/>
              <w:snapToGrid/>
              <w:spacing w:after="0"/>
              <w:jc w:val="left"/>
              <w:rPr>
                <w:bCs/>
              </w:rPr>
            </w:pPr>
            <w:r>
              <w:rPr>
                <w:bCs/>
              </w:rPr>
              <w:t xml:space="preserve">Note: Either case does not imply any restriction on UE measurement </w:t>
            </w:r>
          </w:p>
          <w:p w14:paraId="39467F35" w14:textId="3DF29CCD" w:rsidR="00CA7011" w:rsidRPr="00EE2C38" w:rsidRDefault="00EE2C38" w:rsidP="00EE2C38">
            <w:pPr>
              <w:pStyle w:val="Listenabsatz"/>
              <w:numPr>
                <w:ilvl w:val="0"/>
                <w:numId w:val="31"/>
              </w:numPr>
              <w:autoSpaceDE/>
              <w:adjustRightInd/>
              <w:snapToGrid/>
              <w:spacing w:after="160" w:line="256" w:lineRule="auto"/>
              <w:ind w:firstLineChars="0"/>
              <w:contextualSpacing/>
              <w:jc w:val="left"/>
              <w:rPr>
                <w:bCs/>
              </w:rPr>
            </w:pPr>
            <w:r>
              <w:rPr>
                <w:bCs/>
              </w:rPr>
              <w:t xml:space="preserve">FFS: prioritization of the PRS resources and resource subsets to be measured  </w:t>
            </w:r>
          </w:p>
        </w:tc>
      </w:tr>
    </w:tbl>
    <w:p w14:paraId="179FFAA1" w14:textId="49785A04" w:rsidR="00B13AEE" w:rsidRDefault="00B13AEE">
      <w:pPr>
        <w:autoSpaceDE/>
        <w:autoSpaceDN/>
        <w:adjustRightInd/>
        <w:snapToGrid/>
        <w:spacing w:after="160" w:line="259" w:lineRule="auto"/>
        <w:jc w:val="left"/>
        <w:rPr>
          <w:lang w:val="en-GB"/>
        </w:rPr>
      </w:pPr>
    </w:p>
    <w:p w14:paraId="2922364D" w14:textId="584E57E7" w:rsidR="00BD2021" w:rsidRDefault="00BD2021">
      <w:pPr>
        <w:autoSpaceDE/>
        <w:autoSpaceDN/>
        <w:adjustRightInd/>
        <w:snapToGrid/>
        <w:spacing w:after="160" w:line="259" w:lineRule="auto"/>
        <w:jc w:val="left"/>
        <w:rPr>
          <w:lang w:val="en-GB"/>
        </w:rPr>
      </w:pPr>
      <w:r>
        <w:rPr>
          <w:lang w:val="en-GB"/>
        </w:rPr>
        <w:t xml:space="preserve">Following the agreement made in RAN1#107-e, </w:t>
      </w:r>
      <w:r w:rsidR="005453D6">
        <w:rPr>
          <w:lang w:val="en-GB"/>
        </w:rPr>
        <w:t>it</w:t>
      </w:r>
      <w:r w:rsidR="002B1A15">
        <w:rPr>
          <w:lang w:val="en-GB"/>
        </w:rPr>
        <w:t xml:space="preserve"> i</w:t>
      </w:r>
      <w:r w:rsidR="005453D6">
        <w:rPr>
          <w:lang w:val="en-GB"/>
        </w:rPr>
        <w:t>s</w:t>
      </w:r>
      <w:r>
        <w:rPr>
          <w:lang w:val="en-GB"/>
        </w:rPr>
        <w:t xml:space="preserve"> beneficial and straightforward to support subset indication for DL-TDOA and </w:t>
      </w:r>
      <w:r w:rsidR="005453D6">
        <w:rPr>
          <w:lang w:val="en-GB"/>
        </w:rPr>
        <w:t>m</w:t>
      </w:r>
      <w:r>
        <w:rPr>
          <w:lang w:val="en-GB"/>
        </w:rPr>
        <w:t>ult</w:t>
      </w:r>
      <w:r w:rsidR="005453D6">
        <w:rPr>
          <w:lang w:val="en-GB"/>
        </w:rPr>
        <w:t>i</w:t>
      </w:r>
      <w:r>
        <w:rPr>
          <w:lang w:val="en-GB"/>
        </w:rPr>
        <w:t>-RTT methods. One use case can be the UE is indicated the subset of DL-PRS resources</w:t>
      </w:r>
      <w:r w:rsidR="002C16CD">
        <w:rPr>
          <w:lang w:val="en-GB"/>
        </w:rPr>
        <w:t>,</w:t>
      </w:r>
      <w:bookmarkStart w:id="7" w:name="_GoBack"/>
      <w:bookmarkEnd w:id="7"/>
      <w:r>
        <w:rPr>
          <w:lang w:val="en-GB"/>
        </w:rPr>
        <w:t xml:space="preserve"> to report DL-RSTD or </w:t>
      </w:r>
      <w:r>
        <w:rPr>
          <w:color w:val="000000" w:themeColor="text1"/>
        </w:rPr>
        <w:t>UE Rx-Tx time difference measurements</w:t>
      </w:r>
      <w:r w:rsidR="002C16CD">
        <w:rPr>
          <w:color w:val="000000" w:themeColor="text1"/>
        </w:rPr>
        <w:t>,</w:t>
      </w:r>
      <w:r>
        <w:rPr>
          <w:color w:val="000000" w:themeColor="text1"/>
        </w:rPr>
        <w:t xml:space="preserve"> which are grouped in a subset according to the LOS considerations.</w:t>
      </w:r>
    </w:p>
    <w:p w14:paraId="49CDAC4E" w14:textId="09AEDB42" w:rsidR="00BD2021" w:rsidRPr="00093D5B" w:rsidRDefault="00BD2021" w:rsidP="00093D5B">
      <w:pPr>
        <w:autoSpaceDE/>
        <w:autoSpaceDN/>
        <w:adjustRightInd/>
        <w:snapToGrid/>
        <w:spacing w:after="160" w:line="259" w:lineRule="auto"/>
        <w:jc w:val="left"/>
        <w:rPr>
          <w:lang w:val="en-GB"/>
        </w:rPr>
      </w:pPr>
      <w:r>
        <w:rPr>
          <w:lang w:val="en-GB"/>
        </w:rPr>
        <w:t xml:space="preserve">We recall also from </w:t>
      </w:r>
      <w:r w:rsidR="00EE2C38">
        <w:rPr>
          <w:lang w:val="en-GB"/>
        </w:rPr>
        <w:t xml:space="preserve">the </w:t>
      </w:r>
      <w:r>
        <w:rPr>
          <w:lang w:val="en-GB"/>
        </w:rPr>
        <w:t xml:space="preserve">previous meetings </w:t>
      </w:r>
      <w:r w:rsidRPr="00093D5B">
        <w:rPr>
          <w:lang w:val="en-GB"/>
        </w:rPr>
        <w:t>that agreements</w:t>
      </w:r>
      <w:r w:rsidR="00EE2C38" w:rsidRPr="00093D5B">
        <w:rPr>
          <w:lang w:val="en-GB"/>
        </w:rPr>
        <w:t xml:space="preserve"> in AI 8.5.2 for</w:t>
      </w:r>
      <w:r w:rsidRPr="00093D5B">
        <w:rPr>
          <w:lang w:val="en-GB"/>
        </w:rPr>
        <w:t xml:space="preserve"> signaling of UL AoA/ZoA was supported for UL-TDOA and Multi-RTT positioning methods. Similarly we propose:</w:t>
      </w:r>
    </w:p>
    <w:p w14:paraId="3DE363C6" w14:textId="5E26125E" w:rsidR="00BD2021" w:rsidRPr="00BD2021" w:rsidRDefault="00BD2021" w:rsidP="00B05290">
      <w:pPr>
        <w:ind w:left="1416" w:hanging="1416"/>
        <w:rPr>
          <w:b/>
          <w:bCs/>
          <w:i/>
        </w:rPr>
      </w:pPr>
      <w:r>
        <w:rPr>
          <w:b/>
          <w:bCs/>
        </w:rPr>
        <w:t>Proposal 2</w:t>
      </w:r>
      <w:r w:rsidRPr="0092611E">
        <w:rPr>
          <w:b/>
          <w:bCs/>
        </w:rPr>
        <w:t xml:space="preserve">: </w:t>
      </w:r>
      <w:r w:rsidRPr="00BD2021">
        <w:rPr>
          <w:b/>
          <w:bCs/>
        </w:rPr>
        <w:tab/>
        <w:t>Support</w:t>
      </w:r>
      <w:r w:rsidR="00EE2C38">
        <w:rPr>
          <w:b/>
          <w:bCs/>
        </w:rPr>
        <w:t xml:space="preserve"> signaling to the UE </w:t>
      </w:r>
      <w:r w:rsidR="00EE2C38" w:rsidRPr="00EE2C38">
        <w:rPr>
          <w:b/>
          <w:bCs/>
        </w:rPr>
        <w:t xml:space="preserve">a subset of PRS resources </w:t>
      </w:r>
      <w:r w:rsidRPr="00BD2021">
        <w:rPr>
          <w:b/>
          <w:bCs/>
        </w:rPr>
        <w:t>for the purpose of prioritization</w:t>
      </w:r>
      <w:r w:rsidR="005453D6">
        <w:rPr>
          <w:b/>
          <w:bCs/>
        </w:rPr>
        <w:t xml:space="preserve">, </w:t>
      </w:r>
      <w:r w:rsidR="005453D6" w:rsidRPr="00BD2021">
        <w:rPr>
          <w:b/>
          <w:bCs/>
        </w:rPr>
        <w:t>of</w:t>
      </w:r>
      <w:r w:rsidRPr="00BD2021">
        <w:rPr>
          <w:b/>
          <w:bCs/>
        </w:rPr>
        <w:t xml:space="preserve"> DL-</w:t>
      </w:r>
      <w:r w:rsidR="005453D6" w:rsidRPr="00BD2021">
        <w:rPr>
          <w:b/>
          <w:bCs/>
        </w:rPr>
        <w:t xml:space="preserve">TDOA </w:t>
      </w:r>
      <w:r w:rsidR="005453D6">
        <w:rPr>
          <w:b/>
          <w:bCs/>
        </w:rPr>
        <w:t>and</w:t>
      </w:r>
      <w:r w:rsidR="00EE2C38">
        <w:rPr>
          <w:b/>
          <w:bCs/>
        </w:rPr>
        <w:t xml:space="preserve"> Multi-RTT measurement </w:t>
      </w:r>
      <w:r w:rsidRPr="00BD2021">
        <w:rPr>
          <w:b/>
          <w:bCs/>
        </w:rPr>
        <w:t>reporting</w:t>
      </w:r>
      <w:r w:rsidR="00EE2C38">
        <w:rPr>
          <w:b/>
          <w:bCs/>
        </w:rPr>
        <w:t>.</w:t>
      </w:r>
    </w:p>
    <w:p w14:paraId="2D42DEF9" w14:textId="77777777" w:rsidR="00EC60E4" w:rsidRPr="00B13AEE" w:rsidRDefault="00EC60E4">
      <w:pPr>
        <w:autoSpaceDE/>
        <w:autoSpaceDN/>
        <w:adjustRightInd/>
        <w:snapToGrid/>
        <w:spacing w:after="160" w:line="259" w:lineRule="auto"/>
        <w:jc w:val="left"/>
        <w:rPr>
          <w:lang w:val="en-GB"/>
        </w:rPr>
      </w:pPr>
    </w:p>
    <w:p w14:paraId="6001685A" w14:textId="77777777" w:rsidR="00E86687" w:rsidRPr="00E86687" w:rsidRDefault="00E86687" w:rsidP="00E86687"/>
    <w:p w14:paraId="5A11A498" w14:textId="77777777" w:rsidR="00212600" w:rsidRPr="00212600" w:rsidRDefault="00B52A57" w:rsidP="00212600">
      <w:pPr>
        <w:pStyle w:val="berschrift1"/>
        <w:ind w:left="450"/>
      </w:pPr>
      <w:r>
        <w:t>Conclusions</w:t>
      </w:r>
    </w:p>
    <w:p w14:paraId="0F504D24" w14:textId="7FD4643F" w:rsidR="00842ED4" w:rsidRDefault="00B52A57" w:rsidP="005945A6">
      <w:pPr>
        <w:ind w:left="1560" w:hanging="1560"/>
        <w:rPr>
          <w:iCs/>
        </w:rPr>
      </w:pPr>
      <w:r>
        <w:rPr>
          <w:iCs/>
        </w:rPr>
        <w:t>Based on the discussion in this docum</w:t>
      </w:r>
      <w:r w:rsidR="00F95157">
        <w:rPr>
          <w:iCs/>
        </w:rPr>
        <w:t xml:space="preserve">ent, we made the following </w:t>
      </w:r>
      <w:r>
        <w:rPr>
          <w:iCs/>
        </w:rPr>
        <w:t>proposals:</w:t>
      </w:r>
    </w:p>
    <w:p w14:paraId="4360B27C" w14:textId="42BE7AAE" w:rsidR="00684C88" w:rsidRPr="00BD2021" w:rsidRDefault="00684C88" w:rsidP="00684C88">
      <w:pPr>
        <w:rPr>
          <w:b/>
          <w:lang w:val="en-GB" w:eastAsia="zh-CN"/>
        </w:rPr>
      </w:pPr>
      <w:r w:rsidRPr="00BD2021">
        <w:rPr>
          <w:b/>
          <w:bCs/>
        </w:rPr>
        <w:t xml:space="preserve">Proposal 1: </w:t>
      </w:r>
      <w:r w:rsidRPr="00BD2021">
        <w:rPr>
          <w:b/>
          <w:bCs/>
        </w:rPr>
        <w:tab/>
      </w:r>
      <w:r w:rsidRPr="00BD2021">
        <w:rPr>
          <w:b/>
        </w:rPr>
        <w:t xml:space="preserve">Adopt the following </w:t>
      </w:r>
      <w:r w:rsidR="005453D6" w:rsidRPr="00BD2021">
        <w:rPr>
          <w:b/>
        </w:rPr>
        <w:t>TPs into</w:t>
      </w:r>
      <w:r w:rsidRPr="00BD2021">
        <w:rPr>
          <w:b/>
          <w:lang w:val="en-GB" w:eastAsia="zh-CN"/>
        </w:rPr>
        <w:t xml:space="preserve"> TS 38.214</w:t>
      </w:r>
    </w:p>
    <w:p w14:paraId="6FAC07F3" w14:textId="77777777" w:rsidR="00684C88" w:rsidRDefault="00684C88" w:rsidP="00684C88">
      <w:pPr>
        <w:rPr>
          <w:lang w:val="en-GB" w:eastAsia="zh-CN"/>
        </w:rPr>
      </w:pPr>
      <w:r>
        <w:rPr>
          <w:lang w:val="en-GB" w:eastAsia="zh-CN"/>
        </w:rPr>
        <w:t>============================ Unchanged part omitted ==========================</w:t>
      </w:r>
    </w:p>
    <w:p w14:paraId="35B9EB5E" w14:textId="77777777" w:rsidR="00684C88" w:rsidRPr="00684C88" w:rsidRDefault="00684C88" w:rsidP="00684C88">
      <w:pPr>
        <w:rPr>
          <w:sz w:val="20"/>
        </w:rPr>
      </w:pPr>
      <w:r w:rsidRPr="00684C88">
        <w:rPr>
          <w:sz w:val="20"/>
        </w:rPr>
        <w:t>The UE may be indicated by the network that DL PRS resource(s) can be used as the reference for the DL RSTD, DL PRS-RSRP,</w:t>
      </w:r>
      <w:ins w:id="8" w:author="Alawieh, Mohammad" w:date="2022-02-02T15:52:00Z">
        <w:r w:rsidRPr="00684C88">
          <w:rPr>
            <w:sz w:val="20"/>
          </w:rPr>
          <w:t xml:space="preserve"> DL PRS RSRPP</w:t>
        </w:r>
      </w:ins>
      <w:r w:rsidRPr="00684C88">
        <w:rPr>
          <w:sz w:val="20"/>
        </w:rPr>
        <w:t xml:space="preserve"> and UE Rx-Tx time difference measurements in a higher layer parameter </w:t>
      </w:r>
      <w:r w:rsidRPr="00684C88">
        <w:rPr>
          <w:i/>
          <w:iCs/>
          <w:snapToGrid w:val="0"/>
          <w:sz w:val="20"/>
        </w:rPr>
        <w:t>nr-DL-PRS-ReferenceInfo</w:t>
      </w:r>
      <w:r w:rsidRPr="00684C88">
        <w:rPr>
          <w:sz w:val="20"/>
        </w:rPr>
        <w:t>.</w:t>
      </w:r>
    </w:p>
    <w:p w14:paraId="388732D1" w14:textId="77777777" w:rsidR="00684C88" w:rsidRDefault="00684C88" w:rsidP="00684C88">
      <w:r>
        <w:rPr>
          <w:lang w:val="en-GB" w:eastAsia="zh-CN"/>
        </w:rPr>
        <w:t>============================ Unchanged part omitted ==========================</w:t>
      </w:r>
    </w:p>
    <w:p w14:paraId="35B54236" w14:textId="77777777" w:rsidR="00684C88" w:rsidRDefault="00684C88" w:rsidP="00684C88"/>
    <w:p w14:paraId="05B9D3A2" w14:textId="77777777" w:rsidR="00684C88" w:rsidRDefault="00684C88" w:rsidP="00684C88">
      <w:pPr>
        <w:rPr>
          <w:lang w:val="en-GB" w:eastAsia="zh-CN"/>
        </w:rPr>
      </w:pPr>
      <w:r>
        <w:rPr>
          <w:lang w:val="en-GB" w:eastAsia="zh-CN"/>
        </w:rPr>
        <w:t>============================ Unchanged part omitted ==========================</w:t>
      </w:r>
    </w:p>
    <w:p w14:paraId="44F8A24D" w14:textId="77777777" w:rsidR="00684C88" w:rsidRDefault="00684C88" w:rsidP="00684C88">
      <w:r w:rsidRPr="00684C88">
        <w:rPr>
          <w:sz w:val="20"/>
        </w:rPr>
        <w:t xml:space="preserve">For the DL RSTD, DL PRS-RSRP, </w:t>
      </w:r>
      <w:ins w:id="9" w:author="Alawieh, Mohammad" w:date="2022-02-02T15:52:00Z">
        <w:r w:rsidRPr="00684C88">
          <w:rPr>
            <w:sz w:val="20"/>
          </w:rPr>
          <w:t xml:space="preserve"> DL PRS RSRPP</w:t>
        </w:r>
      </w:ins>
      <w:r w:rsidRPr="00684C88">
        <w:rPr>
          <w:sz w:val="20"/>
        </w:rPr>
        <w:t xml:space="preserve"> and UE Rx-Tx time difference measurements the UE can report an associated higher layer parameter </w:t>
      </w:r>
      <w:r w:rsidRPr="00684C88">
        <w:rPr>
          <w:i/>
          <w:iCs/>
          <w:snapToGrid w:val="0"/>
          <w:sz w:val="20"/>
        </w:rPr>
        <w:t>nr-TimeStamp</w:t>
      </w:r>
      <w:r w:rsidRPr="00684C88">
        <w:rPr>
          <w:sz w:val="20"/>
        </w:rPr>
        <w:t xml:space="preserve">. The </w:t>
      </w:r>
      <w:r w:rsidRPr="00684C88">
        <w:rPr>
          <w:i/>
          <w:iCs/>
          <w:snapToGrid w:val="0"/>
          <w:sz w:val="20"/>
        </w:rPr>
        <w:t>nr-TimeStamp</w:t>
      </w:r>
      <w:r w:rsidRPr="00684C88">
        <w:rPr>
          <w:sz w:val="20"/>
        </w:rPr>
        <w:t xml:space="preserve"> can include the </w:t>
      </w:r>
      <w:r w:rsidRPr="00684C88">
        <w:rPr>
          <w:i/>
          <w:sz w:val="20"/>
        </w:rPr>
        <w:t>dl-PRS-ID</w:t>
      </w:r>
      <w:r w:rsidRPr="00684C88">
        <w:rPr>
          <w:sz w:val="20"/>
        </w:rPr>
        <w:t xml:space="preserve">, the SFN and the slot number for a subcarrier spacing. These values correspond to the reference which is provided by </w:t>
      </w:r>
      <w:r w:rsidRPr="00684C88">
        <w:rPr>
          <w:i/>
          <w:iCs/>
          <w:snapToGrid w:val="0"/>
          <w:sz w:val="20"/>
        </w:rPr>
        <w:t>nr-DL-PRS-ReferenceInfo</w:t>
      </w:r>
      <w:r>
        <w:t xml:space="preserve">. </w:t>
      </w:r>
    </w:p>
    <w:p w14:paraId="11774382" w14:textId="77777777" w:rsidR="00684C88" w:rsidRDefault="00684C88" w:rsidP="00684C88">
      <w:pPr>
        <w:rPr>
          <w:rFonts w:eastAsia="Times New Roman"/>
          <w:lang w:val="en-GB"/>
        </w:rPr>
      </w:pPr>
      <w:r>
        <w:rPr>
          <w:lang w:val="en-GB" w:eastAsia="zh-CN"/>
        </w:rPr>
        <w:t>============================ Unchanged part omitted ==========================</w:t>
      </w:r>
    </w:p>
    <w:p w14:paraId="27659C68" w14:textId="77777777" w:rsidR="00684C88" w:rsidRPr="009B3D47" w:rsidRDefault="00684C88" w:rsidP="00684C88"/>
    <w:p w14:paraId="002E14E2" w14:textId="77777777" w:rsidR="00684C88" w:rsidRDefault="00684C88" w:rsidP="00684C88">
      <w:pPr>
        <w:rPr>
          <w:lang w:val="en-GB" w:eastAsia="zh-CN"/>
        </w:rPr>
      </w:pPr>
      <w:r>
        <w:rPr>
          <w:lang w:val="en-GB" w:eastAsia="zh-CN"/>
        </w:rPr>
        <w:t>============================ Unchanged part omitted ==========================</w:t>
      </w:r>
    </w:p>
    <w:p w14:paraId="02E3C014" w14:textId="77777777" w:rsidR="00684C88" w:rsidRPr="00684C88" w:rsidRDefault="00684C88" w:rsidP="00684C88">
      <w:pPr>
        <w:rPr>
          <w:sz w:val="18"/>
          <w:szCs w:val="20"/>
          <w:lang w:val="en-GB"/>
        </w:rPr>
      </w:pPr>
      <w:r w:rsidRPr="00684C88">
        <w:rPr>
          <w:sz w:val="20"/>
        </w:rPr>
        <w:lastRenderedPageBreak/>
        <w:t>The UE may be configured to report one or more measurement instances, each with its own timestamp, on DL RSTD, DL PRS-RSRP,</w:t>
      </w:r>
      <w:ins w:id="10" w:author="Alawieh, Mohammad" w:date="2022-02-02T15:52:00Z">
        <w:r w:rsidRPr="00684C88">
          <w:rPr>
            <w:sz w:val="20"/>
          </w:rPr>
          <w:t xml:space="preserve"> DL PRS RSRPP</w:t>
        </w:r>
      </w:ins>
      <w:r w:rsidRPr="00684C88">
        <w:rPr>
          <w:sz w:val="20"/>
        </w:rPr>
        <w:t xml:space="preserve"> and/or UE Rx-Tx time difference measurements, in a single measurement report. </w:t>
      </w:r>
    </w:p>
    <w:p w14:paraId="764C658D" w14:textId="77777777" w:rsidR="00684C88" w:rsidRPr="00E17A5B" w:rsidRDefault="00684C88" w:rsidP="00684C88">
      <w:pPr>
        <w:rPr>
          <w:b/>
          <w:bCs/>
        </w:rPr>
      </w:pPr>
      <w:r>
        <w:rPr>
          <w:lang w:val="en-GB" w:eastAsia="zh-CN"/>
        </w:rPr>
        <w:t>============================ Unchanged part omitted ==========================</w:t>
      </w:r>
    </w:p>
    <w:p w14:paraId="6BE0D9D4" w14:textId="77777777" w:rsidR="00684C88" w:rsidRDefault="00684C88" w:rsidP="00684C88"/>
    <w:p w14:paraId="2C119187" w14:textId="77777777" w:rsidR="00684C88" w:rsidRPr="00E17A5B" w:rsidRDefault="00684C88" w:rsidP="00684C88">
      <w:pPr>
        <w:rPr>
          <w:b/>
          <w:bCs/>
        </w:rPr>
      </w:pPr>
      <w:r>
        <w:rPr>
          <w:lang w:val="en-GB" w:eastAsia="zh-CN"/>
        </w:rPr>
        <w:t>============================ Unchanged part omitted ==========================</w:t>
      </w:r>
    </w:p>
    <w:p w14:paraId="3908B718" w14:textId="77777777" w:rsidR="00684C88" w:rsidRPr="00684C88" w:rsidRDefault="00684C88" w:rsidP="00684C88">
      <w:pPr>
        <w:rPr>
          <w:color w:val="000000" w:themeColor="text1"/>
          <w:sz w:val="20"/>
          <w:lang w:val="en-GB"/>
        </w:rPr>
      </w:pPr>
      <w:r w:rsidRPr="00684C88">
        <w:rPr>
          <w:color w:val="000000" w:themeColor="text1"/>
          <w:sz w:val="20"/>
        </w:rPr>
        <w:t>The UE may be requested, subject to UE capability, to measure and report the DL RSTD, DL PRS-RSRP,</w:t>
      </w:r>
      <w:r w:rsidRPr="00684C88">
        <w:rPr>
          <w:sz w:val="20"/>
        </w:rPr>
        <w:t xml:space="preserve"> </w:t>
      </w:r>
      <w:ins w:id="11" w:author="Alawieh, Mohammad" w:date="2022-02-02T15:52:00Z">
        <w:r w:rsidRPr="00684C88">
          <w:rPr>
            <w:sz w:val="20"/>
          </w:rPr>
          <w:t xml:space="preserve"> DL PRS RSRPP</w:t>
        </w:r>
      </w:ins>
      <w:r w:rsidRPr="00684C88">
        <w:rPr>
          <w:color w:val="000000" w:themeColor="text1"/>
          <w:sz w:val="20"/>
        </w:rPr>
        <w:t xml:space="preserve"> or UE Rx-Tx time difference measurements with either 1 or 4 samples, as defined in [11, TS 38.133], via higher layer parameter [</w:t>
      </w:r>
      <w:r w:rsidRPr="00684C88">
        <w:rPr>
          <w:i/>
          <w:iCs/>
          <w:color w:val="000000" w:themeColor="text1"/>
          <w:sz w:val="20"/>
        </w:rPr>
        <w:t>numOfSamples-perMeasurement]</w:t>
      </w:r>
      <w:r w:rsidRPr="00684C88">
        <w:rPr>
          <w:color w:val="000000" w:themeColor="text1"/>
          <w:sz w:val="20"/>
        </w:rPr>
        <w:t xml:space="preserve"> [17, TS 37.355].</w:t>
      </w:r>
    </w:p>
    <w:p w14:paraId="1E64DF66" w14:textId="77777777" w:rsidR="00684C88" w:rsidRPr="00E17A5B" w:rsidRDefault="00684C88" w:rsidP="00684C88">
      <w:pPr>
        <w:rPr>
          <w:b/>
          <w:bCs/>
        </w:rPr>
      </w:pPr>
      <w:r>
        <w:rPr>
          <w:lang w:val="en-GB" w:eastAsia="zh-CN"/>
        </w:rPr>
        <w:t>============================ Unchanged part omitted ==========================</w:t>
      </w:r>
    </w:p>
    <w:p w14:paraId="01A45B2E" w14:textId="77777777" w:rsidR="00EE2C38" w:rsidRPr="00CA4983" w:rsidRDefault="00EE2C38" w:rsidP="00EE2C38">
      <w:pPr>
        <w:rPr>
          <w:lang w:val="en-GB"/>
        </w:rPr>
      </w:pPr>
    </w:p>
    <w:p w14:paraId="1216BF9F" w14:textId="77777777" w:rsidR="00EE2C38" w:rsidRPr="00EE2C38" w:rsidRDefault="00EE2C38" w:rsidP="005945A6">
      <w:pPr>
        <w:ind w:left="1560" w:hanging="1560"/>
        <w:rPr>
          <w:iCs/>
          <w:lang w:val="en-GB"/>
        </w:rPr>
      </w:pPr>
    </w:p>
    <w:bookmarkEnd w:id="1"/>
    <w:bookmarkEnd w:id="2"/>
    <w:p w14:paraId="648422FB" w14:textId="5263F70F" w:rsidR="00EE2C38" w:rsidRPr="00BD2021" w:rsidRDefault="00EE2C38" w:rsidP="00EE2C38">
      <w:pPr>
        <w:rPr>
          <w:b/>
          <w:bCs/>
          <w:i/>
        </w:rPr>
      </w:pPr>
      <w:r>
        <w:rPr>
          <w:b/>
          <w:bCs/>
        </w:rPr>
        <w:t>Proposal 2</w:t>
      </w:r>
      <w:r w:rsidRPr="0092611E">
        <w:rPr>
          <w:b/>
          <w:bCs/>
        </w:rPr>
        <w:t xml:space="preserve">: </w:t>
      </w:r>
      <w:r w:rsidRPr="00BD2021">
        <w:rPr>
          <w:b/>
          <w:bCs/>
        </w:rPr>
        <w:tab/>
        <w:t>Support</w:t>
      </w:r>
      <w:r>
        <w:rPr>
          <w:b/>
          <w:bCs/>
        </w:rPr>
        <w:t xml:space="preserve"> signaling to the UE </w:t>
      </w:r>
      <w:r w:rsidRPr="00EE2C38">
        <w:rPr>
          <w:b/>
          <w:bCs/>
        </w:rPr>
        <w:t xml:space="preserve">a subset of PRS resources </w:t>
      </w:r>
      <w:r w:rsidRPr="00BD2021">
        <w:rPr>
          <w:b/>
          <w:bCs/>
        </w:rPr>
        <w:t>for the purpose of prioritization</w:t>
      </w:r>
      <w:r w:rsidR="005453D6">
        <w:rPr>
          <w:b/>
          <w:bCs/>
        </w:rPr>
        <w:t xml:space="preserve">, </w:t>
      </w:r>
      <w:r w:rsidR="005453D6" w:rsidRPr="00BD2021">
        <w:rPr>
          <w:b/>
          <w:bCs/>
        </w:rPr>
        <w:t>of</w:t>
      </w:r>
      <w:r w:rsidRPr="00BD2021">
        <w:rPr>
          <w:b/>
          <w:bCs/>
        </w:rPr>
        <w:t xml:space="preserve"> DL-</w:t>
      </w:r>
      <w:r w:rsidR="005453D6" w:rsidRPr="00BD2021">
        <w:rPr>
          <w:b/>
          <w:bCs/>
        </w:rPr>
        <w:t xml:space="preserve">TDOA </w:t>
      </w:r>
      <w:r w:rsidR="005453D6">
        <w:rPr>
          <w:b/>
          <w:bCs/>
        </w:rPr>
        <w:t>and</w:t>
      </w:r>
      <w:r>
        <w:rPr>
          <w:b/>
          <w:bCs/>
        </w:rPr>
        <w:t xml:space="preserve"> Multi-RTT measurement </w:t>
      </w:r>
      <w:r w:rsidRPr="00BD2021">
        <w:rPr>
          <w:b/>
          <w:bCs/>
        </w:rPr>
        <w:t>reporting</w:t>
      </w:r>
      <w:r>
        <w:rPr>
          <w:b/>
          <w:bCs/>
        </w:rPr>
        <w:t>.</w:t>
      </w:r>
    </w:p>
    <w:p w14:paraId="73A80EA9" w14:textId="29144864" w:rsidR="00CD5F0A" w:rsidRPr="00DA3741" w:rsidRDefault="00CD5F0A" w:rsidP="00A35B01">
      <w:pPr>
        <w:ind w:left="1418" w:hanging="1417"/>
        <w:rPr>
          <w:b/>
          <w:bCs/>
        </w:rPr>
      </w:pPr>
    </w:p>
    <w:sectPr w:rsidR="00CD5F0A" w:rsidRPr="00DA37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07C9E" w14:textId="77777777" w:rsidR="005C1BAD" w:rsidRDefault="005C1BAD" w:rsidP="009F6BA6">
      <w:pPr>
        <w:spacing w:after="0"/>
      </w:pPr>
      <w:r>
        <w:separator/>
      </w:r>
    </w:p>
  </w:endnote>
  <w:endnote w:type="continuationSeparator" w:id="0">
    <w:p w14:paraId="63171DAA" w14:textId="77777777" w:rsidR="005C1BAD" w:rsidRDefault="005C1BAD" w:rsidP="009F6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105AA" w14:textId="77777777" w:rsidR="005C1BAD" w:rsidRDefault="005C1BAD" w:rsidP="009F6BA6">
      <w:pPr>
        <w:spacing w:after="0"/>
      </w:pPr>
      <w:r>
        <w:separator/>
      </w:r>
    </w:p>
  </w:footnote>
  <w:footnote w:type="continuationSeparator" w:id="0">
    <w:p w14:paraId="55224BB3" w14:textId="77777777" w:rsidR="005C1BAD" w:rsidRDefault="005C1BAD" w:rsidP="009F6B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74440"/>
    <w:multiLevelType w:val="hybridMultilevel"/>
    <w:tmpl w:val="3E6E6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ind w:left="0" w:firstLine="0"/>
      </w:pPr>
    </w:lvl>
    <w:lvl w:ilvl="2" w:tplc="BE80EA4A">
      <w:numFmt w:val="none"/>
      <w:lvlText w:val=""/>
      <w:lvlJc w:val="left"/>
      <w:pPr>
        <w:tabs>
          <w:tab w:val="num" w:pos="360"/>
        </w:tabs>
        <w:ind w:left="0" w:firstLine="0"/>
      </w:pPr>
    </w:lvl>
    <w:lvl w:ilvl="3" w:tplc="99A862D0">
      <w:start w:val="1"/>
      <w:numFmt w:val="bullet"/>
      <w:lvlText w:val=""/>
      <w:lvlJc w:val="left"/>
      <w:pPr>
        <w:tabs>
          <w:tab w:val="num" w:pos="2880"/>
        </w:tabs>
        <w:ind w:left="2880" w:hanging="360"/>
      </w:pPr>
      <w:rPr>
        <w:rFonts w:ascii="Symbol" w:hAnsi="Symbol" w:hint="default"/>
      </w:rPr>
    </w:lvl>
    <w:lvl w:ilvl="4" w:tplc="1A5C8158">
      <w:start w:val="1"/>
      <w:numFmt w:val="bullet"/>
      <w:lvlText w:val=""/>
      <w:lvlJc w:val="left"/>
      <w:pPr>
        <w:tabs>
          <w:tab w:val="num" w:pos="3600"/>
        </w:tabs>
        <w:ind w:left="3600" w:hanging="360"/>
      </w:pPr>
      <w:rPr>
        <w:rFonts w:ascii="Symbol" w:hAnsi="Symbol" w:hint="default"/>
      </w:rPr>
    </w:lvl>
    <w:lvl w:ilvl="5" w:tplc="9ED84036">
      <w:start w:val="1"/>
      <w:numFmt w:val="bullet"/>
      <w:lvlText w:val=""/>
      <w:lvlJc w:val="left"/>
      <w:pPr>
        <w:tabs>
          <w:tab w:val="num" w:pos="4320"/>
        </w:tabs>
        <w:ind w:left="4320" w:hanging="360"/>
      </w:pPr>
      <w:rPr>
        <w:rFonts w:ascii="Symbol" w:hAnsi="Symbol" w:hint="default"/>
      </w:rPr>
    </w:lvl>
    <w:lvl w:ilvl="6" w:tplc="D31464F0">
      <w:start w:val="1"/>
      <w:numFmt w:val="bullet"/>
      <w:lvlText w:val=""/>
      <w:lvlJc w:val="left"/>
      <w:pPr>
        <w:tabs>
          <w:tab w:val="num" w:pos="5040"/>
        </w:tabs>
        <w:ind w:left="5040" w:hanging="360"/>
      </w:pPr>
      <w:rPr>
        <w:rFonts w:ascii="Symbol" w:hAnsi="Symbol" w:hint="default"/>
      </w:rPr>
    </w:lvl>
    <w:lvl w:ilvl="7" w:tplc="D03C474A">
      <w:start w:val="1"/>
      <w:numFmt w:val="bullet"/>
      <w:lvlText w:val=""/>
      <w:lvlJc w:val="left"/>
      <w:pPr>
        <w:tabs>
          <w:tab w:val="num" w:pos="5760"/>
        </w:tabs>
        <w:ind w:left="5760" w:hanging="360"/>
      </w:pPr>
      <w:rPr>
        <w:rFonts w:ascii="Symbol" w:hAnsi="Symbol" w:hint="default"/>
      </w:rPr>
    </w:lvl>
    <w:lvl w:ilvl="8" w:tplc="6C543C7E">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1ADB7DF9"/>
    <w:multiLevelType w:val="hybridMultilevel"/>
    <w:tmpl w:val="FE0A568C"/>
    <w:lvl w:ilvl="0" w:tplc="3252C8E6">
      <w:numFmt w:val="bullet"/>
      <w:lvlText w:val="-"/>
      <w:lvlJc w:val="left"/>
      <w:pPr>
        <w:ind w:left="1778" w:hanging="360"/>
      </w:pPr>
      <w:rPr>
        <w:rFonts w:ascii="Times New Roman" w:eastAsia="SimSun" w:hAnsi="Times New Roman" w:cs="Times New Roman"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5" w15:restartNumberingAfterBreak="0">
    <w:nsid w:val="1C853FB4"/>
    <w:multiLevelType w:val="hybridMultilevel"/>
    <w:tmpl w:val="51EAF9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804ED2"/>
    <w:multiLevelType w:val="hybridMultilevel"/>
    <w:tmpl w:val="26D03B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BA64A8"/>
    <w:multiLevelType w:val="hybridMultilevel"/>
    <w:tmpl w:val="3D4AA3C0"/>
    <w:lvl w:ilvl="0" w:tplc="1AB61B4A">
      <w:start w:val="2"/>
      <w:numFmt w:val="bullet"/>
      <w:lvlText w:val="-"/>
      <w:lvlJc w:val="left"/>
      <w:pPr>
        <w:ind w:left="1777" w:hanging="360"/>
      </w:pPr>
      <w:rPr>
        <w:rFonts w:ascii="Times New Roman" w:eastAsia="SimSun" w:hAnsi="Times New Roman" w:cs="Times New Roman" w:hint="default"/>
      </w:rPr>
    </w:lvl>
    <w:lvl w:ilvl="1" w:tplc="04070003" w:tentative="1">
      <w:start w:val="1"/>
      <w:numFmt w:val="bullet"/>
      <w:lvlText w:val="o"/>
      <w:lvlJc w:val="left"/>
      <w:pPr>
        <w:ind w:left="2497" w:hanging="360"/>
      </w:pPr>
      <w:rPr>
        <w:rFonts w:ascii="Courier New" w:hAnsi="Courier New" w:cs="Courier New" w:hint="default"/>
      </w:rPr>
    </w:lvl>
    <w:lvl w:ilvl="2" w:tplc="04070005" w:tentative="1">
      <w:start w:val="1"/>
      <w:numFmt w:val="bullet"/>
      <w:lvlText w:val=""/>
      <w:lvlJc w:val="left"/>
      <w:pPr>
        <w:ind w:left="3217" w:hanging="360"/>
      </w:pPr>
      <w:rPr>
        <w:rFonts w:ascii="Wingdings" w:hAnsi="Wingdings" w:hint="default"/>
      </w:rPr>
    </w:lvl>
    <w:lvl w:ilvl="3" w:tplc="04070001" w:tentative="1">
      <w:start w:val="1"/>
      <w:numFmt w:val="bullet"/>
      <w:lvlText w:val=""/>
      <w:lvlJc w:val="left"/>
      <w:pPr>
        <w:ind w:left="3937" w:hanging="360"/>
      </w:pPr>
      <w:rPr>
        <w:rFonts w:ascii="Symbol" w:hAnsi="Symbol" w:hint="default"/>
      </w:rPr>
    </w:lvl>
    <w:lvl w:ilvl="4" w:tplc="04070003" w:tentative="1">
      <w:start w:val="1"/>
      <w:numFmt w:val="bullet"/>
      <w:lvlText w:val="o"/>
      <w:lvlJc w:val="left"/>
      <w:pPr>
        <w:ind w:left="4657" w:hanging="360"/>
      </w:pPr>
      <w:rPr>
        <w:rFonts w:ascii="Courier New" w:hAnsi="Courier New" w:cs="Courier New" w:hint="default"/>
      </w:rPr>
    </w:lvl>
    <w:lvl w:ilvl="5" w:tplc="04070005" w:tentative="1">
      <w:start w:val="1"/>
      <w:numFmt w:val="bullet"/>
      <w:lvlText w:val=""/>
      <w:lvlJc w:val="left"/>
      <w:pPr>
        <w:ind w:left="5377" w:hanging="360"/>
      </w:pPr>
      <w:rPr>
        <w:rFonts w:ascii="Wingdings" w:hAnsi="Wingdings" w:hint="default"/>
      </w:rPr>
    </w:lvl>
    <w:lvl w:ilvl="6" w:tplc="04070001" w:tentative="1">
      <w:start w:val="1"/>
      <w:numFmt w:val="bullet"/>
      <w:lvlText w:val=""/>
      <w:lvlJc w:val="left"/>
      <w:pPr>
        <w:ind w:left="6097" w:hanging="360"/>
      </w:pPr>
      <w:rPr>
        <w:rFonts w:ascii="Symbol" w:hAnsi="Symbol" w:hint="default"/>
      </w:rPr>
    </w:lvl>
    <w:lvl w:ilvl="7" w:tplc="04070003" w:tentative="1">
      <w:start w:val="1"/>
      <w:numFmt w:val="bullet"/>
      <w:lvlText w:val="o"/>
      <w:lvlJc w:val="left"/>
      <w:pPr>
        <w:ind w:left="6817" w:hanging="360"/>
      </w:pPr>
      <w:rPr>
        <w:rFonts w:ascii="Courier New" w:hAnsi="Courier New" w:cs="Courier New" w:hint="default"/>
      </w:rPr>
    </w:lvl>
    <w:lvl w:ilvl="8" w:tplc="04070005" w:tentative="1">
      <w:start w:val="1"/>
      <w:numFmt w:val="bullet"/>
      <w:lvlText w:val=""/>
      <w:lvlJc w:val="left"/>
      <w:pPr>
        <w:ind w:left="7537" w:hanging="360"/>
      </w:pPr>
      <w:rPr>
        <w:rFonts w:ascii="Wingdings" w:hAnsi="Wingdings" w:hint="default"/>
      </w:rPr>
    </w:lvl>
  </w:abstractNum>
  <w:abstractNum w:abstractNumId="10" w15:restartNumberingAfterBreak="0">
    <w:nsid w:val="33700B48"/>
    <w:multiLevelType w:val="hybridMultilevel"/>
    <w:tmpl w:val="D07E0AC4"/>
    <w:lvl w:ilvl="0" w:tplc="04070001">
      <w:start w:val="1"/>
      <w:numFmt w:val="bullet"/>
      <w:lvlText w:val=""/>
      <w:lvlJc w:val="left"/>
      <w:pPr>
        <w:ind w:left="887" w:hanging="360"/>
      </w:pPr>
      <w:rPr>
        <w:rFonts w:ascii="Symbol" w:hAnsi="Symbol" w:hint="default"/>
      </w:rPr>
    </w:lvl>
    <w:lvl w:ilvl="1" w:tplc="04070003" w:tentative="1">
      <w:start w:val="1"/>
      <w:numFmt w:val="bullet"/>
      <w:lvlText w:val="o"/>
      <w:lvlJc w:val="left"/>
      <w:pPr>
        <w:ind w:left="1607" w:hanging="360"/>
      </w:pPr>
      <w:rPr>
        <w:rFonts w:ascii="Courier New" w:hAnsi="Courier New" w:cs="Courier New" w:hint="default"/>
      </w:rPr>
    </w:lvl>
    <w:lvl w:ilvl="2" w:tplc="04070005" w:tentative="1">
      <w:start w:val="1"/>
      <w:numFmt w:val="bullet"/>
      <w:lvlText w:val=""/>
      <w:lvlJc w:val="left"/>
      <w:pPr>
        <w:ind w:left="2327" w:hanging="360"/>
      </w:pPr>
      <w:rPr>
        <w:rFonts w:ascii="Wingdings" w:hAnsi="Wingdings" w:hint="default"/>
      </w:rPr>
    </w:lvl>
    <w:lvl w:ilvl="3" w:tplc="04070001" w:tentative="1">
      <w:start w:val="1"/>
      <w:numFmt w:val="bullet"/>
      <w:lvlText w:val=""/>
      <w:lvlJc w:val="left"/>
      <w:pPr>
        <w:ind w:left="3047" w:hanging="360"/>
      </w:pPr>
      <w:rPr>
        <w:rFonts w:ascii="Symbol" w:hAnsi="Symbol" w:hint="default"/>
      </w:rPr>
    </w:lvl>
    <w:lvl w:ilvl="4" w:tplc="04070003" w:tentative="1">
      <w:start w:val="1"/>
      <w:numFmt w:val="bullet"/>
      <w:lvlText w:val="o"/>
      <w:lvlJc w:val="left"/>
      <w:pPr>
        <w:ind w:left="3767" w:hanging="360"/>
      </w:pPr>
      <w:rPr>
        <w:rFonts w:ascii="Courier New" w:hAnsi="Courier New" w:cs="Courier New" w:hint="default"/>
      </w:rPr>
    </w:lvl>
    <w:lvl w:ilvl="5" w:tplc="04070005" w:tentative="1">
      <w:start w:val="1"/>
      <w:numFmt w:val="bullet"/>
      <w:lvlText w:val=""/>
      <w:lvlJc w:val="left"/>
      <w:pPr>
        <w:ind w:left="4487" w:hanging="360"/>
      </w:pPr>
      <w:rPr>
        <w:rFonts w:ascii="Wingdings" w:hAnsi="Wingdings" w:hint="default"/>
      </w:rPr>
    </w:lvl>
    <w:lvl w:ilvl="6" w:tplc="04070001" w:tentative="1">
      <w:start w:val="1"/>
      <w:numFmt w:val="bullet"/>
      <w:lvlText w:val=""/>
      <w:lvlJc w:val="left"/>
      <w:pPr>
        <w:ind w:left="5207" w:hanging="360"/>
      </w:pPr>
      <w:rPr>
        <w:rFonts w:ascii="Symbol" w:hAnsi="Symbol" w:hint="default"/>
      </w:rPr>
    </w:lvl>
    <w:lvl w:ilvl="7" w:tplc="04070003" w:tentative="1">
      <w:start w:val="1"/>
      <w:numFmt w:val="bullet"/>
      <w:lvlText w:val="o"/>
      <w:lvlJc w:val="left"/>
      <w:pPr>
        <w:ind w:left="5927" w:hanging="360"/>
      </w:pPr>
      <w:rPr>
        <w:rFonts w:ascii="Courier New" w:hAnsi="Courier New" w:cs="Courier New" w:hint="default"/>
      </w:rPr>
    </w:lvl>
    <w:lvl w:ilvl="8" w:tplc="04070005" w:tentative="1">
      <w:start w:val="1"/>
      <w:numFmt w:val="bullet"/>
      <w:lvlText w:val=""/>
      <w:lvlJc w:val="left"/>
      <w:pPr>
        <w:ind w:left="6647" w:hanging="360"/>
      </w:pPr>
      <w:rPr>
        <w:rFonts w:ascii="Wingdings" w:hAnsi="Wingdings" w:hint="default"/>
      </w:rPr>
    </w:lvl>
  </w:abstractNum>
  <w:abstractNum w:abstractNumId="11"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2" w15:restartNumberingAfterBreak="0">
    <w:nsid w:val="39CD22C7"/>
    <w:multiLevelType w:val="hybridMultilevel"/>
    <w:tmpl w:val="B64AA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25570C"/>
    <w:multiLevelType w:val="hybridMultilevel"/>
    <w:tmpl w:val="5540E38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4" w15:restartNumberingAfterBreak="0">
    <w:nsid w:val="3BA4465F"/>
    <w:multiLevelType w:val="hybridMultilevel"/>
    <w:tmpl w:val="D5B884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B424E"/>
    <w:multiLevelType w:val="hybridMultilevel"/>
    <w:tmpl w:val="F97CC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CF5DC3"/>
    <w:multiLevelType w:val="multilevel"/>
    <w:tmpl w:val="72B61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6F54F0"/>
    <w:multiLevelType w:val="hybridMultilevel"/>
    <w:tmpl w:val="A1304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F81EF7"/>
    <w:multiLevelType w:val="hybridMultilevel"/>
    <w:tmpl w:val="284A0460"/>
    <w:lvl w:ilvl="0" w:tplc="3252C8E6">
      <w:numFmt w:val="bullet"/>
      <w:lvlText w:val="-"/>
      <w:lvlJc w:val="left"/>
      <w:pPr>
        <w:ind w:left="721" w:hanging="360"/>
      </w:pPr>
      <w:rPr>
        <w:rFonts w:ascii="Times New Roman" w:eastAsia="SimSun" w:hAnsi="Times New Roman" w:cs="Times New Roman"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BB16C0"/>
    <w:multiLevelType w:val="hybridMultilevel"/>
    <w:tmpl w:val="317852C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2"/>
  </w:num>
  <w:num w:numId="4">
    <w:abstractNumId w:val="23"/>
  </w:num>
  <w:num w:numId="5">
    <w:abstractNumId w:val="14"/>
  </w:num>
  <w:num w:numId="6">
    <w:abstractNumId w:val="8"/>
  </w:num>
  <w:num w:numId="7">
    <w:abstractNumId w:val="5"/>
  </w:num>
  <w:num w:numId="8">
    <w:abstractNumId w:val="13"/>
  </w:num>
  <w:num w:numId="9">
    <w:abstractNumId w:val="20"/>
  </w:num>
  <w:num w:numId="10">
    <w:abstractNumId w:val="19"/>
  </w:num>
  <w:num w:numId="11">
    <w:abstractNumId w:val="18"/>
  </w:num>
  <w:num w:numId="12">
    <w:abstractNumId w:val="12"/>
  </w:num>
  <w:num w:numId="13">
    <w:abstractNumId w:val="21"/>
  </w:num>
  <w:num w:numId="14">
    <w:abstractNumId w:val="2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2"/>
  </w:num>
  <w:num w:numId="18">
    <w:abstractNumId w:val="15"/>
  </w:num>
  <w:num w:numId="19">
    <w:abstractNumId w:val="6"/>
  </w:num>
  <w:num w:numId="20">
    <w:abstractNumId w:val="9"/>
  </w:num>
  <w:num w:numId="21">
    <w:abstractNumId w:val="10"/>
  </w:num>
  <w:num w:numId="22">
    <w:abstractNumId w:val="3"/>
  </w:num>
  <w:num w:numId="23">
    <w:abstractNumId w:val="11"/>
  </w:num>
  <w:num w:numId="24">
    <w:abstractNumId w:val="17"/>
  </w:num>
  <w:num w:numId="25">
    <w:abstractNumId w:val="1"/>
  </w:num>
  <w:num w:numId="26">
    <w:abstractNumId w:val="25"/>
  </w:num>
  <w:num w:numId="27">
    <w:abstractNumId w:val="7"/>
  </w:num>
  <w:num w:numId="28">
    <w:abstractNumId w:val="1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wieh, Mohammad">
    <w15:presenceInfo w15:providerId="AD" w15:userId="S-1-5-21-2133556540-201030058-1543859470-14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57"/>
    <w:rsid w:val="000047CF"/>
    <w:rsid w:val="00011495"/>
    <w:rsid w:val="000333F0"/>
    <w:rsid w:val="000556F7"/>
    <w:rsid w:val="00090D6C"/>
    <w:rsid w:val="00093D5B"/>
    <w:rsid w:val="000A04C8"/>
    <w:rsid w:val="000B1DCD"/>
    <w:rsid w:val="000B564E"/>
    <w:rsid w:val="000D2882"/>
    <w:rsid w:val="000E2AF5"/>
    <w:rsid w:val="001427D6"/>
    <w:rsid w:val="0016385F"/>
    <w:rsid w:val="0019731D"/>
    <w:rsid w:val="001C5977"/>
    <w:rsid w:val="001D7E76"/>
    <w:rsid w:val="001F273D"/>
    <w:rsid w:val="00200575"/>
    <w:rsid w:val="00210583"/>
    <w:rsid w:val="00212600"/>
    <w:rsid w:val="00231EC7"/>
    <w:rsid w:val="0028214B"/>
    <w:rsid w:val="002A70DE"/>
    <w:rsid w:val="002B1A15"/>
    <w:rsid w:val="002B58ED"/>
    <w:rsid w:val="002C16CD"/>
    <w:rsid w:val="00354AF8"/>
    <w:rsid w:val="00381CFB"/>
    <w:rsid w:val="00394901"/>
    <w:rsid w:val="003C1AC6"/>
    <w:rsid w:val="003D2744"/>
    <w:rsid w:val="003D4704"/>
    <w:rsid w:val="003F22FA"/>
    <w:rsid w:val="003F43A2"/>
    <w:rsid w:val="00442001"/>
    <w:rsid w:val="004554FC"/>
    <w:rsid w:val="0049661F"/>
    <w:rsid w:val="004C5DCD"/>
    <w:rsid w:val="004D018F"/>
    <w:rsid w:val="004F1F0C"/>
    <w:rsid w:val="005268BE"/>
    <w:rsid w:val="00530560"/>
    <w:rsid w:val="005453D6"/>
    <w:rsid w:val="005553B0"/>
    <w:rsid w:val="00557AF6"/>
    <w:rsid w:val="00576738"/>
    <w:rsid w:val="005945A6"/>
    <w:rsid w:val="005C1BAD"/>
    <w:rsid w:val="005F55E7"/>
    <w:rsid w:val="00620EBE"/>
    <w:rsid w:val="006330D8"/>
    <w:rsid w:val="0063566E"/>
    <w:rsid w:val="00654004"/>
    <w:rsid w:val="00684C88"/>
    <w:rsid w:val="00696267"/>
    <w:rsid w:val="006F0D6B"/>
    <w:rsid w:val="00750F16"/>
    <w:rsid w:val="0078282A"/>
    <w:rsid w:val="00783E3C"/>
    <w:rsid w:val="007D56B2"/>
    <w:rsid w:val="007F2742"/>
    <w:rsid w:val="008029B6"/>
    <w:rsid w:val="00815E0B"/>
    <w:rsid w:val="00841821"/>
    <w:rsid w:val="00842ED4"/>
    <w:rsid w:val="00845188"/>
    <w:rsid w:val="00850B34"/>
    <w:rsid w:val="00865F3F"/>
    <w:rsid w:val="008A2A33"/>
    <w:rsid w:val="008B2125"/>
    <w:rsid w:val="00915DCB"/>
    <w:rsid w:val="00922F52"/>
    <w:rsid w:val="00923ED7"/>
    <w:rsid w:val="0093133C"/>
    <w:rsid w:val="009364B6"/>
    <w:rsid w:val="00942FB4"/>
    <w:rsid w:val="009651EB"/>
    <w:rsid w:val="00982F7B"/>
    <w:rsid w:val="00995F97"/>
    <w:rsid w:val="00996910"/>
    <w:rsid w:val="009B3444"/>
    <w:rsid w:val="009B3D47"/>
    <w:rsid w:val="009B52C9"/>
    <w:rsid w:val="009F6BA6"/>
    <w:rsid w:val="009F7232"/>
    <w:rsid w:val="00A0109D"/>
    <w:rsid w:val="00A35B01"/>
    <w:rsid w:val="00A45CE0"/>
    <w:rsid w:val="00A47463"/>
    <w:rsid w:val="00A54F95"/>
    <w:rsid w:val="00A66DF0"/>
    <w:rsid w:val="00A77A3B"/>
    <w:rsid w:val="00A83EB7"/>
    <w:rsid w:val="00A862BB"/>
    <w:rsid w:val="00AA31D4"/>
    <w:rsid w:val="00AE2C0B"/>
    <w:rsid w:val="00AF0F7A"/>
    <w:rsid w:val="00AF7113"/>
    <w:rsid w:val="00B05290"/>
    <w:rsid w:val="00B10356"/>
    <w:rsid w:val="00B1321C"/>
    <w:rsid w:val="00B13AEE"/>
    <w:rsid w:val="00B35605"/>
    <w:rsid w:val="00B52A57"/>
    <w:rsid w:val="00B92A10"/>
    <w:rsid w:val="00BD2021"/>
    <w:rsid w:val="00BE182E"/>
    <w:rsid w:val="00BF020D"/>
    <w:rsid w:val="00BF21C4"/>
    <w:rsid w:val="00BF58F1"/>
    <w:rsid w:val="00C44D03"/>
    <w:rsid w:val="00C50B83"/>
    <w:rsid w:val="00CA2459"/>
    <w:rsid w:val="00CA4983"/>
    <w:rsid w:val="00CA7011"/>
    <w:rsid w:val="00CD5F0A"/>
    <w:rsid w:val="00CF5368"/>
    <w:rsid w:val="00CF7C00"/>
    <w:rsid w:val="00D115DA"/>
    <w:rsid w:val="00D2319D"/>
    <w:rsid w:val="00D46BB1"/>
    <w:rsid w:val="00D6749E"/>
    <w:rsid w:val="00D73F4D"/>
    <w:rsid w:val="00DA3741"/>
    <w:rsid w:val="00DC31A3"/>
    <w:rsid w:val="00DD5CD0"/>
    <w:rsid w:val="00DD72CA"/>
    <w:rsid w:val="00E07C1C"/>
    <w:rsid w:val="00E12019"/>
    <w:rsid w:val="00E17A5B"/>
    <w:rsid w:val="00E27003"/>
    <w:rsid w:val="00E5143C"/>
    <w:rsid w:val="00E65376"/>
    <w:rsid w:val="00E86687"/>
    <w:rsid w:val="00EC60E4"/>
    <w:rsid w:val="00ED12D2"/>
    <w:rsid w:val="00EE2298"/>
    <w:rsid w:val="00EE26B3"/>
    <w:rsid w:val="00EE2C38"/>
    <w:rsid w:val="00F44D63"/>
    <w:rsid w:val="00F8034C"/>
    <w:rsid w:val="00F95157"/>
    <w:rsid w:val="00FB541C"/>
    <w:rsid w:val="00FB72FF"/>
    <w:rsid w:val="00FF68C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F0D3FBF0-A588-45EA-AE4F-BBA8371E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0B83"/>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uiPriority w:val="9"/>
    <w:qFormat/>
    <w:rsid w:val="00B52A57"/>
    <w:pPr>
      <w:keepNext/>
      <w:numPr>
        <w:numId w:val="1"/>
      </w:numPr>
      <w:spacing w:before="120"/>
      <w:outlineLvl w:val="0"/>
    </w:pPr>
    <w:rPr>
      <w:b/>
      <w:bCs/>
      <w:sz w:val="28"/>
      <w:szCs w:val="28"/>
    </w:rPr>
  </w:style>
  <w:style w:type="paragraph" w:styleId="berschrift2">
    <w:name w:val="heading 2"/>
    <w:basedOn w:val="Standard"/>
    <w:next w:val="Standard"/>
    <w:link w:val="berschrift2Zchn"/>
    <w:uiPriority w:val="9"/>
    <w:qFormat/>
    <w:rsid w:val="00B52A57"/>
    <w:pPr>
      <w:keepNext/>
      <w:numPr>
        <w:ilvl w:val="1"/>
        <w:numId w:val="1"/>
      </w:numPr>
      <w:spacing w:before="120"/>
      <w:outlineLvl w:val="1"/>
    </w:pPr>
    <w:rPr>
      <w:b/>
      <w:bCs/>
      <w:sz w:val="24"/>
    </w:rPr>
  </w:style>
  <w:style w:type="paragraph" w:styleId="berschrift3">
    <w:name w:val="heading 3"/>
    <w:basedOn w:val="Standard"/>
    <w:next w:val="Standard"/>
    <w:link w:val="berschrift3Zchn"/>
    <w:uiPriority w:val="9"/>
    <w:qFormat/>
    <w:rsid w:val="00B52A57"/>
    <w:pPr>
      <w:keepNext/>
      <w:numPr>
        <w:ilvl w:val="2"/>
        <w:numId w:val="1"/>
      </w:numPr>
      <w:spacing w:before="120"/>
      <w:outlineLvl w:val="2"/>
    </w:pPr>
    <w:rPr>
      <w:b/>
    </w:rPr>
  </w:style>
  <w:style w:type="paragraph" w:styleId="berschrift4">
    <w:name w:val="heading 4"/>
    <w:basedOn w:val="Standard"/>
    <w:next w:val="Standard"/>
    <w:link w:val="berschrift4Zchn"/>
    <w:uiPriority w:val="9"/>
    <w:qFormat/>
    <w:rsid w:val="00B52A57"/>
    <w:pPr>
      <w:keepNext/>
      <w:numPr>
        <w:ilvl w:val="3"/>
        <w:numId w:val="1"/>
      </w:numPr>
      <w:spacing w:before="120"/>
      <w:outlineLvl w:val="3"/>
    </w:pPr>
    <w:rPr>
      <w:b/>
      <w:bCs/>
      <w:szCs w:val="28"/>
    </w:rPr>
  </w:style>
  <w:style w:type="paragraph" w:styleId="berschrift5">
    <w:name w:val="heading 5"/>
    <w:basedOn w:val="Standard"/>
    <w:next w:val="Standard"/>
    <w:link w:val="berschrift5Zchn"/>
    <w:uiPriority w:val="9"/>
    <w:qFormat/>
    <w:rsid w:val="00B52A57"/>
    <w:pPr>
      <w:keepNext/>
      <w:numPr>
        <w:ilvl w:val="4"/>
        <w:numId w:val="1"/>
      </w:numPr>
      <w:spacing w:before="120"/>
      <w:outlineLvl w:val="4"/>
    </w:pPr>
    <w:rPr>
      <w:b/>
      <w:bCs/>
      <w:i/>
      <w:iCs/>
      <w:szCs w:val="26"/>
    </w:rPr>
  </w:style>
  <w:style w:type="paragraph" w:styleId="berschrift6">
    <w:name w:val="heading 6"/>
    <w:basedOn w:val="Standard"/>
    <w:next w:val="Standard"/>
    <w:link w:val="berschrift6Zchn"/>
    <w:uiPriority w:val="9"/>
    <w:qFormat/>
    <w:rsid w:val="00B52A57"/>
    <w:pPr>
      <w:numPr>
        <w:ilvl w:val="5"/>
        <w:numId w:val="1"/>
      </w:numPr>
      <w:spacing w:before="240" w:after="60"/>
      <w:outlineLvl w:val="5"/>
    </w:pPr>
    <w:rPr>
      <w:b/>
      <w:bCs/>
    </w:rPr>
  </w:style>
  <w:style w:type="paragraph" w:styleId="berschrift7">
    <w:name w:val="heading 7"/>
    <w:basedOn w:val="Standard"/>
    <w:next w:val="Standard"/>
    <w:link w:val="berschrift7Zchn"/>
    <w:uiPriority w:val="9"/>
    <w:qFormat/>
    <w:rsid w:val="00B52A57"/>
    <w:pPr>
      <w:numPr>
        <w:ilvl w:val="6"/>
        <w:numId w:val="1"/>
      </w:numPr>
      <w:spacing w:before="240" w:after="60"/>
      <w:outlineLvl w:val="6"/>
    </w:pPr>
    <w:rPr>
      <w:sz w:val="24"/>
      <w:szCs w:val="24"/>
    </w:rPr>
  </w:style>
  <w:style w:type="paragraph" w:styleId="berschrift8">
    <w:name w:val="heading 8"/>
    <w:basedOn w:val="Standard"/>
    <w:next w:val="Standard"/>
    <w:link w:val="berschrift8Zchn"/>
    <w:uiPriority w:val="9"/>
    <w:qFormat/>
    <w:rsid w:val="00B52A57"/>
    <w:pPr>
      <w:numPr>
        <w:ilvl w:val="7"/>
        <w:numId w:val="1"/>
      </w:numPr>
      <w:spacing w:before="240" w:after="60"/>
      <w:outlineLvl w:val="7"/>
    </w:pPr>
    <w:rPr>
      <w:i/>
      <w:iCs/>
      <w:sz w:val="24"/>
      <w:szCs w:val="24"/>
    </w:rPr>
  </w:style>
  <w:style w:type="paragraph" w:styleId="berschrift9">
    <w:name w:val="heading 9"/>
    <w:basedOn w:val="Standard"/>
    <w:next w:val="Standard"/>
    <w:link w:val="berschrift9Zchn"/>
    <w:uiPriority w:val="9"/>
    <w:qFormat/>
    <w:rsid w:val="00B52A57"/>
    <w:pPr>
      <w:numPr>
        <w:ilvl w:val="8"/>
        <w:numId w:val="1"/>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basedOn w:val="NormaleTabelle"/>
    <w:uiPriority w:val="39"/>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semiHidden/>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semiHidden/>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4FC91-3988-44C0-B7EE-CA4B255F1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7236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Momani, Mohammad</dc:creator>
  <cp:keywords/>
  <dc:description/>
  <cp:lastModifiedBy>Alawieh, Mohammad</cp:lastModifiedBy>
  <cp:revision>3</cp:revision>
  <dcterms:created xsi:type="dcterms:W3CDTF">2022-02-11T12:17:00Z</dcterms:created>
  <dcterms:modified xsi:type="dcterms:W3CDTF">2022-02-11T14:58:00Z</dcterms:modified>
</cp:coreProperties>
</file>