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BAA5E1" w14:textId="04948CCC" w:rsidR="00215A3B" w:rsidRPr="006A78FE" w:rsidRDefault="00215A3B" w:rsidP="00215A3B">
      <w:pPr>
        <w:tabs>
          <w:tab w:val="center" w:pos="4536"/>
          <w:tab w:val="right" w:pos="7938"/>
          <w:tab w:val="right" w:pos="9639"/>
        </w:tabs>
        <w:spacing w:before="0" w:after="0" w:line="240" w:lineRule="auto"/>
        <w:ind w:left="0" w:right="2" w:firstLine="0"/>
        <w:jc w:val="left"/>
        <w:rPr>
          <w:rFonts w:ascii="Arial" w:eastAsia="바탕" w:hAnsi="Arial" w:cs="Arial"/>
          <w:b/>
          <w:bCs/>
          <w:sz w:val="28"/>
          <w:szCs w:val="24"/>
        </w:rPr>
      </w:pPr>
      <w:r w:rsidRPr="006A78FE">
        <w:rPr>
          <w:rFonts w:ascii="Arial" w:eastAsia="바탕" w:hAnsi="Arial" w:cs="Arial"/>
          <w:b/>
          <w:bCs/>
          <w:sz w:val="28"/>
          <w:szCs w:val="24"/>
        </w:rPr>
        <w:t>3GPP TSG RAN WG1 #108-e</w:t>
      </w:r>
      <w:r w:rsidRPr="006A78FE">
        <w:rPr>
          <w:rFonts w:ascii="Arial" w:eastAsia="바탕" w:hAnsi="Arial" w:cs="Arial"/>
          <w:b/>
          <w:bCs/>
          <w:sz w:val="28"/>
          <w:szCs w:val="24"/>
        </w:rPr>
        <w:tab/>
      </w:r>
      <w:r w:rsidRPr="006A78FE">
        <w:rPr>
          <w:rFonts w:ascii="Arial" w:eastAsia="바탕" w:hAnsi="Arial" w:cs="Arial"/>
          <w:b/>
          <w:bCs/>
          <w:sz w:val="28"/>
          <w:szCs w:val="24"/>
        </w:rPr>
        <w:tab/>
      </w:r>
      <w:r w:rsidRPr="006A78FE">
        <w:rPr>
          <w:rFonts w:ascii="Arial" w:eastAsia="바탕" w:hAnsi="Arial" w:cs="Arial"/>
          <w:b/>
          <w:bCs/>
          <w:sz w:val="28"/>
          <w:szCs w:val="24"/>
        </w:rPr>
        <w:tab/>
      </w:r>
      <w:r w:rsidR="00DB622B" w:rsidRPr="00DB622B">
        <w:rPr>
          <w:rFonts w:ascii="Arial" w:eastAsia="바탕" w:hAnsi="Arial" w:cs="Arial"/>
          <w:b/>
          <w:bCs/>
          <w:sz w:val="28"/>
          <w:szCs w:val="24"/>
        </w:rPr>
        <w:t>R1-2202338</w:t>
      </w:r>
    </w:p>
    <w:p w14:paraId="227A946A" w14:textId="77777777" w:rsidR="00215A3B" w:rsidRPr="006A78FE" w:rsidRDefault="00215A3B" w:rsidP="00215A3B">
      <w:pPr>
        <w:tabs>
          <w:tab w:val="center" w:pos="4536"/>
          <w:tab w:val="right" w:pos="9072"/>
        </w:tabs>
        <w:spacing w:before="0" w:after="0" w:line="240" w:lineRule="auto"/>
        <w:ind w:left="0" w:firstLine="0"/>
        <w:jc w:val="left"/>
        <w:rPr>
          <w:rFonts w:ascii="Arial" w:hAnsi="Arial" w:cs="Arial"/>
          <w:b/>
          <w:bCs/>
          <w:sz w:val="28"/>
          <w:szCs w:val="24"/>
          <w:lang w:eastAsia="ja-JP"/>
        </w:rPr>
      </w:pPr>
      <w:r w:rsidRPr="006A78FE">
        <w:rPr>
          <w:rFonts w:ascii="Arial" w:hAnsi="Arial" w:cs="Arial"/>
          <w:b/>
          <w:bCs/>
          <w:sz w:val="28"/>
          <w:szCs w:val="24"/>
          <w:lang w:eastAsia="ja-JP"/>
        </w:rPr>
        <w:t>e-Meeting, February 21</w:t>
      </w:r>
      <w:r w:rsidRPr="006A78FE">
        <w:rPr>
          <w:rFonts w:ascii="Arial" w:hAnsi="Arial" w:cs="Arial"/>
          <w:b/>
          <w:bCs/>
          <w:sz w:val="28"/>
          <w:szCs w:val="24"/>
          <w:vertAlign w:val="superscript"/>
          <w:lang w:eastAsia="ja-JP"/>
        </w:rPr>
        <w:t>st</w:t>
      </w:r>
      <w:r w:rsidRPr="006A78FE">
        <w:rPr>
          <w:rFonts w:ascii="Arial" w:hAnsi="Arial" w:cs="Arial"/>
          <w:b/>
          <w:bCs/>
          <w:sz w:val="28"/>
          <w:szCs w:val="24"/>
          <w:lang w:eastAsia="ja-JP"/>
        </w:rPr>
        <w:t xml:space="preserve"> – March 3</w:t>
      </w:r>
      <w:r w:rsidRPr="006A78FE">
        <w:rPr>
          <w:rFonts w:ascii="Arial" w:hAnsi="Arial" w:cs="Arial"/>
          <w:b/>
          <w:bCs/>
          <w:sz w:val="28"/>
          <w:szCs w:val="24"/>
          <w:vertAlign w:val="superscript"/>
          <w:lang w:eastAsia="ja-JP"/>
        </w:rPr>
        <w:t>rd</w:t>
      </w:r>
      <w:r w:rsidRPr="006A78FE">
        <w:rPr>
          <w:rFonts w:ascii="Arial" w:hAnsi="Arial" w:cs="Arial"/>
          <w:b/>
          <w:bCs/>
          <w:sz w:val="28"/>
          <w:szCs w:val="24"/>
          <w:lang w:eastAsia="ja-JP"/>
        </w:rPr>
        <w:t>, 2022</w:t>
      </w:r>
    </w:p>
    <w:p w14:paraId="47200AEB" w14:textId="77777777" w:rsidR="000D41C4" w:rsidRPr="00215A3B" w:rsidRDefault="000D41C4" w:rsidP="00634235">
      <w:pPr>
        <w:tabs>
          <w:tab w:val="left" w:pos="1985"/>
        </w:tabs>
        <w:spacing w:after="0"/>
        <w:ind w:left="0" w:firstLine="0"/>
        <w:rPr>
          <w:rFonts w:ascii="Arial" w:eastAsia="맑은 고딕" w:hAnsi="Arial"/>
          <w:b/>
          <w:sz w:val="24"/>
          <w:lang w:eastAsia="ko-KR"/>
        </w:rPr>
      </w:pPr>
    </w:p>
    <w:p w14:paraId="334FB070" w14:textId="4C95CD02"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9969DA">
        <w:rPr>
          <w:rFonts w:ascii="Arial" w:eastAsia="맑은 고딕" w:hAnsi="Arial"/>
          <w:sz w:val="24"/>
          <w:lang w:val="en-US" w:eastAsia="ko-KR"/>
        </w:rPr>
        <w:t>2</w:t>
      </w:r>
      <w:r w:rsidR="00E747F9" w:rsidRPr="00E70DE7">
        <w:rPr>
          <w:rFonts w:ascii="Arial" w:eastAsia="맑은 고딕" w:hAnsi="Arial"/>
          <w:sz w:val="24"/>
          <w:lang w:val="en-US" w:eastAsia="ko-KR"/>
        </w:rPr>
        <w:t>.</w:t>
      </w:r>
      <w:r w:rsidR="00A062E1">
        <w:rPr>
          <w:rFonts w:ascii="Arial" w:eastAsia="맑은 고딕" w:hAnsi="Arial"/>
          <w:sz w:val="24"/>
          <w:lang w:val="en-US" w:eastAsia="ko-KR"/>
        </w:rPr>
        <w:t>5</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4277F53F" w:rsidR="003C5E2A" w:rsidRPr="00E70DE7" w:rsidRDefault="003C5E2A" w:rsidP="00A062E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A062E1" w:rsidRPr="00A062E1">
        <w:rPr>
          <w:rFonts w:ascii="Arial" w:eastAsia="바탕" w:hAnsi="Arial" w:cs="Arial"/>
          <w:sz w:val="24"/>
          <w:szCs w:val="24"/>
          <w:lang w:val="en-US" w:eastAsia="ko-KR"/>
        </w:rPr>
        <w:t>PDSCH/PUSCH enhancements to support NR above 52.6 GHz</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14:paraId="76137C92" w14:textId="15CC0B76" w:rsidR="00603575" w:rsidRDefault="00603575" w:rsidP="00391ADB">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CD30B3">
        <w:rPr>
          <w:rFonts w:eastAsia="바탕"/>
          <w:bCs/>
          <w:sz w:val="22"/>
          <w:szCs w:val="22"/>
          <w:lang w:val="en-US" w:eastAsia="ko-KR"/>
        </w:rPr>
        <w:t xml:space="preserve">we </w:t>
      </w:r>
      <w:r w:rsidR="00E747F9">
        <w:rPr>
          <w:rFonts w:eastAsia="바탕"/>
          <w:bCs/>
          <w:sz w:val="22"/>
          <w:szCs w:val="22"/>
          <w:lang w:val="en-US" w:eastAsia="ko-KR"/>
        </w:rPr>
        <w:t xml:space="preserve">discuss </w:t>
      </w:r>
      <w:r w:rsidR="004F6257">
        <w:rPr>
          <w:rFonts w:eastAsia="바탕"/>
          <w:bCs/>
          <w:sz w:val="22"/>
          <w:szCs w:val="22"/>
          <w:lang w:val="en-US" w:eastAsia="ko-KR"/>
        </w:rPr>
        <w:t xml:space="preserve">and provide views on </w:t>
      </w:r>
      <w:r w:rsidR="00794C0E">
        <w:rPr>
          <w:rFonts w:eastAsia="바탕"/>
          <w:bCs/>
          <w:sz w:val="22"/>
          <w:szCs w:val="22"/>
          <w:lang w:val="en-US" w:eastAsia="ko-KR"/>
        </w:rPr>
        <w:t xml:space="preserve">multi-PDSCH/PUSCH </w:t>
      </w:r>
      <w:r w:rsidR="00794C0E" w:rsidRPr="00C61F77">
        <w:rPr>
          <w:rFonts w:eastAsia="바탕"/>
          <w:bCs/>
          <w:sz w:val="22"/>
          <w:szCs w:val="22"/>
          <w:lang w:val="en-US" w:eastAsia="ko-KR"/>
        </w:rPr>
        <w:t>scheduling</w:t>
      </w:r>
      <w:r w:rsidR="00794C0E">
        <w:rPr>
          <w:rFonts w:eastAsia="바탕"/>
          <w:bCs/>
          <w:sz w:val="22"/>
          <w:szCs w:val="22"/>
          <w:lang w:val="en-US" w:eastAsia="ko-KR"/>
        </w:rPr>
        <w:t xml:space="preserve"> and </w:t>
      </w:r>
      <w:r w:rsidR="00794C0E">
        <w:rPr>
          <w:rFonts w:eastAsia="바탕" w:hint="eastAsia"/>
          <w:bCs/>
          <w:sz w:val="22"/>
          <w:szCs w:val="22"/>
          <w:lang w:val="en-US" w:eastAsia="ko-KR"/>
        </w:rPr>
        <w:t>corresponding HARQ operation</w:t>
      </w:r>
      <w:r w:rsidR="00B8433D" w:rsidRPr="00B8433D">
        <w:rPr>
          <w:rFonts w:eastAsia="바탕"/>
          <w:bCs/>
          <w:sz w:val="22"/>
          <w:szCs w:val="22"/>
          <w:lang w:val="en-US" w:eastAsia="ko-KR"/>
        </w:rPr>
        <w:t xml:space="preserve"> </w:t>
      </w:r>
      <w:r w:rsidR="00221D6D">
        <w:rPr>
          <w:rFonts w:eastAsia="바탕"/>
          <w:bCs/>
          <w:sz w:val="22"/>
          <w:szCs w:val="22"/>
          <w:lang w:val="en-US" w:eastAsia="ko-KR"/>
        </w:rPr>
        <w:t>to support NR in high</w:t>
      </w:r>
      <w:r w:rsidR="004F6257">
        <w:rPr>
          <w:rFonts w:eastAsia="바탕"/>
          <w:bCs/>
          <w:sz w:val="22"/>
          <w:szCs w:val="22"/>
          <w:lang w:val="en-US" w:eastAsia="ko-KR"/>
        </w:rPr>
        <w:t xml:space="preserve"> frequency </w:t>
      </w:r>
      <w:r w:rsidR="00671D1E">
        <w:rPr>
          <w:rFonts w:eastAsia="바탕"/>
          <w:bCs/>
          <w:sz w:val="22"/>
          <w:szCs w:val="22"/>
          <w:lang w:val="en-US" w:eastAsia="ko-KR"/>
        </w:rPr>
        <w:t>range</w:t>
      </w:r>
      <w:r w:rsidR="004F6257">
        <w:rPr>
          <w:rFonts w:eastAsia="바탕"/>
          <w:bCs/>
          <w:sz w:val="22"/>
          <w:szCs w:val="22"/>
          <w:lang w:val="en-US" w:eastAsia="ko-KR"/>
        </w:rPr>
        <w:t xml:space="preserve"> from </w:t>
      </w:r>
      <w:r w:rsidR="004F6257">
        <w:rPr>
          <w:rFonts w:eastAsia="바탕"/>
          <w:sz w:val="22"/>
          <w:szCs w:val="22"/>
          <w:lang w:eastAsia="ko-KR"/>
        </w:rPr>
        <w:t>52.6 GHz to 71 GHz</w:t>
      </w:r>
      <w:r w:rsidR="002900B0">
        <w:rPr>
          <w:rFonts w:eastAsia="바탕"/>
          <w:sz w:val="22"/>
          <w:szCs w:val="22"/>
          <w:lang w:eastAsia="ko-KR"/>
        </w:rPr>
        <w:t>.</w:t>
      </w:r>
    </w:p>
    <w:p w14:paraId="608A39A8" w14:textId="77777777" w:rsidR="00794C0E" w:rsidRPr="00697B7F" w:rsidRDefault="00794C0E" w:rsidP="00794C0E">
      <w:pPr>
        <w:spacing w:before="120" w:after="120" w:line="240" w:lineRule="auto"/>
        <w:ind w:left="284" w:hangingChars="129"/>
        <w:rPr>
          <w:rFonts w:eastAsia="바탕"/>
          <w:sz w:val="22"/>
          <w:szCs w:val="22"/>
          <w:lang w:eastAsia="ko-KR"/>
        </w:rPr>
      </w:pPr>
    </w:p>
    <w:p w14:paraId="31D2CE27" w14:textId="77777777" w:rsidR="00794C0E" w:rsidRPr="00FE2B0D" w:rsidRDefault="00794C0E" w:rsidP="00794C0E">
      <w:pPr>
        <w:pStyle w:val="1"/>
        <w:numPr>
          <w:ilvl w:val="0"/>
          <w:numId w:val="1"/>
        </w:numPr>
        <w:spacing w:before="300"/>
        <w:rPr>
          <w:rFonts w:eastAsia="바탕" w:cs="Arial"/>
          <w:b/>
          <w:lang w:eastAsia="ko-KR"/>
        </w:rPr>
      </w:pPr>
      <w:r>
        <w:rPr>
          <w:rFonts w:eastAsia="바탕" w:cs="Arial"/>
          <w:b/>
          <w:bCs/>
          <w:lang w:val="en-US" w:eastAsia="ko-KR"/>
        </w:rPr>
        <w:t>Multi-PDSCH/PUSCH scheduling</w:t>
      </w:r>
    </w:p>
    <w:tbl>
      <w:tblPr>
        <w:tblStyle w:val="a6"/>
        <w:tblW w:w="0" w:type="auto"/>
        <w:tblLook w:val="04A0" w:firstRow="1" w:lastRow="0" w:firstColumn="1" w:lastColumn="0" w:noHBand="0" w:noVBand="1"/>
      </w:tblPr>
      <w:tblGrid>
        <w:gridCol w:w="9628"/>
      </w:tblGrid>
      <w:tr w:rsidR="00794C0E" w14:paraId="514D39BF" w14:textId="77777777" w:rsidTr="0018306E">
        <w:tc>
          <w:tcPr>
            <w:tcW w:w="9628" w:type="dxa"/>
          </w:tcPr>
          <w:p w14:paraId="2F162122" w14:textId="6A7C6079" w:rsidR="00EF6C73" w:rsidRPr="00256A8A" w:rsidRDefault="00EF6C73" w:rsidP="00EF6C73">
            <w:pPr>
              <w:spacing w:before="0" w:after="0" w:line="259" w:lineRule="auto"/>
              <w:ind w:left="0" w:firstLine="0"/>
              <w:jc w:val="left"/>
              <w:rPr>
                <w:rFonts w:ascii="Times" w:eastAsia="바탕" w:hAnsi="Times"/>
                <w:iCs/>
                <w:szCs w:val="24"/>
                <w:lang w:eastAsia="x-none"/>
              </w:rPr>
            </w:pPr>
            <w:r w:rsidRPr="00256A8A">
              <w:rPr>
                <w:rFonts w:ascii="Times" w:eastAsia="바탕" w:hAnsi="Times"/>
                <w:iCs/>
                <w:szCs w:val="24"/>
                <w:highlight w:val="green"/>
                <w:lang w:eastAsia="x-none"/>
              </w:rPr>
              <w:t>Agreement:</w:t>
            </w:r>
            <w:r>
              <w:rPr>
                <w:rFonts w:ascii="Times" w:eastAsia="바탕" w:hAnsi="Times"/>
                <w:iCs/>
                <w:szCs w:val="24"/>
                <w:lang w:eastAsia="x-none"/>
              </w:rPr>
              <w:t xml:space="preserve"> (RAN1#106-e)</w:t>
            </w:r>
          </w:p>
          <w:p w14:paraId="7F01F183" w14:textId="39596579" w:rsidR="00EF6C73" w:rsidRPr="00256A8A" w:rsidRDefault="00EF6C73" w:rsidP="00EF6C73">
            <w:pPr>
              <w:spacing w:before="0" w:after="0" w:line="252" w:lineRule="auto"/>
              <w:ind w:left="0" w:firstLine="0"/>
              <w:rPr>
                <w:rFonts w:eastAsia="Times New Roman"/>
                <w:lang w:val="en-US" w:eastAsia="zh-CN"/>
              </w:rPr>
            </w:pPr>
            <w:r w:rsidRPr="00256A8A">
              <w:rPr>
                <w:rFonts w:ascii="Times" w:eastAsia="Times New Roman" w:hAnsi="Times"/>
                <w:lang w:eastAsia="ko-KR"/>
              </w:rPr>
              <w:t xml:space="preserve">If a scheduled PDSCH/PUSCH is dropped due to collision </w:t>
            </w:r>
            <w:r w:rsidRPr="00256A8A">
              <w:rPr>
                <w:rFonts w:ascii="Times" w:eastAsia="Times New Roman" w:hAnsi="Times" w:cs="Times"/>
                <w:lang w:eastAsia="ko-KR"/>
              </w:rPr>
              <w:t xml:space="preserve">with UL/DL symbol(s) indicated by </w:t>
            </w:r>
            <w:r w:rsidRPr="00256A8A">
              <w:rPr>
                <w:rFonts w:ascii="Times" w:eastAsia="Times New Roman" w:hAnsi="Times" w:cs="Times"/>
                <w:i/>
                <w:iCs/>
                <w:lang w:eastAsia="ko-KR"/>
              </w:rPr>
              <w:t>tdd-UL-DL-ConfigurationCommon</w:t>
            </w:r>
            <w:r w:rsidRPr="00256A8A">
              <w:rPr>
                <w:rFonts w:ascii="Times" w:eastAsia="Times New Roman" w:hAnsi="Times" w:cs="Times"/>
                <w:lang w:eastAsia="ko-KR"/>
              </w:rPr>
              <w:t xml:space="preserve"> or </w:t>
            </w:r>
            <w:r w:rsidRPr="00256A8A">
              <w:rPr>
                <w:rFonts w:ascii="Times" w:eastAsia="Times New Roman" w:hAnsi="Times" w:cs="Times"/>
                <w:i/>
                <w:iCs/>
                <w:lang w:eastAsia="ko-KR"/>
              </w:rPr>
              <w:t>tdd-UL-DL-ConfigurationDedicated</w:t>
            </w:r>
            <w:r w:rsidRPr="00256A8A">
              <w:rPr>
                <w:rFonts w:ascii="Times" w:eastAsia="Times New Roman" w:hAnsi="Times" w:cs="Times"/>
                <w:lang w:eastAsia="ko-KR"/>
              </w:rPr>
              <w:t>, HARQ process number increment is skipped for the PDSCH/PUSCH and applied only for valid PDSCH(s)/PUSCH(s).</w:t>
            </w:r>
          </w:p>
          <w:p w14:paraId="089B1878" w14:textId="5CE50B33" w:rsidR="00EF6C73" w:rsidRPr="00256A8A" w:rsidRDefault="00EF6C73" w:rsidP="00EF6C73">
            <w:pPr>
              <w:widowControl w:val="0"/>
              <w:numPr>
                <w:ilvl w:val="0"/>
                <w:numId w:val="34"/>
              </w:numPr>
              <w:wordWrap w:val="0"/>
              <w:autoSpaceDE w:val="0"/>
              <w:autoSpaceDN w:val="0"/>
              <w:spacing w:before="0" w:after="0" w:line="252" w:lineRule="auto"/>
              <w:jc w:val="left"/>
              <w:rPr>
                <w:rFonts w:ascii="Times" w:eastAsia="Times New Roman" w:hAnsi="Times"/>
                <w:lang w:eastAsia="ko-KR"/>
              </w:rPr>
            </w:pPr>
            <w:r w:rsidRPr="00256A8A">
              <w:rPr>
                <w:rFonts w:ascii="Times" w:eastAsia="Times New Roman" w:hAnsi="Times" w:cs="Times"/>
                <w:lang w:eastAsia="ja-JP"/>
              </w:rPr>
              <w:t xml:space="preserve">FFS: HARQ process number determination for the case where a scheduled PDSCH/PUSCH collides with a flexible symbol (indicated by </w:t>
            </w:r>
            <w:r w:rsidRPr="00256A8A">
              <w:rPr>
                <w:rFonts w:ascii="Times" w:eastAsia="Times New Roman" w:hAnsi="Times" w:cs="Times"/>
                <w:i/>
                <w:iCs/>
                <w:lang w:eastAsia="ja-JP"/>
              </w:rPr>
              <w:t>tdd-UL-DL-ConfigurationCommon</w:t>
            </w:r>
            <w:r w:rsidRPr="00256A8A">
              <w:rPr>
                <w:rFonts w:ascii="Times" w:eastAsia="Times New Roman" w:hAnsi="Times" w:cs="Times"/>
                <w:lang w:eastAsia="ja-JP"/>
              </w:rPr>
              <w:t xml:space="preserve"> or </w:t>
            </w:r>
            <w:r w:rsidRPr="00256A8A">
              <w:rPr>
                <w:rFonts w:ascii="Times" w:eastAsia="Times New Roman" w:hAnsi="Times" w:cs="Times"/>
                <w:i/>
                <w:iCs/>
                <w:lang w:eastAsia="ja-JP"/>
              </w:rPr>
              <w:t>tdd-UL-DL-ConfigurationDedicated</w:t>
            </w:r>
            <w:r w:rsidRPr="00256A8A">
              <w:rPr>
                <w:rFonts w:ascii="Times" w:eastAsia="Times New Roman" w:hAnsi="Times" w:cs="Times"/>
                <w:lang w:eastAsia="ja-JP"/>
              </w:rPr>
              <w:t>) if the UE is configured to monitor DCI format 2_0.</w:t>
            </w:r>
          </w:p>
          <w:p w14:paraId="41065A08" w14:textId="59EB7892" w:rsidR="00EF6C73" w:rsidRDefault="00EF6C73" w:rsidP="00EF6C73">
            <w:pPr>
              <w:spacing w:before="120" w:after="0" w:line="240" w:lineRule="auto"/>
              <w:ind w:left="0" w:firstLine="0"/>
              <w:rPr>
                <w:rFonts w:eastAsia="바탕"/>
                <w:sz w:val="22"/>
                <w:szCs w:val="22"/>
                <w:lang w:eastAsia="ko-KR"/>
              </w:rPr>
            </w:pPr>
          </w:p>
          <w:p w14:paraId="2BB8C5B7" w14:textId="77F102EB" w:rsidR="00EF6C73" w:rsidRPr="00256A8A" w:rsidRDefault="00EF6C73" w:rsidP="00EF6C73">
            <w:pPr>
              <w:spacing w:before="0" w:after="0" w:line="240" w:lineRule="auto"/>
              <w:ind w:left="0" w:firstLine="0"/>
              <w:jc w:val="left"/>
              <w:rPr>
                <w:rFonts w:ascii="Times" w:eastAsia="바탕" w:hAnsi="Times"/>
                <w:szCs w:val="24"/>
                <w:u w:val="single"/>
                <w:lang w:eastAsia="x-none"/>
              </w:rPr>
            </w:pPr>
            <w:r w:rsidRPr="00256A8A">
              <w:rPr>
                <w:rFonts w:ascii="Times" w:eastAsia="바탕" w:hAnsi="Times"/>
                <w:szCs w:val="24"/>
                <w:u w:val="single"/>
                <w:lang w:eastAsia="x-none"/>
              </w:rPr>
              <w:t>Conclusion:</w:t>
            </w:r>
            <w:r w:rsidRPr="00EF6C73">
              <w:rPr>
                <w:rFonts w:ascii="Times" w:eastAsia="바탕" w:hAnsi="Times"/>
                <w:szCs w:val="24"/>
                <w:lang w:eastAsia="x-none"/>
              </w:rPr>
              <w:t xml:space="preserve"> </w:t>
            </w:r>
            <w:r w:rsidRPr="00EF6C73">
              <w:rPr>
                <w:rFonts w:ascii="Times" w:eastAsia="바탕" w:hAnsi="Times"/>
                <w:iCs/>
                <w:szCs w:val="24"/>
                <w:lang w:eastAsia="x-none"/>
              </w:rPr>
              <w:t>(R</w:t>
            </w:r>
            <w:r>
              <w:rPr>
                <w:rFonts w:ascii="Times" w:eastAsia="바탕" w:hAnsi="Times"/>
                <w:iCs/>
                <w:szCs w:val="24"/>
                <w:lang w:eastAsia="x-none"/>
              </w:rPr>
              <w:t>AN1#105-e)</w:t>
            </w:r>
          </w:p>
          <w:p w14:paraId="6A85CB07" w14:textId="77777777" w:rsidR="00EF6C73" w:rsidRPr="00256A8A" w:rsidRDefault="00EF6C73" w:rsidP="00EF6C73">
            <w:pPr>
              <w:spacing w:before="0" w:after="0" w:line="252" w:lineRule="auto"/>
              <w:ind w:left="0" w:firstLine="0"/>
              <w:contextualSpacing/>
              <w:rPr>
                <w:rFonts w:eastAsia="굴림"/>
                <w:szCs w:val="24"/>
                <w:lang w:eastAsia="ko-KR"/>
              </w:rPr>
            </w:pPr>
            <w:r w:rsidRPr="00256A8A">
              <w:rPr>
                <w:rFonts w:eastAsia="굴림"/>
                <w:szCs w:val="24"/>
                <w:lang w:eastAsia="ko-KR"/>
              </w:rPr>
              <w:t>For a DCI that can schedule multiple PUSCHs,</w:t>
            </w:r>
          </w:p>
          <w:p w14:paraId="6675D3DA" w14:textId="59EBCFF9" w:rsidR="00794C0E" w:rsidRPr="00EF6C73" w:rsidRDefault="00EF6C73" w:rsidP="00EF6C73">
            <w:pPr>
              <w:widowControl w:val="0"/>
              <w:numPr>
                <w:ilvl w:val="0"/>
                <w:numId w:val="39"/>
              </w:numPr>
              <w:wordWrap w:val="0"/>
              <w:autoSpaceDE w:val="0"/>
              <w:autoSpaceDN w:val="0"/>
              <w:spacing w:before="0" w:after="0" w:line="252" w:lineRule="auto"/>
              <w:contextualSpacing/>
              <w:jc w:val="left"/>
              <w:rPr>
                <w:rFonts w:ascii="Times" w:eastAsia="Times New Roman" w:hAnsi="Times" w:cs="Times"/>
                <w:lang w:eastAsia="ja-JP"/>
              </w:rPr>
            </w:pPr>
            <w:r w:rsidRPr="00256A8A">
              <w:rPr>
                <w:rFonts w:ascii="Times" w:eastAsia="Times New Roman" w:hAnsi="Times" w:cs="Times"/>
                <w:lang w:eastAsia="ja-JP"/>
              </w:rPr>
              <w:t xml:space="preserve">CSI-request: </w:t>
            </w:r>
            <w:r w:rsidRPr="00256A8A">
              <w:rPr>
                <w:rFonts w:ascii="Times" w:eastAsia="Times New Roman" w:hAnsi="Times" w:cs="Times" w:hint="eastAsia"/>
                <w:lang w:eastAsia="ja-JP"/>
              </w:rPr>
              <w:t>When the DCI schedules M PUSCHs, the PUSCH that carries the aperiodic CSI feedback is M-th scheduled PUSCH for M &lt;= 2, or (M-1)-th scheduled PUSCH for M &gt; 2.</w:t>
            </w:r>
          </w:p>
        </w:tc>
      </w:tr>
    </w:tbl>
    <w:p w14:paraId="02315E5F" w14:textId="41FC3B80" w:rsidR="00945286" w:rsidRDefault="00794C0E" w:rsidP="00B056B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It was agreed </w:t>
      </w:r>
      <w:r w:rsidR="004265C0">
        <w:rPr>
          <w:rFonts w:eastAsia="바탕"/>
          <w:sz w:val="22"/>
          <w:szCs w:val="22"/>
          <w:lang w:eastAsia="ko-KR"/>
        </w:rPr>
        <w:t xml:space="preserve">that if some PDSCH(s)/PUSCH(s) can be skipped due to the collision with semi-static UL/DL </w:t>
      </w:r>
      <w:r w:rsidR="002B4D50">
        <w:rPr>
          <w:rFonts w:eastAsia="바탕"/>
          <w:sz w:val="22"/>
          <w:szCs w:val="22"/>
          <w:lang w:eastAsia="ko-KR"/>
        </w:rPr>
        <w:t xml:space="preserve">or flexible </w:t>
      </w:r>
      <w:r w:rsidR="004265C0">
        <w:rPr>
          <w:rFonts w:eastAsia="바탕"/>
          <w:sz w:val="22"/>
          <w:szCs w:val="22"/>
          <w:lang w:eastAsia="ko-KR"/>
        </w:rPr>
        <w:t xml:space="preserve">symbol(s), HARQ process number increment will be skipped for those PDSCH(s)/PUSCH(s). </w:t>
      </w:r>
      <w:r w:rsidR="009631D5">
        <w:rPr>
          <w:rFonts w:eastAsia="바탕"/>
          <w:sz w:val="22"/>
          <w:szCs w:val="22"/>
          <w:lang w:eastAsia="ko-KR"/>
        </w:rPr>
        <w:t>Moreover</w:t>
      </w:r>
      <w:r w:rsidR="00945286">
        <w:rPr>
          <w:rFonts w:eastAsia="바탕" w:hint="eastAsia"/>
          <w:sz w:val="22"/>
          <w:szCs w:val="22"/>
          <w:lang w:eastAsia="ko-KR"/>
        </w:rPr>
        <w:t xml:space="preserve">, </w:t>
      </w:r>
      <w:r w:rsidR="00945286">
        <w:rPr>
          <w:rFonts w:eastAsia="바탕"/>
          <w:sz w:val="22"/>
          <w:szCs w:val="22"/>
          <w:lang w:eastAsia="ko-KR"/>
        </w:rPr>
        <w:t>we may need to reconsider aperiodic CSI report in case a PUSCH that would have included aperiodic CSI report is skipped due to the collision with semi-static DL symbols</w:t>
      </w:r>
      <w:r w:rsidR="00AD2A8D">
        <w:rPr>
          <w:rFonts w:eastAsia="바탕"/>
          <w:sz w:val="22"/>
          <w:szCs w:val="22"/>
          <w:lang w:eastAsia="ko-KR"/>
        </w:rPr>
        <w:t xml:space="preserve"> or SSB symbols</w:t>
      </w:r>
      <w:r w:rsidR="00945286">
        <w:rPr>
          <w:rFonts w:eastAsia="바탕"/>
          <w:sz w:val="22"/>
          <w:szCs w:val="22"/>
          <w:lang w:eastAsia="ko-KR"/>
        </w:rPr>
        <w:t>. For example, if two PUSCHs are scheduled by a single DCI, the second PUSCH carries aperiodic CSI report, based on conclusion made in RAN1#105-e. However, if the second PUSCH is dropped due to the collision, then the first PUSCH instead of the second PUSCH can convey aperiodic CSI report.</w:t>
      </w:r>
    </w:p>
    <w:p w14:paraId="093C7517" w14:textId="77777777" w:rsidR="00945286" w:rsidRDefault="00945286" w:rsidP="00794C0E">
      <w:pPr>
        <w:spacing w:before="120" w:after="120" w:line="240" w:lineRule="auto"/>
        <w:ind w:left="0" w:firstLineChars="100" w:firstLine="220"/>
        <w:rPr>
          <w:rFonts w:eastAsia="바탕"/>
          <w:sz w:val="22"/>
          <w:szCs w:val="22"/>
          <w:lang w:eastAsia="ko-KR"/>
        </w:rPr>
      </w:pPr>
    </w:p>
    <w:p w14:paraId="6F64BA4F" w14:textId="04837E76" w:rsidR="00945286" w:rsidRDefault="00945286" w:rsidP="00794C0E">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w:t>
      </w:r>
      <w:r w:rsidR="009631D5">
        <w:rPr>
          <w:rFonts w:eastAsia="바탕"/>
          <w:b/>
          <w:sz w:val="22"/>
          <w:szCs w:val="22"/>
          <w:lang w:eastAsia="ko-KR"/>
        </w:rPr>
        <w:t>1</w:t>
      </w:r>
      <w:r w:rsidRPr="002B431A">
        <w:rPr>
          <w:rFonts w:eastAsia="바탕"/>
          <w:b/>
          <w:sz w:val="22"/>
          <w:szCs w:val="22"/>
          <w:lang w:eastAsia="ko-KR"/>
        </w:rPr>
        <w:t xml:space="preserve">: </w:t>
      </w:r>
      <w:r w:rsidR="0090464D" w:rsidRPr="0090464D">
        <w:rPr>
          <w:rFonts w:eastAsia="바탕"/>
          <w:b/>
          <w:sz w:val="22"/>
          <w:szCs w:val="22"/>
          <w:lang w:val="en-US" w:eastAsia="ko-KR"/>
        </w:rPr>
        <w:t>Considering that M-th or (M-1)-th scheduled PDSCH (which would carry aperiodic CSI report</w:t>
      </w:r>
      <w:r w:rsidR="0090464D">
        <w:rPr>
          <w:rFonts w:eastAsia="바탕"/>
          <w:b/>
          <w:sz w:val="22"/>
          <w:szCs w:val="22"/>
          <w:lang w:val="en-US" w:eastAsia="ko-KR"/>
        </w:rPr>
        <w:t xml:space="preserve"> as per previous agreement</w:t>
      </w:r>
      <w:r w:rsidR="0090464D" w:rsidRPr="0090464D">
        <w:rPr>
          <w:rFonts w:eastAsia="바탕"/>
          <w:b/>
          <w:sz w:val="22"/>
          <w:szCs w:val="22"/>
          <w:lang w:val="en-US" w:eastAsia="ko-KR"/>
        </w:rPr>
        <w:t xml:space="preserve">) can be cancelled due to the collision with semi-static DL symbols </w:t>
      </w:r>
      <w:r w:rsidR="00AD2A8D">
        <w:rPr>
          <w:rFonts w:eastAsia="바탕"/>
          <w:b/>
          <w:sz w:val="22"/>
          <w:szCs w:val="22"/>
          <w:lang w:val="en-US" w:eastAsia="ko-KR"/>
        </w:rPr>
        <w:t>or</w:t>
      </w:r>
      <w:r w:rsidR="0090464D" w:rsidRPr="0090464D">
        <w:rPr>
          <w:rFonts w:eastAsia="바탕"/>
          <w:b/>
          <w:sz w:val="22"/>
          <w:szCs w:val="22"/>
          <w:lang w:val="en-US" w:eastAsia="ko-KR"/>
        </w:rPr>
        <w:t xml:space="preserve"> </w:t>
      </w:r>
      <w:r w:rsidR="0090464D" w:rsidRPr="0090464D">
        <w:rPr>
          <w:rFonts w:eastAsia="바탕"/>
          <w:b/>
          <w:sz w:val="22"/>
          <w:szCs w:val="22"/>
          <w:lang w:val="en-US" w:eastAsia="ko-KR"/>
        </w:rPr>
        <w:lastRenderedPageBreak/>
        <w:t>SSB,</w:t>
      </w:r>
      <w:r w:rsidR="0090464D">
        <w:rPr>
          <w:rFonts w:eastAsia="바탕"/>
          <w:b/>
          <w:sz w:val="22"/>
          <w:szCs w:val="22"/>
          <w:lang w:val="en-US" w:eastAsia="ko-KR"/>
        </w:rPr>
        <w:t xml:space="preserve"> w</w:t>
      </w:r>
      <w:r w:rsidR="0090464D" w:rsidRPr="0090464D">
        <w:rPr>
          <w:rFonts w:eastAsia="바탕" w:hint="eastAsia"/>
          <w:b/>
          <w:sz w:val="22"/>
          <w:szCs w:val="22"/>
          <w:lang w:val="en-US" w:eastAsia="ko-KR"/>
        </w:rPr>
        <w:t>hen the DCI schedules M PUSCHs</w:t>
      </w:r>
      <w:r w:rsidR="0090464D" w:rsidRPr="0090464D">
        <w:rPr>
          <w:rFonts w:eastAsia="바탕"/>
          <w:b/>
          <w:sz w:val="22"/>
          <w:szCs w:val="22"/>
          <w:lang w:val="en-US" w:eastAsia="ko-KR"/>
        </w:rPr>
        <w:t xml:space="preserve"> and K (&lt;=M) PUSCHs are actually transmitted</w:t>
      </w:r>
      <w:r w:rsidR="0090464D" w:rsidRPr="0090464D">
        <w:rPr>
          <w:rFonts w:eastAsia="바탕" w:hint="eastAsia"/>
          <w:b/>
          <w:sz w:val="22"/>
          <w:szCs w:val="22"/>
          <w:lang w:val="en-US" w:eastAsia="ko-KR"/>
        </w:rPr>
        <w:t xml:space="preserve">, the PUSCH that carries the aperiodic CSI feedback is </w:t>
      </w:r>
      <w:r w:rsidR="0090464D" w:rsidRPr="0090464D">
        <w:rPr>
          <w:rFonts w:eastAsia="바탕"/>
          <w:b/>
          <w:sz w:val="22"/>
          <w:szCs w:val="22"/>
          <w:lang w:val="en-US" w:eastAsia="ko-KR"/>
        </w:rPr>
        <w:t>K</w:t>
      </w:r>
      <w:r w:rsidR="0090464D" w:rsidRPr="0090464D">
        <w:rPr>
          <w:rFonts w:eastAsia="바탕" w:hint="eastAsia"/>
          <w:b/>
          <w:sz w:val="22"/>
          <w:szCs w:val="22"/>
          <w:lang w:val="en-US" w:eastAsia="ko-KR"/>
        </w:rPr>
        <w:t xml:space="preserve">-th </w:t>
      </w:r>
      <w:r w:rsidR="0090464D" w:rsidRPr="0090464D">
        <w:rPr>
          <w:rFonts w:eastAsia="바탕"/>
          <w:b/>
          <w:sz w:val="22"/>
          <w:szCs w:val="22"/>
          <w:lang w:val="en-US" w:eastAsia="ko-KR"/>
        </w:rPr>
        <w:t>transmitted</w:t>
      </w:r>
      <w:r w:rsidR="0090464D" w:rsidRPr="0090464D">
        <w:rPr>
          <w:rFonts w:eastAsia="바탕" w:hint="eastAsia"/>
          <w:b/>
          <w:sz w:val="22"/>
          <w:szCs w:val="22"/>
          <w:lang w:val="en-US" w:eastAsia="ko-KR"/>
        </w:rPr>
        <w:t xml:space="preserve"> PUSCH for </w:t>
      </w:r>
      <w:r w:rsidR="0090464D" w:rsidRPr="0090464D">
        <w:rPr>
          <w:rFonts w:eastAsia="바탕"/>
          <w:b/>
          <w:sz w:val="22"/>
          <w:szCs w:val="22"/>
          <w:lang w:val="en-US" w:eastAsia="ko-KR"/>
        </w:rPr>
        <w:t>K</w:t>
      </w:r>
      <w:r w:rsidR="0090464D" w:rsidRPr="0090464D">
        <w:rPr>
          <w:rFonts w:eastAsia="바탕" w:hint="eastAsia"/>
          <w:b/>
          <w:sz w:val="22"/>
          <w:szCs w:val="22"/>
          <w:lang w:val="en-US" w:eastAsia="ko-KR"/>
        </w:rPr>
        <w:t xml:space="preserve"> &lt;= 2, or (</w:t>
      </w:r>
      <w:r w:rsidR="0090464D" w:rsidRPr="0090464D">
        <w:rPr>
          <w:rFonts w:eastAsia="바탕"/>
          <w:b/>
          <w:sz w:val="22"/>
          <w:szCs w:val="22"/>
          <w:lang w:val="en-US" w:eastAsia="ko-KR"/>
        </w:rPr>
        <w:t>K</w:t>
      </w:r>
      <w:r w:rsidR="0090464D" w:rsidRPr="0090464D">
        <w:rPr>
          <w:rFonts w:eastAsia="바탕" w:hint="eastAsia"/>
          <w:b/>
          <w:sz w:val="22"/>
          <w:szCs w:val="22"/>
          <w:lang w:val="en-US" w:eastAsia="ko-KR"/>
        </w:rPr>
        <w:t xml:space="preserve">-1)-th </w:t>
      </w:r>
      <w:r w:rsidR="0090464D" w:rsidRPr="0090464D">
        <w:rPr>
          <w:rFonts w:eastAsia="바탕"/>
          <w:b/>
          <w:sz w:val="22"/>
          <w:szCs w:val="22"/>
          <w:lang w:val="en-US" w:eastAsia="ko-KR"/>
        </w:rPr>
        <w:t>transmitted</w:t>
      </w:r>
      <w:r w:rsidR="0090464D" w:rsidRPr="0090464D">
        <w:rPr>
          <w:rFonts w:eastAsia="바탕" w:hint="eastAsia"/>
          <w:b/>
          <w:sz w:val="22"/>
          <w:szCs w:val="22"/>
          <w:lang w:val="en-US" w:eastAsia="ko-KR"/>
        </w:rPr>
        <w:t xml:space="preserve"> PUSCH for </w:t>
      </w:r>
      <w:r w:rsidR="0090464D" w:rsidRPr="0090464D">
        <w:rPr>
          <w:rFonts w:eastAsia="바탕"/>
          <w:b/>
          <w:sz w:val="22"/>
          <w:szCs w:val="22"/>
          <w:lang w:val="en-US" w:eastAsia="ko-KR"/>
        </w:rPr>
        <w:t>K</w:t>
      </w:r>
      <w:r w:rsidR="0090464D" w:rsidRPr="0090464D">
        <w:rPr>
          <w:rFonts w:eastAsia="바탕" w:hint="eastAsia"/>
          <w:b/>
          <w:sz w:val="22"/>
          <w:szCs w:val="22"/>
          <w:lang w:val="en-US" w:eastAsia="ko-KR"/>
        </w:rPr>
        <w:t xml:space="preserve"> &gt; 2.</w:t>
      </w:r>
    </w:p>
    <w:p w14:paraId="01AA90B4" w14:textId="77777777" w:rsidR="00256A8A" w:rsidRDefault="00256A8A" w:rsidP="00794C0E">
      <w:pPr>
        <w:spacing w:before="120" w:after="120" w:line="240" w:lineRule="auto"/>
        <w:ind w:left="0" w:firstLineChars="100" w:firstLine="220"/>
        <w:rPr>
          <w:rFonts w:eastAsia="바탕"/>
          <w:sz w:val="22"/>
          <w:szCs w:val="22"/>
          <w:lang w:eastAsia="ko-KR"/>
        </w:rPr>
      </w:pPr>
    </w:p>
    <w:tbl>
      <w:tblPr>
        <w:tblStyle w:val="a6"/>
        <w:tblW w:w="0" w:type="auto"/>
        <w:tblLook w:val="04A0" w:firstRow="1" w:lastRow="0" w:firstColumn="1" w:lastColumn="0" w:noHBand="0" w:noVBand="1"/>
      </w:tblPr>
      <w:tblGrid>
        <w:gridCol w:w="9628"/>
      </w:tblGrid>
      <w:tr w:rsidR="0090464D" w14:paraId="7F37623D" w14:textId="77777777" w:rsidTr="00F95D13">
        <w:tc>
          <w:tcPr>
            <w:tcW w:w="9628" w:type="dxa"/>
          </w:tcPr>
          <w:p w14:paraId="532A357F" w14:textId="77777777" w:rsidR="0090464D" w:rsidRPr="000271A7" w:rsidRDefault="0090464D" w:rsidP="00F95D13">
            <w:pPr>
              <w:spacing w:before="0" w:after="0" w:line="240" w:lineRule="auto"/>
              <w:ind w:left="0" w:firstLine="0"/>
              <w:jc w:val="left"/>
              <w:rPr>
                <w:rFonts w:ascii="Times" w:eastAsia="바탕" w:hAnsi="Times"/>
                <w:iCs/>
                <w:szCs w:val="24"/>
                <w:lang w:eastAsia="x-none"/>
              </w:rPr>
            </w:pPr>
            <w:r w:rsidRPr="000271A7">
              <w:rPr>
                <w:rFonts w:ascii="Times" w:eastAsia="바탕" w:hAnsi="Times"/>
                <w:iCs/>
                <w:szCs w:val="24"/>
                <w:highlight w:val="green"/>
                <w:lang w:eastAsia="x-none"/>
              </w:rPr>
              <w:t>Agreement:</w:t>
            </w:r>
            <w:r>
              <w:rPr>
                <w:rFonts w:ascii="Times" w:eastAsia="바탕" w:hAnsi="Times"/>
                <w:iCs/>
                <w:szCs w:val="24"/>
                <w:lang w:eastAsia="x-none"/>
              </w:rPr>
              <w:t xml:space="preserve"> (RAN1#106bis-e)</w:t>
            </w:r>
          </w:p>
          <w:p w14:paraId="1553332A" w14:textId="77777777" w:rsidR="0090464D" w:rsidRPr="000271A7" w:rsidRDefault="0090464D" w:rsidP="00F95D13">
            <w:pPr>
              <w:spacing w:before="0" w:after="160" w:line="256" w:lineRule="auto"/>
              <w:ind w:left="0" w:firstLine="0"/>
              <w:contextualSpacing/>
              <w:jc w:val="left"/>
              <w:rPr>
                <w:rFonts w:eastAsia="맑은 고딕"/>
                <w:szCs w:val="24"/>
                <w:lang w:val="en-US" w:eastAsia="x-none"/>
              </w:rPr>
            </w:pPr>
            <w:r w:rsidRPr="000271A7">
              <w:rPr>
                <w:rFonts w:ascii="Times" w:eastAsia="바탕" w:hAnsi="Times"/>
                <w:szCs w:val="24"/>
                <w:lang w:eastAsia="ko-KR"/>
              </w:rPr>
              <w:t>For two multi-PDSCH (or two multi-PUSCH) scheduling DCIs, UE does not expect any of the scheduled PDSCHs (or PUSCHs) and the scheduling DCI to lead to out-of-order scheduling.</w:t>
            </w:r>
          </w:p>
          <w:p w14:paraId="33DE868F" w14:textId="77777777" w:rsidR="0090464D" w:rsidRPr="000271A7" w:rsidRDefault="0090464D" w:rsidP="00F95D13">
            <w:pPr>
              <w:widowControl w:val="0"/>
              <w:numPr>
                <w:ilvl w:val="0"/>
                <w:numId w:val="34"/>
              </w:numPr>
              <w:wordWrap w:val="0"/>
              <w:autoSpaceDE w:val="0"/>
              <w:autoSpaceDN w:val="0"/>
              <w:spacing w:before="0" w:after="0" w:line="256" w:lineRule="auto"/>
              <w:contextualSpacing/>
              <w:jc w:val="left"/>
              <w:rPr>
                <w:rFonts w:eastAsia="맑은 고딕"/>
                <w:szCs w:val="24"/>
                <w:lang w:val="en-US" w:eastAsia="x-none"/>
              </w:rPr>
            </w:pPr>
            <w:r w:rsidRPr="000271A7">
              <w:rPr>
                <w:rFonts w:ascii="Times" w:eastAsia="바탕" w:hAnsi="Times"/>
                <w:szCs w:val="24"/>
                <w:lang w:eastAsia="ko-KR"/>
              </w:rPr>
              <w:t xml:space="preserve">FFS: </w:t>
            </w:r>
            <w:r w:rsidRPr="000271A7">
              <w:rPr>
                <w:rFonts w:ascii="Times" w:eastAsia="Times New Roman" w:hAnsi="Times"/>
                <w:iCs/>
                <w:szCs w:val="24"/>
                <w:lang w:val="en-US" w:eastAsia="ko-KR"/>
              </w:rPr>
              <w:t>whether to allow OOO scheduling for the following two cases</w:t>
            </w:r>
            <w:r w:rsidRPr="000271A7">
              <w:rPr>
                <w:rFonts w:ascii="Times" w:eastAsia="바탕" w:hAnsi="Times"/>
                <w:szCs w:val="24"/>
                <w:lang w:eastAsia="ko-KR"/>
              </w:rPr>
              <w:t>:</w:t>
            </w:r>
          </w:p>
          <w:p w14:paraId="7ADCED8B" w14:textId="77777777" w:rsidR="0090464D" w:rsidRPr="000271A7" w:rsidRDefault="0090464D" w:rsidP="00F95D13">
            <w:pPr>
              <w:widowControl w:val="0"/>
              <w:numPr>
                <w:ilvl w:val="1"/>
                <w:numId w:val="34"/>
              </w:numPr>
              <w:wordWrap w:val="0"/>
              <w:autoSpaceDE w:val="0"/>
              <w:autoSpaceDN w:val="0"/>
              <w:spacing w:before="0" w:after="0" w:line="256" w:lineRule="auto"/>
              <w:contextualSpacing/>
              <w:jc w:val="left"/>
              <w:rPr>
                <w:rFonts w:eastAsia="맑은 고딕"/>
                <w:szCs w:val="24"/>
                <w:lang w:val="en-US" w:eastAsia="x-none"/>
              </w:rPr>
            </w:pPr>
            <w:r w:rsidRPr="000271A7">
              <w:rPr>
                <w:rFonts w:ascii="Times" w:eastAsia="Times New Roman" w:hAnsi="Times" w:cs="Times"/>
                <w:szCs w:val="24"/>
                <w:lang w:eastAsia="zh-CN"/>
              </w:rPr>
              <w:t>for the case of one multi-PDSCH (or multi-PUSCH) scheduling DCI and one single-PDSCH (or single-PUSCH) scheduling DCI, where multi-PDSCH (or multi-PUSCH) scheduling DCI schedules more than one PDSCH (or PUSCH)</w:t>
            </w:r>
          </w:p>
          <w:p w14:paraId="0891E649" w14:textId="77777777" w:rsidR="0090464D" w:rsidRPr="000271A7" w:rsidRDefault="0090464D" w:rsidP="00F95D13">
            <w:pPr>
              <w:widowControl w:val="0"/>
              <w:numPr>
                <w:ilvl w:val="1"/>
                <w:numId w:val="34"/>
              </w:numPr>
              <w:wordWrap w:val="0"/>
              <w:autoSpaceDE w:val="0"/>
              <w:autoSpaceDN w:val="0"/>
              <w:spacing w:before="0" w:after="0" w:line="256" w:lineRule="auto"/>
              <w:contextualSpacing/>
              <w:jc w:val="left"/>
              <w:rPr>
                <w:rFonts w:eastAsia="맑은 고딕"/>
                <w:szCs w:val="24"/>
                <w:lang w:val="en-US" w:eastAsia="x-none"/>
              </w:rPr>
            </w:pPr>
            <w:r w:rsidRPr="000271A7">
              <w:rPr>
                <w:rFonts w:ascii="Times" w:eastAsia="Times New Roman" w:hAnsi="Times" w:cs="Times"/>
                <w:szCs w:val="24"/>
                <w:lang w:eastAsia="zh-CN"/>
              </w:rP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603C2A80" w14:textId="77777777" w:rsidR="0090464D" w:rsidRPr="000271A7" w:rsidRDefault="0090464D" w:rsidP="00F95D13">
            <w:pPr>
              <w:widowControl w:val="0"/>
              <w:numPr>
                <w:ilvl w:val="0"/>
                <w:numId w:val="34"/>
              </w:numPr>
              <w:wordWrap w:val="0"/>
              <w:autoSpaceDE w:val="0"/>
              <w:autoSpaceDN w:val="0"/>
              <w:spacing w:before="0" w:after="0" w:line="256" w:lineRule="auto"/>
              <w:contextualSpacing/>
              <w:jc w:val="left"/>
              <w:rPr>
                <w:rFonts w:eastAsia="맑은 고딕"/>
                <w:szCs w:val="24"/>
                <w:lang w:val="en-US" w:eastAsia="x-none"/>
              </w:rPr>
            </w:pPr>
            <w:r w:rsidRPr="000271A7">
              <w:rPr>
                <w:rFonts w:ascii="Times" w:eastAsia="바탕" w:hAnsi="Times"/>
                <w:szCs w:val="24"/>
                <w:lang w:eastAsia="ko-KR"/>
              </w:rPr>
              <w:t>Note: The above FFS aspect applies only to multi-PDSCH and multi-PUSCH scheduling with single DCI</w:t>
            </w:r>
          </w:p>
        </w:tc>
      </w:tr>
    </w:tbl>
    <w:p w14:paraId="0AC0B407" w14:textId="1932C6CC" w:rsidR="0090464D" w:rsidRDefault="0090464D" w:rsidP="0090464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There are two FFS cases to handle OOO scheduling with multi-PDSCH scheduling DCI. </w:t>
      </w:r>
      <w:r>
        <w:rPr>
          <w:rFonts w:eastAsia="바탕"/>
          <w:sz w:val="22"/>
          <w:szCs w:val="22"/>
          <w:lang w:eastAsia="ko-KR"/>
        </w:rPr>
        <w:t xml:space="preserve">For the first case, </w:t>
      </w:r>
      <w:r w:rsidR="009631D5">
        <w:rPr>
          <w:rFonts w:eastAsia="바탕"/>
          <w:sz w:val="22"/>
          <w:szCs w:val="22"/>
          <w:lang w:eastAsia="ko-KR"/>
        </w:rPr>
        <w:t xml:space="preserve">in RAN1#107bis-e, it was concluded that </w:t>
      </w:r>
      <w:r w:rsidR="009631D5" w:rsidRPr="009631D5">
        <w:rPr>
          <w:rFonts w:eastAsia="바탕"/>
          <w:iCs/>
          <w:sz w:val="22"/>
          <w:szCs w:val="22"/>
          <w:lang w:eastAsia="ko-KR"/>
        </w:rPr>
        <w:t>UE does not expect any of the scheduled PDSCHs (or PUSCHs) and the scheduling DCIs to lead to out-of-order scheduling, also for the case of one multi-PDSCH (or multi-PUSCH) scheduling DCI and one single-PDSCH (or single-PUSCH) scheduling DCI, where multi-PDSCH (or multi-PUSCH) scheduling DCI schedules more than one PDSCH (or PUSCH).</w:t>
      </w:r>
    </w:p>
    <w:p w14:paraId="1DC71962" w14:textId="756E8B64" w:rsidR="0090464D" w:rsidRDefault="0090464D" w:rsidP="0090464D">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the second case, it can be simply treated as OOO scheduling. Furthermore, we may allow interlaced PDSCH scheduling itself but UE can drop some of scheduled PDSCHs not to lead to OOO scheduling. For instance as </w:t>
      </w:r>
      <w:r w:rsidR="009631D5">
        <w:rPr>
          <w:rFonts w:eastAsia="바탕"/>
          <w:sz w:val="22"/>
          <w:szCs w:val="22"/>
          <w:lang w:eastAsia="ko-KR"/>
        </w:rPr>
        <w:t xml:space="preserve">shown </w:t>
      </w:r>
      <w:r>
        <w:rPr>
          <w:rFonts w:eastAsia="바탕"/>
          <w:sz w:val="22"/>
          <w:szCs w:val="22"/>
          <w:lang w:eastAsia="ko-KR"/>
        </w:rPr>
        <w:t xml:space="preserve">in Figure 1, by dropping PDSCH3 and PDSCH4 (or dropping PDSCHa and PDSCHb), UE can avoid OOO scheduling even though </w:t>
      </w:r>
      <w:r w:rsidRPr="00324418">
        <w:rPr>
          <w:rFonts w:eastAsia="바탕"/>
          <w:sz w:val="22"/>
          <w:szCs w:val="22"/>
          <w:lang w:eastAsia="ko-KR"/>
        </w:rPr>
        <w:t>two multi-PDSCH scheduling DCIs end in the same symbol</w:t>
      </w:r>
      <w:r>
        <w:rPr>
          <w:rFonts w:eastAsia="바탕"/>
          <w:sz w:val="22"/>
          <w:szCs w:val="22"/>
          <w:lang w:eastAsia="ko-KR"/>
        </w:rPr>
        <w:t xml:space="preserve"> and scheduled PDSCHs by two DCIs are interlaced.</w:t>
      </w:r>
    </w:p>
    <w:p w14:paraId="58C6A0E2" w14:textId="382C5D5D" w:rsidR="008822BB" w:rsidRDefault="008822BB" w:rsidP="0090464D">
      <w:pPr>
        <w:spacing w:before="120" w:after="120" w:line="240" w:lineRule="auto"/>
        <w:ind w:left="0" w:firstLineChars="100" w:firstLine="220"/>
        <w:rPr>
          <w:rFonts w:eastAsia="바탕"/>
          <w:sz w:val="22"/>
          <w:szCs w:val="22"/>
          <w:lang w:eastAsia="ko-KR"/>
        </w:rPr>
      </w:pPr>
      <w:r>
        <w:rPr>
          <w:rFonts w:eastAsia="바탕"/>
          <w:sz w:val="22"/>
          <w:szCs w:val="22"/>
          <w:lang w:eastAsia="ko-KR"/>
        </w:rPr>
        <w:t>Additionally, in RAN1#107</w:t>
      </w:r>
      <w:r w:rsidR="009631D5">
        <w:rPr>
          <w:rFonts w:eastAsia="바탕"/>
          <w:sz w:val="22"/>
          <w:szCs w:val="22"/>
          <w:lang w:eastAsia="ko-KR"/>
        </w:rPr>
        <w:t>bis</w:t>
      </w:r>
      <w:r>
        <w:rPr>
          <w:rFonts w:eastAsia="바탕"/>
          <w:sz w:val="22"/>
          <w:szCs w:val="22"/>
          <w:lang w:eastAsia="ko-KR"/>
        </w:rPr>
        <w:t xml:space="preserve">-e meeting, it was discussed whether invalid PDSCH (which is cancelled due to collision with semi-static UL symbol(s)) needs to be considered for OOO scheduling or not. Our view is that it would be reasonable to consider only valid PDSCH to determine the rule for OOO scheduling since validity of PDSCH is semi-statically determined and does not lead to an ambiguity issue </w:t>
      </w:r>
      <w:r w:rsidR="00AD2A8D">
        <w:rPr>
          <w:rFonts w:eastAsia="바탕"/>
          <w:sz w:val="22"/>
          <w:szCs w:val="22"/>
          <w:lang w:eastAsia="ko-KR"/>
        </w:rPr>
        <w:t>between gNB and UE</w:t>
      </w:r>
      <w:r>
        <w:rPr>
          <w:rFonts w:eastAsia="바탕"/>
          <w:sz w:val="22"/>
          <w:szCs w:val="22"/>
          <w:lang w:eastAsia="ko-KR"/>
        </w:rPr>
        <w:t>.</w:t>
      </w:r>
    </w:p>
    <w:p w14:paraId="7A2577D9" w14:textId="77777777" w:rsidR="0090464D" w:rsidRPr="00900778" w:rsidRDefault="0090464D" w:rsidP="0090464D">
      <w:pPr>
        <w:spacing w:before="120" w:after="120" w:line="240" w:lineRule="auto"/>
        <w:ind w:left="0" w:firstLineChars="100" w:firstLine="220"/>
        <w:rPr>
          <w:rFonts w:eastAsia="바탕"/>
          <w:sz w:val="22"/>
          <w:szCs w:val="22"/>
          <w:lang w:eastAsia="ko-KR"/>
        </w:rPr>
      </w:pPr>
    </w:p>
    <w:p w14:paraId="0A73C954" w14:textId="77777777" w:rsidR="0090464D" w:rsidRDefault="0090464D" w:rsidP="0090464D">
      <w:pPr>
        <w:spacing w:before="120" w:after="120" w:line="240" w:lineRule="auto"/>
        <w:ind w:left="0" w:firstLineChars="100" w:firstLine="200"/>
        <w:jc w:val="center"/>
        <w:rPr>
          <w:rFonts w:eastAsia="바탕"/>
          <w:sz w:val="22"/>
          <w:szCs w:val="22"/>
          <w:lang w:eastAsia="ko-KR"/>
        </w:rPr>
      </w:pPr>
      <w:r w:rsidRPr="0020059C">
        <w:rPr>
          <w:noProof/>
          <w:lang w:val="en-US" w:eastAsia="ko-KR"/>
        </w:rPr>
        <w:lastRenderedPageBreak/>
        <w:drawing>
          <wp:inline distT="0" distB="0" distL="0" distR="0" wp14:anchorId="72D2991A" wp14:editId="14486F30">
            <wp:extent cx="4830992" cy="1382519"/>
            <wp:effectExtent l="0" t="0" r="8255" b="825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76577" cy="1395564"/>
                    </a:xfrm>
                    <a:prstGeom prst="rect">
                      <a:avLst/>
                    </a:prstGeom>
                    <a:noFill/>
                    <a:ln>
                      <a:noFill/>
                    </a:ln>
                  </pic:spPr>
                </pic:pic>
              </a:graphicData>
            </a:graphic>
          </wp:inline>
        </w:drawing>
      </w:r>
    </w:p>
    <w:p w14:paraId="16FF5AFC" w14:textId="640393C2" w:rsidR="0090464D" w:rsidRPr="00324418" w:rsidRDefault="0090464D" w:rsidP="0090464D">
      <w:pPr>
        <w:spacing w:before="120" w:after="120" w:line="240" w:lineRule="auto"/>
        <w:ind w:left="0" w:firstLineChars="100" w:firstLine="216"/>
        <w:rPr>
          <w:rFonts w:eastAsia="바탕"/>
          <w:b/>
          <w:sz w:val="22"/>
          <w:szCs w:val="22"/>
          <w:lang w:eastAsia="ko-KR"/>
        </w:rPr>
      </w:pPr>
      <w:r w:rsidRPr="00324418">
        <w:rPr>
          <w:rFonts w:eastAsia="바탕" w:hint="eastAsia"/>
          <w:b/>
          <w:sz w:val="22"/>
          <w:szCs w:val="22"/>
          <w:lang w:eastAsia="ko-KR"/>
        </w:rPr>
        <w:t xml:space="preserve">Figure 1. </w:t>
      </w:r>
      <w:r w:rsidRPr="00324418">
        <w:rPr>
          <w:rFonts w:eastAsia="바탕"/>
          <w:b/>
          <w:sz w:val="22"/>
          <w:szCs w:val="22"/>
          <w:lang w:eastAsia="ko-KR"/>
        </w:rPr>
        <w:t xml:space="preserve">Example of interlaced PDSCH scheduling case when two multi-PDSCH scheduling DCIs end </w:t>
      </w:r>
      <w:r w:rsidR="00AD2A8D">
        <w:rPr>
          <w:rFonts w:eastAsia="바탕"/>
          <w:b/>
          <w:sz w:val="22"/>
          <w:szCs w:val="22"/>
          <w:lang w:eastAsia="ko-KR"/>
        </w:rPr>
        <w:t>at</w:t>
      </w:r>
      <w:r w:rsidRPr="00324418">
        <w:rPr>
          <w:rFonts w:eastAsia="바탕"/>
          <w:b/>
          <w:sz w:val="22"/>
          <w:szCs w:val="22"/>
          <w:lang w:eastAsia="ko-KR"/>
        </w:rPr>
        <w:t xml:space="preserve"> the same symbol</w:t>
      </w:r>
    </w:p>
    <w:p w14:paraId="5D522340" w14:textId="77777777" w:rsidR="0090464D" w:rsidRPr="00AD2A8D" w:rsidRDefault="0090464D" w:rsidP="0090464D">
      <w:pPr>
        <w:spacing w:before="120" w:after="120" w:line="240" w:lineRule="auto"/>
        <w:ind w:left="0" w:firstLineChars="100" w:firstLine="220"/>
        <w:rPr>
          <w:rFonts w:eastAsia="바탕"/>
          <w:sz w:val="22"/>
          <w:szCs w:val="22"/>
          <w:lang w:eastAsia="ko-KR"/>
        </w:rPr>
      </w:pPr>
    </w:p>
    <w:p w14:paraId="51EC5701" w14:textId="40BC0331" w:rsidR="0090464D" w:rsidRDefault="0090464D" w:rsidP="0090464D">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9631D5">
        <w:rPr>
          <w:rFonts w:eastAsia="바탕"/>
          <w:b/>
          <w:sz w:val="22"/>
          <w:szCs w:val="22"/>
          <w:lang w:eastAsia="ko-KR"/>
        </w:rPr>
        <w:t>2</w:t>
      </w:r>
      <w:r w:rsidRPr="002B431A">
        <w:rPr>
          <w:rFonts w:eastAsia="바탕"/>
          <w:b/>
          <w:sz w:val="22"/>
          <w:szCs w:val="22"/>
          <w:lang w:eastAsia="ko-KR"/>
        </w:rPr>
        <w:t xml:space="preserve">: </w:t>
      </w:r>
      <w:r>
        <w:rPr>
          <w:rFonts w:eastAsia="바탕"/>
          <w:b/>
          <w:sz w:val="22"/>
          <w:szCs w:val="22"/>
          <w:lang w:eastAsia="ko-KR"/>
        </w:rPr>
        <w:t>F</w:t>
      </w:r>
      <w:r w:rsidRPr="00F763A4">
        <w:rPr>
          <w:rFonts w:eastAsia="바탕"/>
          <w:b/>
          <w:sz w:val="22"/>
          <w:szCs w:val="22"/>
          <w:lang w:eastAsia="ko-KR"/>
        </w:rPr>
        <w:t xml:space="preserve">or the case where two DCIs end </w:t>
      </w:r>
      <w:r w:rsidR="00AD2A8D">
        <w:rPr>
          <w:rFonts w:eastAsia="바탕"/>
          <w:b/>
          <w:sz w:val="22"/>
          <w:szCs w:val="22"/>
          <w:lang w:eastAsia="ko-KR"/>
        </w:rPr>
        <w:t>at</w:t>
      </w:r>
      <w:r w:rsidRPr="00F763A4">
        <w:rPr>
          <w:rFonts w:eastAsia="바탕"/>
          <w:b/>
          <w:sz w:val="22"/>
          <w:szCs w:val="22"/>
          <w:lang w:eastAsia="ko-KR"/>
        </w:rPr>
        <w:t xml:space="preserve"> the same symbol but two DCIs have overlapping spans, where the span is defined from the beginning of the first scheduled SLIV till the end of the last scheduled SLIV</w:t>
      </w:r>
      <w:r>
        <w:rPr>
          <w:rFonts w:eastAsia="바탕"/>
          <w:b/>
          <w:sz w:val="22"/>
          <w:szCs w:val="22"/>
          <w:lang w:eastAsia="ko-KR"/>
        </w:rPr>
        <w:t xml:space="preserve">, UE drops </w:t>
      </w:r>
      <w:r w:rsidRPr="009D5C2F">
        <w:rPr>
          <w:rFonts w:eastAsia="바탕" w:hint="eastAsia"/>
          <w:b/>
          <w:sz w:val="22"/>
          <w:szCs w:val="22"/>
          <w:lang w:eastAsia="ko-KR"/>
        </w:rPr>
        <w:t>the PDSCHs scheduled by one of the two DCIs in the overlapping duration</w:t>
      </w:r>
      <w:r>
        <w:rPr>
          <w:rFonts w:eastAsia="바탕"/>
          <w:b/>
          <w:sz w:val="22"/>
          <w:szCs w:val="22"/>
          <w:lang w:eastAsia="ko-KR"/>
        </w:rPr>
        <w:t>.</w:t>
      </w:r>
    </w:p>
    <w:p w14:paraId="5E4E0B1C" w14:textId="07D343FF" w:rsidR="008822BB" w:rsidRPr="00C93CFA" w:rsidRDefault="008822BB" w:rsidP="0090464D">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9631D5">
        <w:rPr>
          <w:rFonts w:eastAsia="바탕"/>
          <w:b/>
          <w:sz w:val="22"/>
          <w:szCs w:val="22"/>
          <w:lang w:eastAsia="ko-KR"/>
        </w:rPr>
        <w:t>3</w:t>
      </w:r>
      <w:r>
        <w:rPr>
          <w:rFonts w:eastAsia="바탕"/>
          <w:b/>
          <w:sz w:val="22"/>
          <w:szCs w:val="22"/>
          <w:lang w:eastAsia="ko-KR"/>
        </w:rPr>
        <w:t xml:space="preserve">: </w:t>
      </w:r>
      <w:r w:rsidR="00AD2A8D">
        <w:rPr>
          <w:rFonts w:eastAsia="바탕"/>
          <w:b/>
          <w:sz w:val="22"/>
          <w:szCs w:val="22"/>
          <w:lang w:eastAsia="ko-KR"/>
        </w:rPr>
        <w:t>Do not c</w:t>
      </w:r>
      <w:r>
        <w:rPr>
          <w:rFonts w:eastAsia="바탕"/>
          <w:b/>
          <w:sz w:val="22"/>
          <w:szCs w:val="22"/>
          <w:lang w:eastAsia="ko-KR"/>
        </w:rPr>
        <w:t xml:space="preserve">onsider </w:t>
      </w:r>
      <w:r w:rsidR="00AD2A8D">
        <w:rPr>
          <w:rFonts w:eastAsia="바탕"/>
          <w:b/>
          <w:sz w:val="22"/>
          <w:szCs w:val="22"/>
          <w:lang w:eastAsia="ko-KR"/>
        </w:rPr>
        <w:t>any in</w:t>
      </w:r>
      <w:r>
        <w:rPr>
          <w:rFonts w:eastAsia="바탕"/>
          <w:b/>
          <w:sz w:val="22"/>
          <w:szCs w:val="22"/>
          <w:lang w:eastAsia="ko-KR"/>
        </w:rPr>
        <w:t xml:space="preserve">valid </w:t>
      </w:r>
      <w:r w:rsidRPr="008822BB">
        <w:rPr>
          <w:rFonts w:eastAsia="바탕"/>
          <w:b/>
          <w:sz w:val="22"/>
          <w:szCs w:val="22"/>
          <w:lang w:eastAsia="ko-KR"/>
        </w:rPr>
        <w:t xml:space="preserve">PDSCH (which is </w:t>
      </w:r>
      <w:r w:rsidR="00AD2A8D">
        <w:rPr>
          <w:rFonts w:eastAsia="바탕"/>
          <w:b/>
          <w:sz w:val="22"/>
          <w:szCs w:val="22"/>
          <w:lang w:eastAsia="ko-KR"/>
        </w:rPr>
        <w:t>collided</w:t>
      </w:r>
      <w:r w:rsidRPr="008822BB">
        <w:rPr>
          <w:rFonts w:eastAsia="바탕"/>
          <w:b/>
          <w:sz w:val="22"/>
          <w:szCs w:val="22"/>
          <w:lang w:eastAsia="ko-KR"/>
        </w:rPr>
        <w:t xml:space="preserve"> with semi-static UL symbol(s)) </w:t>
      </w:r>
      <w:r>
        <w:rPr>
          <w:rFonts w:eastAsia="바탕"/>
          <w:b/>
          <w:sz w:val="22"/>
          <w:szCs w:val="22"/>
          <w:lang w:eastAsia="ko-KR"/>
        </w:rPr>
        <w:t xml:space="preserve">to check </w:t>
      </w:r>
      <w:r w:rsidR="00AD2A8D">
        <w:rPr>
          <w:rFonts w:eastAsia="바탕"/>
          <w:b/>
          <w:sz w:val="22"/>
          <w:szCs w:val="22"/>
          <w:lang w:eastAsia="ko-KR"/>
        </w:rPr>
        <w:t>out-of-order</w:t>
      </w:r>
      <w:r>
        <w:rPr>
          <w:rFonts w:eastAsia="바탕"/>
          <w:b/>
          <w:sz w:val="22"/>
          <w:szCs w:val="22"/>
          <w:lang w:eastAsia="ko-KR"/>
        </w:rPr>
        <w:t xml:space="preserve"> scheduling.</w:t>
      </w:r>
    </w:p>
    <w:p w14:paraId="61CE38EB" w14:textId="77777777" w:rsidR="00794C0E" w:rsidRDefault="00794C0E" w:rsidP="00794C0E">
      <w:pPr>
        <w:spacing w:before="120" w:after="120" w:line="240" w:lineRule="auto"/>
        <w:ind w:left="0" w:firstLineChars="100" w:firstLine="220"/>
        <w:rPr>
          <w:rFonts w:eastAsia="바탕"/>
          <w:sz w:val="22"/>
          <w:szCs w:val="22"/>
          <w:lang w:eastAsia="ko-KR"/>
        </w:rPr>
      </w:pPr>
    </w:p>
    <w:tbl>
      <w:tblPr>
        <w:tblStyle w:val="a6"/>
        <w:tblW w:w="0" w:type="auto"/>
        <w:tblLook w:val="04A0" w:firstRow="1" w:lastRow="0" w:firstColumn="1" w:lastColumn="0" w:noHBand="0" w:noVBand="1"/>
      </w:tblPr>
      <w:tblGrid>
        <w:gridCol w:w="9628"/>
      </w:tblGrid>
      <w:tr w:rsidR="009631D5" w14:paraId="0CA46427" w14:textId="77777777" w:rsidTr="009631D5">
        <w:tc>
          <w:tcPr>
            <w:tcW w:w="9628" w:type="dxa"/>
          </w:tcPr>
          <w:p w14:paraId="2E520F50" w14:textId="53AC0311" w:rsidR="009631D5" w:rsidRPr="009631D5" w:rsidRDefault="009631D5" w:rsidP="00D066DF">
            <w:pPr>
              <w:spacing w:before="0" w:after="0" w:line="259" w:lineRule="auto"/>
              <w:ind w:left="0" w:firstLine="0"/>
              <w:jc w:val="left"/>
              <w:rPr>
                <w:rFonts w:ascii="Times" w:eastAsia="바탕" w:hAnsi="Times"/>
                <w:b/>
                <w:bCs/>
                <w:iCs/>
                <w:szCs w:val="24"/>
                <w:lang w:eastAsia="x-none"/>
              </w:rPr>
            </w:pPr>
            <w:r w:rsidRPr="009631D5">
              <w:rPr>
                <w:rFonts w:ascii="Times" w:eastAsia="바탕" w:hAnsi="Times"/>
                <w:b/>
                <w:bCs/>
                <w:iCs/>
                <w:szCs w:val="24"/>
                <w:highlight w:val="green"/>
                <w:lang w:eastAsia="x-none"/>
              </w:rPr>
              <w:t>Agreement</w:t>
            </w:r>
            <w:r>
              <w:rPr>
                <w:rFonts w:ascii="Times" w:eastAsia="바탕" w:hAnsi="Times"/>
                <w:b/>
                <w:bCs/>
                <w:iCs/>
                <w:szCs w:val="24"/>
                <w:lang w:eastAsia="x-none"/>
              </w:rPr>
              <w:t xml:space="preserve"> </w:t>
            </w:r>
            <w:r>
              <w:rPr>
                <w:rFonts w:ascii="Times" w:eastAsia="바탕" w:hAnsi="Times"/>
                <w:iCs/>
                <w:szCs w:val="24"/>
                <w:lang w:eastAsia="x-none"/>
              </w:rPr>
              <w:t>(RAN1#107bis-e)</w:t>
            </w:r>
          </w:p>
          <w:p w14:paraId="42F6AF00" w14:textId="1D224868" w:rsidR="009631D5" w:rsidRDefault="009631D5" w:rsidP="00D066DF">
            <w:pPr>
              <w:spacing w:before="0" w:after="0" w:line="240" w:lineRule="auto"/>
              <w:ind w:left="0" w:firstLine="0"/>
              <w:rPr>
                <w:rFonts w:eastAsia="바탕"/>
                <w:sz w:val="22"/>
                <w:szCs w:val="22"/>
                <w:lang w:eastAsia="ko-KR"/>
              </w:rPr>
            </w:pPr>
            <w:r w:rsidRPr="009631D5">
              <w:rPr>
                <w:rFonts w:ascii="Times" w:eastAsia="바탕" w:hAnsi="Times"/>
                <w:iCs/>
                <w:szCs w:val="24"/>
                <w:lang w:eastAsia="x-none"/>
              </w:rPr>
              <w:t>A UE validates, for scheduling activation or scheduling release, a DL SPS assignment PDCCH or a configured UL grant Type 2 PDCCH if the PDCCH indicates a TDRA row index including only one SLIV.</w:t>
            </w:r>
          </w:p>
        </w:tc>
      </w:tr>
    </w:tbl>
    <w:p w14:paraId="22E99063" w14:textId="7F676E9E" w:rsidR="009631D5" w:rsidRDefault="009631D5" w:rsidP="00794C0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It was agreed that DCI indicating</w:t>
      </w:r>
      <w:r>
        <w:rPr>
          <w:rFonts w:eastAsia="바탕"/>
          <w:sz w:val="22"/>
          <w:szCs w:val="22"/>
          <w:lang w:eastAsia="ko-KR"/>
        </w:rPr>
        <w:t xml:space="preserve"> a TDRA row index associated with multiple SLIVs is not allowed for SPS/CG (de)activation, for the simplicity. </w:t>
      </w:r>
      <w:r w:rsidR="00210936">
        <w:rPr>
          <w:rFonts w:eastAsia="바탕"/>
          <w:sz w:val="22"/>
          <w:szCs w:val="22"/>
          <w:lang w:eastAsia="ko-KR"/>
        </w:rPr>
        <w:t>Accordingly</w:t>
      </w:r>
      <w:r>
        <w:rPr>
          <w:rFonts w:eastAsia="바탕"/>
          <w:sz w:val="22"/>
          <w:szCs w:val="22"/>
          <w:lang w:eastAsia="ko-KR"/>
        </w:rPr>
        <w:t xml:space="preserve">, the same principle </w:t>
      </w:r>
      <w:r w:rsidR="008B1287">
        <w:rPr>
          <w:rFonts w:eastAsia="바탕"/>
          <w:sz w:val="22"/>
          <w:szCs w:val="22"/>
          <w:lang w:eastAsia="ko-KR"/>
        </w:rPr>
        <w:t>can</w:t>
      </w:r>
      <w:r>
        <w:rPr>
          <w:rFonts w:eastAsia="바탕"/>
          <w:sz w:val="22"/>
          <w:szCs w:val="22"/>
          <w:lang w:eastAsia="ko-KR"/>
        </w:rPr>
        <w:t xml:space="preserve"> be extended to a DCI format</w:t>
      </w:r>
      <w:r w:rsidR="00210936">
        <w:rPr>
          <w:rFonts w:eastAsia="바탕"/>
          <w:sz w:val="22"/>
          <w:szCs w:val="22"/>
          <w:lang w:eastAsia="ko-KR"/>
        </w:rPr>
        <w:t xml:space="preserve"> (e.g., SCell dormancy indication, TCI state update)</w:t>
      </w:r>
      <w:r>
        <w:rPr>
          <w:rFonts w:eastAsia="바탕"/>
          <w:sz w:val="22"/>
          <w:szCs w:val="22"/>
          <w:lang w:eastAsia="ko-KR"/>
        </w:rPr>
        <w:t xml:space="preserve"> </w:t>
      </w:r>
      <w:r w:rsidRPr="009631D5">
        <w:rPr>
          <w:rFonts w:eastAsia="바탕"/>
          <w:sz w:val="22"/>
          <w:szCs w:val="22"/>
          <w:lang w:eastAsia="ko-KR"/>
        </w:rPr>
        <w:t>having associated HARQ-ACK information without scheduling a PDSCH reception</w:t>
      </w:r>
      <w:r w:rsidR="00210936">
        <w:rPr>
          <w:rFonts w:eastAsia="바탕"/>
          <w:sz w:val="22"/>
          <w:szCs w:val="22"/>
          <w:lang w:eastAsia="ko-KR"/>
        </w:rPr>
        <w:t xml:space="preserve">. To be specific, </w:t>
      </w:r>
      <w:r w:rsidR="00210936" w:rsidRPr="00210936">
        <w:rPr>
          <w:rFonts w:eastAsia="바탕"/>
          <w:sz w:val="22"/>
          <w:szCs w:val="22"/>
          <w:lang w:eastAsia="ko-KR"/>
        </w:rPr>
        <w:t>DCI format indicating SCell dormancy without scheduling a PDSCH reception, or indicating a TCI state update without scheduling PDSCH reception</w:t>
      </w:r>
      <w:r w:rsidR="00210936">
        <w:rPr>
          <w:rFonts w:eastAsia="바탕"/>
          <w:sz w:val="22"/>
          <w:szCs w:val="22"/>
          <w:lang w:eastAsia="ko-KR"/>
        </w:rPr>
        <w:t xml:space="preserve">, can indicate a TDRA row index including only one SLIV. </w:t>
      </w:r>
      <w:r w:rsidR="008B1287">
        <w:rPr>
          <w:rFonts w:eastAsia="바탕"/>
          <w:sz w:val="22"/>
          <w:szCs w:val="22"/>
          <w:lang w:eastAsia="ko-KR"/>
        </w:rPr>
        <w:t>For SCell</w:t>
      </w:r>
      <w:r w:rsidR="00210936">
        <w:rPr>
          <w:rFonts w:eastAsia="바탕"/>
          <w:sz w:val="22"/>
          <w:szCs w:val="22"/>
          <w:lang w:eastAsia="ko-KR"/>
        </w:rPr>
        <w:t xml:space="preserve"> </w:t>
      </w:r>
      <w:r w:rsidR="008B1287">
        <w:rPr>
          <w:rFonts w:eastAsia="바탕"/>
          <w:sz w:val="22"/>
          <w:szCs w:val="22"/>
          <w:lang w:eastAsia="ko-KR"/>
        </w:rPr>
        <w:t>dormancy indication without scheduling PDSCH, it is clarified that 1-bit NDI and 2-bit RV are re-interpreted for SCell dormancy indication.</w:t>
      </w:r>
    </w:p>
    <w:p w14:paraId="7A07D937" w14:textId="77777777" w:rsidR="008B1287" w:rsidRDefault="008B1287" w:rsidP="00794C0E">
      <w:pPr>
        <w:spacing w:before="120" w:after="120" w:line="240" w:lineRule="auto"/>
        <w:ind w:left="0" w:firstLineChars="100" w:firstLine="220"/>
        <w:rPr>
          <w:rFonts w:eastAsia="바탕"/>
          <w:sz w:val="22"/>
          <w:szCs w:val="22"/>
          <w:lang w:eastAsia="ko-KR"/>
        </w:rPr>
      </w:pPr>
    </w:p>
    <w:p w14:paraId="5DB4E782" w14:textId="31E296F3" w:rsidR="008B1287" w:rsidRPr="00C93CFA" w:rsidRDefault="008B1287" w:rsidP="008B1287">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#4: </w:t>
      </w:r>
      <w:r w:rsidR="00DC4465">
        <w:rPr>
          <w:rFonts w:eastAsia="바탕"/>
          <w:b/>
          <w:sz w:val="22"/>
          <w:szCs w:val="22"/>
          <w:lang w:eastAsia="ko-KR"/>
        </w:rPr>
        <w:t>A</w:t>
      </w:r>
      <w:r>
        <w:rPr>
          <w:rFonts w:eastAsia="바탕"/>
          <w:b/>
          <w:sz w:val="22"/>
          <w:szCs w:val="22"/>
          <w:lang w:eastAsia="ko-KR"/>
        </w:rPr>
        <w:t xml:space="preserve"> </w:t>
      </w:r>
      <w:r w:rsidRPr="008B1287">
        <w:rPr>
          <w:rFonts w:eastAsia="바탕"/>
          <w:b/>
          <w:sz w:val="22"/>
          <w:szCs w:val="22"/>
          <w:lang w:eastAsia="ko-KR"/>
        </w:rPr>
        <w:t>DCI format indicating SCell dormancy or TCI state update without scheduling PDSCH reception</w:t>
      </w:r>
      <w:r>
        <w:rPr>
          <w:rFonts w:eastAsia="바탕"/>
          <w:b/>
          <w:sz w:val="22"/>
          <w:szCs w:val="22"/>
          <w:lang w:eastAsia="ko-KR"/>
        </w:rPr>
        <w:t xml:space="preserve"> </w:t>
      </w:r>
      <w:r w:rsidR="00DC4465">
        <w:rPr>
          <w:rFonts w:eastAsia="바탕"/>
          <w:b/>
          <w:sz w:val="22"/>
          <w:szCs w:val="22"/>
          <w:lang w:eastAsia="ko-KR"/>
        </w:rPr>
        <w:t xml:space="preserve">can </w:t>
      </w:r>
      <w:r>
        <w:rPr>
          <w:rFonts w:eastAsia="바탕"/>
          <w:b/>
          <w:sz w:val="22"/>
          <w:szCs w:val="22"/>
          <w:lang w:eastAsia="ko-KR"/>
        </w:rPr>
        <w:t xml:space="preserve">indicate a TDRA row index including </w:t>
      </w:r>
      <w:r w:rsidR="00DC4465">
        <w:rPr>
          <w:rFonts w:eastAsia="바탕"/>
          <w:b/>
          <w:sz w:val="22"/>
          <w:szCs w:val="22"/>
          <w:lang w:eastAsia="ko-KR"/>
        </w:rPr>
        <w:t>only</w:t>
      </w:r>
      <w:r>
        <w:rPr>
          <w:rFonts w:eastAsia="바탕"/>
          <w:b/>
          <w:sz w:val="22"/>
          <w:szCs w:val="22"/>
          <w:lang w:eastAsia="ko-KR"/>
        </w:rPr>
        <w:t xml:space="preserve"> one SLIV. It is clarified that 1-bit NDI and 2-bit RV for transport block 1 are used for SCell dormancy indication </w:t>
      </w:r>
      <w:r w:rsidR="00B31480">
        <w:rPr>
          <w:rFonts w:eastAsia="바탕"/>
          <w:b/>
          <w:sz w:val="22"/>
          <w:szCs w:val="22"/>
          <w:lang w:eastAsia="ko-KR"/>
        </w:rPr>
        <w:t>when a DCI (including multi-PDSCH scheduling DCI) indicates SCell dormancy without scheduling a PDSCH reception</w:t>
      </w:r>
      <w:r>
        <w:rPr>
          <w:rFonts w:eastAsia="바탕"/>
          <w:b/>
          <w:sz w:val="22"/>
          <w:szCs w:val="22"/>
          <w:lang w:eastAsia="ko-KR"/>
        </w:rPr>
        <w:t>.</w:t>
      </w:r>
    </w:p>
    <w:p w14:paraId="1A250B18" w14:textId="77777777" w:rsidR="008B1287" w:rsidRDefault="008B1287" w:rsidP="00794C0E">
      <w:pPr>
        <w:spacing w:before="120" w:after="120" w:line="240" w:lineRule="auto"/>
        <w:ind w:left="0" w:firstLineChars="100" w:firstLine="220"/>
        <w:rPr>
          <w:rFonts w:eastAsia="바탕"/>
          <w:sz w:val="22"/>
          <w:szCs w:val="22"/>
          <w:lang w:eastAsia="ko-KR"/>
        </w:rPr>
      </w:pPr>
    </w:p>
    <w:tbl>
      <w:tblPr>
        <w:tblStyle w:val="a6"/>
        <w:tblW w:w="0" w:type="auto"/>
        <w:tblLook w:val="04A0" w:firstRow="1" w:lastRow="0" w:firstColumn="1" w:lastColumn="0" w:noHBand="0" w:noVBand="1"/>
      </w:tblPr>
      <w:tblGrid>
        <w:gridCol w:w="9628"/>
      </w:tblGrid>
      <w:tr w:rsidR="0092642C" w14:paraId="7D93F371" w14:textId="77777777" w:rsidTr="0092642C">
        <w:tc>
          <w:tcPr>
            <w:tcW w:w="9628" w:type="dxa"/>
          </w:tcPr>
          <w:p w14:paraId="4627AC83" w14:textId="6372B209" w:rsidR="0092642C" w:rsidRPr="0092642C" w:rsidRDefault="0092642C" w:rsidP="00D066DF">
            <w:pPr>
              <w:spacing w:before="0" w:after="0" w:line="259" w:lineRule="auto"/>
              <w:ind w:left="0" w:firstLine="0"/>
              <w:jc w:val="left"/>
              <w:rPr>
                <w:rFonts w:ascii="Times" w:eastAsia="바탕" w:hAnsi="Times"/>
                <w:b/>
                <w:bCs/>
                <w:iCs/>
                <w:szCs w:val="24"/>
                <w:lang w:eastAsia="x-none"/>
              </w:rPr>
            </w:pPr>
            <w:r w:rsidRPr="0092642C">
              <w:rPr>
                <w:rFonts w:ascii="Times" w:eastAsia="바탕" w:hAnsi="Times"/>
                <w:b/>
                <w:bCs/>
                <w:iCs/>
                <w:szCs w:val="24"/>
                <w:highlight w:val="green"/>
                <w:lang w:eastAsia="x-none"/>
              </w:rPr>
              <w:t>Agreement</w:t>
            </w:r>
            <w:r>
              <w:rPr>
                <w:rFonts w:ascii="Times" w:eastAsia="바탕" w:hAnsi="Times"/>
                <w:b/>
                <w:bCs/>
                <w:iCs/>
                <w:szCs w:val="24"/>
                <w:lang w:eastAsia="x-none"/>
              </w:rPr>
              <w:t xml:space="preserve"> </w:t>
            </w:r>
            <w:r>
              <w:rPr>
                <w:rFonts w:ascii="Times" w:eastAsia="바탕" w:hAnsi="Times"/>
                <w:iCs/>
                <w:szCs w:val="24"/>
                <w:lang w:eastAsia="x-none"/>
              </w:rPr>
              <w:t>(RAN1#107bis-e)</w:t>
            </w:r>
          </w:p>
          <w:p w14:paraId="7927FA6D" w14:textId="77777777" w:rsidR="0092642C" w:rsidRDefault="0092642C" w:rsidP="00D066DF">
            <w:pPr>
              <w:widowControl w:val="0"/>
              <w:numPr>
                <w:ilvl w:val="0"/>
                <w:numId w:val="34"/>
              </w:numPr>
              <w:wordWrap w:val="0"/>
              <w:autoSpaceDE w:val="0"/>
              <w:autoSpaceDN w:val="0"/>
              <w:spacing w:before="0" w:after="0" w:line="259" w:lineRule="auto"/>
              <w:jc w:val="left"/>
              <w:rPr>
                <w:rFonts w:ascii="Times" w:eastAsia="바탕" w:hAnsi="Times"/>
                <w:iCs/>
                <w:szCs w:val="24"/>
                <w:lang w:val="en-US" w:eastAsia="x-none"/>
              </w:rPr>
            </w:pPr>
            <w:r w:rsidRPr="0092642C">
              <w:rPr>
                <w:rFonts w:ascii="Times" w:eastAsia="바탕" w:hAnsi="Times"/>
                <w:bCs/>
                <w:iCs/>
                <w:szCs w:val="24"/>
                <w:lang w:eastAsia="x-none"/>
              </w:rPr>
              <w:t xml:space="preserve">If </w:t>
            </w:r>
            <w:r w:rsidRPr="0092642C">
              <w:rPr>
                <w:rFonts w:ascii="Times" w:eastAsia="바탕" w:hAnsi="Times"/>
                <w:iCs/>
                <w:szCs w:val="24"/>
                <w:lang w:eastAsia="x-none"/>
              </w:rPr>
              <w:t xml:space="preserve">the higher layer parameter </w:t>
            </w:r>
            <w:r w:rsidRPr="0092642C">
              <w:rPr>
                <w:rFonts w:ascii="Times" w:eastAsia="바탕" w:hAnsi="Times"/>
                <w:i/>
                <w:iCs/>
                <w:szCs w:val="24"/>
                <w:lang w:eastAsia="x-none"/>
              </w:rPr>
              <w:t xml:space="preserve">maxNrofCodeWordsScheduledByDCI </w:t>
            </w:r>
            <w:r w:rsidRPr="0092642C">
              <w:rPr>
                <w:rFonts w:ascii="Times" w:eastAsia="바탕" w:hAnsi="Times"/>
                <w:iCs/>
                <w:szCs w:val="24"/>
                <w:lang w:eastAsia="x-none"/>
              </w:rPr>
              <w:t xml:space="preserve">indicates that two codeword transmission is enabled </w:t>
            </w:r>
            <w:r w:rsidRPr="0092642C">
              <w:rPr>
                <w:rFonts w:ascii="Times" w:eastAsia="바탕" w:hAnsi="Times"/>
                <w:bCs/>
                <w:iCs/>
                <w:szCs w:val="24"/>
                <w:lang w:eastAsia="x-none"/>
              </w:rPr>
              <w:t>and more than one PDSCH is scheduled by a multi-PDSCH scheduling DCI,</w:t>
            </w:r>
          </w:p>
          <w:p w14:paraId="150BB7B9" w14:textId="422C1529" w:rsidR="0092642C" w:rsidRPr="00D066DF" w:rsidRDefault="0092642C" w:rsidP="00D066DF">
            <w:pPr>
              <w:widowControl w:val="0"/>
              <w:numPr>
                <w:ilvl w:val="1"/>
                <w:numId w:val="34"/>
              </w:numPr>
              <w:wordWrap w:val="0"/>
              <w:autoSpaceDE w:val="0"/>
              <w:autoSpaceDN w:val="0"/>
              <w:spacing w:before="0" w:after="0" w:line="259" w:lineRule="auto"/>
              <w:jc w:val="left"/>
              <w:rPr>
                <w:rFonts w:ascii="Times" w:eastAsia="바탕" w:hAnsi="Times"/>
                <w:iCs/>
                <w:szCs w:val="24"/>
                <w:lang w:val="en-US" w:eastAsia="x-none"/>
              </w:rPr>
            </w:pPr>
            <w:r w:rsidRPr="00B056B1">
              <w:rPr>
                <w:rFonts w:ascii="Times" w:eastAsia="바탕" w:hAnsi="Times"/>
                <w:iCs/>
                <w:szCs w:val="24"/>
                <w:lang w:eastAsia="x-none"/>
              </w:rPr>
              <w:lastRenderedPageBreak/>
              <w:t xml:space="preserve">Either the first or the second transport block of all scheduled PDSCHs is disabled by the DCI if </w:t>
            </w:r>
            <w:r w:rsidRPr="00B056B1">
              <w:rPr>
                <w:rFonts w:ascii="Times" w:eastAsia="바탕" w:hAnsi="Times"/>
                <w:i/>
                <w:iCs/>
                <w:szCs w:val="24"/>
                <w:lang w:eastAsia="x-none"/>
              </w:rPr>
              <w:t>I</w:t>
            </w:r>
            <w:r w:rsidRPr="00B056B1">
              <w:rPr>
                <w:rFonts w:ascii="Times" w:eastAsia="바탕" w:hAnsi="Times"/>
                <w:i/>
                <w:iCs/>
                <w:szCs w:val="24"/>
                <w:vertAlign w:val="subscript"/>
                <w:lang w:eastAsia="x-none"/>
              </w:rPr>
              <w:t xml:space="preserve">MCS </w:t>
            </w:r>
            <w:r w:rsidRPr="00B056B1">
              <w:rPr>
                <w:rFonts w:ascii="Times" w:eastAsia="바탕" w:hAnsi="Times"/>
                <w:iCs/>
                <w:szCs w:val="24"/>
                <w:lang w:eastAsia="x-none"/>
              </w:rPr>
              <w:t>= 26 and if RV bits are set to ‘1’ for the corresponding transport block of all scheduled PDSCHs (i.e. irrespective of whether this is a valid PDSCH).</w:t>
            </w:r>
          </w:p>
        </w:tc>
      </w:tr>
    </w:tbl>
    <w:p w14:paraId="45C90CCB" w14:textId="62E2496A" w:rsidR="0092642C" w:rsidRDefault="00B056B1" w:rsidP="00794C0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According to the above agreement, 214 specification is updated as follows</w:t>
      </w:r>
      <w:r>
        <w:rPr>
          <w:rFonts w:eastAsia="바탕"/>
          <w:sz w:val="22"/>
          <w:szCs w:val="22"/>
          <w:lang w:eastAsia="ko-KR"/>
        </w:rPr>
        <w:t xml:space="preserve"> [1]</w:t>
      </w:r>
      <w:r>
        <w:rPr>
          <w:rFonts w:eastAsia="바탕" w:hint="eastAsia"/>
          <w:sz w:val="22"/>
          <w:szCs w:val="22"/>
          <w:lang w:eastAsia="ko-KR"/>
        </w:rPr>
        <w:t>.</w:t>
      </w:r>
      <w:r w:rsidR="003D58AD">
        <w:rPr>
          <w:rFonts w:eastAsia="바탕"/>
          <w:sz w:val="22"/>
          <w:szCs w:val="22"/>
          <w:lang w:eastAsia="ko-KR"/>
        </w:rPr>
        <w:t xml:space="preserve"> However, it can be observed that square bracket is used around RV bits, as highlighted in yellow.</w:t>
      </w:r>
    </w:p>
    <w:tbl>
      <w:tblPr>
        <w:tblStyle w:val="a6"/>
        <w:tblW w:w="0" w:type="auto"/>
        <w:tblLook w:val="04A0" w:firstRow="1" w:lastRow="0" w:firstColumn="1" w:lastColumn="0" w:noHBand="0" w:noVBand="1"/>
      </w:tblPr>
      <w:tblGrid>
        <w:gridCol w:w="9628"/>
      </w:tblGrid>
      <w:tr w:rsidR="00B056B1" w14:paraId="10F8F184" w14:textId="77777777" w:rsidTr="00B056B1">
        <w:tc>
          <w:tcPr>
            <w:tcW w:w="9628" w:type="dxa"/>
          </w:tcPr>
          <w:p w14:paraId="162F77A3" w14:textId="77777777" w:rsidR="00B056B1" w:rsidRPr="00B056B1" w:rsidRDefault="00B056B1" w:rsidP="00B056B1">
            <w:pPr>
              <w:keepNext/>
              <w:keepLines/>
              <w:spacing w:before="120" w:line="240" w:lineRule="auto"/>
              <w:ind w:left="1418" w:hanging="1418"/>
              <w:jc w:val="left"/>
              <w:outlineLvl w:val="3"/>
              <w:rPr>
                <w:rFonts w:ascii="Arial" w:eastAsia="바탕" w:hAnsi="Arial"/>
                <w:color w:val="000000"/>
                <w:sz w:val="24"/>
              </w:rPr>
            </w:pPr>
            <w:bookmarkStart w:id="3" w:name="_Toc11352092"/>
            <w:bookmarkStart w:id="4" w:name="_Toc20317982"/>
            <w:bookmarkStart w:id="5" w:name="_Toc27299880"/>
            <w:bookmarkStart w:id="6" w:name="_Toc29673145"/>
            <w:bookmarkStart w:id="7" w:name="_Toc29673286"/>
            <w:bookmarkStart w:id="8" w:name="_Toc29674279"/>
            <w:bookmarkStart w:id="9" w:name="_Toc36645509"/>
            <w:bookmarkStart w:id="10" w:name="_Toc45810554"/>
            <w:bookmarkStart w:id="11" w:name="_Toc91695421"/>
            <w:r w:rsidRPr="00B056B1">
              <w:rPr>
                <w:rFonts w:ascii="Arial" w:eastAsia="바탕" w:hAnsi="Arial"/>
                <w:color w:val="000000"/>
                <w:sz w:val="24"/>
              </w:rPr>
              <w:t>5.1.3.2</w:t>
            </w:r>
            <w:r w:rsidRPr="00B056B1">
              <w:rPr>
                <w:rFonts w:ascii="Arial" w:eastAsia="바탕" w:hAnsi="Arial"/>
                <w:color w:val="000000"/>
                <w:sz w:val="24"/>
              </w:rPr>
              <w:tab/>
              <w:t>Transport block size determination</w:t>
            </w:r>
            <w:bookmarkEnd w:id="3"/>
            <w:bookmarkEnd w:id="4"/>
            <w:bookmarkEnd w:id="5"/>
            <w:bookmarkEnd w:id="6"/>
            <w:bookmarkEnd w:id="7"/>
            <w:bookmarkEnd w:id="8"/>
            <w:bookmarkEnd w:id="9"/>
            <w:bookmarkEnd w:id="10"/>
            <w:bookmarkEnd w:id="11"/>
          </w:p>
          <w:p w14:paraId="539B898E" w14:textId="0EF5F8FF" w:rsidR="00B056B1" w:rsidRPr="00B056B1" w:rsidRDefault="00B056B1" w:rsidP="00B056B1">
            <w:pPr>
              <w:spacing w:before="0" w:line="240" w:lineRule="auto"/>
              <w:ind w:left="0" w:firstLine="0"/>
              <w:jc w:val="left"/>
              <w:rPr>
                <w:rFonts w:eastAsia="바탕"/>
              </w:rPr>
            </w:pPr>
            <w:r w:rsidRPr="00B056B1">
              <w:rPr>
                <w:rFonts w:eastAsia="바탕"/>
              </w:rPr>
              <w:t xml:space="preserve">In case the higher layer parameter </w:t>
            </w:r>
            <w:r w:rsidRPr="00B056B1">
              <w:rPr>
                <w:rFonts w:eastAsia="바탕"/>
                <w:i/>
              </w:rPr>
              <w:t xml:space="preserve">maxNrofCodeWordsScheduledByDCI </w:t>
            </w:r>
            <w:r w:rsidRPr="00B056B1">
              <w:rPr>
                <w:rFonts w:eastAsia="바탕"/>
              </w:rPr>
              <w:t xml:space="preserve">indicates that two codeword transmission is enabled, then one of the two transport blocks is disabled by DCI format 1_1 if </w:t>
            </w:r>
            <w:r w:rsidRPr="00B056B1">
              <w:rPr>
                <w:rFonts w:eastAsia="바탕"/>
                <w:i/>
              </w:rPr>
              <w:t>I</w:t>
            </w:r>
            <w:r w:rsidRPr="00B056B1">
              <w:rPr>
                <w:rFonts w:eastAsia="바탕"/>
                <w:i/>
                <w:vertAlign w:val="subscript"/>
              </w:rPr>
              <w:t xml:space="preserve">MCS </w:t>
            </w:r>
            <w:r w:rsidRPr="00B056B1">
              <w:rPr>
                <w:rFonts w:eastAsia="바탕"/>
              </w:rPr>
              <w:t xml:space="preserve">= 26 and if </w:t>
            </w:r>
            <w:r w:rsidRPr="00B056B1">
              <w:rPr>
                <w:rFonts w:eastAsia="바탕"/>
                <w:i/>
              </w:rPr>
              <w:t>rv</w:t>
            </w:r>
            <w:r w:rsidRPr="00B056B1">
              <w:rPr>
                <w:rFonts w:eastAsia="바탕"/>
                <w:i/>
                <w:vertAlign w:val="subscript"/>
              </w:rPr>
              <w:t>id</w:t>
            </w:r>
            <w:r w:rsidRPr="00B056B1">
              <w:rPr>
                <w:rFonts w:eastAsia="바탕"/>
              </w:rPr>
              <w:t xml:space="preserve"> = 1 for the corresponding transport block. </w:t>
            </w:r>
            <w:r w:rsidRPr="00674974">
              <w:rPr>
                <w:rFonts w:eastAsia="바탕"/>
                <w:color w:val="FF0000"/>
                <w:lang w:eastAsia="zh-CN"/>
              </w:rPr>
              <w:t>When the UE is configured with higher layer parameter [</w:t>
            </w:r>
            <w:r w:rsidRPr="00674974">
              <w:rPr>
                <w:rFonts w:eastAsia="바탕"/>
                <w:i/>
                <w:iCs/>
                <w:color w:val="FF0000"/>
                <w:lang w:eastAsia="zh-CN"/>
              </w:rPr>
              <w:t>pdsch-TimeDomainAllocationListForMultiPDSCH-r17</w:t>
            </w:r>
            <w:r w:rsidRPr="00674974">
              <w:rPr>
                <w:rFonts w:eastAsia="바탕"/>
                <w:color w:val="FF0000"/>
                <w:lang w:eastAsia="zh-CN"/>
              </w:rPr>
              <w:t xml:space="preserve">], either the first or the second transport block of all scheduled PDSCHs is disabled by the DCI format 1_1 </w:t>
            </w:r>
            <w:r w:rsidRPr="00674974">
              <w:rPr>
                <w:rFonts w:eastAsia="바탕"/>
                <w:iCs/>
                <w:color w:val="FF0000"/>
                <w:lang w:eastAsia="x-none"/>
              </w:rPr>
              <w:t xml:space="preserve">if </w:t>
            </w:r>
            <w:r w:rsidRPr="00674974">
              <w:rPr>
                <w:rFonts w:eastAsia="바탕"/>
                <w:i/>
                <w:iCs/>
                <w:color w:val="FF0000"/>
                <w:lang w:eastAsia="x-none"/>
              </w:rPr>
              <w:t>I</w:t>
            </w:r>
            <w:r w:rsidRPr="00674974">
              <w:rPr>
                <w:rFonts w:eastAsia="바탕"/>
                <w:i/>
                <w:iCs/>
                <w:color w:val="FF0000"/>
                <w:vertAlign w:val="subscript"/>
                <w:lang w:eastAsia="x-none"/>
              </w:rPr>
              <w:t xml:space="preserve">MCS </w:t>
            </w:r>
            <w:r w:rsidRPr="00674974">
              <w:rPr>
                <w:rFonts w:eastAsia="바탕"/>
                <w:iCs/>
                <w:color w:val="FF0000"/>
                <w:lang w:eastAsia="x-none"/>
              </w:rPr>
              <w:t xml:space="preserve">= 26 and if </w:t>
            </w:r>
            <w:r w:rsidRPr="00674974">
              <w:rPr>
                <w:rFonts w:eastAsia="바탕"/>
                <w:iCs/>
                <w:color w:val="FF0000"/>
                <w:highlight w:val="yellow"/>
                <w:lang w:eastAsia="x-none"/>
              </w:rPr>
              <w:t>[RV bits]</w:t>
            </w:r>
            <w:r w:rsidRPr="00674974">
              <w:rPr>
                <w:rFonts w:eastAsia="바탕"/>
                <w:iCs/>
                <w:color w:val="FF0000"/>
                <w:lang w:eastAsia="x-none"/>
              </w:rPr>
              <w:t xml:space="preserve"> are set to ‘1’ for the corresponding transport block of all scheduled PDSCHs</w:t>
            </w:r>
            <w:r w:rsidRPr="00674974">
              <w:rPr>
                <w:rFonts w:eastAsia="바탕"/>
                <w:iCs/>
                <w:color w:val="FF0000"/>
                <w:lang w:val="aa-ET" w:eastAsia="x-none"/>
              </w:rPr>
              <w:t>.</w:t>
            </w:r>
            <w:r w:rsidRPr="00B056B1">
              <w:rPr>
                <w:rFonts w:eastAsia="바탕"/>
                <w:color w:val="FF0000"/>
                <w:lang w:eastAsia="zh-CN"/>
              </w:rPr>
              <w:t xml:space="preserve"> </w:t>
            </w:r>
            <w:r w:rsidRPr="00B056B1">
              <w:rPr>
                <w:rFonts w:eastAsia="바탕"/>
              </w:rPr>
              <w:t>If both transport blocks are enabled, transport block 1 and 2 are mapped to codeword 0 and 1 respectively. If only one transport block is enabled, then the enabled transport block is always mapped to the first codeword.</w:t>
            </w:r>
          </w:p>
        </w:tc>
      </w:tr>
    </w:tbl>
    <w:p w14:paraId="681D1F2B" w14:textId="6695C922" w:rsidR="00B056B1" w:rsidRDefault="003D58AD" w:rsidP="00794C0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To </w:t>
      </w:r>
      <w:r w:rsidR="00DC4465">
        <w:rPr>
          <w:rFonts w:eastAsia="바탕"/>
          <w:sz w:val="22"/>
          <w:szCs w:val="22"/>
          <w:lang w:eastAsia="ko-KR"/>
        </w:rPr>
        <w:t>align</w:t>
      </w:r>
      <w:r>
        <w:rPr>
          <w:rFonts w:eastAsia="바탕" w:hint="eastAsia"/>
          <w:sz w:val="22"/>
          <w:szCs w:val="22"/>
          <w:lang w:eastAsia="ko-KR"/>
        </w:rPr>
        <w:t xml:space="preserve"> the </w:t>
      </w:r>
      <w:r w:rsidR="00DC4465">
        <w:rPr>
          <w:rFonts w:eastAsia="바탕"/>
          <w:sz w:val="22"/>
          <w:szCs w:val="22"/>
          <w:lang w:eastAsia="ko-KR"/>
        </w:rPr>
        <w:t xml:space="preserve">red text </w:t>
      </w:r>
      <w:r>
        <w:rPr>
          <w:rFonts w:eastAsia="바탕" w:hint="eastAsia"/>
          <w:sz w:val="22"/>
          <w:szCs w:val="22"/>
          <w:lang w:eastAsia="ko-KR"/>
        </w:rPr>
        <w:t xml:space="preserve">(which is added based on </w:t>
      </w:r>
      <w:r w:rsidR="00DC4465">
        <w:rPr>
          <w:rFonts w:eastAsia="바탕"/>
          <w:sz w:val="22"/>
          <w:szCs w:val="22"/>
          <w:lang w:eastAsia="ko-KR"/>
        </w:rPr>
        <w:t>prior</w:t>
      </w:r>
      <w:r>
        <w:rPr>
          <w:rFonts w:eastAsia="바탕" w:hint="eastAsia"/>
          <w:sz w:val="22"/>
          <w:szCs w:val="22"/>
          <w:lang w:eastAsia="ko-KR"/>
        </w:rPr>
        <w:t xml:space="preserve"> RAN1 agreement regarding TB-disabling </w:t>
      </w:r>
      <w:r>
        <w:rPr>
          <w:rFonts w:eastAsia="바탕"/>
          <w:sz w:val="22"/>
          <w:szCs w:val="22"/>
          <w:lang w:eastAsia="ko-KR"/>
        </w:rPr>
        <w:t xml:space="preserve">mechanism </w:t>
      </w:r>
      <w:r>
        <w:rPr>
          <w:rFonts w:eastAsia="바탕" w:hint="eastAsia"/>
          <w:sz w:val="22"/>
          <w:szCs w:val="22"/>
          <w:lang w:eastAsia="ko-KR"/>
        </w:rPr>
        <w:t xml:space="preserve">for multi-PDSCH scheduling DCI) with </w:t>
      </w:r>
      <w:r>
        <w:rPr>
          <w:rFonts w:eastAsia="바탕"/>
          <w:sz w:val="22"/>
          <w:szCs w:val="22"/>
          <w:lang w:eastAsia="ko-KR"/>
        </w:rPr>
        <w:t xml:space="preserve">the </w:t>
      </w:r>
      <w:r w:rsidR="00DC4465">
        <w:rPr>
          <w:rFonts w:eastAsia="바탕"/>
          <w:sz w:val="22"/>
          <w:szCs w:val="22"/>
          <w:lang w:eastAsia="ko-KR"/>
        </w:rPr>
        <w:t>previous</w:t>
      </w:r>
      <w:r>
        <w:rPr>
          <w:rFonts w:eastAsia="바탕"/>
          <w:sz w:val="22"/>
          <w:szCs w:val="22"/>
          <w:lang w:eastAsia="ko-KR"/>
        </w:rPr>
        <w:t xml:space="preserve"> sentence</w:t>
      </w:r>
      <w:r w:rsidR="0029435C">
        <w:rPr>
          <w:rFonts w:eastAsia="바탕"/>
          <w:sz w:val="22"/>
          <w:szCs w:val="22"/>
          <w:lang w:eastAsia="ko-KR"/>
        </w:rPr>
        <w:t xml:space="preserve"> and to capture the </w:t>
      </w:r>
      <w:r w:rsidR="00DC4465">
        <w:rPr>
          <w:rFonts w:eastAsia="바탕"/>
          <w:sz w:val="22"/>
          <w:szCs w:val="22"/>
          <w:lang w:eastAsia="ko-KR"/>
        </w:rPr>
        <w:t xml:space="preserve">corresponding </w:t>
      </w:r>
      <w:r w:rsidR="0029435C">
        <w:rPr>
          <w:rFonts w:eastAsia="바탕"/>
          <w:sz w:val="22"/>
          <w:szCs w:val="22"/>
          <w:lang w:eastAsia="ko-KR"/>
        </w:rPr>
        <w:t>agreement precisely</w:t>
      </w:r>
      <w:r>
        <w:rPr>
          <w:rFonts w:eastAsia="바탕"/>
          <w:sz w:val="22"/>
          <w:szCs w:val="22"/>
          <w:lang w:eastAsia="ko-KR"/>
        </w:rPr>
        <w:t>, we suggest the following text proposal.</w:t>
      </w:r>
    </w:p>
    <w:p w14:paraId="31BD6B9B" w14:textId="77777777" w:rsidR="00B056B1" w:rsidRPr="00DC4465" w:rsidRDefault="00B056B1" w:rsidP="00794C0E">
      <w:pPr>
        <w:spacing w:before="120" w:after="120" w:line="240" w:lineRule="auto"/>
        <w:ind w:left="0" w:firstLineChars="100" w:firstLine="220"/>
        <w:rPr>
          <w:rFonts w:eastAsia="바탕"/>
          <w:sz w:val="22"/>
          <w:szCs w:val="22"/>
          <w:lang w:eastAsia="ko-KR"/>
        </w:rPr>
      </w:pPr>
    </w:p>
    <w:p w14:paraId="4A076762" w14:textId="46E5E484" w:rsidR="003D58AD" w:rsidRPr="00C93CFA" w:rsidRDefault="003D58AD" w:rsidP="003D58AD">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#5: Adopt the following text proposal in TS 38.214 Section 5.2.3.2.</w:t>
      </w:r>
    </w:p>
    <w:tbl>
      <w:tblPr>
        <w:tblStyle w:val="a6"/>
        <w:tblW w:w="0" w:type="auto"/>
        <w:tblLook w:val="04A0" w:firstRow="1" w:lastRow="0" w:firstColumn="1" w:lastColumn="0" w:noHBand="0" w:noVBand="1"/>
      </w:tblPr>
      <w:tblGrid>
        <w:gridCol w:w="9628"/>
      </w:tblGrid>
      <w:tr w:rsidR="003D58AD" w14:paraId="245B6FF1" w14:textId="77777777" w:rsidTr="00674974">
        <w:tc>
          <w:tcPr>
            <w:tcW w:w="9628" w:type="dxa"/>
          </w:tcPr>
          <w:p w14:paraId="4507769E" w14:textId="77777777" w:rsidR="003D58AD" w:rsidRPr="00B056B1" w:rsidRDefault="003D58AD" w:rsidP="00674974">
            <w:pPr>
              <w:keepNext/>
              <w:keepLines/>
              <w:spacing w:before="120" w:line="240" w:lineRule="auto"/>
              <w:ind w:left="1418" w:hanging="1418"/>
              <w:jc w:val="left"/>
              <w:outlineLvl w:val="3"/>
              <w:rPr>
                <w:rFonts w:ascii="Arial" w:eastAsia="바탕" w:hAnsi="Arial"/>
                <w:color w:val="000000"/>
                <w:sz w:val="24"/>
              </w:rPr>
            </w:pPr>
            <w:r w:rsidRPr="00B056B1">
              <w:rPr>
                <w:rFonts w:ascii="Arial" w:eastAsia="바탕" w:hAnsi="Arial"/>
                <w:color w:val="000000"/>
                <w:sz w:val="24"/>
              </w:rPr>
              <w:t>5.1.3.2</w:t>
            </w:r>
            <w:r w:rsidRPr="00B056B1">
              <w:rPr>
                <w:rFonts w:ascii="Arial" w:eastAsia="바탕" w:hAnsi="Arial"/>
                <w:color w:val="000000"/>
                <w:sz w:val="24"/>
              </w:rPr>
              <w:tab/>
              <w:t>Transport block size determination</w:t>
            </w:r>
          </w:p>
          <w:p w14:paraId="4A5E7280" w14:textId="63C7E847" w:rsidR="003D58AD" w:rsidRPr="00B056B1" w:rsidRDefault="003D58AD" w:rsidP="0029435C">
            <w:pPr>
              <w:spacing w:before="0" w:line="240" w:lineRule="auto"/>
              <w:ind w:left="0" w:firstLine="0"/>
              <w:jc w:val="left"/>
              <w:rPr>
                <w:rFonts w:eastAsia="바탕"/>
              </w:rPr>
            </w:pPr>
            <w:r w:rsidRPr="00B056B1">
              <w:rPr>
                <w:rFonts w:eastAsia="바탕"/>
              </w:rPr>
              <w:t xml:space="preserve">In case the higher layer parameter </w:t>
            </w:r>
            <w:r w:rsidRPr="00B056B1">
              <w:rPr>
                <w:rFonts w:eastAsia="바탕"/>
                <w:i/>
              </w:rPr>
              <w:t xml:space="preserve">maxNrofCodeWordsScheduledByDCI </w:t>
            </w:r>
            <w:r w:rsidRPr="00B056B1">
              <w:rPr>
                <w:rFonts w:eastAsia="바탕"/>
              </w:rPr>
              <w:t xml:space="preserve">indicates that two codeword transmission is enabled, then one of the two transport blocks is disabled by DCI format 1_1 if </w:t>
            </w:r>
            <w:r w:rsidRPr="00B056B1">
              <w:rPr>
                <w:rFonts w:eastAsia="바탕"/>
                <w:i/>
              </w:rPr>
              <w:t>I</w:t>
            </w:r>
            <w:r w:rsidRPr="00B056B1">
              <w:rPr>
                <w:rFonts w:eastAsia="바탕"/>
                <w:i/>
                <w:vertAlign w:val="subscript"/>
              </w:rPr>
              <w:t xml:space="preserve">MCS </w:t>
            </w:r>
            <w:r w:rsidRPr="00B056B1">
              <w:rPr>
                <w:rFonts w:eastAsia="바탕"/>
              </w:rPr>
              <w:t xml:space="preserve">= 26 and if </w:t>
            </w:r>
            <w:r w:rsidRPr="00B056B1">
              <w:rPr>
                <w:rFonts w:eastAsia="바탕"/>
                <w:i/>
              </w:rPr>
              <w:t>rv</w:t>
            </w:r>
            <w:r w:rsidRPr="00B056B1">
              <w:rPr>
                <w:rFonts w:eastAsia="바탕"/>
                <w:i/>
                <w:vertAlign w:val="subscript"/>
              </w:rPr>
              <w:t>id</w:t>
            </w:r>
            <w:r w:rsidRPr="00B056B1">
              <w:rPr>
                <w:rFonts w:eastAsia="바탕"/>
              </w:rPr>
              <w:t xml:space="preserve"> = 1 for the corresponding transport block. </w:t>
            </w:r>
            <w:r w:rsidRPr="00B056B1">
              <w:rPr>
                <w:rFonts w:eastAsia="바탕"/>
                <w:lang w:eastAsia="zh-CN"/>
              </w:rPr>
              <w:t>When the UE is configured with higher layer parameter [</w:t>
            </w:r>
            <w:r w:rsidRPr="00B056B1">
              <w:rPr>
                <w:rFonts w:eastAsia="바탕"/>
                <w:i/>
                <w:iCs/>
                <w:lang w:eastAsia="zh-CN"/>
              </w:rPr>
              <w:t>pdsch-TimeDomainAllocationListForMultiPDSCH-r17</w:t>
            </w:r>
            <w:r w:rsidRPr="00B056B1">
              <w:rPr>
                <w:rFonts w:eastAsia="바탕"/>
                <w:lang w:eastAsia="zh-CN"/>
              </w:rPr>
              <w:t>]</w:t>
            </w:r>
            <w:ins w:id="12" w:author="Seonwook Kim" w:date="2022-02-11T18:31:00Z">
              <w:r w:rsidR="0029435C">
                <w:rPr>
                  <w:rFonts w:eastAsia="바탕"/>
                  <w:lang w:eastAsia="zh-CN"/>
                </w:rPr>
                <w:t xml:space="preserve"> </w:t>
              </w:r>
            </w:ins>
            <w:ins w:id="13" w:author="Seonwook Kim" w:date="2022-02-11T18:34:00Z">
              <w:r w:rsidR="0029435C">
                <w:rPr>
                  <w:rFonts w:eastAsia="바탕"/>
                  <w:lang w:eastAsia="zh-CN"/>
                </w:rPr>
                <w:t xml:space="preserve">and </w:t>
              </w:r>
            </w:ins>
            <w:ins w:id="14" w:author="Seonwook Kim" w:date="2022-02-11T18:33:00Z">
              <w:r w:rsidR="0029435C">
                <w:rPr>
                  <w:rFonts w:eastAsia="바탕"/>
                  <w:lang w:eastAsia="zh-CN"/>
                </w:rPr>
                <w:t>scheduled with multiple PDSCHs by a DCI</w:t>
              </w:r>
            </w:ins>
            <w:r w:rsidRPr="00B056B1">
              <w:rPr>
                <w:rFonts w:eastAsia="바탕"/>
                <w:lang w:eastAsia="zh-CN"/>
              </w:rPr>
              <w:t xml:space="preserve">, either the first or the second transport block of all scheduled PDSCHs is disabled by the DCI format 1_1 </w:t>
            </w:r>
            <w:r w:rsidRPr="00B056B1">
              <w:rPr>
                <w:rFonts w:eastAsia="바탕"/>
                <w:iCs/>
                <w:lang w:eastAsia="x-none"/>
              </w:rPr>
              <w:t xml:space="preserve">if </w:t>
            </w:r>
            <w:r w:rsidRPr="00B056B1">
              <w:rPr>
                <w:rFonts w:eastAsia="바탕"/>
                <w:i/>
                <w:iCs/>
                <w:lang w:eastAsia="x-none"/>
              </w:rPr>
              <w:t>I</w:t>
            </w:r>
            <w:r w:rsidRPr="00B056B1">
              <w:rPr>
                <w:rFonts w:eastAsia="바탕"/>
                <w:i/>
                <w:iCs/>
                <w:vertAlign w:val="subscript"/>
                <w:lang w:eastAsia="x-none"/>
              </w:rPr>
              <w:t xml:space="preserve">MCS </w:t>
            </w:r>
            <w:r w:rsidRPr="00B056B1">
              <w:rPr>
                <w:rFonts w:eastAsia="바탕"/>
                <w:iCs/>
                <w:lang w:eastAsia="x-none"/>
              </w:rPr>
              <w:t xml:space="preserve">= 26 and if </w:t>
            </w:r>
            <w:ins w:id="15" w:author="Seonwook Kim" w:date="2022-02-11T18:30:00Z">
              <w:r w:rsidR="0029435C" w:rsidRPr="00B056B1">
                <w:rPr>
                  <w:rFonts w:eastAsia="바탕"/>
                  <w:i/>
                </w:rPr>
                <w:t>rv</w:t>
              </w:r>
              <w:r w:rsidR="0029435C" w:rsidRPr="00B056B1">
                <w:rPr>
                  <w:rFonts w:eastAsia="바탕"/>
                  <w:i/>
                  <w:vertAlign w:val="subscript"/>
                </w:rPr>
                <w:t>id</w:t>
              </w:r>
              <w:r w:rsidR="0029435C" w:rsidRPr="00B056B1">
                <w:rPr>
                  <w:rFonts w:eastAsia="바탕"/>
                </w:rPr>
                <w:t xml:space="preserve"> = </w:t>
              </w:r>
              <w:r w:rsidR="0029435C">
                <w:rPr>
                  <w:rFonts w:eastAsia="바탕"/>
                </w:rPr>
                <w:t>2</w:t>
              </w:r>
            </w:ins>
            <w:del w:id="16" w:author="Seonwook Kim" w:date="2022-02-11T18:30:00Z">
              <w:r w:rsidRPr="00B056B1" w:rsidDel="0029435C">
                <w:rPr>
                  <w:rFonts w:eastAsia="바탕"/>
                  <w:iCs/>
                  <w:lang w:eastAsia="x-none"/>
                </w:rPr>
                <w:delText>[RV bits] are set to ‘1’</w:delText>
              </w:r>
            </w:del>
            <w:r w:rsidRPr="00B056B1">
              <w:rPr>
                <w:rFonts w:eastAsia="바탕"/>
                <w:iCs/>
                <w:lang w:eastAsia="x-none"/>
              </w:rPr>
              <w:t xml:space="preserve"> for the corresponding transport block of all scheduled PDSCHs</w:t>
            </w:r>
            <w:r w:rsidRPr="00B056B1">
              <w:rPr>
                <w:rFonts w:eastAsia="바탕"/>
                <w:iCs/>
                <w:lang w:val="aa-ET" w:eastAsia="x-none"/>
              </w:rPr>
              <w:t>.</w:t>
            </w:r>
            <w:r w:rsidRPr="00B056B1">
              <w:rPr>
                <w:rFonts w:eastAsia="바탕"/>
                <w:color w:val="FF0000"/>
                <w:lang w:eastAsia="zh-CN"/>
              </w:rPr>
              <w:t xml:space="preserve"> </w:t>
            </w:r>
            <w:r w:rsidRPr="00B056B1">
              <w:rPr>
                <w:rFonts w:eastAsia="바탕"/>
              </w:rPr>
              <w:t>If both transport blocks are enabled, transport block 1 and 2 are mapped to codeword 0 and 1 respectively. If only one transport block is enabled, then the enabled transport block is always mapped to the first codeword.</w:t>
            </w:r>
          </w:p>
        </w:tc>
      </w:tr>
    </w:tbl>
    <w:p w14:paraId="5A437606" w14:textId="77777777" w:rsidR="00324418" w:rsidRPr="00F763A4" w:rsidRDefault="00324418" w:rsidP="00794C0E">
      <w:pPr>
        <w:spacing w:before="120" w:after="120" w:line="240" w:lineRule="auto"/>
        <w:ind w:left="0" w:firstLineChars="100" w:firstLine="220"/>
        <w:rPr>
          <w:rFonts w:eastAsia="바탕"/>
          <w:sz w:val="22"/>
          <w:szCs w:val="22"/>
          <w:lang w:eastAsia="ko-KR"/>
        </w:rPr>
      </w:pPr>
    </w:p>
    <w:p w14:paraId="52B0E178" w14:textId="05C1D4A0" w:rsidR="00794C0E" w:rsidRDefault="00794C0E" w:rsidP="00794C0E">
      <w:pPr>
        <w:pStyle w:val="1"/>
        <w:numPr>
          <w:ilvl w:val="0"/>
          <w:numId w:val="1"/>
        </w:numPr>
        <w:spacing w:before="300"/>
        <w:rPr>
          <w:rFonts w:eastAsia="바탕" w:cs="Arial"/>
          <w:b/>
          <w:bCs/>
          <w:lang w:val="en-US" w:eastAsia="ko-KR"/>
        </w:rPr>
      </w:pPr>
      <w:r>
        <w:rPr>
          <w:rFonts w:eastAsia="바탕" w:cs="Arial"/>
          <w:b/>
          <w:bCs/>
          <w:lang w:val="en-US" w:eastAsia="ko-KR"/>
        </w:rPr>
        <w:lastRenderedPageBreak/>
        <w:t>HARQ operation</w:t>
      </w:r>
    </w:p>
    <w:p w14:paraId="3830058A" w14:textId="6C185407" w:rsidR="008732F0" w:rsidRPr="00A43A57" w:rsidRDefault="0019746C" w:rsidP="008732F0">
      <w:pPr>
        <w:pStyle w:val="1"/>
        <w:numPr>
          <w:ilvl w:val="1"/>
          <w:numId w:val="1"/>
        </w:numPr>
        <w:spacing w:before="300"/>
        <w:rPr>
          <w:rFonts w:eastAsia="바탕" w:cs="Arial"/>
          <w:b/>
          <w:bCs/>
          <w:lang w:val="en-US" w:eastAsia="ko-KR"/>
        </w:rPr>
      </w:pPr>
      <w:r>
        <w:rPr>
          <w:rFonts w:eastAsia="바탕" w:cs="Arial"/>
          <w:b/>
          <w:bCs/>
          <w:lang w:val="en-US" w:eastAsia="ko-KR"/>
        </w:rPr>
        <w:t>PUCCH p</w:t>
      </w:r>
      <w:r w:rsidR="00F95D13">
        <w:rPr>
          <w:rFonts w:eastAsia="바탕" w:cs="Arial"/>
          <w:b/>
          <w:bCs/>
          <w:lang w:val="en-US" w:eastAsia="ko-KR"/>
        </w:rPr>
        <w:t>ower control</w:t>
      </w:r>
      <w:r w:rsidR="005F32E3">
        <w:rPr>
          <w:rFonts w:eastAsia="바탕" w:cs="Arial"/>
          <w:b/>
          <w:bCs/>
          <w:lang w:val="en-US" w:eastAsia="ko-KR"/>
        </w:rPr>
        <w:t xml:space="preserve"> for type-2 HARQ-ACK codebook</w:t>
      </w:r>
    </w:p>
    <w:p w14:paraId="58DBFCC0" w14:textId="24FC5043" w:rsidR="00F95D13" w:rsidRDefault="00F95D13" w:rsidP="00E341DF">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 xml:space="preserve">In Rel-16, </w:t>
      </w:r>
      <w:r>
        <w:rPr>
          <w:rFonts w:eastAsia="바탕"/>
          <w:sz w:val="22"/>
          <w:szCs w:val="22"/>
          <w:lang w:val="x-none" w:eastAsia="ko-KR"/>
        </w:rPr>
        <w:t xml:space="preserve">in case that UCI payload is equal to or less than 11 bits, UE determines </w:t>
      </w:r>
      <m:oMath>
        <m:sSub>
          <m:sSubPr>
            <m:ctrlPr>
              <w:rPr>
                <w:rFonts w:ascii="Cambria Math" w:eastAsia="바탕" w:hAnsi="Cambria Math"/>
                <w:i/>
                <w:sz w:val="22"/>
                <w:szCs w:val="22"/>
                <w:lang w:eastAsia="ko-KR"/>
              </w:rPr>
            </m:ctrlPr>
          </m:sSubPr>
          <m:e>
            <m:r>
              <w:rPr>
                <w:rFonts w:ascii="Cambria Math" w:eastAsia="바탕" w:hAnsi="Cambria Math"/>
                <w:sz w:val="22"/>
                <w:szCs w:val="22"/>
                <w:lang w:eastAsia="ko-KR"/>
              </w:rPr>
              <m:t>n</m:t>
            </m:r>
          </m:e>
          <m:sub>
            <m:r>
              <m:rPr>
                <m:sty m:val="p"/>
              </m:rPr>
              <w:rPr>
                <w:rFonts w:ascii="Cambria Math" w:eastAsia="바탕" w:hAnsi="Cambria Math"/>
                <w:sz w:val="22"/>
                <w:szCs w:val="22"/>
                <w:lang w:eastAsia="ko-KR"/>
              </w:rPr>
              <m:t>HARQ-ACK</m:t>
            </m:r>
          </m:sub>
        </m:sSub>
      </m:oMath>
      <w:r w:rsidRPr="00F95D13">
        <w:rPr>
          <w:rFonts w:eastAsia="바탕"/>
          <w:sz w:val="22"/>
          <w:szCs w:val="22"/>
          <w:lang w:eastAsia="ko-KR"/>
        </w:rPr>
        <w:t xml:space="preserve"> for</w:t>
      </w:r>
      <w:r>
        <w:rPr>
          <w:rFonts w:eastAsia="바탕"/>
          <w:sz w:val="22"/>
          <w:szCs w:val="22"/>
          <w:lang w:eastAsia="ko-KR"/>
        </w:rPr>
        <w:t xml:space="preserve"> PUCCH power control based on the number of received PDSCHs as well as the number of identified missed PDSCHs for type-2 HARQ-ACK codebook.</w:t>
      </w:r>
    </w:p>
    <w:p w14:paraId="5D1C5367" w14:textId="7AFD1DC2" w:rsidR="00D066DF" w:rsidRDefault="00055B7D" w:rsidP="00E341DF">
      <w:pPr>
        <w:spacing w:before="120" w:after="120" w:line="240" w:lineRule="auto"/>
        <w:ind w:left="0" w:firstLineChars="100" w:firstLine="220"/>
        <w:rPr>
          <w:rFonts w:eastAsia="바탕"/>
          <w:sz w:val="22"/>
          <w:szCs w:val="22"/>
          <w:lang w:eastAsia="ko-KR"/>
        </w:rPr>
      </w:pPr>
      <w:r>
        <w:rPr>
          <w:rFonts w:eastAsia="바탕" w:hint="eastAsia"/>
          <w:sz w:val="22"/>
          <w:szCs w:val="22"/>
          <w:lang w:val="x-none" w:eastAsia="ko-KR"/>
        </w:rPr>
        <w:t xml:space="preserve">In Rel-17, the method to calculate </w:t>
      </w:r>
      <m:oMath>
        <m:sSub>
          <m:sSubPr>
            <m:ctrlPr>
              <w:rPr>
                <w:rFonts w:ascii="Cambria Math" w:eastAsia="바탕" w:hAnsi="Cambria Math"/>
                <w:i/>
                <w:sz w:val="22"/>
                <w:szCs w:val="22"/>
                <w:lang w:eastAsia="ko-KR"/>
              </w:rPr>
            </m:ctrlPr>
          </m:sSubPr>
          <m:e>
            <m:r>
              <w:rPr>
                <w:rFonts w:ascii="Cambria Math" w:eastAsia="바탕" w:hAnsi="Cambria Math"/>
                <w:sz w:val="22"/>
                <w:szCs w:val="22"/>
                <w:lang w:eastAsia="ko-KR"/>
              </w:rPr>
              <m:t>n</m:t>
            </m:r>
          </m:e>
          <m:sub>
            <m:r>
              <m:rPr>
                <m:sty m:val="p"/>
              </m:rPr>
              <w:rPr>
                <w:rFonts w:ascii="Cambria Math" w:eastAsia="바탕" w:hAnsi="Cambria Math"/>
                <w:sz w:val="22"/>
                <w:szCs w:val="22"/>
                <w:lang w:eastAsia="ko-KR"/>
              </w:rPr>
              <m:t>HARQ-ACK</m:t>
            </m:r>
          </m:sub>
        </m:sSub>
      </m:oMath>
      <w:r>
        <w:rPr>
          <w:rFonts w:eastAsia="바탕"/>
          <w:sz w:val="22"/>
          <w:szCs w:val="22"/>
          <w:lang w:eastAsia="ko-KR"/>
        </w:rPr>
        <w:t xml:space="preserve"> </w:t>
      </w:r>
      <w:r w:rsidR="005F32E3">
        <w:rPr>
          <w:rFonts w:eastAsia="바탕"/>
          <w:sz w:val="22"/>
          <w:szCs w:val="22"/>
          <w:lang w:eastAsia="ko-KR"/>
        </w:rPr>
        <w:t xml:space="preserve">for type-2 HARQ-ACK codebook </w:t>
      </w:r>
      <w:r>
        <w:rPr>
          <w:rFonts w:eastAsia="바탕"/>
          <w:sz w:val="22"/>
          <w:szCs w:val="22"/>
          <w:lang w:eastAsia="ko-KR"/>
        </w:rPr>
        <w:t>should be modified</w:t>
      </w:r>
      <w:r w:rsidR="005F32E3">
        <w:rPr>
          <w:rFonts w:eastAsia="바탕"/>
          <w:sz w:val="22"/>
          <w:szCs w:val="22"/>
          <w:lang w:eastAsia="ko-KR"/>
        </w:rPr>
        <w:t xml:space="preserve"> since </w:t>
      </w:r>
      <w:r w:rsidR="005F32E3">
        <w:rPr>
          <w:rFonts w:eastAsia="바탕" w:hint="eastAsia"/>
          <w:sz w:val="22"/>
          <w:szCs w:val="22"/>
          <w:lang w:val="x-none" w:eastAsia="ko-KR"/>
        </w:rPr>
        <w:t>multi-PDSCH scheduling and time domain bundling are newly introduced</w:t>
      </w:r>
      <w:r>
        <w:rPr>
          <w:rFonts w:eastAsia="바탕"/>
          <w:sz w:val="22"/>
          <w:szCs w:val="22"/>
          <w:lang w:eastAsia="ko-KR"/>
        </w:rPr>
        <w:t>.</w:t>
      </w:r>
    </w:p>
    <w:p w14:paraId="45C25E3B" w14:textId="3DF40CB4" w:rsidR="00D066DF" w:rsidRPr="00674974" w:rsidRDefault="00484BEF" w:rsidP="00E341DF">
      <w:pPr>
        <w:spacing w:before="120" w:after="120" w:line="240" w:lineRule="auto"/>
        <w:ind w:left="0" w:firstLineChars="100" w:firstLine="220"/>
        <w:rPr>
          <w:rFonts w:eastAsia="바탕"/>
          <w:sz w:val="22"/>
          <w:szCs w:val="22"/>
          <w:lang w:val="en-US" w:eastAsia="ko-KR"/>
        </w:rPr>
      </w:pPr>
      <w:r w:rsidRPr="00674974">
        <w:rPr>
          <w:rFonts w:eastAsia="바탕"/>
          <w:sz w:val="22"/>
          <w:szCs w:val="22"/>
          <w:lang w:val="en-US" w:eastAsia="ko-KR"/>
        </w:rPr>
        <w:t xml:space="preserve">For a serving cell c configured with </w:t>
      </w:r>
      <w:r w:rsidRPr="00674974">
        <w:rPr>
          <w:rFonts w:eastAsia="바탕"/>
          <w:i/>
          <w:sz w:val="22"/>
          <w:szCs w:val="22"/>
          <w:lang w:val="en-US" w:eastAsia="ko-KR"/>
        </w:rPr>
        <w:t>numberOfHARQ-BundlingGroups</w:t>
      </w:r>
      <w:r w:rsidRPr="00674974">
        <w:rPr>
          <w:rFonts w:eastAsia="바탕"/>
          <w:sz w:val="22"/>
          <w:szCs w:val="22"/>
          <w:lang w:val="en-US" w:eastAsia="ko-KR"/>
        </w:rPr>
        <w:t xml:space="preserve"> and with </w:t>
      </w:r>
      <m:oMath>
        <m:sSubSup>
          <m:sSubSupPr>
            <m:ctrlPr>
              <w:rPr>
                <w:rFonts w:ascii="Cambria Math" w:eastAsia="바탕" w:hAnsi="Cambria Math"/>
                <w:sz w:val="22"/>
                <w:szCs w:val="22"/>
                <w:lang w:val="en-US" w:eastAsia="ko-KR"/>
              </w:rPr>
            </m:ctrlPr>
          </m:sSubSupPr>
          <m:e>
            <m: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HARQ-ACK</m:t>
            </m:r>
          </m:sub>
          <m:sup>
            <m:r>
              <m:rPr>
                <m:sty m:val="p"/>
              </m:rPr>
              <w:rPr>
                <w:rFonts w:ascii="Cambria Math" w:eastAsia="바탕" w:hAnsi="Cambria Math"/>
                <w:sz w:val="22"/>
                <w:szCs w:val="22"/>
                <w:lang w:val="en-US" w:eastAsia="ko-KR"/>
              </w:rPr>
              <m:t>TBG,max</m:t>
            </m:r>
          </m:sup>
        </m:sSubSup>
        <m:r>
          <m:rPr>
            <m:sty m:val="p"/>
          </m:rPr>
          <w:rPr>
            <w:rFonts w:ascii="Cambria Math" w:eastAsia="바탕" w:hAnsi="Cambria Math"/>
            <w:sz w:val="22"/>
            <w:szCs w:val="22"/>
            <w:lang w:val="en-US" w:eastAsia="ko-KR"/>
          </w:rPr>
          <m:t>=1</m:t>
        </m:r>
      </m:oMath>
      <w:r w:rsidRPr="00674974">
        <w:rPr>
          <w:rFonts w:eastAsia="바탕"/>
          <w:sz w:val="22"/>
          <w:szCs w:val="22"/>
          <w:lang w:val="en-US" w:eastAsia="ko-KR"/>
        </w:rPr>
        <w:t xml:space="preserve">, </w:t>
      </w:r>
      <m:oMath>
        <m:sSubSup>
          <m:sSubSupPr>
            <m:ctrlPr>
              <w:rPr>
                <w:rFonts w:ascii="Cambria Math" w:eastAsia="바탕" w:hAnsi="Cambria Math"/>
                <w:sz w:val="22"/>
                <w:szCs w:val="22"/>
                <w:lang w:val="en-US" w:eastAsia="ko-KR"/>
              </w:rPr>
            </m:ctrlPr>
          </m:sSubSupPr>
          <m:e>
            <m:r>
              <w:rPr>
                <w:rFonts w:ascii="Cambria Math" w:eastAsia="바탕" w:hAnsi="Cambria Math"/>
                <w:sz w:val="22"/>
                <w:szCs w:val="22"/>
                <w:lang w:val="en-US" w:eastAsia="ko-KR"/>
              </w:rPr>
              <m:t>N</m:t>
            </m:r>
          </m:e>
          <m:sub>
            <m:r>
              <w:rPr>
                <w:rFonts w:ascii="Cambria Math" w:eastAsia="바탕" w:hAnsi="Cambria Math"/>
                <w:sz w:val="22"/>
                <w:szCs w:val="22"/>
                <w:lang w:val="en-US" w:eastAsia="ko-KR"/>
              </w:rPr>
              <m:t>m</m:t>
            </m:r>
            <m:r>
              <m:rPr>
                <m:sty m:val="p"/>
              </m:rPr>
              <w:rPr>
                <w:rFonts w:ascii="Cambria Math" w:eastAsia="바탕" w:hAnsi="Cambria Math"/>
                <w:sz w:val="22"/>
                <w:szCs w:val="22"/>
                <w:lang w:val="en-US" w:eastAsia="ko-KR"/>
              </w:rPr>
              <m:t>,</m:t>
            </m:r>
            <m:r>
              <w:rPr>
                <w:rFonts w:ascii="Cambria Math" w:eastAsia="바탕" w:hAnsi="Cambria Math"/>
                <w:sz w:val="22"/>
                <w:szCs w:val="22"/>
                <w:lang w:val="en-US" w:eastAsia="ko-KR"/>
              </w:rPr>
              <m:t>c</m:t>
            </m:r>
          </m:sub>
          <m:sup>
            <m:r>
              <m:rPr>
                <m:nor/>
              </m:rPr>
              <w:rPr>
                <w:rFonts w:eastAsia="바탕"/>
                <w:sz w:val="22"/>
                <w:szCs w:val="22"/>
                <w:lang w:val="en-US" w:eastAsia="ko-KR"/>
              </w:rPr>
              <m:t>received</m:t>
            </m:r>
          </m:sup>
        </m:sSubSup>
      </m:oMath>
      <w:r w:rsidRPr="00674974">
        <w:rPr>
          <w:rFonts w:eastAsia="바탕" w:hint="eastAsia"/>
          <w:sz w:val="22"/>
          <w:szCs w:val="22"/>
          <w:lang w:val="en-US" w:eastAsia="ko-KR"/>
        </w:rPr>
        <w:t xml:space="preserve"> </w:t>
      </w:r>
      <w:r w:rsidRPr="00674974">
        <w:rPr>
          <w:rFonts w:eastAsia="바탕"/>
          <w:sz w:val="22"/>
          <w:szCs w:val="22"/>
          <w:lang w:val="en-US" w:eastAsia="ko-KR"/>
        </w:rPr>
        <w:t xml:space="preserve">(in </w:t>
      </w:r>
      <m:oMath>
        <m:sSub>
          <m:sSubPr>
            <m:ctrlPr>
              <w:rPr>
                <w:rFonts w:ascii="Cambria Math" w:eastAsia="바탕" w:hAnsi="Cambria Math"/>
                <w:sz w:val="22"/>
                <w:szCs w:val="22"/>
                <w:lang w:val="en-US" w:eastAsia="ko-KR"/>
              </w:rPr>
            </m:ctrlPr>
          </m:sSubPr>
          <m:e>
            <m:r>
              <w:rPr>
                <w:rFonts w:ascii="Cambria Math" w:eastAsia="바탕" w:hAnsi="Cambria Math"/>
                <w:sz w:val="22"/>
                <w:szCs w:val="22"/>
                <w:lang w:val="en-US" w:eastAsia="ko-KR"/>
              </w:rPr>
              <m:t>n</m:t>
            </m:r>
          </m:e>
          <m:sub>
            <m:r>
              <m:rPr>
                <m:nor/>
              </m:rPr>
              <w:rPr>
                <w:rFonts w:eastAsia="바탕"/>
                <w:sz w:val="22"/>
                <w:szCs w:val="22"/>
                <w:lang w:val="en-US" w:eastAsia="ko-KR"/>
              </w:rPr>
              <m:t>HARQ-ACK,TB</m:t>
            </m:r>
          </m:sub>
        </m:sSub>
      </m:oMath>
      <w:r w:rsidRPr="00674974">
        <w:rPr>
          <w:rFonts w:eastAsia="바탕" w:hint="eastAsia"/>
          <w:sz w:val="22"/>
          <w:szCs w:val="22"/>
          <w:lang w:val="en-US" w:eastAsia="ko-KR"/>
        </w:rPr>
        <w:t xml:space="preserve"> </w:t>
      </w:r>
      <w:r w:rsidRPr="00674974">
        <w:rPr>
          <w:rFonts w:eastAsia="바탕"/>
          <w:sz w:val="22"/>
          <w:szCs w:val="22"/>
          <w:lang w:val="en-US" w:eastAsia="ko-KR"/>
        </w:rPr>
        <w:t xml:space="preserve">formula) corresponding to a multi-PDSCH scheduling DCI </w:t>
      </w:r>
      <w:r w:rsidRPr="00674974">
        <w:rPr>
          <w:rFonts w:eastAsia="바탕" w:hint="eastAsia"/>
          <w:sz w:val="22"/>
          <w:szCs w:val="22"/>
          <w:lang w:val="en-US" w:eastAsia="ko-KR"/>
        </w:rPr>
        <w:t xml:space="preserve">in </w:t>
      </w:r>
      <w:r w:rsidRPr="00674974">
        <w:rPr>
          <w:rFonts w:eastAsia="바탕"/>
          <w:sz w:val="22"/>
          <w:szCs w:val="22"/>
          <w:lang w:val="en-US" w:eastAsia="ko-KR"/>
        </w:rPr>
        <w:t>PDCCH monitoring occasion</w:t>
      </w:r>
      <w:r w:rsidRPr="00674974">
        <w:rPr>
          <w:rFonts w:eastAsia="바탕" w:hint="eastAsia"/>
          <w:sz w:val="22"/>
          <w:szCs w:val="22"/>
          <w:lang w:val="en-US" w:eastAsia="ko-KR"/>
        </w:rPr>
        <w:t xml:space="preserve"> </w:t>
      </w:r>
      <m:oMath>
        <m:r>
          <w:rPr>
            <w:rFonts w:ascii="Cambria Math" w:eastAsia="바탕" w:hAnsi="Cambria Math"/>
            <w:sz w:val="22"/>
            <w:szCs w:val="22"/>
            <w:lang w:val="en-US" w:eastAsia="ko-KR"/>
          </w:rPr>
          <m:t>m</m:t>
        </m:r>
      </m:oMath>
      <w:r w:rsidRPr="00674974">
        <w:rPr>
          <w:rFonts w:eastAsia="바탕"/>
          <w:sz w:val="22"/>
          <w:szCs w:val="22"/>
          <w:lang w:val="en-US" w:eastAsia="ko-KR"/>
        </w:rPr>
        <w:t xml:space="preserve"> can be</w:t>
      </w:r>
      <w:r w:rsidRPr="00674974">
        <w:rPr>
          <w:rFonts w:eastAsia="바탕" w:hint="eastAsia"/>
          <w:sz w:val="22"/>
          <w:szCs w:val="22"/>
          <w:lang w:val="en-US" w:eastAsia="ko-KR"/>
        </w:rPr>
        <w:t xml:space="preserve"> determined </w:t>
      </w:r>
      <w:r w:rsidR="0018209F" w:rsidRPr="00674974">
        <w:rPr>
          <w:rFonts w:eastAsia="바탕"/>
          <w:sz w:val="22"/>
          <w:szCs w:val="22"/>
          <w:lang w:val="en-US" w:eastAsia="ko-KR"/>
        </w:rPr>
        <w:t xml:space="preserve">as 2 </w:t>
      </w:r>
      <w:r w:rsidRPr="00674974">
        <w:rPr>
          <w:rFonts w:eastAsia="바탕"/>
          <w:sz w:val="22"/>
          <w:szCs w:val="22"/>
          <w:lang w:val="en-US" w:eastAsia="ko-KR"/>
        </w:rPr>
        <w:t xml:space="preserve">if </w:t>
      </w:r>
      <w:r w:rsidRPr="00674974">
        <w:rPr>
          <w:rFonts w:eastAsia="바탕"/>
          <w:i/>
          <w:sz w:val="22"/>
          <w:szCs w:val="22"/>
          <w:lang w:val="en-US" w:eastAsia="ko-KR"/>
        </w:rPr>
        <w:t>harq-ACK-SpatialBundlingPUCCH</w:t>
      </w:r>
      <w:r w:rsidRPr="00674974">
        <w:rPr>
          <w:rFonts w:eastAsia="바탕" w:hint="eastAsia"/>
          <w:sz w:val="22"/>
          <w:szCs w:val="22"/>
          <w:lang w:val="en-US" w:eastAsia="ko-KR"/>
        </w:rPr>
        <w:t xml:space="preserve"> </w:t>
      </w:r>
      <w:r w:rsidRPr="00674974">
        <w:rPr>
          <w:rFonts w:eastAsia="바탕"/>
          <w:sz w:val="22"/>
          <w:szCs w:val="22"/>
          <w:lang w:val="en-US" w:eastAsia="ko-KR"/>
        </w:rPr>
        <w:t>is not provided</w:t>
      </w:r>
      <w:r w:rsidR="0018209F" w:rsidRPr="00674974">
        <w:rPr>
          <w:rFonts w:eastAsia="바탕"/>
          <w:sz w:val="22"/>
          <w:szCs w:val="22"/>
          <w:lang w:val="en-US" w:eastAsia="ko-KR"/>
        </w:rPr>
        <w:t xml:space="preserve"> and the DCI schedules two codewords</w:t>
      </w:r>
      <w:r w:rsidRPr="00674974">
        <w:rPr>
          <w:rFonts w:eastAsia="바탕"/>
          <w:sz w:val="22"/>
          <w:szCs w:val="22"/>
          <w:lang w:val="en-US" w:eastAsia="ko-KR"/>
        </w:rPr>
        <w:t xml:space="preserve">, or </w:t>
      </w:r>
      <w:r w:rsidR="0018209F" w:rsidRPr="00674974">
        <w:rPr>
          <w:rFonts w:eastAsia="바탕"/>
          <w:sz w:val="22"/>
          <w:szCs w:val="22"/>
          <w:lang w:val="en-US" w:eastAsia="ko-KR"/>
        </w:rPr>
        <w:t>can be determined as 1</w:t>
      </w:r>
      <w:r w:rsidRPr="00674974">
        <w:rPr>
          <w:rFonts w:eastAsia="바탕"/>
          <w:sz w:val="22"/>
          <w:szCs w:val="22"/>
          <w:lang w:val="en-US" w:eastAsia="ko-KR"/>
        </w:rPr>
        <w:t xml:space="preserve"> </w:t>
      </w:r>
      <w:r w:rsidR="0018209F" w:rsidRPr="00674974">
        <w:rPr>
          <w:rFonts w:eastAsia="바탕"/>
          <w:sz w:val="22"/>
          <w:szCs w:val="22"/>
          <w:lang w:val="en-US" w:eastAsia="ko-KR"/>
        </w:rPr>
        <w:t>otherwise</w:t>
      </w:r>
      <w:r w:rsidRPr="00674974">
        <w:rPr>
          <w:rFonts w:eastAsia="바탕"/>
          <w:sz w:val="22"/>
          <w:szCs w:val="22"/>
          <w:lang w:val="en-US" w:eastAsia="ko-KR"/>
        </w:rPr>
        <w:t>.</w:t>
      </w:r>
    </w:p>
    <w:p w14:paraId="67A99F2E" w14:textId="354221E3" w:rsidR="00055B7D" w:rsidRPr="00674974" w:rsidRDefault="0018209F" w:rsidP="00E341DF">
      <w:pPr>
        <w:spacing w:before="120" w:after="120" w:line="240" w:lineRule="auto"/>
        <w:ind w:left="0" w:firstLineChars="100" w:firstLine="220"/>
        <w:rPr>
          <w:rFonts w:eastAsia="바탕"/>
          <w:sz w:val="22"/>
          <w:szCs w:val="22"/>
          <w:lang w:val="en-US" w:eastAsia="ko-KR"/>
        </w:rPr>
      </w:pPr>
      <w:r w:rsidRPr="00674974">
        <w:rPr>
          <w:rFonts w:eastAsia="바탕"/>
          <w:sz w:val="22"/>
          <w:szCs w:val="22"/>
          <w:lang w:val="en-US" w:eastAsia="ko-KR"/>
        </w:rPr>
        <w:t xml:space="preserve">On the other hand, for a serving cell </w:t>
      </w:r>
      <w:r w:rsidRPr="00103ADE">
        <w:rPr>
          <w:rFonts w:eastAsia="바탕"/>
          <w:i/>
          <w:sz w:val="22"/>
          <w:szCs w:val="22"/>
          <w:lang w:val="en-US" w:eastAsia="ko-KR"/>
        </w:rPr>
        <w:t>c</w:t>
      </w:r>
      <w:r w:rsidRPr="00674974">
        <w:rPr>
          <w:rFonts w:eastAsia="바탕"/>
          <w:sz w:val="22"/>
          <w:szCs w:val="22"/>
          <w:lang w:val="en-US" w:eastAsia="ko-KR"/>
        </w:rPr>
        <w:t xml:space="preserve">, if the UE is provided </w:t>
      </w:r>
      <w:r w:rsidRPr="00674974">
        <w:rPr>
          <w:rFonts w:eastAsia="바탕"/>
          <w:i/>
          <w:sz w:val="22"/>
          <w:szCs w:val="22"/>
          <w:lang w:val="en-US" w:eastAsia="ko-KR"/>
        </w:rPr>
        <w:t>numberOfHARQ-BundlingGroups</w:t>
      </w:r>
      <w:r w:rsidRPr="00674974">
        <w:rPr>
          <w:rFonts w:eastAsia="바탕"/>
          <w:sz w:val="22"/>
          <w:szCs w:val="22"/>
          <w:lang w:val="en-US" w:eastAsia="ko-KR"/>
        </w:rPr>
        <w:t xml:space="preserve"> with </w:t>
      </w:r>
      <m:oMath>
        <m:sSubSup>
          <m:sSubSupPr>
            <m:ctrlPr>
              <w:rPr>
                <w:rFonts w:ascii="Cambria Math" w:eastAsia="바탕" w:hAnsi="Cambria Math"/>
                <w:sz w:val="22"/>
                <w:szCs w:val="22"/>
                <w:lang w:val="en-US" w:eastAsia="ko-KR"/>
              </w:rPr>
            </m:ctrlPr>
          </m:sSubSupPr>
          <m:e>
            <m: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HARQ-ACK</m:t>
            </m:r>
          </m:sub>
          <m:sup>
            <m:r>
              <m:rPr>
                <m:sty m:val="p"/>
              </m:rPr>
              <w:rPr>
                <w:rFonts w:ascii="Cambria Math" w:eastAsia="바탕" w:hAnsi="Cambria Math"/>
                <w:sz w:val="22"/>
                <w:szCs w:val="22"/>
                <w:lang w:val="en-US" w:eastAsia="ko-KR"/>
              </w:rPr>
              <m:t>TBG,max</m:t>
            </m:r>
          </m:sup>
        </m:sSubSup>
        <m:r>
          <m:rPr>
            <m:sty m:val="p"/>
          </m:rPr>
          <w:rPr>
            <w:rFonts w:ascii="Cambria Math" w:eastAsia="바탕" w:hAnsi="Cambria Math"/>
            <w:sz w:val="22"/>
            <w:szCs w:val="22"/>
            <w:lang w:val="en-US" w:eastAsia="ko-KR"/>
          </w:rPr>
          <m:t>&gt;1</m:t>
        </m:r>
      </m:oMath>
      <w:r w:rsidRPr="00674974">
        <w:rPr>
          <w:rFonts w:eastAsia="바탕"/>
          <w:sz w:val="22"/>
          <w:szCs w:val="22"/>
          <w:lang w:val="en-US" w:eastAsia="ko-KR"/>
        </w:rPr>
        <w:t xml:space="preserve">, or the UE is not provided </w:t>
      </w:r>
      <w:r w:rsidRPr="00674974">
        <w:rPr>
          <w:rFonts w:eastAsia="바탕"/>
          <w:i/>
          <w:sz w:val="22"/>
          <w:szCs w:val="22"/>
          <w:lang w:val="en-US" w:eastAsia="ko-KR"/>
        </w:rPr>
        <w:t>numberOfHARQ-BundlingGroups</w:t>
      </w:r>
      <w:r w:rsidRPr="00674974">
        <w:rPr>
          <w:rFonts w:eastAsia="바탕"/>
          <w:sz w:val="22"/>
          <w:szCs w:val="22"/>
          <w:lang w:val="en-US" w:eastAsia="ko-KR"/>
        </w:rPr>
        <w:t xml:space="preserve"> but configured with multi-PDSCH scheduling DCI, </w:t>
      </w:r>
      <m:oMath>
        <m:sSub>
          <m:sSubPr>
            <m:ctrlPr>
              <w:rPr>
                <w:rFonts w:ascii="Cambria Math" w:eastAsia="바탕" w:hAnsi="Cambria Math"/>
                <w:sz w:val="22"/>
                <w:szCs w:val="22"/>
                <w:lang w:val="en-US" w:eastAsia="ko-KR"/>
              </w:rPr>
            </m:ctrlPr>
          </m:sSubPr>
          <m:e>
            <m:r>
              <w:rPr>
                <w:rFonts w:ascii="Cambria Math" w:eastAsia="바탕" w:hAnsi="Cambria Math"/>
                <w:sz w:val="22"/>
                <w:szCs w:val="22"/>
                <w:lang w:val="en-US" w:eastAsia="ko-KR"/>
              </w:rPr>
              <m:t>n</m:t>
            </m:r>
          </m:e>
          <m:sub>
            <m:r>
              <m:rPr>
                <m:nor/>
              </m:rPr>
              <w:rPr>
                <w:rFonts w:eastAsia="바탕"/>
                <w:sz w:val="22"/>
                <w:szCs w:val="22"/>
                <w:lang w:val="en-US" w:eastAsia="ko-KR"/>
              </w:rPr>
              <m:t>HARQ-ACK</m:t>
            </m:r>
          </m:sub>
        </m:sSub>
      </m:oMath>
      <w:r w:rsidRPr="00674974">
        <w:rPr>
          <w:rFonts w:eastAsia="바탕" w:hint="eastAsia"/>
          <w:sz w:val="22"/>
          <w:szCs w:val="22"/>
          <w:lang w:val="en-US" w:eastAsia="ko-KR"/>
        </w:rPr>
        <w:t xml:space="preserve"> </w:t>
      </w:r>
      <w:r w:rsidRPr="00674974">
        <w:rPr>
          <w:rFonts w:eastAsia="바탕"/>
          <w:sz w:val="22"/>
          <w:szCs w:val="22"/>
          <w:lang w:val="en-US" w:eastAsia="ko-KR"/>
        </w:rPr>
        <w:t xml:space="preserve">is the summation of </w:t>
      </w:r>
      <m:oMath>
        <m:sSub>
          <m:sSubPr>
            <m:ctrlPr>
              <w:rPr>
                <w:rFonts w:ascii="Cambria Math" w:eastAsia="바탕" w:hAnsi="Cambria Math"/>
                <w:sz w:val="22"/>
                <w:szCs w:val="22"/>
                <w:lang w:val="en-US" w:eastAsia="ko-KR"/>
              </w:rPr>
            </m:ctrlPr>
          </m:sSubPr>
          <m:e>
            <m:r>
              <w:rPr>
                <w:rFonts w:ascii="Cambria Math" w:eastAsia="바탕" w:hAnsi="Cambria Math"/>
                <w:sz w:val="22"/>
                <w:szCs w:val="22"/>
                <w:lang w:val="en-US" w:eastAsia="ko-KR"/>
              </w:rPr>
              <m:t>n</m:t>
            </m:r>
          </m:e>
          <m:sub>
            <m:r>
              <m:rPr>
                <m:nor/>
              </m:rPr>
              <w:rPr>
                <w:rFonts w:eastAsia="바탕"/>
                <w:sz w:val="22"/>
                <w:szCs w:val="22"/>
                <w:lang w:val="en-US" w:eastAsia="ko-KR"/>
              </w:rPr>
              <m:t>HARQ-ACK,TB</m:t>
            </m:r>
          </m:sub>
        </m:sSub>
      </m:oMath>
      <w:r w:rsidRPr="00674974">
        <w:rPr>
          <w:rFonts w:eastAsia="바탕" w:hint="eastAsia"/>
          <w:sz w:val="22"/>
          <w:szCs w:val="22"/>
          <w:lang w:val="en-US" w:eastAsia="ko-KR"/>
        </w:rPr>
        <w:t xml:space="preserve"> and </w:t>
      </w:r>
      <m:oMath>
        <m:sSub>
          <m:sSubPr>
            <m:ctrlPr>
              <w:rPr>
                <w:rFonts w:ascii="Cambria Math" w:eastAsia="바탕" w:hAnsi="Cambria Math"/>
                <w:sz w:val="22"/>
                <w:szCs w:val="22"/>
                <w:lang w:val="en-US" w:eastAsia="ko-KR"/>
              </w:rPr>
            </m:ctrlPr>
          </m:sSubPr>
          <m:e>
            <m:r>
              <w:rPr>
                <w:rFonts w:ascii="Cambria Math" w:eastAsia="바탕" w:hAnsi="Cambria Math"/>
                <w:sz w:val="22"/>
                <w:szCs w:val="22"/>
                <w:lang w:val="en-US" w:eastAsia="ko-KR"/>
              </w:rPr>
              <m:t>n</m:t>
            </m:r>
          </m:e>
          <m:sub>
            <m:r>
              <m:rPr>
                <m:nor/>
              </m:rPr>
              <w:rPr>
                <w:rFonts w:eastAsia="바탕"/>
                <w:sz w:val="22"/>
                <w:szCs w:val="22"/>
                <w:lang w:val="en-US" w:eastAsia="ko-KR"/>
              </w:rPr>
              <m:t>HARQ-ACK,multi</m:t>
            </m:r>
          </m:sub>
        </m:sSub>
      </m:oMath>
      <w:r w:rsidRPr="00674974">
        <w:rPr>
          <w:rFonts w:eastAsia="바탕"/>
          <w:sz w:val="22"/>
          <w:szCs w:val="22"/>
          <w:lang w:val="en-US" w:eastAsia="ko-KR"/>
        </w:rPr>
        <w:t xml:space="preserve">. </w:t>
      </w:r>
      <w:r w:rsidR="00DC4465" w:rsidRPr="00674974">
        <w:rPr>
          <w:rFonts w:eastAsia="바탕"/>
          <w:sz w:val="22"/>
          <w:szCs w:val="22"/>
          <w:lang w:val="en-US" w:eastAsia="ko-KR"/>
        </w:rPr>
        <w:t>I</w:t>
      </w:r>
      <w:r w:rsidR="00D066DF" w:rsidRPr="00674974">
        <w:rPr>
          <w:rFonts w:eastAsia="바탕"/>
          <w:sz w:val="22"/>
          <w:szCs w:val="22"/>
          <w:lang w:val="en-US" w:eastAsia="ko-KR"/>
        </w:rPr>
        <w:t>f</w:t>
      </w:r>
      <w:r w:rsidRPr="00674974">
        <w:rPr>
          <w:rFonts w:eastAsia="바탕"/>
          <w:sz w:val="22"/>
          <w:szCs w:val="22"/>
          <w:lang w:val="en-US" w:eastAsia="ko-KR"/>
        </w:rPr>
        <w:t xml:space="preserve"> the UE is provided </w:t>
      </w:r>
      <w:r w:rsidRPr="00674974">
        <w:rPr>
          <w:rFonts w:eastAsia="바탕"/>
          <w:i/>
          <w:sz w:val="22"/>
          <w:szCs w:val="22"/>
          <w:lang w:val="en-US" w:eastAsia="ko-KR"/>
        </w:rPr>
        <w:t>numberOfHARQ-BundlingGroups</w:t>
      </w:r>
      <w:r w:rsidRPr="00674974">
        <w:rPr>
          <w:rFonts w:eastAsia="바탕"/>
          <w:sz w:val="22"/>
          <w:szCs w:val="22"/>
          <w:lang w:val="en-US" w:eastAsia="ko-KR"/>
        </w:rPr>
        <w:t xml:space="preserve"> with </w:t>
      </w:r>
      <m:oMath>
        <m:sSubSup>
          <m:sSubSupPr>
            <m:ctrlPr>
              <w:rPr>
                <w:rFonts w:ascii="Cambria Math" w:eastAsia="바탕" w:hAnsi="Cambria Math"/>
                <w:sz w:val="22"/>
                <w:szCs w:val="22"/>
                <w:lang w:val="en-US" w:eastAsia="ko-KR"/>
              </w:rPr>
            </m:ctrlPr>
          </m:sSubSupPr>
          <m:e>
            <m: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HARQ-ACK</m:t>
            </m:r>
          </m:sub>
          <m:sup>
            <m:r>
              <m:rPr>
                <m:sty m:val="p"/>
              </m:rPr>
              <w:rPr>
                <w:rFonts w:ascii="Cambria Math" w:eastAsia="바탕" w:hAnsi="Cambria Math"/>
                <w:sz w:val="22"/>
                <w:szCs w:val="22"/>
                <w:lang w:val="en-US" w:eastAsia="ko-KR"/>
              </w:rPr>
              <m:t>TBG,max</m:t>
            </m:r>
          </m:sup>
        </m:sSubSup>
        <m:r>
          <m:rPr>
            <m:sty m:val="p"/>
          </m:rPr>
          <w:rPr>
            <w:rFonts w:ascii="Cambria Math" w:eastAsia="바탕" w:hAnsi="Cambria Math"/>
            <w:sz w:val="22"/>
            <w:szCs w:val="22"/>
            <w:lang w:val="en-US" w:eastAsia="ko-KR"/>
          </w:rPr>
          <m:t>&gt;1</m:t>
        </m:r>
      </m:oMath>
      <w:r w:rsidRPr="00674974">
        <w:rPr>
          <w:rFonts w:eastAsia="바탕" w:hint="eastAsia"/>
          <w:sz w:val="22"/>
          <w:szCs w:val="22"/>
          <w:lang w:val="en-US" w:eastAsia="ko-KR"/>
        </w:rPr>
        <w:t xml:space="preserve"> </w:t>
      </w:r>
      <w:r w:rsidRPr="00674974">
        <w:rPr>
          <w:rFonts w:eastAsia="바탕"/>
          <w:sz w:val="22"/>
          <w:szCs w:val="22"/>
          <w:lang w:val="en-US" w:eastAsia="ko-KR"/>
        </w:rPr>
        <w:t xml:space="preserve">for a serving cell </w:t>
      </w:r>
      <w:r w:rsidRPr="00103ADE">
        <w:rPr>
          <w:rFonts w:eastAsia="바탕"/>
          <w:i/>
          <w:sz w:val="22"/>
          <w:szCs w:val="22"/>
          <w:lang w:val="en-US" w:eastAsia="ko-KR"/>
        </w:rPr>
        <w:t>c</w:t>
      </w:r>
      <w:r w:rsidRPr="00674974">
        <w:rPr>
          <w:rFonts w:eastAsia="바탕"/>
          <w:sz w:val="22"/>
          <w:szCs w:val="22"/>
          <w:lang w:val="en-US" w:eastAsia="ko-KR"/>
        </w:rPr>
        <w:t xml:space="preserve">, </w:t>
      </w:r>
      <m:oMath>
        <m:sSubSup>
          <m:sSubSupPr>
            <m:ctrlPr>
              <w:rPr>
                <w:rFonts w:ascii="Cambria Math" w:eastAsia="바탕" w:hAnsi="Cambria Math"/>
                <w:sz w:val="22"/>
                <w:szCs w:val="22"/>
                <w:lang w:val="en-US" w:eastAsia="ko-KR"/>
              </w:rPr>
            </m:ctrlPr>
          </m:sSubSupPr>
          <m:e>
            <m:r>
              <w:rPr>
                <w:rFonts w:ascii="Cambria Math" w:eastAsia="바탕" w:hAnsi="Cambria Math"/>
                <w:sz w:val="22"/>
                <w:szCs w:val="22"/>
                <w:lang w:val="en-US" w:eastAsia="ko-KR"/>
              </w:rPr>
              <m:t>N</m:t>
            </m:r>
          </m:e>
          <m:sub>
            <m:r>
              <w:rPr>
                <w:rFonts w:ascii="Cambria Math" w:eastAsia="바탕" w:hAnsi="Cambria Math"/>
                <w:sz w:val="22"/>
                <w:szCs w:val="22"/>
                <w:lang w:val="en-US" w:eastAsia="ko-KR"/>
              </w:rPr>
              <m:t>m</m:t>
            </m:r>
            <m:r>
              <m:rPr>
                <m:sty m:val="p"/>
              </m:rPr>
              <w:rPr>
                <w:rFonts w:ascii="Cambria Math" w:eastAsia="바탕" w:hAnsi="Cambria Math"/>
                <w:sz w:val="22"/>
                <w:szCs w:val="22"/>
                <w:lang w:val="en-US" w:eastAsia="ko-KR"/>
              </w:rPr>
              <m:t>,</m:t>
            </m:r>
            <m:r>
              <w:rPr>
                <w:rFonts w:ascii="Cambria Math" w:eastAsia="바탕" w:hAnsi="Cambria Math"/>
                <w:sz w:val="22"/>
                <w:szCs w:val="22"/>
                <w:lang w:val="en-US" w:eastAsia="ko-KR"/>
              </w:rPr>
              <m:t>c</m:t>
            </m:r>
          </m:sub>
          <m:sup>
            <m:r>
              <m:rPr>
                <m:nor/>
              </m:rPr>
              <w:rPr>
                <w:rFonts w:eastAsia="바탕"/>
                <w:sz w:val="22"/>
                <w:szCs w:val="22"/>
                <w:lang w:val="en-US" w:eastAsia="ko-KR"/>
              </w:rPr>
              <m:t>received</m:t>
            </m:r>
          </m:sup>
        </m:sSubSup>
      </m:oMath>
      <w:r w:rsidRPr="00674974">
        <w:rPr>
          <w:rFonts w:eastAsia="바탕" w:hint="eastAsia"/>
          <w:sz w:val="22"/>
          <w:szCs w:val="22"/>
          <w:lang w:val="en-US" w:eastAsia="ko-KR"/>
        </w:rPr>
        <w:t xml:space="preserve"> </w:t>
      </w:r>
      <w:r w:rsidRPr="00674974">
        <w:rPr>
          <w:rFonts w:eastAsia="바탕"/>
          <w:sz w:val="22"/>
          <w:szCs w:val="22"/>
          <w:lang w:val="en-US" w:eastAsia="ko-KR"/>
        </w:rPr>
        <w:t xml:space="preserve">(in </w:t>
      </w:r>
      <m:oMath>
        <m:sSub>
          <m:sSubPr>
            <m:ctrlPr>
              <w:rPr>
                <w:rFonts w:ascii="Cambria Math" w:eastAsia="바탕" w:hAnsi="Cambria Math"/>
                <w:sz w:val="22"/>
                <w:szCs w:val="22"/>
                <w:lang w:val="en-US" w:eastAsia="ko-KR"/>
              </w:rPr>
            </m:ctrlPr>
          </m:sSubPr>
          <m:e>
            <m:r>
              <w:rPr>
                <w:rFonts w:ascii="Cambria Math" w:eastAsia="바탕" w:hAnsi="Cambria Math"/>
                <w:sz w:val="22"/>
                <w:szCs w:val="22"/>
                <w:lang w:val="en-US" w:eastAsia="ko-KR"/>
              </w:rPr>
              <m:t>n</m:t>
            </m:r>
          </m:e>
          <m:sub>
            <m:r>
              <m:rPr>
                <m:nor/>
              </m:rPr>
              <w:rPr>
                <w:rFonts w:eastAsia="바탕"/>
                <w:sz w:val="22"/>
                <w:szCs w:val="22"/>
                <w:lang w:val="en-US" w:eastAsia="ko-KR"/>
              </w:rPr>
              <m:t>HARQ-ACK,multi</m:t>
            </m:r>
          </m:sub>
        </m:sSub>
      </m:oMath>
      <w:r w:rsidRPr="00674974">
        <w:rPr>
          <w:rFonts w:eastAsia="바탕" w:hint="eastAsia"/>
          <w:sz w:val="22"/>
          <w:szCs w:val="22"/>
          <w:lang w:val="en-US" w:eastAsia="ko-KR"/>
        </w:rPr>
        <w:t xml:space="preserve"> </w:t>
      </w:r>
      <w:r w:rsidRPr="00674974">
        <w:rPr>
          <w:rFonts w:eastAsia="바탕"/>
          <w:sz w:val="22"/>
          <w:szCs w:val="22"/>
          <w:lang w:val="en-US" w:eastAsia="ko-KR"/>
        </w:rPr>
        <w:t xml:space="preserve">formula) corresponding to a multi-PDSCH scheduling DCI </w:t>
      </w:r>
      <w:r w:rsidRPr="00674974">
        <w:rPr>
          <w:rFonts w:eastAsia="바탕" w:hint="eastAsia"/>
          <w:sz w:val="22"/>
          <w:szCs w:val="22"/>
          <w:lang w:val="en-US" w:eastAsia="ko-KR"/>
        </w:rPr>
        <w:t xml:space="preserve">in </w:t>
      </w:r>
      <w:r w:rsidRPr="00674974">
        <w:rPr>
          <w:rFonts w:eastAsia="바탕"/>
          <w:sz w:val="22"/>
          <w:szCs w:val="22"/>
          <w:lang w:val="en-US" w:eastAsia="ko-KR"/>
        </w:rPr>
        <w:t>PDCCH monitoring occasion</w:t>
      </w:r>
      <w:r w:rsidRPr="00674974">
        <w:rPr>
          <w:rFonts w:eastAsia="바탕" w:hint="eastAsia"/>
          <w:sz w:val="22"/>
          <w:szCs w:val="22"/>
          <w:lang w:val="en-US" w:eastAsia="ko-KR"/>
        </w:rPr>
        <w:t xml:space="preserve"> </w:t>
      </w:r>
      <m:oMath>
        <m:r>
          <w:rPr>
            <w:rFonts w:ascii="Cambria Math" w:eastAsia="바탕" w:hAnsi="Cambria Math"/>
            <w:sz w:val="22"/>
            <w:szCs w:val="22"/>
            <w:lang w:val="en-US" w:eastAsia="ko-KR"/>
          </w:rPr>
          <m:t>m</m:t>
        </m:r>
      </m:oMath>
      <w:r w:rsidRPr="00674974">
        <w:rPr>
          <w:rFonts w:eastAsia="바탕"/>
          <w:sz w:val="22"/>
          <w:szCs w:val="22"/>
          <w:lang w:val="en-US" w:eastAsia="ko-KR"/>
        </w:rPr>
        <w:t xml:space="preserve"> can be</w:t>
      </w:r>
      <w:r w:rsidRPr="00674974">
        <w:rPr>
          <w:rFonts w:eastAsia="바탕" w:hint="eastAsia"/>
          <w:sz w:val="22"/>
          <w:szCs w:val="22"/>
          <w:lang w:val="en-US" w:eastAsia="ko-KR"/>
        </w:rPr>
        <w:t xml:space="preserve"> determined </w:t>
      </w:r>
      <w:r w:rsidR="00D066DF" w:rsidRPr="00674974">
        <w:rPr>
          <w:rFonts w:eastAsia="바탕"/>
          <w:sz w:val="22"/>
          <w:szCs w:val="22"/>
          <w:lang w:val="en-US" w:eastAsia="ko-KR"/>
        </w:rPr>
        <w:t>as 2*</w:t>
      </w:r>
      <m:oMath>
        <m:sSubSup>
          <m:sSubSupPr>
            <m:ctrlPr>
              <w:rPr>
                <w:rFonts w:ascii="Cambria Math" w:eastAsia="바탕" w:hAnsi="Cambria Math"/>
                <w:sz w:val="22"/>
                <w:szCs w:val="22"/>
                <w:lang w:val="en-US" w:eastAsia="ko-KR"/>
              </w:rPr>
            </m:ctrlPr>
          </m:sSubSupPr>
          <m:e>
            <m: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HARQ-ACK</m:t>
            </m:r>
          </m:sub>
          <m:sup>
            <m:r>
              <m:rPr>
                <m:sty m:val="p"/>
              </m:rPr>
              <w:rPr>
                <w:rFonts w:ascii="Cambria Math" w:eastAsia="바탕" w:hAnsi="Cambria Math"/>
                <w:sz w:val="22"/>
                <w:szCs w:val="22"/>
                <w:lang w:val="en-US" w:eastAsia="ko-KR"/>
              </w:rPr>
              <m:t>TBG</m:t>
            </m:r>
          </m:sup>
        </m:sSubSup>
      </m:oMath>
      <w:r w:rsidR="00DC4465" w:rsidRPr="00674974">
        <w:rPr>
          <w:rFonts w:eastAsia="바탕" w:hint="eastAsia"/>
          <w:sz w:val="22"/>
          <w:szCs w:val="22"/>
          <w:lang w:val="en-US" w:eastAsia="ko-KR"/>
        </w:rPr>
        <w:t xml:space="preserve">(= the number of TBGs which are constructed based on the </w:t>
      </w:r>
      <w:r w:rsidR="00DB622B">
        <w:rPr>
          <w:rFonts w:eastAsia="바탕"/>
          <w:sz w:val="22"/>
          <w:szCs w:val="22"/>
          <w:lang w:val="en-US" w:eastAsia="ko-KR"/>
        </w:rPr>
        <w:t>scheduled</w:t>
      </w:r>
      <w:r w:rsidR="00DC4465" w:rsidRPr="00674974">
        <w:rPr>
          <w:rFonts w:eastAsia="바탕" w:hint="eastAsia"/>
          <w:sz w:val="22"/>
          <w:szCs w:val="22"/>
          <w:lang w:val="en-US" w:eastAsia="ko-KR"/>
        </w:rPr>
        <w:t xml:space="preserve"> PDSCH(s))</w:t>
      </w:r>
      <w:r w:rsidR="00DC4465" w:rsidRPr="00674974">
        <w:rPr>
          <w:rFonts w:eastAsia="바탕"/>
          <w:sz w:val="22"/>
          <w:szCs w:val="22"/>
          <w:lang w:val="en-US" w:eastAsia="ko-KR"/>
        </w:rPr>
        <w:t xml:space="preserve"> </w:t>
      </w:r>
      <w:r w:rsidR="00D066DF" w:rsidRPr="00674974">
        <w:rPr>
          <w:rFonts w:eastAsia="바탕"/>
          <w:sz w:val="22"/>
          <w:szCs w:val="22"/>
          <w:lang w:val="en-US" w:eastAsia="ko-KR"/>
        </w:rPr>
        <w:t xml:space="preserve">if </w:t>
      </w:r>
      <w:r w:rsidR="00D066DF" w:rsidRPr="00674974">
        <w:rPr>
          <w:rFonts w:eastAsia="바탕"/>
          <w:i/>
          <w:sz w:val="22"/>
          <w:szCs w:val="22"/>
          <w:lang w:val="en-US" w:eastAsia="ko-KR"/>
        </w:rPr>
        <w:t>harq-ACK-SpatialBundlingPUCCH</w:t>
      </w:r>
      <w:r w:rsidR="00D066DF" w:rsidRPr="00674974">
        <w:rPr>
          <w:rFonts w:eastAsia="바탕" w:hint="eastAsia"/>
          <w:sz w:val="22"/>
          <w:szCs w:val="22"/>
          <w:lang w:val="en-US" w:eastAsia="ko-KR"/>
        </w:rPr>
        <w:t xml:space="preserve"> </w:t>
      </w:r>
      <w:r w:rsidR="00D066DF" w:rsidRPr="00674974">
        <w:rPr>
          <w:rFonts w:eastAsia="바탕"/>
          <w:sz w:val="22"/>
          <w:szCs w:val="22"/>
          <w:lang w:val="en-US" w:eastAsia="ko-KR"/>
        </w:rPr>
        <w:t xml:space="preserve">is not provided and the DCI schedules two codewords, or can be determined as </w:t>
      </w:r>
      <m:oMath>
        <m:sSubSup>
          <m:sSubSupPr>
            <m:ctrlPr>
              <w:rPr>
                <w:rFonts w:ascii="Cambria Math" w:eastAsia="바탕" w:hAnsi="Cambria Math"/>
                <w:sz w:val="22"/>
                <w:szCs w:val="22"/>
                <w:lang w:val="en-US" w:eastAsia="ko-KR"/>
              </w:rPr>
            </m:ctrlPr>
          </m:sSubSupPr>
          <m:e>
            <m:r>
              <w:rPr>
                <w:rFonts w:ascii="Cambria Math" w:eastAsia="바탕" w:hAnsi="Cambria Math"/>
                <w:sz w:val="22"/>
                <w:szCs w:val="22"/>
                <w:lang w:val="en-US" w:eastAsia="ko-KR"/>
              </w:rPr>
              <m:t>N</m:t>
            </m:r>
          </m:e>
          <m:sub>
            <m:r>
              <m:rPr>
                <m:sty m:val="p"/>
              </m:rPr>
              <w:rPr>
                <w:rFonts w:ascii="Cambria Math" w:eastAsia="바탕" w:hAnsi="Cambria Math"/>
                <w:sz w:val="22"/>
                <w:szCs w:val="22"/>
                <w:lang w:val="en-US" w:eastAsia="ko-KR"/>
              </w:rPr>
              <m:t>HARQ-ACK</m:t>
            </m:r>
          </m:sub>
          <m:sup>
            <m:r>
              <m:rPr>
                <m:sty m:val="p"/>
              </m:rPr>
              <w:rPr>
                <w:rFonts w:ascii="Cambria Math" w:eastAsia="바탕" w:hAnsi="Cambria Math"/>
                <w:sz w:val="22"/>
                <w:szCs w:val="22"/>
                <w:lang w:val="en-US" w:eastAsia="ko-KR"/>
              </w:rPr>
              <m:t>TBG</m:t>
            </m:r>
          </m:sup>
        </m:sSubSup>
      </m:oMath>
      <w:r w:rsidR="00D066DF" w:rsidRPr="00674974">
        <w:rPr>
          <w:rFonts w:eastAsia="바탕"/>
          <w:sz w:val="22"/>
          <w:szCs w:val="22"/>
          <w:lang w:val="en-US" w:eastAsia="ko-KR"/>
        </w:rPr>
        <w:t xml:space="preserve"> otherwise</w:t>
      </w:r>
      <w:r w:rsidR="00DC4465" w:rsidRPr="00674974">
        <w:rPr>
          <w:rFonts w:eastAsia="바탕"/>
          <w:sz w:val="22"/>
          <w:szCs w:val="22"/>
          <w:lang w:val="en-US" w:eastAsia="ko-KR"/>
        </w:rPr>
        <w:t>.</w:t>
      </w:r>
    </w:p>
    <w:p w14:paraId="0A7C49F0" w14:textId="77777777" w:rsidR="00F95D13" w:rsidRPr="00D066DF" w:rsidRDefault="00F95D13" w:rsidP="00E341DF">
      <w:pPr>
        <w:spacing w:before="120" w:after="120" w:line="240" w:lineRule="auto"/>
        <w:ind w:left="0" w:firstLineChars="100" w:firstLine="220"/>
        <w:rPr>
          <w:rFonts w:eastAsia="바탕"/>
          <w:sz w:val="22"/>
          <w:szCs w:val="22"/>
          <w:lang w:val="en-US" w:eastAsia="ko-KR"/>
        </w:rPr>
      </w:pPr>
    </w:p>
    <w:p w14:paraId="5136380C" w14:textId="4A914DD3" w:rsidR="00680907" w:rsidRDefault="00680907" w:rsidP="0068090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18209F">
        <w:rPr>
          <w:rFonts w:eastAsia="바탕"/>
          <w:b/>
          <w:sz w:val="22"/>
          <w:szCs w:val="22"/>
          <w:lang w:eastAsia="ko-KR"/>
        </w:rPr>
        <w:t>6</w:t>
      </w:r>
      <w:r w:rsidRPr="002B431A">
        <w:rPr>
          <w:rFonts w:eastAsia="바탕"/>
          <w:b/>
          <w:sz w:val="22"/>
          <w:szCs w:val="22"/>
          <w:lang w:eastAsia="ko-KR"/>
        </w:rPr>
        <w:t>:</w:t>
      </w:r>
      <w:r>
        <w:rPr>
          <w:rFonts w:eastAsia="바탕"/>
          <w:b/>
          <w:sz w:val="22"/>
          <w:szCs w:val="22"/>
          <w:lang w:eastAsia="ko-KR"/>
        </w:rPr>
        <w:t xml:space="preserve"> </w:t>
      </w:r>
      <w:r w:rsidR="007F1C5F">
        <w:rPr>
          <w:rFonts w:eastAsia="바탕"/>
          <w:b/>
          <w:sz w:val="22"/>
          <w:szCs w:val="22"/>
          <w:lang w:eastAsia="ko-KR"/>
        </w:rPr>
        <w:t xml:space="preserve">For type-2 HARQ-ACK codebook, </w:t>
      </w:r>
      <w:r w:rsidR="00674974">
        <w:rPr>
          <w:rFonts w:eastAsia="바탕"/>
          <w:b/>
          <w:sz w:val="22"/>
          <w:szCs w:val="22"/>
          <w:lang w:eastAsia="ko-KR"/>
        </w:rPr>
        <w:t xml:space="preserve">when UCI payload size is equal to or less than 11 bits, </w:t>
      </w:r>
      <w:r w:rsidR="00D066DF">
        <w:rPr>
          <w:rFonts w:eastAsia="바탕"/>
          <w:b/>
          <w:sz w:val="22"/>
          <w:szCs w:val="22"/>
          <w:lang w:eastAsia="ko-KR"/>
        </w:rPr>
        <w:t xml:space="preserve">update the method to derive </w:t>
      </w:r>
      <m:oMath>
        <m:sSub>
          <m:sSubPr>
            <m:ctrlPr>
              <w:rPr>
                <w:rFonts w:ascii="Cambria Math" w:eastAsia="바탕" w:hAnsi="Cambria Math"/>
                <w:b/>
                <w:i/>
                <w:sz w:val="22"/>
                <w:szCs w:val="22"/>
                <w:lang w:eastAsia="ko-KR"/>
              </w:rPr>
            </m:ctrlPr>
          </m:sSubPr>
          <m:e>
            <m:r>
              <m:rPr>
                <m:sty m:val="bi"/>
              </m:rPr>
              <w:rPr>
                <w:rFonts w:ascii="Cambria Math" w:eastAsia="바탕" w:hAnsi="Cambria Math"/>
                <w:sz w:val="22"/>
                <w:szCs w:val="22"/>
                <w:lang w:eastAsia="ko-KR"/>
              </w:rPr>
              <m:t>n</m:t>
            </m:r>
          </m:e>
          <m:sub>
            <m:r>
              <m:rPr>
                <m:sty m:val="b"/>
              </m:rPr>
              <w:rPr>
                <w:rFonts w:ascii="Cambria Math" w:eastAsia="바탕" w:hAnsi="Cambria Math"/>
                <w:sz w:val="22"/>
                <w:szCs w:val="22"/>
                <w:lang w:eastAsia="ko-KR"/>
              </w:rPr>
              <m:t>HARQ-ACK</m:t>
            </m:r>
          </m:sub>
        </m:sSub>
      </m:oMath>
      <w:r w:rsidR="00D066DF" w:rsidRPr="00680907">
        <w:rPr>
          <w:rFonts w:eastAsia="바탕"/>
          <w:b/>
          <w:sz w:val="22"/>
          <w:szCs w:val="22"/>
          <w:lang w:eastAsia="ko-KR"/>
        </w:rPr>
        <w:t xml:space="preserve"> for PUCCH power control</w:t>
      </w:r>
      <w:r w:rsidR="00D066DF">
        <w:rPr>
          <w:rFonts w:eastAsia="바탕"/>
          <w:b/>
          <w:sz w:val="22"/>
          <w:szCs w:val="22"/>
          <w:lang w:eastAsia="ko-KR"/>
        </w:rPr>
        <w:t xml:space="preserve"> by </w:t>
      </w:r>
      <w:r w:rsidR="007F1C5F">
        <w:rPr>
          <w:rFonts w:eastAsia="바탕"/>
          <w:b/>
          <w:sz w:val="22"/>
          <w:szCs w:val="22"/>
          <w:lang w:eastAsia="ko-KR"/>
        </w:rPr>
        <w:t>c</w:t>
      </w:r>
      <w:r>
        <w:rPr>
          <w:rFonts w:eastAsia="바탕"/>
          <w:b/>
          <w:sz w:val="22"/>
          <w:szCs w:val="22"/>
          <w:lang w:eastAsia="ko-KR"/>
        </w:rPr>
        <w:t>onsider</w:t>
      </w:r>
      <w:r w:rsidR="00D066DF">
        <w:rPr>
          <w:rFonts w:eastAsia="바탕"/>
          <w:b/>
          <w:sz w:val="22"/>
          <w:szCs w:val="22"/>
          <w:lang w:eastAsia="ko-KR"/>
        </w:rPr>
        <w:t>ing</w:t>
      </w:r>
      <w:r>
        <w:rPr>
          <w:rFonts w:eastAsia="바탕"/>
          <w:b/>
          <w:sz w:val="22"/>
          <w:szCs w:val="22"/>
          <w:lang w:eastAsia="ko-KR"/>
        </w:rPr>
        <w:t xml:space="preserve"> </w:t>
      </w:r>
      <w:r w:rsidR="00674974">
        <w:rPr>
          <w:rFonts w:eastAsia="바탕"/>
          <w:b/>
          <w:sz w:val="22"/>
          <w:szCs w:val="22"/>
          <w:lang w:eastAsia="ko-KR"/>
        </w:rPr>
        <w:t>at least the followings</w:t>
      </w:r>
      <w:r w:rsidRPr="005C2F2C">
        <w:rPr>
          <w:rFonts w:eastAsia="바탕"/>
          <w:b/>
          <w:sz w:val="22"/>
          <w:szCs w:val="22"/>
          <w:lang w:eastAsia="ko-KR"/>
        </w:rPr>
        <w:t>.</w:t>
      </w:r>
    </w:p>
    <w:p w14:paraId="096A93ED" w14:textId="77777777" w:rsidR="00674974" w:rsidRPr="00674974" w:rsidRDefault="00674974" w:rsidP="00674974">
      <w:pPr>
        <w:pStyle w:val="ac"/>
        <w:numPr>
          <w:ilvl w:val="0"/>
          <w:numId w:val="46"/>
        </w:numPr>
        <w:spacing w:before="120" w:after="120" w:line="240" w:lineRule="auto"/>
        <w:ind w:leftChars="0"/>
        <w:rPr>
          <w:rFonts w:ascii="Times New Roman" w:hAnsi="Times New Roman"/>
          <w:b/>
          <w:sz w:val="22"/>
          <w:szCs w:val="22"/>
          <w:lang w:val="en-US" w:eastAsia="ko-KR"/>
        </w:rPr>
      </w:pPr>
      <w:r w:rsidRPr="00674974">
        <w:rPr>
          <w:rFonts w:ascii="Times New Roman" w:hAnsi="Times New Roman"/>
          <w:b/>
          <w:sz w:val="22"/>
          <w:szCs w:val="22"/>
          <w:lang w:val="en-US" w:eastAsia="ko-KR"/>
        </w:rPr>
        <w:t xml:space="preserve">For a serving cell </w:t>
      </w:r>
      <w:r w:rsidRPr="00103ADE">
        <w:rPr>
          <w:rFonts w:ascii="Times New Roman" w:hAnsi="Times New Roman"/>
          <w:b/>
          <w:i/>
          <w:sz w:val="22"/>
          <w:szCs w:val="22"/>
          <w:lang w:val="en-US" w:eastAsia="ko-KR"/>
        </w:rPr>
        <w:t>c</w:t>
      </w:r>
      <w:r w:rsidRPr="00674974">
        <w:rPr>
          <w:rFonts w:ascii="Times New Roman" w:hAnsi="Times New Roman"/>
          <w:b/>
          <w:sz w:val="22"/>
          <w:szCs w:val="22"/>
          <w:lang w:val="en-US" w:eastAsia="ko-KR"/>
        </w:rPr>
        <w:t xml:space="preserve"> configured with </w:t>
      </w:r>
      <w:r w:rsidRPr="00674974">
        <w:rPr>
          <w:rFonts w:ascii="Times New Roman" w:hAnsi="Times New Roman"/>
          <w:b/>
          <w:i/>
          <w:sz w:val="22"/>
          <w:szCs w:val="22"/>
          <w:lang w:val="en-US" w:eastAsia="ko-KR"/>
        </w:rPr>
        <w:t>numberOfHARQ-BundlingGroups</w:t>
      </w:r>
      <w:r w:rsidRPr="00674974">
        <w:rPr>
          <w:rFonts w:ascii="Times New Roman" w:hAnsi="Times New Roman"/>
          <w:b/>
          <w:sz w:val="22"/>
          <w:szCs w:val="22"/>
          <w:lang w:val="en-US" w:eastAsia="ko-KR"/>
        </w:rPr>
        <w:t xml:space="preserve"> with </w:t>
      </w:r>
      <m:oMath>
        <m:sSubSup>
          <m:sSubSupPr>
            <m:ctrlPr>
              <w:rPr>
                <w:rFonts w:ascii="Cambria Math" w:hAnsi="Cambria Math"/>
                <w:b/>
                <w:sz w:val="22"/>
                <w:szCs w:val="22"/>
                <w:lang w:val="en-US" w:eastAsia="ko-KR"/>
              </w:rPr>
            </m:ctrlPr>
          </m:sSubSupPr>
          <m:e>
            <m:r>
              <m:rPr>
                <m:sty m:val="bi"/>
              </m:rPr>
              <w:rPr>
                <w:rFonts w:ascii="Cambria Math" w:hAnsi="Cambria Math"/>
                <w:sz w:val="22"/>
                <w:szCs w:val="22"/>
                <w:lang w:val="en-US" w:eastAsia="ko-KR"/>
              </w:rPr>
              <m:t>N</m:t>
            </m:r>
          </m:e>
          <m:sub>
            <m:r>
              <m:rPr>
                <m:sty m:val="b"/>
              </m:rPr>
              <w:rPr>
                <w:rFonts w:ascii="Cambria Math" w:hAnsi="Cambria Math"/>
                <w:sz w:val="22"/>
                <w:szCs w:val="22"/>
                <w:lang w:val="en-US" w:eastAsia="ko-KR"/>
              </w:rPr>
              <m:t>HARQ-ACK</m:t>
            </m:r>
          </m:sub>
          <m:sup>
            <m:r>
              <m:rPr>
                <m:sty m:val="b"/>
              </m:rPr>
              <w:rPr>
                <w:rFonts w:ascii="Cambria Math" w:hAnsi="Cambria Math"/>
                <w:sz w:val="22"/>
                <w:szCs w:val="22"/>
                <w:lang w:val="en-US" w:eastAsia="ko-KR"/>
              </w:rPr>
              <m:t>TBG,max</m:t>
            </m:r>
          </m:sup>
        </m:sSubSup>
        <m:r>
          <m:rPr>
            <m:sty m:val="b"/>
          </m:rPr>
          <w:rPr>
            <w:rFonts w:ascii="Cambria Math" w:hAnsi="Cambria Math"/>
            <w:sz w:val="22"/>
            <w:szCs w:val="22"/>
            <w:lang w:val="en-US" w:eastAsia="ko-KR"/>
          </w:rPr>
          <m:t>=1</m:t>
        </m:r>
      </m:oMath>
      <w:r w:rsidRPr="00674974">
        <w:rPr>
          <w:rFonts w:ascii="Times New Roman" w:hAnsi="Times New Roman"/>
          <w:b/>
          <w:sz w:val="22"/>
          <w:szCs w:val="22"/>
          <w:lang w:val="en-US" w:eastAsia="ko-KR"/>
        </w:rPr>
        <w:t xml:space="preserve">, </w:t>
      </w:r>
      <m:oMath>
        <m:sSubSup>
          <m:sSubSupPr>
            <m:ctrlPr>
              <w:rPr>
                <w:rFonts w:ascii="Cambria Math" w:hAnsi="Cambria Math"/>
                <w:b/>
                <w:sz w:val="22"/>
                <w:szCs w:val="22"/>
                <w:lang w:val="en-US" w:eastAsia="ko-KR"/>
              </w:rPr>
            </m:ctrlPr>
          </m:sSubSupPr>
          <m:e>
            <m:r>
              <m:rPr>
                <m:sty m:val="bi"/>
              </m:rPr>
              <w:rPr>
                <w:rFonts w:ascii="Cambria Math" w:hAnsi="Cambria Math"/>
                <w:sz w:val="22"/>
                <w:szCs w:val="22"/>
                <w:lang w:val="en-US" w:eastAsia="ko-KR"/>
              </w:rPr>
              <m:t>N</m:t>
            </m:r>
          </m:e>
          <m:sub>
            <m:r>
              <m:rPr>
                <m:sty m:val="bi"/>
              </m:rPr>
              <w:rPr>
                <w:rFonts w:ascii="Cambria Math" w:hAnsi="Cambria Math"/>
                <w:sz w:val="22"/>
                <w:szCs w:val="22"/>
                <w:lang w:val="en-US" w:eastAsia="ko-KR"/>
              </w:rPr>
              <m:t>m</m:t>
            </m:r>
            <m:r>
              <m:rPr>
                <m:sty m:val="b"/>
              </m:rPr>
              <w:rPr>
                <w:rFonts w:ascii="Cambria Math" w:hAnsi="Cambria Math"/>
                <w:sz w:val="22"/>
                <w:szCs w:val="22"/>
                <w:lang w:val="en-US" w:eastAsia="ko-KR"/>
              </w:rPr>
              <m:t>,</m:t>
            </m:r>
            <m:r>
              <m:rPr>
                <m:sty m:val="bi"/>
              </m:rPr>
              <w:rPr>
                <w:rFonts w:ascii="Cambria Math" w:hAnsi="Cambria Math"/>
                <w:sz w:val="22"/>
                <w:szCs w:val="22"/>
                <w:lang w:val="en-US" w:eastAsia="ko-KR"/>
              </w:rPr>
              <m:t>c</m:t>
            </m:r>
          </m:sub>
          <m:sup>
            <m:r>
              <m:rPr>
                <m:nor/>
              </m:rPr>
              <w:rPr>
                <w:rFonts w:ascii="Times New Roman" w:hAnsi="Times New Roman"/>
                <w:b/>
                <w:sz w:val="22"/>
                <w:szCs w:val="22"/>
                <w:lang w:val="en-US" w:eastAsia="ko-KR"/>
              </w:rPr>
              <m:t>received</m:t>
            </m:r>
          </m:sup>
        </m:sSubSup>
      </m:oMath>
      <w:r w:rsidRPr="00674974">
        <w:rPr>
          <w:rFonts w:ascii="Times New Roman" w:hAnsi="Times New Roman" w:hint="eastAsia"/>
          <w:b/>
          <w:sz w:val="22"/>
          <w:szCs w:val="22"/>
          <w:lang w:val="en-US" w:eastAsia="ko-KR"/>
        </w:rPr>
        <w:t xml:space="preserve"> </w:t>
      </w:r>
      <w:r w:rsidRPr="00674974">
        <w:rPr>
          <w:rFonts w:ascii="Times New Roman" w:hAnsi="Times New Roman"/>
          <w:b/>
          <w:sz w:val="22"/>
          <w:szCs w:val="22"/>
          <w:lang w:val="en-US" w:eastAsia="ko-KR"/>
        </w:rPr>
        <w:t xml:space="preserve">(in </w:t>
      </w:r>
      <m:oMath>
        <m:sSub>
          <m:sSubPr>
            <m:ctrlPr>
              <w:rPr>
                <w:rFonts w:ascii="Cambria Math" w:hAnsi="Cambria Math"/>
                <w:b/>
                <w:sz w:val="22"/>
                <w:szCs w:val="22"/>
                <w:lang w:val="en-US" w:eastAsia="ko-KR"/>
              </w:rPr>
            </m:ctrlPr>
          </m:sSubPr>
          <m:e>
            <m:r>
              <m:rPr>
                <m:sty m:val="bi"/>
              </m:rPr>
              <w:rPr>
                <w:rFonts w:ascii="Cambria Math" w:hAnsi="Cambria Math"/>
                <w:sz w:val="22"/>
                <w:szCs w:val="22"/>
                <w:lang w:val="en-US" w:eastAsia="ko-KR"/>
              </w:rPr>
              <m:t>n</m:t>
            </m:r>
          </m:e>
          <m:sub>
            <m:r>
              <m:rPr>
                <m:nor/>
              </m:rPr>
              <w:rPr>
                <w:rFonts w:ascii="Times New Roman" w:hAnsi="Times New Roman"/>
                <w:b/>
                <w:sz w:val="22"/>
                <w:szCs w:val="22"/>
                <w:lang w:val="en-US" w:eastAsia="ko-KR"/>
              </w:rPr>
              <m:t>HARQ-ACK,TB</m:t>
            </m:r>
          </m:sub>
        </m:sSub>
      </m:oMath>
      <w:r w:rsidRPr="00674974">
        <w:rPr>
          <w:rFonts w:ascii="Times New Roman" w:hAnsi="Times New Roman" w:hint="eastAsia"/>
          <w:b/>
          <w:sz w:val="22"/>
          <w:szCs w:val="22"/>
          <w:lang w:val="en-US" w:eastAsia="ko-KR"/>
        </w:rPr>
        <w:t xml:space="preserve"> </w:t>
      </w:r>
      <w:r w:rsidRPr="00674974">
        <w:rPr>
          <w:rFonts w:ascii="Times New Roman" w:hAnsi="Times New Roman"/>
          <w:b/>
          <w:sz w:val="22"/>
          <w:szCs w:val="22"/>
          <w:lang w:val="en-US" w:eastAsia="ko-KR"/>
        </w:rPr>
        <w:t xml:space="preserve">formula) corresponding to a multi-PDSCH scheduling DCI </w:t>
      </w:r>
      <w:r w:rsidRPr="00674974">
        <w:rPr>
          <w:rFonts w:ascii="Times New Roman" w:hAnsi="Times New Roman" w:hint="eastAsia"/>
          <w:b/>
          <w:sz w:val="22"/>
          <w:szCs w:val="22"/>
          <w:lang w:val="en-US" w:eastAsia="ko-KR"/>
        </w:rPr>
        <w:t xml:space="preserve">in </w:t>
      </w:r>
      <w:r w:rsidRPr="00674974">
        <w:rPr>
          <w:rFonts w:ascii="Times New Roman" w:hAnsi="Times New Roman"/>
          <w:b/>
          <w:sz w:val="22"/>
          <w:szCs w:val="22"/>
          <w:lang w:val="en-US" w:eastAsia="ko-KR"/>
        </w:rPr>
        <w:t>PDCCH monitoring occasion</w:t>
      </w:r>
      <w:r w:rsidRPr="00674974">
        <w:rPr>
          <w:rFonts w:ascii="Times New Roman" w:hAnsi="Times New Roman" w:hint="eastAsia"/>
          <w:b/>
          <w:sz w:val="22"/>
          <w:szCs w:val="22"/>
          <w:lang w:val="en-US" w:eastAsia="ko-KR"/>
        </w:rPr>
        <w:t xml:space="preserve"> </w:t>
      </w:r>
      <m:oMath>
        <m:r>
          <m:rPr>
            <m:sty m:val="bi"/>
          </m:rPr>
          <w:rPr>
            <w:rFonts w:ascii="Cambria Math" w:hAnsi="Cambria Math"/>
            <w:sz w:val="22"/>
            <w:szCs w:val="22"/>
            <w:lang w:val="en-US" w:eastAsia="ko-KR"/>
          </w:rPr>
          <m:t>m</m:t>
        </m:r>
      </m:oMath>
      <w:r w:rsidRPr="00674974">
        <w:rPr>
          <w:rFonts w:ascii="Times New Roman" w:hAnsi="Times New Roman"/>
          <w:b/>
          <w:sz w:val="22"/>
          <w:szCs w:val="22"/>
          <w:lang w:val="en-US" w:eastAsia="ko-KR"/>
        </w:rPr>
        <w:t xml:space="preserve"> can be</w:t>
      </w:r>
      <w:r w:rsidRPr="00674974">
        <w:rPr>
          <w:rFonts w:ascii="Times New Roman" w:hAnsi="Times New Roman" w:hint="eastAsia"/>
          <w:b/>
          <w:sz w:val="22"/>
          <w:szCs w:val="22"/>
          <w:lang w:val="en-US" w:eastAsia="ko-KR"/>
        </w:rPr>
        <w:t xml:space="preserve"> determined </w:t>
      </w:r>
      <w:r w:rsidRPr="00674974">
        <w:rPr>
          <w:rFonts w:ascii="Times New Roman" w:hAnsi="Times New Roman"/>
          <w:b/>
          <w:sz w:val="22"/>
          <w:szCs w:val="22"/>
          <w:lang w:val="en-US" w:eastAsia="ko-KR"/>
        </w:rPr>
        <w:t xml:space="preserve">as 2 if </w:t>
      </w:r>
      <w:r w:rsidRPr="00674974">
        <w:rPr>
          <w:rFonts w:ascii="Times New Roman" w:hAnsi="Times New Roman"/>
          <w:b/>
          <w:i/>
          <w:sz w:val="22"/>
          <w:szCs w:val="22"/>
          <w:lang w:val="en-US" w:eastAsia="ko-KR"/>
        </w:rPr>
        <w:t>harq-ACK-SpatialBundlingPUCCH</w:t>
      </w:r>
      <w:r w:rsidRPr="00674974">
        <w:rPr>
          <w:rFonts w:ascii="Times New Roman" w:hAnsi="Times New Roman" w:hint="eastAsia"/>
          <w:b/>
          <w:sz w:val="22"/>
          <w:szCs w:val="22"/>
          <w:lang w:val="en-US" w:eastAsia="ko-KR"/>
        </w:rPr>
        <w:t xml:space="preserve"> </w:t>
      </w:r>
      <w:r w:rsidRPr="00674974">
        <w:rPr>
          <w:rFonts w:ascii="Times New Roman" w:hAnsi="Times New Roman"/>
          <w:b/>
          <w:sz w:val="22"/>
          <w:szCs w:val="22"/>
          <w:lang w:val="en-US" w:eastAsia="ko-KR"/>
        </w:rPr>
        <w:t>is not provided and the DCI schedules two codewords, or can be determined as 1 otherwise.</w:t>
      </w:r>
    </w:p>
    <w:p w14:paraId="58B9961B" w14:textId="4CA56635" w:rsidR="00674974" w:rsidRDefault="00674974" w:rsidP="00674974">
      <w:pPr>
        <w:pStyle w:val="ac"/>
        <w:numPr>
          <w:ilvl w:val="0"/>
          <w:numId w:val="46"/>
        </w:numPr>
        <w:spacing w:before="120" w:after="120" w:line="240" w:lineRule="auto"/>
        <w:ind w:leftChars="0"/>
        <w:rPr>
          <w:rFonts w:ascii="Times New Roman" w:hAnsi="Times New Roman"/>
          <w:b/>
          <w:sz w:val="22"/>
          <w:szCs w:val="22"/>
          <w:lang w:val="en-US" w:eastAsia="ko-KR"/>
        </w:rPr>
      </w:pPr>
      <w:r>
        <w:rPr>
          <w:rFonts w:ascii="Times New Roman" w:hAnsi="Times New Roman"/>
          <w:b/>
          <w:sz w:val="22"/>
          <w:szCs w:val="22"/>
          <w:lang w:val="en-US" w:eastAsia="ko-KR"/>
        </w:rPr>
        <w:t>F</w:t>
      </w:r>
      <w:r w:rsidRPr="00674974">
        <w:rPr>
          <w:rFonts w:ascii="Times New Roman" w:hAnsi="Times New Roman"/>
          <w:b/>
          <w:sz w:val="22"/>
          <w:szCs w:val="22"/>
          <w:lang w:val="en-US" w:eastAsia="ko-KR"/>
        </w:rPr>
        <w:t>or a serving cell c</w:t>
      </w:r>
      <w:r>
        <w:rPr>
          <w:rFonts w:ascii="Times New Roman" w:hAnsi="Times New Roman"/>
          <w:b/>
          <w:sz w:val="22"/>
          <w:szCs w:val="22"/>
          <w:lang w:val="en-US" w:eastAsia="ko-KR"/>
        </w:rPr>
        <w:t xml:space="preserve"> </w:t>
      </w:r>
      <w:r w:rsidRPr="00674974">
        <w:rPr>
          <w:rFonts w:ascii="Times New Roman" w:hAnsi="Times New Roman"/>
          <w:b/>
          <w:sz w:val="22"/>
          <w:szCs w:val="22"/>
          <w:lang w:val="en-US" w:eastAsia="ko-KR"/>
        </w:rPr>
        <w:t xml:space="preserve">configured with </w:t>
      </w:r>
      <w:r w:rsidRPr="00674974">
        <w:rPr>
          <w:rFonts w:ascii="Times New Roman" w:hAnsi="Times New Roman"/>
          <w:b/>
          <w:i/>
          <w:sz w:val="22"/>
          <w:szCs w:val="22"/>
          <w:lang w:val="en-US" w:eastAsia="ko-KR"/>
        </w:rPr>
        <w:t>numberOfHARQ-BundlingGroups</w:t>
      </w:r>
      <w:r w:rsidRPr="00674974">
        <w:rPr>
          <w:rFonts w:ascii="Times New Roman" w:hAnsi="Times New Roman"/>
          <w:b/>
          <w:sz w:val="22"/>
          <w:szCs w:val="22"/>
          <w:lang w:val="en-US" w:eastAsia="ko-KR"/>
        </w:rPr>
        <w:t xml:space="preserve"> with </w:t>
      </w:r>
      <m:oMath>
        <m:sSubSup>
          <m:sSubSupPr>
            <m:ctrlPr>
              <w:rPr>
                <w:rFonts w:ascii="Cambria Math" w:hAnsi="Cambria Math"/>
                <w:b/>
                <w:sz w:val="22"/>
                <w:szCs w:val="22"/>
                <w:lang w:val="en-US" w:eastAsia="ko-KR"/>
              </w:rPr>
            </m:ctrlPr>
          </m:sSubSupPr>
          <m:e>
            <m:r>
              <m:rPr>
                <m:sty m:val="bi"/>
              </m:rPr>
              <w:rPr>
                <w:rFonts w:ascii="Cambria Math" w:hAnsi="Cambria Math"/>
                <w:sz w:val="22"/>
                <w:szCs w:val="22"/>
                <w:lang w:val="en-US" w:eastAsia="ko-KR"/>
              </w:rPr>
              <m:t>N</m:t>
            </m:r>
          </m:e>
          <m:sub>
            <m:r>
              <m:rPr>
                <m:sty m:val="b"/>
              </m:rPr>
              <w:rPr>
                <w:rFonts w:ascii="Cambria Math" w:hAnsi="Cambria Math"/>
                <w:sz w:val="22"/>
                <w:szCs w:val="22"/>
                <w:lang w:val="en-US" w:eastAsia="ko-KR"/>
              </w:rPr>
              <m:t>HARQ-ACK</m:t>
            </m:r>
          </m:sub>
          <m:sup>
            <m:r>
              <m:rPr>
                <m:sty m:val="b"/>
              </m:rPr>
              <w:rPr>
                <w:rFonts w:ascii="Cambria Math" w:hAnsi="Cambria Math"/>
                <w:sz w:val="22"/>
                <w:szCs w:val="22"/>
                <w:lang w:val="en-US" w:eastAsia="ko-KR"/>
              </w:rPr>
              <m:t>TBG,max</m:t>
            </m:r>
          </m:sup>
        </m:sSubSup>
        <m:r>
          <m:rPr>
            <m:sty m:val="b"/>
          </m:rPr>
          <w:rPr>
            <w:rFonts w:ascii="Cambria Math" w:hAnsi="Cambria Math"/>
            <w:sz w:val="22"/>
            <w:szCs w:val="22"/>
            <w:lang w:val="en-US" w:eastAsia="ko-KR"/>
          </w:rPr>
          <m:t>&gt;1</m:t>
        </m:r>
      </m:oMath>
      <w:r>
        <w:rPr>
          <w:rFonts w:ascii="Times New Roman" w:hAnsi="Times New Roman"/>
          <w:b/>
          <w:sz w:val="22"/>
          <w:szCs w:val="22"/>
          <w:lang w:val="en-US" w:eastAsia="ko-KR"/>
        </w:rPr>
        <w:t xml:space="preserve"> or </w:t>
      </w:r>
      <w:r w:rsidR="00103ADE">
        <w:rPr>
          <w:rFonts w:ascii="Times New Roman" w:hAnsi="Times New Roman"/>
          <w:b/>
          <w:sz w:val="22"/>
          <w:szCs w:val="22"/>
          <w:lang w:val="en-US" w:eastAsia="ko-KR"/>
        </w:rPr>
        <w:t xml:space="preserve">not configured with </w:t>
      </w:r>
      <w:r w:rsidR="00103ADE" w:rsidRPr="00674974">
        <w:rPr>
          <w:rFonts w:ascii="Times New Roman" w:hAnsi="Times New Roman"/>
          <w:b/>
          <w:i/>
          <w:sz w:val="22"/>
          <w:szCs w:val="22"/>
          <w:lang w:val="en-US" w:eastAsia="ko-KR"/>
        </w:rPr>
        <w:t>numberOfHARQ-BundlingGroups</w:t>
      </w:r>
      <w:r w:rsidR="00103ADE" w:rsidRPr="00674974">
        <w:rPr>
          <w:rFonts w:ascii="Times New Roman" w:hAnsi="Times New Roman"/>
          <w:b/>
          <w:sz w:val="22"/>
          <w:szCs w:val="22"/>
          <w:lang w:val="en-US" w:eastAsia="ko-KR"/>
        </w:rPr>
        <w:t xml:space="preserve"> </w:t>
      </w:r>
      <w:r w:rsidR="00103ADE">
        <w:rPr>
          <w:rFonts w:ascii="Times New Roman" w:hAnsi="Times New Roman"/>
          <w:b/>
          <w:sz w:val="22"/>
          <w:szCs w:val="22"/>
          <w:lang w:val="en-US" w:eastAsia="ko-KR"/>
        </w:rPr>
        <w:t xml:space="preserve">but configured </w:t>
      </w:r>
      <w:r w:rsidR="00103ADE" w:rsidRPr="00674974">
        <w:rPr>
          <w:rFonts w:ascii="Times New Roman" w:hAnsi="Times New Roman"/>
          <w:b/>
          <w:sz w:val="22"/>
          <w:szCs w:val="22"/>
          <w:lang w:val="en-US" w:eastAsia="ko-KR"/>
        </w:rPr>
        <w:t>with</w:t>
      </w:r>
      <w:r w:rsidR="00103ADE">
        <w:rPr>
          <w:rFonts w:ascii="Times New Roman" w:hAnsi="Times New Roman"/>
          <w:b/>
          <w:sz w:val="22"/>
          <w:szCs w:val="22"/>
          <w:lang w:val="en-US" w:eastAsia="ko-KR"/>
        </w:rPr>
        <w:t xml:space="preserve"> multi-PDSCH scheduling DCI</w:t>
      </w:r>
      <w:r w:rsidRPr="00674974">
        <w:rPr>
          <w:rFonts w:ascii="Times New Roman" w:hAnsi="Times New Roman"/>
          <w:b/>
          <w:sz w:val="22"/>
          <w:szCs w:val="22"/>
          <w:lang w:val="en-US" w:eastAsia="ko-KR"/>
        </w:rPr>
        <w:t xml:space="preserve">, </w:t>
      </w:r>
      <m:oMath>
        <m:sSub>
          <m:sSubPr>
            <m:ctrlPr>
              <w:rPr>
                <w:rFonts w:ascii="Cambria Math" w:hAnsi="Cambria Math"/>
                <w:b/>
                <w:sz w:val="22"/>
                <w:szCs w:val="22"/>
                <w:lang w:val="en-US" w:eastAsia="ko-KR"/>
              </w:rPr>
            </m:ctrlPr>
          </m:sSubPr>
          <m:e>
            <m:r>
              <m:rPr>
                <m:sty m:val="bi"/>
              </m:rPr>
              <w:rPr>
                <w:rFonts w:ascii="Cambria Math" w:hAnsi="Cambria Math"/>
                <w:sz w:val="22"/>
                <w:szCs w:val="22"/>
                <w:lang w:val="en-US" w:eastAsia="ko-KR"/>
              </w:rPr>
              <m:t>n</m:t>
            </m:r>
          </m:e>
          <m:sub>
            <m:r>
              <m:rPr>
                <m:nor/>
              </m:rPr>
              <w:rPr>
                <w:rFonts w:ascii="Times New Roman" w:hAnsi="Times New Roman"/>
                <w:b/>
                <w:sz w:val="22"/>
                <w:szCs w:val="22"/>
                <w:lang w:val="en-US" w:eastAsia="ko-KR"/>
              </w:rPr>
              <m:t>HARQ-ACK</m:t>
            </m:r>
          </m:sub>
        </m:sSub>
        <m:r>
          <m:rPr>
            <m:sty m:val="bi"/>
          </m:rPr>
          <w:rPr>
            <w:rFonts w:ascii="Cambria Math" w:hAnsi="Cambria Math"/>
            <w:sz w:val="22"/>
            <w:szCs w:val="22"/>
            <w:lang w:val="en-US" w:eastAsia="ko-KR"/>
          </w:rPr>
          <m:t>=</m:t>
        </m:r>
        <m:sSub>
          <m:sSubPr>
            <m:ctrlPr>
              <w:rPr>
                <w:rFonts w:ascii="Cambria Math" w:hAnsi="Cambria Math"/>
                <w:b/>
                <w:sz w:val="22"/>
                <w:szCs w:val="22"/>
                <w:lang w:val="en-US" w:eastAsia="ko-KR"/>
              </w:rPr>
            </m:ctrlPr>
          </m:sSubPr>
          <m:e>
            <m:r>
              <m:rPr>
                <m:sty m:val="bi"/>
              </m:rPr>
              <w:rPr>
                <w:rFonts w:ascii="Cambria Math" w:hAnsi="Cambria Math"/>
                <w:sz w:val="22"/>
                <w:szCs w:val="22"/>
                <w:lang w:val="en-US" w:eastAsia="ko-KR"/>
              </w:rPr>
              <m:t>n</m:t>
            </m:r>
          </m:e>
          <m:sub>
            <m:r>
              <m:rPr>
                <m:nor/>
              </m:rPr>
              <w:rPr>
                <w:rFonts w:ascii="Times New Roman" w:hAnsi="Times New Roman"/>
                <w:b/>
                <w:sz w:val="22"/>
                <w:szCs w:val="22"/>
                <w:lang w:val="en-US" w:eastAsia="ko-KR"/>
              </w:rPr>
              <m:t>HARQ-ACK,TB</m:t>
            </m:r>
          </m:sub>
        </m:sSub>
        <m:r>
          <m:rPr>
            <m:sty m:val="bi"/>
          </m:rPr>
          <w:rPr>
            <w:rFonts w:ascii="Cambria Math" w:hAnsi="Cambria Math"/>
            <w:sz w:val="22"/>
            <w:szCs w:val="22"/>
            <w:lang w:val="en-US" w:eastAsia="ko-KR"/>
          </w:rPr>
          <m:t>+</m:t>
        </m:r>
        <m:sSub>
          <m:sSubPr>
            <m:ctrlPr>
              <w:rPr>
                <w:rFonts w:ascii="Cambria Math" w:hAnsi="Cambria Math"/>
                <w:b/>
                <w:sz w:val="22"/>
                <w:szCs w:val="22"/>
                <w:lang w:val="en-US" w:eastAsia="ko-KR"/>
              </w:rPr>
            </m:ctrlPr>
          </m:sSubPr>
          <m:e>
            <m:r>
              <m:rPr>
                <m:sty m:val="bi"/>
              </m:rPr>
              <w:rPr>
                <w:rFonts w:ascii="Cambria Math" w:hAnsi="Cambria Math"/>
                <w:sz w:val="22"/>
                <w:szCs w:val="22"/>
                <w:lang w:val="en-US" w:eastAsia="ko-KR"/>
              </w:rPr>
              <m:t>n</m:t>
            </m:r>
          </m:e>
          <m:sub>
            <m:r>
              <m:rPr>
                <m:nor/>
              </m:rPr>
              <w:rPr>
                <w:rFonts w:ascii="Times New Roman" w:hAnsi="Times New Roman"/>
                <w:b/>
                <w:sz w:val="22"/>
                <w:szCs w:val="22"/>
                <w:lang w:val="en-US" w:eastAsia="ko-KR"/>
              </w:rPr>
              <m:t>HARQ-ACK,multi</m:t>
            </m:r>
          </m:sub>
        </m:sSub>
      </m:oMath>
      <w:r w:rsidRPr="00674974">
        <w:rPr>
          <w:rFonts w:ascii="Times New Roman" w:hAnsi="Times New Roman"/>
          <w:b/>
          <w:sz w:val="22"/>
          <w:szCs w:val="22"/>
          <w:lang w:val="en-US" w:eastAsia="ko-KR"/>
        </w:rPr>
        <w:t>.</w:t>
      </w:r>
    </w:p>
    <w:p w14:paraId="2BBF813F" w14:textId="55C1B2E6" w:rsidR="00103ADE" w:rsidRDefault="00103ADE" w:rsidP="00103ADE">
      <w:pPr>
        <w:pStyle w:val="ac"/>
        <w:numPr>
          <w:ilvl w:val="1"/>
          <w:numId w:val="46"/>
        </w:numPr>
        <w:spacing w:before="120" w:after="120" w:line="240" w:lineRule="auto"/>
        <w:ind w:leftChars="0"/>
        <w:rPr>
          <w:rFonts w:ascii="Times New Roman" w:hAnsi="Times New Roman"/>
          <w:b/>
          <w:sz w:val="22"/>
          <w:szCs w:val="22"/>
          <w:lang w:val="en-US" w:eastAsia="ko-KR"/>
        </w:rPr>
      </w:pPr>
      <w:r>
        <w:rPr>
          <w:rFonts w:ascii="Times New Roman" w:hAnsi="Times New Roman"/>
          <w:b/>
          <w:sz w:val="22"/>
          <w:szCs w:val="22"/>
          <w:lang w:val="en-US" w:eastAsia="ko-KR"/>
        </w:rPr>
        <w:t>F</w:t>
      </w:r>
      <w:r w:rsidRPr="00674974">
        <w:rPr>
          <w:rFonts w:ascii="Times New Roman" w:hAnsi="Times New Roman"/>
          <w:b/>
          <w:sz w:val="22"/>
          <w:szCs w:val="22"/>
          <w:lang w:val="en-US" w:eastAsia="ko-KR"/>
        </w:rPr>
        <w:t xml:space="preserve">or a serving cell </w:t>
      </w:r>
      <w:r w:rsidRPr="00103ADE">
        <w:rPr>
          <w:rFonts w:ascii="Times New Roman" w:hAnsi="Times New Roman"/>
          <w:b/>
          <w:i/>
          <w:sz w:val="22"/>
          <w:szCs w:val="22"/>
          <w:lang w:val="en-US" w:eastAsia="ko-KR"/>
        </w:rPr>
        <w:t>c</w:t>
      </w:r>
      <w:r>
        <w:rPr>
          <w:rFonts w:ascii="Times New Roman" w:hAnsi="Times New Roman"/>
          <w:b/>
          <w:sz w:val="22"/>
          <w:szCs w:val="22"/>
          <w:lang w:val="en-US" w:eastAsia="ko-KR"/>
        </w:rPr>
        <w:t xml:space="preserve"> </w:t>
      </w:r>
      <w:r w:rsidRPr="00674974">
        <w:rPr>
          <w:rFonts w:ascii="Times New Roman" w:hAnsi="Times New Roman"/>
          <w:b/>
          <w:sz w:val="22"/>
          <w:szCs w:val="22"/>
          <w:lang w:val="en-US" w:eastAsia="ko-KR"/>
        </w:rPr>
        <w:t xml:space="preserve">configured with </w:t>
      </w:r>
      <w:r w:rsidRPr="00674974">
        <w:rPr>
          <w:rFonts w:ascii="Times New Roman" w:hAnsi="Times New Roman"/>
          <w:b/>
          <w:i/>
          <w:sz w:val="22"/>
          <w:szCs w:val="22"/>
          <w:lang w:val="en-US" w:eastAsia="ko-KR"/>
        </w:rPr>
        <w:t>numberOfHARQ-BundlingGroups</w:t>
      </w:r>
      <w:r w:rsidRPr="00674974">
        <w:rPr>
          <w:rFonts w:ascii="Times New Roman" w:hAnsi="Times New Roman"/>
          <w:b/>
          <w:sz w:val="22"/>
          <w:szCs w:val="22"/>
          <w:lang w:val="en-US" w:eastAsia="ko-KR"/>
        </w:rPr>
        <w:t xml:space="preserve"> with </w:t>
      </w:r>
      <m:oMath>
        <m:sSubSup>
          <m:sSubSupPr>
            <m:ctrlPr>
              <w:rPr>
                <w:rFonts w:ascii="Cambria Math" w:hAnsi="Cambria Math"/>
                <w:b/>
                <w:sz w:val="22"/>
                <w:szCs w:val="22"/>
                <w:lang w:val="en-US" w:eastAsia="ko-KR"/>
              </w:rPr>
            </m:ctrlPr>
          </m:sSubSupPr>
          <m:e>
            <m:r>
              <m:rPr>
                <m:sty m:val="bi"/>
              </m:rPr>
              <w:rPr>
                <w:rFonts w:ascii="Cambria Math" w:hAnsi="Cambria Math"/>
                <w:sz w:val="22"/>
                <w:szCs w:val="22"/>
                <w:lang w:val="en-US" w:eastAsia="ko-KR"/>
              </w:rPr>
              <m:t>N</m:t>
            </m:r>
          </m:e>
          <m:sub>
            <m:r>
              <m:rPr>
                <m:sty m:val="b"/>
              </m:rPr>
              <w:rPr>
                <w:rFonts w:ascii="Cambria Math" w:hAnsi="Cambria Math"/>
                <w:sz w:val="22"/>
                <w:szCs w:val="22"/>
                <w:lang w:val="en-US" w:eastAsia="ko-KR"/>
              </w:rPr>
              <m:t>HARQ-ACK</m:t>
            </m:r>
          </m:sub>
          <m:sup>
            <m:r>
              <m:rPr>
                <m:sty m:val="b"/>
              </m:rPr>
              <w:rPr>
                <w:rFonts w:ascii="Cambria Math" w:hAnsi="Cambria Math"/>
                <w:sz w:val="22"/>
                <w:szCs w:val="22"/>
                <w:lang w:val="en-US" w:eastAsia="ko-KR"/>
              </w:rPr>
              <m:t>TBG,max</m:t>
            </m:r>
          </m:sup>
        </m:sSubSup>
        <m:r>
          <m:rPr>
            <m:sty m:val="b"/>
          </m:rPr>
          <w:rPr>
            <w:rFonts w:ascii="Cambria Math" w:hAnsi="Cambria Math"/>
            <w:sz w:val="22"/>
            <w:szCs w:val="22"/>
            <w:lang w:val="en-US" w:eastAsia="ko-KR"/>
          </w:rPr>
          <m:t>&gt;1</m:t>
        </m:r>
      </m:oMath>
      <w:r w:rsidRPr="00103ADE">
        <w:rPr>
          <w:rFonts w:ascii="Times New Roman" w:hAnsi="Times New Roman"/>
          <w:b/>
          <w:sz w:val="22"/>
          <w:szCs w:val="22"/>
          <w:lang w:val="en-US" w:eastAsia="ko-KR"/>
        </w:rPr>
        <w:t xml:space="preserve">, </w:t>
      </w:r>
      <m:oMath>
        <m:sSubSup>
          <m:sSubSupPr>
            <m:ctrlPr>
              <w:rPr>
                <w:rFonts w:ascii="Cambria Math" w:hAnsi="Cambria Math"/>
                <w:b/>
                <w:sz w:val="22"/>
                <w:szCs w:val="22"/>
                <w:lang w:val="en-US" w:eastAsia="ko-KR"/>
              </w:rPr>
            </m:ctrlPr>
          </m:sSubSupPr>
          <m:e>
            <m:r>
              <m:rPr>
                <m:sty m:val="bi"/>
              </m:rPr>
              <w:rPr>
                <w:rFonts w:ascii="Cambria Math" w:hAnsi="Cambria Math"/>
                <w:sz w:val="22"/>
                <w:szCs w:val="22"/>
                <w:lang w:val="en-US" w:eastAsia="ko-KR"/>
              </w:rPr>
              <m:t>N</m:t>
            </m:r>
          </m:e>
          <m:sub>
            <m:r>
              <m:rPr>
                <m:sty m:val="bi"/>
              </m:rPr>
              <w:rPr>
                <w:rFonts w:ascii="Cambria Math" w:hAnsi="Cambria Math"/>
                <w:sz w:val="22"/>
                <w:szCs w:val="22"/>
                <w:lang w:val="en-US" w:eastAsia="ko-KR"/>
              </w:rPr>
              <m:t>m</m:t>
            </m:r>
            <m:r>
              <m:rPr>
                <m:sty m:val="b"/>
              </m:rPr>
              <w:rPr>
                <w:rFonts w:ascii="Cambria Math" w:hAnsi="Cambria Math"/>
                <w:sz w:val="22"/>
                <w:szCs w:val="22"/>
                <w:lang w:val="en-US" w:eastAsia="ko-KR"/>
              </w:rPr>
              <m:t>,</m:t>
            </m:r>
            <m:r>
              <m:rPr>
                <m:sty m:val="bi"/>
              </m:rPr>
              <w:rPr>
                <w:rFonts w:ascii="Cambria Math" w:hAnsi="Cambria Math"/>
                <w:sz w:val="22"/>
                <w:szCs w:val="22"/>
                <w:lang w:val="en-US" w:eastAsia="ko-KR"/>
              </w:rPr>
              <m:t>c</m:t>
            </m:r>
          </m:sub>
          <m:sup>
            <m:r>
              <m:rPr>
                <m:nor/>
              </m:rPr>
              <w:rPr>
                <w:rFonts w:ascii="Times New Roman" w:hAnsi="Times New Roman"/>
                <w:b/>
                <w:sz w:val="22"/>
                <w:szCs w:val="22"/>
                <w:lang w:val="en-US" w:eastAsia="ko-KR"/>
              </w:rPr>
              <m:t>received</m:t>
            </m:r>
          </m:sup>
        </m:sSubSup>
      </m:oMath>
      <w:r w:rsidRPr="00103ADE">
        <w:rPr>
          <w:rFonts w:ascii="Times New Roman" w:hAnsi="Times New Roman" w:hint="eastAsia"/>
          <w:b/>
          <w:sz w:val="22"/>
          <w:szCs w:val="22"/>
          <w:lang w:val="en-US" w:eastAsia="ko-KR"/>
        </w:rPr>
        <w:t xml:space="preserve"> </w:t>
      </w:r>
      <w:r w:rsidRPr="00103ADE">
        <w:rPr>
          <w:rFonts w:ascii="Times New Roman" w:hAnsi="Times New Roman"/>
          <w:b/>
          <w:sz w:val="22"/>
          <w:szCs w:val="22"/>
          <w:lang w:val="en-US" w:eastAsia="ko-KR"/>
        </w:rPr>
        <w:t xml:space="preserve">(in </w:t>
      </w:r>
      <m:oMath>
        <m:sSub>
          <m:sSubPr>
            <m:ctrlPr>
              <w:rPr>
                <w:rFonts w:ascii="Cambria Math" w:hAnsi="Cambria Math"/>
                <w:b/>
                <w:sz w:val="22"/>
                <w:szCs w:val="22"/>
                <w:lang w:val="en-US" w:eastAsia="ko-KR"/>
              </w:rPr>
            </m:ctrlPr>
          </m:sSubPr>
          <m:e>
            <m:r>
              <m:rPr>
                <m:sty m:val="bi"/>
              </m:rPr>
              <w:rPr>
                <w:rFonts w:ascii="Cambria Math" w:hAnsi="Cambria Math"/>
                <w:sz w:val="22"/>
                <w:szCs w:val="22"/>
                <w:lang w:val="en-US" w:eastAsia="ko-KR"/>
              </w:rPr>
              <m:t>n</m:t>
            </m:r>
          </m:e>
          <m:sub>
            <m:r>
              <m:rPr>
                <m:nor/>
              </m:rPr>
              <w:rPr>
                <w:rFonts w:ascii="Times New Roman" w:hAnsi="Times New Roman"/>
                <w:b/>
                <w:sz w:val="22"/>
                <w:szCs w:val="22"/>
                <w:lang w:val="en-US" w:eastAsia="ko-KR"/>
              </w:rPr>
              <m:t>HARQ-ACK,multi</m:t>
            </m:r>
          </m:sub>
        </m:sSub>
      </m:oMath>
      <w:r w:rsidRPr="00103ADE">
        <w:rPr>
          <w:rFonts w:ascii="Times New Roman" w:hAnsi="Times New Roman" w:hint="eastAsia"/>
          <w:b/>
          <w:sz w:val="22"/>
          <w:szCs w:val="22"/>
          <w:lang w:val="en-US" w:eastAsia="ko-KR"/>
        </w:rPr>
        <w:t xml:space="preserve"> </w:t>
      </w:r>
      <w:r w:rsidRPr="00103ADE">
        <w:rPr>
          <w:rFonts w:ascii="Times New Roman" w:hAnsi="Times New Roman"/>
          <w:b/>
          <w:sz w:val="22"/>
          <w:szCs w:val="22"/>
          <w:lang w:val="en-US" w:eastAsia="ko-KR"/>
        </w:rPr>
        <w:t xml:space="preserve">formula) corresponding to a multi-PDSCH scheduling DCI </w:t>
      </w:r>
      <w:r w:rsidRPr="00103ADE">
        <w:rPr>
          <w:rFonts w:ascii="Times New Roman" w:hAnsi="Times New Roman" w:hint="eastAsia"/>
          <w:b/>
          <w:sz w:val="22"/>
          <w:szCs w:val="22"/>
          <w:lang w:val="en-US" w:eastAsia="ko-KR"/>
        </w:rPr>
        <w:t xml:space="preserve">in </w:t>
      </w:r>
      <w:r w:rsidRPr="00103ADE">
        <w:rPr>
          <w:rFonts w:ascii="Times New Roman" w:hAnsi="Times New Roman"/>
          <w:b/>
          <w:sz w:val="22"/>
          <w:szCs w:val="22"/>
          <w:lang w:val="en-US" w:eastAsia="ko-KR"/>
        </w:rPr>
        <w:t>PDCCH monitoring occasion</w:t>
      </w:r>
      <w:r w:rsidRPr="00103ADE">
        <w:rPr>
          <w:rFonts w:ascii="Times New Roman" w:hAnsi="Times New Roman" w:hint="eastAsia"/>
          <w:b/>
          <w:sz w:val="22"/>
          <w:szCs w:val="22"/>
          <w:lang w:val="en-US" w:eastAsia="ko-KR"/>
        </w:rPr>
        <w:t xml:space="preserve"> </w:t>
      </w:r>
      <m:oMath>
        <m:r>
          <m:rPr>
            <m:sty m:val="bi"/>
          </m:rPr>
          <w:rPr>
            <w:rFonts w:ascii="Cambria Math" w:hAnsi="Cambria Math"/>
            <w:sz w:val="22"/>
            <w:szCs w:val="22"/>
            <w:lang w:val="en-US" w:eastAsia="ko-KR"/>
          </w:rPr>
          <m:t>m</m:t>
        </m:r>
      </m:oMath>
      <w:r w:rsidRPr="00103ADE">
        <w:rPr>
          <w:rFonts w:ascii="Times New Roman" w:hAnsi="Times New Roman"/>
          <w:b/>
          <w:sz w:val="22"/>
          <w:szCs w:val="22"/>
          <w:lang w:val="en-US" w:eastAsia="ko-KR"/>
        </w:rPr>
        <w:t xml:space="preserve"> can be</w:t>
      </w:r>
      <w:r w:rsidRPr="00103ADE">
        <w:rPr>
          <w:rFonts w:ascii="Times New Roman" w:hAnsi="Times New Roman" w:hint="eastAsia"/>
          <w:b/>
          <w:sz w:val="22"/>
          <w:szCs w:val="22"/>
          <w:lang w:val="en-US" w:eastAsia="ko-KR"/>
        </w:rPr>
        <w:t xml:space="preserve"> determined </w:t>
      </w:r>
      <w:r w:rsidRPr="00103ADE">
        <w:rPr>
          <w:rFonts w:ascii="Times New Roman" w:hAnsi="Times New Roman"/>
          <w:b/>
          <w:sz w:val="22"/>
          <w:szCs w:val="22"/>
          <w:lang w:val="en-US" w:eastAsia="ko-KR"/>
        </w:rPr>
        <w:t>as 2*</w:t>
      </w:r>
      <m:oMath>
        <m:sSubSup>
          <m:sSubSupPr>
            <m:ctrlPr>
              <w:rPr>
                <w:rFonts w:ascii="Cambria Math" w:hAnsi="Cambria Math"/>
                <w:b/>
                <w:sz w:val="22"/>
                <w:szCs w:val="22"/>
                <w:lang w:val="en-US" w:eastAsia="ko-KR"/>
              </w:rPr>
            </m:ctrlPr>
          </m:sSubSupPr>
          <m:e>
            <m:r>
              <m:rPr>
                <m:sty m:val="bi"/>
              </m:rPr>
              <w:rPr>
                <w:rFonts w:ascii="Cambria Math" w:hAnsi="Cambria Math"/>
                <w:sz w:val="22"/>
                <w:szCs w:val="22"/>
                <w:lang w:val="en-US" w:eastAsia="ko-KR"/>
              </w:rPr>
              <m:t>N</m:t>
            </m:r>
          </m:e>
          <m:sub>
            <m:r>
              <m:rPr>
                <m:sty m:val="b"/>
              </m:rPr>
              <w:rPr>
                <w:rFonts w:ascii="Cambria Math" w:hAnsi="Cambria Math"/>
                <w:sz w:val="22"/>
                <w:szCs w:val="22"/>
                <w:lang w:val="en-US" w:eastAsia="ko-KR"/>
              </w:rPr>
              <m:t>HARQ-ACK</m:t>
            </m:r>
          </m:sub>
          <m:sup>
            <m:r>
              <m:rPr>
                <m:sty m:val="b"/>
              </m:rPr>
              <w:rPr>
                <w:rFonts w:ascii="Cambria Math" w:hAnsi="Cambria Math"/>
                <w:sz w:val="22"/>
                <w:szCs w:val="22"/>
                <w:lang w:val="en-US" w:eastAsia="ko-KR"/>
              </w:rPr>
              <m:t>TBG</m:t>
            </m:r>
          </m:sup>
        </m:sSubSup>
      </m:oMath>
      <w:r w:rsidRPr="00103ADE">
        <w:rPr>
          <w:rFonts w:ascii="Times New Roman" w:hAnsi="Times New Roman" w:hint="eastAsia"/>
          <w:b/>
          <w:sz w:val="22"/>
          <w:szCs w:val="22"/>
          <w:lang w:val="en-US" w:eastAsia="ko-KR"/>
        </w:rPr>
        <w:t xml:space="preserve">(= the number of TBGs which are constructed based on the </w:t>
      </w:r>
      <w:r w:rsidR="00DB622B">
        <w:rPr>
          <w:rFonts w:ascii="Times New Roman" w:hAnsi="Times New Roman" w:hint="eastAsia"/>
          <w:b/>
          <w:sz w:val="22"/>
          <w:szCs w:val="22"/>
          <w:lang w:val="en-US" w:eastAsia="ko-KR"/>
        </w:rPr>
        <w:t>scheduled</w:t>
      </w:r>
      <w:r w:rsidRPr="00103ADE">
        <w:rPr>
          <w:rFonts w:ascii="Times New Roman" w:hAnsi="Times New Roman" w:hint="eastAsia"/>
          <w:b/>
          <w:sz w:val="22"/>
          <w:szCs w:val="22"/>
          <w:lang w:val="en-US" w:eastAsia="ko-KR"/>
        </w:rPr>
        <w:t xml:space="preserve"> PDSCH(s))</w:t>
      </w:r>
      <w:r w:rsidRPr="00103ADE">
        <w:rPr>
          <w:rFonts w:ascii="Times New Roman" w:hAnsi="Times New Roman"/>
          <w:b/>
          <w:sz w:val="22"/>
          <w:szCs w:val="22"/>
          <w:lang w:val="en-US" w:eastAsia="ko-KR"/>
        </w:rPr>
        <w:t xml:space="preserve"> if </w:t>
      </w:r>
      <w:r w:rsidRPr="00103ADE">
        <w:rPr>
          <w:rFonts w:ascii="Times New Roman" w:hAnsi="Times New Roman"/>
          <w:b/>
          <w:i/>
          <w:sz w:val="22"/>
          <w:szCs w:val="22"/>
          <w:lang w:val="en-US" w:eastAsia="ko-KR"/>
        </w:rPr>
        <w:t>harq-ACK-</w:t>
      </w:r>
      <w:r w:rsidRPr="00103ADE">
        <w:rPr>
          <w:rFonts w:ascii="Times New Roman" w:hAnsi="Times New Roman"/>
          <w:b/>
          <w:i/>
          <w:sz w:val="22"/>
          <w:szCs w:val="22"/>
          <w:lang w:val="en-US" w:eastAsia="ko-KR"/>
        </w:rPr>
        <w:lastRenderedPageBreak/>
        <w:t>SpatialBundlingPUCCH</w:t>
      </w:r>
      <w:r w:rsidRPr="00103ADE">
        <w:rPr>
          <w:rFonts w:ascii="Times New Roman" w:hAnsi="Times New Roman" w:hint="eastAsia"/>
          <w:b/>
          <w:sz w:val="22"/>
          <w:szCs w:val="22"/>
          <w:lang w:val="en-US" w:eastAsia="ko-KR"/>
        </w:rPr>
        <w:t xml:space="preserve"> </w:t>
      </w:r>
      <w:r w:rsidRPr="00103ADE">
        <w:rPr>
          <w:rFonts w:ascii="Times New Roman" w:hAnsi="Times New Roman"/>
          <w:b/>
          <w:sz w:val="22"/>
          <w:szCs w:val="22"/>
          <w:lang w:val="en-US" w:eastAsia="ko-KR"/>
        </w:rPr>
        <w:t xml:space="preserve">is not provided and the DCI schedules two codewords, or can be determined as </w:t>
      </w:r>
      <m:oMath>
        <m:sSubSup>
          <m:sSubSupPr>
            <m:ctrlPr>
              <w:rPr>
                <w:rFonts w:ascii="Cambria Math" w:hAnsi="Cambria Math"/>
                <w:b/>
                <w:sz w:val="22"/>
                <w:szCs w:val="22"/>
                <w:lang w:val="en-US" w:eastAsia="ko-KR"/>
              </w:rPr>
            </m:ctrlPr>
          </m:sSubSupPr>
          <m:e>
            <m:r>
              <m:rPr>
                <m:sty m:val="bi"/>
              </m:rPr>
              <w:rPr>
                <w:rFonts w:ascii="Cambria Math" w:hAnsi="Cambria Math"/>
                <w:sz w:val="22"/>
                <w:szCs w:val="22"/>
                <w:lang w:val="en-US" w:eastAsia="ko-KR"/>
              </w:rPr>
              <m:t>N</m:t>
            </m:r>
          </m:e>
          <m:sub>
            <m:r>
              <m:rPr>
                <m:sty m:val="b"/>
              </m:rPr>
              <w:rPr>
                <w:rFonts w:ascii="Cambria Math" w:hAnsi="Cambria Math"/>
                <w:sz w:val="22"/>
                <w:szCs w:val="22"/>
                <w:lang w:val="en-US" w:eastAsia="ko-KR"/>
              </w:rPr>
              <m:t>HARQ-ACK</m:t>
            </m:r>
          </m:sub>
          <m:sup>
            <m:r>
              <m:rPr>
                <m:sty m:val="b"/>
              </m:rPr>
              <w:rPr>
                <w:rFonts w:ascii="Cambria Math" w:hAnsi="Cambria Math"/>
                <w:sz w:val="22"/>
                <w:szCs w:val="22"/>
                <w:lang w:val="en-US" w:eastAsia="ko-KR"/>
              </w:rPr>
              <m:t>TBG</m:t>
            </m:r>
          </m:sup>
        </m:sSubSup>
      </m:oMath>
      <w:r w:rsidRPr="00103ADE">
        <w:rPr>
          <w:rFonts w:ascii="Times New Roman" w:hAnsi="Times New Roman"/>
          <w:b/>
          <w:sz w:val="22"/>
          <w:szCs w:val="22"/>
          <w:lang w:val="en-US" w:eastAsia="ko-KR"/>
        </w:rPr>
        <w:t xml:space="preserve"> otherwise.</w:t>
      </w:r>
    </w:p>
    <w:p w14:paraId="747DCACB" w14:textId="028F131A" w:rsidR="00103ADE" w:rsidRPr="00674974" w:rsidRDefault="00103ADE" w:rsidP="00103ADE">
      <w:pPr>
        <w:pStyle w:val="ac"/>
        <w:numPr>
          <w:ilvl w:val="1"/>
          <w:numId w:val="46"/>
        </w:numPr>
        <w:spacing w:before="120" w:after="120" w:line="240" w:lineRule="auto"/>
        <w:ind w:leftChars="0"/>
        <w:rPr>
          <w:rFonts w:ascii="Times New Roman" w:hAnsi="Times New Roman"/>
          <w:b/>
          <w:sz w:val="22"/>
          <w:szCs w:val="22"/>
          <w:lang w:val="en-US" w:eastAsia="ko-KR"/>
        </w:rPr>
      </w:pPr>
      <w:r>
        <w:rPr>
          <w:rFonts w:ascii="Times New Roman" w:hAnsi="Times New Roman"/>
          <w:b/>
          <w:sz w:val="22"/>
          <w:szCs w:val="22"/>
          <w:lang w:val="en-US" w:eastAsia="ko-KR"/>
        </w:rPr>
        <w:t>F</w:t>
      </w:r>
      <w:r w:rsidRPr="00674974">
        <w:rPr>
          <w:rFonts w:ascii="Times New Roman" w:hAnsi="Times New Roman"/>
          <w:b/>
          <w:sz w:val="22"/>
          <w:szCs w:val="22"/>
          <w:lang w:val="en-US" w:eastAsia="ko-KR"/>
        </w:rPr>
        <w:t xml:space="preserve">or a serving cell </w:t>
      </w:r>
      <w:r w:rsidRPr="00103ADE">
        <w:rPr>
          <w:rFonts w:ascii="Times New Roman" w:hAnsi="Times New Roman"/>
          <w:b/>
          <w:i/>
          <w:sz w:val="22"/>
          <w:szCs w:val="22"/>
          <w:lang w:val="en-US" w:eastAsia="ko-KR"/>
        </w:rPr>
        <w:t>c</w:t>
      </w:r>
      <w:r>
        <w:rPr>
          <w:rFonts w:ascii="Times New Roman" w:hAnsi="Times New Roman"/>
          <w:b/>
          <w:sz w:val="22"/>
          <w:szCs w:val="22"/>
          <w:lang w:val="en-US" w:eastAsia="ko-KR"/>
        </w:rPr>
        <w:t xml:space="preserve"> not configured with </w:t>
      </w:r>
      <w:r w:rsidRPr="00674974">
        <w:rPr>
          <w:rFonts w:ascii="Times New Roman" w:hAnsi="Times New Roman"/>
          <w:b/>
          <w:i/>
          <w:sz w:val="22"/>
          <w:szCs w:val="22"/>
          <w:lang w:val="en-US" w:eastAsia="ko-KR"/>
        </w:rPr>
        <w:t>numberOfHARQ-BundlingGroups</w:t>
      </w:r>
      <w:r w:rsidRPr="00674974">
        <w:rPr>
          <w:rFonts w:ascii="Times New Roman" w:hAnsi="Times New Roman"/>
          <w:b/>
          <w:sz w:val="22"/>
          <w:szCs w:val="22"/>
          <w:lang w:val="en-US" w:eastAsia="ko-KR"/>
        </w:rPr>
        <w:t xml:space="preserve"> </w:t>
      </w:r>
      <w:r>
        <w:rPr>
          <w:rFonts w:ascii="Times New Roman" w:hAnsi="Times New Roman"/>
          <w:b/>
          <w:sz w:val="22"/>
          <w:szCs w:val="22"/>
          <w:lang w:val="en-US" w:eastAsia="ko-KR"/>
        </w:rPr>
        <w:t xml:space="preserve">but configured </w:t>
      </w:r>
      <w:r w:rsidRPr="00674974">
        <w:rPr>
          <w:rFonts w:ascii="Times New Roman" w:hAnsi="Times New Roman"/>
          <w:b/>
          <w:sz w:val="22"/>
          <w:szCs w:val="22"/>
          <w:lang w:val="en-US" w:eastAsia="ko-KR"/>
        </w:rPr>
        <w:t>with</w:t>
      </w:r>
      <w:r>
        <w:rPr>
          <w:rFonts w:ascii="Times New Roman" w:hAnsi="Times New Roman"/>
          <w:b/>
          <w:sz w:val="22"/>
          <w:szCs w:val="22"/>
          <w:lang w:val="en-US" w:eastAsia="ko-KR"/>
        </w:rPr>
        <w:t xml:space="preserve"> multi-PDSCH scheduling DCI</w:t>
      </w:r>
      <w:r w:rsidRPr="00103ADE">
        <w:rPr>
          <w:rFonts w:ascii="Times New Roman" w:hAnsi="Times New Roman"/>
          <w:b/>
          <w:sz w:val="22"/>
          <w:szCs w:val="22"/>
          <w:lang w:val="en-US" w:eastAsia="ko-KR"/>
        </w:rPr>
        <w:t xml:space="preserve">, </w:t>
      </w:r>
      <m:oMath>
        <m:sSubSup>
          <m:sSubSupPr>
            <m:ctrlPr>
              <w:rPr>
                <w:rFonts w:ascii="Cambria Math" w:hAnsi="Cambria Math"/>
                <w:b/>
                <w:sz w:val="22"/>
                <w:szCs w:val="22"/>
                <w:lang w:val="en-US" w:eastAsia="ko-KR"/>
              </w:rPr>
            </m:ctrlPr>
          </m:sSubSupPr>
          <m:e>
            <m:r>
              <m:rPr>
                <m:sty m:val="bi"/>
              </m:rPr>
              <w:rPr>
                <w:rFonts w:ascii="Cambria Math" w:hAnsi="Cambria Math"/>
                <w:sz w:val="22"/>
                <w:szCs w:val="22"/>
                <w:lang w:val="en-US" w:eastAsia="ko-KR"/>
              </w:rPr>
              <m:t>N</m:t>
            </m:r>
          </m:e>
          <m:sub>
            <m:r>
              <m:rPr>
                <m:sty m:val="bi"/>
              </m:rPr>
              <w:rPr>
                <w:rFonts w:ascii="Cambria Math" w:hAnsi="Cambria Math"/>
                <w:sz w:val="22"/>
                <w:szCs w:val="22"/>
                <w:lang w:val="en-US" w:eastAsia="ko-KR"/>
              </w:rPr>
              <m:t>m</m:t>
            </m:r>
            <m:r>
              <m:rPr>
                <m:sty m:val="b"/>
              </m:rPr>
              <w:rPr>
                <w:rFonts w:ascii="Cambria Math" w:hAnsi="Cambria Math"/>
                <w:sz w:val="22"/>
                <w:szCs w:val="22"/>
                <w:lang w:val="en-US" w:eastAsia="ko-KR"/>
              </w:rPr>
              <m:t>,</m:t>
            </m:r>
            <m:r>
              <m:rPr>
                <m:sty m:val="bi"/>
              </m:rPr>
              <w:rPr>
                <w:rFonts w:ascii="Cambria Math" w:hAnsi="Cambria Math"/>
                <w:sz w:val="22"/>
                <w:szCs w:val="22"/>
                <w:lang w:val="en-US" w:eastAsia="ko-KR"/>
              </w:rPr>
              <m:t>c</m:t>
            </m:r>
          </m:sub>
          <m:sup>
            <m:r>
              <m:rPr>
                <m:nor/>
              </m:rPr>
              <w:rPr>
                <w:rFonts w:ascii="Times New Roman" w:hAnsi="Times New Roman"/>
                <w:b/>
                <w:sz w:val="22"/>
                <w:szCs w:val="22"/>
                <w:lang w:val="en-US" w:eastAsia="ko-KR"/>
              </w:rPr>
              <m:t>received</m:t>
            </m:r>
          </m:sup>
        </m:sSubSup>
      </m:oMath>
      <w:r w:rsidRPr="00103ADE">
        <w:rPr>
          <w:rFonts w:ascii="Times New Roman" w:hAnsi="Times New Roman" w:hint="eastAsia"/>
          <w:b/>
          <w:sz w:val="22"/>
          <w:szCs w:val="22"/>
          <w:lang w:val="en-US" w:eastAsia="ko-KR"/>
        </w:rPr>
        <w:t xml:space="preserve"> </w:t>
      </w:r>
      <w:r w:rsidRPr="00103ADE">
        <w:rPr>
          <w:rFonts w:ascii="Times New Roman" w:hAnsi="Times New Roman"/>
          <w:b/>
          <w:sz w:val="22"/>
          <w:szCs w:val="22"/>
          <w:lang w:val="en-US" w:eastAsia="ko-KR"/>
        </w:rPr>
        <w:t xml:space="preserve">(in </w:t>
      </w:r>
      <m:oMath>
        <m:sSub>
          <m:sSubPr>
            <m:ctrlPr>
              <w:rPr>
                <w:rFonts w:ascii="Cambria Math" w:hAnsi="Cambria Math"/>
                <w:b/>
                <w:sz w:val="22"/>
                <w:szCs w:val="22"/>
                <w:lang w:val="en-US" w:eastAsia="ko-KR"/>
              </w:rPr>
            </m:ctrlPr>
          </m:sSubPr>
          <m:e>
            <m:r>
              <m:rPr>
                <m:sty m:val="bi"/>
              </m:rPr>
              <w:rPr>
                <w:rFonts w:ascii="Cambria Math" w:hAnsi="Cambria Math"/>
                <w:sz w:val="22"/>
                <w:szCs w:val="22"/>
                <w:lang w:val="en-US" w:eastAsia="ko-KR"/>
              </w:rPr>
              <m:t>n</m:t>
            </m:r>
          </m:e>
          <m:sub>
            <m:r>
              <m:rPr>
                <m:nor/>
              </m:rPr>
              <w:rPr>
                <w:rFonts w:ascii="Times New Roman" w:hAnsi="Times New Roman"/>
                <w:b/>
                <w:sz w:val="22"/>
                <w:szCs w:val="22"/>
                <w:lang w:val="en-US" w:eastAsia="ko-KR"/>
              </w:rPr>
              <m:t>HARQ-ACK,multi</m:t>
            </m:r>
          </m:sub>
        </m:sSub>
      </m:oMath>
      <w:r w:rsidRPr="00103ADE">
        <w:rPr>
          <w:rFonts w:ascii="Times New Roman" w:hAnsi="Times New Roman" w:hint="eastAsia"/>
          <w:b/>
          <w:sz w:val="22"/>
          <w:szCs w:val="22"/>
          <w:lang w:val="en-US" w:eastAsia="ko-KR"/>
        </w:rPr>
        <w:t xml:space="preserve"> </w:t>
      </w:r>
      <w:r w:rsidRPr="00103ADE">
        <w:rPr>
          <w:rFonts w:ascii="Times New Roman" w:hAnsi="Times New Roman"/>
          <w:b/>
          <w:sz w:val="22"/>
          <w:szCs w:val="22"/>
          <w:lang w:val="en-US" w:eastAsia="ko-KR"/>
        </w:rPr>
        <w:t xml:space="preserve">formula) corresponding to a multi-PDSCH scheduling DCI </w:t>
      </w:r>
      <w:r w:rsidRPr="00103ADE">
        <w:rPr>
          <w:rFonts w:ascii="Times New Roman" w:hAnsi="Times New Roman" w:hint="eastAsia"/>
          <w:b/>
          <w:sz w:val="22"/>
          <w:szCs w:val="22"/>
          <w:lang w:val="en-US" w:eastAsia="ko-KR"/>
        </w:rPr>
        <w:t xml:space="preserve">in </w:t>
      </w:r>
      <w:r w:rsidRPr="00103ADE">
        <w:rPr>
          <w:rFonts w:ascii="Times New Roman" w:hAnsi="Times New Roman"/>
          <w:b/>
          <w:sz w:val="22"/>
          <w:szCs w:val="22"/>
          <w:lang w:val="en-US" w:eastAsia="ko-KR"/>
        </w:rPr>
        <w:t>PDCCH monitoring occasion</w:t>
      </w:r>
      <w:r w:rsidRPr="00103ADE">
        <w:rPr>
          <w:rFonts w:ascii="Times New Roman" w:hAnsi="Times New Roman" w:hint="eastAsia"/>
          <w:b/>
          <w:sz w:val="22"/>
          <w:szCs w:val="22"/>
          <w:lang w:val="en-US" w:eastAsia="ko-KR"/>
        </w:rPr>
        <w:t xml:space="preserve"> </w:t>
      </w:r>
      <m:oMath>
        <m:r>
          <m:rPr>
            <m:sty m:val="bi"/>
          </m:rPr>
          <w:rPr>
            <w:rFonts w:ascii="Cambria Math" w:hAnsi="Cambria Math"/>
            <w:sz w:val="22"/>
            <w:szCs w:val="22"/>
            <w:lang w:val="en-US" w:eastAsia="ko-KR"/>
          </w:rPr>
          <m:t>m</m:t>
        </m:r>
      </m:oMath>
      <w:r w:rsidRPr="00103ADE">
        <w:rPr>
          <w:rFonts w:ascii="Times New Roman" w:hAnsi="Times New Roman"/>
          <w:b/>
          <w:sz w:val="22"/>
          <w:szCs w:val="22"/>
          <w:lang w:val="en-US" w:eastAsia="ko-KR"/>
        </w:rPr>
        <w:t xml:space="preserve"> can be</w:t>
      </w:r>
      <w:r w:rsidRPr="00103ADE">
        <w:rPr>
          <w:rFonts w:ascii="Times New Roman" w:hAnsi="Times New Roman" w:hint="eastAsia"/>
          <w:b/>
          <w:sz w:val="22"/>
          <w:szCs w:val="22"/>
          <w:lang w:val="en-US" w:eastAsia="ko-KR"/>
        </w:rPr>
        <w:t xml:space="preserve"> determined </w:t>
      </w:r>
      <w:r w:rsidRPr="00103ADE">
        <w:rPr>
          <w:rFonts w:ascii="Times New Roman" w:hAnsi="Times New Roman"/>
          <w:b/>
          <w:sz w:val="22"/>
          <w:szCs w:val="22"/>
          <w:lang w:val="en-US" w:eastAsia="ko-KR"/>
        </w:rPr>
        <w:t>as 2*</w:t>
      </w:r>
      <m:oMath>
        <m:sSub>
          <m:sSubPr>
            <m:ctrlPr>
              <w:rPr>
                <w:rFonts w:ascii="Cambria Math" w:hAnsi="Cambria Math"/>
                <w:b/>
                <w:i/>
                <w:sz w:val="22"/>
                <w:szCs w:val="22"/>
                <w:lang w:val="en-US" w:eastAsia="ko-KR"/>
              </w:rPr>
            </m:ctrlPr>
          </m:sSubPr>
          <m:e>
            <m:r>
              <m:rPr>
                <m:sty m:val="bi"/>
              </m:rPr>
              <w:rPr>
                <w:rFonts w:ascii="Cambria Math" w:hAnsi="Cambria Math"/>
                <w:sz w:val="22"/>
                <w:szCs w:val="22"/>
                <w:lang w:val="en-US" w:eastAsia="ko-KR"/>
              </w:rPr>
              <m:t>N</m:t>
            </m:r>
          </m:e>
          <m:sub>
            <m:r>
              <m:rPr>
                <m:sty m:val="bi"/>
              </m:rPr>
              <w:rPr>
                <w:rFonts w:ascii="Cambria Math" w:hAnsi="Cambria Math"/>
                <w:sz w:val="22"/>
                <w:szCs w:val="22"/>
                <w:lang w:val="en-GB" w:eastAsia="ko-KR"/>
              </w:rPr>
              <m:t>PDSCH,c</m:t>
            </m:r>
          </m:sub>
        </m:sSub>
      </m:oMath>
      <w:r w:rsidRPr="00103ADE">
        <w:rPr>
          <w:rFonts w:ascii="Times New Roman" w:hAnsi="Times New Roman" w:hint="eastAsia"/>
          <w:b/>
          <w:sz w:val="22"/>
          <w:szCs w:val="22"/>
          <w:lang w:val="en-US" w:eastAsia="ko-KR"/>
        </w:rPr>
        <w:t xml:space="preserve">(= the number of </w:t>
      </w:r>
      <w:r>
        <w:rPr>
          <w:rFonts w:ascii="Times New Roman" w:hAnsi="Times New Roman"/>
          <w:b/>
          <w:sz w:val="22"/>
          <w:szCs w:val="22"/>
          <w:lang w:val="en-US" w:eastAsia="ko-KR"/>
        </w:rPr>
        <w:t>PDSCH receptions scheduled by the DCI</w:t>
      </w:r>
      <w:r w:rsidRPr="00103ADE">
        <w:rPr>
          <w:rFonts w:ascii="Times New Roman" w:hAnsi="Times New Roman" w:hint="eastAsia"/>
          <w:b/>
          <w:sz w:val="22"/>
          <w:szCs w:val="22"/>
          <w:lang w:val="en-US" w:eastAsia="ko-KR"/>
        </w:rPr>
        <w:t>)</w:t>
      </w:r>
      <w:r w:rsidRPr="00103ADE">
        <w:rPr>
          <w:rFonts w:ascii="Times New Roman" w:hAnsi="Times New Roman"/>
          <w:b/>
          <w:sz w:val="22"/>
          <w:szCs w:val="22"/>
          <w:lang w:val="en-US" w:eastAsia="ko-KR"/>
        </w:rPr>
        <w:t xml:space="preserve"> if </w:t>
      </w:r>
      <w:r w:rsidRPr="00103ADE">
        <w:rPr>
          <w:rFonts w:ascii="Times New Roman" w:hAnsi="Times New Roman"/>
          <w:b/>
          <w:i/>
          <w:sz w:val="22"/>
          <w:szCs w:val="22"/>
          <w:lang w:val="en-US" w:eastAsia="ko-KR"/>
        </w:rPr>
        <w:t>harq-ACK-SpatialBundlingPUCCH</w:t>
      </w:r>
      <w:r w:rsidRPr="00103ADE">
        <w:rPr>
          <w:rFonts w:ascii="Times New Roman" w:hAnsi="Times New Roman" w:hint="eastAsia"/>
          <w:b/>
          <w:sz w:val="22"/>
          <w:szCs w:val="22"/>
          <w:lang w:val="en-US" w:eastAsia="ko-KR"/>
        </w:rPr>
        <w:t xml:space="preserve"> </w:t>
      </w:r>
      <w:r w:rsidRPr="00103ADE">
        <w:rPr>
          <w:rFonts w:ascii="Times New Roman" w:hAnsi="Times New Roman"/>
          <w:b/>
          <w:sz w:val="22"/>
          <w:szCs w:val="22"/>
          <w:lang w:val="en-US" w:eastAsia="ko-KR"/>
        </w:rPr>
        <w:t xml:space="preserve">is not provided and the DCI schedules two codewords, or can be determined as </w:t>
      </w:r>
      <m:oMath>
        <m:sSub>
          <m:sSubPr>
            <m:ctrlPr>
              <w:rPr>
                <w:rFonts w:ascii="Cambria Math" w:hAnsi="Cambria Math"/>
                <w:b/>
                <w:i/>
                <w:sz w:val="22"/>
                <w:szCs w:val="22"/>
                <w:lang w:val="en-US" w:eastAsia="ko-KR"/>
              </w:rPr>
            </m:ctrlPr>
          </m:sSubPr>
          <m:e>
            <m:r>
              <m:rPr>
                <m:sty m:val="bi"/>
              </m:rPr>
              <w:rPr>
                <w:rFonts w:ascii="Cambria Math" w:hAnsi="Cambria Math"/>
                <w:sz w:val="22"/>
                <w:szCs w:val="22"/>
                <w:lang w:val="en-US" w:eastAsia="ko-KR"/>
              </w:rPr>
              <m:t>N</m:t>
            </m:r>
          </m:e>
          <m:sub>
            <m:r>
              <m:rPr>
                <m:sty m:val="bi"/>
              </m:rPr>
              <w:rPr>
                <w:rFonts w:ascii="Cambria Math" w:hAnsi="Cambria Math"/>
                <w:sz w:val="22"/>
                <w:szCs w:val="22"/>
                <w:lang w:val="en-GB" w:eastAsia="ko-KR"/>
              </w:rPr>
              <m:t>PDSCH,c</m:t>
            </m:r>
          </m:sub>
        </m:sSub>
      </m:oMath>
      <w:r w:rsidRPr="00103ADE">
        <w:rPr>
          <w:rFonts w:ascii="Times New Roman" w:hAnsi="Times New Roman"/>
          <w:b/>
          <w:sz w:val="22"/>
          <w:szCs w:val="22"/>
          <w:lang w:val="en-US" w:eastAsia="ko-KR"/>
        </w:rPr>
        <w:t xml:space="preserve"> otherwise.</w:t>
      </w:r>
    </w:p>
    <w:p w14:paraId="6F4BCF64" w14:textId="77777777" w:rsidR="000B55B3" w:rsidRPr="00674974" w:rsidRDefault="000B55B3" w:rsidP="008732F0">
      <w:pPr>
        <w:spacing w:before="120" w:after="120" w:line="240" w:lineRule="auto"/>
        <w:ind w:left="0" w:firstLineChars="100" w:firstLine="220"/>
        <w:rPr>
          <w:rFonts w:eastAsia="바탕"/>
          <w:sz w:val="22"/>
          <w:szCs w:val="22"/>
          <w:lang w:val="en-US" w:eastAsia="ko-KR"/>
        </w:rPr>
      </w:pPr>
    </w:p>
    <w:p w14:paraId="470B52AE" w14:textId="3F8FF32C" w:rsidR="00794C0E" w:rsidRPr="00A41DBA" w:rsidRDefault="00794C0E" w:rsidP="00794C0E">
      <w:pPr>
        <w:pStyle w:val="1"/>
        <w:numPr>
          <w:ilvl w:val="1"/>
          <w:numId w:val="1"/>
        </w:numPr>
        <w:spacing w:before="300"/>
        <w:rPr>
          <w:rFonts w:eastAsia="바탕" w:cs="Arial"/>
          <w:b/>
          <w:bCs/>
          <w:lang w:val="en-US" w:eastAsia="ko-KR"/>
        </w:rPr>
      </w:pPr>
      <w:r w:rsidRPr="00A41DBA">
        <w:rPr>
          <w:rFonts w:eastAsia="바탕" w:cs="Arial"/>
          <w:b/>
          <w:bCs/>
          <w:lang w:val="en-US" w:eastAsia="ko-KR"/>
        </w:rPr>
        <w:t>T</w:t>
      </w:r>
      <w:r w:rsidR="00DC4465">
        <w:rPr>
          <w:rFonts w:eastAsia="바탕" w:cs="Arial"/>
          <w:b/>
          <w:bCs/>
          <w:lang w:val="en-US" w:eastAsia="ko-KR"/>
        </w:rPr>
        <w:t>ime domain bundling for t</w:t>
      </w:r>
      <w:r w:rsidRPr="00A41DBA">
        <w:rPr>
          <w:rFonts w:eastAsia="바탕" w:cs="Arial"/>
          <w:b/>
          <w:bCs/>
          <w:lang w:val="en-US" w:eastAsia="ko-KR"/>
        </w:rPr>
        <w:t>ype-2 HARQ-ACK codebook</w:t>
      </w:r>
    </w:p>
    <w:tbl>
      <w:tblPr>
        <w:tblStyle w:val="a6"/>
        <w:tblW w:w="0" w:type="auto"/>
        <w:tblLook w:val="04A0" w:firstRow="1" w:lastRow="0" w:firstColumn="1" w:lastColumn="0" w:noHBand="0" w:noVBand="1"/>
      </w:tblPr>
      <w:tblGrid>
        <w:gridCol w:w="9628"/>
      </w:tblGrid>
      <w:tr w:rsidR="00C06449" w14:paraId="4F57B79A" w14:textId="77777777" w:rsidTr="00C06449">
        <w:tc>
          <w:tcPr>
            <w:tcW w:w="9628" w:type="dxa"/>
          </w:tcPr>
          <w:p w14:paraId="1C694547" w14:textId="77777777" w:rsidR="00C06449" w:rsidRPr="00C06449" w:rsidRDefault="00C06449" w:rsidP="00C06449">
            <w:pPr>
              <w:spacing w:before="0" w:after="0" w:line="240" w:lineRule="auto"/>
              <w:ind w:left="0" w:firstLine="0"/>
              <w:jc w:val="left"/>
              <w:rPr>
                <w:rFonts w:ascii="Times" w:eastAsia="바탕" w:hAnsi="Times"/>
                <w:b/>
                <w:szCs w:val="24"/>
                <w:lang w:val="en-US" w:eastAsia="x-none"/>
              </w:rPr>
            </w:pPr>
            <w:r w:rsidRPr="00C06449">
              <w:rPr>
                <w:rFonts w:ascii="Times" w:eastAsia="바탕" w:hAnsi="Times"/>
                <w:b/>
                <w:szCs w:val="24"/>
                <w:highlight w:val="green"/>
                <w:lang w:val="en-US" w:eastAsia="x-none"/>
              </w:rPr>
              <w:t>Agreement</w:t>
            </w:r>
          </w:p>
          <w:p w14:paraId="0D936739" w14:textId="77777777" w:rsidR="00C06449" w:rsidRPr="00C06449" w:rsidRDefault="00C06449" w:rsidP="00C06449">
            <w:pPr>
              <w:spacing w:before="0" w:after="160" w:line="252" w:lineRule="auto"/>
              <w:ind w:left="0" w:firstLine="0"/>
              <w:jc w:val="left"/>
              <w:rPr>
                <w:rFonts w:ascii="Times" w:eastAsia="바탕" w:hAnsi="Times" w:cs="Times"/>
                <w:szCs w:val="24"/>
                <w:lang w:eastAsia="zh-CN"/>
              </w:rPr>
            </w:pPr>
            <w:r w:rsidRPr="00C06449">
              <w:rPr>
                <w:rFonts w:ascii="Times" w:eastAsia="바탕" w:hAnsi="Times" w:cs="Times"/>
                <w:szCs w:val="24"/>
              </w:rPr>
              <w:t>For multi-PDSCH scheduling with a single DCI</w:t>
            </w:r>
          </w:p>
          <w:p w14:paraId="6AEBB28C" w14:textId="77777777" w:rsidR="00C06449" w:rsidRPr="00C06449" w:rsidRDefault="00C06449" w:rsidP="00C06449">
            <w:pPr>
              <w:widowControl w:val="0"/>
              <w:numPr>
                <w:ilvl w:val="0"/>
                <w:numId w:val="34"/>
              </w:numPr>
              <w:wordWrap w:val="0"/>
              <w:autoSpaceDE w:val="0"/>
              <w:autoSpaceDN w:val="0"/>
              <w:spacing w:before="0" w:after="0" w:line="252" w:lineRule="auto"/>
              <w:contextualSpacing/>
              <w:jc w:val="left"/>
              <w:rPr>
                <w:rFonts w:eastAsia="바탕"/>
                <w:szCs w:val="24"/>
                <w:lang w:val="en-US"/>
              </w:rPr>
            </w:pPr>
            <w:r w:rsidRPr="00C06449">
              <w:rPr>
                <w:rFonts w:eastAsia="바탕"/>
                <w:szCs w:val="24"/>
                <w:lang w:eastAsia="ko-KR"/>
              </w:rPr>
              <w:t xml:space="preserve">Introduce a new RRC parameter, </w:t>
            </w:r>
            <w:r w:rsidRPr="00C06449">
              <w:rPr>
                <w:rFonts w:ascii="Times" w:eastAsia="바탕" w:hAnsi="Times" w:cs="Times"/>
                <w:szCs w:val="24"/>
              </w:rPr>
              <w:t xml:space="preserve">e.g., </w:t>
            </w:r>
            <w:r w:rsidRPr="00C06449">
              <w:rPr>
                <w:rFonts w:ascii="Times" w:eastAsia="바탕" w:hAnsi="Times" w:cs="Times"/>
                <w:i/>
                <w:iCs/>
                <w:szCs w:val="24"/>
              </w:rPr>
              <w:t>numberOfHARQ-BundlingGroups</w:t>
            </w:r>
            <w:r w:rsidRPr="00C06449">
              <w:rPr>
                <w:rFonts w:ascii="Times" w:eastAsia="바탕" w:hAnsi="Times" w:cs="Times"/>
                <w:szCs w:val="24"/>
              </w:rPr>
              <w:t xml:space="preserve">, </w:t>
            </w:r>
            <w:r w:rsidRPr="00C06449">
              <w:rPr>
                <w:rFonts w:eastAsia="바탕"/>
                <w:szCs w:val="24"/>
                <w:lang w:eastAsia="ko-KR"/>
              </w:rPr>
              <w:t xml:space="preserve">to configure the number of HARQ bundling groups </w:t>
            </w:r>
            <w:r w:rsidRPr="00C06449">
              <w:rPr>
                <w:rFonts w:ascii="Times" w:eastAsia="바탕" w:hAnsi="Times" w:cs="Times"/>
                <w:szCs w:val="24"/>
              </w:rPr>
              <w:t xml:space="preserve">with value range {1, 2, 4} </w:t>
            </w:r>
            <w:r w:rsidRPr="00C06449">
              <w:rPr>
                <w:rFonts w:eastAsia="바탕"/>
                <w:szCs w:val="24"/>
                <w:lang w:eastAsia="ko-KR"/>
              </w:rPr>
              <w:t>for type-2 HARQ-ACK codebook per serving cell.</w:t>
            </w:r>
          </w:p>
          <w:p w14:paraId="6F2D9194" w14:textId="77777777" w:rsidR="00C06449" w:rsidRPr="00C06449" w:rsidRDefault="00C06449" w:rsidP="00C06449">
            <w:pPr>
              <w:widowControl w:val="0"/>
              <w:numPr>
                <w:ilvl w:val="1"/>
                <w:numId w:val="34"/>
              </w:numPr>
              <w:wordWrap w:val="0"/>
              <w:autoSpaceDE w:val="0"/>
              <w:autoSpaceDN w:val="0"/>
              <w:spacing w:before="0" w:after="0" w:line="252" w:lineRule="auto"/>
              <w:contextualSpacing/>
              <w:jc w:val="left"/>
              <w:rPr>
                <w:rFonts w:eastAsia="바탕"/>
                <w:szCs w:val="24"/>
              </w:rPr>
            </w:pPr>
            <w:r w:rsidRPr="00C06449">
              <w:rPr>
                <w:rFonts w:eastAsia="바탕"/>
                <w:szCs w:val="24"/>
                <w:lang w:eastAsia="ko-KR"/>
              </w:rPr>
              <w:t>If the RRC parameter is not configured for a serving cell, time domain bundling for type-2 HARQ-ACK codebook is not enabled for the serving cell.</w:t>
            </w:r>
          </w:p>
          <w:p w14:paraId="4236CA2F" w14:textId="77777777" w:rsidR="00C06449" w:rsidRPr="00C06449" w:rsidRDefault="00C06449" w:rsidP="00C06449">
            <w:pPr>
              <w:widowControl w:val="0"/>
              <w:numPr>
                <w:ilvl w:val="1"/>
                <w:numId w:val="34"/>
              </w:numPr>
              <w:wordWrap w:val="0"/>
              <w:autoSpaceDE w:val="0"/>
              <w:autoSpaceDN w:val="0"/>
              <w:spacing w:before="0" w:after="0" w:line="252" w:lineRule="auto"/>
              <w:jc w:val="left"/>
              <w:rPr>
                <w:rFonts w:ascii="Times" w:eastAsia="바탕" w:hAnsi="Times" w:cs="Times"/>
                <w:szCs w:val="24"/>
              </w:rPr>
            </w:pPr>
            <w:r w:rsidRPr="00C06449">
              <w:rPr>
                <w:rFonts w:ascii="Times" w:eastAsia="바탕" w:hAnsi="Times" w:cs="Times"/>
                <w:szCs w:val="24"/>
                <w:lang w:eastAsia="ja-JP"/>
              </w:rPr>
              <w:t>The maximum number of PDSCHs allocated to each bundling group is ceil(N</w:t>
            </w:r>
            <w:r w:rsidRPr="00C06449">
              <w:rPr>
                <w:rFonts w:ascii="Times" w:eastAsia="바탕" w:hAnsi="Times" w:cs="Times"/>
                <w:szCs w:val="24"/>
                <w:vertAlign w:val="subscript"/>
                <w:lang w:eastAsia="ja-JP"/>
              </w:rPr>
              <w:t>PDSCH,MAX</w:t>
            </w:r>
            <w:r w:rsidRPr="00C06449">
              <w:rPr>
                <w:rFonts w:ascii="Times" w:eastAsia="바탕" w:hAnsi="Times" w:cs="Times"/>
                <w:szCs w:val="24"/>
                <w:lang w:eastAsia="ja-JP"/>
              </w:rPr>
              <w:t>/N</w:t>
            </w:r>
            <w:r w:rsidRPr="00C06449">
              <w:rPr>
                <w:rFonts w:ascii="Times" w:eastAsia="바탕" w:hAnsi="Times" w:cs="Times"/>
                <w:szCs w:val="24"/>
                <w:vertAlign w:val="subscript"/>
                <w:lang w:eastAsia="ja-JP"/>
              </w:rPr>
              <w:t>HBG</w:t>
            </w:r>
            <w:r w:rsidRPr="00C06449">
              <w:rPr>
                <w:rFonts w:ascii="Times" w:eastAsia="바탕" w:hAnsi="Times" w:cs="Times"/>
                <w:szCs w:val="24"/>
                <w:lang w:eastAsia="ja-JP"/>
              </w:rPr>
              <w:t>) where N</w:t>
            </w:r>
            <w:r w:rsidRPr="00C06449">
              <w:rPr>
                <w:rFonts w:ascii="Times" w:eastAsia="바탕" w:hAnsi="Times" w:cs="Times"/>
                <w:szCs w:val="24"/>
                <w:vertAlign w:val="subscript"/>
                <w:lang w:eastAsia="ja-JP"/>
              </w:rPr>
              <w:t>HBG</w:t>
            </w:r>
            <w:r w:rsidRPr="00C06449">
              <w:rPr>
                <w:rFonts w:ascii="Times" w:eastAsia="바탕" w:hAnsi="Times" w:cs="Times"/>
                <w:szCs w:val="24"/>
                <w:lang w:eastAsia="ja-JP"/>
              </w:rPr>
              <w:t xml:space="preserve"> is the number of bundling groups configured by </w:t>
            </w:r>
            <w:r w:rsidRPr="00C06449">
              <w:rPr>
                <w:rFonts w:ascii="Times" w:eastAsia="바탕" w:hAnsi="Times" w:cs="Times"/>
                <w:i/>
                <w:iCs/>
                <w:szCs w:val="24"/>
              </w:rPr>
              <w:t>numberOfHARQ-BundlingGroups</w:t>
            </w:r>
            <w:r w:rsidRPr="00C06449">
              <w:rPr>
                <w:rFonts w:ascii="Times" w:eastAsia="바탕" w:hAnsi="Times" w:cs="Times"/>
                <w:szCs w:val="24"/>
                <w:lang w:eastAsia="ja-JP"/>
              </w:rPr>
              <w:t xml:space="preserve"> for a serving cell and N</w:t>
            </w:r>
            <w:r w:rsidRPr="00C06449">
              <w:rPr>
                <w:rFonts w:ascii="Times" w:eastAsia="바탕" w:hAnsi="Times" w:cs="Times"/>
                <w:szCs w:val="24"/>
                <w:vertAlign w:val="subscript"/>
                <w:lang w:eastAsia="ja-JP"/>
              </w:rPr>
              <w:t>PDSCH,MAX</w:t>
            </w:r>
            <w:r w:rsidRPr="00C06449">
              <w:rPr>
                <w:rFonts w:ascii="Times" w:eastAsia="바탕" w:hAnsi="Times" w:cs="Times"/>
                <w:szCs w:val="24"/>
                <w:lang w:eastAsia="ja-JP"/>
              </w:rPr>
              <w:t xml:space="preserve"> is the maximum configured number of PDSCHs for the serving cell.</w:t>
            </w:r>
          </w:p>
          <w:p w14:paraId="4AF74ACF" w14:textId="77777777" w:rsidR="00C06449" w:rsidRPr="00C06449" w:rsidRDefault="00C06449" w:rsidP="00C06449">
            <w:pPr>
              <w:widowControl w:val="0"/>
              <w:numPr>
                <w:ilvl w:val="1"/>
                <w:numId w:val="34"/>
              </w:numPr>
              <w:wordWrap w:val="0"/>
              <w:autoSpaceDE w:val="0"/>
              <w:autoSpaceDN w:val="0"/>
              <w:spacing w:before="0" w:after="0" w:line="252" w:lineRule="auto"/>
              <w:jc w:val="left"/>
              <w:rPr>
                <w:rFonts w:ascii="Times" w:eastAsia="바탕" w:hAnsi="Times" w:cs="Times"/>
                <w:szCs w:val="24"/>
              </w:rPr>
            </w:pPr>
            <w:r w:rsidRPr="00C06449">
              <w:rPr>
                <w:rFonts w:ascii="Times" w:eastAsia="바탕" w:hAnsi="Times" w:cs="Times"/>
                <w:szCs w:val="24"/>
                <w:lang w:eastAsia="ja-JP"/>
              </w:rPr>
              <w:t xml:space="preserve">The PDSCHs corresponding to </w:t>
            </w:r>
            <w:r w:rsidRPr="00595F65">
              <w:rPr>
                <w:rFonts w:ascii="Times" w:eastAsia="바탕" w:hAnsi="Times" w:cs="Times"/>
                <w:szCs w:val="24"/>
                <w:highlight w:val="yellow"/>
                <w:lang w:eastAsia="ja-JP"/>
              </w:rPr>
              <w:t>[configured or valid]</w:t>
            </w:r>
            <w:r w:rsidRPr="00C06449">
              <w:rPr>
                <w:rFonts w:ascii="Times" w:eastAsia="바탕" w:hAnsi="Times" w:cs="Times"/>
                <w:szCs w:val="24"/>
                <w:lang w:eastAsia="ja-JP"/>
              </w:rPr>
              <w:t xml:space="preserve"> SLIVs in a TDRA row index indicated by multi-PDSCH scheduling DCI are allocated to the bundling groups, e.g., if N</w:t>
            </w:r>
            <w:r w:rsidRPr="00C06449">
              <w:rPr>
                <w:rFonts w:ascii="Times" w:eastAsia="바탕" w:hAnsi="Times" w:cs="Times"/>
                <w:szCs w:val="24"/>
                <w:vertAlign w:val="subscript"/>
                <w:lang w:eastAsia="ja-JP"/>
              </w:rPr>
              <w:t>HBG</w:t>
            </w:r>
            <w:r w:rsidRPr="00C06449">
              <w:rPr>
                <w:rFonts w:ascii="Times" w:eastAsia="바탕" w:hAnsi="Times" w:cs="Times"/>
                <w:szCs w:val="24"/>
                <w:lang w:eastAsia="ja-JP"/>
              </w:rPr>
              <w:t xml:space="preserve"> =4, N</w:t>
            </w:r>
            <w:r w:rsidRPr="00C06449">
              <w:rPr>
                <w:rFonts w:ascii="Times" w:eastAsia="바탕" w:hAnsi="Times" w:cs="Times"/>
                <w:szCs w:val="24"/>
                <w:vertAlign w:val="subscript"/>
                <w:lang w:eastAsia="ja-JP"/>
              </w:rPr>
              <w:t>PDSCH,MAX</w:t>
            </w:r>
            <w:r w:rsidRPr="00C06449">
              <w:rPr>
                <w:rFonts w:ascii="Times" w:eastAsia="바탕" w:hAnsi="Times" w:cs="Times"/>
                <w:szCs w:val="24"/>
                <w:lang w:eastAsia="ja-JP"/>
              </w:rPr>
              <w:t xml:space="preserve"> =8, and 5 PDSCHs are scheduled, then 2/1/1/1 PDSCHs are assigned to each group, by reusing CBG grouping method.</w:t>
            </w:r>
          </w:p>
          <w:p w14:paraId="0BFDC9F5" w14:textId="77777777" w:rsidR="00C06449" w:rsidRPr="00C06449" w:rsidRDefault="00C06449" w:rsidP="00C06449">
            <w:pPr>
              <w:widowControl w:val="0"/>
              <w:numPr>
                <w:ilvl w:val="2"/>
                <w:numId w:val="34"/>
              </w:numPr>
              <w:wordWrap w:val="0"/>
              <w:autoSpaceDE w:val="0"/>
              <w:autoSpaceDN w:val="0"/>
              <w:spacing w:before="0" w:after="0" w:line="252" w:lineRule="auto"/>
              <w:jc w:val="left"/>
              <w:rPr>
                <w:rFonts w:ascii="Times" w:eastAsia="바탕" w:hAnsi="Times" w:cs="Times"/>
                <w:szCs w:val="24"/>
              </w:rPr>
            </w:pPr>
            <w:r w:rsidRPr="00C06449">
              <w:rPr>
                <w:rFonts w:ascii="Times" w:eastAsia="바탕" w:hAnsi="Times" w:cs="Times"/>
                <w:szCs w:val="24"/>
              </w:rPr>
              <w:t>For a group that is empty or is filled with only invalid PDSCH(s), HARQ-ACK bits for the bundling group is set to NACK (same principle as when no time bundling configured)</w:t>
            </w:r>
          </w:p>
          <w:p w14:paraId="22397EEB" w14:textId="77777777" w:rsidR="00C06449" w:rsidRPr="00C06449" w:rsidRDefault="00C06449" w:rsidP="00C06449">
            <w:pPr>
              <w:widowControl w:val="0"/>
              <w:numPr>
                <w:ilvl w:val="2"/>
                <w:numId w:val="34"/>
              </w:numPr>
              <w:wordWrap w:val="0"/>
              <w:autoSpaceDE w:val="0"/>
              <w:autoSpaceDN w:val="0"/>
              <w:spacing w:before="0" w:after="0" w:line="252" w:lineRule="auto"/>
              <w:jc w:val="left"/>
              <w:rPr>
                <w:rFonts w:ascii="Times" w:eastAsia="바탕" w:hAnsi="Times" w:cs="Times"/>
                <w:szCs w:val="24"/>
                <w:lang w:eastAsia="ko-KR"/>
              </w:rPr>
            </w:pPr>
            <w:r w:rsidRPr="00C06449">
              <w:rPr>
                <w:rFonts w:ascii="Times" w:eastAsia="바탕" w:hAnsi="Times" w:cs="Times"/>
                <w:szCs w:val="24"/>
              </w:rPr>
              <w:t>Logical AND operation is applied to across all valid PDSCHs within the same bundling group to generate 1 HARQ-ACK bit per group</w:t>
            </w:r>
            <w:r w:rsidRPr="00C06449">
              <w:rPr>
                <w:rFonts w:ascii="Times" w:eastAsia="바탕" w:hAnsi="Times" w:cs="Times"/>
                <w:szCs w:val="24"/>
                <w:lang w:eastAsia="ko-KR"/>
              </w:rPr>
              <w:t>,</w:t>
            </w:r>
            <w:r w:rsidRPr="00C06449">
              <w:rPr>
                <w:rFonts w:eastAsia="바탕"/>
                <w:szCs w:val="24"/>
                <w:lang w:eastAsia="ko-KR"/>
              </w:rPr>
              <w:t xml:space="preserve"> at least for 1-TB case</w:t>
            </w:r>
          </w:p>
          <w:p w14:paraId="12C6B8B8" w14:textId="77777777" w:rsidR="00C06449" w:rsidRPr="00C06449" w:rsidRDefault="00C06449" w:rsidP="00C06449">
            <w:pPr>
              <w:widowControl w:val="0"/>
              <w:numPr>
                <w:ilvl w:val="1"/>
                <w:numId w:val="34"/>
              </w:numPr>
              <w:wordWrap w:val="0"/>
              <w:autoSpaceDE w:val="0"/>
              <w:autoSpaceDN w:val="0"/>
              <w:spacing w:before="0" w:after="0" w:line="252" w:lineRule="auto"/>
              <w:jc w:val="left"/>
              <w:rPr>
                <w:rFonts w:ascii="Times" w:eastAsia="바탕" w:hAnsi="Times" w:cs="Times"/>
                <w:szCs w:val="24"/>
                <w:lang w:eastAsia="ko-KR"/>
              </w:rPr>
            </w:pPr>
            <w:r w:rsidRPr="00C06449">
              <w:rPr>
                <w:rFonts w:ascii="Times" w:eastAsia="바탕" w:hAnsi="Times" w:cs="Times"/>
                <w:szCs w:val="24"/>
              </w:rPr>
              <w:t xml:space="preserve">If the number of HARQ bundling groups is configured as 1 for a serving cell, </w:t>
            </w:r>
            <w:r w:rsidRPr="00C06449">
              <w:rPr>
                <w:rFonts w:ascii="Times" w:eastAsia="바탕" w:hAnsi="Times" w:cs="Times"/>
                <w:szCs w:val="24"/>
                <w:lang w:eastAsia="ko-KR"/>
              </w:rPr>
              <w:t>HARQ-ACK bits corresponding to any DCI for the serving cell belong to the first sub-codebook.</w:t>
            </w:r>
          </w:p>
          <w:p w14:paraId="6CA918EC" w14:textId="77777777" w:rsidR="00C06449" w:rsidRPr="00C06449" w:rsidRDefault="00C06449" w:rsidP="00C06449">
            <w:pPr>
              <w:widowControl w:val="0"/>
              <w:numPr>
                <w:ilvl w:val="1"/>
                <w:numId w:val="34"/>
              </w:numPr>
              <w:wordWrap w:val="0"/>
              <w:autoSpaceDE w:val="0"/>
              <w:autoSpaceDN w:val="0"/>
              <w:spacing w:before="0" w:after="0" w:line="252" w:lineRule="auto"/>
              <w:jc w:val="left"/>
              <w:rPr>
                <w:rFonts w:ascii="Times" w:eastAsia="바탕" w:hAnsi="Times" w:cs="Times"/>
                <w:szCs w:val="24"/>
                <w:lang w:eastAsia="ko-KR"/>
              </w:rPr>
            </w:pPr>
            <w:r w:rsidRPr="00C06449">
              <w:rPr>
                <w:rFonts w:ascii="Times" w:eastAsia="바탕" w:hAnsi="Times" w:cs="Times"/>
                <w:szCs w:val="24"/>
              </w:rPr>
              <w:t xml:space="preserve">At least for 1-TB case, if the number of HARQ bundling groups is configured as larger than 1 for a serving cell, </w:t>
            </w:r>
            <w:r w:rsidRPr="00C06449">
              <w:rPr>
                <w:rFonts w:ascii="Times" w:eastAsia="바탕" w:hAnsi="Times" w:cs="Times"/>
                <w:szCs w:val="24"/>
                <w:lang w:eastAsia="ko-KR"/>
              </w:rPr>
              <w:t>HARQ-ACK bits corresponding to multi-PDSCH scheduling case (which implies a multi-PDSCH DCI schedules more than one PDSCH) for the serving cell belong to the second sub-codebook,</w:t>
            </w:r>
          </w:p>
          <w:p w14:paraId="37B25445" w14:textId="21D54560" w:rsidR="00C06449" w:rsidRPr="00C06449" w:rsidRDefault="00C06449" w:rsidP="00C06449">
            <w:pPr>
              <w:widowControl w:val="0"/>
              <w:numPr>
                <w:ilvl w:val="2"/>
                <w:numId w:val="34"/>
              </w:numPr>
              <w:wordWrap w:val="0"/>
              <w:autoSpaceDE w:val="0"/>
              <w:autoSpaceDN w:val="0"/>
              <w:spacing w:before="0" w:after="0" w:line="252" w:lineRule="auto"/>
              <w:jc w:val="left"/>
              <w:rPr>
                <w:rFonts w:ascii="Times" w:eastAsia="바탕" w:hAnsi="Times" w:cs="Times"/>
                <w:szCs w:val="24"/>
                <w:lang w:eastAsia="ko-KR"/>
              </w:rPr>
            </w:pPr>
            <w:r w:rsidRPr="00C06449">
              <w:rPr>
                <w:rFonts w:ascii="Times" w:eastAsia="바탕" w:hAnsi="Times" w:cs="Times"/>
                <w:szCs w:val="24"/>
                <w:lang w:eastAsia="ko-KR"/>
              </w:rPr>
              <w:lastRenderedPageBreak/>
              <w:t xml:space="preserve">Where </w:t>
            </w:r>
            <w:r w:rsidRPr="00C06449">
              <w:rPr>
                <w:rFonts w:eastAsia="바탕"/>
                <w:szCs w:val="24"/>
                <w:lang w:eastAsia="ko-KR"/>
              </w:rPr>
              <w:t xml:space="preserve">the number of HARQ-ACK bits corresponding to a multi-PDSCH DCI is determined based on the maximum of Q value across all serving cells within the same PUCCH cell group, and Q=maximum configured number of PDSCHs for a cell without </w:t>
            </w:r>
            <w:r w:rsidRPr="00C06449">
              <w:rPr>
                <w:rFonts w:ascii="Times" w:eastAsia="바탕" w:hAnsi="Times" w:cs="Times"/>
                <w:i/>
                <w:iCs/>
                <w:szCs w:val="24"/>
              </w:rPr>
              <w:t>numberOfHARQ-BundlingGroups</w:t>
            </w:r>
            <w:r w:rsidRPr="00C06449">
              <w:rPr>
                <w:rFonts w:eastAsia="바탕"/>
                <w:szCs w:val="24"/>
                <w:lang w:eastAsia="ko-KR"/>
              </w:rPr>
              <w:t xml:space="preserve"> configured or Q=number of configured HARQ bundling groups for a cell with </w:t>
            </w:r>
            <w:r w:rsidRPr="00C06449">
              <w:rPr>
                <w:rFonts w:ascii="Times" w:eastAsia="바탕" w:hAnsi="Times" w:cs="Times"/>
                <w:i/>
                <w:iCs/>
                <w:szCs w:val="24"/>
              </w:rPr>
              <w:t>numberOfHARQ-BundlingGroups</w:t>
            </w:r>
            <w:r w:rsidRPr="00C06449">
              <w:rPr>
                <w:rFonts w:eastAsia="바탕"/>
                <w:szCs w:val="24"/>
                <w:lang w:eastAsia="ko-KR"/>
              </w:rPr>
              <w:t xml:space="preserve"> configured</w:t>
            </w:r>
          </w:p>
        </w:tc>
      </w:tr>
    </w:tbl>
    <w:p w14:paraId="2063C4F3" w14:textId="7ABCF847" w:rsidR="007F1C5F" w:rsidRDefault="00C06449" w:rsidP="00794C0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In RAN</w:t>
      </w:r>
      <w:r w:rsidR="00595F65">
        <w:rPr>
          <w:rFonts w:eastAsia="바탕"/>
          <w:sz w:val="22"/>
          <w:szCs w:val="22"/>
          <w:lang w:eastAsia="ko-KR"/>
        </w:rPr>
        <w:t>1#107-</w:t>
      </w:r>
      <w:r w:rsidR="00595F65">
        <w:rPr>
          <w:rFonts w:eastAsia="바탕" w:hint="eastAsia"/>
          <w:sz w:val="22"/>
          <w:szCs w:val="22"/>
          <w:lang w:eastAsia="ko-KR"/>
        </w:rPr>
        <w:t xml:space="preserve">e meeting, it was agreed to introduce time domain bundling for type-2 HARQ-ACK codebook </w:t>
      </w:r>
      <w:r w:rsidR="00595F65">
        <w:rPr>
          <w:rFonts w:eastAsia="바탕"/>
          <w:sz w:val="22"/>
          <w:szCs w:val="22"/>
          <w:lang w:eastAsia="ko-KR"/>
        </w:rPr>
        <w:t>generation</w:t>
      </w:r>
      <w:r w:rsidR="00595F65">
        <w:rPr>
          <w:rFonts w:eastAsia="바탕" w:hint="eastAsia"/>
          <w:sz w:val="22"/>
          <w:szCs w:val="22"/>
          <w:lang w:eastAsia="ko-KR"/>
        </w:rPr>
        <w:t xml:space="preserve"> as above. </w:t>
      </w:r>
      <w:r w:rsidR="00595F65">
        <w:rPr>
          <w:rFonts w:eastAsia="바탕"/>
          <w:sz w:val="22"/>
          <w:szCs w:val="22"/>
          <w:lang w:eastAsia="ko-KR"/>
        </w:rPr>
        <w:t xml:space="preserve">However, </w:t>
      </w:r>
      <w:r w:rsidR="00D066DF">
        <w:rPr>
          <w:rFonts w:eastAsia="바탕"/>
          <w:sz w:val="22"/>
          <w:szCs w:val="22"/>
          <w:lang w:eastAsia="ko-KR"/>
        </w:rPr>
        <w:t>a</w:t>
      </w:r>
      <w:r w:rsidR="00D066DF">
        <w:rPr>
          <w:sz w:val="22"/>
          <w:szCs w:val="22"/>
          <w:lang w:eastAsia="ko-KR"/>
        </w:rPr>
        <w:t>s highlighted above, whether HARQ bundling group is constructed based on configured SLIVs or valid SLIVs</w:t>
      </w:r>
      <w:r w:rsidR="00D066DF">
        <w:rPr>
          <w:rFonts w:eastAsia="바탕"/>
          <w:sz w:val="22"/>
          <w:szCs w:val="22"/>
          <w:lang w:eastAsia="ko-KR"/>
        </w:rPr>
        <w:t xml:space="preserve"> needs to be resolved.</w:t>
      </w:r>
      <w:r w:rsidR="00595F65">
        <w:rPr>
          <w:rFonts w:eastAsia="바탕" w:hint="eastAsia"/>
          <w:sz w:val="22"/>
          <w:szCs w:val="22"/>
          <w:lang w:eastAsia="ko-KR"/>
        </w:rPr>
        <w:t xml:space="preserve"> </w:t>
      </w:r>
      <w:r w:rsidR="00D066DF">
        <w:rPr>
          <w:rFonts w:eastAsia="바탕"/>
          <w:sz w:val="22"/>
          <w:szCs w:val="22"/>
          <w:lang w:eastAsia="ko-KR"/>
        </w:rPr>
        <w:t xml:space="preserve">It </w:t>
      </w:r>
      <w:r w:rsidR="00595F65">
        <w:rPr>
          <w:rFonts w:eastAsia="바탕"/>
          <w:sz w:val="22"/>
          <w:szCs w:val="22"/>
          <w:lang w:eastAsia="ko-KR"/>
        </w:rPr>
        <w:t xml:space="preserve">is preferred to construct HARQ bundling group based on configured SLIVs, considering the commonality with HARQ-ACK bit ordering mechanism which is based on </w:t>
      </w:r>
      <w:r w:rsidR="00595F65" w:rsidRPr="00595F65">
        <w:rPr>
          <w:rFonts w:eastAsia="바탕"/>
          <w:sz w:val="22"/>
          <w:szCs w:val="22"/>
          <w:lang w:eastAsia="ko-KR"/>
        </w:rPr>
        <w:t>configured SLIV position in the indicated TDRA row index</w:t>
      </w:r>
      <w:r w:rsidR="00595F65">
        <w:rPr>
          <w:rFonts w:eastAsia="바탕"/>
          <w:sz w:val="22"/>
          <w:szCs w:val="22"/>
          <w:lang w:eastAsia="ko-KR"/>
        </w:rPr>
        <w:t xml:space="preserve"> as per previous agreement.</w:t>
      </w:r>
    </w:p>
    <w:p w14:paraId="6F795362" w14:textId="77777777" w:rsidR="00595F65" w:rsidRDefault="00595F65" w:rsidP="00794C0E">
      <w:pPr>
        <w:spacing w:before="120" w:after="120" w:line="240" w:lineRule="auto"/>
        <w:ind w:left="0" w:firstLineChars="100" w:firstLine="220"/>
        <w:rPr>
          <w:rFonts w:eastAsia="바탕"/>
          <w:sz w:val="22"/>
          <w:szCs w:val="22"/>
          <w:lang w:eastAsia="ko-KR"/>
        </w:rPr>
      </w:pPr>
    </w:p>
    <w:p w14:paraId="0FA14F8B" w14:textId="0A9A2760" w:rsidR="00D066DF" w:rsidRDefault="00595F65" w:rsidP="00595F65">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w:t>
      </w:r>
      <w:r w:rsidR="00D066DF">
        <w:rPr>
          <w:rFonts w:eastAsia="바탕"/>
          <w:b/>
          <w:sz w:val="22"/>
          <w:szCs w:val="22"/>
          <w:lang w:eastAsia="ko-KR"/>
        </w:rPr>
        <w:t>7</w:t>
      </w:r>
      <w:r w:rsidRPr="00B171CF">
        <w:rPr>
          <w:rFonts w:eastAsia="바탕"/>
          <w:b/>
          <w:sz w:val="22"/>
          <w:szCs w:val="22"/>
          <w:lang w:eastAsia="ko-KR"/>
        </w:rPr>
        <w:t xml:space="preserve">: </w:t>
      </w:r>
      <w:r w:rsidRPr="00595F65">
        <w:rPr>
          <w:rFonts w:eastAsia="바탕"/>
          <w:b/>
          <w:sz w:val="22"/>
          <w:szCs w:val="22"/>
          <w:lang w:eastAsia="ko-KR"/>
        </w:rPr>
        <w:t xml:space="preserve">The PDSCHs corresponding to </w:t>
      </w:r>
      <w:r>
        <w:rPr>
          <w:rFonts w:eastAsia="바탕"/>
          <w:b/>
          <w:sz w:val="22"/>
          <w:szCs w:val="22"/>
          <w:lang w:eastAsia="ko-KR"/>
        </w:rPr>
        <w:t>“</w:t>
      </w:r>
      <w:r w:rsidRPr="00595F65">
        <w:rPr>
          <w:rFonts w:eastAsia="바탕"/>
          <w:b/>
          <w:sz w:val="22"/>
          <w:szCs w:val="22"/>
          <w:lang w:eastAsia="ko-KR"/>
        </w:rPr>
        <w:t>configured</w:t>
      </w:r>
      <w:r>
        <w:rPr>
          <w:rFonts w:eastAsia="바탕"/>
          <w:b/>
          <w:sz w:val="22"/>
          <w:szCs w:val="22"/>
          <w:lang w:eastAsia="ko-KR"/>
        </w:rPr>
        <w:t>”</w:t>
      </w:r>
      <w:r w:rsidRPr="00595F65">
        <w:rPr>
          <w:rFonts w:eastAsia="바탕"/>
          <w:b/>
          <w:sz w:val="22"/>
          <w:szCs w:val="22"/>
          <w:lang w:eastAsia="ko-KR"/>
        </w:rPr>
        <w:t xml:space="preserve"> SLIVs in a TDRA row index indicated by multi-PDSCH scheduling DCI are allocated to the bundling groups</w:t>
      </w:r>
      <w:r w:rsidR="00D066DF">
        <w:rPr>
          <w:rFonts w:eastAsia="바탕"/>
          <w:b/>
          <w:sz w:val="22"/>
          <w:szCs w:val="22"/>
          <w:lang w:eastAsia="ko-KR"/>
        </w:rPr>
        <w:t>. Adopt the following text proposal in TS 38.213 Section 9.1.3.1.</w:t>
      </w:r>
    </w:p>
    <w:tbl>
      <w:tblPr>
        <w:tblStyle w:val="a6"/>
        <w:tblpPr w:leftFromText="142" w:rightFromText="142" w:vertAnchor="text" w:tblpY="1"/>
        <w:tblOverlap w:val="never"/>
        <w:tblW w:w="0" w:type="auto"/>
        <w:tblLook w:val="04A0" w:firstRow="1" w:lastRow="0" w:firstColumn="1" w:lastColumn="0" w:noHBand="0" w:noVBand="1"/>
      </w:tblPr>
      <w:tblGrid>
        <w:gridCol w:w="9628"/>
      </w:tblGrid>
      <w:tr w:rsidR="00D066DF" w14:paraId="52ACAE29" w14:textId="77777777" w:rsidTr="00DB622B">
        <w:tc>
          <w:tcPr>
            <w:tcW w:w="9628" w:type="dxa"/>
          </w:tcPr>
          <w:p w14:paraId="4181C286" w14:textId="77777777" w:rsidR="00D066DF" w:rsidRPr="00D066DF" w:rsidRDefault="00D066DF" w:rsidP="00D066DF">
            <w:pPr>
              <w:keepNext/>
              <w:keepLines/>
              <w:spacing w:before="120" w:line="240" w:lineRule="auto"/>
              <w:ind w:left="1418" w:hanging="1418"/>
              <w:outlineLvl w:val="3"/>
              <w:rPr>
                <w:rFonts w:ascii="Arial" w:eastAsia="SimSun" w:hAnsi="Arial"/>
                <w:sz w:val="24"/>
              </w:rPr>
            </w:pPr>
            <w:r w:rsidRPr="00D066DF">
              <w:rPr>
                <w:rFonts w:ascii="Arial" w:eastAsia="SimSun" w:hAnsi="Arial"/>
                <w:sz w:val="24"/>
              </w:rPr>
              <w:t>9</w:t>
            </w:r>
            <w:r w:rsidRPr="00D066DF">
              <w:rPr>
                <w:rFonts w:ascii="Arial" w:eastAsia="SimSun" w:hAnsi="Arial" w:hint="eastAsia"/>
                <w:sz w:val="24"/>
              </w:rPr>
              <w:t>.</w:t>
            </w:r>
            <w:r w:rsidRPr="00D066DF">
              <w:rPr>
                <w:rFonts w:ascii="Arial" w:eastAsia="SimSun" w:hAnsi="Arial"/>
                <w:sz w:val="24"/>
              </w:rPr>
              <w:t>1.3.1</w:t>
            </w:r>
            <w:r w:rsidRPr="00D066DF">
              <w:rPr>
                <w:rFonts w:ascii="Arial" w:eastAsia="SimSun" w:hAnsi="Arial" w:hint="eastAsia"/>
                <w:sz w:val="24"/>
              </w:rPr>
              <w:tab/>
            </w:r>
            <w:r w:rsidRPr="00D066DF">
              <w:rPr>
                <w:rFonts w:ascii="Arial" w:eastAsia="SimSun" w:hAnsi="Arial"/>
                <w:sz w:val="24"/>
              </w:rPr>
              <w:t>Type-2 HARQ-ACK codebook in physical uplink control channel</w:t>
            </w:r>
          </w:p>
          <w:p w14:paraId="2A105CAF" w14:textId="77777777" w:rsidR="00D066DF" w:rsidRPr="00F21944" w:rsidRDefault="00D066DF" w:rsidP="00D066DF">
            <w:pPr>
              <w:spacing w:before="0" w:line="240" w:lineRule="auto"/>
              <w:ind w:left="0" w:firstLine="0"/>
              <w:rPr>
                <w:rFonts w:eastAsiaTheme="minorEastAsia" w:hAnsi="맑은 고딕"/>
                <w:lang w:eastAsia="ko-KR"/>
              </w:rPr>
            </w:pPr>
            <w:r>
              <w:rPr>
                <w:rFonts w:eastAsiaTheme="minorEastAsia" w:hAnsi="맑은 고딕" w:hint="eastAsia"/>
                <w:lang w:eastAsia="ko-KR"/>
              </w:rPr>
              <w:t>&lt;Unchanged part omitted&gt;</w:t>
            </w:r>
          </w:p>
          <w:p w14:paraId="7EA67392" w14:textId="3F1DFFEB" w:rsidR="00D066DF" w:rsidRPr="00D066DF" w:rsidRDefault="00D066DF" w:rsidP="00D066DF">
            <w:pPr>
              <w:spacing w:before="0" w:line="240" w:lineRule="auto"/>
              <w:ind w:left="0" w:firstLine="0"/>
              <w:rPr>
                <w:rFonts w:eastAsia="SimSun" w:hAnsi="맑은 고딕"/>
                <w:lang w:val="en-US"/>
              </w:rPr>
            </w:pPr>
            <w:r w:rsidRPr="00D066DF">
              <w:rPr>
                <w:rFonts w:eastAsia="SimSun" w:hAnsi="맑은 고딕"/>
              </w:rPr>
              <w:t xml:space="preserve">If a UE is provided </w:t>
            </w:r>
            <w:r w:rsidRPr="00D066DF">
              <w:rPr>
                <w:rFonts w:eastAsia="SimSun" w:hAnsi="맑은 고딕"/>
                <w:i/>
                <w:iCs/>
              </w:rPr>
              <w:t>numberOfHARQ-BundlingGroups</w:t>
            </w:r>
            <w:r w:rsidRPr="00D066DF">
              <w:rPr>
                <w:rFonts w:eastAsia="SimSun" w:hAnsi="맑은 고딕"/>
              </w:rPr>
              <w:t xml:space="preserve"> for a serving cell </w:t>
            </w:r>
            <m:oMath>
              <m:r>
                <w:rPr>
                  <w:rFonts w:ascii="Cambria Math" w:eastAsia="SimSun" w:hAnsi="Cambria Math"/>
                  <w:lang w:val="en-US"/>
                </w:rPr>
                <m:t>c</m:t>
              </m:r>
            </m:oMath>
            <w:r w:rsidRPr="00D066DF">
              <w:rPr>
                <w:rFonts w:eastAsia="SimSun" w:hAnsi="맑은 고딕"/>
              </w:rPr>
              <w:t xml:space="preserve">, the UE generates HARQ-ACK information over transport block groups (TBGs) for PDSCH receptions where, for a maximum number of </w:t>
            </w:r>
            <m:oMath>
              <m:sSubSup>
                <m:sSubSupPr>
                  <m:ctrlPr>
                    <w:rPr>
                      <w:rFonts w:ascii="Cambria Math" w:eastAsia="SimSun" w:hAnsi="Cambria Math"/>
                      <w:i/>
                    </w:rPr>
                  </m:ctrlPr>
                </m:sSubSupPr>
                <m:e>
                  <m:r>
                    <w:rPr>
                      <w:rFonts w:ascii="Cambria Math" w:eastAsia="SimSun" w:hAnsi="맑은 고딕"/>
                    </w:rPr>
                    <m:t>N</m:t>
                  </m:r>
                </m:e>
                <m:sub>
                  <m:r>
                    <m:rPr>
                      <m:sty m:val="p"/>
                    </m:rPr>
                    <w:rPr>
                      <w:rFonts w:ascii="Cambria Math" w:eastAsia="SimSun" w:hAnsi="맑은 고딕"/>
                    </w:rPr>
                    <m:t>PDSCH</m:t>
                  </m:r>
                  <m:ctrlPr>
                    <w:rPr>
                      <w:rFonts w:ascii="Cambria Math" w:eastAsia="SimSun" w:hAnsi="Cambria Math"/>
                    </w:rPr>
                  </m:ctrlPr>
                </m:sub>
                <m:sup>
                  <m:r>
                    <m:rPr>
                      <m:nor/>
                    </m:rPr>
                    <w:rPr>
                      <w:rFonts w:ascii="Cambria Math" w:eastAsia="SimSun" w:hAnsi="맑은 고딕"/>
                      <w:lang w:val="en-US"/>
                    </w:rPr>
                    <m:t>max</m:t>
                  </m:r>
                  <m:ctrlPr>
                    <w:rPr>
                      <w:rFonts w:ascii="Cambria Math" w:eastAsia="SimSun" w:hAnsi="Cambria Math"/>
                    </w:rPr>
                  </m:ctrlPr>
                </m:sup>
              </m:sSubSup>
            </m:oMath>
            <w:r w:rsidRPr="00D066DF">
              <w:rPr>
                <w:rFonts w:eastAsia="SimSun" w:hAnsi="맑은 고딕"/>
              </w:rPr>
              <w:t xml:space="preserve"> PDSCH receptions scheduled by a DCI format on the serving cell, a maximum number of TBGs </w:t>
            </w:r>
            <m:oMath>
              <m:sSubSup>
                <m:sSubSupPr>
                  <m:ctrlPr>
                    <w:rPr>
                      <w:rFonts w:ascii="Cambria Math" w:eastAsia="SimSun" w:hAnsi="Cambria Math"/>
                      <w:i/>
                    </w:rPr>
                  </m:ctrlPr>
                </m:sSubSupPr>
                <m:e>
                  <m:r>
                    <w:rPr>
                      <w:rFonts w:ascii="Cambria Math" w:eastAsia="SimSun" w:hAnsi="맑은 고딕"/>
                    </w:rPr>
                    <m:t>N</m:t>
                  </m:r>
                </m:e>
                <m:sub>
                  <m:r>
                    <m:rPr>
                      <m:sty m:val="p"/>
                    </m:rPr>
                    <w:rPr>
                      <w:rFonts w:ascii="Cambria Math" w:eastAsia="SimSun" w:hAnsi="맑은 고딕"/>
                    </w:rPr>
                    <m:t>HARQ</m:t>
                  </m:r>
                  <m:r>
                    <m:rPr>
                      <m:sty m:val="p"/>
                    </m:rPr>
                    <w:rPr>
                      <w:rFonts w:ascii="바탕" w:eastAsia="바탕" w:hAnsi="바탕" w:cs="바탕" w:hint="eastAsia"/>
                    </w:rPr>
                    <m:t>-</m:t>
                  </m:r>
                  <m:r>
                    <m:rPr>
                      <m:sty m:val="p"/>
                    </m:rPr>
                    <w:rPr>
                      <w:rFonts w:ascii="Cambria Math" w:eastAsia="SimSun" w:hAnsi="맑은 고딕"/>
                    </w:rPr>
                    <m:t>ACK,</m:t>
                  </m:r>
                  <m:r>
                    <w:rPr>
                      <w:rFonts w:ascii="Cambria Math" w:eastAsia="SimSun" w:hAnsi="맑은 고딕"/>
                    </w:rPr>
                    <m:t>c</m:t>
                  </m:r>
                  <m:ctrlPr>
                    <w:rPr>
                      <w:rFonts w:ascii="Cambria Math" w:eastAsia="SimSun" w:hAnsi="Cambria Math"/>
                    </w:rPr>
                  </m:ctrlPr>
                </m:sub>
                <m:sup>
                  <m:r>
                    <m:rPr>
                      <m:sty m:val="p"/>
                    </m:rPr>
                    <w:rPr>
                      <w:rFonts w:ascii="Cambria Math" w:eastAsia="SimSun" w:hAnsi="맑은 고딕"/>
                      <w:lang w:val="en-US"/>
                    </w:rPr>
                    <m:t>TBG,max</m:t>
                  </m:r>
                  <m:ctrlPr>
                    <w:rPr>
                      <w:rFonts w:ascii="Cambria Math" w:eastAsia="SimSun" w:hAnsi="Cambria Math"/>
                    </w:rPr>
                  </m:ctrlPr>
                </m:sup>
              </m:sSubSup>
            </m:oMath>
            <w:r w:rsidRPr="00D066DF">
              <w:rPr>
                <w:rFonts w:eastAsia="SimSun" w:hAnsi="맑은 고딕"/>
              </w:rPr>
              <w:t xml:space="preserve"> is provided by </w:t>
            </w:r>
            <w:r w:rsidRPr="00D066DF">
              <w:rPr>
                <w:rFonts w:eastAsia="SimSun" w:hAnsi="맑은 고딕"/>
                <w:i/>
                <w:iCs/>
              </w:rPr>
              <w:t>numberOfHARQ-BundlingGroups</w:t>
            </w:r>
            <w:r w:rsidRPr="00D066DF">
              <w:rPr>
                <w:rFonts w:eastAsia="SimSun" w:hAnsi="맑은 고딕"/>
              </w:rPr>
              <w:t xml:space="preserve">. If the UE detects a DCI format scheduling </w:t>
            </w:r>
            <m:oMath>
              <m:sSub>
                <m:sSubPr>
                  <m:ctrlPr>
                    <w:rPr>
                      <w:rFonts w:ascii="Cambria Math" w:eastAsia="SimSun" w:hAnsi="Cambria Math"/>
                      <w:i/>
                      <w:lang w:val="en-US"/>
                    </w:rPr>
                  </m:ctrlPr>
                </m:sSubPr>
                <m:e>
                  <m:r>
                    <w:rPr>
                      <w:rFonts w:ascii="Cambria Math" w:eastAsia="SimSun" w:hAnsi="Cambria Math"/>
                      <w:lang w:val="en-US"/>
                    </w:rPr>
                    <m:t>N</m:t>
                  </m:r>
                </m:e>
                <m:sub>
                  <m:r>
                    <m:rPr>
                      <m:sty m:val="p"/>
                    </m:rPr>
                    <w:rPr>
                      <w:rFonts w:ascii="Cambria Math" w:eastAsia="SimSun" w:hAnsi="맑은 고딕"/>
                    </w:rPr>
                    <m:t>PDSCH,</m:t>
                  </m:r>
                  <m:r>
                    <w:rPr>
                      <w:rFonts w:ascii="Cambria Math" w:eastAsia="SimSun" w:hAnsi="맑은 고딕"/>
                    </w:rPr>
                    <m:t>c</m:t>
                  </m:r>
                </m:sub>
              </m:sSub>
            </m:oMath>
            <w:r w:rsidRPr="00D066DF">
              <w:rPr>
                <w:rFonts w:eastAsia="SimSun" w:hAnsi="맑은 고딕"/>
              </w:rPr>
              <w:t xml:space="preserve"> PDSCH receptions on the serving cell </w:t>
            </w:r>
            <m:oMath>
              <m:r>
                <w:rPr>
                  <w:rFonts w:ascii="Cambria Math" w:eastAsia="SimSun" w:hAnsi="Cambria Math"/>
                  <w:lang w:val="en-US"/>
                </w:rPr>
                <m:t>c</m:t>
              </m:r>
            </m:oMath>
            <w:r w:rsidRPr="00D066DF">
              <w:rPr>
                <w:rFonts w:eastAsia="SimSun" w:hAnsi="맑은 고딕"/>
              </w:rPr>
              <w:t xml:space="preserve">, the UE generates </w:t>
            </w:r>
            <m:oMath>
              <m:sSubSup>
                <m:sSubSupPr>
                  <m:ctrlPr>
                    <w:rPr>
                      <w:rFonts w:ascii="Cambria Math" w:eastAsia="SimSun" w:hAnsi="Cambria Math"/>
                      <w:i/>
                    </w:rPr>
                  </m:ctrlPr>
                </m:sSubSupPr>
                <m:e>
                  <m:r>
                    <w:rPr>
                      <w:rFonts w:ascii="Cambria Math" w:eastAsia="SimSun" w:hAnsi="맑은 고딕"/>
                    </w:rPr>
                    <m:t>N</m:t>
                  </m:r>
                </m:e>
                <m:sub>
                  <m:r>
                    <m:rPr>
                      <m:sty m:val="p"/>
                    </m:rPr>
                    <w:rPr>
                      <w:rFonts w:ascii="Cambria Math" w:eastAsia="SimSun" w:hAnsi="맑은 고딕"/>
                    </w:rPr>
                    <m:t>HARQ</m:t>
                  </m:r>
                  <m:r>
                    <m:rPr>
                      <m:sty m:val="p"/>
                    </m:rPr>
                    <w:rPr>
                      <w:rFonts w:ascii="바탕" w:eastAsia="바탕" w:hAnsi="바탕" w:cs="바탕" w:hint="eastAsia"/>
                    </w:rPr>
                    <m:t>-</m:t>
                  </m:r>
                  <m:r>
                    <m:rPr>
                      <m:sty m:val="p"/>
                    </m:rPr>
                    <w:rPr>
                      <w:rFonts w:ascii="Cambria Math" w:eastAsia="SimSun" w:hAnsi="맑은 고딕"/>
                    </w:rPr>
                    <m:t>ACK,</m:t>
                  </m:r>
                  <m:r>
                    <w:rPr>
                      <w:rFonts w:ascii="Cambria Math" w:eastAsia="SimSun" w:hAnsi="맑은 고딕"/>
                    </w:rPr>
                    <m:t>c</m:t>
                  </m:r>
                  <m:ctrlPr>
                    <w:rPr>
                      <w:rFonts w:ascii="Cambria Math" w:eastAsia="SimSun" w:hAnsi="Cambria Math"/>
                    </w:rPr>
                  </m:ctrlPr>
                </m:sub>
                <m:sup>
                  <m:r>
                    <m:rPr>
                      <m:sty m:val="p"/>
                    </m:rPr>
                    <w:rPr>
                      <w:rFonts w:ascii="Cambria Math" w:eastAsia="SimSun" w:hAnsi="맑은 고딕"/>
                      <w:lang w:val="en-US"/>
                    </w:rPr>
                    <m:t>TBG,max</m:t>
                  </m:r>
                  <m:ctrlPr>
                    <w:rPr>
                      <w:rFonts w:ascii="Cambria Math" w:eastAsia="SimSun" w:hAnsi="Cambria Math"/>
                    </w:rPr>
                  </m:ctrlPr>
                </m:sup>
              </m:sSubSup>
            </m:oMath>
            <w:r w:rsidRPr="00D066DF">
              <w:rPr>
                <w:rFonts w:eastAsia="SimSun" w:hAnsi="맑은 고딕"/>
              </w:rPr>
              <w:t xml:space="preserve"> HARQ-ACK information bits for first TBs and, if applicable</w:t>
            </w:r>
            <w:r w:rsidRPr="00D066DF">
              <w:rPr>
                <w:rFonts w:eastAsia="SimSun" w:hAnsi="맑은 고딕"/>
                <w:lang w:val="en-US"/>
              </w:rPr>
              <w:t xml:space="preserve">, </w:t>
            </w:r>
            <w:r w:rsidRPr="00D066DF">
              <w:rPr>
                <w:rFonts w:eastAsia="SimSun" w:hAnsi="맑은 고딕"/>
              </w:rPr>
              <w:t xml:space="preserve">generates </w:t>
            </w:r>
            <m:oMath>
              <m:sSubSup>
                <m:sSubSupPr>
                  <m:ctrlPr>
                    <w:rPr>
                      <w:rFonts w:ascii="Cambria Math" w:eastAsia="SimSun" w:hAnsi="Cambria Math"/>
                      <w:i/>
                    </w:rPr>
                  </m:ctrlPr>
                </m:sSubSupPr>
                <m:e>
                  <m:r>
                    <w:rPr>
                      <w:rFonts w:ascii="Cambria Math" w:eastAsia="SimSun" w:hAnsi="맑은 고딕"/>
                    </w:rPr>
                    <m:t>N</m:t>
                  </m:r>
                </m:e>
                <m:sub>
                  <m:r>
                    <m:rPr>
                      <m:sty m:val="p"/>
                    </m:rPr>
                    <w:rPr>
                      <w:rFonts w:ascii="Cambria Math" w:eastAsia="SimSun" w:hAnsi="맑은 고딕"/>
                    </w:rPr>
                    <m:t>HARQ</m:t>
                  </m:r>
                  <m:r>
                    <m:rPr>
                      <m:sty m:val="p"/>
                    </m:rPr>
                    <w:rPr>
                      <w:rFonts w:ascii="바탕" w:eastAsia="바탕" w:hAnsi="바탕" w:cs="바탕" w:hint="eastAsia"/>
                    </w:rPr>
                    <m:t>-</m:t>
                  </m:r>
                  <m:r>
                    <m:rPr>
                      <m:sty m:val="p"/>
                    </m:rPr>
                    <w:rPr>
                      <w:rFonts w:ascii="Cambria Math" w:eastAsia="SimSun" w:hAnsi="맑은 고딕"/>
                    </w:rPr>
                    <m:t>ACK,</m:t>
                  </m:r>
                  <m:r>
                    <w:rPr>
                      <w:rFonts w:ascii="Cambria Math" w:eastAsia="SimSun" w:hAnsi="맑은 고딕"/>
                    </w:rPr>
                    <m:t>c</m:t>
                  </m:r>
                  <m:ctrlPr>
                    <w:rPr>
                      <w:rFonts w:ascii="Cambria Math" w:eastAsia="SimSun" w:hAnsi="Cambria Math"/>
                    </w:rPr>
                  </m:ctrlPr>
                </m:sub>
                <m:sup>
                  <m:r>
                    <m:rPr>
                      <m:sty m:val="p"/>
                    </m:rPr>
                    <w:rPr>
                      <w:rFonts w:ascii="Cambria Math" w:eastAsia="SimSun" w:hAnsi="맑은 고딕"/>
                      <w:lang w:val="en-US"/>
                    </w:rPr>
                    <m:t>TBG,max</m:t>
                  </m:r>
                  <m:ctrlPr>
                    <w:rPr>
                      <w:rFonts w:ascii="Cambria Math" w:eastAsia="SimSun" w:hAnsi="Cambria Math"/>
                    </w:rPr>
                  </m:ctrlPr>
                </m:sup>
              </m:sSubSup>
            </m:oMath>
            <w:r w:rsidRPr="00D066DF">
              <w:rPr>
                <w:rFonts w:eastAsia="SimSun" w:hAnsi="맑은 고딕"/>
              </w:rPr>
              <w:t xml:space="preserve"> HARQ-ACK information bits for second TBs in the </w:t>
            </w:r>
            <m:oMath>
              <m:sSub>
                <m:sSubPr>
                  <m:ctrlPr>
                    <w:rPr>
                      <w:rFonts w:ascii="Cambria Math" w:eastAsia="SimSun" w:hAnsi="Cambria Math"/>
                      <w:i/>
                      <w:lang w:val="en-US"/>
                    </w:rPr>
                  </m:ctrlPr>
                </m:sSubPr>
                <m:e>
                  <m:r>
                    <w:rPr>
                      <w:rFonts w:ascii="Cambria Math" w:eastAsia="SimSun" w:hAnsi="Cambria Math"/>
                      <w:lang w:val="en-US"/>
                    </w:rPr>
                    <m:t>N</m:t>
                  </m:r>
                </m:e>
                <m:sub>
                  <m:r>
                    <m:rPr>
                      <m:sty m:val="p"/>
                    </m:rPr>
                    <w:rPr>
                      <w:rFonts w:ascii="Cambria Math" w:eastAsia="SimSun" w:hAnsi="맑은 고딕"/>
                    </w:rPr>
                    <m:t>PDSCH</m:t>
                  </m:r>
                </m:sub>
              </m:sSub>
            </m:oMath>
            <w:r w:rsidRPr="00D066DF">
              <w:rPr>
                <w:rFonts w:eastAsia="SimSun" w:hAnsi="맑은 고딕"/>
              </w:rPr>
              <w:t xml:space="preserve"> PDSCH receptions as described in clause 9.1.1 by setting </w:t>
            </w:r>
            <m:oMath>
              <m:sSubSup>
                <m:sSubSupPr>
                  <m:ctrlPr>
                    <w:rPr>
                      <w:rFonts w:ascii="Cambria Math" w:eastAsia="SimSun" w:hAnsi="Cambria Math"/>
                      <w:i/>
                    </w:rPr>
                  </m:ctrlPr>
                </m:sSubSupPr>
                <m:e>
                  <m:r>
                    <w:rPr>
                      <w:rFonts w:ascii="Cambria Math" w:eastAsia="SimSun" w:hAnsi="맑은 고딕"/>
                    </w:rPr>
                    <m:t>N</m:t>
                  </m:r>
                </m:e>
                <m:sub>
                  <m:r>
                    <m:rPr>
                      <m:sty m:val="p"/>
                    </m:rPr>
                    <w:rPr>
                      <w:rFonts w:ascii="Cambria Math" w:eastAsia="SimSun" w:hAnsi="맑은 고딕"/>
                    </w:rPr>
                    <m:t>HARQ</m:t>
                  </m:r>
                  <m:r>
                    <m:rPr>
                      <m:sty m:val="p"/>
                    </m:rPr>
                    <w:rPr>
                      <w:rFonts w:ascii="바탕" w:eastAsia="바탕" w:hAnsi="바탕" w:cs="바탕" w:hint="eastAsia"/>
                    </w:rPr>
                    <m:t>-</m:t>
                  </m:r>
                  <m:r>
                    <m:rPr>
                      <m:sty m:val="p"/>
                    </m:rPr>
                    <w:rPr>
                      <w:rFonts w:ascii="Cambria Math" w:eastAsia="SimSun" w:hAnsi="맑은 고딕"/>
                    </w:rPr>
                    <m:t>ACK</m:t>
                  </m:r>
                  <m:ctrlPr>
                    <w:rPr>
                      <w:rFonts w:ascii="Cambria Math" w:eastAsia="SimSun" w:hAnsi="Cambria Math"/>
                    </w:rPr>
                  </m:ctrlPr>
                </m:sub>
                <m:sup>
                  <m:r>
                    <m:rPr>
                      <m:sty m:val="p"/>
                    </m:rPr>
                    <w:rPr>
                      <w:rFonts w:ascii="Cambria Math" w:eastAsia="SimSun" w:hAnsi="맑은 고딕"/>
                      <w:lang w:val="en-US"/>
                    </w:rPr>
                    <m:t>CBG/TB,max</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맑은 고딕"/>
                    </w:rPr>
                    <m:t>N</m:t>
                  </m:r>
                </m:e>
                <m:sub>
                  <m:r>
                    <m:rPr>
                      <m:sty m:val="p"/>
                    </m:rPr>
                    <w:rPr>
                      <w:rFonts w:ascii="Cambria Math" w:eastAsia="SimSun" w:hAnsi="맑은 고딕"/>
                    </w:rPr>
                    <m:t>HARQ</m:t>
                  </m:r>
                  <m:r>
                    <m:rPr>
                      <m:sty m:val="p"/>
                    </m:rPr>
                    <w:rPr>
                      <w:rFonts w:ascii="바탕" w:eastAsia="바탕" w:hAnsi="바탕" w:cs="바탕" w:hint="eastAsia"/>
                    </w:rPr>
                    <m:t>-</m:t>
                  </m:r>
                  <m:r>
                    <m:rPr>
                      <m:sty m:val="p"/>
                    </m:rPr>
                    <w:rPr>
                      <w:rFonts w:ascii="Cambria Math" w:eastAsia="SimSun" w:hAnsi="맑은 고딕"/>
                    </w:rPr>
                    <m:t>ACK,</m:t>
                  </m:r>
                  <m:r>
                    <w:rPr>
                      <w:rFonts w:ascii="Cambria Math" w:eastAsia="SimSun" w:hAnsi="맑은 고딕"/>
                    </w:rPr>
                    <m:t>c</m:t>
                  </m:r>
                  <m:ctrlPr>
                    <w:rPr>
                      <w:rFonts w:ascii="Cambria Math" w:eastAsia="SimSun" w:hAnsi="Cambria Math"/>
                    </w:rPr>
                  </m:ctrlPr>
                </m:sub>
                <m:sup>
                  <m:r>
                    <m:rPr>
                      <m:sty m:val="p"/>
                    </m:rPr>
                    <w:rPr>
                      <w:rFonts w:ascii="Cambria Math" w:eastAsia="SimSun" w:hAnsi="맑은 고딕"/>
                      <w:lang w:val="en-US"/>
                    </w:rPr>
                    <m:t>TBG,max</m:t>
                  </m:r>
                  <m:ctrlPr>
                    <w:rPr>
                      <w:rFonts w:ascii="Cambria Math" w:eastAsia="SimSun" w:hAnsi="Cambria Math"/>
                    </w:rPr>
                  </m:ctrlPr>
                </m:sup>
              </m:sSubSup>
            </m:oMath>
            <w:r w:rsidRPr="00D066DF">
              <w:rPr>
                <w:rFonts w:eastAsia="SimSun" w:hAnsi="맑은 고딕"/>
              </w:rPr>
              <w:t xml:space="preserve"> and </w:t>
            </w:r>
            <m:oMath>
              <m:r>
                <w:rPr>
                  <w:rFonts w:ascii="Cambria Math" w:eastAsia="SimSun" w:hAnsi="Cambria Math"/>
                </w:rPr>
                <m:t>C=</m:t>
              </m:r>
              <m:sSub>
                <m:sSubPr>
                  <m:ctrlPr>
                    <w:rPr>
                      <w:rFonts w:ascii="Cambria Math" w:eastAsia="SimSun" w:hAnsi="Cambria Math"/>
                      <w:i/>
                      <w:lang w:val="en-US"/>
                    </w:rPr>
                  </m:ctrlPr>
                </m:sSubPr>
                <m:e>
                  <m:r>
                    <w:rPr>
                      <w:rFonts w:ascii="Cambria Math" w:eastAsia="SimSun" w:hAnsi="Cambria Math"/>
                      <w:lang w:val="en-US"/>
                    </w:rPr>
                    <m:t>N</m:t>
                  </m:r>
                </m:e>
                <m:sub>
                  <m:r>
                    <m:rPr>
                      <m:sty m:val="p"/>
                    </m:rPr>
                    <w:rPr>
                      <w:rFonts w:ascii="Cambria Math" w:eastAsia="SimSun" w:hAnsi="맑은 고딕"/>
                    </w:rPr>
                    <m:t>PDSCH,</m:t>
                  </m:r>
                  <m:r>
                    <w:rPr>
                      <w:rFonts w:ascii="Cambria Math" w:eastAsia="SimSun" w:hAnsi="맑은 고딕"/>
                    </w:rPr>
                    <m:t>c</m:t>
                  </m:r>
                </m:sub>
              </m:sSub>
            </m:oMath>
            <w:ins w:id="17" w:author="Seonwook Kim" w:date="2022-02-11T19:20:00Z">
              <w:r>
                <w:rPr>
                  <w:rFonts w:eastAsiaTheme="minorEastAsia" w:hAnsi="맑은 고딕" w:hint="eastAsia"/>
                  <w:lang w:val="en-US" w:eastAsia="ko-KR"/>
                </w:rPr>
                <w:t xml:space="preserve"> </w:t>
              </w:r>
              <w:r w:rsidRPr="00D066DF">
                <w:rPr>
                  <w:rFonts w:eastAsia="SimSun" w:hAnsi="맑은 고딕"/>
                  <w:lang w:val="en-US"/>
                </w:rPr>
                <w:t xml:space="preserve">and by assuming a PDSCH overlapping with a UL symbol indicated by </w:t>
              </w:r>
              <w:r w:rsidRPr="00D066DF">
                <w:rPr>
                  <w:rFonts w:eastAsia="SimSun" w:hAnsi="맑은 고딕"/>
                  <w:i/>
                  <w:lang w:val="en-US"/>
                </w:rPr>
                <w:t xml:space="preserve">tdd-UL-DL-ConfigurationCommon </w:t>
              </w:r>
              <w:r w:rsidRPr="00D066DF">
                <w:rPr>
                  <w:rFonts w:eastAsia="SimSun" w:hAnsi="맑은 고딕"/>
                  <w:lang w:val="en-US"/>
                </w:rPr>
                <w:t xml:space="preserve">or </w:t>
              </w:r>
              <w:r w:rsidRPr="00D066DF">
                <w:rPr>
                  <w:rFonts w:eastAsia="SimSun" w:hAnsi="맑은 고딕"/>
                  <w:i/>
                  <w:lang w:val="en-US"/>
                </w:rPr>
                <w:t>tdd-UL-DL-ConfigurationDedicated</w:t>
              </w:r>
              <w:r w:rsidRPr="00D066DF">
                <w:rPr>
                  <w:rFonts w:eastAsia="SimSun" w:hAnsi="맑은 고딕"/>
                  <w:lang w:val="en-US"/>
                </w:rPr>
                <w:t xml:space="preserve"> is correctly received, if any, for a TBG with at least one actual PDSCH reception</w:t>
              </w:r>
            </w:ins>
            <w:r w:rsidRPr="00D066DF">
              <w:rPr>
                <w:rFonts w:eastAsia="SimSun" w:hAnsi="맑은 고딕"/>
                <w:lang w:val="en-US"/>
              </w:rPr>
              <w:t>.</w:t>
            </w:r>
          </w:p>
        </w:tc>
      </w:tr>
    </w:tbl>
    <w:p w14:paraId="709D9912" w14:textId="34E03C90" w:rsidR="00595F65" w:rsidRPr="00C93CFA" w:rsidRDefault="00595F65" w:rsidP="00595F65">
      <w:pPr>
        <w:spacing w:before="120" w:after="120" w:line="240" w:lineRule="auto"/>
        <w:ind w:left="0" w:firstLineChars="100" w:firstLine="216"/>
        <w:rPr>
          <w:rFonts w:eastAsia="바탕"/>
          <w:b/>
          <w:sz w:val="22"/>
          <w:szCs w:val="22"/>
          <w:lang w:eastAsia="ko-KR"/>
        </w:rPr>
      </w:pPr>
    </w:p>
    <w:p w14:paraId="4C5C7411" w14:textId="77777777" w:rsidR="00270818" w:rsidRDefault="00270818" w:rsidP="00270818">
      <w:pPr>
        <w:pStyle w:val="1"/>
        <w:numPr>
          <w:ilvl w:val="0"/>
          <w:numId w:val="1"/>
        </w:numPr>
        <w:spacing w:before="300"/>
        <w:rPr>
          <w:rFonts w:eastAsia="바탕"/>
          <w:b/>
          <w:lang w:eastAsia="ko-KR"/>
        </w:rPr>
      </w:pPr>
      <w:r>
        <w:rPr>
          <w:rFonts w:eastAsia="바탕"/>
          <w:b/>
          <w:lang w:eastAsia="ko-KR"/>
        </w:rPr>
        <w:t>Conclusions</w:t>
      </w:r>
    </w:p>
    <w:p w14:paraId="11DD9E19" w14:textId="1FD67683"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B8433D">
        <w:rPr>
          <w:rFonts w:eastAsia="바탕"/>
          <w:bCs/>
          <w:sz w:val="22"/>
          <w:szCs w:val="22"/>
          <w:lang w:val="en-US" w:eastAsia="ko-KR"/>
        </w:rPr>
        <w:t xml:space="preserve">multi-PDSCH/PUSCH </w:t>
      </w:r>
      <w:r w:rsidR="00B8433D" w:rsidRPr="00C61F77">
        <w:rPr>
          <w:rFonts w:eastAsia="바탕"/>
          <w:bCs/>
          <w:sz w:val="22"/>
          <w:szCs w:val="22"/>
          <w:lang w:val="en-US" w:eastAsia="ko-KR"/>
        </w:rPr>
        <w:t>scheduling</w:t>
      </w:r>
      <w:r w:rsidR="00794C0E">
        <w:rPr>
          <w:rFonts w:eastAsia="바탕"/>
          <w:bCs/>
          <w:sz w:val="22"/>
          <w:szCs w:val="22"/>
          <w:lang w:val="en-US" w:eastAsia="ko-KR"/>
        </w:rPr>
        <w:t xml:space="preserve"> and </w:t>
      </w:r>
      <w:r w:rsidR="00794C0E">
        <w:rPr>
          <w:rFonts w:eastAsia="바탕" w:hint="eastAsia"/>
          <w:bCs/>
          <w:sz w:val="22"/>
          <w:szCs w:val="22"/>
          <w:lang w:val="en-US" w:eastAsia="ko-KR"/>
        </w:rPr>
        <w:t>corresponding HARQ operation</w:t>
      </w:r>
      <w:r w:rsidR="00B8433D" w:rsidRPr="00B8433D">
        <w:rPr>
          <w:rFonts w:eastAsia="바탕"/>
          <w:bCs/>
          <w:sz w:val="22"/>
          <w:szCs w:val="22"/>
          <w:lang w:val="en-US" w:eastAsia="ko-KR"/>
        </w:rPr>
        <w:t xml:space="preserve"> </w:t>
      </w:r>
      <w:r>
        <w:rPr>
          <w:rFonts w:eastAsia="바탕"/>
          <w:bCs/>
          <w:sz w:val="22"/>
          <w:szCs w:val="22"/>
          <w:lang w:val="en-US" w:eastAsia="ko-KR"/>
        </w:rPr>
        <w:t xml:space="preserve">to support NR in </w:t>
      </w:r>
      <w:r w:rsidR="00794C0E">
        <w:rPr>
          <w:rFonts w:eastAsia="바탕"/>
          <w:bCs/>
          <w:sz w:val="22"/>
          <w:szCs w:val="22"/>
          <w:lang w:val="en-US" w:eastAsia="ko-KR"/>
        </w:rPr>
        <w:t xml:space="preserve">the </w:t>
      </w:r>
      <w:r>
        <w:rPr>
          <w:rFonts w:eastAsia="바탕"/>
          <w:bCs/>
          <w:sz w:val="22"/>
          <w:szCs w:val="22"/>
          <w:lang w:val="en-US" w:eastAsia="ko-KR"/>
        </w:rPr>
        <w:t xml:space="preserve">frequency range from </w:t>
      </w:r>
      <w:r>
        <w:rPr>
          <w:rFonts w:eastAsia="바탕"/>
          <w:sz w:val="22"/>
          <w:szCs w:val="22"/>
          <w:lang w:eastAsia="ko-KR"/>
        </w:rPr>
        <w:t xml:space="preserve">52.6 GHz to 71 GHz </w:t>
      </w:r>
      <w:r w:rsidR="0091245C">
        <w:rPr>
          <w:rFonts w:eastAsia="바탕"/>
          <w:sz w:val="22"/>
          <w:szCs w:val="22"/>
          <w:lang w:eastAsia="ko-KR"/>
        </w:rPr>
        <w:t>were discussed</w:t>
      </w:r>
      <w:r w:rsidR="005C5927">
        <w:rPr>
          <w:rFonts w:eastAsia="바탕"/>
          <w:sz w:val="22"/>
          <w:szCs w:val="22"/>
          <w:lang w:eastAsia="ko-KR"/>
        </w:rPr>
        <w:t>. The derived proposals</w:t>
      </w:r>
      <w:r w:rsidR="00363665">
        <w:rPr>
          <w:rFonts w:eastAsia="바탕"/>
          <w:sz w:val="22"/>
          <w:szCs w:val="22"/>
          <w:lang w:eastAsia="ko-KR"/>
        </w:rPr>
        <w:t xml:space="preserve"> and observation are as follows.</w:t>
      </w:r>
    </w:p>
    <w:p w14:paraId="6C644965" w14:textId="77777777" w:rsidR="00995314" w:rsidRDefault="00995314" w:rsidP="00270818">
      <w:pPr>
        <w:spacing w:before="120" w:after="120" w:line="240" w:lineRule="auto"/>
        <w:ind w:left="0" w:firstLineChars="100" w:firstLine="220"/>
        <w:rPr>
          <w:rFonts w:eastAsia="바탕"/>
          <w:sz w:val="22"/>
          <w:szCs w:val="22"/>
          <w:lang w:eastAsia="ko-KR"/>
        </w:rPr>
      </w:pPr>
    </w:p>
    <w:p w14:paraId="1F7C446A" w14:textId="77777777" w:rsidR="00995314" w:rsidRDefault="00995314" w:rsidP="00995314">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#1</w:t>
      </w:r>
      <w:r w:rsidRPr="002B431A">
        <w:rPr>
          <w:rFonts w:eastAsia="바탕"/>
          <w:b/>
          <w:sz w:val="22"/>
          <w:szCs w:val="22"/>
          <w:lang w:eastAsia="ko-KR"/>
        </w:rPr>
        <w:t xml:space="preserve">: </w:t>
      </w:r>
      <w:r w:rsidRPr="0090464D">
        <w:rPr>
          <w:rFonts w:eastAsia="바탕"/>
          <w:b/>
          <w:sz w:val="22"/>
          <w:szCs w:val="22"/>
          <w:lang w:val="en-US" w:eastAsia="ko-KR"/>
        </w:rPr>
        <w:t>Considering that M-th or (M-1)-th scheduled PDSCH (which would carry aperiodic CSI report</w:t>
      </w:r>
      <w:r>
        <w:rPr>
          <w:rFonts w:eastAsia="바탕"/>
          <w:b/>
          <w:sz w:val="22"/>
          <w:szCs w:val="22"/>
          <w:lang w:val="en-US" w:eastAsia="ko-KR"/>
        </w:rPr>
        <w:t xml:space="preserve"> as per previous agreement</w:t>
      </w:r>
      <w:r w:rsidRPr="0090464D">
        <w:rPr>
          <w:rFonts w:eastAsia="바탕"/>
          <w:b/>
          <w:sz w:val="22"/>
          <w:szCs w:val="22"/>
          <w:lang w:val="en-US" w:eastAsia="ko-KR"/>
        </w:rPr>
        <w:t xml:space="preserve">) can be cancelled due to the collision with semi-static DL symbols </w:t>
      </w:r>
      <w:r>
        <w:rPr>
          <w:rFonts w:eastAsia="바탕"/>
          <w:b/>
          <w:sz w:val="22"/>
          <w:szCs w:val="22"/>
          <w:lang w:val="en-US" w:eastAsia="ko-KR"/>
        </w:rPr>
        <w:t>or</w:t>
      </w:r>
      <w:r w:rsidRPr="0090464D">
        <w:rPr>
          <w:rFonts w:eastAsia="바탕"/>
          <w:b/>
          <w:sz w:val="22"/>
          <w:szCs w:val="22"/>
          <w:lang w:val="en-US" w:eastAsia="ko-KR"/>
        </w:rPr>
        <w:t xml:space="preserve"> SSB,</w:t>
      </w:r>
      <w:r>
        <w:rPr>
          <w:rFonts w:eastAsia="바탕"/>
          <w:b/>
          <w:sz w:val="22"/>
          <w:szCs w:val="22"/>
          <w:lang w:val="en-US" w:eastAsia="ko-KR"/>
        </w:rPr>
        <w:t xml:space="preserve"> w</w:t>
      </w:r>
      <w:r w:rsidRPr="0090464D">
        <w:rPr>
          <w:rFonts w:eastAsia="바탕" w:hint="eastAsia"/>
          <w:b/>
          <w:sz w:val="22"/>
          <w:szCs w:val="22"/>
          <w:lang w:val="en-US" w:eastAsia="ko-KR"/>
        </w:rPr>
        <w:t>hen the DCI schedules M PUSCHs</w:t>
      </w:r>
      <w:r w:rsidRPr="0090464D">
        <w:rPr>
          <w:rFonts w:eastAsia="바탕"/>
          <w:b/>
          <w:sz w:val="22"/>
          <w:szCs w:val="22"/>
          <w:lang w:val="en-US" w:eastAsia="ko-KR"/>
        </w:rPr>
        <w:t xml:space="preserve"> and K (&lt;=M) PUSCHs are actually transmitted</w:t>
      </w:r>
      <w:r w:rsidRPr="0090464D">
        <w:rPr>
          <w:rFonts w:eastAsia="바탕" w:hint="eastAsia"/>
          <w:b/>
          <w:sz w:val="22"/>
          <w:szCs w:val="22"/>
          <w:lang w:val="en-US" w:eastAsia="ko-KR"/>
        </w:rPr>
        <w:t xml:space="preserve">, the PUSCH </w:t>
      </w:r>
      <w:r w:rsidRPr="0090464D">
        <w:rPr>
          <w:rFonts w:eastAsia="바탕" w:hint="eastAsia"/>
          <w:b/>
          <w:sz w:val="22"/>
          <w:szCs w:val="22"/>
          <w:lang w:val="en-US" w:eastAsia="ko-KR"/>
        </w:rPr>
        <w:lastRenderedPageBreak/>
        <w:t xml:space="preserve">that carries the aperiodic CSI feedback is </w:t>
      </w:r>
      <w:r w:rsidRPr="0090464D">
        <w:rPr>
          <w:rFonts w:eastAsia="바탕"/>
          <w:b/>
          <w:sz w:val="22"/>
          <w:szCs w:val="22"/>
          <w:lang w:val="en-US" w:eastAsia="ko-KR"/>
        </w:rPr>
        <w:t>K</w:t>
      </w:r>
      <w:r w:rsidRPr="0090464D">
        <w:rPr>
          <w:rFonts w:eastAsia="바탕" w:hint="eastAsia"/>
          <w:b/>
          <w:sz w:val="22"/>
          <w:szCs w:val="22"/>
          <w:lang w:val="en-US" w:eastAsia="ko-KR"/>
        </w:rPr>
        <w:t xml:space="preserve">-th </w:t>
      </w:r>
      <w:r w:rsidRPr="0090464D">
        <w:rPr>
          <w:rFonts w:eastAsia="바탕"/>
          <w:b/>
          <w:sz w:val="22"/>
          <w:szCs w:val="22"/>
          <w:lang w:val="en-US" w:eastAsia="ko-KR"/>
        </w:rPr>
        <w:t>transmitted</w:t>
      </w:r>
      <w:r w:rsidRPr="0090464D">
        <w:rPr>
          <w:rFonts w:eastAsia="바탕" w:hint="eastAsia"/>
          <w:b/>
          <w:sz w:val="22"/>
          <w:szCs w:val="22"/>
          <w:lang w:val="en-US" w:eastAsia="ko-KR"/>
        </w:rPr>
        <w:t xml:space="preserve"> PUSCH for </w:t>
      </w:r>
      <w:r w:rsidRPr="0090464D">
        <w:rPr>
          <w:rFonts w:eastAsia="바탕"/>
          <w:b/>
          <w:sz w:val="22"/>
          <w:szCs w:val="22"/>
          <w:lang w:val="en-US" w:eastAsia="ko-KR"/>
        </w:rPr>
        <w:t>K</w:t>
      </w:r>
      <w:r w:rsidRPr="0090464D">
        <w:rPr>
          <w:rFonts w:eastAsia="바탕" w:hint="eastAsia"/>
          <w:b/>
          <w:sz w:val="22"/>
          <w:szCs w:val="22"/>
          <w:lang w:val="en-US" w:eastAsia="ko-KR"/>
        </w:rPr>
        <w:t xml:space="preserve"> &lt;= 2, or (</w:t>
      </w:r>
      <w:r w:rsidRPr="0090464D">
        <w:rPr>
          <w:rFonts w:eastAsia="바탕"/>
          <w:b/>
          <w:sz w:val="22"/>
          <w:szCs w:val="22"/>
          <w:lang w:val="en-US" w:eastAsia="ko-KR"/>
        </w:rPr>
        <w:t>K</w:t>
      </w:r>
      <w:r w:rsidRPr="0090464D">
        <w:rPr>
          <w:rFonts w:eastAsia="바탕" w:hint="eastAsia"/>
          <w:b/>
          <w:sz w:val="22"/>
          <w:szCs w:val="22"/>
          <w:lang w:val="en-US" w:eastAsia="ko-KR"/>
        </w:rPr>
        <w:t xml:space="preserve">-1)-th </w:t>
      </w:r>
      <w:r w:rsidRPr="0090464D">
        <w:rPr>
          <w:rFonts w:eastAsia="바탕"/>
          <w:b/>
          <w:sz w:val="22"/>
          <w:szCs w:val="22"/>
          <w:lang w:val="en-US" w:eastAsia="ko-KR"/>
        </w:rPr>
        <w:t>transmitted</w:t>
      </w:r>
      <w:r w:rsidRPr="0090464D">
        <w:rPr>
          <w:rFonts w:eastAsia="바탕" w:hint="eastAsia"/>
          <w:b/>
          <w:sz w:val="22"/>
          <w:szCs w:val="22"/>
          <w:lang w:val="en-US" w:eastAsia="ko-KR"/>
        </w:rPr>
        <w:t xml:space="preserve"> PUSCH for </w:t>
      </w:r>
      <w:r w:rsidRPr="0090464D">
        <w:rPr>
          <w:rFonts w:eastAsia="바탕"/>
          <w:b/>
          <w:sz w:val="22"/>
          <w:szCs w:val="22"/>
          <w:lang w:val="en-US" w:eastAsia="ko-KR"/>
        </w:rPr>
        <w:t>K</w:t>
      </w:r>
      <w:r w:rsidRPr="0090464D">
        <w:rPr>
          <w:rFonts w:eastAsia="바탕" w:hint="eastAsia"/>
          <w:b/>
          <w:sz w:val="22"/>
          <w:szCs w:val="22"/>
          <w:lang w:val="en-US" w:eastAsia="ko-KR"/>
        </w:rPr>
        <w:t xml:space="preserve"> &gt; 2.</w:t>
      </w:r>
    </w:p>
    <w:p w14:paraId="53DCE284" w14:textId="77777777" w:rsidR="00995314" w:rsidRDefault="00995314" w:rsidP="00995314">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2B431A">
        <w:rPr>
          <w:rFonts w:eastAsia="바탕"/>
          <w:b/>
          <w:sz w:val="22"/>
          <w:szCs w:val="22"/>
          <w:lang w:eastAsia="ko-KR"/>
        </w:rPr>
        <w:t xml:space="preserve">: </w:t>
      </w:r>
      <w:r>
        <w:rPr>
          <w:rFonts w:eastAsia="바탕"/>
          <w:b/>
          <w:sz w:val="22"/>
          <w:szCs w:val="22"/>
          <w:lang w:eastAsia="ko-KR"/>
        </w:rPr>
        <w:t>F</w:t>
      </w:r>
      <w:r w:rsidRPr="00F763A4">
        <w:rPr>
          <w:rFonts w:eastAsia="바탕"/>
          <w:b/>
          <w:sz w:val="22"/>
          <w:szCs w:val="22"/>
          <w:lang w:eastAsia="ko-KR"/>
        </w:rPr>
        <w:t xml:space="preserve">or the case where two DCIs end </w:t>
      </w:r>
      <w:r>
        <w:rPr>
          <w:rFonts w:eastAsia="바탕"/>
          <w:b/>
          <w:sz w:val="22"/>
          <w:szCs w:val="22"/>
          <w:lang w:eastAsia="ko-KR"/>
        </w:rPr>
        <w:t>at</w:t>
      </w:r>
      <w:r w:rsidRPr="00F763A4">
        <w:rPr>
          <w:rFonts w:eastAsia="바탕"/>
          <w:b/>
          <w:sz w:val="22"/>
          <w:szCs w:val="22"/>
          <w:lang w:eastAsia="ko-KR"/>
        </w:rPr>
        <w:t xml:space="preserve"> the same symbol but two DCIs have overlapping spans, where the span is defined from the beginning of the first scheduled SLIV till the end of the last scheduled SLIV</w:t>
      </w:r>
      <w:r>
        <w:rPr>
          <w:rFonts w:eastAsia="바탕"/>
          <w:b/>
          <w:sz w:val="22"/>
          <w:szCs w:val="22"/>
          <w:lang w:eastAsia="ko-KR"/>
        </w:rPr>
        <w:t xml:space="preserve">, UE drops </w:t>
      </w:r>
      <w:r w:rsidRPr="009D5C2F">
        <w:rPr>
          <w:rFonts w:eastAsia="바탕" w:hint="eastAsia"/>
          <w:b/>
          <w:sz w:val="22"/>
          <w:szCs w:val="22"/>
          <w:lang w:eastAsia="ko-KR"/>
        </w:rPr>
        <w:t>the PDSCHs scheduled by one of the two DCIs in the overlapping duration</w:t>
      </w:r>
      <w:r>
        <w:rPr>
          <w:rFonts w:eastAsia="바탕"/>
          <w:b/>
          <w:sz w:val="22"/>
          <w:szCs w:val="22"/>
          <w:lang w:eastAsia="ko-KR"/>
        </w:rPr>
        <w:t>.</w:t>
      </w:r>
    </w:p>
    <w:p w14:paraId="5BEABABE" w14:textId="77777777" w:rsidR="00995314" w:rsidRPr="00C93CFA" w:rsidRDefault="00995314" w:rsidP="00995314">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#3: Do not consider any invalid </w:t>
      </w:r>
      <w:r w:rsidRPr="008822BB">
        <w:rPr>
          <w:rFonts w:eastAsia="바탕"/>
          <w:b/>
          <w:sz w:val="22"/>
          <w:szCs w:val="22"/>
          <w:lang w:eastAsia="ko-KR"/>
        </w:rPr>
        <w:t xml:space="preserve">PDSCH (which is </w:t>
      </w:r>
      <w:r>
        <w:rPr>
          <w:rFonts w:eastAsia="바탕"/>
          <w:b/>
          <w:sz w:val="22"/>
          <w:szCs w:val="22"/>
          <w:lang w:eastAsia="ko-KR"/>
        </w:rPr>
        <w:t>collided</w:t>
      </w:r>
      <w:r w:rsidRPr="008822BB">
        <w:rPr>
          <w:rFonts w:eastAsia="바탕"/>
          <w:b/>
          <w:sz w:val="22"/>
          <w:szCs w:val="22"/>
          <w:lang w:eastAsia="ko-KR"/>
        </w:rPr>
        <w:t xml:space="preserve"> with semi-static UL symbol(s)) </w:t>
      </w:r>
      <w:r>
        <w:rPr>
          <w:rFonts w:eastAsia="바탕"/>
          <w:b/>
          <w:sz w:val="22"/>
          <w:szCs w:val="22"/>
          <w:lang w:eastAsia="ko-KR"/>
        </w:rPr>
        <w:t>to check out-of-order scheduling.</w:t>
      </w:r>
    </w:p>
    <w:p w14:paraId="730D9DAD" w14:textId="77777777" w:rsidR="00B31480" w:rsidRPr="00C93CFA" w:rsidRDefault="00B31480" w:rsidP="00B31480">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#4: A </w:t>
      </w:r>
      <w:r w:rsidRPr="008B1287">
        <w:rPr>
          <w:rFonts w:eastAsia="바탕"/>
          <w:b/>
          <w:sz w:val="22"/>
          <w:szCs w:val="22"/>
          <w:lang w:eastAsia="ko-KR"/>
        </w:rPr>
        <w:t>DCI format indicating SCell dormancy or TCI state update without scheduling PDSCH reception</w:t>
      </w:r>
      <w:r>
        <w:rPr>
          <w:rFonts w:eastAsia="바탕"/>
          <w:b/>
          <w:sz w:val="22"/>
          <w:szCs w:val="22"/>
          <w:lang w:eastAsia="ko-KR"/>
        </w:rPr>
        <w:t xml:space="preserve"> can indicate a TDRA row index including only one SLIV. It is clarified that 1-bit NDI and 2-bit RV for transport block 1 are used for SCell dormancy indication when a DCI (including multi-PDSCH scheduling DCI) indicates SCell dormancy without scheduling a PDSCH reception.</w:t>
      </w:r>
    </w:p>
    <w:p w14:paraId="21C9C523" w14:textId="77777777" w:rsidR="00995314" w:rsidRPr="00C93CFA" w:rsidRDefault="00995314" w:rsidP="00995314">
      <w:pPr>
        <w:spacing w:before="120" w:after="120" w:line="240" w:lineRule="auto"/>
        <w:ind w:left="0" w:firstLineChars="100" w:firstLine="216"/>
        <w:rPr>
          <w:rFonts w:eastAsia="바탕"/>
          <w:b/>
          <w:sz w:val="22"/>
          <w:szCs w:val="22"/>
          <w:lang w:eastAsia="ko-KR"/>
        </w:rPr>
      </w:pPr>
      <w:bookmarkStart w:id="18" w:name="_GoBack"/>
      <w:bookmarkEnd w:id="18"/>
      <w:r>
        <w:rPr>
          <w:rFonts w:eastAsia="바탕"/>
          <w:b/>
          <w:sz w:val="22"/>
          <w:szCs w:val="22"/>
          <w:lang w:eastAsia="ko-KR"/>
        </w:rPr>
        <w:t>Proposal #5: Adopt the following text proposal in TS 38.214 Section 5.2.3.2.</w:t>
      </w:r>
    </w:p>
    <w:tbl>
      <w:tblPr>
        <w:tblStyle w:val="a6"/>
        <w:tblW w:w="0" w:type="auto"/>
        <w:tblLook w:val="04A0" w:firstRow="1" w:lastRow="0" w:firstColumn="1" w:lastColumn="0" w:noHBand="0" w:noVBand="1"/>
      </w:tblPr>
      <w:tblGrid>
        <w:gridCol w:w="9628"/>
      </w:tblGrid>
      <w:tr w:rsidR="00995314" w14:paraId="3571F7CB" w14:textId="77777777" w:rsidTr="005C2A6E">
        <w:tc>
          <w:tcPr>
            <w:tcW w:w="9628" w:type="dxa"/>
          </w:tcPr>
          <w:p w14:paraId="549C9612" w14:textId="77777777" w:rsidR="00995314" w:rsidRPr="00B056B1" w:rsidRDefault="00995314" w:rsidP="005C2A6E">
            <w:pPr>
              <w:keepNext/>
              <w:keepLines/>
              <w:spacing w:before="120" w:line="240" w:lineRule="auto"/>
              <w:ind w:left="1418" w:hanging="1418"/>
              <w:jc w:val="left"/>
              <w:outlineLvl w:val="3"/>
              <w:rPr>
                <w:rFonts w:ascii="Arial" w:eastAsia="바탕" w:hAnsi="Arial"/>
                <w:color w:val="000000"/>
                <w:sz w:val="24"/>
              </w:rPr>
            </w:pPr>
            <w:r w:rsidRPr="00B056B1">
              <w:rPr>
                <w:rFonts w:ascii="Arial" w:eastAsia="바탕" w:hAnsi="Arial"/>
                <w:color w:val="000000"/>
                <w:sz w:val="24"/>
              </w:rPr>
              <w:t>5.1.3.2</w:t>
            </w:r>
            <w:r w:rsidRPr="00B056B1">
              <w:rPr>
                <w:rFonts w:ascii="Arial" w:eastAsia="바탕" w:hAnsi="Arial"/>
                <w:color w:val="000000"/>
                <w:sz w:val="24"/>
              </w:rPr>
              <w:tab/>
              <w:t>Transport block size determination</w:t>
            </w:r>
          </w:p>
          <w:p w14:paraId="16361FE3" w14:textId="77777777" w:rsidR="00995314" w:rsidRPr="00B056B1" w:rsidRDefault="00995314" w:rsidP="005C2A6E">
            <w:pPr>
              <w:spacing w:before="0" w:line="240" w:lineRule="auto"/>
              <w:ind w:left="0" w:firstLine="0"/>
              <w:jc w:val="left"/>
              <w:rPr>
                <w:rFonts w:eastAsia="바탕"/>
              </w:rPr>
            </w:pPr>
            <w:r w:rsidRPr="00B056B1">
              <w:rPr>
                <w:rFonts w:eastAsia="바탕"/>
              </w:rPr>
              <w:t xml:space="preserve">In case the higher layer parameter </w:t>
            </w:r>
            <w:r w:rsidRPr="00B056B1">
              <w:rPr>
                <w:rFonts w:eastAsia="바탕"/>
                <w:i/>
              </w:rPr>
              <w:t xml:space="preserve">maxNrofCodeWordsScheduledByDCI </w:t>
            </w:r>
            <w:r w:rsidRPr="00B056B1">
              <w:rPr>
                <w:rFonts w:eastAsia="바탕"/>
              </w:rPr>
              <w:t xml:space="preserve">indicates that two codeword transmission is enabled, then one of the two transport blocks is disabled by DCI format 1_1 if </w:t>
            </w:r>
            <w:r w:rsidRPr="00B056B1">
              <w:rPr>
                <w:rFonts w:eastAsia="바탕"/>
                <w:i/>
              </w:rPr>
              <w:t>I</w:t>
            </w:r>
            <w:r w:rsidRPr="00B056B1">
              <w:rPr>
                <w:rFonts w:eastAsia="바탕"/>
                <w:i/>
                <w:vertAlign w:val="subscript"/>
              </w:rPr>
              <w:t xml:space="preserve">MCS </w:t>
            </w:r>
            <w:r w:rsidRPr="00B056B1">
              <w:rPr>
                <w:rFonts w:eastAsia="바탕"/>
              </w:rPr>
              <w:t xml:space="preserve">= 26 and if </w:t>
            </w:r>
            <w:r w:rsidRPr="00B056B1">
              <w:rPr>
                <w:rFonts w:eastAsia="바탕"/>
                <w:i/>
              </w:rPr>
              <w:t>rv</w:t>
            </w:r>
            <w:r w:rsidRPr="00B056B1">
              <w:rPr>
                <w:rFonts w:eastAsia="바탕"/>
                <w:i/>
                <w:vertAlign w:val="subscript"/>
              </w:rPr>
              <w:t>id</w:t>
            </w:r>
            <w:r w:rsidRPr="00B056B1">
              <w:rPr>
                <w:rFonts w:eastAsia="바탕"/>
              </w:rPr>
              <w:t xml:space="preserve"> = 1 for the corresponding transport block. </w:t>
            </w:r>
            <w:r w:rsidRPr="00B056B1">
              <w:rPr>
                <w:rFonts w:eastAsia="바탕"/>
                <w:lang w:eastAsia="zh-CN"/>
              </w:rPr>
              <w:t>When the UE is configured with higher layer parameter [</w:t>
            </w:r>
            <w:r w:rsidRPr="00B056B1">
              <w:rPr>
                <w:rFonts w:eastAsia="바탕"/>
                <w:i/>
                <w:iCs/>
                <w:lang w:eastAsia="zh-CN"/>
              </w:rPr>
              <w:t>pdsch-TimeDomainAllocationListForMultiPDSCH-r17</w:t>
            </w:r>
            <w:r w:rsidRPr="00B056B1">
              <w:rPr>
                <w:rFonts w:eastAsia="바탕"/>
                <w:lang w:eastAsia="zh-CN"/>
              </w:rPr>
              <w:t>]</w:t>
            </w:r>
            <w:ins w:id="19" w:author="Seonwook Kim" w:date="2022-02-11T18:31:00Z">
              <w:r>
                <w:rPr>
                  <w:rFonts w:eastAsia="바탕"/>
                  <w:lang w:eastAsia="zh-CN"/>
                </w:rPr>
                <w:t xml:space="preserve"> </w:t>
              </w:r>
            </w:ins>
            <w:ins w:id="20" w:author="Seonwook Kim" w:date="2022-02-11T18:34:00Z">
              <w:r>
                <w:rPr>
                  <w:rFonts w:eastAsia="바탕"/>
                  <w:lang w:eastAsia="zh-CN"/>
                </w:rPr>
                <w:t xml:space="preserve">and </w:t>
              </w:r>
            </w:ins>
            <w:ins w:id="21" w:author="Seonwook Kim" w:date="2022-02-11T18:33:00Z">
              <w:r>
                <w:rPr>
                  <w:rFonts w:eastAsia="바탕"/>
                  <w:lang w:eastAsia="zh-CN"/>
                </w:rPr>
                <w:t>scheduled with multiple PDSCHs by a DCI</w:t>
              </w:r>
            </w:ins>
            <w:r w:rsidRPr="00B056B1">
              <w:rPr>
                <w:rFonts w:eastAsia="바탕"/>
                <w:lang w:eastAsia="zh-CN"/>
              </w:rPr>
              <w:t xml:space="preserve">, either the first or the second transport block of all scheduled PDSCHs is disabled by the DCI format 1_1 </w:t>
            </w:r>
            <w:r w:rsidRPr="00B056B1">
              <w:rPr>
                <w:rFonts w:eastAsia="바탕"/>
                <w:iCs/>
                <w:lang w:eastAsia="x-none"/>
              </w:rPr>
              <w:t xml:space="preserve">if </w:t>
            </w:r>
            <w:r w:rsidRPr="00B056B1">
              <w:rPr>
                <w:rFonts w:eastAsia="바탕"/>
                <w:i/>
                <w:iCs/>
                <w:lang w:eastAsia="x-none"/>
              </w:rPr>
              <w:t>I</w:t>
            </w:r>
            <w:r w:rsidRPr="00B056B1">
              <w:rPr>
                <w:rFonts w:eastAsia="바탕"/>
                <w:i/>
                <w:iCs/>
                <w:vertAlign w:val="subscript"/>
                <w:lang w:eastAsia="x-none"/>
              </w:rPr>
              <w:t xml:space="preserve">MCS </w:t>
            </w:r>
            <w:r w:rsidRPr="00B056B1">
              <w:rPr>
                <w:rFonts w:eastAsia="바탕"/>
                <w:iCs/>
                <w:lang w:eastAsia="x-none"/>
              </w:rPr>
              <w:t xml:space="preserve">= 26 and if </w:t>
            </w:r>
            <w:ins w:id="22" w:author="Seonwook Kim" w:date="2022-02-11T18:30:00Z">
              <w:r w:rsidRPr="00B056B1">
                <w:rPr>
                  <w:rFonts w:eastAsia="바탕"/>
                  <w:i/>
                </w:rPr>
                <w:t>rv</w:t>
              </w:r>
              <w:r w:rsidRPr="00B056B1">
                <w:rPr>
                  <w:rFonts w:eastAsia="바탕"/>
                  <w:i/>
                  <w:vertAlign w:val="subscript"/>
                </w:rPr>
                <w:t>id</w:t>
              </w:r>
              <w:r w:rsidRPr="00B056B1">
                <w:rPr>
                  <w:rFonts w:eastAsia="바탕"/>
                </w:rPr>
                <w:t xml:space="preserve"> = </w:t>
              </w:r>
              <w:r>
                <w:rPr>
                  <w:rFonts w:eastAsia="바탕"/>
                </w:rPr>
                <w:t>2</w:t>
              </w:r>
            </w:ins>
            <w:del w:id="23" w:author="Seonwook Kim" w:date="2022-02-11T18:30:00Z">
              <w:r w:rsidRPr="00B056B1" w:rsidDel="0029435C">
                <w:rPr>
                  <w:rFonts w:eastAsia="바탕"/>
                  <w:iCs/>
                  <w:lang w:eastAsia="x-none"/>
                </w:rPr>
                <w:delText>[RV bits] are set to ‘1’</w:delText>
              </w:r>
            </w:del>
            <w:r w:rsidRPr="00B056B1">
              <w:rPr>
                <w:rFonts w:eastAsia="바탕"/>
                <w:iCs/>
                <w:lang w:eastAsia="x-none"/>
              </w:rPr>
              <w:t xml:space="preserve"> for the corresponding transport block of all scheduled PDSCHs</w:t>
            </w:r>
            <w:r w:rsidRPr="00B056B1">
              <w:rPr>
                <w:rFonts w:eastAsia="바탕"/>
                <w:iCs/>
                <w:lang w:val="aa-ET" w:eastAsia="x-none"/>
              </w:rPr>
              <w:t>.</w:t>
            </w:r>
            <w:r w:rsidRPr="00B056B1">
              <w:rPr>
                <w:rFonts w:eastAsia="바탕"/>
                <w:color w:val="FF0000"/>
                <w:lang w:eastAsia="zh-CN"/>
              </w:rPr>
              <w:t xml:space="preserve"> </w:t>
            </w:r>
            <w:r w:rsidRPr="00B056B1">
              <w:rPr>
                <w:rFonts w:eastAsia="바탕"/>
              </w:rPr>
              <w:t>If both transport blocks are enabled, transport block 1 and 2 are mapped to codeword 0 and 1 respectively. If only one transport block is enabled, then the enabled transport block is always mapped to the first codeword.</w:t>
            </w:r>
          </w:p>
        </w:tc>
      </w:tr>
    </w:tbl>
    <w:p w14:paraId="3CF22392" w14:textId="77777777" w:rsidR="00995314" w:rsidRDefault="00995314" w:rsidP="00995314">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#6</w:t>
      </w:r>
      <w:r w:rsidRPr="002B431A">
        <w:rPr>
          <w:rFonts w:eastAsia="바탕"/>
          <w:b/>
          <w:sz w:val="22"/>
          <w:szCs w:val="22"/>
          <w:lang w:eastAsia="ko-KR"/>
        </w:rPr>
        <w:t>:</w:t>
      </w:r>
      <w:r>
        <w:rPr>
          <w:rFonts w:eastAsia="바탕"/>
          <w:b/>
          <w:sz w:val="22"/>
          <w:szCs w:val="22"/>
          <w:lang w:eastAsia="ko-KR"/>
        </w:rPr>
        <w:t xml:space="preserve"> For type-2 HARQ-ACK codebook, when UCI payload size is equal to or less than 11 bits, update the method to derive </w:t>
      </w:r>
      <m:oMath>
        <m:sSub>
          <m:sSubPr>
            <m:ctrlPr>
              <w:rPr>
                <w:rFonts w:ascii="Cambria Math" w:eastAsia="바탕" w:hAnsi="Cambria Math"/>
                <w:b/>
                <w:i/>
                <w:sz w:val="22"/>
                <w:szCs w:val="22"/>
                <w:lang w:eastAsia="ko-KR"/>
              </w:rPr>
            </m:ctrlPr>
          </m:sSubPr>
          <m:e>
            <m:r>
              <m:rPr>
                <m:sty m:val="bi"/>
              </m:rPr>
              <w:rPr>
                <w:rFonts w:ascii="Cambria Math" w:eastAsia="바탕" w:hAnsi="Cambria Math"/>
                <w:sz w:val="22"/>
                <w:szCs w:val="22"/>
                <w:lang w:eastAsia="ko-KR"/>
              </w:rPr>
              <m:t>n</m:t>
            </m:r>
          </m:e>
          <m:sub>
            <m:r>
              <m:rPr>
                <m:sty m:val="b"/>
              </m:rPr>
              <w:rPr>
                <w:rFonts w:ascii="Cambria Math" w:eastAsia="바탕" w:hAnsi="Cambria Math"/>
                <w:sz w:val="22"/>
                <w:szCs w:val="22"/>
                <w:lang w:eastAsia="ko-KR"/>
              </w:rPr>
              <m:t>HARQ-ACK</m:t>
            </m:r>
          </m:sub>
        </m:sSub>
      </m:oMath>
      <w:r w:rsidRPr="00680907">
        <w:rPr>
          <w:rFonts w:eastAsia="바탕"/>
          <w:b/>
          <w:sz w:val="22"/>
          <w:szCs w:val="22"/>
          <w:lang w:eastAsia="ko-KR"/>
        </w:rPr>
        <w:t xml:space="preserve"> for PUCCH power control</w:t>
      </w:r>
      <w:r>
        <w:rPr>
          <w:rFonts w:eastAsia="바탕"/>
          <w:b/>
          <w:sz w:val="22"/>
          <w:szCs w:val="22"/>
          <w:lang w:eastAsia="ko-KR"/>
        </w:rPr>
        <w:t xml:space="preserve"> by considering at least the followings</w:t>
      </w:r>
      <w:r w:rsidRPr="005C2F2C">
        <w:rPr>
          <w:rFonts w:eastAsia="바탕"/>
          <w:b/>
          <w:sz w:val="22"/>
          <w:szCs w:val="22"/>
          <w:lang w:eastAsia="ko-KR"/>
        </w:rPr>
        <w:t>.</w:t>
      </w:r>
    </w:p>
    <w:p w14:paraId="304B7AA5" w14:textId="77777777" w:rsidR="00995314" w:rsidRPr="00674974" w:rsidRDefault="00995314" w:rsidP="00995314">
      <w:pPr>
        <w:pStyle w:val="ac"/>
        <w:numPr>
          <w:ilvl w:val="0"/>
          <w:numId w:val="46"/>
        </w:numPr>
        <w:spacing w:before="120" w:after="120" w:line="240" w:lineRule="auto"/>
        <w:ind w:leftChars="0"/>
        <w:rPr>
          <w:rFonts w:ascii="Times New Roman" w:hAnsi="Times New Roman"/>
          <w:b/>
          <w:sz w:val="22"/>
          <w:szCs w:val="22"/>
          <w:lang w:val="en-US" w:eastAsia="ko-KR"/>
        </w:rPr>
      </w:pPr>
      <w:r w:rsidRPr="00674974">
        <w:rPr>
          <w:rFonts w:ascii="Times New Roman" w:hAnsi="Times New Roman"/>
          <w:b/>
          <w:sz w:val="22"/>
          <w:szCs w:val="22"/>
          <w:lang w:val="en-US" w:eastAsia="ko-KR"/>
        </w:rPr>
        <w:t xml:space="preserve">For a serving cell </w:t>
      </w:r>
      <w:r w:rsidRPr="00103ADE">
        <w:rPr>
          <w:rFonts w:ascii="Times New Roman" w:hAnsi="Times New Roman"/>
          <w:b/>
          <w:i/>
          <w:sz w:val="22"/>
          <w:szCs w:val="22"/>
          <w:lang w:val="en-US" w:eastAsia="ko-KR"/>
        </w:rPr>
        <w:t>c</w:t>
      </w:r>
      <w:r w:rsidRPr="00674974">
        <w:rPr>
          <w:rFonts w:ascii="Times New Roman" w:hAnsi="Times New Roman"/>
          <w:b/>
          <w:sz w:val="22"/>
          <w:szCs w:val="22"/>
          <w:lang w:val="en-US" w:eastAsia="ko-KR"/>
        </w:rPr>
        <w:t xml:space="preserve"> configured with </w:t>
      </w:r>
      <w:r w:rsidRPr="00674974">
        <w:rPr>
          <w:rFonts w:ascii="Times New Roman" w:hAnsi="Times New Roman"/>
          <w:b/>
          <w:i/>
          <w:sz w:val="22"/>
          <w:szCs w:val="22"/>
          <w:lang w:val="en-US" w:eastAsia="ko-KR"/>
        </w:rPr>
        <w:t>numberOfHARQ-BundlingGroups</w:t>
      </w:r>
      <w:r w:rsidRPr="00674974">
        <w:rPr>
          <w:rFonts w:ascii="Times New Roman" w:hAnsi="Times New Roman"/>
          <w:b/>
          <w:sz w:val="22"/>
          <w:szCs w:val="22"/>
          <w:lang w:val="en-US" w:eastAsia="ko-KR"/>
        </w:rPr>
        <w:t xml:space="preserve"> with </w:t>
      </w:r>
      <m:oMath>
        <m:sSubSup>
          <m:sSubSupPr>
            <m:ctrlPr>
              <w:rPr>
                <w:rFonts w:ascii="Cambria Math" w:hAnsi="Cambria Math"/>
                <w:b/>
                <w:sz w:val="22"/>
                <w:szCs w:val="22"/>
                <w:lang w:val="en-US" w:eastAsia="ko-KR"/>
              </w:rPr>
            </m:ctrlPr>
          </m:sSubSupPr>
          <m:e>
            <m:r>
              <m:rPr>
                <m:sty m:val="bi"/>
              </m:rPr>
              <w:rPr>
                <w:rFonts w:ascii="Cambria Math" w:hAnsi="Cambria Math"/>
                <w:sz w:val="22"/>
                <w:szCs w:val="22"/>
                <w:lang w:val="en-US" w:eastAsia="ko-KR"/>
              </w:rPr>
              <m:t>N</m:t>
            </m:r>
          </m:e>
          <m:sub>
            <m:r>
              <m:rPr>
                <m:sty m:val="b"/>
              </m:rPr>
              <w:rPr>
                <w:rFonts w:ascii="Cambria Math" w:hAnsi="Cambria Math"/>
                <w:sz w:val="22"/>
                <w:szCs w:val="22"/>
                <w:lang w:val="en-US" w:eastAsia="ko-KR"/>
              </w:rPr>
              <m:t>HARQ-ACK</m:t>
            </m:r>
          </m:sub>
          <m:sup>
            <m:r>
              <m:rPr>
                <m:sty m:val="b"/>
              </m:rPr>
              <w:rPr>
                <w:rFonts w:ascii="Cambria Math" w:hAnsi="Cambria Math"/>
                <w:sz w:val="22"/>
                <w:szCs w:val="22"/>
                <w:lang w:val="en-US" w:eastAsia="ko-KR"/>
              </w:rPr>
              <m:t>TBG,max</m:t>
            </m:r>
          </m:sup>
        </m:sSubSup>
        <m:r>
          <m:rPr>
            <m:sty m:val="b"/>
          </m:rPr>
          <w:rPr>
            <w:rFonts w:ascii="Cambria Math" w:hAnsi="Cambria Math"/>
            <w:sz w:val="22"/>
            <w:szCs w:val="22"/>
            <w:lang w:val="en-US" w:eastAsia="ko-KR"/>
          </w:rPr>
          <m:t>=1</m:t>
        </m:r>
      </m:oMath>
      <w:r w:rsidRPr="00674974">
        <w:rPr>
          <w:rFonts w:ascii="Times New Roman" w:hAnsi="Times New Roman"/>
          <w:b/>
          <w:sz w:val="22"/>
          <w:szCs w:val="22"/>
          <w:lang w:val="en-US" w:eastAsia="ko-KR"/>
        </w:rPr>
        <w:t xml:space="preserve">, </w:t>
      </w:r>
      <m:oMath>
        <m:sSubSup>
          <m:sSubSupPr>
            <m:ctrlPr>
              <w:rPr>
                <w:rFonts w:ascii="Cambria Math" w:hAnsi="Cambria Math"/>
                <w:b/>
                <w:sz w:val="22"/>
                <w:szCs w:val="22"/>
                <w:lang w:val="en-US" w:eastAsia="ko-KR"/>
              </w:rPr>
            </m:ctrlPr>
          </m:sSubSupPr>
          <m:e>
            <m:r>
              <m:rPr>
                <m:sty m:val="bi"/>
              </m:rPr>
              <w:rPr>
                <w:rFonts w:ascii="Cambria Math" w:hAnsi="Cambria Math"/>
                <w:sz w:val="22"/>
                <w:szCs w:val="22"/>
                <w:lang w:val="en-US" w:eastAsia="ko-KR"/>
              </w:rPr>
              <m:t>N</m:t>
            </m:r>
          </m:e>
          <m:sub>
            <m:r>
              <m:rPr>
                <m:sty m:val="bi"/>
              </m:rPr>
              <w:rPr>
                <w:rFonts w:ascii="Cambria Math" w:hAnsi="Cambria Math"/>
                <w:sz w:val="22"/>
                <w:szCs w:val="22"/>
                <w:lang w:val="en-US" w:eastAsia="ko-KR"/>
              </w:rPr>
              <m:t>m</m:t>
            </m:r>
            <m:r>
              <m:rPr>
                <m:sty m:val="b"/>
              </m:rPr>
              <w:rPr>
                <w:rFonts w:ascii="Cambria Math" w:hAnsi="Cambria Math"/>
                <w:sz w:val="22"/>
                <w:szCs w:val="22"/>
                <w:lang w:val="en-US" w:eastAsia="ko-KR"/>
              </w:rPr>
              <m:t>,</m:t>
            </m:r>
            <m:r>
              <m:rPr>
                <m:sty m:val="bi"/>
              </m:rPr>
              <w:rPr>
                <w:rFonts w:ascii="Cambria Math" w:hAnsi="Cambria Math"/>
                <w:sz w:val="22"/>
                <w:szCs w:val="22"/>
                <w:lang w:val="en-US" w:eastAsia="ko-KR"/>
              </w:rPr>
              <m:t>c</m:t>
            </m:r>
          </m:sub>
          <m:sup>
            <m:r>
              <m:rPr>
                <m:nor/>
              </m:rPr>
              <w:rPr>
                <w:rFonts w:ascii="Times New Roman" w:hAnsi="Times New Roman"/>
                <w:b/>
                <w:sz w:val="22"/>
                <w:szCs w:val="22"/>
                <w:lang w:val="en-US" w:eastAsia="ko-KR"/>
              </w:rPr>
              <m:t>received</m:t>
            </m:r>
          </m:sup>
        </m:sSubSup>
      </m:oMath>
      <w:r w:rsidRPr="00674974">
        <w:rPr>
          <w:rFonts w:ascii="Times New Roman" w:hAnsi="Times New Roman" w:hint="eastAsia"/>
          <w:b/>
          <w:sz w:val="22"/>
          <w:szCs w:val="22"/>
          <w:lang w:val="en-US" w:eastAsia="ko-KR"/>
        </w:rPr>
        <w:t xml:space="preserve"> </w:t>
      </w:r>
      <w:r w:rsidRPr="00674974">
        <w:rPr>
          <w:rFonts w:ascii="Times New Roman" w:hAnsi="Times New Roman"/>
          <w:b/>
          <w:sz w:val="22"/>
          <w:szCs w:val="22"/>
          <w:lang w:val="en-US" w:eastAsia="ko-KR"/>
        </w:rPr>
        <w:t xml:space="preserve">(in </w:t>
      </w:r>
      <m:oMath>
        <m:sSub>
          <m:sSubPr>
            <m:ctrlPr>
              <w:rPr>
                <w:rFonts w:ascii="Cambria Math" w:hAnsi="Cambria Math"/>
                <w:b/>
                <w:sz w:val="22"/>
                <w:szCs w:val="22"/>
                <w:lang w:val="en-US" w:eastAsia="ko-KR"/>
              </w:rPr>
            </m:ctrlPr>
          </m:sSubPr>
          <m:e>
            <m:r>
              <m:rPr>
                <m:sty m:val="bi"/>
              </m:rPr>
              <w:rPr>
                <w:rFonts w:ascii="Cambria Math" w:hAnsi="Cambria Math"/>
                <w:sz w:val="22"/>
                <w:szCs w:val="22"/>
                <w:lang w:val="en-US" w:eastAsia="ko-KR"/>
              </w:rPr>
              <m:t>n</m:t>
            </m:r>
          </m:e>
          <m:sub>
            <m:r>
              <m:rPr>
                <m:nor/>
              </m:rPr>
              <w:rPr>
                <w:rFonts w:ascii="Times New Roman" w:hAnsi="Times New Roman"/>
                <w:b/>
                <w:sz w:val="22"/>
                <w:szCs w:val="22"/>
                <w:lang w:val="en-US" w:eastAsia="ko-KR"/>
              </w:rPr>
              <m:t>HARQ-ACK,TB</m:t>
            </m:r>
          </m:sub>
        </m:sSub>
      </m:oMath>
      <w:r w:rsidRPr="00674974">
        <w:rPr>
          <w:rFonts w:ascii="Times New Roman" w:hAnsi="Times New Roman" w:hint="eastAsia"/>
          <w:b/>
          <w:sz w:val="22"/>
          <w:szCs w:val="22"/>
          <w:lang w:val="en-US" w:eastAsia="ko-KR"/>
        </w:rPr>
        <w:t xml:space="preserve"> </w:t>
      </w:r>
      <w:r w:rsidRPr="00674974">
        <w:rPr>
          <w:rFonts w:ascii="Times New Roman" w:hAnsi="Times New Roman"/>
          <w:b/>
          <w:sz w:val="22"/>
          <w:szCs w:val="22"/>
          <w:lang w:val="en-US" w:eastAsia="ko-KR"/>
        </w:rPr>
        <w:t xml:space="preserve">formula) corresponding to a multi-PDSCH scheduling DCI </w:t>
      </w:r>
      <w:r w:rsidRPr="00674974">
        <w:rPr>
          <w:rFonts w:ascii="Times New Roman" w:hAnsi="Times New Roman" w:hint="eastAsia"/>
          <w:b/>
          <w:sz w:val="22"/>
          <w:szCs w:val="22"/>
          <w:lang w:val="en-US" w:eastAsia="ko-KR"/>
        </w:rPr>
        <w:t xml:space="preserve">in </w:t>
      </w:r>
      <w:r w:rsidRPr="00674974">
        <w:rPr>
          <w:rFonts w:ascii="Times New Roman" w:hAnsi="Times New Roman"/>
          <w:b/>
          <w:sz w:val="22"/>
          <w:szCs w:val="22"/>
          <w:lang w:val="en-US" w:eastAsia="ko-KR"/>
        </w:rPr>
        <w:t>PDCCH monitoring occasion</w:t>
      </w:r>
      <w:r w:rsidRPr="00674974">
        <w:rPr>
          <w:rFonts w:ascii="Times New Roman" w:hAnsi="Times New Roman" w:hint="eastAsia"/>
          <w:b/>
          <w:sz w:val="22"/>
          <w:szCs w:val="22"/>
          <w:lang w:val="en-US" w:eastAsia="ko-KR"/>
        </w:rPr>
        <w:t xml:space="preserve"> </w:t>
      </w:r>
      <m:oMath>
        <m:r>
          <m:rPr>
            <m:sty m:val="bi"/>
          </m:rPr>
          <w:rPr>
            <w:rFonts w:ascii="Cambria Math" w:hAnsi="Cambria Math"/>
            <w:sz w:val="22"/>
            <w:szCs w:val="22"/>
            <w:lang w:val="en-US" w:eastAsia="ko-KR"/>
          </w:rPr>
          <m:t>m</m:t>
        </m:r>
      </m:oMath>
      <w:r w:rsidRPr="00674974">
        <w:rPr>
          <w:rFonts w:ascii="Times New Roman" w:hAnsi="Times New Roman"/>
          <w:b/>
          <w:sz w:val="22"/>
          <w:szCs w:val="22"/>
          <w:lang w:val="en-US" w:eastAsia="ko-KR"/>
        </w:rPr>
        <w:t xml:space="preserve"> can be</w:t>
      </w:r>
      <w:r w:rsidRPr="00674974">
        <w:rPr>
          <w:rFonts w:ascii="Times New Roman" w:hAnsi="Times New Roman" w:hint="eastAsia"/>
          <w:b/>
          <w:sz w:val="22"/>
          <w:szCs w:val="22"/>
          <w:lang w:val="en-US" w:eastAsia="ko-KR"/>
        </w:rPr>
        <w:t xml:space="preserve"> determined </w:t>
      </w:r>
      <w:r w:rsidRPr="00674974">
        <w:rPr>
          <w:rFonts w:ascii="Times New Roman" w:hAnsi="Times New Roman"/>
          <w:b/>
          <w:sz w:val="22"/>
          <w:szCs w:val="22"/>
          <w:lang w:val="en-US" w:eastAsia="ko-KR"/>
        </w:rPr>
        <w:t xml:space="preserve">as 2 if </w:t>
      </w:r>
      <w:r w:rsidRPr="00674974">
        <w:rPr>
          <w:rFonts w:ascii="Times New Roman" w:hAnsi="Times New Roman"/>
          <w:b/>
          <w:i/>
          <w:sz w:val="22"/>
          <w:szCs w:val="22"/>
          <w:lang w:val="en-US" w:eastAsia="ko-KR"/>
        </w:rPr>
        <w:t>harq-ACK-SpatialBundlingPUCCH</w:t>
      </w:r>
      <w:r w:rsidRPr="00674974">
        <w:rPr>
          <w:rFonts w:ascii="Times New Roman" w:hAnsi="Times New Roman" w:hint="eastAsia"/>
          <w:b/>
          <w:sz w:val="22"/>
          <w:szCs w:val="22"/>
          <w:lang w:val="en-US" w:eastAsia="ko-KR"/>
        </w:rPr>
        <w:t xml:space="preserve"> </w:t>
      </w:r>
      <w:r w:rsidRPr="00674974">
        <w:rPr>
          <w:rFonts w:ascii="Times New Roman" w:hAnsi="Times New Roman"/>
          <w:b/>
          <w:sz w:val="22"/>
          <w:szCs w:val="22"/>
          <w:lang w:val="en-US" w:eastAsia="ko-KR"/>
        </w:rPr>
        <w:t>is not provided and the DCI schedules two codewords, or can be determined as 1 otherwise.</w:t>
      </w:r>
    </w:p>
    <w:p w14:paraId="5AACE747" w14:textId="77777777" w:rsidR="00995314" w:rsidRDefault="00995314" w:rsidP="00995314">
      <w:pPr>
        <w:pStyle w:val="ac"/>
        <w:numPr>
          <w:ilvl w:val="0"/>
          <w:numId w:val="46"/>
        </w:numPr>
        <w:spacing w:before="120" w:after="120" w:line="240" w:lineRule="auto"/>
        <w:ind w:leftChars="0"/>
        <w:rPr>
          <w:rFonts w:ascii="Times New Roman" w:hAnsi="Times New Roman"/>
          <w:b/>
          <w:sz w:val="22"/>
          <w:szCs w:val="22"/>
          <w:lang w:val="en-US" w:eastAsia="ko-KR"/>
        </w:rPr>
      </w:pPr>
      <w:r>
        <w:rPr>
          <w:rFonts w:ascii="Times New Roman" w:hAnsi="Times New Roman"/>
          <w:b/>
          <w:sz w:val="22"/>
          <w:szCs w:val="22"/>
          <w:lang w:val="en-US" w:eastAsia="ko-KR"/>
        </w:rPr>
        <w:t>F</w:t>
      </w:r>
      <w:r w:rsidRPr="00674974">
        <w:rPr>
          <w:rFonts w:ascii="Times New Roman" w:hAnsi="Times New Roman"/>
          <w:b/>
          <w:sz w:val="22"/>
          <w:szCs w:val="22"/>
          <w:lang w:val="en-US" w:eastAsia="ko-KR"/>
        </w:rPr>
        <w:t>or a serving cell c</w:t>
      </w:r>
      <w:r>
        <w:rPr>
          <w:rFonts w:ascii="Times New Roman" w:hAnsi="Times New Roman"/>
          <w:b/>
          <w:sz w:val="22"/>
          <w:szCs w:val="22"/>
          <w:lang w:val="en-US" w:eastAsia="ko-KR"/>
        </w:rPr>
        <w:t xml:space="preserve"> </w:t>
      </w:r>
      <w:r w:rsidRPr="00674974">
        <w:rPr>
          <w:rFonts w:ascii="Times New Roman" w:hAnsi="Times New Roman"/>
          <w:b/>
          <w:sz w:val="22"/>
          <w:szCs w:val="22"/>
          <w:lang w:val="en-US" w:eastAsia="ko-KR"/>
        </w:rPr>
        <w:t xml:space="preserve">configured with </w:t>
      </w:r>
      <w:r w:rsidRPr="00674974">
        <w:rPr>
          <w:rFonts w:ascii="Times New Roman" w:hAnsi="Times New Roman"/>
          <w:b/>
          <w:i/>
          <w:sz w:val="22"/>
          <w:szCs w:val="22"/>
          <w:lang w:val="en-US" w:eastAsia="ko-KR"/>
        </w:rPr>
        <w:t>numberOfHARQ-BundlingGroups</w:t>
      </w:r>
      <w:r w:rsidRPr="00674974">
        <w:rPr>
          <w:rFonts w:ascii="Times New Roman" w:hAnsi="Times New Roman"/>
          <w:b/>
          <w:sz w:val="22"/>
          <w:szCs w:val="22"/>
          <w:lang w:val="en-US" w:eastAsia="ko-KR"/>
        </w:rPr>
        <w:t xml:space="preserve"> with </w:t>
      </w:r>
      <m:oMath>
        <m:sSubSup>
          <m:sSubSupPr>
            <m:ctrlPr>
              <w:rPr>
                <w:rFonts w:ascii="Cambria Math" w:hAnsi="Cambria Math"/>
                <w:b/>
                <w:sz w:val="22"/>
                <w:szCs w:val="22"/>
                <w:lang w:val="en-US" w:eastAsia="ko-KR"/>
              </w:rPr>
            </m:ctrlPr>
          </m:sSubSupPr>
          <m:e>
            <m:r>
              <m:rPr>
                <m:sty m:val="bi"/>
              </m:rPr>
              <w:rPr>
                <w:rFonts w:ascii="Cambria Math" w:hAnsi="Cambria Math"/>
                <w:sz w:val="22"/>
                <w:szCs w:val="22"/>
                <w:lang w:val="en-US" w:eastAsia="ko-KR"/>
              </w:rPr>
              <m:t>N</m:t>
            </m:r>
          </m:e>
          <m:sub>
            <m:r>
              <m:rPr>
                <m:sty m:val="b"/>
              </m:rPr>
              <w:rPr>
                <w:rFonts w:ascii="Cambria Math" w:hAnsi="Cambria Math"/>
                <w:sz w:val="22"/>
                <w:szCs w:val="22"/>
                <w:lang w:val="en-US" w:eastAsia="ko-KR"/>
              </w:rPr>
              <m:t>HARQ-ACK</m:t>
            </m:r>
          </m:sub>
          <m:sup>
            <m:r>
              <m:rPr>
                <m:sty m:val="b"/>
              </m:rPr>
              <w:rPr>
                <w:rFonts w:ascii="Cambria Math" w:hAnsi="Cambria Math"/>
                <w:sz w:val="22"/>
                <w:szCs w:val="22"/>
                <w:lang w:val="en-US" w:eastAsia="ko-KR"/>
              </w:rPr>
              <m:t>TBG,max</m:t>
            </m:r>
          </m:sup>
        </m:sSubSup>
        <m:r>
          <m:rPr>
            <m:sty m:val="b"/>
          </m:rPr>
          <w:rPr>
            <w:rFonts w:ascii="Cambria Math" w:hAnsi="Cambria Math"/>
            <w:sz w:val="22"/>
            <w:szCs w:val="22"/>
            <w:lang w:val="en-US" w:eastAsia="ko-KR"/>
          </w:rPr>
          <m:t>&gt;1</m:t>
        </m:r>
      </m:oMath>
      <w:r>
        <w:rPr>
          <w:rFonts w:ascii="Times New Roman" w:hAnsi="Times New Roman"/>
          <w:b/>
          <w:sz w:val="22"/>
          <w:szCs w:val="22"/>
          <w:lang w:val="en-US" w:eastAsia="ko-KR"/>
        </w:rPr>
        <w:t xml:space="preserve"> or not configured with </w:t>
      </w:r>
      <w:r w:rsidRPr="00674974">
        <w:rPr>
          <w:rFonts w:ascii="Times New Roman" w:hAnsi="Times New Roman"/>
          <w:b/>
          <w:i/>
          <w:sz w:val="22"/>
          <w:szCs w:val="22"/>
          <w:lang w:val="en-US" w:eastAsia="ko-KR"/>
        </w:rPr>
        <w:t>numberOfHARQ-BundlingGroups</w:t>
      </w:r>
      <w:r w:rsidRPr="00674974">
        <w:rPr>
          <w:rFonts w:ascii="Times New Roman" w:hAnsi="Times New Roman"/>
          <w:b/>
          <w:sz w:val="22"/>
          <w:szCs w:val="22"/>
          <w:lang w:val="en-US" w:eastAsia="ko-KR"/>
        </w:rPr>
        <w:t xml:space="preserve"> </w:t>
      </w:r>
      <w:r>
        <w:rPr>
          <w:rFonts w:ascii="Times New Roman" w:hAnsi="Times New Roman"/>
          <w:b/>
          <w:sz w:val="22"/>
          <w:szCs w:val="22"/>
          <w:lang w:val="en-US" w:eastAsia="ko-KR"/>
        </w:rPr>
        <w:t xml:space="preserve">but configured </w:t>
      </w:r>
      <w:r w:rsidRPr="00674974">
        <w:rPr>
          <w:rFonts w:ascii="Times New Roman" w:hAnsi="Times New Roman"/>
          <w:b/>
          <w:sz w:val="22"/>
          <w:szCs w:val="22"/>
          <w:lang w:val="en-US" w:eastAsia="ko-KR"/>
        </w:rPr>
        <w:t>with</w:t>
      </w:r>
      <w:r>
        <w:rPr>
          <w:rFonts w:ascii="Times New Roman" w:hAnsi="Times New Roman"/>
          <w:b/>
          <w:sz w:val="22"/>
          <w:szCs w:val="22"/>
          <w:lang w:val="en-US" w:eastAsia="ko-KR"/>
        </w:rPr>
        <w:t xml:space="preserve"> multi-PDSCH scheduling DCI</w:t>
      </w:r>
      <w:r w:rsidRPr="00674974">
        <w:rPr>
          <w:rFonts w:ascii="Times New Roman" w:hAnsi="Times New Roman"/>
          <w:b/>
          <w:sz w:val="22"/>
          <w:szCs w:val="22"/>
          <w:lang w:val="en-US" w:eastAsia="ko-KR"/>
        </w:rPr>
        <w:t xml:space="preserve">, </w:t>
      </w:r>
      <m:oMath>
        <m:sSub>
          <m:sSubPr>
            <m:ctrlPr>
              <w:rPr>
                <w:rFonts w:ascii="Cambria Math" w:hAnsi="Cambria Math"/>
                <w:b/>
                <w:sz w:val="22"/>
                <w:szCs w:val="22"/>
                <w:lang w:val="en-US" w:eastAsia="ko-KR"/>
              </w:rPr>
            </m:ctrlPr>
          </m:sSubPr>
          <m:e>
            <m:r>
              <m:rPr>
                <m:sty m:val="bi"/>
              </m:rPr>
              <w:rPr>
                <w:rFonts w:ascii="Cambria Math" w:hAnsi="Cambria Math"/>
                <w:sz w:val="22"/>
                <w:szCs w:val="22"/>
                <w:lang w:val="en-US" w:eastAsia="ko-KR"/>
              </w:rPr>
              <m:t>n</m:t>
            </m:r>
          </m:e>
          <m:sub>
            <m:r>
              <m:rPr>
                <m:nor/>
              </m:rPr>
              <w:rPr>
                <w:rFonts w:ascii="Times New Roman" w:hAnsi="Times New Roman"/>
                <w:b/>
                <w:sz w:val="22"/>
                <w:szCs w:val="22"/>
                <w:lang w:val="en-US" w:eastAsia="ko-KR"/>
              </w:rPr>
              <m:t>HARQ-ACK</m:t>
            </m:r>
          </m:sub>
        </m:sSub>
        <m:r>
          <m:rPr>
            <m:sty m:val="bi"/>
          </m:rPr>
          <w:rPr>
            <w:rFonts w:ascii="Cambria Math" w:hAnsi="Cambria Math"/>
            <w:sz w:val="22"/>
            <w:szCs w:val="22"/>
            <w:lang w:val="en-US" w:eastAsia="ko-KR"/>
          </w:rPr>
          <m:t>=</m:t>
        </m:r>
        <m:sSub>
          <m:sSubPr>
            <m:ctrlPr>
              <w:rPr>
                <w:rFonts w:ascii="Cambria Math" w:hAnsi="Cambria Math"/>
                <w:b/>
                <w:sz w:val="22"/>
                <w:szCs w:val="22"/>
                <w:lang w:val="en-US" w:eastAsia="ko-KR"/>
              </w:rPr>
            </m:ctrlPr>
          </m:sSubPr>
          <m:e>
            <m:r>
              <m:rPr>
                <m:sty m:val="bi"/>
              </m:rPr>
              <w:rPr>
                <w:rFonts w:ascii="Cambria Math" w:hAnsi="Cambria Math"/>
                <w:sz w:val="22"/>
                <w:szCs w:val="22"/>
                <w:lang w:val="en-US" w:eastAsia="ko-KR"/>
              </w:rPr>
              <m:t>n</m:t>
            </m:r>
          </m:e>
          <m:sub>
            <m:r>
              <m:rPr>
                <m:nor/>
              </m:rPr>
              <w:rPr>
                <w:rFonts w:ascii="Times New Roman" w:hAnsi="Times New Roman"/>
                <w:b/>
                <w:sz w:val="22"/>
                <w:szCs w:val="22"/>
                <w:lang w:val="en-US" w:eastAsia="ko-KR"/>
              </w:rPr>
              <m:t>HARQ-ACK,TB</m:t>
            </m:r>
          </m:sub>
        </m:sSub>
        <m:r>
          <m:rPr>
            <m:sty m:val="bi"/>
          </m:rPr>
          <w:rPr>
            <w:rFonts w:ascii="Cambria Math" w:hAnsi="Cambria Math"/>
            <w:sz w:val="22"/>
            <w:szCs w:val="22"/>
            <w:lang w:val="en-US" w:eastAsia="ko-KR"/>
          </w:rPr>
          <m:t>+</m:t>
        </m:r>
        <m:sSub>
          <m:sSubPr>
            <m:ctrlPr>
              <w:rPr>
                <w:rFonts w:ascii="Cambria Math" w:hAnsi="Cambria Math"/>
                <w:b/>
                <w:sz w:val="22"/>
                <w:szCs w:val="22"/>
                <w:lang w:val="en-US" w:eastAsia="ko-KR"/>
              </w:rPr>
            </m:ctrlPr>
          </m:sSubPr>
          <m:e>
            <m:r>
              <m:rPr>
                <m:sty m:val="bi"/>
              </m:rPr>
              <w:rPr>
                <w:rFonts w:ascii="Cambria Math" w:hAnsi="Cambria Math"/>
                <w:sz w:val="22"/>
                <w:szCs w:val="22"/>
                <w:lang w:val="en-US" w:eastAsia="ko-KR"/>
              </w:rPr>
              <m:t>n</m:t>
            </m:r>
          </m:e>
          <m:sub>
            <m:r>
              <m:rPr>
                <m:nor/>
              </m:rPr>
              <w:rPr>
                <w:rFonts w:ascii="Times New Roman" w:hAnsi="Times New Roman"/>
                <w:b/>
                <w:sz w:val="22"/>
                <w:szCs w:val="22"/>
                <w:lang w:val="en-US" w:eastAsia="ko-KR"/>
              </w:rPr>
              <m:t>HARQ-ACK,multi</m:t>
            </m:r>
          </m:sub>
        </m:sSub>
      </m:oMath>
      <w:r w:rsidRPr="00674974">
        <w:rPr>
          <w:rFonts w:ascii="Times New Roman" w:hAnsi="Times New Roman"/>
          <w:b/>
          <w:sz w:val="22"/>
          <w:szCs w:val="22"/>
          <w:lang w:val="en-US" w:eastAsia="ko-KR"/>
        </w:rPr>
        <w:t>.</w:t>
      </w:r>
    </w:p>
    <w:p w14:paraId="363178BE" w14:textId="77777777" w:rsidR="00995314" w:rsidRDefault="00995314" w:rsidP="00995314">
      <w:pPr>
        <w:pStyle w:val="ac"/>
        <w:numPr>
          <w:ilvl w:val="1"/>
          <w:numId w:val="46"/>
        </w:numPr>
        <w:spacing w:before="120" w:after="120" w:line="240" w:lineRule="auto"/>
        <w:ind w:leftChars="0"/>
        <w:rPr>
          <w:rFonts w:ascii="Times New Roman" w:hAnsi="Times New Roman"/>
          <w:b/>
          <w:sz w:val="22"/>
          <w:szCs w:val="22"/>
          <w:lang w:val="en-US" w:eastAsia="ko-KR"/>
        </w:rPr>
      </w:pPr>
      <w:r>
        <w:rPr>
          <w:rFonts w:ascii="Times New Roman" w:hAnsi="Times New Roman"/>
          <w:b/>
          <w:sz w:val="22"/>
          <w:szCs w:val="22"/>
          <w:lang w:val="en-US" w:eastAsia="ko-KR"/>
        </w:rPr>
        <w:t>F</w:t>
      </w:r>
      <w:r w:rsidRPr="00674974">
        <w:rPr>
          <w:rFonts w:ascii="Times New Roman" w:hAnsi="Times New Roman"/>
          <w:b/>
          <w:sz w:val="22"/>
          <w:szCs w:val="22"/>
          <w:lang w:val="en-US" w:eastAsia="ko-KR"/>
        </w:rPr>
        <w:t xml:space="preserve">or a serving cell </w:t>
      </w:r>
      <w:r w:rsidRPr="00103ADE">
        <w:rPr>
          <w:rFonts w:ascii="Times New Roman" w:hAnsi="Times New Roman"/>
          <w:b/>
          <w:i/>
          <w:sz w:val="22"/>
          <w:szCs w:val="22"/>
          <w:lang w:val="en-US" w:eastAsia="ko-KR"/>
        </w:rPr>
        <w:t>c</w:t>
      </w:r>
      <w:r>
        <w:rPr>
          <w:rFonts w:ascii="Times New Roman" w:hAnsi="Times New Roman"/>
          <w:b/>
          <w:sz w:val="22"/>
          <w:szCs w:val="22"/>
          <w:lang w:val="en-US" w:eastAsia="ko-KR"/>
        </w:rPr>
        <w:t xml:space="preserve"> </w:t>
      </w:r>
      <w:r w:rsidRPr="00674974">
        <w:rPr>
          <w:rFonts w:ascii="Times New Roman" w:hAnsi="Times New Roman"/>
          <w:b/>
          <w:sz w:val="22"/>
          <w:szCs w:val="22"/>
          <w:lang w:val="en-US" w:eastAsia="ko-KR"/>
        </w:rPr>
        <w:t xml:space="preserve">configured with </w:t>
      </w:r>
      <w:r w:rsidRPr="00674974">
        <w:rPr>
          <w:rFonts w:ascii="Times New Roman" w:hAnsi="Times New Roman"/>
          <w:b/>
          <w:i/>
          <w:sz w:val="22"/>
          <w:szCs w:val="22"/>
          <w:lang w:val="en-US" w:eastAsia="ko-KR"/>
        </w:rPr>
        <w:t>numberOfHARQ-BundlingGroups</w:t>
      </w:r>
      <w:r w:rsidRPr="00674974">
        <w:rPr>
          <w:rFonts w:ascii="Times New Roman" w:hAnsi="Times New Roman"/>
          <w:b/>
          <w:sz w:val="22"/>
          <w:szCs w:val="22"/>
          <w:lang w:val="en-US" w:eastAsia="ko-KR"/>
        </w:rPr>
        <w:t xml:space="preserve"> with </w:t>
      </w:r>
      <m:oMath>
        <m:sSubSup>
          <m:sSubSupPr>
            <m:ctrlPr>
              <w:rPr>
                <w:rFonts w:ascii="Cambria Math" w:hAnsi="Cambria Math"/>
                <w:b/>
                <w:sz w:val="22"/>
                <w:szCs w:val="22"/>
                <w:lang w:val="en-US" w:eastAsia="ko-KR"/>
              </w:rPr>
            </m:ctrlPr>
          </m:sSubSupPr>
          <m:e>
            <m:r>
              <m:rPr>
                <m:sty m:val="bi"/>
              </m:rPr>
              <w:rPr>
                <w:rFonts w:ascii="Cambria Math" w:hAnsi="Cambria Math"/>
                <w:sz w:val="22"/>
                <w:szCs w:val="22"/>
                <w:lang w:val="en-US" w:eastAsia="ko-KR"/>
              </w:rPr>
              <m:t>N</m:t>
            </m:r>
          </m:e>
          <m:sub>
            <m:r>
              <m:rPr>
                <m:sty m:val="b"/>
              </m:rPr>
              <w:rPr>
                <w:rFonts w:ascii="Cambria Math" w:hAnsi="Cambria Math"/>
                <w:sz w:val="22"/>
                <w:szCs w:val="22"/>
                <w:lang w:val="en-US" w:eastAsia="ko-KR"/>
              </w:rPr>
              <m:t>HARQ-ACK</m:t>
            </m:r>
          </m:sub>
          <m:sup>
            <m:r>
              <m:rPr>
                <m:sty m:val="b"/>
              </m:rPr>
              <w:rPr>
                <w:rFonts w:ascii="Cambria Math" w:hAnsi="Cambria Math"/>
                <w:sz w:val="22"/>
                <w:szCs w:val="22"/>
                <w:lang w:val="en-US" w:eastAsia="ko-KR"/>
              </w:rPr>
              <m:t>TBG,max</m:t>
            </m:r>
          </m:sup>
        </m:sSubSup>
        <m:r>
          <m:rPr>
            <m:sty m:val="b"/>
          </m:rPr>
          <w:rPr>
            <w:rFonts w:ascii="Cambria Math" w:hAnsi="Cambria Math"/>
            <w:sz w:val="22"/>
            <w:szCs w:val="22"/>
            <w:lang w:val="en-US" w:eastAsia="ko-KR"/>
          </w:rPr>
          <m:t>&gt;1</m:t>
        </m:r>
      </m:oMath>
      <w:r w:rsidRPr="00103ADE">
        <w:rPr>
          <w:rFonts w:ascii="Times New Roman" w:hAnsi="Times New Roman"/>
          <w:b/>
          <w:sz w:val="22"/>
          <w:szCs w:val="22"/>
          <w:lang w:val="en-US" w:eastAsia="ko-KR"/>
        </w:rPr>
        <w:t xml:space="preserve">, </w:t>
      </w:r>
      <m:oMath>
        <m:sSubSup>
          <m:sSubSupPr>
            <m:ctrlPr>
              <w:rPr>
                <w:rFonts w:ascii="Cambria Math" w:hAnsi="Cambria Math"/>
                <w:b/>
                <w:sz w:val="22"/>
                <w:szCs w:val="22"/>
                <w:lang w:val="en-US" w:eastAsia="ko-KR"/>
              </w:rPr>
            </m:ctrlPr>
          </m:sSubSupPr>
          <m:e>
            <m:r>
              <m:rPr>
                <m:sty m:val="bi"/>
              </m:rPr>
              <w:rPr>
                <w:rFonts w:ascii="Cambria Math" w:hAnsi="Cambria Math"/>
                <w:sz w:val="22"/>
                <w:szCs w:val="22"/>
                <w:lang w:val="en-US" w:eastAsia="ko-KR"/>
              </w:rPr>
              <m:t>N</m:t>
            </m:r>
          </m:e>
          <m:sub>
            <m:r>
              <m:rPr>
                <m:sty m:val="bi"/>
              </m:rPr>
              <w:rPr>
                <w:rFonts w:ascii="Cambria Math" w:hAnsi="Cambria Math"/>
                <w:sz w:val="22"/>
                <w:szCs w:val="22"/>
                <w:lang w:val="en-US" w:eastAsia="ko-KR"/>
              </w:rPr>
              <m:t>m</m:t>
            </m:r>
            <m:r>
              <m:rPr>
                <m:sty m:val="b"/>
              </m:rPr>
              <w:rPr>
                <w:rFonts w:ascii="Cambria Math" w:hAnsi="Cambria Math"/>
                <w:sz w:val="22"/>
                <w:szCs w:val="22"/>
                <w:lang w:val="en-US" w:eastAsia="ko-KR"/>
              </w:rPr>
              <m:t>,</m:t>
            </m:r>
            <m:r>
              <m:rPr>
                <m:sty m:val="bi"/>
              </m:rPr>
              <w:rPr>
                <w:rFonts w:ascii="Cambria Math" w:hAnsi="Cambria Math"/>
                <w:sz w:val="22"/>
                <w:szCs w:val="22"/>
                <w:lang w:val="en-US" w:eastAsia="ko-KR"/>
              </w:rPr>
              <m:t>c</m:t>
            </m:r>
          </m:sub>
          <m:sup>
            <m:r>
              <m:rPr>
                <m:nor/>
              </m:rPr>
              <w:rPr>
                <w:rFonts w:ascii="Times New Roman" w:hAnsi="Times New Roman"/>
                <w:b/>
                <w:sz w:val="22"/>
                <w:szCs w:val="22"/>
                <w:lang w:val="en-US" w:eastAsia="ko-KR"/>
              </w:rPr>
              <m:t>received</m:t>
            </m:r>
          </m:sup>
        </m:sSubSup>
      </m:oMath>
      <w:r w:rsidRPr="00103ADE">
        <w:rPr>
          <w:rFonts w:ascii="Times New Roman" w:hAnsi="Times New Roman" w:hint="eastAsia"/>
          <w:b/>
          <w:sz w:val="22"/>
          <w:szCs w:val="22"/>
          <w:lang w:val="en-US" w:eastAsia="ko-KR"/>
        </w:rPr>
        <w:t xml:space="preserve"> </w:t>
      </w:r>
      <w:r w:rsidRPr="00103ADE">
        <w:rPr>
          <w:rFonts w:ascii="Times New Roman" w:hAnsi="Times New Roman"/>
          <w:b/>
          <w:sz w:val="22"/>
          <w:szCs w:val="22"/>
          <w:lang w:val="en-US" w:eastAsia="ko-KR"/>
        </w:rPr>
        <w:t xml:space="preserve">(in </w:t>
      </w:r>
      <m:oMath>
        <m:sSub>
          <m:sSubPr>
            <m:ctrlPr>
              <w:rPr>
                <w:rFonts w:ascii="Cambria Math" w:hAnsi="Cambria Math"/>
                <w:b/>
                <w:sz w:val="22"/>
                <w:szCs w:val="22"/>
                <w:lang w:val="en-US" w:eastAsia="ko-KR"/>
              </w:rPr>
            </m:ctrlPr>
          </m:sSubPr>
          <m:e>
            <m:r>
              <m:rPr>
                <m:sty m:val="bi"/>
              </m:rPr>
              <w:rPr>
                <w:rFonts w:ascii="Cambria Math" w:hAnsi="Cambria Math"/>
                <w:sz w:val="22"/>
                <w:szCs w:val="22"/>
                <w:lang w:val="en-US" w:eastAsia="ko-KR"/>
              </w:rPr>
              <m:t>n</m:t>
            </m:r>
          </m:e>
          <m:sub>
            <m:r>
              <m:rPr>
                <m:nor/>
              </m:rPr>
              <w:rPr>
                <w:rFonts w:ascii="Times New Roman" w:hAnsi="Times New Roman"/>
                <w:b/>
                <w:sz w:val="22"/>
                <w:szCs w:val="22"/>
                <w:lang w:val="en-US" w:eastAsia="ko-KR"/>
              </w:rPr>
              <m:t>HARQ-ACK,multi</m:t>
            </m:r>
          </m:sub>
        </m:sSub>
      </m:oMath>
      <w:r w:rsidRPr="00103ADE">
        <w:rPr>
          <w:rFonts w:ascii="Times New Roman" w:hAnsi="Times New Roman" w:hint="eastAsia"/>
          <w:b/>
          <w:sz w:val="22"/>
          <w:szCs w:val="22"/>
          <w:lang w:val="en-US" w:eastAsia="ko-KR"/>
        </w:rPr>
        <w:t xml:space="preserve"> </w:t>
      </w:r>
      <w:r w:rsidRPr="00103ADE">
        <w:rPr>
          <w:rFonts w:ascii="Times New Roman" w:hAnsi="Times New Roman"/>
          <w:b/>
          <w:sz w:val="22"/>
          <w:szCs w:val="22"/>
          <w:lang w:val="en-US" w:eastAsia="ko-KR"/>
        </w:rPr>
        <w:t xml:space="preserve">formula) corresponding to a multi-PDSCH scheduling DCI </w:t>
      </w:r>
      <w:r w:rsidRPr="00103ADE">
        <w:rPr>
          <w:rFonts w:ascii="Times New Roman" w:hAnsi="Times New Roman" w:hint="eastAsia"/>
          <w:b/>
          <w:sz w:val="22"/>
          <w:szCs w:val="22"/>
          <w:lang w:val="en-US" w:eastAsia="ko-KR"/>
        </w:rPr>
        <w:t xml:space="preserve">in </w:t>
      </w:r>
      <w:r w:rsidRPr="00103ADE">
        <w:rPr>
          <w:rFonts w:ascii="Times New Roman" w:hAnsi="Times New Roman"/>
          <w:b/>
          <w:sz w:val="22"/>
          <w:szCs w:val="22"/>
          <w:lang w:val="en-US" w:eastAsia="ko-KR"/>
        </w:rPr>
        <w:t>PDCCH monitoring occasion</w:t>
      </w:r>
      <w:r w:rsidRPr="00103ADE">
        <w:rPr>
          <w:rFonts w:ascii="Times New Roman" w:hAnsi="Times New Roman" w:hint="eastAsia"/>
          <w:b/>
          <w:sz w:val="22"/>
          <w:szCs w:val="22"/>
          <w:lang w:val="en-US" w:eastAsia="ko-KR"/>
        </w:rPr>
        <w:t xml:space="preserve"> </w:t>
      </w:r>
      <m:oMath>
        <m:r>
          <m:rPr>
            <m:sty m:val="bi"/>
          </m:rPr>
          <w:rPr>
            <w:rFonts w:ascii="Cambria Math" w:hAnsi="Cambria Math"/>
            <w:sz w:val="22"/>
            <w:szCs w:val="22"/>
            <w:lang w:val="en-US" w:eastAsia="ko-KR"/>
          </w:rPr>
          <m:t>m</m:t>
        </m:r>
      </m:oMath>
      <w:r w:rsidRPr="00103ADE">
        <w:rPr>
          <w:rFonts w:ascii="Times New Roman" w:hAnsi="Times New Roman"/>
          <w:b/>
          <w:sz w:val="22"/>
          <w:szCs w:val="22"/>
          <w:lang w:val="en-US" w:eastAsia="ko-KR"/>
        </w:rPr>
        <w:t xml:space="preserve"> can be</w:t>
      </w:r>
      <w:r w:rsidRPr="00103ADE">
        <w:rPr>
          <w:rFonts w:ascii="Times New Roman" w:hAnsi="Times New Roman" w:hint="eastAsia"/>
          <w:b/>
          <w:sz w:val="22"/>
          <w:szCs w:val="22"/>
          <w:lang w:val="en-US" w:eastAsia="ko-KR"/>
        </w:rPr>
        <w:t xml:space="preserve"> determined </w:t>
      </w:r>
      <w:r w:rsidRPr="00103ADE">
        <w:rPr>
          <w:rFonts w:ascii="Times New Roman" w:hAnsi="Times New Roman"/>
          <w:b/>
          <w:sz w:val="22"/>
          <w:szCs w:val="22"/>
          <w:lang w:val="en-US" w:eastAsia="ko-KR"/>
        </w:rPr>
        <w:t>as 2*</w:t>
      </w:r>
      <m:oMath>
        <m:sSubSup>
          <m:sSubSupPr>
            <m:ctrlPr>
              <w:rPr>
                <w:rFonts w:ascii="Cambria Math" w:hAnsi="Cambria Math"/>
                <w:b/>
                <w:sz w:val="22"/>
                <w:szCs w:val="22"/>
                <w:lang w:val="en-US" w:eastAsia="ko-KR"/>
              </w:rPr>
            </m:ctrlPr>
          </m:sSubSupPr>
          <m:e>
            <m:r>
              <m:rPr>
                <m:sty m:val="bi"/>
              </m:rPr>
              <w:rPr>
                <w:rFonts w:ascii="Cambria Math" w:hAnsi="Cambria Math"/>
                <w:sz w:val="22"/>
                <w:szCs w:val="22"/>
                <w:lang w:val="en-US" w:eastAsia="ko-KR"/>
              </w:rPr>
              <m:t>N</m:t>
            </m:r>
          </m:e>
          <m:sub>
            <m:r>
              <m:rPr>
                <m:sty m:val="b"/>
              </m:rPr>
              <w:rPr>
                <w:rFonts w:ascii="Cambria Math" w:hAnsi="Cambria Math"/>
                <w:sz w:val="22"/>
                <w:szCs w:val="22"/>
                <w:lang w:val="en-US" w:eastAsia="ko-KR"/>
              </w:rPr>
              <m:t>HARQ-ACK</m:t>
            </m:r>
          </m:sub>
          <m:sup>
            <m:r>
              <m:rPr>
                <m:sty m:val="b"/>
              </m:rPr>
              <w:rPr>
                <w:rFonts w:ascii="Cambria Math" w:hAnsi="Cambria Math"/>
                <w:sz w:val="22"/>
                <w:szCs w:val="22"/>
                <w:lang w:val="en-US" w:eastAsia="ko-KR"/>
              </w:rPr>
              <m:t>TBG</m:t>
            </m:r>
          </m:sup>
        </m:sSubSup>
      </m:oMath>
      <w:r w:rsidRPr="00103ADE">
        <w:rPr>
          <w:rFonts w:ascii="Times New Roman" w:hAnsi="Times New Roman" w:hint="eastAsia"/>
          <w:b/>
          <w:sz w:val="22"/>
          <w:szCs w:val="22"/>
          <w:lang w:val="en-US" w:eastAsia="ko-KR"/>
        </w:rPr>
        <w:t xml:space="preserve">(= the number of TBGs which are constructed based on the </w:t>
      </w:r>
      <w:r>
        <w:rPr>
          <w:rFonts w:ascii="Times New Roman" w:hAnsi="Times New Roman" w:hint="eastAsia"/>
          <w:b/>
          <w:sz w:val="22"/>
          <w:szCs w:val="22"/>
          <w:lang w:val="en-US" w:eastAsia="ko-KR"/>
        </w:rPr>
        <w:t>scheduled</w:t>
      </w:r>
      <w:r w:rsidRPr="00103ADE">
        <w:rPr>
          <w:rFonts w:ascii="Times New Roman" w:hAnsi="Times New Roman" w:hint="eastAsia"/>
          <w:b/>
          <w:sz w:val="22"/>
          <w:szCs w:val="22"/>
          <w:lang w:val="en-US" w:eastAsia="ko-KR"/>
        </w:rPr>
        <w:t xml:space="preserve"> PDSCH(s))</w:t>
      </w:r>
      <w:r w:rsidRPr="00103ADE">
        <w:rPr>
          <w:rFonts w:ascii="Times New Roman" w:hAnsi="Times New Roman"/>
          <w:b/>
          <w:sz w:val="22"/>
          <w:szCs w:val="22"/>
          <w:lang w:val="en-US" w:eastAsia="ko-KR"/>
        </w:rPr>
        <w:t xml:space="preserve"> if </w:t>
      </w:r>
      <w:r w:rsidRPr="00103ADE">
        <w:rPr>
          <w:rFonts w:ascii="Times New Roman" w:hAnsi="Times New Roman"/>
          <w:b/>
          <w:i/>
          <w:sz w:val="22"/>
          <w:szCs w:val="22"/>
          <w:lang w:val="en-US" w:eastAsia="ko-KR"/>
        </w:rPr>
        <w:t>harq-ACK-</w:t>
      </w:r>
      <w:r w:rsidRPr="00103ADE">
        <w:rPr>
          <w:rFonts w:ascii="Times New Roman" w:hAnsi="Times New Roman"/>
          <w:b/>
          <w:i/>
          <w:sz w:val="22"/>
          <w:szCs w:val="22"/>
          <w:lang w:val="en-US" w:eastAsia="ko-KR"/>
        </w:rPr>
        <w:lastRenderedPageBreak/>
        <w:t>SpatialBundlingPUCCH</w:t>
      </w:r>
      <w:r w:rsidRPr="00103ADE">
        <w:rPr>
          <w:rFonts w:ascii="Times New Roman" w:hAnsi="Times New Roman" w:hint="eastAsia"/>
          <w:b/>
          <w:sz w:val="22"/>
          <w:szCs w:val="22"/>
          <w:lang w:val="en-US" w:eastAsia="ko-KR"/>
        </w:rPr>
        <w:t xml:space="preserve"> </w:t>
      </w:r>
      <w:r w:rsidRPr="00103ADE">
        <w:rPr>
          <w:rFonts w:ascii="Times New Roman" w:hAnsi="Times New Roman"/>
          <w:b/>
          <w:sz w:val="22"/>
          <w:szCs w:val="22"/>
          <w:lang w:val="en-US" w:eastAsia="ko-KR"/>
        </w:rPr>
        <w:t xml:space="preserve">is not provided and the DCI schedules two codewords, or can be determined as </w:t>
      </w:r>
      <m:oMath>
        <m:sSubSup>
          <m:sSubSupPr>
            <m:ctrlPr>
              <w:rPr>
                <w:rFonts w:ascii="Cambria Math" w:hAnsi="Cambria Math"/>
                <w:b/>
                <w:sz w:val="22"/>
                <w:szCs w:val="22"/>
                <w:lang w:val="en-US" w:eastAsia="ko-KR"/>
              </w:rPr>
            </m:ctrlPr>
          </m:sSubSupPr>
          <m:e>
            <m:r>
              <m:rPr>
                <m:sty m:val="bi"/>
              </m:rPr>
              <w:rPr>
                <w:rFonts w:ascii="Cambria Math" w:hAnsi="Cambria Math"/>
                <w:sz w:val="22"/>
                <w:szCs w:val="22"/>
                <w:lang w:val="en-US" w:eastAsia="ko-KR"/>
              </w:rPr>
              <m:t>N</m:t>
            </m:r>
          </m:e>
          <m:sub>
            <m:r>
              <m:rPr>
                <m:sty m:val="b"/>
              </m:rPr>
              <w:rPr>
                <w:rFonts w:ascii="Cambria Math" w:hAnsi="Cambria Math"/>
                <w:sz w:val="22"/>
                <w:szCs w:val="22"/>
                <w:lang w:val="en-US" w:eastAsia="ko-KR"/>
              </w:rPr>
              <m:t>HARQ-ACK</m:t>
            </m:r>
          </m:sub>
          <m:sup>
            <m:r>
              <m:rPr>
                <m:sty m:val="b"/>
              </m:rPr>
              <w:rPr>
                <w:rFonts w:ascii="Cambria Math" w:hAnsi="Cambria Math"/>
                <w:sz w:val="22"/>
                <w:szCs w:val="22"/>
                <w:lang w:val="en-US" w:eastAsia="ko-KR"/>
              </w:rPr>
              <m:t>TBG</m:t>
            </m:r>
          </m:sup>
        </m:sSubSup>
      </m:oMath>
      <w:r w:rsidRPr="00103ADE">
        <w:rPr>
          <w:rFonts w:ascii="Times New Roman" w:hAnsi="Times New Roman"/>
          <w:b/>
          <w:sz w:val="22"/>
          <w:szCs w:val="22"/>
          <w:lang w:val="en-US" w:eastAsia="ko-KR"/>
        </w:rPr>
        <w:t xml:space="preserve"> otherwise.</w:t>
      </w:r>
    </w:p>
    <w:p w14:paraId="22F1E4B8" w14:textId="77777777" w:rsidR="00995314" w:rsidRPr="00674974" w:rsidRDefault="00995314" w:rsidP="00995314">
      <w:pPr>
        <w:pStyle w:val="ac"/>
        <w:numPr>
          <w:ilvl w:val="1"/>
          <w:numId w:val="46"/>
        </w:numPr>
        <w:spacing w:before="120" w:after="120" w:line="240" w:lineRule="auto"/>
        <w:ind w:leftChars="0"/>
        <w:rPr>
          <w:rFonts w:ascii="Times New Roman" w:hAnsi="Times New Roman"/>
          <w:b/>
          <w:sz w:val="22"/>
          <w:szCs w:val="22"/>
          <w:lang w:val="en-US" w:eastAsia="ko-KR"/>
        </w:rPr>
      </w:pPr>
      <w:r>
        <w:rPr>
          <w:rFonts w:ascii="Times New Roman" w:hAnsi="Times New Roman"/>
          <w:b/>
          <w:sz w:val="22"/>
          <w:szCs w:val="22"/>
          <w:lang w:val="en-US" w:eastAsia="ko-KR"/>
        </w:rPr>
        <w:t>F</w:t>
      </w:r>
      <w:r w:rsidRPr="00674974">
        <w:rPr>
          <w:rFonts w:ascii="Times New Roman" w:hAnsi="Times New Roman"/>
          <w:b/>
          <w:sz w:val="22"/>
          <w:szCs w:val="22"/>
          <w:lang w:val="en-US" w:eastAsia="ko-KR"/>
        </w:rPr>
        <w:t xml:space="preserve">or a serving cell </w:t>
      </w:r>
      <w:r w:rsidRPr="00103ADE">
        <w:rPr>
          <w:rFonts w:ascii="Times New Roman" w:hAnsi="Times New Roman"/>
          <w:b/>
          <w:i/>
          <w:sz w:val="22"/>
          <w:szCs w:val="22"/>
          <w:lang w:val="en-US" w:eastAsia="ko-KR"/>
        </w:rPr>
        <w:t>c</w:t>
      </w:r>
      <w:r>
        <w:rPr>
          <w:rFonts w:ascii="Times New Roman" w:hAnsi="Times New Roman"/>
          <w:b/>
          <w:sz w:val="22"/>
          <w:szCs w:val="22"/>
          <w:lang w:val="en-US" w:eastAsia="ko-KR"/>
        </w:rPr>
        <w:t xml:space="preserve"> not configured with </w:t>
      </w:r>
      <w:r w:rsidRPr="00674974">
        <w:rPr>
          <w:rFonts w:ascii="Times New Roman" w:hAnsi="Times New Roman"/>
          <w:b/>
          <w:i/>
          <w:sz w:val="22"/>
          <w:szCs w:val="22"/>
          <w:lang w:val="en-US" w:eastAsia="ko-KR"/>
        </w:rPr>
        <w:t>numberOfHARQ-BundlingGroups</w:t>
      </w:r>
      <w:r w:rsidRPr="00674974">
        <w:rPr>
          <w:rFonts w:ascii="Times New Roman" w:hAnsi="Times New Roman"/>
          <w:b/>
          <w:sz w:val="22"/>
          <w:szCs w:val="22"/>
          <w:lang w:val="en-US" w:eastAsia="ko-KR"/>
        </w:rPr>
        <w:t xml:space="preserve"> </w:t>
      </w:r>
      <w:r>
        <w:rPr>
          <w:rFonts w:ascii="Times New Roman" w:hAnsi="Times New Roman"/>
          <w:b/>
          <w:sz w:val="22"/>
          <w:szCs w:val="22"/>
          <w:lang w:val="en-US" w:eastAsia="ko-KR"/>
        </w:rPr>
        <w:t xml:space="preserve">but configured </w:t>
      </w:r>
      <w:r w:rsidRPr="00674974">
        <w:rPr>
          <w:rFonts w:ascii="Times New Roman" w:hAnsi="Times New Roman"/>
          <w:b/>
          <w:sz w:val="22"/>
          <w:szCs w:val="22"/>
          <w:lang w:val="en-US" w:eastAsia="ko-KR"/>
        </w:rPr>
        <w:t>with</w:t>
      </w:r>
      <w:r>
        <w:rPr>
          <w:rFonts w:ascii="Times New Roman" w:hAnsi="Times New Roman"/>
          <w:b/>
          <w:sz w:val="22"/>
          <w:szCs w:val="22"/>
          <w:lang w:val="en-US" w:eastAsia="ko-KR"/>
        </w:rPr>
        <w:t xml:space="preserve"> multi-PDSCH scheduling DCI</w:t>
      </w:r>
      <w:r w:rsidRPr="00103ADE">
        <w:rPr>
          <w:rFonts w:ascii="Times New Roman" w:hAnsi="Times New Roman"/>
          <w:b/>
          <w:sz w:val="22"/>
          <w:szCs w:val="22"/>
          <w:lang w:val="en-US" w:eastAsia="ko-KR"/>
        </w:rPr>
        <w:t xml:space="preserve">, </w:t>
      </w:r>
      <m:oMath>
        <m:sSubSup>
          <m:sSubSupPr>
            <m:ctrlPr>
              <w:rPr>
                <w:rFonts w:ascii="Cambria Math" w:hAnsi="Cambria Math"/>
                <w:b/>
                <w:sz w:val="22"/>
                <w:szCs w:val="22"/>
                <w:lang w:val="en-US" w:eastAsia="ko-KR"/>
              </w:rPr>
            </m:ctrlPr>
          </m:sSubSupPr>
          <m:e>
            <m:r>
              <m:rPr>
                <m:sty m:val="bi"/>
              </m:rPr>
              <w:rPr>
                <w:rFonts w:ascii="Cambria Math" w:hAnsi="Cambria Math"/>
                <w:sz w:val="22"/>
                <w:szCs w:val="22"/>
                <w:lang w:val="en-US" w:eastAsia="ko-KR"/>
              </w:rPr>
              <m:t>N</m:t>
            </m:r>
          </m:e>
          <m:sub>
            <m:r>
              <m:rPr>
                <m:sty m:val="bi"/>
              </m:rPr>
              <w:rPr>
                <w:rFonts w:ascii="Cambria Math" w:hAnsi="Cambria Math"/>
                <w:sz w:val="22"/>
                <w:szCs w:val="22"/>
                <w:lang w:val="en-US" w:eastAsia="ko-KR"/>
              </w:rPr>
              <m:t>m</m:t>
            </m:r>
            <m:r>
              <m:rPr>
                <m:sty m:val="b"/>
              </m:rPr>
              <w:rPr>
                <w:rFonts w:ascii="Cambria Math" w:hAnsi="Cambria Math"/>
                <w:sz w:val="22"/>
                <w:szCs w:val="22"/>
                <w:lang w:val="en-US" w:eastAsia="ko-KR"/>
              </w:rPr>
              <m:t>,</m:t>
            </m:r>
            <m:r>
              <m:rPr>
                <m:sty m:val="bi"/>
              </m:rPr>
              <w:rPr>
                <w:rFonts w:ascii="Cambria Math" w:hAnsi="Cambria Math"/>
                <w:sz w:val="22"/>
                <w:szCs w:val="22"/>
                <w:lang w:val="en-US" w:eastAsia="ko-KR"/>
              </w:rPr>
              <m:t>c</m:t>
            </m:r>
          </m:sub>
          <m:sup>
            <m:r>
              <m:rPr>
                <m:nor/>
              </m:rPr>
              <w:rPr>
                <w:rFonts w:ascii="Times New Roman" w:hAnsi="Times New Roman"/>
                <w:b/>
                <w:sz w:val="22"/>
                <w:szCs w:val="22"/>
                <w:lang w:val="en-US" w:eastAsia="ko-KR"/>
              </w:rPr>
              <m:t>received</m:t>
            </m:r>
          </m:sup>
        </m:sSubSup>
      </m:oMath>
      <w:r w:rsidRPr="00103ADE">
        <w:rPr>
          <w:rFonts w:ascii="Times New Roman" w:hAnsi="Times New Roman" w:hint="eastAsia"/>
          <w:b/>
          <w:sz w:val="22"/>
          <w:szCs w:val="22"/>
          <w:lang w:val="en-US" w:eastAsia="ko-KR"/>
        </w:rPr>
        <w:t xml:space="preserve"> </w:t>
      </w:r>
      <w:r w:rsidRPr="00103ADE">
        <w:rPr>
          <w:rFonts w:ascii="Times New Roman" w:hAnsi="Times New Roman"/>
          <w:b/>
          <w:sz w:val="22"/>
          <w:szCs w:val="22"/>
          <w:lang w:val="en-US" w:eastAsia="ko-KR"/>
        </w:rPr>
        <w:t xml:space="preserve">(in </w:t>
      </w:r>
      <m:oMath>
        <m:sSub>
          <m:sSubPr>
            <m:ctrlPr>
              <w:rPr>
                <w:rFonts w:ascii="Cambria Math" w:hAnsi="Cambria Math"/>
                <w:b/>
                <w:sz w:val="22"/>
                <w:szCs w:val="22"/>
                <w:lang w:val="en-US" w:eastAsia="ko-KR"/>
              </w:rPr>
            </m:ctrlPr>
          </m:sSubPr>
          <m:e>
            <m:r>
              <m:rPr>
                <m:sty m:val="bi"/>
              </m:rPr>
              <w:rPr>
                <w:rFonts w:ascii="Cambria Math" w:hAnsi="Cambria Math"/>
                <w:sz w:val="22"/>
                <w:szCs w:val="22"/>
                <w:lang w:val="en-US" w:eastAsia="ko-KR"/>
              </w:rPr>
              <m:t>n</m:t>
            </m:r>
          </m:e>
          <m:sub>
            <m:r>
              <m:rPr>
                <m:nor/>
              </m:rPr>
              <w:rPr>
                <w:rFonts w:ascii="Times New Roman" w:hAnsi="Times New Roman"/>
                <w:b/>
                <w:sz w:val="22"/>
                <w:szCs w:val="22"/>
                <w:lang w:val="en-US" w:eastAsia="ko-KR"/>
              </w:rPr>
              <m:t>HARQ-ACK,multi</m:t>
            </m:r>
          </m:sub>
        </m:sSub>
      </m:oMath>
      <w:r w:rsidRPr="00103ADE">
        <w:rPr>
          <w:rFonts w:ascii="Times New Roman" w:hAnsi="Times New Roman" w:hint="eastAsia"/>
          <w:b/>
          <w:sz w:val="22"/>
          <w:szCs w:val="22"/>
          <w:lang w:val="en-US" w:eastAsia="ko-KR"/>
        </w:rPr>
        <w:t xml:space="preserve"> </w:t>
      </w:r>
      <w:r w:rsidRPr="00103ADE">
        <w:rPr>
          <w:rFonts w:ascii="Times New Roman" w:hAnsi="Times New Roman"/>
          <w:b/>
          <w:sz w:val="22"/>
          <w:szCs w:val="22"/>
          <w:lang w:val="en-US" w:eastAsia="ko-KR"/>
        </w:rPr>
        <w:t xml:space="preserve">formula) corresponding to a multi-PDSCH scheduling DCI </w:t>
      </w:r>
      <w:r w:rsidRPr="00103ADE">
        <w:rPr>
          <w:rFonts w:ascii="Times New Roman" w:hAnsi="Times New Roman" w:hint="eastAsia"/>
          <w:b/>
          <w:sz w:val="22"/>
          <w:szCs w:val="22"/>
          <w:lang w:val="en-US" w:eastAsia="ko-KR"/>
        </w:rPr>
        <w:t xml:space="preserve">in </w:t>
      </w:r>
      <w:r w:rsidRPr="00103ADE">
        <w:rPr>
          <w:rFonts w:ascii="Times New Roman" w:hAnsi="Times New Roman"/>
          <w:b/>
          <w:sz w:val="22"/>
          <w:szCs w:val="22"/>
          <w:lang w:val="en-US" w:eastAsia="ko-KR"/>
        </w:rPr>
        <w:t>PDCCH monitoring occasion</w:t>
      </w:r>
      <w:r w:rsidRPr="00103ADE">
        <w:rPr>
          <w:rFonts w:ascii="Times New Roman" w:hAnsi="Times New Roman" w:hint="eastAsia"/>
          <w:b/>
          <w:sz w:val="22"/>
          <w:szCs w:val="22"/>
          <w:lang w:val="en-US" w:eastAsia="ko-KR"/>
        </w:rPr>
        <w:t xml:space="preserve"> </w:t>
      </w:r>
      <m:oMath>
        <m:r>
          <m:rPr>
            <m:sty m:val="bi"/>
          </m:rPr>
          <w:rPr>
            <w:rFonts w:ascii="Cambria Math" w:hAnsi="Cambria Math"/>
            <w:sz w:val="22"/>
            <w:szCs w:val="22"/>
            <w:lang w:val="en-US" w:eastAsia="ko-KR"/>
          </w:rPr>
          <m:t>m</m:t>
        </m:r>
      </m:oMath>
      <w:r w:rsidRPr="00103ADE">
        <w:rPr>
          <w:rFonts w:ascii="Times New Roman" w:hAnsi="Times New Roman"/>
          <w:b/>
          <w:sz w:val="22"/>
          <w:szCs w:val="22"/>
          <w:lang w:val="en-US" w:eastAsia="ko-KR"/>
        </w:rPr>
        <w:t xml:space="preserve"> can be</w:t>
      </w:r>
      <w:r w:rsidRPr="00103ADE">
        <w:rPr>
          <w:rFonts w:ascii="Times New Roman" w:hAnsi="Times New Roman" w:hint="eastAsia"/>
          <w:b/>
          <w:sz w:val="22"/>
          <w:szCs w:val="22"/>
          <w:lang w:val="en-US" w:eastAsia="ko-KR"/>
        </w:rPr>
        <w:t xml:space="preserve"> determined </w:t>
      </w:r>
      <w:r w:rsidRPr="00103ADE">
        <w:rPr>
          <w:rFonts w:ascii="Times New Roman" w:hAnsi="Times New Roman"/>
          <w:b/>
          <w:sz w:val="22"/>
          <w:szCs w:val="22"/>
          <w:lang w:val="en-US" w:eastAsia="ko-KR"/>
        </w:rPr>
        <w:t>as 2*</w:t>
      </w:r>
      <m:oMath>
        <m:sSub>
          <m:sSubPr>
            <m:ctrlPr>
              <w:rPr>
                <w:rFonts w:ascii="Cambria Math" w:hAnsi="Cambria Math"/>
                <w:b/>
                <w:i/>
                <w:sz w:val="22"/>
                <w:szCs w:val="22"/>
                <w:lang w:val="en-US" w:eastAsia="ko-KR"/>
              </w:rPr>
            </m:ctrlPr>
          </m:sSubPr>
          <m:e>
            <m:r>
              <m:rPr>
                <m:sty m:val="bi"/>
              </m:rPr>
              <w:rPr>
                <w:rFonts w:ascii="Cambria Math" w:hAnsi="Cambria Math"/>
                <w:sz w:val="22"/>
                <w:szCs w:val="22"/>
                <w:lang w:val="en-US" w:eastAsia="ko-KR"/>
              </w:rPr>
              <m:t>N</m:t>
            </m:r>
          </m:e>
          <m:sub>
            <m:r>
              <m:rPr>
                <m:sty m:val="bi"/>
              </m:rPr>
              <w:rPr>
                <w:rFonts w:ascii="Cambria Math" w:hAnsi="Cambria Math"/>
                <w:sz w:val="22"/>
                <w:szCs w:val="22"/>
                <w:lang w:val="en-GB" w:eastAsia="ko-KR"/>
              </w:rPr>
              <m:t>PDSCH,c</m:t>
            </m:r>
          </m:sub>
        </m:sSub>
      </m:oMath>
      <w:r w:rsidRPr="00103ADE">
        <w:rPr>
          <w:rFonts w:ascii="Times New Roman" w:hAnsi="Times New Roman" w:hint="eastAsia"/>
          <w:b/>
          <w:sz w:val="22"/>
          <w:szCs w:val="22"/>
          <w:lang w:val="en-US" w:eastAsia="ko-KR"/>
        </w:rPr>
        <w:t xml:space="preserve">(= the number of </w:t>
      </w:r>
      <w:r>
        <w:rPr>
          <w:rFonts w:ascii="Times New Roman" w:hAnsi="Times New Roman"/>
          <w:b/>
          <w:sz w:val="22"/>
          <w:szCs w:val="22"/>
          <w:lang w:val="en-US" w:eastAsia="ko-KR"/>
        </w:rPr>
        <w:t>PDSCH receptions scheduled by the DCI</w:t>
      </w:r>
      <w:r w:rsidRPr="00103ADE">
        <w:rPr>
          <w:rFonts w:ascii="Times New Roman" w:hAnsi="Times New Roman" w:hint="eastAsia"/>
          <w:b/>
          <w:sz w:val="22"/>
          <w:szCs w:val="22"/>
          <w:lang w:val="en-US" w:eastAsia="ko-KR"/>
        </w:rPr>
        <w:t>)</w:t>
      </w:r>
      <w:r w:rsidRPr="00103ADE">
        <w:rPr>
          <w:rFonts w:ascii="Times New Roman" w:hAnsi="Times New Roman"/>
          <w:b/>
          <w:sz w:val="22"/>
          <w:szCs w:val="22"/>
          <w:lang w:val="en-US" w:eastAsia="ko-KR"/>
        </w:rPr>
        <w:t xml:space="preserve"> if </w:t>
      </w:r>
      <w:r w:rsidRPr="00103ADE">
        <w:rPr>
          <w:rFonts w:ascii="Times New Roman" w:hAnsi="Times New Roman"/>
          <w:b/>
          <w:i/>
          <w:sz w:val="22"/>
          <w:szCs w:val="22"/>
          <w:lang w:val="en-US" w:eastAsia="ko-KR"/>
        </w:rPr>
        <w:t>harq-ACK-SpatialBundlingPUCCH</w:t>
      </w:r>
      <w:r w:rsidRPr="00103ADE">
        <w:rPr>
          <w:rFonts w:ascii="Times New Roman" w:hAnsi="Times New Roman" w:hint="eastAsia"/>
          <w:b/>
          <w:sz w:val="22"/>
          <w:szCs w:val="22"/>
          <w:lang w:val="en-US" w:eastAsia="ko-KR"/>
        </w:rPr>
        <w:t xml:space="preserve"> </w:t>
      </w:r>
      <w:r w:rsidRPr="00103ADE">
        <w:rPr>
          <w:rFonts w:ascii="Times New Roman" w:hAnsi="Times New Roman"/>
          <w:b/>
          <w:sz w:val="22"/>
          <w:szCs w:val="22"/>
          <w:lang w:val="en-US" w:eastAsia="ko-KR"/>
        </w:rPr>
        <w:t xml:space="preserve">is not provided and the DCI schedules two codewords, or can be determined as </w:t>
      </w:r>
      <m:oMath>
        <m:sSub>
          <m:sSubPr>
            <m:ctrlPr>
              <w:rPr>
                <w:rFonts w:ascii="Cambria Math" w:hAnsi="Cambria Math"/>
                <w:b/>
                <w:i/>
                <w:sz w:val="22"/>
                <w:szCs w:val="22"/>
                <w:lang w:val="en-US" w:eastAsia="ko-KR"/>
              </w:rPr>
            </m:ctrlPr>
          </m:sSubPr>
          <m:e>
            <m:r>
              <m:rPr>
                <m:sty m:val="bi"/>
              </m:rPr>
              <w:rPr>
                <w:rFonts w:ascii="Cambria Math" w:hAnsi="Cambria Math"/>
                <w:sz w:val="22"/>
                <w:szCs w:val="22"/>
                <w:lang w:val="en-US" w:eastAsia="ko-KR"/>
              </w:rPr>
              <m:t>N</m:t>
            </m:r>
          </m:e>
          <m:sub>
            <m:r>
              <m:rPr>
                <m:sty m:val="bi"/>
              </m:rPr>
              <w:rPr>
                <w:rFonts w:ascii="Cambria Math" w:hAnsi="Cambria Math"/>
                <w:sz w:val="22"/>
                <w:szCs w:val="22"/>
                <w:lang w:val="en-GB" w:eastAsia="ko-KR"/>
              </w:rPr>
              <m:t>PDSCH,c</m:t>
            </m:r>
          </m:sub>
        </m:sSub>
      </m:oMath>
      <w:r w:rsidRPr="00103ADE">
        <w:rPr>
          <w:rFonts w:ascii="Times New Roman" w:hAnsi="Times New Roman"/>
          <w:b/>
          <w:sz w:val="22"/>
          <w:szCs w:val="22"/>
          <w:lang w:val="en-US" w:eastAsia="ko-KR"/>
        </w:rPr>
        <w:t xml:space="preserve"> otherwise.</w:t>
      </w:r>
    </w:p>
    <w:p w14:paraId="227035DD" w14:textId="77777777" w:rsidR="00995314" w:rsidRDefault="00995314" w:rsidP="00995314">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w:t>
      </w:r>
      <w:r>
        <w:rPr>
          <w:rFonts w:eastAsia="바탕"/>
          <w:b/>
          <w:sz w:val="22"/>
          <w:szCs w:val="22"/>
          <w:lang w:eastAsia="ko-KR"/>
        </w:rPr>
        <w:t>7</w:t>
      </w:r>
      <w:r w:rsidRPr="00B171CF">
        <w:rPr>
          <w:rFonts w:eastAsia="바탕"/>
          <w:b/>
          <w:sz w:val="22"/>
          <w:szCs w:val="22"/>
          <w:lang w:eastAsia="ko-KR"/>
        </w:rPr>
        <w:t xml:space="preserve">: </w:t>
      </w:r>
      <w:r w:rsidRPr="00595F65">
        <w:rPr>
          <w:rFonts w:eastAsia="바탕"/>
          <w:b/>
          <w:sz w:val="22"/>
          <w:szCs w:val="22"/>
          <w:lang w:eastAsia="ko-KR"/>
        </w:rPr>
        <w:t xml:space="preserve">The PDSCHs corresponding to </w:t>
      </w:r>
      <w:r>
        <w:rPr>
          <w:rFonts w:eastAsia="바탕"/>
          <w:b/>
          <w:sz w:val="22"/>
          <w:szCs w:val="22"/>
          <w:lang w:eastAsia="ko-KR"/>
        </w:rPr>
        <w:t>“</w:t>
      </w:r>
      <w:r w:rsidRPr="00595F65">
        <w:rPr>
          <w:rFonts w:eastAsia="바탕"/>
          <w:b/>
          <w:sz w:val="22"/>
          <w:szCs w:val="22"/>
          <w:lang w:eastAsia="ko-KR"/>
        </w:rPr>
        <w:t>configured</w:t>
      </w:r>
      <w:r>
        <w:rPr>
          <w:rFonts w:eastAsia="바탕"/>
          <w:b/>
          <w:sz w:val="22"/>
          <w:szCs w:val="22"/>
          <w:lang w:eastAsia="ko-KR"/>
        </w:rPr>
        <w:t>”</w:t>
      </w:r>
      <w:r w:rsidRPr="00595F65">
        <w:rPr>
          <w:rFonts w:eastAsia="바탕"/>
          <w:b/>
          <w:sz w:val="22"/>
          <w:szCs w:val="22"/>
          <w:lang w:eastAsia="ko-KR"/>
        </w:rPr>
        <w:t xml:space="preserve"> SLIVs in a TDRA row index indicated by multi-PDSCH scheduling DCI are allocated to the bundling groups</w:t>
      </w:r>
      <w:r>
        <w:rPr>
          <w:rFonts w:eastAsia="바탕"/>
          <w:b/>
          <w:sz w:val="22"/>
          <w:szCs w:val="22"/>
          <w:lang w:eastAsia="ko-KR"/>
        </w:rPr>
        <w:t>. Adopt the following text proposal in TS 38.213 Section 9.1.3.1.</w:t>
      </w:r>
    </w:p>
    <w:tbl>
      <w:tblPr>
        <w:tblStyle w:val="a6"/>
        <w:tblpPr w:leftFromText="142" w:rightFromText="142" w:vertAnchor="text" w:tblpY="1"/>
        <w:tblOverlap w:val="never"/>
        <w:tblW w:w="0" w:type="auto"/>
        <w:tblLook w:val="04A0" w:firstRow="1" w:lastRow="0" w:firstColumn="1" w:lastColumn="0" w:noHBand="0" w:noVBand="1"/>
      </w:tblPr>
      <w:tblGrid>
        <w:gridCol w:w="9628"/>
      </w:tblGrid>
      <w:tr w:rsidR="00995314" w14:paraId="4D20441A" w14:textId="77777777" w:rsidTr="005C2A6E">
        <w:tc>
          <w:tcPr>
            <w:tcW w:w="9628" w:type="dxa"/>
          </w:tcPr>
          <w:p w14:paraId="45CF257E" w14:textId="77777777" w:rsidR="00995314" w:rsidRPr="00D066DF" w:rsidRDefault="00995314" w:rsidP="005C2A6E">
            <w:pPr>
              <w:keepNext/>
              <w:keepLines/>
              <w:spacing w:before="120" w:line="240" w:lineRule="auto"/>
              <w:ind w:left="1418" w:hanging="1418"/>
              <w:outlineLvl w:val="3"/>
              <w:rPr>
                <w:rFonts w:ascii="Arial" w:eastAsia="SimSun" w:hAnsi="Arial"/>
                <w:sz w:val="24"/>
              </w:rPr>
            </w:pPr>
            <w:r w:rsidRPr="00D066DF">
              <w:rPr>
                <w:rFonts w:ascii="Arial" w:eastAsia="SimSun" w:hAnsi="Arial"/>
                <w:sz w:val="24"/>
              </w:rPr>
              <w:t>9</w:t>
            </w:r>
            <w:r w:rsidRPr="00D066DF">
              <w:rPr>
                <w:rFonts w:ascii="Arial" w:eastAsia="SimSun" w:hAnsi="Arial" w:hint="eastAsia"/>
                <w:sz w:val="24"/>
              </w:rPr>
              <w:t>.</w:t>
            </w:r>
            <w:r w:rsidRPr="00D066DF">
              <w:rPr>
                <w:rFonts w:ascii="Arial" w:eastAsia="SimSun" w:hAnsi="Arial"/>
                <w:sz w:val="24"/>
              </w:rPr>
              <w:t>1.3.1</w:t>
            </w:r>
            <w:r w:rsidRPr="00D066DF">
              <w:rPr>
                <w:rFonts w:ascii="Arial" w:eastAsia="SimSun" w:hAnsi="Arial" w:hint="eastAsia"/>
                <w:sz w:val="24"/>
              </w:rPr>
              <w:tab/>
            </w:r>
            <w:r w:rsidRPr="00D066DF">
              <w:rPr>
                <w:rFonts w:ascii="Arial" w:eastAsia="SimSun" w:hAnsi="Arial"/>
                <w:sz w:val="24"/>
              </w:rPr>
              <w:t>Type-2 HARQ-ACK codebook in physical uplink control channel</w:t>
            </w:r>
          </w:p>
          <w:p w14:paraId="36DE342E" w14:textId="77777777" w:rsidR="00995314" w:rsidRPr="00F21944" w:rsidRDefault="00995314" w:rsidP="005C2A6E">
            <w:pPr>
              <w:spacing w:before="0" w:line="240" w:lineRule="auto"/>
              <w:ind w:left="0" w:firstLine="0"/>
              <w:rPr>
                <w:rFonts w:eastAsiaTheme="minorEastAsia" w:hAnsi="맑은 고딕"/>
                <w:lang w:eastAsia="ko-KR"/>
              </w:rPr>
            </w:pPr>
            <w:r>
              <w:rPr>
                <w:rFonts w:eastAsiaTheme="minorEastAsia" w:hAnsi="맑은 고딕" w:hint="eastAsia"/>
                <w:lang w:eastAsia="ko-KR"/>
              </w:rPr>
              <w:t>&lt;Unchanged part omitted&gt;</w:t>
            </w:r>
          </w:p>
          <w:p w14:paraId="0584A7A6" w14:textId="77777777" w:rsidR="00995314" w:rsidRPr="00D066DF" w:rsidRDefault="00995314" w:rsidP="005C2A6E">
            <w:pPr>
              <w:spacing w:before="0" w:line="240" w:lineRule="auto"/>
              <w:ind w:left="0" w:firstLine="0"/>
              <w:rPr>
                <w:rFonts w:eastAsia="SimSun" w:hAnsi="맑은 고딕"/>
                <w:lang w:val="en-US"/>
              </w:rPr>
            </w:pPr>
            <w:r w:rsidRPr="00D066DF">
              <w:rPr>
                <w:rFonts w:eastAsia="SimSun" w:hAnsi="맑은 고딕"/>
              </w:rPr>
              <w:t xml:space="preserve">If a UE is provided </w:t>
            </w:r>
            <w:r w:rsidRPr="00D066DF">
              <w:rPr>
                <w:rFonts w:eastAsia="SimSun" w:hAnsi="맑은 고딕"/>
                <w:i/>
                <w:iCs/>
              </w:rPr>
              <w:t>numberOfHARQ-BundlingGroups</w:t>
            </w:r>
            <w:r w:rsidRPr="00D066DF">
              <w:rPr>
                <w:rFonts w:eastAsia="SimSun" w:hAnsi="맑은 고딕"/>
              </w:rPr>
              <w:t xml:space="preserve"> for a serving cell </w:t>
            </w:r>
            <m:oMath>
              <m:r>
                <w:rPr>
                  <w:rFonts w:ascii="Cambria Math" w:eastAsia="SimSun" w:hAnsi="Cambria Math"/>
                  <w:lang w:val="en-US"/>
                </w:rPr>
                <m:t>c</m:t>
              </m:r>
            </m:oMath>
            <w:r w:rsidRPr="00D066DF">
              <w:rPr>
                <w:rFonts w:eastAsia="SimSun" w:hAnsi="맑은 고딕"/>
              </w:rPr>
              <w:t xml:space="preserve">, the UE generates HARQ-ACK information over transport block groups (TBGs) for PDSCH receptions where, for a maximum number of </w:t>
            </w:r>
            <m:oMath>
              <m:sSubSup>
                <m:sSubSupPr>
                  <m:ctrlPr>
                    <w:rPr>
                      <w:rFonts w:ascii="Cambria Math" w:eastAsia="SimSun" w:hAnsi="Cambria Math"/>
                      <w:i/>
                    </w:rPr>
                  </m:ctrlPr>
                </m:sSubSupPr>
                <m:e>
                  <m:r>
                    <w:rPr>
                      <w:rFonts w:ascii="Cambria Math" w:eastAsia="SimSun" w:hAnsi="맑은 고딕"/>
                    </w:rPr>
                    <m:t>N</m:t>
                  </m:r>
                </m:e>
                <m:sub>
                  <m:r>
                    <m:rPr>
                      <m:sty m:val="p"/>
                    </m:rPr>
                    <w:rPr>
                      <w:rFonts w:ascii="Cambria Math" w:eastAsia="SimSun" w:hAnsi="맑은 고딕"/>
                    </w:rPr>
                    <m:t>PDSCH</m:t>
                  </m:r>
                  <m:ctrlPr>
                    <w:rPr>
                      <w:rFonts w:ascii="Cambria Math" w:eastAsia="SimSun" w:hAnsi="Cambria Math"/>
                    </w:rPr>
                  </m:ctrlPr>
                </m:sub>
                <m:sup>
                  <m:r>
                    <m:rPr>
                      <m:nor/>
                    </m:rPr>
                    <w:rPr>
                      <w:rFonts w:ascii="Cambria Math" w:eastAsia="SimSun" w:hAnsi="맑은 고딕"/>
                      <w:lang w:val="en-US"/>
                    </w:rPr>
                    <m:t>max</m:t>
                  </m:r>
                  <m:ctrlPr>
                    <w:rPr>
                      <w:rFonts w:ascii="Cambria Math" w:eastAsia="SimSun" w:hAnsi="Cambria Math"/>
                    </w:rPr>
                  </m:ctrlPr>
                </m:sup>
              </m:sSubSup>
            </m:oMath>
            <w:r w:rsidRPr="00D066DF">
              <w:rPr>
                <w:rFonts w:eastAsia="SimSun" w:hAnsi="맑은 고딕"/>
              </w:rPr>
              <w:t xml:space="preserve"> PDSCH receptions scheduled by a DCI format on the serving cell, a maximum number of TBGs </w:t>
            </w:r>
            <m:oMath>
              <m:sSubSup>
                <m:sSubSupPr>
                  <m:ctrlPr>
                    <w:rPr>
                      <w:rFonts w:ascii="Cambria Math" w:eastAsia="SimSun" w:hAnsi="Cambria Math"/>
                      <w:i/>
                    </w:rPr>
                  </m:ctrlPr>
                </m:sSubSupPr>
                <m:e>
                  <m:r>
                    <w:rPr>
                      <w:rFonts w:ascii="Cambria Math" w:eastAsia="SimSun" w:hAnsi="맑은 고딕"/>
                    </w:rPr>
                    <m:t>N</m:t>
                  </m:r>
                </m:e>
                <m:sub>
                  <m:r>
                    <m:rPr>
                      <m:sty m:val="p"/>
                    </m:rPr>
                    <w:rPr>
                      <w:rFonts w:ascii="Cambria Math" w:eastAsia="SimSun" w:hAnsi="맑은 고딕"/>
                    </w:rPr>
                    <m:t>HARQ</m:t>
                  </m:r>
                  <m:r>
                    <m:rPr>
                      <m:sty m:val="p"/>
                    </m:rPr>
                    <w:rPr>
                      <w:rFonts w:ascii="Cambria Math" w:eastAsia="바탕" w:hAnsi="Cambria Math" w:cs="바탕" w:hint="eastAsia"/>
                    </w:rPr>
                    <m:t>-</m:t>
                  </m:r>
                  <m:r>
                    <m:rPr>
                      <m:sty m:val="p"/>
                    </m:rPr>
                    <w:rPr>
                      <w:rFonts w:ascii="Cambria Math" w:eastAsia="SimSun" w:hAnsi="맑은 고딕"/>
                    </w:rPr>
                    <m:t>ACK,</m:t>
                  </m:r>
                  <m:r>
                    <w:rPr>
                      <w:rFonts w:ascii="Cambria Math" w:eastAsia="SimSun" w:hAnsi="맑은 고딕"/>
                    </w:rPr>
                    <m:t>c</m:t>
                  </m:r>
                  <m:ctrlPr>
                    <w:rPr>
                      <w:rFonts w:ascii="Cambria Math" w:eastAsia="SimSun" w:hAnsi="Cambria Math"/>
                    </w:rPr>
                  </m:ctrlPr>
                </m:sub>
                <m:sup>
                  <m:r>
                    <m:rPr>
                      <m:sty m:val="p"/>
                    </m:rPr>
                    <w:rPr>
                      <w:rFonts w:ascii="Cambria Math" w:eastAsia="SimSun" w:hAnsi="맑은 고딕"/>
                      <w:lang w:val="en-US"/>
                    </w:rPr>
                    <m:t>TBG,max</m:t>
                  </m:r>
                  <m:ctrlPr>
                    <w:rPr>
                      <w:rFonts w:ascii="Cambria Math" w:eastAsia="SimSun" w:hAnsi="Cambria Math"/>
                    </w:rPr>
                  </m:ctrlPr>
                </m:sup>
              </m:sSubSup>
            </m:oMath>
            <w:r w:rsidRPr="00D066DF">
              <w:rPr>
                <w:rFonts w:eastAsia="SimSun" w:hAnsi="맑은 고딕"/>
              </w:rPr>
              <w:t xml:space="preserve"> is provided by </w:t>
            </w:r>
            <w:r w:rsidRPr="00D066DF">
              <w:rPr>
                <w:rFonts w:eastAsia="SimSun" w:hAnsi="맑은 고딕"/>
                <w:i/>
                <w:iCs/>
              </w:rPr>
              <w:t>numberOfHARQ-BundlingGroups</w:t>
            </w:r>
            <w:r w:rsidRPr="00D066DF">
              <w:rPr>
                <w:rFonts w:eastAsia="SimSun" w:hAnsi="맑은 고딕"/>
              </w:rPr>
              <w:t xml:space="preserve">. If the UE detects a DCI format scheduling </w:t>
            </w:r>
            <m:oMath>
              <m:sSub>
                <m:sSubPr>
                  <m:ctrlPr>
                    <w:rPr>
                      <w:rFonts w:ascii="Cambria Math" w:eastAsia="SimSun" w:hAnsi="Cambria Math"/>
                      <w:i/>
                      <w:lang w:val="en-US"/>
                    </w:rPr>
                  </m:ctrlPr>
                </m:sSubPr>
                <m:e>
                  <m:r>
                    <w:rPr>
                      <w:rFonts w:ascii="Cambria Math" w:eastAsia="SimSun" w:hAnsi="Cambria Math"/>
                      <w:lang w:val="en-US"/>
                    </w:rPr>
                    <m:t>N</m:t>
                  </m:r>
                </m:e>
                <m:sub>
                  <m:r>
                    <m:rPr>
                      <m:sty m:val="p"/>
                    </m:rPr>
                    <w:rPr>
                      <w:rFonts w:ascii="Cambria Math" w:eastAsia="SimSun" w:hAnsi="맑은 고딕"/>
                    </w:rPr>
                    <m:t>PDSCH,</m:t>
                  </m:r>
                  <m:r>
                    <w:rPr>
                      <w:rFonts w:ascii="Cambria Math" w:eastAsia="SimSun" w:hAnsi="맑은 고딕"/>
                    </w:rPr>
                    <m:t>c</m:t>
                  </m:r>
                </m:sub>
              </m:sSub>
            </m:oMath>
            <w:r w:rsidRPr="00D066DF">
              <w:rPr>
                <w:rFonts w:eastAsia="SimSun" w:hAnsi="맑은 고딕"/>
              </w:rPr>
              <w:t xml:space="preserve"> PDSCH receptions on the serving cell </w:t>
            </w:r>
            <m:oMath>
              <m:r>
                <w:rPr>
                  <w:rFonts w:ascii="Cambria Math" w:eastAsia="SimSun" w:hAnsi="Cambria Math"/>
                  <w:lang w:val="en-US"/>
                </w:rPr>
                <m:t>c</m:t>
              </m:r>
            </m:oMath>
            <w:r w:rsidRPr="00D066DF">
              <w:rPr>
                <w:rFonts w:eastAsia="SimSun" w:hAnsi="맑은 고딕"/>
              </w:rPr>
              <w:t xml:space="preserve">, the UE generates </w:t>
            </w:r>
            <m:oMath>
              <m:sSubSup>
                <m:sSubSupPr>
                  <m:ctrlPr>
                    <w:rPr>
                      <w:rFonts w:ascii="Cambria Math" w:eastAsia="SimSun" w:hAnsi="Cambria Math"/>
                      <w:i/>
                    </w:rPr>
                  </m:ctrlPr>
                </m:sSubSupPr>
                <m:e>
                  <m:r>
                    <w:rPr>
                      <w:rFonts w:ascii="Cambria Math" w:eastAsia="SimSun" w:hAnsi="맑은 고딕"/>
                    </w:rPr>
                    <m:t>N</m:t>
                  </m:r>
                </m:e>
                <m:sub>
                  <m:r>
                    <m:rPr>
                      <m:sty m:val="p"/>
                    </m:rPr>
                    <w:rPr>
                      <w:rFonts w:ascii="Cambria Math" w:eastAsia="SimSun" w:hAnsi="맑은 고딕"/>
                    </w:rPr>
                    <m:t>HARQ</m:t>
                  </m:r>
                  <m:r>
                    <m:rPr>
                      <m:sty m:val="p"/>
                    </m:rPr>
                    <w:rPr>
                      <w:rFonts w:ascii="Cambria Math" w:eastAsia="바탕" w:hAnsi="Cambria Math" w:cs="바탕" w:hint="eastAsia"/>
                    </w:rPr>
                    <m:t>-</m:t>
                  </m:r>
                  <m:r>
                    <m:rPr>
                      <m:sty m:val="p"/>
                    </m:rPr>
                    <w:rPr>
                      <w:rFonts w:ascii="Cambria Math" w:eastAsia="SimSun" w:hAnsi="맑은 고딕"/>
                    </w:rPr>
                    <m:t>ACK,</m:t>
                  </m:r>
                  <m:r>
                    <w:rPr>
                      <w:rFonts w:ascii="Cambria Math" w:eastAsia="SimSun" w:hAnsi="맑은 고딕"/>
                    </w:rPr>
                    <m:t>c</m:t>
                  </m:r>
                  <m:ctrlPr>
                    <w:rPr>
                      <w:rFonts w:ascii="Cambria Math" w:eastAsia="SimSun" w:hAnsi="Cambria Math"/>
                    </w:rPr>
                  </m:ctrlPr>
                </m:sub>
                <m:sup>
                  <m:r>
                    <m:rPr>
                      <m:sty m:val="p"/>
                    </m:rPr>
                    <w:rPr>
                      <w:rFonts w:ascii="Cambria Math" w:eastAsia="SimSun" w:hAnsi="맑은 고딕"/>
                      <w:lang w:val="en-US"/>
                    </w:rPr>
                    <m:t>TBG,max</m:t>
                  </m:r>
                  <m:ctrlPr>
                    <w:rPr>
                      <w:rFonts w:ascii="Cambria Math" w:eastAsia="SimSun" w:hAnsi="Cambria Math"/>
                    </w:rPr>
                  </m:ctrlPr>
                </m:sup>
              </m:sSubSup>
            </m:oMath>
            <w:r w:rsidRPr="00D066DF">
              <w:rPr>
                <w:rFonts w:eastAsia="SimSun" w:hAnsi="맑은 고딕"/>
              </w:rPr>
              <w:t xml:space="preserve"> HARQ-ACK information bits for first TBs and, if applicable</w:t>
            </w:r>
            <w:r w:rsidRPr="00D066DF">
              <w:rPr>
                <w:rFonts w:eastAsia="SimSun" w:hAnsi="맑은 고딕"/>
                <w:lang w:val="en-US"/>
              </w:rPr>
              <w:t xml:space="preserve">, </w:t>
            </w:r>
            <w:r w:rsidRPr="00D066DF">
              <w:rPr>
                <w:rFonts w:eastAsia="SimSun" w:hAnsi="맑은 고딕"/>
              </w:rPr>
              <w:t xml:space="preserve">generates </w:t>
            </w:r>
            <m:oMath>
              <m:sSubSup>
                <m:sSubSupPr>
                  <m:ctrlPr>
                    <w:rPr>
                      <w:rFonts w:ascii="Cambria Math" w:eastAsia="SimSun" w:hAnsi="Cambria Math"/>
                      <w:i/>
                    </w:rPr>
                  </m:ctrlPr>
                </m:sSubSupPr>
                <m:e>
                  <m:r>
                    <w:rPr>
                      <w:rFonts w:ascii="Cambria Math" w:eastAsia="SimSun" w:hAnsi="맑은 고딕"/>
                    </w:rPr>
                    <m:t>N</m:t>
                  </m:r>
                </m:e>
                <m:sub>
                  <m:r>
                    <m:rPr>
                      <m:sty m:val="p"/>
                    </m:rPr>
                    <w:rPr>
                      <w:rFonts w:ascii="Cambria Math" w:eastAsia="SimSun" w:hAnsi="맑은 고딕"/>
                    </w:rPr>
                    <m:t>HARQ</m:t>
                  </m:r>
                  <m:r>
                    <m:rPr>
                      <m:sty m:val="p"/>
                    </m:rPr>
                    <w:rPr>
                      <w:rFonts w:ascii="Cambria Math" w:eastAsia="바탕" w:hAnsi="Cambria Math" w:cs="바탕" w:hint="eastAsia"/>
                    </w:rPr>
                    <m:t>-</m:t>
                  </m:r>
                  <m:r>
                    <m:rPr>
                      <m:sty m:val="p"/>
                    </m:rPr>
                    <w:rPr>
                      <w:rFonts w:ascii="Cambria Math" w:eastAsia="SimSun" w:hAnsi="맑은 고딕"/>
                    </w:rPr>
                    <m:t>ACK,</m:t>
                  </m:r>
                  <m:r>
                    <w:rPr>
                      <w:rFonts w:ascii="Cambria Math" w:eastAsia="SimSun" w:hAnsi="맑은 고딕"/>
                    </w:rPr>
                    <m:t>c</m:t>
                  </m:r>
                  <m:ctrlPr>
                    <w:rPr>
                      <w:rFonts w:ascii="Cambria Math" w:eastAsia="SimSun" w:hAnsi="Cambria Math"/>
                    </w:rPr>
                  </m:ctrlPr>
                </m:sub>
                <m:sup>
                  <m:r>
                    <m:rPr>
                      <m:sty m:val="p"/>
                    </m:rPr>
                    <w:rPr>
                      <w:rFonts w:ascii="Cambria Math" w:eastAsia="SimSun" w:hAnsi="맑은 고딕"/>
                      <w:lang w:val="en-US"/>
                    </w:rPr>
                    <m:t>TBG,max</m:t>
                  </m:r>
                  <m:ctrlPr>
                    <w:rPr>
                      <w:rFonts w:ascii="Cambria Math" w:eastAsia="SimSun" w:hAnsi="Cambria Math"/>
                    </w:rPr>
                  </m:ctrlPr>
                </m:sup>
              </m:sSubSup>
            </m:oMath>
            <w:r w:rsidRPr="00D066DF">
              <w:rPr>
                <w:rFonts w:eastAsia="SimSun" w:hAnsi="맑은 고딕"/>
              </w:rPr>
              <w:t xml:space="preserve"> HARQ-ACK information bits for second TBs in the </w:t>
            </w:r>
            <m:oMath>
              <m:sSub>
                <m:sSubPr>
                  <m:ctrlPr>
                    <w:rPr>
                      <w:rFonts w:ascii="Cambria Math" w:eastAsia="SimSun" w:hAnsi="Cambria Math"/>
                      <w:i/>
                      <w:lang w:val="en-US"/>
                    </w:rPr>
                  </m:ctrlPr>
                </m:sSubPr>
                <m:e>
                  <m:r>
                    <w:rPr>
                      <w:rFonts w:ascii="Cambria Math" w:eastAsia="SimSun" w:hAnsi="Cambria Math"/>
                      <w:lang w:val="en-US"/>
                    </w:rPr>
                    <m:t>N</m:t>
                  </m:r>
                </m:e>
                <m:sub>
                  <m:r>
                    <m:rPr>
                      <m:sty m:val="p"/>
                    </m:rPr>
                    <w:rPr>
                      <w:rFonts w:ascii="Cambria Math" w:eastAsia="SimSun" w:hAnsi="맑은 고딕"/>
                    </w:rPr>
                    <m:t>PDSCH</m:t>
                  </m:r>
                </m:sub>
              </m:sSub>
            </m:oMath>
            <w:r w:rsidRPr="00D066DF">
              <w:rPr>
                <w:rFonts w:eastAsia="SimSun" w:hAnsi="맑은 고딕"/>
              </w:rPr>
              <w:t xml:space="preserve"> PDSCH receptions as described in clause 9.1.1 by setting </w:t>
            </w:r>
            <m:oMath>
              <m:sSubSup>
                <m:sSubSupPr>
                  <m:ctrlPr>
                    <w:rPr>
                      <w:rFonts w:ascii="Cambria Math" w:eastAsia="SimSun" w:hAnsi="Cambria Math"/>
                      <w:i/>
                    </w:rPr>
                  </m:ctrlPr>
                </m:sSubSupPr>
                <m:e>
                  <m:r>
                    <w:rPr>
                      <w:rFonts w:ascii="Cambria Math" w:eastAsia="SimSun" w:hAnsi="맑은 고딕"/>
                    </w:rPr>
                    <m:t>N</m:t>
                  </m:r>
                </m:e>
                <m:sub>
                  <m:r>
                    <m:rPr>
                      <m:sty m:val="p"/>
                    </m:rPr>
                    <w:rPr>
                      <w:rFonts w:ascii="Cambria Math" w:eastAsia="SimSun" w:hAnsi="맑은 고딕"/>
                    </w:rPr>
                    <m:t>HARQ</m:t>
                  </m:r>
                  <m:r>
                    <m:rPr>
                      <m:sty m:val="p"/>
                    </m:rPr>
                    <w:rPr>
                      <w:rFonts w:ascii="Cambria Math" w:eastAsia="바탕" w:hAnsi="Cambria Math" w:cs="바탕" w:hint="eastAsia"/>
                    </w:rPr>
                    <m:t>-</m:t>
                  </m:r>
                  <m:r>
                    <m:rPr>
                      <m:sty m:val="p"/>
                    </m:rPr>
                    <w:rPr>
                      <w:rFonts w:ascii="Cambria Math" w:eastAsia="SimSun" w:hAnsi="맑은 고딕"/>
                    </w:rPr>
                    <m:t>ACK</m:t>
                  </m:r>
                  <m:ctrlPr>
                    <w:rPr>
                      <w:rFonts w:ascii="Cambria Math" w:eastAsia="SimSun" w:hAnsi="Cambria Math"/>
                    </w:rPr>
                  </m:ctrlPr>
                </m:sub>
                <m:sup>
                  <m:r>
                    <m:rPr>
                      <m:sty m:val="p"/>
                    </m:rPr>
                    <w:rPr>
                      <w:rFonts w:ascii="Cambria Math" w:eastAsia="SimSun" w:hAnsi="맑은 고딕"/>
                      <w:lang w:val="en-US"/>
                    </w:rPr>
                    <m:t>CBG/TB,max</m:t>
                  </m:r>
                  <m:ctrlPr>
                    <w:rPr>
                      <w:rFonts w:ascii="Cambria Math" w:eastAsia="SimSun" w:hAnsi="Cambria Math"/>
                    </w:rPr>
                  </m:ctrlP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맑은 고딕"/>
                    </w:rPr>
                    <m:t>N</m:t>
                  </m:r>
                </m:e>
                <m:sub>
                  <m:r>
                    <m:rPr>
                      <m:sty m:val="p"/>
                    </m:rPr>
                    <w:rPr>
                      <w:rFonts w:ascii="Cambria Math" w:eastAsia="SimSun" w:hAnsi="맑은 고딕"/>
                    </w:rPr>
                    <m:t>HARQ</m:t>
                  </m:r>
                  <m:r>
                    <m:rPr>
                      <m:sty m:val="p"/>
                    </m:rPr>
                    <w:rPr>
                      <w:rFonts w:ascii="Cambria Math" w:eastAsia="바탕" w:hAnsi="Cambria Math" w:cs="바탕" w:hint="eastAsia"/>
                    </w:rPr>
                    <m:t>-</m:t>
                  </m:r>
                  <m:r>
                    <m:rPr>
                      <m:sty m:val="p"/>
                    </m:rPr>
                    <w:rPr>
                      <w:rFonts w:ascii="Cambria Math" w:eastAsia="SimSun" w:hAnsi="맑은 고딕"/>
                    </w:rPr>
                    <m:t>ACK,</m:t>
                  </m:r>
                  <m:r>
                    <w:rPr>
                      <w:rFonts w:ascii="Cambria Math" w:eastAsia="SimSun" w:hAnsi="맑은 고딕"/>
                    </w:rPr>
                    <m:t>c</m:t>
                  </m:r>
                  <m:ctrlPr>
                    <w:rPr>
                      <w:rFonts w:ascii="Cambria Math" w:eastAsia="SimSun" w:hAnsi="Cambria Math"/>
                    </w:rPr>
                  </m:ctrlPr>
                </m:sub>
                <m:sup>
                  <m:r>
                    <m:rPr>
                      <m:sty m:val="p"/>
                    </m:rPr>
                    <w:rPr>
                      <w:rFonts w:ascii="Cambria Math" w:eastAsia="SimSun" w:hAnsi="맑은 고딕"/>
                      <w:lang w:val="en-US"/>
                    </w:rPr>
                    <m:t>TBG,max</m:t>
                  </m:r>
                  <m:ctrlPr>
                    <w:rPr>
                      <w:rFonts w:ascii="Cambria Math" w:eastAsia="SimSun" w:hAnsi="Cambria Math"/>
                    </w:rPr>
                  </m:ctrlPr>
                </m:sup>
              </m:sSubSup>
            </m:oMath>
            <w:r w:rsidRPr="00D066DF">
              <w:rPr>
                <w:rFonts w:eastAsia="SimSun" w:hAnsi="맑은 고딕"/>
              </w:rPr>
              <w:t xml:space="preserve"> and </w:t>
            </w:r>
            <m:oMath>
              <m:r>
                <w:rPr>
                  <w:rFonts w:ascii="Cambria Math" w:eastAsia="SimSun" w:hAnsi="Cambria Math"/>
                </w:rPr>
                <m:t>C=</m:t>
              </m:r>
              <m:sSub>
                <m:sSubPr>
                  <m:ctrlPr>
                    <w:rPr>
                      <w:rFonts w:ascii="Cambria Math" w:eastAsia="SimSun" w:hAnsi="Cambria Math"/>
                      <w:i/>
                      <w:lang w:val="en-US"/>
                    </w:rPr>
                  </m:ctrlPr>
                </m:sSubPr>
                <m:e>
                  <m:r>
                    <w:rPr>
                      <w:rFonts w:ascii="Cambria Math" w:eastAsia="SimSun" w:hAnsi="Cambria Math"/>
                      <w:lang w:val="en-US"/>
                    </w:rPr>
                    <m:t>N</m:t>
                  </m:r>
                </m:e>
                <m:sub>
                  <m:r>
                    <m:rPr>
                      <m:sty m:val="p"/>
                    </m:rPr>
                    <w:rPr>
                      <w:rFonts w:ascii="Cambria Math" w:eastAsia="SimSun" w:hAnsi="맑은 고딕"/>
                    </w:rPr>
                    <m:t>PDSCH,</m:t>
                  </m:r>
                  <m:r>
                    <w:rPr>
                      <w:rFonts w:ascii="Cambria Math" w:eastAsia="SimSun" w:hAnsi="맑은 고딕"/>
                    </w:rPr>
                    <m:t>c</m:t>
                  </m:r>
                </m:sub>
              </m:sSub>
            </m:oMath>
            <w:ins w:id="24" w:author="Seonwook Kim" w:date="2022-02-11T19:20:00Z">
              <w:r>
                <w:rPr>
                  <w:rFonts w:eastAsiaTheme="minorEastAsia" w:hAnsi="맑은 고딕" w:hint="eastAsia"/>
                  <w:lang w:val="en-US" w:eastAsia="ko-KR"/>
                </w:rPr>
                <w:t xml:space="preserve"> </w:t>
              </w:r>
              <w:r w:rsidRPr="00D066DF">
                <w:rPr>
                  <w:rFonts w:eastAsia="SimSun" w:hAnsi="맑은 고딕"/>
                  <w:lang w:val="en-US"/>
                </w:rPr>
                <w:t xml:space="preserve">and by assuming a PDSCH overlapping with a UL symbol indicated by </w:t>
              </w:r>
              <w:r w:rsidRPr="00D066DF">
                <w:rPr>
                  <w:rFonts w:eastAsia="SimSun" w:hAnsi="맑은 고딕"/>
                  <w:i/>
                  <w:lang w:val="en-US"/>
                </w:rPr>
                <w:t xml:space="preserve">tdd-UL-DL-ConfigurationCommon </w:t>
              </w:r>
              <w:r w:rsidRPr="00D066DF">
                <w:rPr>
                  <w:rFonts w:eastAsia="SimSun" w:hAnsi="맑은 고딕"/>
                  <w:lang w:val="en-US"/>
                </w:rPr>
                <w:t xml:space="preserve">or </w:t>
              </w:r>
              <w:r w:rsidRPr="00D066DF">
                <w:rPr>
                  <w:rFonts w:eastAsia="SimSun" w:hAnsi="맑은 고딕"/>
                  <w:i/>
                  <w:lang w:val="en-US"/>
                </w:rPr>
                <w:t>tdd-UL-DL-ConfigurationDedicated</w:t>
              </w:r>
              <w:r w:rsidRPr="00D066DF">
                <w:rPr>
                  <w:rFonts w:eastAsia="SimSun" w:hAnsi="맑은 고딕"/>
                  <w:lang w:val="en-US"/>
                </w:rPr>
                <w:t xml:space="preserve"> is correctly received, if any, for a TBG with at least one actual PDSCH reception</w:t>
              </w:r>
            </w:ins>
            <w:r w:rsidRPr="00D066DF">
              <w:rPr>
                <w:rFonts w:eastAsia="SimSun" w:hAnsi="맑은 고딕"/>
                <w:lang w:val="en-US"/>
              </w:rPr>
              <w:t>.</w:t>
            </w:r>
          </w:p>
        </w:tc>
      </w:tr>
    </w:tbl>
    <w:p w14:paraId="3A330F40" w14:textId="77777777" w:rsidR="00995314" w:rsidRPr="00995314" w:rsidRDefault="00995314" w:rsidP="00DC2262">
      <w:pPr>
        <w:spacing w:before="120" w:after="120" w:line="240" w:lineRule="auto"/>
        <w:ind w:left="0" w:firstLineChars="100" w:firstLine="220"/>
        <w:rPr>
          <w:rFonts w:eastAsia="바탕"/>
          <w:sz w:val="22"/>
          <w:szCs w:val="22"/>
          <w:lang w:eastAsia="ko-KR"/>
        </w:rPr>
      </w:pPr>
    </w:p>
    <w:p w14:paraId="1651534A" w14:textId="77777777" w:rsidR="00D709AC" w:rsidRPr="002A2A47" w:rsidRDefault="00D709AC" w:rsidP="00D709AC">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48F4E8E4" w14:textId="2E5D0E79" w:rsidR="00D709AC" w:rsidRPr="00CA4C20" w:rsidRDefault="00B056B1" w:rsidP="00D709AC">
      <w:pPr>
        <w:pStyle w:val="References"/>
        <w:rPr>
          <w:lang w:eastAsia="ko-KR"/>
        </w:rPr>
      </w:pPr>
      <w:r w:rsidRPr="00D066DF">
        <w:rPr>
          <w:iCs/>
          <w:lang w:val="en-GB" w:eastAsia="x-none"/>
        </w:rPr>
        <w:t>R1-2200824</w:t>
      </w:r>
      <w:r w:rsidR="00D709AC">
        <w:rPr>
          <w:rFonts w:eastAsiaTheme="minorEastAsia"/>
          <w:szCs w:val="22"/>
          <w:lang w:eastAsia="ko-KR"/>
        </w:rPr>
        <w:t>, “</w:t>
      </w:r>
      <w:r w:rsidRPr="00F24237">
        <w:t>Corrections further to the introduction for extending NR operation to 71 GHz</w:t>
      </w:r>
      <w:r w:rsidR="00D709AC">
        <w:rPr>
          <w:rFonts w:eastAsiaTheme="minorEastAsia"/>
          <w:szCs w:val="22"/>
          <w:lang w:eastAsia="ko-KR"/>
        </w:rPr>
        <w:t xml:space="preserve">,” </w:t>
      </w:r>
      <w:r>
        <w:rPr>
          <w:iCs/>
          <w:lang w:eastAsia="x-none"/>
        </w:rPr>
        <w:t>Nokia</w:t>
      </w:r>
      <w:r w:rsidR="00D709AC">
        <w:rPr>
          <w:rFonts w:eastAsiaTheme="minorEastAsia"/>
          <w:szCs w:val="22"/>
          <w:lang w:eastAsia="ko-KR"/>
        </w:rPr>
        <w:t>, RAN1#107</w:t>
      </w:r>
      <w:r>
        <w:rPr>
          <w:rFonts w:eastAsiaTheme="minorEastAsia"/>
          <w:szCs w:val="22"/>
          <w:lang w:eastAsia="ko-KR"/>
        </w:rPr>
        <w:t>bis</w:t>
      </w:r>
      <w:r w:rsidR="00D709AC">
        <w:rPr>
          <w:rFonts w:eastAsiaTheme="minorEastAsia"/>
          <w:szCs w:val="22"/>
          <w:lang w:eastAsia="ko-KR"/>
        </w:rPr>
        <w:t>-e</w:t>
      </w:r>
    </w:p>
    <w:p w14:paraId="3BE9E05E" w14:textId="77777777" w:rsidR="00D709AC" w:rsidRPr="00D709AC" w:rsidRDefault="00D709AC" w:rsidP="0073272F">
      <w:pPr>
        <w:spacing w:before="120" w:after="120" w:line="240" w:lineRule="auto"/>
        <w:ind w:left="0" w:firstLineChars="100" w:firstLine="216"/>
        <w:rPr>
          <w:rFonts w:eastAsia="바탕"/>
          <w:b/>
          <w:sz w:val="22"/>
          <w:szCs w:val="22"/>
          <w:lang w:val="en-US" w:eastAsia="ko-KR"/>
        </w:rPr>
      </w:pPr>
    </w:p>
    <w:sectPr w:rsidR="00D709AC" w:rsidRPr="00D709AC"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A78E53" w14:textId="77777777" w:rsidR="00A72047" w:rsidRDefault="00A72047" w:rsidP="00CB15B0">
      <w:pPr>
        <w:spacing w:before="0" w:after="0" w:line="240" w:lineRule="auto"/>
      </w:pPr>
      <w:r>
        <w:separator/>
      </w:r>
    </w:p>
  </w:endnote>
  <w:endnote w:type="continuationSeparator" w:id="0">
    <w:p w14:paraId="21DA1BC8" w14:textId="77777777" w:rsidR="00A72047" w:rsidRDefault="00A72047"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F7C13A" w14:textId="77777777" w:rsidR="00A72047" w:rsidRDefault="00A72047" w:rsidP="00CB15B0">
      <w:pPr>
        <w:spacing w:before="0" w:after="0" w:line="240" w:lineRule="auto"/>
      </w:pPr>
      <w:r>
        <w:separator/>
      </w:r>
    </w:p>
  </w:footnote>
  <w:footnote w:type="continuationSeparator" w:id="0">
    <w:p w14:paraId="26240E1E" w14:textId="77777777" w:rsidR="00A72047" w:rsidRDefault="00A72047"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3894C73"/>
    <w:multiLevelType w:val="hybridMultilevel"/>
    <w:tmpl w:val="33BADF1A"/>
    <w:lvl w:ilvl="0" w:tplc="54162FDA">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 w15:restartNumberingAfterBreak="0">
    <w:nsid w:val="08A95A4B"/>
    <w:multiLevelType w:val="hybridMultilevel"/>
    <w:tmpl w:val="2FC05236"/>
    <w:lvl w:ilvl="0" w:tplc="C298FB74">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0B920DD7"/>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6"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30AD5"/>
    <w:multiLevelType w:val="multilevel"/>
    <w:tmpl w:val="11830AD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9" w15:restartNumberingAfterBreak="0">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10"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1" w15:restartNumberingAfterBreak="0">
    <w:nsid w:val="1AB831FE"/>
    <w:multiLevelType w:val="hybridMultilevel"/>
    <w:tmpl w:val="4DDEAB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2F6BE5"/>
    <w:multiLevelType w:val="hybridMultilevel"/>
    <w:tmpl w:val="338AA47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5"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A27AFB"/>
    <w:multiLevelType w:val="hybridMultilevel"/>
    <w:tmpl w:val="321E21FC"/>
    <w:lvl w:ilvl="0" w:tplc="AA8E9128">
      <w:start w:val="5"/>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7"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0"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1E35F2D"/>
    <w:multiLevelType w:val="multilevel"/>
    <w:tmpl w:val="2DF8DD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F5E5309"/>
    <w:multiLevelType w:val="hybridMultilevel"/>
    <w:tmpl w:val="8584854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F645B68"/>
    <w:multiLevelType w:val="hybridMultilevel"/>
    <w:tmpl w:val="8CDEC49E"/>
    <w:lvl w:ilvl="0" w:tplc="DD327DEE">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7"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242906"/>
    <w:multiLevelType w:val="hybridMultilevel"/>
    <w:tmpl w:val="C4429C0C"/>
    <w:lvl w:ilvl="0" w:tplc="92043CA4">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9" w15:restartNumberingAfterBreak="0">
    <w:nsid w:val="687C2021"/>
    <w:multiLevelType w:val="multilevel"/>
    <w:tmpl w:val="687C20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A4362BC"/>
    <w:multiLevelType w:val="multilevel"/>
    <w:tmpl w:val="6A43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0F66C3E"/>
    <w:multiLevelType w:val="hybridMultilevel"/>
    <w:tmpl w:val="9E8CD510"/>
    <w:lvl w:ilvl="0" w:tplc="954E7A26">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3" w15:restartNumberingAfterBreak="0">
    <w:nsid w:val="748A15CE"/>
    <w:multiLevelType w:val="multilevel"/>
    <w:tmpl w:val="748A15C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7B583940"/>
    <w:multiLevelType w:val="hybridMultilevel"/>
    <w:tmpl w:val="185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0"/>
  </w:num>
  <w:num w:numId="3">
    <w:abstractNumId w:val="19"/>
  </w:num>
  <w:num w:numId="4">
    <w:abstractNumId w:val="12"/>
  </w:num>
  <w:num w:numId="5">
    <w:abstractNumId w:val="10"/>
  </w:num>
  <w:num w:numId="6">
    <w:abstractNumId w:val="14"/>
  </w:num>
  <w:num w:numId="7">
    <w:abstractNumId w:val="18"/>
  </w:num>
  <w:num w:numId="8">
    <w:abstractNumId w:val="3"/>
  </w:num>
  <w:num w:numId="9">
    <w:abstractNumId w:val="9"/>
  </w:num>
  <w:num w:numId="10">
    <w:abstractNumId w:val="5"/>
  </w:num>
  <w:num w:numId="11">
    <w:abstractNumId w:val="2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11"/>
  </w:num>
  <w:num w:numId="19">
    <w:abstractNumId w:val="25"/>
  </w:num>
  <w:num w:numId="20">
    <w:abstractNumId w:val="13"/>
  </w:num>
  <w:num w:numId="21">
    <w:abstractNumId w:val="20"/>
  </w:num>
  <w:num w:numId="22">
    <w:abstractNumId w:val="15"/>
  </w:num>
  <w:num w:numId="23">
    <w:abstractNumId w:val="6"/>
  </w:num>
  <w:num w:numId="24">
    <w:abstractNumId w:val="15"/>
  </w:num>
  <w:num w:numId="25">
    <w:abstractNumId w:val="33"/>
  </w:num>
  <w:num w:numId="26">
    <w:abstractNumId w:val="7"/>
  </w:num>
  <w:num w:numId="27">
    <w:abstractNumId w:val="29"/>
  </w:num>
  <w:num w:numId="28">
    <w:abstractNumId w:val="30"/>
  </w:num>
  <w:num w:numId="29">
    <w:abstractNumId w:val="15"/>
  </w:num>
  <w:num w:numId="30">
    <w:abstractNumId w:val="33"/>
  </w:num>
  <w:num w:numId="31">
    <w:abstractNumId w:val="7"/>
  </w:num>
  <w:num w:numId="32">
    <w:abstractNumId w:val="29"/>
  </w:num>
  <w:num w:numId="33">
    <w:abstractNumId w:val="30"/>
  </w:num>
  <w:num w:numId="34">
    <w:abstractNumId w:val="22"/>
  </w:num>
  <w:num w:numId="35">
    <w:abstractNumId w:val="28"/>
  </w:num>
  <w:num w:numId="36">
    <w:abstractNumId w:val="2"/>
  </w:num>
  <w:num w:numId="37">
    <w:abstractNumId w:val="32"/>
  </w:num>
  <w:num w:numId="38">
    <w:abstractNumId w:val="27"/>
  </w:num>
  <w:num w:numId="39">
    <w:abstractNumId w:val="17"/>
  </w:num>
  <w:num w:numId="40">
    <w:abstractNumId w:val="1"/>
  </w:num>
  <w:num w:numId="41">
    <w:abstractNumId w:val="16"/>
  </w:num>
  <w:num w:numId="42">
    <w:abstractNumId w:val="8"/>
  </w:num>
  <w:num w:numId="43">
    <w:abstractNumId w:val="23"/>
  </w:num>
  <w:num w:numId="44">
    <w:abstractNumId w:val="34"/>
  </w:num>
  <w:num w:numId="45">
    <w:abstractNumId w:val="4"/>
  </w:num>
  <w:num w:numId="46">
    <w:abstractNumId w:val="26"/>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0F53"/>
    <w:rsid w:val="000010CB"/>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7F3"/>
    <w:rsid w:val="00017861"/>
    <w:rsid w:val="0001799F"/>
    <w:rsid w:val="00017B23"/>
    <w:rsid w:val="00020D8F"/>
    <w:rsid w:val="000213E8"/>
    <w:rsid w:val="00021A12"/>
    <w:rsid w:val="00021CF8"/>
    <w:rsid w:val="0002220F"/>
    <w:rsid w:val="00022592"/>
    <w:rsid w:val="000227D0"/>
    <w:rsid w:val="000234FA"/>
    <w:rsid w:val="00023612"/>
    <w:rsid w:val="00023686"/>
    <w:rsid w:val="000237A4"/>
    <w:rsid w:val="00023BB8"/>
    <w:rsid w:val="00024BCF"/>
    <w:rsid w:val="00024DD0"/>
    <w:rsid w:val="00024EFF"/>
    <w:rsid w:val="00025352"/>
    <w:rsid w:val="00025F1B"/>
    <w:rsid w:val="000262A7"/>
    <w:rsid w:val="000263C1"/>
    <w:rsid w:val="00026610"/>
    <w:rsid w:val="00026A2E"/>
    <w:rsid w:val="00026A46"/>
    <w:rsid w:val="00026B5A"/>
    <w:rsid w:val="000271A7"/>
    <w:rsid w:val="000278C9"/>
    <w:rsid w:val="00027AEA"/>
    <w:rsid w:val="00027D5A"/>
    <w:rsid w:val="00030834"/>
    <w:rsid w:val="00030EED"/>
    <w:rsid w:val="00031028"/>
    <w:rsid w:val="00031654"/>
    <w:rsid w:val="00031838"/>
    <w:rsid w:val="00031B83"/>
    <w:rsid w:val="0003208E"/>
    <w:rsid w:val="00033221"/>
    <w:rsid w:val="000339FA"/>
    <w:rsid w:val="00033C66"/>
    <w:rsid w:val="00033CEA"/>
    <w:rsid w:val="00034A2A"/>
    <w:rsid w:val="00034D7C"/>
    <w:rsid w:val="000351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7D"/>
    <w:rsid w:val="00055BAB"/>
    <w:rsid w:val="00055C7F"/>
    <w:rsid w:val="00055EF9"/>
    <w:rsid w:val="00056011"/>
    <w:rsid w:val="00056224"/>
    <w:rsid w:val="000562AC"/>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67B2B"/>
    <w:rsid w:val="00070193"/>
    <w:rsid w:val="00070454"/>
    <w:rsid w:val="0007055E"/>
    <w:rsid w:val="00070DDD"/>
    <w:rsid w:val="0007116D"/>
    <w:rsid w:val="000715CF"/>
    <w:rsid w:val="0007170A"/>
    <w:rsid w:val="000719BC"/>
    <w:rsid w:val="00071B68"/>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54C8"/>
    <w:rsid w:val="000756BA"/>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515"/>
    <w:rsid w:val="00084ECD"/>
    <w:rsid w:val="00084FA3"/>
    <w:rsid w:val="00085BF9"/>
    <w:rsid w:val="00085CDC"/>
    <w:rsid w:val="00085D51"/>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19E5"/>
    <w:rsid w:val="000A21CB"/>
    <w:rsid w:val="000A39C9"/>
    <w:rsid w:val="000A3B78"/>
    <w:rsid w:val="000A3CB8"/>
    <w:rsid w:val="000A3E19"/>
    <w:rsid w:val="000A4550"/>
    <w:rsid w:val="000A4623"/>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5B3"/>
    <w:rsid w:val="000B5AF4"/>
    <w:rsid w:val="000B5E79"/>
    <w:rsid w:val="000B5EA9"/>
    <w:rsid w:val="000B6103"/>
    <w:rsid w:val="000B62FB"/>
    <w:rsid w:val="000B648E"/>
    <w:rsid w:val="000B686A"/>
    <w:rsid w:val="000B6F8F"/>
    <w:rsid w:val="000B74A2"/>
    <w:rsid w:val="000B7836"/>
    <w:rsid w:val="000B78ED"/>
    <w:rsid w:val="000B7AC3"/>
    <w:rsid w:val="000B7E4F"/>
    <w:rsid w:val="000B7F08"/>
    <w:rsid w:val="000C0800"/>
    <w:rsid w:val="000C1346"/>
    <w:rsid w:val="000C14F2"/>
    <w:rsid w:val="000C17AA"/>
    <w:rsid w:val="000C2482"/>
    <w:rsid w:val="000C29D9"/>
    <w:rsid w:val="000C2B46"/>
    <w:rsid w:val="000C2CB8"/>
    <w:rsid w:val="000C302B"/>
    <w:rsid w:val="000C336C"/>
    <w:rsid w:val="000C359E"/>
    <w:rsid w:val="000C391A"/>
    <w:rsid w:val="000C3C93"/>
    <w:rsid w:val="000C4816"/>
    <w:rsid w:val="000C495A"/>
    <w:rsid w:val="000C4A8E"/>
    <w:rsid w:val="000C52BC"/>
    <w:rsid w:val="000C5350"/>
    <w:rsid w:val="000C54DE"/>
    <w:rsid w:val="000C5F58"/>
    <w:rsid w:val="000C616B"/>
    <w:rsid w:val="000C61B4"/>
    <w:rsid w:val="000C6321"/>
    <w:rsid w:val="000C676B"/>
    <w:rsid w:val="000C6B2D"/>
    <w:rsid w:val="000C7149"/>
    <w:rsid w:val="000C77C4"/>
    <w:rsid w:val="000C78F4"/>
    <w:rsid w:val="000C7AE1"/>
    <w:rsid w:val="000C7DA9"/>
    <w:rsid w:val="000D085E"/>
    <w:rsid w:val="000D1989"/>
    <w:rsid w:val="000D1AE2"/>
    <w:rsid w:val="000D2338"/>
    <w:rsid w:val="000D2E12"/>
    <w:rsid w:val="000D3036"/>
    <w:rsid w:val="000D3459"/>
    <w:rsid w:val="000D35FF"/>
    <w:rsid w:val="000D36F8"/>
    <w:rsid w:val="000D41C4"/>
    <w:rsid w:val="000D4785"/>
    <w:rsid w:val="000D4A8F"/>
    <w:rsid w:val="000D4DE4"/>
    <w:rsid w:val="000D6201"/>
    <w:rsid w:val="000D622F"/>
    <w:rsid w:val="000D65F0"/>
    <w:rsid w:val="000D69F6"/>
    <w:rsid w:val="000D6C08"/>
    <w:rsid w:val="000D7B17"/>
    <w:rsid w:val="000D7D0E"/>
    <w:rsid w:val="000D7D43"/>
    <w:rsid w:val="000D7D88"/>
    <w:rsid w:val="000D7E4D"/>
    <w:rsid w:val="000D7F5F"/>
    <w:rsid w:val="000E052D"/>
    <w:rsid w:val="000E0C80"/>
    <w:rsid w:val="000E1240"/>
    <w:rsid w:val="000E173E"/>
    <w:rsid w:val="000E1DAB"/>
    <w:rsid w:val="000E2358"/>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E7F1A"/>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ADE"/>
    <w:rsid w:val="00103E67"/>
    <w:rsid w:val="00103EC3"/>
    <w:rsid w:val="001045BD"/>
    <w:rsid w:val="00104A1C"/>
    <w:rsid w:val="00104DB2"/>
    <w:rsid w:val="001053E1"/>
    <w:rsid w:val="001055BE"/>
    <w:rsid w:val="00105E44"/>
    <w:rsid w:val="00105E4D"/>
    <w:rsid w:val="00105F63"/>
    <w:rsid w:val="001062FE"/>
    <w:rsid w:val="00107005"/>
    <w:rsid w:val="0010783A"/>
    <w:rsid w:val="00107B24"/>
    <w:rsid w:val="00107BDF"/>
    <w:rsid w:val="00110516"/>
    <w:rsid w:val="0011059F"/>
    <w:rsid w:val="00110D35"/>
    <w:rsid w:val="001116AB"/>
    <w:rsid w:val="00111725"/>
    <w:rsid w:val="00112306"/>
    <w:rsid w:val="00112938"/>
    <w:rsid w:val="00112D89"/>
    <w:rsid w:val="00112E55"/>
    <w:rsid w:val="001134D3"/>
    <w:rsid w:val="001135C5"/>
    <w:rsid w:val="00113A33"/>
    <w:rsid w:val="00113BAE"/>
    <w:rsid w:val="00114267"/>
    <w:rsid w:val="0011461F"/>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20"/>
    <w:rsid w:val="00126299"/>
    <w:rsid w:val="001262FB"/>
    <w:rsid w:val="0012653C"/>
    <w:rsid w:val="00126958"/>
    <w:rsid w:val="001270B7"/>
    <w:rsid w:val="00127581"/>
    <w:rsid w:val="001301F8"/>
    <w:rsid w:val="00130274"/>
    <w:rsid w:val="00130758"/>
    <w:rsid w:val="00130F73"/>
    <w:rsid w:val="001315FB"/>
    <w:rsid w:val="001319BC"/>
    <w:rsid w:val="00131A1D"/>
    <w:rsid w:val="00131BD8"/>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B10"/>
    <w:rsid w:val="00140D8C"/>
    <w:rsid w:val="001411B2"/>
    <w:rsid w:val="001414E2"/>
    <w:rsid w:val="00141B26"/>
    <w:rsid w:val="00141FF6"/>
    <w:rsid w:val="0014217D"/>
    <w:rsid w:val="001425E4"/>
    <w:rsid w:val="00142B10"/>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CD"/>
    <w:rsid w:val="00145DD6"/>
    <w:rsid w:val="001462A8"/>
    <w:rsid w:val="001466D0"/>
    <w:rsid w:val="00146C2C"/>
    <w:rsid w:val="001472AF"/>
    <w:rsid w:val="001478DB"/>
    <w:rsid w:val="00147DAC"/>
    <w:rsid w:val="00150924"/>
    <w:rsid w:val="00150D83"/>
    <w:rsid w:val="00151401"/>
    <w:rsid w:val="001521A2"/>
    <w:rsid w:val="00152587"/>
    <w:rsid w:val="00152599"/>
    <w:rsid w:val="00152A4D"/>
    <w:rsid w:val="00152C02"/>
    <w:rsid w:val="00152F69"/>
    <w:rsid w:val="001532EA"/>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850"/>
    <w:rsid w:val="00164A5E"/>
    <w:rsid w:val="00164A9C"/>
    <w:rsid w:val="00164BFC"/>
    <w:rsid w:val="00164C27"/>
    <w:rsid w:val="00165188"/>
    <w:rsid w:val="001651A9"/>
    <w:rsid w:val="0016558F"/>
    <w:rsid w:val="00165DB3"/>
    <w:rsid w:val="00165F90"/>
    <w:rsid w:val="00166528"/>
    <w:rsid w:val="001669FB"/>
    <w:rsid w:val="00167055"/>
    <w:rsid w:val="001671D3"/>
    <w:rsid w:val="00167245"/>
    <w:rsid w:val="001679AB"/>
    <w:rsid w:val="0017069F"/>
    <w:rsid w:val="001707CF"/>
    <w:rsid w:val="0017082A"/>
    <w:rsid w:val="0017093A"/>
    <w:rsid w:val="00170B34"/>
    <w:rsid w:val="001712D9"/>
    <w:rsid w:val="001717C0"/>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09F"/>
    <w:rsid w:val="001821B6"/>
    <w:rsid w:val="0018236C"/>
    <w:rsid w:val="001826CA"/>
    <w:rsid w:val="00182AA0"/>
    <w:rsid w:val="0018306E"/>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87B7D"/>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9746C"/>
    <w:rsid w:val="001A0077"/>
    <w:rsid w:val="001A0309"/>
    <w:rsid w:val="001A051D"/>
    <w:rsid w:val="001A0A67"/>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221A"/>
    <w:rsid w:val="001B2C76"/>
    <w:rsid w:val="001B2D7B"/>
    <w:rsid w:val="001B3038"/>
    <w:rsid w:val="001B3379"/>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8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2F1"/>
    <w:rsid w:val="001E7691"/>
    <w:rsid w:val="001E7BBC"/>
    <w:rsid w:val="001E7C60"/>
    <w:rsid w:val="001E7DF1"/>
    <w:rsid w:val="001F08B2"/>
    <w:rsid w:val="001F0A7D"/>
    <w:rsid w:val="001F0D2A"/>
    <w:rsid w:val="001F17F5"/>
    <w:rsid w:val="001F25D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A34"/>
    <w:rsid w:val="001F7CE9"/>
    <w:rsid w:val="001F7E24"/>
    <w:rsid w:val="001F7F8A"/>
    <w:rsid w:val="0020059C"/>
    <w:rsid w:val="00200B34"/>
    <w:rsid w:val="00200CC6"/>
    <w:rsid w:val="00201C2D"/>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07D25"/>
    <w:rsid w:val="00210079"/>
    <w:rsid w:val="002100A9"/>
    <w:rsid w:val="002100E9"/>
    <w:rsid w:val="0021072E"/>
    <w:rsid w:val="00210936"/>
    <w:rsid w:val="00210E02"/>
    <w:rsid w:val="00210E1E"/>
    <w:rsid w:val="00211D36"/>
    <w:rsid w:val="00211D3C"/>
    <w:rsid w:val="00211E1B"/>
    <w:rsid w:val="0021259E"/>
    <w:rsid w:val="00212BD9"/>
    <w:rsid w:val="00212BF1"/>
    <w:rsid w:val="00212C1B"/>
    <w:rsid w:val="002132AF"/>
    <w:rsid w:val="0021354B"/>
    <w:rsid w:val="00213E42"/>
    <w:rsid w:val="00213EA5"/>
    <w:rsid w:val="00213F16"/>
    <w:rsid w:val="00214042"/>
    <w:rsid w:val="00214716"/>
    <w:rsid w:val="002150EA"/>
    <w:rsid w:val="0021511E"/>
    <w:rsid w:val="002159EA"/>
    <w:rsid w:val="00215A3B"/>
    <w:rsid w:val="00215BEE"/>
    <w:rsid w:val="00216146"/>
    <w:rsid w:val="00216F54"/>
    <w:rsid w:val="00217441"/>
    <w:rsid w:val="002177EA"/>
    <w:rsid w:val="00217932"/>
    <w:rsid w:val="00217E7C"/>
    <w:rsid w:val="002203AC"/>
    <w:rsid w:val="002210F3"/>
    <w:rsid w:val="00221698"/>
    <w:rsid w:val="002219F3"/>
    <w:rsid w:val="00221C16"/>
    <w:rsid w:val="00221C2F"/>
    <w:rsid w:val="00221D6D"/>
    <w:rsid w:val="00221EF5"/>
    <w:rsid w:val="00222EF8"/>
    <w:rsid w:val="0022306B"/>
    <w:rsid w:val="00223554"/>
    <w:rsid w:val="002235B7"/>
    <w:rsid w:val="002239E4"/>
    <w:rsid w:val="00224DA8"/>
    <w:rsid w:val="00224E9B"/>
    <w:rsid w:val="002254B2"/>
    <w:rsid w:val="002256D4"/>
    <w:rsid w:val="00225B5A"/>
    <w:rsid w:val="00225EB8"/>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0DD"/>
    <w:rsid w:val="002352DD"/>
    <w:rsid w:val="00235412"/>
    <w:rsid w:val="002357FD"/>
    <w:rsid w:val="00235FB1"/>
    <w:rsid w:val="002370CB"/>
    <w:rsid w:val="0023725B"/>
    <w:rsid w:val="00237C37"/>
    <w:rsid w:val="00237CC1"/>
    <w:rsid w:val="00237F32"/>
    <w:rsid w:val="00237F34"/>
    <w:rsid w:val="002410B3"/>
    <w:rsid w:val="00241B33"/>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1D7C"/>
    <w:rsid w:val="002523D5"/>
    <w:rsid w:val="00252582"/>
    <w:rsid w:val="00252981"/>
    <w:rsid w:val="002533C1"/>
    <w:rsid w:val="0025349A"/>
    <w:rsid w:val="00253BB2"/>
    <w:rsid w:val="00254501"/>
    <w:rsid w:val="00254745"/>
    <w:rsid w:val="00255A9F"/>
    <w:rsid w:val="002560AD"/>
    <w:rsid w:val="002562C4"/>
    <w:rsid w:val="00256322"/>
    <w:rsid w:val="0025675B"/>
    <w:rsid w:val="00256A8A"/>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6DB3"/>
    <w:rsid w:val="002672EF"/>
    <w:rsid w:val="002673E6"/>
    <w:rsid w:val="0026749C"/>
    <w:rsid w:val="002674F1"/>
    <w:rsid w:val="002676D4"/>
    <w:rsid w:val="002677D1"/>
    <w:rsid w:val="00267D6C"/>
    <w:rsid w:val="00270280"/>
    <w:rsid w:val="00270818"/>
    <w:rsid w:val="00270891"/>
    <w:rsid w:val="00270EF9"/>
    <w:rsid w:val="00271F85"/>
    <w:rsid w:val="00272632"/>
    <w:rsid w:val="00273088"/>
    <w:rsid w:val="002737F3"/>
    <w:rsid w:val="0027491D"/>
    <w:rsid w:val="002749B8"/>
    <w:rsid w:val="002801C7"/>
    <w:rsid w:val="002803CD"/>
    <w:rsid w:val="002803FB"/>
    <w:rsid w:val="0028095C"/>
    <w:rsid w:val="00280EFB"/>
    <w:rsid w:val="0028102B"/>
    <w:rsid w:val="002817EB"/>
    <w:rsid w:val="00281A1C"/>
    <w:rsid w:val="00281E52"/>
    <w:rsid w:val="002829C5"/>
    <w:rsid w:val="00282FC3"/>
    <w:rsid w:val="00283163"/>
    <w:rsid w:val="0028352A"/>
    <w:rsid w:val="00283994"/>
    <w:rsid w:val="00283F70"/>
    <w:rsid w:val="0028419E"/>
    <w:rsid w:val="002842AA"/>
    <w:rsid w:val="002843AB"/>
    <w:rsid w:val="00284EAA"/>
    <w:rsid w:val="00285A36"/>
    <w:rsid w:val="00285AAB"/>
    <w:rsid w:val="00285E58"/>
    <w:rsid w:val="00286438"/>
    <w:rsid w:val="0028706B"/>
    <w:rsid w:val="002876BB"/>
    <w:rsid w:val="002878C9"/>
    <w:rsid w:val="00287A91"/>
    <w:rsid w:val="002900B0"/>
    <w:rsid w:val="00290A0C"/>
    <w:rsid w:val="00290C7E"/>
    <w:rsid w:val="00291789"/>
    <w:rsid w:val="00291A25"/>
    <w:rsid w:val="002923B0"/>
    <w:rsid w:val="00292461"/>
    <w:rsid w:val="00292580"/>
    <w:rsid w:val="00292BFE"/>
    <w:rsid w:val="00292E79"/>
    <w:rsid w:val="00293111"/>
    <w:rsid w:val="00293138"/>
    <w:rsid w:val="0029319A"/>
    <w:rsid w:val="0029359B"/>
    <w:rsid w:val="0029435C"/>
    <w:rsid w:val="00294382"/>
    <w:rsid w:val="0029458E"/>
    <w:rsid w:val="00294797"/>
    <w:rsid w:val="0029487D"/>
    <w:rsid w:val="00294ADC"/>
    <w:rsid w:val="00294D6D"/>
    <w:rsid w:val="002955E1"/>
    <w:rsid w:val="00295624"/>
    <w:rsid w:val="002966CC"/>
    <w:rsid w:val="00296D4B"/>
    <w:rsid w:val="002971E5"/>
    <w:rsid w:val="00297511"/>
    <w:rsid w:val="002A0CDD"/>
    <w:rsid w:val="002A0D3F"/>
    <w:rsid w:val="002A2018"/>
    <w:rsid w:val="002A2038"/>
    <w:rsid w:val="002A2D36"/>
    <w:rsid w:val="002A3763"/>
    <w:rsid w:val="002A3F1F"/>
    <w:rsid w:val="002A42F5"/>
    <w:rsid w:val="002A4EDC"/>
    <w:rsid w:val="002A5179"/>
    <w:rsid w:val="002A5452"/>
    <w:rsid w:val="002A5931"/>
    <w:rsid w:val="002A5CEC"/>
    <w:rsid w:val="002A6368"/>
    <w:rsid w:val="002A684E"/>
    <w:rsid w:val="002A6C5C"/>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4D50"/>
    <w:rsid w:val="002B5052"/>
    <w:rsid w:val="002B51CB"/>
    <w:rsid w:val="002B5F1E"/>
    <w:rsid w:val="002B6381"/>
    <w:rsid w:val="002B67C5"/>
    <w:rsid w:val="002B6D9D"/>
    <w:rsid w:val="002B6EE3"/>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368"/>
    <w:rsid w:val="002C4683"/>
    <w:rsid w:val="002C4D31"/>
    <w:rsid w:val="002C4E56"/>
    <w:rsid w:val="002C4F8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322"/>
    <w:rsid w:val="002D7AE1"/>
    <w:rsid w:val="002D7CA3"/>
    <w:rsid w:val="002E06F7"/>
    <w:rsid w:val="002E0B11"/>
    <w:rsid w:val="002E0B45"/>
    <w:rsid w:val="002E0BC1"/>
    <w:rsid w:val="002E12D3"/>
    <w:rsid w:val="002E1396"/>
    <w:rsid w:val="002E220D"/>
    <w:rsid w:val="002E244F"/>
    <w:rsid w:val="002E2B12"/>
    <w:rsid w:val="002E2FC0"/>
    <w:rsid w:val="002E3149"/>
    <w:rsid w:val="002E3296"/>
    <w:rsid w:val="002E3AE2"/>
    <w:rsid w:val="002E3F17"/>
    <w:rsid w:val="002E421E"/>
    <w:rsid w:val="002E5701"/>
    <w:rsid w:val="002E5A66"/>
    <w:rsid w:val="002E5C95"/>
    <w:rsid w:val="002E6369"/>
    <w:rsid w:val="002E6479"/>
    <w:rsid w:val="002E660C"/>
    <w:rsid w:val="002E6FD2"/>
    <w:rsid w:val="002E71F5"/>
    <w:rsid w:val="002F015F"/>
    <w:rsid w:val="002F0B0F"/>
    <w:rsid w:val="002F0EDC"/>
    <w:rsid w:val="002F0F27"/>
    <w:rsid w:val="002F0FD9"/>
    <w:rsid w:val="002F1078"/>
    <w:rsid w:val="002F1299"/>
    <w:rsid w:val="002F1334"/>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152"/>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E9"/>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524"/>
    <w:rsid w:val="00310A77"/>
    <w:rsid w:val="00310ADD"/>
    <w:rsid w:val="00310C43"/>
    <w:rsid w:val="00310CB7"/>
    <w:rsid w:val="0031181F"/>
    <w:rsid w:val="00312045"/>
    <w:rsid w:val="00312873"/>
    <w:rsid w:val="00312957"/>
    <w:rsid w:val="00312A66"/>
    <w:rsid w:val="00312C7C"/>
    <w:rsid w:val="00312CA4"/>
    <w:rsid w:val="00312F28"/>
    <w:rsid w:val="00314B2B"/>
    <w:rsid w:val="0031585F"/>
    <w:rsid w:val="00315A36"/>
    <w:rsid w:val="00315A5A"/>
    <w:rsid w:val="00315DD7"/>
    <w:rsid w:val="003163F6"/>
    <w:rsid w:val="003164B2"/>
    <w:rsid w:val="00316589"/>
    <w:rsid w:val="00316850"/>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33C"/>
    <w:rsid w:val="00323422"/>
    <w:rsid w:val="00323B61"/>
    <w:rsid w:val="00323F67"/>
    <w:rsid w:val="00324418"/>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D04"/>
    <w:rsid w:val="00340F20"/>
    <w:rsid w:val="00341404"/>
    <w:rsid w:val="00341AF7"/>
    <w:rsid w:val="00341ECF"/>
    <w:rsid w:val="00342755"/>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49F"/>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AF1"/>
    <w:rsid w:val="00361B65"/>
    <w:rsid w:val="00361CC9"/>
    <w:rsid w:val="003627AF"/>
    <w:rsid w:val="00362F50"/>
    <w:rsid w:val="00363665"/>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4BFB"/>
    <w:rsid w:val="003751B0"/>
    <w:rsid w:val="00375687"/>
    <w:rsid w:val="0037588A"/>
    <w:rsid w:val="00376086"/>
    <w:rsid w:val="0037626A"/>
    <w:rsid w:val="003763FA"/>
    <w:rsid w:val="0037644E"/>
    <w:rsid w:val="003768BB"/>
    <w:rsid w:val="0037699A"/>
    <w:rsid w:val="00376A3C"/>
    <w:rsid w:val="00376B84"/>
    <w:rsid w:val="0037705B"/>
    <w:rsid w:val="003775BD"/>
    <w:rsid w:val="00377FC8"/>
    <w:rsid w:val="00380AE7"/>
    <w:rsid w:val="00380C53"/>
    <w:rsid w:val="003810AC"/>
    <w:rsid w:val="003812DF"/>
    <w:rsid w:val="0038163B"/>
    <w:rsid w:val="00381868"/>
    <w:rsid w:val="00381969"/>
    <w:rsid w:val="00381CBF"/>
    <w:rsid w:val="00381CC0"/>
    <w:rsid w:val="003829AC"/>
    <w:rsid w:val="00382AB6"/>
    <w:rsid w:val="00382FA1"/>
    <w:rsid w:val="003831A5"/>
    <w:rsid w:val="00383366"/>
    <w:rsid w:val="0038356F"/>
    <w:rsid w:val="00383935"/>
    <w:rsid w:val="00384B1D"/>
    <w:rsid w:val="00384E5C"/>
    <w:rsid w:val="00384FAF"/>
    <w:rsid w:val="00385156"/>
    <w:rsid w:val="003852C5"/>
    <w:rsid w:val="00385D97"/>
    <w:rsid w:val="00385DE9"/>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051"/>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1D8E"/>
    <w:rsid w:val="003B29FC"/>
    <w:rsid w:val="003B2F2A"/>
    <w:rsid w:val="003B34CF"/>
    <w:rsid w:val="003B3AA2"/>
    <w:rsid w:val="003B40B8"/>
    <w:rsid w:val="003B4252"/>
    <w:rsid w:val="003B4940"/>
    <w:rsid w:val="003B4E3F"/>
    <w:rsid w:val="003B52EF"/>
    <w:rsid w:val="003B5521"/>
    <w:rsid w:val="003B56D7"/>
    <w:rsid w:val="003B6537"/>
    <w:rsid w:val="003B73D7"/>
    <w:rsid w:val="003B7782"/>
    <w:rsid w:val="003B7B12"/>
    <w:rsid w:val="003B7E79"/>
    <w:rsid w:val="003C0EFC"/>
    <w:rsid w:val="003C14E0"/>
    <w:rsid w:val="003C1B8B"/>
    <w:rsid w:val="003C1F1C"/>
    <w:rsid w:val="003C2264"/>
    <w:rsid w:val="003C22BA"/>
    <w:rsid w:val="003C232B"/>
    <w:rsid w:val="003C2882"/>
    <w:rsid w:val="003C319F"/>
    <w:rsid w:val="003C3303"/>
    <w:rsid w:val="003C3399"/>
    <w:rsid w:val="003C35EA"/>
    <w:rsid w:val="003C3973"/>
    <w:rsid w:val="003C3F14"/>
    <w:rsid w:val="003C40F3"/>
    <w:rsid w:val="003C4E24"/>
    <w:rsid w:val="003C5161"/>
    <w:rsid w:val="003C5211"/>
    <w:rsid w:val="003C576F"/>
    <w:rsid w:val="003C5E2A"/>
    <w:rsid w:val="003C658B"/>
    <w:rsid w:val="003C6C6D"/>
    <w:rsid w:val="003C6F94"/>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633"/>
    <w:rsid w:val="003D58AD"/>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5747"/>
    <w:rsid w:val="003E6221"/>
    <w:rsid w:val="003E6299"/>
    <w:rsid w:val="003E66B9"/>
    <w:rsid w:val="003E66FB"/>
    <w:rsid w:val="003E7136"/>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C52"/>
    <w:rsid w:val="00412D4A"/>
    <w:rsid w:val="004131C8"/>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0F1B"/>
    <w:rsid w:val="00421253"/>
    <w:rsid w:val="00421712"/>
    <w:rsid w:val="00421D88"/>
    <w:rsid w:val="00421EAF"/>
    <w:rsid w:val="0042290D"/>
    <w:rsid w:val="004234DA"/>
    <w:rsid w:val="00423565"/>
    <w:rsid w:val="004236E7"/>
    <w:rsid w:val="00423951"/>
    <w:rsid w:val="00423AF6"/>
    <w:rsid w:val="00423C0D"/>
    <w:rsid w:val="00423F0B"/>
    <w:rsid w:val="00425382"/>
    <w:rsid w:val="004259C3"/>
    <w:rsid w:val="00425E08"/>
    <w:rsid w:val="00425E2D"/>
    <w:rsid w:val="00425FFB"/>
    <w:rsid w:val="00426150"/>
    <w:rsid w:val="004265C0"/>
    <w:rsid w:val="0042661C"/>
    <w:rsid w:val="00426ACD"/>
    <w:rsid w:val="00426F1D"/>
    <w:rsid w:val="0042744C"/>
    <w:rsid w:val="00427B0B"/>
    <w:rsid w:val="00427D85"/>
    <w:rsid w:val="0043001B"/>
    <w:rsid w:val="00430AD9"/>
    <w:rsid w:val="00430DD7"/>
    <w:rsid w:val="004310CA"/>
    <w:rsid w:val="00431169"/>
    <w:rsid w:val="0043121D"/>
    <w:rsid w:val="004315D1"/>
    <w:rsid w:val="00431664"/>
    <w:rsid w:val="00431AEC"/>
    <w:rsid w:val="00431D85"/>
    <w:rsid w:val="00432222"/>
    <w:rsid w:val="004322CE"/>
    <w:rsid w:val="0043257D"/>
    <w:rsid w:val="004327FE"/>
    <w:rsid w:val="004328BA"/>
    <w:rsid w:val="00432A77"/>
    <w:rsid w:val="00433624"/>
    <w:rsid w:val="00433D7A"/>
    <w:rsid w:val="0043444D"/>
    <w:rsid w:val="00434767"/>
    <w:rsid w:val="0043530D"/>
    <w:rsid w:val="00435C70"/>
    <w:rsid w:val="00435D99"/>
    <w:rsid w:val="0043609F"/>
    <w:rsid w:val="004360D2"/>
    <w:rsid w:val="0043634B"/>
    <w:rsid w:val="00436769"/>
    <w:rsid w:val="00436B7C"/>
    <w:rsid w:val="00436F06"/>
    <w:rsid w:val="00437944"/>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AE3"/>
    <w:rsid w:val="00451F11"/>
    <w:rsid w:val="00452109"/>
    <w:rsid w:val="004521B9"/>
    <w:rsid w:val="0045222E"/>
    <w:rsid w:val="00452393"/>
    <w:rsid w:val="00452A92"/>
    <w:rsid w:val="00452C8B"/>
    <w:rsid w:val="0045336A"/>
    <w:rsid w:val="004536C3"/>
    <w:rsid w:val="004537B5"/>
    <w:rsid w:val="00454959"/>
    <w:rsid w:val="00454AC8"/>
    <w:rsid w:val="00454CA6"/>
    <w:rsid w:val="0045510A"/>
    <w:rsid w:val="00455285"/>
    <w:rsid w:val="00455453"/>
    <w:rsid w:val="004554A1"/>
    <w:rsid w:val="00455DC9"/>
    <w:rsid w:val="0045649B"/>
    <w:rsid w:val="00456AA6"/>
    <w:rsid w:val="00456F3D"/>
    <w:rsid w:val="00457207"/>
    <w:rsid w:val="004603DB"/>
    <w:rsid w:val="00460680"/>
    <w:rsid w:val="004613B9"/>
    <w:rsid w:val="00461536"/>
    <w:rsid w:val="00461566"/>
    <w:rsid w:val="00461648"/>
    <w:rsid w:val="004616E4"/>
    <w:rsid w:val="004618CE"/>
    <w:rsid w:val="00461A1D"/>
    <w:rsid w:val="00461A53"/>
    <w:rsid w:val="00461AB2"/>
    <w:rsid w:val="00461FA1"/>
    <w:rsid w:val="00462B3F"/>
    <w:rsid w:val="00462F72"/>
    <w:rsid w:val="00463314"/>
    <w:rsid w:val="004645ED"/>
    <w:rsid w:val="00464811"/>
    <w:rsid w:val="00464A91"/>
    <w:rsid w:val="00464E88"/>
    <w:rsid w:val="00464F70"/>
    <w:rsid w:val="004653BE"/>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AF6"/>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4BEF"/>
    <w:rsid w:val="00485079"/>
    <w:rsid w:val="0048576D"/>
    <w:rsid w:val="004858B8"/>
    <w:rsid w:val="0048592B"/>
    <w:rsid w:val="004861AF"/>
    <w:rsid w:val="004862D8"/>
    <w:rsid w:val="00486326"/>
    <w:rsid w:val="0048651B"/>
    <w:rsid w:val="0048685C"/>
    <w:rsid w:val="00486BF2"/>
    <w:rsid w:val="00490094"/>
    <w:rsid w:val="004907CC"/>
    <w:rsid w:val="004909DB"/>
    <w:rsid w:val="00490A58"/>
    <w:rsid w:val="00490AA8"/>
    <w:rsid w:val="00490B92"/>
    <w:rsid w:val="00490E32"/>
    <w:rsid w:val="00491081"/>
    <w:rsid w:val="00491380"/>
    <w:rsid w:val="0049141F"/>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978DB"/>
    <w:rsid w:val="004A030E"/>
    <w:rsid w:val="004A041F"/>
    <w:rsid w:val="004A043F"/>
    <w:rsid w:val="004A0615"/>
    <w:rsid w:val="004A0E54"/>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667"/>
    <w:rsid w:val="004B0B65"/>
    <w:rsid w:val="004B0C82"/>
    <w:rsid w:val="004B17F2"/>
    <w:rsid w:val="004B1DC1"/>
    <w:rsid w:val="004B1EA1"/>
    <w:rsid w:val="004B2159"/>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A12"/>
    <w:rsid w:val="004C0CC9"/>
    <w:rsid w:val="004C13D5"/>
    <w:rsid w:val="004C17E0"/>
    <w:rsid w:val="004C1F0F"/>
    <w:rsid w:val="004C2636"/>
    <w:rsid w:val="004C2918"/>
    <w:rsid w:val="004C3C31"/>
    <w:rsid w:val="004C4243"/>
    <w:rsid w:val="004C44F7"/>
    <w:rsid w:val="004C50D3"/>
    <w:rsid w:val="004C5230"/>
    <w:rsid w:val="004C5449"/>
    <w:rsid w:val="004C576A"/>
    <w:rsid w:val="004C65B8"/>
    <w:rsid w:val="004C6E9E"/>
    <w:rsid w:val="004C708D"/>
    <w:rsid w:val="004C7851"/>
    <w:rsid w:val="004C7F57"/>
    <w:rsid w:val="004D0539"/>
    <w:rsid w:val="004D0706"/>
    <w:rsid w:val="004D0BC5"/>
    <w:rsid w:val="004D0F94"/>
    <w:rsid w:val="004D12E1"/>
    <w:rsid w:val="004D1459"/>
    <w:rsid w:val="004D1FA6"/>
    <w:rsid w:val="004D25AF"/>
    <w:rsid w:val="004D2E30"/>
    <w:rsid w:val="004D3059"/>
    <w:rsid w:val="004D31E1"/>
    <w:rsid w:val="004D3B05"/>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D77CF"/>
    <w:rsid w:val="004E034B"/>
    <w:rsid w:val="004E05DD"/>
    <w:rsid w:val="004E0F81"/>
    <w:rsid w:val="004E1196"/>
    <w:rsid w:val="004E1372"/>
    <w:rsid w:val="004E1778"/>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1E0"/>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48CE"/>
    <w:rsid w:val="00505095"/>
    <w:rsid w:val="0050528B"/>
    <w:rsid w:val="005053A4"/>
    <w:rsid w:val="00505486"/>
    <w:rsid w:val="0050597C"/>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8F2"/>
    <w:rsid w:val="00511969"/>
    <w:rsid w:val="00511A0E"/>
    <w:rsid w:val="005121D0"/>
    <w:rsid w:val="0051339F"/>
    <w:rsid w:val="00513E1D"/>
    <w:rsid w:val="005141AF"/>
    <w:rsid w:val="0051451D"/>
    <w:rsid w:val="005146C8"/>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BD6"/>
    <w:rsid w:val="00540C3C"/>
    <w:rsid w:val="0054121B"/>
    <w:rsid w:val="005422AE"/>
    <w:rsid w:val="00542AD9"/>
    <w:rsid w:val="0054332B"/>
    <w:rsid w:val="00543497"/>
    <w:rsid w:val="00543768"/>
    <w:rsid w:val="00543A60"/>
    <w:rsid w:val="00543ED5"/>
    <w:rsid w:val="00543F84"/>
    <w:rsid w:val="0054431E"/>
    <w:rsid w:val="005447A5"/>
    <w:rsid w:val="00544810"/>
    <w:rsid w:val="00544BA5"/>
    <w:rsid w:val="00545111"/>
    <w:rsid w:val="005452C7"/>
    <w:rsid w:val="0054575C"/>
    <w:rsid w:val="00545798"/>
    <w:rsid w:val="005458B0"/>
    <w:rsid w:val="00545D30"/>
    <w:rsid w:val="0054670D"/>
    <w:rsid w:val="00546C9C"/>
    <w:rsid w:val="005472EE"/>
    <w:rsid w:val="005473DD"/>
    <w:rsid w:val="00547554"/>
    <w:rsid w:val="00547B12"/>
    <w:rsid w:val="00550A2F"/>
    <w:rsid w:val="00550FB7"/>
    <w:rsid w:val="00551741"/>
    <w:rsid w:val="00551AF0"/>
    <w:rsid w:val="00551CFA"/>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6F38"/>
    <w:rsid w:val="0056726D"/>
    <w:rsid w:val="00567A5A"/>
    <w:rsid w:val="0057056B"/>
    <w:rsid w:val="00570E51"/>
    <w:rsid w:val="00571DA5"/>
    <w:rsid w:val="00571EA1"/>
    <w:rsid w:val="00571F25"/>
    <w:rsid w:val="00571F29"/>
    <w:rsid w:val="00572059"/>
    <w:rsid w:val="005720ED"/>
    <w:rsid w:val="00572133"/>
    <w:rsid w:val="005721A7"/>
    <w:rsid w:val="0057234A"/>
    <w:rsid w:val="0057330C"/>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5F65"/>
    <w:rsid w:val="00596944"/>
    <w:rsid w:val="00596BF6"/>
    <w:rsid w:val="005979CD"/>
    <w:rsid w:val="00597BF5"/>
    <w:rsid w:val="00597DE8"/>
    <w:rsid w:val="00597E10"/>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4AE"/>
    <w:rsid w:val="005B485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F2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927"/>
    <w:rsid w:val="005C5BA5"/>
    <w:rsid w:val="005C5DC6"/>
    <w:rsid w:val="005C5F1A"/>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A16"/>
    <w:rsid w:val="005D1C1D"/>
    <w:rsid w:val="005D1DBD"/>
    <w:rsid w:val="005D1F06"/>
    <w:rsid w:val="005D2823"/>
    <w:rsid w:val="005D2826"/>
    <w:rsid w:val="005D2955"/>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13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293"/>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2E3"/>
    <w:rsid w:val="005F38AD"/>
    <w:rsid w:val="005F39CD"/>
    <w:rsid w:val="005F4162"/>
    <w:rsid w:val="005F428F"/>
    <w:rsid w:val="005F5317"/>
    <w:rsid w:val="005F5744"/>
    <w:rsid w:val="005F5A05"/>
    <w:rsid w:val="005F62BD"/>
    <w:rsid w:val="005F6529"/>
    <w:rsid w:val="005F6F4D"/>
    <w:rsid w:val="005F701A"/>
    <w:rsid w:val="005F773C"/>
    <w:rsid w:val="005F7EBB"/>
    <w:rsid w:val="006001A9"/>
    <w:rsid w:val="006006EB"/>
    <w:rsid w:val="00601E15"/>
    <w:rsid w:val="00602060"/>
    <w:rsid w:val="006031DA"/>
    <w:rsid w:val="00603575"/>
    <w:rsid w:val="006035FF"/>
    <w:rsid w:val="00603EB8"/>
    <w:rsid w:val="00604233"/>
    <w:rsid w:val="00604509"/>
    <w:rsid w:val="006047D6"/>
    <w:rsid w:val="006050F9"/>
    <w:rsid w:val="006056E3"/>
    <w:rsid w:val="00605934"/>
    <w:rsid w:val="00605A26"/>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3BF"/>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368E"/>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328"/>
    <w:rsid w:val="00640506"/>
    <w:rsid w:val="00641176"/>
    <w:rsid w:val="006412A0"/>
    <w:rsid w:val="0064133B"/>
    <w:rsid w:val="006413E6"/>
    <w:rsid w:val="0064140F"/>
    <w:rsid w:val="006417D7"/>
    <w:rsid w:val="006419DC"/>
    <w:rsid w:val="00641B01"/>
    <w:rsid w:val="00641E9F"/>
    <w:rsid w:val="0064202E"/>
    <w:rsid w:val="006420DD"/>
    <w:rsid w:val="00642268"/>
    <w:rsid w:val="0064255A"/>
    <w:rsid w:val="006429F2"/>
    <w:rsid w:val="00643A62"/>
    <w:rsid w:val="006440CE"/>
    <w:rsid w:val="0064462D"/>
    <w:rsid w:val="00644B5F"/>
    <w:rsid w:val="00644E98"/>
    <w:rsid w:val="00645BE8"/>
    <w:rsid w:val="00645CB8"/>
    <w:rsid w:val="006464DE"/>
    <w:rsid w:val="00646561"/>
    <w:rsid w:val="006465CA"/>
    <w:rsid w:val="00647046"/>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8BB"/>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37FA"/>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974"/>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6A1"/>
    <w:rsid w:val="0068086A"/>
    <w:rsid w:val="00680907"/>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2E36"/>
    <w:rsid w:val="0069360C"/>
    <w:rsid w:val="006936B4"/>
    <w:rsid w:val="006937AC"/>
    <w:rsid w:val="006937CE"/>
    <w:rsid w:val="00693A3B"/>
    <w:rsid w:val="00694466"/>
    <w:rsid w:val="0069448A"/>
    <w:rsid w:val="006947FF"/>
    <w:rsid w:val="00694858"/>
    <w:rsid w:val="00694A43"/>
    <w:rsid w:val="00694A90"/>
    <w:rsid w:val="00695405"/>
    <w:rsid w:val="006956E7"/>
    <w:rsid w:val="00695B6E"/>
    <w:rsid w:val="00695F62"/>
    <w:rsid w:val="0069610A"/>
    <w:rsid w:val="006962EB"/>
    <w:rsid w:val="006973D9"/>
    <w:rsid w:val="0069742D"/>
    <w:rsid w:val="0069759E"/>
    <w:rsid w:val="006977CB"/>
    <w:rsid w:val="00697B7F"/>
    <w:rsid w:val="00697E9C"/>
    <w:rsid w:val="006A018E"/>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12A"/>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8FD"/>
    <w:rsid w:val="006D1999"/>
    <w:rsid w:val="006D1ADD"/>
    <w:rsid w:val="006D1B40"/>
    <w:rsid w:val="006D21E2"/>
    <w:rsid w:val="006D23AE"/>
    <w:rsid w:val="006D245C"/>
    <w:rsid w:val="006D2465"/>
    <w:rsid w:val="006D298C"/>
    <w:rsid w:val="006D2CB4"/>
    <w:rsid w:val="006D30CF"/>
    <w:rsid w:val="006D3844"/>
    <w:rsid w:val="006D4424"/>
    <w:rsid w:val="006D478C"/>
    <w:rsid w:val="006D4CE5"/>
    <w:rsid w:val="006D52EB"/>
    <w:rsid w:val="006D5DAE"/>
    <w:rsid w:val="006D6EEB"/>
    <w:rsid w:val="006D75EB"/>
    <w:rsid w:val="006D7AC4"/>
    <w:rsid w:val="006D7EEE"/>
    <w:rsid w:val="006E0072"/>
    <w:rsid w:val="006E01EC"/>
    <w:rsid w:val="006E07B8"/>
    <w:rsid w:val="006E0C85"/>
    <w:rsid w:val="006E13E0"/>
    <w:rsid w:val="006E1812"/>
    <w:rsid w:val="006E20F7"/>
    <w:rsid w:val="006E2748"/>
    <w:rsid w:val="006E3180"/>
    <w:rsid w:val="006E3600"/>
    <w:rsid w:val="006E369B"/>
    <w:rsid w:val="006E38B0"/>
    <w:rsid w:val="006E448F"/>
    <w:rsid w:val="006E45A6"/>
    <w:rsid w:val="006E4604"/>
    <w:rsid w:val="006E47C1"/>
    <w:rsid w:val="006E49B3"/>
    <w:rsid w:val="006E4AAF"/>
    <w:rsid w:val="006E4BCA"/>
    <w:rsid w:val="006E50E9"/>
    <w:rsid w:val="006E5B46"/>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B83"/>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07D2F"/>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2E5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72F"/>
    <w:rsid w:val="00732C6F"/>
    <w:rsid w:val="00733552"/>
    <w:rsid w:val="00733689"/>
    <w:rsid w:val="007338E7"/>
    <w:rsid w:val="00733AC5"/>
    <w:rsid w:val="00733CD4"/>
    <w:rsid w:val="00734531"/>
    <w:rsid w:val="00734B22"/>
    <w:rsid w:val="00734E24"/>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3EE"/>
    <w:rsid w:val="007424A9"/>
    <w:rsid w:val="00742A3E"/>
    <w:rsid w:val="00742A82"/>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4D37"/>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A4E"/>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22A"/>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4C0E"/>
    <w:rsid w:val="00795046"/>
    <w:rsid w:val="0079561E"/>
    <w:rsid w:val="00795C14"/>
    <w:rsid w:val="00795E79"/>
    <w:rsid w:val="00796816"/>
    <w:rsid w:val="00796E03"/>
    <w:rsid w:val="00796F17"/>
    <w:rsid w:val="00797006"/>
    <w:rsid w:val="00797A8A"/>
    <w:rsid w:val="007A0209"/>
    <w:rsid w:val="007A04E7"/>
    <w:rsid w:val="007A0BD8"/>
    <w:rsid w:val="007A11B2"/>
    <w:rsid w:val="007A1202"/>
    <w:rsid w:val="007A13DB"/>
    <w:rsid w:val="007A15EA"/>
    <w:rsid w:val="007A2014"/>
    <w:rsid w:val="007A2469"/>
    <w:rsid w:val="007A24B2"/>
    <w:rsid w:val="007A2E0F"/>
    <w:rsid w:val="007A3048"/>
    <w:rsid w:val="007A3166"/>
    <w:rsid w:val="007A335F"/>
    <w:rsid w:val="007A33BF"/>
    <w:rsid w:val="007A3BA4"/>
    <w:rsid w:val="007A3C31"/>
    <w:rsid w:val="007A3CB8"/>
    <w:rsid w:val="007A3F7E"/>
    <w:rsid w:val="007A462E"/>
    <w:rsid w:val="007A4761"/>
    <w:rsid w:val="007A48F9"/>
    <w:rsid w:val="007A4A2D"/>
    <w:rsid w:val="007A5747"/>
    <w:rsid w:val="007A58D4"/>
    <w:rsid w:val="007A5966"/>
    <w:rsid w:val="007A5987"/>
    <w:rsid w:val="007A673C"/>
    <w:rsid w:val="007A69E7"/>
    <w:rsid w:val="007A6ABF"/>
    <w:rsid w:val="007A76F3"/>
    <w:rsid w:val="007A7E45"/>
    <w:rsid w:val="007B0275"/>
    <w:rsid w:val="007B05ED"/>
    <w:rsid w:val="007B079B"/>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B7B2D"/>
    <w:rsid w:val="007C07AB"/>
    <w:rsid w:val="007C0962"/>
    <w:rsid w:val="007C0C1E"/>
    <w:rsid w:val="007C0D2D"/>
    <w:rsid w:val="007C0D2E"/>
    <w:rsid w:val="007C10AF"/>
    <w:rsid w:val="007C11AD"/>
    <w:rsid w:val="007C14CA"/>
    <w:rsid w:val="007C18DA"/>
    <w:rsid w:val="007C1DE6"/>
    <w:rsid w:val="007C1E11"/>
    <w:rsid w:val="007C208D"/>
    <w:rsid w:val="007C2773"/>
    <w:rsid w:val="007C2A8D"/>
    <w:rsid w:val="007C2B91"/>
    <w:rsid w:val="007C2BE5"/>
    <w:rsid w:val="007C2D64"/>
    <w:rsid w:val="007C2DB0"/>
    <w:rsid w:val="007C325D"/>
    <w:rsid w:val="007C33CC"/>
    <w:rsid w:val="007C3777"/>
    <w:rsid w:val="007C3BA7"/>
    <w:rsid w:val="007C3C79"/>
    <w:rsid w:val="007C453F"/>
    <w:rsid w:val="007C46EE"/>
    <w:rsid w:val="007C4A2B"/>
    <w:rsid w:val="007C4C54"/>
    <w:rsid w:val="007C4E5F"/>
    <w:rsid w:val="007C55B1"/>
    <w:rsid w:val="007C5A3C"/>
    <w:rsid w:val="007C5AFB"/>
    <w:rsid w:val="007C5B98"/>
    <w:rsid w:val="007C5CD2"/>
    <w:rsid w:val="007C5E5C"/>
    <w:rsid w:val="007C63B4"/>
    <w:rsid w:val="007C6C47"/>
    <w:rsid w:val="007C6C82"/>
    <w:rsid w:val="007C6D74"/>
    <w:rsid w:val="007C6DD4"/>
    <w:rsid w:val="007C74BB"/>
    <w:rsid w:val="007C750B"/>
    <w:rsid w:val="007C7A28"/>
    <w:rsid w:val="007C7DC9"/>
    <w:rsid w:val="007D06A2"/>
    <w:rsid w:val="007D09D3"/>
    <w:rsid w:val="007D26D9"/>
    <w:rsid w:val="007D33A6"/>
    <w:rsid w:val="007D3D06"/>
    <w:rsid w:val="007D3DCA"/>
    <w:rsid w:val="007D3FF6"/>
    <w:rsid w:val="007D416C"/>
    <w:rsid w:val="007D41F3"/>
    <w:rsid w:val="007D4AAF"/>
    <w:rsid w:val="007D4BC7"/>
    <w:rsid w:val="007D5D1D"/>
    <w:rsid w:val="007D6E63"/>
    <w:rsid w:val="007D71C2"/>
    <w:rsid w:val="007D79C1"/>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C5F"/>
    <w:rsid w:val="007F1E29"/>
    <w:rsid w:val="007F2263"/>
    <w:rsid w:val="007F25CB"/>
    <w:rsid w:val="007F2DE8"/>
    <w:rsid w:val="007F3425"/>
    <w:rsid w:val="007F3628"/>
    <w:rsid w:val="007F37A3"/>
    <w:rsid w:val="007F39A0"/>
    <w:rsid w:val="007F4114"/>
    <w:rsid w:val="007F455C"/>
    <w:rsid w:val="007F5929"/>
    <w:rsid w:val="007F602F"/>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8C5"/>
    <w:rsid w:val="008039A1"/>
    <w:rsid w:val="00804275"/>
    <w:rsid w:val="00804654"/>
    <w:rsid w:val="008048B6"/>
    <w:rsid w:val="00804C8C"/>
    <w:rsid w:val="008050C2"/>
    <w:rsid w:val="00806379"/>
    <w:rsid w:val="008069F1"/>
    <w:rsid w:val="00807001"/>
    <w:rsid w:val="00807060"/>
    <w:rsid w:val="008070B3"/>
    <w:rsid w:val="008070C2"/>
    <w:rsid w:val="008071D8"/>
    <w:rsid w:val="00807CF5"/>
    <w:rsid w:val="00810113"/>
    <w:rsid w:val="00810216"/>
    <w:rsid w:val="00810829"/>
    <w:rsid w:val="00810896"/>
    <w:rsid w:val="0081155D"/>
    <w:rsid w:val="008116BC"/>
    <w:rsid w:val="00811E9B"/>
    <w:rsid w:val="00812996"/>
    <w:rsid w:val="00812FD5"/>
    <w:rsid w:val="00813AD1"/>
    <w:rsid w:val="00813D35"/>
    <w:rsid w:val="00813DD4"/>
    <w:rsid w:val="00813FB0"/>
    <w:rsid w:val="00814177"/>
    <w:rsid w:val="0081461D"/>
    <w:rsid w:val="0081511C"/>
    <w:rsid w:val="008159BE"/>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5EB8"/>
    <w:rsid w:val="008266F6"/>
    <w:rsid w:val="008267D1"/>
    <w:rsid w:val="00826BD9"/>
    <w:rsid w:val="00826FD0"/>
    <w:rsid w:val="008278F5"/>
    <w:rsid w:val="00827E2F"/>
    <w:rsid w:val="00830209"/>
    <w:rsid w:val="0083055D"/>
    <w:rsid w:val="0083076B"/>
    <w:rsid w:val="008314D9"/>
    <w:rsid w:val="00831722"/>
    <w:rsid w:val="00831761"/>
    <w:rsid w:val="008318A8"/>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91B"/>
    <w:rsid w:val="00837C6F"/>
    <w:rsid w:val="00837D0D"/>
    <w:rsid w:val="00840889"/>
    <w:rsid w:val="0084094C"/>
    <w:rsid w:val="00840B73"/>
    <w:rsid w:val="00840D25"/>
    <w:rsid w:val="00841E68"/>
    <w:rsid w:val="00842192"/>
    <w:rsid w:val="00842316"/>
    <w:rsid w:val="00843089"/>
    <w:rsid w:val="0084339F"/>
    <w:rsid w:val="00843966"/>
    <w:rsid w:val="0084410B"/>
    <w:rsid w:val="008442A3"/>
    <w:rsid w:val="00844F73"/>
    <w:rsid w:val="008451F7"/>
    <w:rsid w:val="008457CF"/>
    <w:rsid w:val="00845D67"/>
    <w:rsid w:val="00845F85"/>
    <w:rsid w:val="0084665B"/>
    <w:rsid w:val="00847301"/>
    <w:rsid w:val="00847417"/>
    <w:rsid w:val="00847AB6"/>
    <w:rsid w:val="00847FE4"/>
    <w:rsid w:val="00850177"/>
    <w:rsid w:val="008507B8"/>
    <w:rsid w:val="00851FCF"/>
    <w:rsid w:val="008520D2"/>
    <w:rsid w:val="00852BFD"/>
    <w:rsid w:val="00853055"/>
    <w:rsid w:val="00853E20"/>
    <w:rsid w:val="00854D1F"/>
    <w:rsid w:val="0085508F"/>
    <w:rsid w:val="0085516F"/>
    <w:rsid w:val="008551E0"/>
    <w:rsid w:val="008559BC"/>
    <w:rsid w:val="00855B02"/>
    <w:rsid w:val="00855C77"/>
    <w:rsid w:val="00855FE3"/>
    <w:rsid w:val="00856314"/>
    <w:rsid w:val="00856781"/>
    <w:rsid w:val="00856B09"/>
    <w:rsid w:val="008573A5"/>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3CD"/>
    <w:rsid w:val="00865EB4"/>
    <w:rsid w:val="008667DD"/>
    <w:rsid w:val="008667F2"/>
    <w:rsid w:val="00866E92"/>
    <w:rsid w:val="0086779C"/>
    <w:rsid w:val="008678DC"/>
    <w:rsid w:val="00867A18"/>
    <w:rsid w:val="00867A51"/>
    <w:rsid w:val="00867C8C"/>
    <w:rsid w:val="008713D3"/>
    <w:rsid w:val="008714C8"/>
    <w:rsid w:val="008714FD"/>
    <w:rsid w:val="00871911"/>
    <w:rsid w:val="00871D22"/>
    <w:rsid w:val="00871E61"/>
    <w:rsid w:val="00872F2B"/>
    <w:rsid w:val="008732F0"/>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2BB"/>
    <w:rsid w:val="00882453"/>
    <w:rsid w:val="00882549"/>
    <w:rsid w:val="00882C83"/>
    <w:rsid w:val="008830A0"/>
    <w:rsid w:val="00883D17"/>
    <w:rsid w:val="00883DB0"/>
    <w:rsid w:val="0088432C"/>
    <w:rsid w:val="00884B28"/>
    <w:rsid w:val="00884BA3"/>
    <w:rsid w:val="0088510F"/>
    <w:rsid w:val="008854BB"/>
    <w:rsid w:val="0088582D"/>
    <w:rsid w:val="00885A0D"/>
    <w:rsid w:val="00886187"/>
    <w:rsid w:val="00886211"/>
    <w:rsid w:val="008862D3"/>
    <w:rsid w:val="00886342"/>
    <w:rsid w:val="008872F1"/>
    <w:rsid w:val="00890B4B"/>
    <w:rsid w:val="00890C42"/>
    <w:rsid w:val="00890DCA"/>
    <w:rsid w:val="00891019"/>
    <w:rsid w:val="008910F5"/>
    <w:rsid w:val="0089116E"/>
    <w:rsid w:val="0089131A"/>
    <w:rsid w:val="00891548"/>
    <w:rsid w:val="00891634"/>
    <w:rsid w:val="00891808"/>
    <w:rsid w:val="00891D08"/>
    <w:rsid w:val="00892275"/>
    <w:rsid w:val="0089257A"/>
    <w:rsid w:val="008927DC"/>
    <w:rsid w:val="00892B0B"/>
    <w:rsid w:val="00892B2B"/>
    <w:rsid w:val="0089324D"/>
    <w:rsid w:val="008933D7"/>
    <w:rsid w:val="00893BD2"/>
    <w:rsid w:val="008940DA"/>
    <w:rsid w:val="0089448B"/>
    <w:rsid w:val="00894638"/>
    <w:rsid w:val="0089479B"/>
    <w:rsid w:val="00894963"/>
    <w:rsid w:val="0089559D"/>
    <w:rsid w:val="008957A8"/>
    <w:rsid w:val="00895BD3"/>
    <w:rsid w:val="00895C95"/>
    <w:rsid w:val="00895FC3"/>
    <w:rsid w:val="00896A3B"/>
    <w:rsid w:val="00897105"/>
    <w:rsid w:val="00897131"/>
    <w:rsid w:val="0089721F"/>
    <w:rsid w:val="00897FCF"/>
    <w:rsid w:val="008A01B0"/>
    <w:rsid w:val="008A0F2E"/>
    <w:rsid w:val="008A1340"/>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0F2B"/>
    <w:rsid w:val="008B1287"/>
    <w:rsid w:val="008B1399"/>
    <w:rsid w:val="008B147A"/>
    <w:rsid w:val="008B2645"/>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746"/>
    <w:rsid w:val="008B69A3"/>
    <w:rsid w:val="008B6ADD"/>
    <w:rsid w:val="008B6AFF"/>
    <w:rsid w:val="008B6BCF"/>
    <w:rsid w:val="008C04AB"/>
    <w:rsid w:val="008C0C83"/>
    <w:rsid w:val="008C15DE"/>
    <w:rsid w:val="008C1F7C"/>
    <w:rsid w:val="008C23A4"/>
    <w:rsid w:val="008C242C"/>
    <w:rsid w:val="008C30DE"/>
    <w:rsid w:val="008C32A8"/>
    <w:rsid w:val="008C3605"/>
    <w:rsid w:val="008C42DC"/>
    <w:rsid w:val="008C44DA"/>
    <w:rsid w:val="008C4995"/>
    <w:rsid w:val="008C4C24"/>
    <w:rsid w:val="008C4F5A"/>
    <w:rsid w:val="008C5457"/>
    <w:rsid w:val="008C5773"/>
    <w:rsid w:val="008C59CA"/>
    <w:rsid w:val="008C5EE1"/>
    <w:rsid w:val="008C698C"/>
    <w:rsid w:val="008C6ABC"/>
    <w:rsid w:val="008C7645"/>
    <w:rsid w:val="008C79F2"/>
    <w:rsid w:val="008C7B3C"/>
    <w:rsid w:val="008C7CD8"/>
    <w:rsid w:val="008D06AD"/>
    <w:rsid w:val="008D0A52"/>
    <w:rsid w:val="008D0FDE"/>
    <w:rsid w:val="008D1430"/>
    <w:rsid w:val="008D1968"/>
    <w:rsid w:val="008D2996"/>
    <w:rsid w:val="008D2D5A"/>
    <w:rsid w:val="008D2E54"/>
    <w:rsid w:val="008D3838"/>
    <w:rsid w:val="008D4605"/>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AA"/>
    <w:rsid w:val="008F11BF"/>
    <w:rsid w:val="008F18DC"/>
    <w:rsid w:val="008F18EC"/>
    <w:rsid w:val="008F1B0B"/>
    <w:rsid w:val="008F1BA3"/>
    <w:rsid w:val="008F272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0778"/>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64D"/>
    <w:rsid w:val="00904B5D"/>
    <w:rsid w:val="00904E97"/>
    <w:rsid w:val="00905400"/>
    <w:rsid w:val="009054DB"/>
    <w:rsid w:val="00905DAE"/>
    <w:rsid w:val="00906728"/>
    <w:rsid w:val="00906C4D"/>
    <w:rsid w:val="00906F50"/>
    <w:rsid w:val="00907457"/>
    <w:rsid w:val="00907E4A"/>
    <w:rsid w:val="00910145"/>
    <w:rsid w:val="009112FD"/>
    <w:rsid w:val="009118CA"/>
    <w:rsid w:val="00911D59"/>
    <w:rsid w:val="0091218D"/>
    <w:rsid w:val="0091241E"/>
    <w:rsid w:val="0091245C"/>
    <w:rsid w:val="009125A8"/>
    <w:rsid w:val="00912BCA"/>
    <w:rsid w:val="00912F04"/>
    <w:rsid w:val="00912F77"/>
    <w:rsid w:val="0091350E"/>
    <w:rsid w:val="0091367C"/>
    <w:rsid w:val="00913BD1"/>
    <w:rsid w:val="0091497A"/>
    <w:rsid w:val="0091500A"/>
    <w:rsid w:val="0091509A"/>
    <w:rsid w:val="00915479"/>
    <w:rsid w:val="00915709"/>
    <w:rsid w:val="00915A31"/>
    <w:rsid w:val="00915DA7"/>
    <w:rsid w:val="009165FB"/>
    <w:rsid w:val="00916D14"/>
    <w:rsid w:val="009174F8"/>
    <w:rsid w:val="00917D52"/>
    <w:rsid w:val="0092013C"/>
    <w:rsid w:val="009205B3"/>
    <w:rsid w:val="00920910"/>
    <w:rsid w:val="00920F25"/>
    <w:rsid w:val="00921B08"/>
    <w:rsid w:val="00921C47"/>
    <w:rsid w:val="00922B16"/>
    <w:rsid w:val="00922FEE"/>
    <w:rsid w:val="00923009"/>
    <w:rsid w:val="0092380C"/>
    <w:rsid w:val="00923D4D"/>
    <w:rsid w:val="0092421C"/>
    <w:rsid w:val="009245EF"/>
    <w:rsid w:val="00924C84"/>
    <w:rsid w:val="00924FC9"/>
    <w:rsid w:val="00925041"/>
    <w:rsid w:val="00925639"/>
    <w:rsid w:val="00925989"/>
    <w:rsid w:val="00925DD2"/>
    <w:rsid w:val="00926067"/>
    <w:rsid w:val="009261D1"/>
    <w:rsid w:val="00926279"/>
    <w:rsid w:val="0092642C"/>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D31"/>
    <w:rsid w:val="00936E08"/>
    <w:rsid w:val="00937BA5"/>
    <w:rsid w:val="00940770"/>
    <w:rsid w:val="00940972"/>
    <w:rsid w:val="009414C1"/>
    <w:rsid w:val="009414EC"/>
    <w:rsid w:val="00942992"/>
    <w:rsid w:val="0094362A"/>
    <w:rsid w:val="00943B4D"/>
    <w:rsid w:val="00943DB6"/>
    <w:rsid w:val="0094412E"/>
    <w:rsid w:val="009449A7"/>
    <w:rsid w:val="00944A5D"/>
    <w:rsid w:val="00945286"/>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9B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1D5"/>
    <w:rsid w:val="0096349A"/>
    <w:rsid w:val="009639E4"/>
    <w:rsid w:val="00963DEA"/>
    <w:rsid w:val="00963E42"/>
    <w:rsid w:val="0096450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2C9"/>
    <w:rsid w:val="00981955"/>
    <w:rsid w:val="00981967"/>
    <w:rsid w:val="009827B8"/>
    <w:rsid w:val="00982C8C"/>
    <w:rsid w:val="00982D46"/>
    <w:rsid w:val="009840A9"/>
    <w:rsid w:val="0098432F"/>
    <w:rsid w:val="009848E8"/>
    <w:rsid w:val="00984D51"/>
    <w:rsid w:val="00984DDC"/>
    <w:rsid w:val="00985566"/>
    <w:rsid w:val="00985A37"/>
    <w:rsid w:val="00985C51"/>
    <w:rsid w:val="009864CB"/>
    <w:rsid w:val="00986C4C"/>
    <w:rsid w:val="00986C76"/>
    <w:rsid w:val="00986DB0"/>
    <w:rsid w:val="00986EF4"/>
    <w:rsid w:val="00986FBA"/>
    <w:rsid w:val="00987074"/>
    <w:rsid w:val="00987444"/>
    <w:rsid w:val="009876E6"/>
    <w:rsid w:val="00987874"/>
    <w:rsid w:val="00991DBC"/>
    <w:rsid w:val="00992311"/>
    <w:rsid w:val="0099241A"/>
    <w:rsid w:val="00992B3F"/>
    <w:rsid w:val="00992CFB"/>
    <w:rsid w:val="00992D54"/>
    <w:rsid w:val="00993095"/>
    <w:rsid w:val="0099322D"/>
    <w:rsid w:val="00993AED"/>
    <w:rsid w:val="00993C5F"/>
    <w:rsid w:val="00993EB9"/>
    <w:rsid w:val="00994872"/>
    <w:rsid w:val="009948ED"/>
    <w:rsid w:val="00994906"/>
    <w:rsid w:val="00994BC8"/>
    <w:rsid w:val="0099502C"/>
    <w:rsid w:val="00995314"/>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97EB5"/>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5BC2"/>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1F0"/>
    <w:rsid w:val="009C2304"/>
    <w:rsid w:val="009C24A2"/>
    <w:rsid w:val="009C2629"/>
    <w:rsid w:val="009C263C"/>
    <w:rsid w:val="009C29CA"/>
    <w:rsid w:val="009C2D67"/>
    <w:rsid w:val="009C2FE1"/>
    <w:rsid w:val="009C363C"/>
    <w:rsid w:val="009C3664"/>
    <w:rsid w:val="009C37EE"/>
    <w:rsid w:val="009C3EDB"/>
    <w:rsid w:val="009C448D"/>
    <w:rsid w:val="009C5022"/>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5C2F"/>
    <w:rsid w:val="009D5D71"/>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825"/>
    <w:rsid w:val="009E3C6D"/>
    <w:rsid w:val="009E49F9"/>
    <w:rsid w:val="009E4A3B"/>
    <w:rsid w:val="009E4B41"/>
    <w:rsid w:val="009E4B6A"/>
    <w:rsid w:val="009E54E2"/>
    <w:rsid w:val="009E576C"/>
    <w:rsid w:val="009E5D77"/>
    <w:rsid w:val="009E5E08"/>
    <w:rsid w:val="009E5F4A"/>
    <w:rsid w:val="009E6EF8"/>
    <w:rsid w:val="009E7694"/>
    <w:rsid w:val="009F0126"/>
    <w:rsid w:val="009F024C"/>
    <w:rsid w:val="009F0B14"/>
    <w:rsid w:val="009F1103"/>
    <w:rsid w:val="009F152E"/>
    <w:rsid w:val="009F166E"/>
    <w:rsid w:val="009F1DFB"/>
    <w:rsid w:val="009F1E45"/>
    <w:rsid w:val="009F21D7"/>
    <w:rsid w:val="009F255F"/>
    <w:rsid w:val="009F2672"/>
    <w:rsid w:val="009F3D1E"/>
    <w:rsid w:val="009F3E75"/>
    <w:rsid w:val="009F40D5"/>
    <w:rsid w:val="009F4D84"/>
    <w:rsid w:val="009F52BC"/>
    <w:rsid w:val="009F56F5"/>
    <w:rsid w:val="009F583D"/>
    <w:rsid w:val="009F5B4F"/>
    <w:rsid w:val="009F5B92"/>
    <w:rsid w:val="009F6194"/>
    <w:rsid w:val="009F63B1"/>
    <w:rsid w:val="009F7C42"/>
    <w:rsid w:val="00A0019B"/>
    <w:rsid w:val="00A001E4"/>
    <w:rsid w:val="00A00335"/>
    <w:rsid w:val="00A004CC"/>
    <w:rsid w:val="00A00934"/>
    <w:rsid w:val="00A00FCE"/>
    <w:rsid w:val="00A01B1E"/>
    <w:rsid w:val="00A01E25"/>
    <w:rsid w:val="00A02556"/>
    <w:rsid w:val="00A02784"/>
    <w:rsid w:val="00A031AD"/>
    <w:rsid w:val="00A034BD"/>
    <w:rsid w:val="00A03930"/>
    <w:rsid w:val="00A03D6E"/>
    <w:rsid w:val="00A04344"/>
    <w:rsid w:val="00A04561"/>
    <w:rsid w:val="00A04A25"/>
    <w:rsid w:val="00A04D86"/>
    <w:rsid w:val="00A05147"/>
    <w:rsid w:val="00A05831"/>
    <w:rsid w:val="00A058DB"/>
    <w:rsid w:val="00A062E1"/>
    <w:rsid w:val="00A07010"/>
    <w:rsid w:val="00A07564"/>
    <w:rsid w:val="00A07924"/>
    <w:rsid w:val="00A07BF9"/>
    <w:rsid w:val="00A10118"/>
    <w:rsid w:val="00A1017B"/>
    <w:rsid w:val="00A1086A"/>
    <w:rsid w:val="00A11085"/>
    <w:rsid w:val="00A116A6"/>
    <w:rsid w:val="00A12D35"/>
    <w:rsid w:val="00A13022"/>
    <w:rsid w:val="00A1303F"/>
    <w:rsid w:val="00A13396"/>
    <w:rsid w:val="00A1388C"/>
    <w:rsid w:val="00A13CF0"/>
    <w:rsid w:val="00A14649"/>
    <w:rsid w:val="00A146AD"/>
    <w:rsid w:val="00A146B4"/>
    <w:rsid w:val="00A1477D"/>
    <w:rsid w:val="00A14854"/>
    <w:rsid w:val="00A14AB1"/>
    <w:rsid w:val="00A14AC2"/>
    <w:rsid w:val="00A14B9A"/>
    <w:rsid w:val="00A14D66"/>
    <w:rsid w:val="00A14DD9"/>
    <w:rsid w:val="00A1516D"/>
    <w:rsid w:val="00A151C3"/>
    <w:rsid w:val="00A15526"/>
    <w:rsid w:val="00A1588F"/>
    <w:rsid w:val="00A158AA"/>
    <w:rsid w:val="00A16873"/>
    <w:rsid w:val="00A16C74"/>
    <w:rsid w:val="00A16CAF"/>
    <w:rsid w:val="00A17E16"/>
    <w:rsid w:val="00A20471"/>
    <w:rsid w:val="00A20505"/>
    <w:rsid w:val="00A206AA"/>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6C9"/>
    <w:rsid w:val="00A37EE4"/>
    <w:rsid w:val="00A41ACC"/>
    <w:rsid w:val="00A41BDB"/>
    <w:rsid w:val="00A4215F"/>
    <w:rsid w:val="00A42197"/>
    <w:rsid w:val="00A42618"/>
    <w:rsid w:val="00A42987"/>
    <w:rsid w:val="00A42A1F"/>
    <w:rsid w:val="00A42DE5"/>
    <w:rsid w:val="00A43584"/>
    <w:rsid w:val="00A435D9"/>
    <w:rsid w:val="00A439A6"/>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47D13"/>
    <w:rsid w:val="00A502C6"/>
    <w:rsid w:val="00A5037A"/>
    <w:rsid w:val="00A503D9"/>
    <w:rsid w:val="00A503DA"/>
    <w:rsid w:val="00A50505"/>
    <w:rsid w:val="00A50B94"/>
    <w:rsid w:val="00A51499"/>
    <w:rsid w:val="00A525F7"/>
    <w:rsid w:val="00A52628"/>
    <w:rsid w:val="00A52AEB"/>
    <w:rsid w:val="00A52EDF"/>
    <w:rsid w:val="00A531C6"/>
    <w:rsid w:val="00A53264"/>
    <w:rsid w:val="00A534AE"/>
    <w:rsid w:val="00A53ABE"/>
    <w:rsid w:val="00A53E99"/>
    <w:rsid w:val="00A53EA9"/>
    <w:rsid w:val="00A54C3A"/>
    <w:rsid w:val="00A555AF"/>
    <w:rsid w:val="00A55B35"/>
    <w:rsid w:val="00A56072"/>
    <w:rsid w:val="00A5607D"/>
    <w:rsid w:val="00A560C2"/>
    <w:rsid w:val="00A5620D"/>
    <w:rsid w:val="00A56ABE"/>
    <w:rsid w:val="00A56D81"/>
    <w:rsid w:val="00A56ED6"/>
    <w:rsid w:val="00A573D1"/>
    <w:rsid w:val="00A5741B"/>
    <w:rsid w:val="00A578B6"/>
    <w:rsid w:val="00A60692"/>
    <w:rsid w:val="00A606A3"/>
    <w:rsid w:val="00A61A3E"/>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A80"/>
    <w:rsid w:val="00A65BD3"/>
    <w:rsid w:val="00A65E47"/>
    <w:rsid w:val="00A65F60"/>
    <w:rsid w:val="00A66122"/>
    <w:rsid w:val="00A66495"/>
    <w:rsid w:val="00A66D5D"/>
    <w:rsid w:val="00A6707F"/>
    <w:rsid w:val="00A67683"/>
    <w:rsid w:val="00A67DF1"/>
    <w:rsid w:val="00A701B0"/>
    <w:rsid w:val="00A7082B"/>
    <w:rsid w:val="00A70885"/>
    <w:rsid w:val="00A71D7E"/>
    <w:rsid w:val="00A72047"/>
    <w:rsid w:val="00A723BA"/>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29D4"/>
    <w:rsid w:val="00A832AC"/>
    <w:rsid w:val="00A833BD"/>
    <w:rsid w:val="00A83CB2"/>
    <w:rsid w:val="00A84069"/>
    <w:rsid w:val="00A843FC"/>
    <w:rsid w:val="00A844DF"/>
    <w:rsid w:val="00A84E3C"/>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97AF9"/>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09DA"/>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753"/>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8D"/>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2F25"/>
    <w:rsid w:val="00AE340C"/>
    <w:rsid w:val="00AE356A"/>
    <w:rsid w:val="00AE3F2C"/>
    <w:rsid w:val="00AE41B5"/>
    <w:rsid w:val="00AE4387"/>
    <w:rsid w:val="00AE498B"/>
    <w:rsid w:val="00AE5B77"/>
    <w:rsid w:val="00AE5DE0"/>
    <w:rsid w:val="00AE6269"/>
    <w:rsid w:val="00AE62E1"/>
    <w:rsid w:val="00AE651A"/>
    <w:rsid w:val="00AE67EE"/>
    <w:rsid w:val="00AE69EE"/>
    <w:rsid w:val="00AE6A65"/>
    <w:rsid w:val="00AE72A9"/>
    <w:rsid w:val="00AE7B06"/>
    <w:rsid w:val="00AE7D1F"/>
    <w:rsid w:val="00AE7D9F"/>
    <w:rsid w:val="00AE7E87"/>
    <w:rsid w:val="00AF01E0"/>
    <w:rsid w:val="00AF094D"/>
    <w:rsid w:val="00AF0A9E"/>
    <w:rsid w:val="00AF0C00"/>
    <w:rsid w:val="00AF0D02"/>
    <w:rsid w:val="00AF0E3C"/>
    <w:rsid w:val="00AF1C5F"/>
    <w:rsid w:val="00AF2C9E"/>
    <w:rsid w:val="00AF2CEE"/>
    <w:rsid w:val="00AF351A"/>
    <w:rsid w:val="00AF384E"/>
    <w:rsid w:val="00AF3ED6"/>
    <w:rsid w:val="00AF41E5"/>
    <w:rsid w:val="00AF4617"/>
    <w:rsid w:val="00AF4FC4"/>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6B1"/>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1CF"/>
    <w:rsid w:val="00B17D98"/>
    <w:rsid w:val="00B2069C"/>
    <w:rsid w:val="00B206C6"/>
    <w:rsid w:val="00B209C4"/>
    <w:rsid w:val="00B21C22"/>
    <w:rsid w:val="00B21F98"/>
    <w:rsid w:val="00B22379"/>
    <w:rsid w:val="00B2268F"/>
    <w:rsid w:val="00B2289B"/>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480"/>
    <w:rsid w:val="00B3151B"/>
    <w:rsid w:val="00B320F2"/>
    <w:rsid w:val="00B3292D"/>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522"/>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1F0B"/>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2CB"/>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9C"/>
    <w:rsid w:val="00B625CC"/>
    <w:rsid w:val="00B62654"/>
    <w:rsid w:val="00B62B6A"/>
    <w:rsid w:val="00B62E33"/>
    <w:rsid w:val="00B62EB8"/>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8E0"/>
    <w:rsid w:val="00B70A59"/>
    <w:rsid w:val="00B71B90"/>
    <w:rsid w:val="00B72B9A"/>
    <w:rsid w:val="00B72C4F"/>
    <w:rsid w:val="00B73032"/>
    <w:rsid w:val="00B7304C"/>
    <w:rsid w:val="00B73095"/>
    <w:rsid w:val="00B7368D"/>
    <w:rsid w:val="00B73B9E"/>
    <w:rsid w:val="00B73E3D"/>
    <w:rsid w:val="00B73E7A"/>
    <w:rsid w:val="00B73FAB"/>
    <w:rsid w:val="00B7433C"/>
    <w:rsid w:val="00B744A0"/>
    <w:rsid w:val="00B74A28"/>
    <w:rsid w:val="00B74BD6"/>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33D"/>
    <w:rsid w:val="00B846A9"/>
    <w:rsid w:val="00B849AD"/>
    <w:rsid w:val="00B84E24"/>
    <w:rsid w:val="00B851BD"/>
    <w:rsid w:val="00B8542E"/>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46"/>
    <w:rsid w:val="00B90ECD"/>
    <w:rsid w:val="00B917E2"/>
    <w:rsid w:val="00B91A43"/>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645A"/>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5FA2"/>
    <w:rsid w:val="00BA6468"/>
    <w:rsid w:val="00BA65C7"/>
    <w:rsid w:val="00BA690C"/>
    <w:rsid w:val="00BA6CA3"/>
    <w:rsid w:val="00BA70E5"/>
    <w:rsid w:val="00BA756F"/>
    <w:rsid w:val="00BA7BE8"/>
    <w:rsid w:val="00BA7E93"/>
    <w:rsid w:val="00BB08FF"/>
    <w:rsid w:val="00BB10BD"/>
    <w:rsid w:val="00BB11CA"/>
    <w:rsid w:val="00BB142C"/>
    <w:rsid w:val="00BB1851"/>
    <w:rsid w:val="00BB19E7"/>
    <w:rsid w:val="00BB1A55"/>
    <w:rsid w:val="00BB1B28"/>
    <w:rsid w:val="00BB1D36"/>
    <w:rsid w:val="00BB26DD"/>
    <w:rsid w:val="00BB2E04"/>
    <w:rsid w:val="00BB2F19"/>
    <w:rsid w:val="00BB3384"/>
    <w:rsid w:val="00BB33D9"/>
    <w:rsid w:val="00BB363C"/>
    <w:rsid w:val="00BB38FA"/>
    <w:rsid w:val="00BB5249"/>
    <w:rsid w:val="00BB52F5"/>
    <w:rsid w:val="00BB580D"/>
    <w:rsid w:val="00BB5BB6"/>
    <w:rsid w:val="00BB5DD7"/>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0917"/>
    <w:rsid w:val="00BD1156"/>
    <w:rsid w:val="00BD2C19"/>
    <w:rsid w:val="00BD2CBA"/>
    <w:rsid w:val="00BD2F56"/>
    <w:rsid w:val="00BD35B1"/>
    <w:rsid w:val="00BD35E0"/>
    <w:rsid w:val="00BD377B"/>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EE8"/>
    <w:rsid w:val="00BD6FD0"/>
    <w:rsid w:val="00BD70E2"/>
    <w:rsid w:val="00BD79DD"/>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46C"/>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449"/>
    <w:rsid w:val="00C06562"/>
    <w:rsid w:val="00C069A2"/>
    <w:rsid w:val="00C069D5"/>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05"/>
    <w:rsid w:val="00C23653"/>
    <w:rsid w:val="00C238EE"/>
    <w:rsid w:val="00C23D54"/>
    <w:rsid w:val="00C2432D"/>
    <w:rsid w:val="00C243B6"/>
    <w:rsid w:val="00C272C4"/>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871"/>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2F0A"/>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1F77"/>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741"/>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492"/>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95F"/>
    <w:rsid w:val="00C92F48"/>
    <w:rsid w:val="00C932BF"/>
    <w:rsid w:val="00C9376E"/>
    <w:rsid w:val="00C93915"/>
    <w:rsid w:val="00C93B6B"/>
    <w:rsid w:val="00C93CFA"/>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3C4"/>
    <w:rsid w:val="00CA24D7"/>
    <w:rsid w:val="00CA2605"/>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3D0E"/>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12"/>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90"/>
    <w:rsid w:val="00CC3FB7"/>
    <w:rsid w:val="00CC409B"/>
    <w:rsid w:val="00CC422D"/>
    <w:rsid w:val="00CC42E8"/>
    <w:rsid w:val="00CC42FE"/>
    <w:rsid w:val="00CC4669"/>
    <w:rsid w:val="00CC48FF"/>
    <w:rsid w:val="00CC4DD4"/>
    <w:rsid w:val="00CC51C5"/>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3773"/>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E7ABB"/>
    <w:rsid w:val="00CF06AD"/>
    <w:rsid w:val="00CF1789"/>
    <w:rsid w:val="00CF1903"/>
    <w:rsid w:val="00CF1CB8"/>
    <w:rsid w:val="00CF1D5C"/>
    <w:rsid w:val="00CF1D87"/>
    <w:rsid w:val="00CF241A"/>
    <w:rsid w:val="00CF2CA5"/>
    <w:rsid w:val="00CF2E93"/>
    <w:rsid w:val="00CF32DB"/>
    <w:rsid w:val="00CF3431"/>
    <w:rsid w:val="00CF34F3"/>
    <w:rsid w:val="00CF39E4"/>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0CF0"/>
    <w:rsid w:val="00D0153B"/>
    <w:rsid w:val="00D015F2"/>
    <w:rsid w:val="00D0162D"/>
    <w:rsid w:val="00D01832"/>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6DF"/>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5F2C"/>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3B75"/>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622"/>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2CE1"/>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631"/>
    <w:rsid w:val="00D657A7"/>
    <w:rsid w:val="00D6602A"/>
    <w:rsid w:val="00D6618E"/>
    <w:rsid w:val="00D67420"/>
    <w:rsid w:val="00D6748B"/>
    <w:rsid w:val="00D67522"/>
    <w:rsid w:val="00D675E2"/>
    <w:rsid w:val="00D70814"/>
    <w:rsid w:val="00D709AC"/>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36"/>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905F2"/>
    <w:rsid w:val="00D90626"/>
    <w:rsid w:val="00D907C9"/>
    <w:rsid w:val="00D9090A"/>
    <w:rsid w:val="00D90A5C"/>
    <w:rsid w:val="00D90B3D"/>
    <w:rsid w:val="00D90CF6"/>
    <w:rsid w:val="00D90D5B"/>
    <w:rsid w:val="00D90F9E"/>
    <w:rsid w:val="00D91118"/>
    <w:rsid w:val="00D9111F"/>
    <w:rsid w:val="00D915C3"/>
    <w:rsid w:val="00D92133"/>
    <w:rsid w:val="00D92154"/>
    <w:rsid w:val="00D9226C"/>
    <w:rsid w:val="00D92545"/>
    <w:rsid w:val="00D92548"/>
    <w:rsid w:val="00D92AD4"/>
    <w:rsid w:val="00D92C1F"/>
    <w:rsid w:val="00D92EBC"/>
    <w:rsid w:val="00D9360C"/>
    <w:rsid w:val="00D941A6"/>
    <w:rsid w:val="00D94386"/>
    <w:rsid w:val="00D94405"/>
    <w:rsid w:val="00D94716"/>
    <w:rsid w:val="00D94C37"/>
    <w:rsid w:val="00D94DA1"/>
    <w:rsid w:val="00D94F1F"/>
    <w:rsid w:val="00D9507D"/>
    <w:rsid w:val="00D95FC2"/>
    <w:rsid w:val="00D96618"/>
    <w:rsid w:val="00D9683A"/>
    <w:rsid w:val="00D96965"/>
    <w:rsid w:val="00D969F1"/>
    <w:rsid w:val="00D979D2"/>
    <w:rsid w:val="00DA0504"/>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22B"/>
    <w:rsid w:val="00DB661D"/>
    <w:rsid w:val="00DB679F"/>
    <w:rsid w:val="00DB6D95"/>
    <w:rsid w:val="00DB6DC2"/>
    <w:rsid w:val="00DB73AA"/>
    <w:rsid w:val="00DB78D7"/>
    <w:rsid w:val="00DC060E"/>
    <w:rsid w:val="00DC0B54"/>
    <w:rsid w:val="00DC0E2B"/>
    <w:rsid w:val="00DC1992"/>
    <w:rsid w:val="00DC1BFD"/>
    <w:rsid w:val="00DC21A0"/>
    <w:rsid w:val="00DC2262"/>
    <w:rsid w:val="00DC2882"/>
    <w:rsid w:val="00DC2B9D"/>
    <w:rsid w:val="00DC3078"/>
    <w:rsid w:val="00DC3798"/>
    <w:rsid w:val="00DC4465"/>
    <w:rsid w:val="00DC4D77"/>
    <w:rsid w:val="00DC6741"/>
    <w:rsid w:val="00DC6804"/>
    <w:rsid w:val="00DC731F"/>
    <w:rsid w:val="00DC7664"/>
    <w:rsid w:val="00DC7ACC"/>
    <w:rsid w:val="00DC7F23"/>
    <w:rsid w:val="00DD0523"/>
    <w:rsid w:val="00DD09AD"/>
    <w:rsid w:val="00DD09EF"/>
    <w:rsid w:val="00DD0A02"/>
    <w:rsid w:val="00DD0BBF"/>
    <w:rsid w:val="00DD1176"/>
    <w:rsid w:val="00DD13EC"/>
    <w:rsid w:val="00DD16B5"/>
    <w:rsid w:val="00DD18E0"/>
    <w:rsid w:val="00DD1C7C"/>
    <w:rsid w:val="00DD1FC2"/>
    <w:rsid w:val="00DD2FAD"/>
    <w:rsid w:val="00DD3676"/>
    <w:rsid w:val="00DD3C40"/>
    <w:rsid w:val="00DD447A"/>
    <w:rsid w:val="00DD4668"/>
    <w:rsid w:val="00DD494E"/>
    <w:rsid w:val="00DD4A83"/>
    <w:rsid w:val="00DD4C56"/>
    <w:rsid w:val="00DD5170"/>
    <w:rsid w:val="00DD5232"/>
    <w:rsid w:val="00DD52AE"/>
    <w:rsid w:val="00DD55A2"/>
    <w:rsid w:val="00DD5BDE"/>
    <w:rsid w:val="00DD6374"/>
    <w:rsid w:val="00DD6A1B"/>
    <w:rsid w:val="00DD6B31"/>
    <w:rsid w:val="00DD6F6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4C66"/>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0F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923"/>
    <w:rsid w:val="00E0407C"/>
    <w:rsid w:val="00E041EF"/>
    <w:rsid w:val="00E04338"/>
    <w:rsid w:val="00E043C7"/>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2AC1"/>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2E35"/>
    <w:rsid w:val="00E23619"/>
    <w:rsid w:val="00E2376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1DF"/>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61"/>
    <w:rsid w:val="00E431F2"/>
    <w:rsid w:val="00E43B48"/>
    <w:rsid w:val="00E445C6"/>
    <w:rsid w:val="00E4482E"/>
    <w:rsid w:val="00E44AD3"/>
    <w:rsid w:val="00E457C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4B0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5A"/>
    <w:rsid w:val="00E74EDC"/>
    <w:rsid w:val="00E75048"/>
    <w:rsid w:val="00E757A6"/>
    <w:rsid w:val="00E75D45"/>
    <w:rsid w:val="00E75F33"/>
    <w:rsid w:val="00E75F87"/>
    <w:rsid w:val="00E76149"/>
    <w:rsid w:val="00E76E75"/>
    <w:rsid w:val="00E77F58"/>
    <w:rsid w:val="00E80ABF"/>
    <w:rsid w:val="00E80C0B"/>
    <w:rsid w:val="00E81981"/>
    <w:rsid w:val="00E81F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5AB"/>
    <w:rsid w:val="00E90971"/>
    <w:rsid w:val="00E911E3"/>
    <w:rsid w:val="00E914FE"/>
    <w:rsid w:val="00E91859"/>
    <w:rsid w:val="00E918CD"/>
    <w:rsid w:val="00E92A50"/>
    <w:rsid w:val="00E92E62"/>
    <w:rsid w:val="00E93253"/>
    <w:rsid w:val="00E9350D"/>
    <w:rsid w:val="00E93BB6"/>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35C"/>
    <w:rsid w:val="00EA7BC2"/>
    <w:rsid w:val="00EA7D72"/>
    <w:rsid w:val="00EB03BB"/>
    <w:rsid w:val="00EB0979"/>
    <w:rsid w:val="00EB0F70"/>
    <w:rsid w:val="00EB1284"/>
    <w:rsid w:val="00EB12C0"/>
    <w:rsid w:val="00EB18E3"/>
    <w:rsid w:val="00EB1CB9"/>
    <w:rsid w:val="00EB290F"/>
    <w:rsid w:val="00EB2A69"/>
    <w:rsid w:val="00EB3F76"/>
    <w:rsid w:val="00EB403F"/>
    <w:rsid w:val="00EB415B"/>
    <w:rsid w:val="00EB476D"/>
    <w:rsid w:val="00EB49BE"/>
    <w:rsid w:val="00EB4AAF"/>
    <w:rsid w:val="00EB574F"/>
    <w:rsid w:val="00EB603A"/>
    <w:rsid w:val="00EB60E8"/>
    <w:rsid w:val="00EB68B6"/>
    <w:rsid w:val="00EB6A99"/>
    <w:rsid w:val="00EB6D1E"/>
    <w:rsid w:val="00EB718E"/>
    <w:rsid w:val="00EB7387"/>
    <w:rsid w:val="00EB7F22"/>
    <w:rsid w:val="00EC00BC"/>
    <w:rsid w:val="00EC00C4"/>
    <w:rsid w:val="00EC18C7"/>
    <w:rsid w:val="00EC1C41"/>
    <w:rsid w:val="00EC1D3C"/>
    <w:rsid w:val="00EC24B2"/>
    <w:rsid w:val="00EC24BA"/>
    <w:rsid w:val="00EC24D9"/>
    <w:rsid w:val="00EC33A9"/>
    <w:rsid w:val="00EC3547"/>
    <w:rsid w:val="00EC38BF"/>
    <w:rsid w:val="00EC39A9"/>
    <w:rsid w:val="00EC3CD2"/>
    <w:rsid w:val="00EC446F"/>
    <w:rsid w:val="00EC4C7B"/>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470F"/>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2EB4"/>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C73"/>
    <w:rsid w:val="00EF6DB5"/>
    <w:rsid w:val="00EF6FA7"/>
    <w:rsid w:val="00EF713C"/>
    <w:rsid w:val="00EF7BD8"/>
    <w:rsid w:val="00F000C5"/>
    <w:rsid w:val="00F001CB"/>
    <w:rsid w:val="00F00A74"/>
    <w:rsid w:val="00F00CBC"/>
    <w:rsid w:val="00F01377"/>
    <w:rsid w:val="00F013F2"/>
    <w:rsid w:val="00F01FDC"/>
    <w:rsid w:val="00F02435"/>
    <w:rsid w:val="00F025AD"/>
    <w:rsid w:val="00F02C06"/>
    <w:rsid w:val="00F02D4F"/>
    <w:rsid w:val="00F03302"/>
    <w:rsid w:val="00F0360E"/>
    <w:rsid w:val="00F04ABF"/>
    <w:rsid w:val="00F0527B"/>
    <w:rsid w:val="00F05C4D"/>
    <w:rsid w:val="00F07261"/>
    <w:rsid w:val="00F07502"/>
    <w:rsid w:val="00F076B4"/>
    <w:rsid w:val="00F07B50"/>
    <w:rsid w:val="00F07B92"/>
    <w:rsid w:val="00F1022B"/>
    <w:rsid w:val="00F10E86"/>
    <w:rsid w:val="00F118FB"/>
    <w:rsid w:val="00F11DA9"/>
    <w:rsid w:val="00F12250"/>
    <w:rsid w:val="00F12BB0"/>
    <w:rsid w:val="00F12E06"/>
    <w:rsid w:val="00F13638"/>
    <w:rsid w:val="00F1377D"/>
    <w:rsid w:val="00F137E5"/>
    <w:rsid w:val="00F138CE"/>
    <w:rsid w:val="00F13DDD"/>
    <w:rsid w:val="00F1406D"/>
    <w:rsid w:val="00F145A9"/>
    <w:rsid w:val="00F14A9B"/>
    <w:rsid w:val="00F14BA2"/>
    <w:rsid w:val="00F14D6D"/>
    <w:rsid w:val="00F1560B"/>
    <w:rsid w:val="00F15898"/>
    <w:rsid w:val="00F1606F"/>
    <w:rsid w:val="00F161F2"/>
    <w:rsid w:val="00F16557"/>
    <w:rsid w:val="00F169FF"/>
    <w:rsid w:val="00F170F5"/>
    <w:rsid w:val="00F20604"/>
    <w:rsid w:val="00F21128"/>
    <w:rsid w:val="00F21444"/>
    <w:rsid w:val="00F21658"/>
    <w:rsid w:val="00F21A51"/>
    <w:rsid w:val="00F21F77"/>
    <w:rsid w:val="00F2278A"/>
    <w:rsid w:val="00F22E77"/>
    <w:rsid w:val="00F2316F"/>
    <w:rsid w:val="00F24B9E"/>
    <w:rsid w:val="00F24C25"/>
    <w:rsid w:val="00F24EDF"/>
    <w:rsid w:val="00F24FB4"/>
    <w:rsid w:val="00F25239"/>
    <w:rsid w:val="00F254AE"/>
    <w:rsid w:val="00F2591C"/>
    <w:rsid w:val="00F25B21"/>
    <w:rsid w:val="00F26310"/>
    <w:rsid w:val="00F266BD"/>
    <w:rsid w:val="00F26A78"/>
    <w:rsid w:val="00F26B15"/>
    <w:rsid w:val="00F26BD7"/>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2FE2"/>
    <w:rsid w:val="00F431F9"/>
    <w:rsid w:val="00F4330A"/>
    <w:rsid w:val="00F435D3"/>
    <w:rsid w:val="00F43671"/>
    <w:rsid w:val="00F43B27"/>
    <w:rsid w:val="00F444BD"/>
    <w:rsid w:val="00F448DA"/>
    <w:rsid w:val="00F44954"/>
    <w:rsid w:val="00F45A70"/>
    <w:rsid w:val="00F45AAC"/>
    <w:rsid w:val="00F46385"/>
    <w:rsid w:val="00F475E3"/>
    <w:rsid w:val="00F47821"/>
    <w:rsid w:val="00F50EC2"/>
    <w:rsid w:val="00F50F45"/>
    <w:rsid w:val="00F510BE"/>
    <w:rsid w:val="00F51C52"/>
    <w:rsid w:val="00F52266"/>
    <w:rsid w:val="00F522D9"/>
    <w:rsid w:val="00F52809"/>
    <w:rsid w:val="00F52811"/>
    <w:rsid w:val="00F529A9"/>
    <w:rsid w:val="00F530EB"/>
    <w:rsid w:val="00F53AE2"/>
    <w:rsid w:val="00F542E6"/>
    <w:rsid w:val="00F548D7"/>
    <w:rsid w:val="00F54E87"/>
    <w:rsid w:val="00F55949"/>
    <w:rsid w:val="00F55A1B"/>
    <w:rsid w:val="00F5688D"/>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4312"/>
    <w:rsid w:val="00F64574"/>
    <w:rsid w:val="00F64A15"/>
    <w:rsid w:val="00F64E77"/>
    <w:rsid w:val="00F660EC"/>
    <w:rsid w:val="00F6619F"/>
    <w:rsid w:val="00F66239"/>
    <w:rsid w:val="00F66503"/>
    <w:rsid w:val="00F66A04"/>
    <w:rsid w:val="00F66B41"/>
    <w:rsid w:val="00F70234"/>
    <w:rsid w:val="00F7113D"/>
    <w:rsid w:val="00F716E2"/>
    <w:rsid w:val="00F72297"/>
    <w:rsid w:val="00F7353D"/>
    <w:rsid w:val="00F73F91"/>
    <w:rsid w:val="00F74B23"/>
    <w:rsid w:val="00F752B2"/>
    <w:rsid w:val="00F757ED"/>
    <w:rsid w:val="00F75903"/>
    <w:rsid w:val="00F75AAF"/>
    <w:rsid w:val="00F75AB5"/>
    <w:rsid w:val="00F75E44"/>
    <w:rsid w:val="00F760FF"/>
    <w:rsid w:val="00F76193"/>
    <w:rsid w:val="00F761E2"/>
    <w:rsid w:val="00F763A4"/>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45E"/>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823"/>
    <w:rsid w:val="00F93D18"/>
    <w:rsid w:val="00F93DDD"/>
    <w:rsid w:val="00F93E43"/>
    <w:rsid w:val="00F93FD1"/>
    <w:rsid w:val="00F94870"/>
    <w:rsid w:val="00F94D93"/>
    <w:rsid w:val="00F95274"/>
    <w:rsid w:val="00F95701"/>
    <w:rsid w:val="00F959F8"/>
    <w:rsid w:val="00F95D13"/>
    <w:rsid w:val="00F95DBB"/>
    <w:rsid w:val="00F95E1B"/>
    <w:rsid w:val="00F967B7"/>
    <w:rsid w:val="00F968EE"/>
    <w:rsid w:val="00F96921"/>
    <w:rsid w:val="00F97560"/>
    <w:rsid w:val="00F97C11"/>
    <w:rsid w:val="00FA01CC"/>
    <w:rsid w:val="00FA0411"/>
    <w:rsid w:val="00FA0536"/>
    <w:rsid w:val="00FA0D46"/>
    <w:rsid w:val="00FA0E56"/>
    <w:rsid w:val="00FA1127"/>
    <w:rsid w:val="00FA1591"/>
    <w:rsid w:val="00FA17E3"/>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04"/>
    <w:rsid w:val="00FB083F"/>
    <w:rsid w:val="00FB0888"/>
    <w:rsid w:val="00FB0CDB"/>
    <w:rsid w:val="00FB1304"/>
    <w:rsid w:val="00FB1BD7"/>
    <w:rsid w:val="00FB1C87"/>
    <w:rsid w:val="00FB1F34"/>
    <w:rsid w:val="00FB20CC"/>
    <w:rsid w:val="00FB260E"/>
    <w:rsid w:val="00FB2D2C"/>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ED7"/>
    <w:rsid w:val="00FC580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766"/>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4C8B"/>
    <w:rsid w:val="00FF5060"/>
    <w:rsid w:val="00FF51FF"/>
    <w:rsid w:val="00FF58D2"/>
    <w:rsid w:val="00FF5A55"/>
    <w:rsid w:val="00FF5F41"/>
    <w:rsid w:val="00FF5FAB"/>
    <w:rsid w:val="00FF617A"/>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C226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TableGrid1">
    <w:name w:val="TableGrid1"/>
    <w:basedOn w:val="a2"/>
    <w:next w:val="a6"/>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1"/>
    <w:link w:val="a9"/>
    <w:semiHidden/>
    <w:rsid w:val="004909DB"/>
    <w:rPr>
      <w:rFonts w:eastAsia="MS Mincho"/>
      <w:lang w:val="en-GB" w:eastAsia="en-US"/>
    </w:rPr>
  </w:style>
  <w:style w:type="paragraph" w:customStyle="1" w:styleId="B1">
    <w:name w:val="B1"/>
    <w:basedOn w:val="a0"/>
    <w:link w:val="B1Zchn"/>
    <w:qFormat/>
    <w:rsid w:val="002F1334"/>
    <w:pPr>
      <w:spacing w:before="0" w:line="240" w:lineRule="auto"/>
      <w:ind w:left="568"/>
      <w:jc w:val="left"/>
    </w:pPr>
    <w:rPr>
      <w:rFonts w:eastAsia="SimSun"/>
      <w:lang w:val="x-none"/>
    </w:rPr>
  </w:style>
  <w:style w:type="character" w:customStyle="1" w:styleId="B1Zchn">
    <w:name w:val="B1 Zchn"/>
    <w:link w:val="B1"/>
    <w:qFormat/>
    <w:rsid w:val="002F1334"/>
    <w:rPr>
      <w:rFonts w:eastAsia="SimSun"/>
      <w:lang w:val="x-none" w:eastAsia="en-US"/>
    </w:rPr>
  </w:style>
  <w:style w:type="character" w:customStyle="1" w:styleId="B2Char">
    <w:name w:val="B2 Char"/>
    <w:link w:val="B2"/>
    <w:qFormat/>
    <w:rsid w:val="00697B7F"/>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B01391-A4AC-40ED-9344-0E44D3F65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9</Pages>
  <Words>3323</Words>
  <Characters>18945</Characters>
  <Application>Microsoft Office Word</Application>
  <DocSecurity>0</DocSecurity>
  <Lines>157</Lines>
  <Paragraphs>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22224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Seonwook Kim</cp:lastModifiedBy>
  <cp:revision>39</cp:revision>
  <cp:lastPrinted>2018-02-12T06:55:00Z</cp:lastPrinted>
  <dcterms:created xsi:type="dcterms:W3CDTF">2021-11-05T15:06:00Z</dcterms:created>
  <dcterms:modified xsi:type="dcterms:W3CDTF">2022-02-14T12:35:00Z</dcterms:modified>
</cp:coreProperties>
</file>