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6E3A8" w14:textId="17F5DFC8" w:rsidR="006A78FE" w:rsidRPr="006A78FE" w:rsidRDefault="006A78FE" w:rsidP="006A78FE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6A78FE">
        <w:rPr>
          <w:rFonts w:ascii="Arial" w:eastAsia="바탕" w:hAnsi="Arial" w:cs="Arial"/>
          <w:b/>
          <w:bCs/>
          <w:sz w:val="28"/>
          <w:szCs w:val="24"/>
        </w:rPr>
        <w:t>3GPP TSG RAN WG1 #108-e</w:t>
      </w:r>
      <w:r w:rsidRPr="006A78FE">
        <w:rPr>
          <w:rFonts w:ascii="Arial" w:eastAsia="바탕" w:hAnsi="Arial" w:cs="Arial"/>
          <w:b/>
          <w:bCs/>
          <w:sz w:val="28"/>
          <w:szCs w:val="24"/>
        </w:rPr>
        <w:tab/>
      </w:r>
      <w:r w:rsidRPr="006A78FE">
        <w:rPr>
          <w:rFonts w:ascii="Arial" w:eastAsia="바탕" w:hAnsi="Arial" w:cs="Arial"/>
          <w:b/>
          <w:bCs/>
          <w:sz w:val="28"/>
          <w:szCs w:val="24"/>
        </w:rPr>
        <w:tab/>
      </w:r>
      <w:r w:rsidRPr="006A78FE">
        <w:rPr>
          <w:rFonts w:ascii="Arial" w:eastAsia="바탕" w:hAnsi="Arial" w:cs="Arial"/>
          <w:b/>
          <w:bCs/>
          <w:sz w:val="28"/>
          <w:szCs w:val="24"/>
        </w:rPr>
        <w:tab/>
        <w:t>R1</w:t>
      </w:r>
      <w:r w:rsidRPr="005966B9">
        <w:rPr>
          <w:rFonts w:ascii="Arial" w:eastAsia="바탕" w:hAnsi="Arial" w:cs="Arial"/>
          <w:b/>
          <w:bCs/>
          <w:sz w:val="28"/>
          <w:szCs w:val="24"/>
        </w:rPr>
        <w:t>-220</w:t>
      </w:r>
      <w:r w:rsidR="005966B9" w:rsidRPr="005966B9">
        <w:rPr>
          <w:rFonts w:ascii="Arial" w:eastAsia="바탕" w:hAnsi="Arial" w:cs="Arial"/>
          <w:b/>
          <w:bCs/>
          <w:sz w:val="28"/>
          <w:szCs w:val="24"/>
        </w:rPr>
        <w:t>2335</w:t>
      </w:r>
    </w:p>
    <w:p w14:paraId="76D89000" w14:textId="77777777" w:rsidR="006A78FE" w:rsidRPr="006A78FE" w:rsidRDefault="006A78FE" w:rsidP="006A78FE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6A78FE">
        <w:rPr>
          <w:rFonts w:ascii="Arial" w:hAnsi="Arial" w:cs="Arial"/>
          <w:b/>
          <w:bCs/>
          <w:sz w:val="28"/>
          <w:szCs w:val="24"/>
          <w:lang w:eastAsia="ja-JP"/>
        </w:rPr>
        <w:t>e-Meeting, February 21</w:t>
      </w:r>
      <w:r w:rsidRPr="006A78F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6A78FE">
        <w:rPr>
          <w:rFonts w:ascii="Arial" w:hAnsi="Arial" w:cs="Arial"/>
          <w:b/>
          <w:bCs/>
          <w:sz w:val="28"/>
          <w:szCs w:val="24"/>
          <w:lang w:eastAsia="ja-JP"/>
        </w:rPr>
        <w:t xml:space="preserve"> – March 3</w:t>
      </w:r>
      <w:r w:rsidRPr="006A78F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6A78FE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14:paraId="47200AEB" w14:textId="77777777" w:rsidR="000D41C4" w:rsidRPr="006A78FE" w:rsidRDefault="000D41C4" w:rsidP="00634235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334FB070" w14:textId="77777777" w:rsidR="00C238EE" w:rsidRPr="002A2A47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2A2A47">
        <w:rPr>
          <w:b/>
          <w:sz w:val="24"/>
          <w:lang w:val="en-US"/>
        </w:rPr>
        <w:t>Agenda Item:</w:t>
      </w:r>
      <w:r w:rsidRPr="002A2A47">
        <w:rPr>
          <w:sz w:val="24"/>
          <w:lang w:val="en-US"/>
        </w:rPr>
        <w:tab/>
      </w:r>
      <w:r w:rsidR="009E12C3" w:rsidRPr="002A2A47">
        <w:rPr>
          <w:rFonts w:eastAsia="맑은 고딕"/>
          <w:sz w:val="24"/>
          <w:lang w:val="en-US" w:eastAsia="ko-KR"/>
        </w:rPr>
        <w:t>8</w:t>
      </w:r>
      <w:r w:rsidR="00E747F9" w:rsidRPr="002A2A47">
        <w:rPr>
          <w:rFonts w:eastAsia="맑은 고딕"/>
          <w:sz w:val="24"/>
          <w:lang w:val="en-US" w:eastAsia="ko-KR"/>
        </w:rPr>
        <w:t>.</w:t>
      </w:r>
      <w:r w:rsidR="009969DA" w:rsidRPr="002A2A47">
        <w:rPr>
          <w:rFonts w:eastAsia="맑은 고딕"/>
          <w:sz w:val="24"/>
          <w:lang w:val="en-US" w:eastAsia="ko-KR"/>
        </w:rPr>
        <w:t>2</w:t>
      </w:r>
      <w:r w:rsidR="00E747F9" w:rsidRPr="002A2A47">
        <w:rPr>
          <w:rFonts w:eastAsia="맑은 고딕"/>
          <w:sz w:val="24"/>
          <w:lang w:val="en-US" w:eastAsia="ko-KR"/>
        </w:rPr>
        <w:t>.</w:t>
      </w:r>
      <w:r w:rsidR="009E12C3" w:rsidRPr="002A2A47">
        <w:rPr>
          <w:rFonts w:eastAsia="맑은 고딕"/>
          <w:sz w:val="24"/>
          <w:lang w:val="en-US" w:eastAsia="ko-KR"/>
        </w:rPr>
        <w:t>1</w:t>
      </w:r>
    </w:p>
    <w:p w14:paraId="13309514" w14:textId="77777777" w:rsidR="003C5E2A" w:rsidRPr="002A2A47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2A2A47">
        <w:rPr>
          <w:b/>
          <w:sz w:val="24"/>
        </w:rPr>
        <w:t xml:space="preserve">Source: </w:t>
      </w:r>
      <w:r w:rsidRPr="002A2A47">
        <w:rPr>
          <w:b/>
          <w:sz w:val="24"/>
        </w:rPr>
        <w:tab/>
      </w:r>
      <w:r w:rsidRPr="002A2A47">
        <w:rPr>
          <w:rFonts w:eastAsia="바탕"/>
          <w:sz w:val="24"/>
          <w:lang w:eastAsia="ko-KR"/>
        </w:rPr>
        <w:t>LG Electronics</w:t>
      </w:r>
    </w:p>
    <w:p w14:paraId="5E385427" w14:textId="223614EC" w:rsidR="003C5E2A" w:rsidRPr="002A2A47" w:rsidRDefault="003C5E2A" w:rsidP="00F0470E">
      <w:pPr>
        <w:tabs>
          <w:tab w:val="left" w:pos="1985"/>
        </w:tabs>
        <w:spacing w:after="0"/>
        <w:ind w:left="482" w:hangingChars="200" w:hanging="482"/>
        <w:rPr>
          <w:rFonts w:eastAsia="바탕"/>
          <w:sz w:val="24"/>
          <w:szCs w:val="24"/>
          <w:lang w:val="en-US" w:eastAsia="ko-KR"/>
        </w:rPr>
      </w:pPr>
      <w:r w:rsidRPr="002A2A47">
        <w:rPr>
          <w:b/>
          <w:sz w:val="24"/>
        </w:rPr>
        <w:t>Title:</w:t>
      </w:r>
      <w:r w:rsidRPr="002A2A47">
        <w:rPr>
          <w:sz w:val="24"/>
        </w:rPr>
        <w:t xml:space="preserve"> </w:t>
      </w:r>
      <w:r w:rsidRPr="002A2A47">
        <w:rPr>
          <w:sz w:val="24"/>
        </w:rPr>
        <w:tab/>
      </w:r>
      <w:r w:rsidR="00F0470E" w:rsidRPr="002A2A47">
        <w:rPr>
          <w:rFonts w:eastAsia="바탕"/>
          <w:sz w:val="24"/>
          <w:szCs w:val="24"/>
          <w:lang w:val="en-US" w:eastAsia="ko-KR"/>
        </w:rPr>
        <w:t>Initial access aspects to support NR above 52.6 GHz</w:t>
      </w:r>
    </w:p>
    <w:p w14:paraId="32013722" w14:textId="77777777" w:rsidR="00152C02" w:rsidRPr="002A2A47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2A2A47">
        <w:rPr>
          <w:b/>
          <w:sz w:val="24"/>
        </w:rPr>
        <w:t>Document for:</w:t>
      </w:r>
      <w:r w:rsidRPr="002A2A47">
        <w:rPr>
          <w:sz w:val="24"/>
        </w:rPr>
        <w:tab/>
      </w:r>
      <w:r w:rsidRPr="002A2A47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2A2A47">
        <w:rPr>
          <w:rFonts w:eastAsia="바탕"/>
          <w:sz w:val="24"/>
          <w:lang w:eastAsia="ko-KR"/>
        </w:rPr>
        <w:t xml:space="preserve"> </w:t>
      </w:r>
      <w:r w:rsidR="00384FAF" w:rsidRPr="002A2A47">
        <w:rPr>
          <w:rFonts w:eastAsia="바탕"/>
          <w:sz w:val="24"/>
          <w:lang w:eastAsia="ko-KR"/>
        </w:rPr>
        <w:t>and</w:t>
      </w:r>
      <w:r w:rsidR="00963DEA" w:rsidRPr="002A2A47">
        <w:rPr>
          <w:rFonts w:eastAsia="바탕"/>
          <w:sz w:val="24"/>
          <w:lang w:eastAsia="ko-KR"/>
        </w:rPr>
        <w:t xml:space="preserve"> </w:t>
      </w:r>
      <w:r w:rsidR="003B4252" w:rsidRPr="002A2A47">
        <w:rPr>
          <w:rFonts w:eastAsia="바탕"/>
          <w:sz w:val="24"/>
          <w:lang w:eastAsia="ko-KR"/>
        </w:rPr>
        <w:t>d</w:t>
      </w:r>
      <w:r w:rsidR="00963DEA" w:rsidRPr="002A2A47">
        <w:rPr>
          <w:rFonts w:eastAsia="바탕"/>
          <w:sz w:val="24"/>
          <w:lang w:eastAsia="ko-KR"/>
        </w:rPr>
        <w:t>ecision</w:t>
      </w:r>
    </w:p>
    <w:p w14:paraId="73ACDA75" w14:textId="77777777" w:rsidR="00095BF5" w:rsidRPr="002A2A47" w:rsidRDefault="00095BF5" w:rsidP="00946E9D">
      <w:pPr>
        <w:pStyle w:val="1"/>
        <w:numPr>
          <w:ilvl w:val="0"/>
          <w:numId w:val="1"/>
        </w:numPr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Introduction</w:t>
      </w:r>
    </w:p>
    <w:p w14:paraId="4BBB9505" w14:textId="442981F6" w:rsidR="0010574E" w:rsidRDefault="0010574E" w:rsidP="0010574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>n this contribution, we discuss and provide views on</w:t>
      </w:r>
      <w:r w:rsidRPr="005A5C15">
        <w:t xml:space="preserve"> </w:t>
      </w:r>
      <w:r w:rsidRPr="005A5C15">
        <w:rPr>
          <w:rFonts w:eastAsia="바탕"/>
          <w:bCs/>
          <w:sz w:val="22"/>
          <w:szCs w:val="22"/>
          <w:lang w:val="en-US" w:eastAsia="ko-KR"/>
        </w:rPr>
        <w:t>SS</w:t>
      </w:r>
      <w:r>
        <w:rPr>
          <w:rFonts w:eastAsia="바탕"/>
          <w:bCs/>
          <w:sz w:val="22"/>
          <w:szCs w:val="22"/>
          <w:lang w:val="en-US" w:eastAsia="ko-KR"/>
        </w:rPr>
        <w:t>/P</w:t>
      </w:r>
      <w:r w:rsidRPr="005A5C15">
        <w:rPr>
          <w:rFonts w:eastAsia="바탕"/>
          <w:bCs/>
          <w:sz w:val="22"/>
          <w:szCs w:val="22"/>
          <w:lang w:val="en-US" w:eastAsia="ko-KR"/>
        </w:rPr>
        <w:t>B</w:t>
      </w:r>
      <w:r>
        <w:rPr>
          <w:rFonts w:eastAsia="바탕"/>
          <w:bCs/>
          <w:sz w:val="22"/>
          <w:szCs w:val="22"/>
          <w:lang w:val="en-US" w:eastAsia="ko-KR"/>
        </w:rPr>
        <w:t>CH block</w:t>
      </w:r>
      <w:r w:rsidRPr="00C456A6">
        <w:rPr>
          <w:rFonts w:eastAsia="바탕"/>
          <w:bCs/>
          <w:sz w:val="22"/>
          <w:szCs w:val="22"/>
          <w:lang w:val="en-US" w:eastAsia="ko-KR"/>
        </w:rPr>
        <w:t>, initial BWP, and PRACH, to support</w:t>
      </w:r>
      <w:r>
        <w:rPr>
          <w:rFonts w:eastAsia="바탕"/>
          <w:bCs/>
          <w:sz w:val="22"/>
          <w:szCs w:val="22"/>
          <w:lang w:val="en-US" w:eastAsia="ko-KR"/>
        </w:rPr>
        <w:t xml:space="preserve"> NR in high frequency range from </w:t>
      </w:r>
      <w:r>
        <w:rPr>
          <w:rFonts w:eastAsia="바탕"/>
          <w:sz w:val="22"/>
          <w:szCs w:val="22"/>
          <w:lang w:eastAsia="ko-KR"/>
        </w:rPr>
        <w:t>52.6 GHz to 71 GHz (simply denoted as “FR</w:t>
      </w:r>
      <w:r w:rsidR="00A10FAC">
        <w:rPr>
          <w:rFonts w:eastAsia="바탕"/>
          <w:sz w:val="22"/>
          <w:szCs w:val="22"/>
          <w:lang w:eastAsia="ko-KR"/>
        </w:rPr>
        <w:t>2</w:t>
      </w:r>
      <w:r>
        <w:rPr>
          <w:rFonts w:eastAsia="바탕"/>
          <w:sz w:val="22"/>
          <w:szCs w:val="22"/>
          <w:lang w:eastAsia="ko-KR"/>
        </w:rPr>
        <w:t>-</w:t>
      </w:r>
      <w:r w:rsidR="00A10FAC">
        <w:rPr>
          <w:rFonts w:eastAsia="바탕"/>
          <w:sz w:val="22"/>
          <w:szCs w:val="22"/>
          <w:lang w:eastAsia="ko-KR"/>
        </w:rPr>
        <w:t>2</w:t>
      </w:r>
      <w:r>
        <w:rPr>
          <w:rFonts w:eastAsia="바탕"/>
          <w:sz w:val="22"/>
          <w:szCs w:val="22"/>
          <w:lang w:eastAsia="ko-KR"/>
        </w:rPr>
        <w:t>” hereafter).</w:t>
      </w:r>
    </w:p>
    <w:p w14:paraId="4EEB2294" w14:textId="7C0C1336" w:rsidR="00A14D66" w:rsidRDefault="00A14D66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5BB9316D" w14:textId="77777777" w:rsidR="00D06B86" w:rsidRPr="002A2A47" w:rsidRDefault="00D06B86" w:rsidP="00D06B86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SS/PBCH block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49F8" w14:paraId="1DCABAE2" w14:textId="77777777" w:rsidTr="00EF49F8">
        <w:tc>
          <w:tcPr>
            <w:tcW w:w="9628" w:type="dxa"/>
          </w:tcPr>
          <w:p w14:paraId="1B5CCE19" w14:textId="77777777" w:rsidR="00EF49F8" w:rsidRPr="00EF49F8" w:rsidRDefault="00EF49F8" w:rsidP="00EF49F8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b/>
                <w:iCs/>
                <w:szCs w:val="24"/>
                <w:lang w:eastAsia="x-none"/>
              </w:rPr>
            </w:pPr>
            <w:r w:rsidRPr="00EF49F8">
              <w:rPr>
                <w:rFonts w:ascii="Times" w:eastAsia="바탕" w:hAnsi="Times"/>
                <w:b/>
                <w:iCs/>
                <w:szCs w:val="24"/>
                <w:highlight w:val="green"/>
                <w:lang w:eastAsia="x-none"/>
              </w:rPr>
              <w:t>Agreement</w:t>
            </w:r>
            <w:r w:rsidRPr="00EF49F8">
              <w:rPr>
                <w:rFonts w:ascii="Times" w:eastAsia="바탕" w:hAnsi="Times"/>
                <w:iCs/>
                <w:szCs w:val="24"/>
                <w:lang w:eastAsia="x-none"/>
              </w:rPr>
              <w:t xml:space="preserve"> (RAN1#107-e)</w:t>
            </w:r>
          </w:p>
          <w:p w14:paraId="525B50B9" w14:textId="77777777" w:rsidR="00EF49F8" w:rsidRPr="00EF49F8" w:rsidRDefault="00EF49F8" w:rsidP="00EF49F8">
            <w:pPr>
              <w:widowControl w:val="0"/>
              <w:numPr>
                <w:ilvl w:val="0"/>
                <w:numId w:val="23"/>
              </w:numPr>
              <w:wordWrap w:val="0"/>
              <w:autoSpaceDE w:val="0"/>
              <w:autoSpaceDN w:val="0"/>
              <w:spacing w:before="0" w:after="0" w:line="259" w:lineRule="auto"/>
              <w:ind w:left="36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  <w:r w:rsidRPr="00EF49F8">
              <w:rPr>
                <w:rFonts w:ascii="Times" w:eastAsia="바탕" w:hAnsi="Times"/>
                <w:iCs/>
                <w:szCs w:val="24"/>
                <w:lang w:val="en-US" w:eastAsia="x-none"/>
              </w:rPr>
              <w:t>Support DBTW with 480 and 960 kHz SCS.</w:t>
            </w:r>
          </w:p>
          <w:p w14:paraId="1434B987" w14:textId="77777777" w:rsidR="00EF49F8" w:rsidRPr="00EF49F8" w:rsidRDefault="00EF49F8" w:rsidP="00EF49F8">
            <w:pPr>
              <w:widowControl w:val="0"/>
              <w:numPr>
                <w:ilvl w:val="0"/>
                <w:numId w:val="23"/>
              </w:numPr>
              <w:wordWrap w:val="0"/>
              <w:autoSpaceDE w:val="0"/>
              <w:autoSpaceDN w:val="0"/>
              <w:spacing w:before="0" w:after="0" w:line="259" w:lineRule="auto"/>
              <w:ind w:left="36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  <w:r w:rsidRPr="00EF49F8">
              <w:rPr>
                <w:rFonts w:ascii="Times" w:eastAsia="바탕" w:hAnsi="Times"/>
                <w:iCs/>
                <w:szCs w:val="24"/>
                <w:lang w:val="en-US" w:eastAsia="x-none"/>
              </w:rPr>
              <w:t xml:space="preserve">For licensed and unlicensed operation, support 64 candidate SSB positions in a half frame </w:t>
            </w:r>
          </w:p>
          <w:p w14:paraId="45BE2E3C" w14:textId="77777777" w:rsidR="00EF49F8" w:rsidRPr="00EF49F8" w:rsidRDefault="00EF49F8" w:rsidP="00EF49F8">
            <w:pPr>
              <w:widowControl w:val="0"/>
              <w:numPr>
                <w:ilvl w:val="0"/>
                <w:numId w:val="23"/>
              </w:numPr>
              <w:wordWrap w:val="0"/>
              <w:autoSpaceDE w:val="0"/>
              <w:autoSpaceDN w:val="0"/>
              <w:spacing w:before="0" w:after="0" w:line="259" w:lineRule="auto"/>
              <w:ind w:left="36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  <w:r w:rsidRPr="00EF49F8">
              <w:rPr>
                <w:rFonts w:ascii="Times" w:eastAsia="바탕" w:hAnsi="Times"/>
                <w:iCs/>
                <w:szCs w:val="24"/>
                <w:highlight w:val="darkYellow"/>
                <w:lang w:val="en-US" w:eastAsia="x-none"/>
              </w:rPr>
              <w:t>Working assumption</w:t>
            </w:r>
            <w:r w:rsidRPr="00EF49F8">
              <w:rPr>
                <w:rFonts w:ascii="Times" w:eastAsia="바탕" w:hAnsi="Times"/>
                <w:iCs/>
                <w:szCs w:val="24"/>
                <w:lang w:val="en-US" w:eastAsia="x-none"/>
              </w:rPr>
              <w:t xml:space="preserve">: Use 2 bits for Q: </w:t>
            </w:r>
          </w:p>
          <w:p w14:paraId="2C00847F" w14:textId="77777777" w:rsidR="00EF49F8" w:rsidRPr="00EF49F8" w:rsidRDefault="00EF49F8" w:rsidP="00EF49F8">
            <w:pPr>
              <w:widowControl w:val="0"/>
              <w:numPr>
                <w:ilvl w:val="1"/>
                <w:numId w:val="23"/>
              </w:numPr>
              <w:tabs>
                <w:tab w:val="clear" w:pos="1080"/>
              </w:tabs>
              <w:wordWrap w:val="0"/>
              <w:autoSpaceDE w:val="0"/>
              <w:autoSpaceDN w:val="0"/>
              <w:spacing w:before="0" w:after="0" w:line="259" w:lineRule="auto"/>
              <w:ind w:left="108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  <w:r w:rsidRPr="00EF49F8">
              <w:rPr>
                <w:rFonts w:ascii="Times" w:eastAsia="바탕" w:hAnsi="Times"/>
                <w:iCs/>
                <w:szCs w:val="24"/>
                <w:lang w:val="en-US" w:eastAsia="x-none"/>
              </w:rPr>
              <w:t>SubcarrierSpacingCommon</w:t>
            </w:r>
          </w:p>
          <w:p w14:paraId="2AE7C7AB" w14:textId="77777777" w:rsidR="00EF49F8" w:rsidRPr="00EF49F8" w:rsidRDefault="00EF49F8" w:rsidP="00EF49F8">
            <w:pPr>
              <w:widowControl w:val="0"/>
              <w:numPr>
                <w:ilvl w:val="1"/>
                <w:numId w:val="23"/>
              </w:numPr>
              <w:tabs>
                <w:tab w:val="clear" w:pos="1080"/>
              </w:tabs>
              <w:wordWrap w:val="0"/>
              <w:autoSpaceDE w:val="0"/>
              <w:autoSpaceDN w:val="0"/>
              <w:spacing w:before="0" w:after="0" w:line="259" w:lineRule="auto"/>
              <w:ind w:left="108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  <w:r w:rsidRPr="00EF49F8">
              <w:rPr>
                <w:rFonts w:ascii="Times" w:eastAsia="바탕" w:hAnsi="Times"/>
                <w:iCs/>
                <w:szCs w:val="24"/>
                <w:lang w:val="en-US" w:eastAsia="x-none"/>
              </w:rPr>
              <w:t>spare bit in MIB</w:t>
            </w:r>
          </w:p>
          <w:p w14:paraId="18E3A232" w14:textId="77777777" w:rsidR="00EF49F8" w:rsidRPr="00EF49F8" w:rsidRDefault="00EF49F8" w:rsidP="00EF49F8">
            <w:pPr>
              <w:widowControl w:val="0"/>
              <w:numPr>
                <w:ilvl w:val="0"/>
                <w:numId w:val="23"/>
              </w:numPr>
              <w:wordWrap w:val="0"/>
              <w:autoSpaceDE w:val="0"/>
              <w:autoSpaceDN w:val="0"/>
              <w:spacing w:before="0" w:after="0" w:line="259" w:lineRule="auto"/>
              <w:ind w:left="36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  <w:r w:rsidRPr="00EF49F8">
              <w:rPr>
                <w:rFonts w:ascii="Times" w:eastAsia="바탕" w:hAnsi="Times"/>
                <w:iCs/>
                <w:szCs w:val="24"/>
                <w:lang w:val="en-US" w:eastAsia="x-none"/>
              </w:rPr>
              <w:t>Send LS to RAN2 for confirming the use of the spare bit in MIB</w:t>
            </w:r>
          </w:p>
          <w:p w14:paraId="6FD21F0B" w14:textId="77777777" w:rsidR="00EF49F8" w:rsidRPr="00EF49F8" w:rsidRDefault="00EF49F8" w:rsidP="00EF49F8">
            <w:pPr>
              <w:widowControl w:val="0"/>
              <w:numPr>
                <w:ilvl w:val="1"/>
                <w:numId w:val="23"/>
              </w:numPr>
              <w:tabs>
                <w:tab w:val="clear" w:pos="1080"/>
              </w:tabs>
              <w:wordWrap w:val="0"/>
              <w:autoSpaceDE w:val="0"/>
              <w:autoSpaceDN w:val="0"/>
              <w:spacing w:before="0" w:after="0" w:line="259" w:lineRule="auto"/>
              <w:ind w:left="108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  <w:r w:rsidRPr="00EF49F8">
              <w:rPr>
                <w:rFonts w:ascii="Times" w:eastAsia="바탕" w:hAnsi="Times"/>
                <w:iCs/>
                <w:szCs w:val="24"/>
                <w:lang w:val="en-US" w:eastAsia="x-none"/>
              </w:rPr>
              <w:t>The use of 2 bits for Q can be revisited if RAN2 tells RAN1 that the spare bit cannot be used</w:t>
            </w:r>
          </w:p>
          <w:p w14:paraId="6AFDE2C1" w14:textId="77777777" w:rsidR="00EF49F8" w:rsidRPr="00EF49F8" w:rsidRDefault="00EF49F8" w:rsidP="00EF49F8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val="en-US" w:eastAsia="x-none"/>
              </w:rPr>
            </w:pPr>
          </w:p>
          <w:p w14:paraId="28F0E666" w14:textId="77777777" w:rsidR="00EF49F8" w:rsidRPr="00EF49F8" w:rsidRDefault="00EF49F8" w:rsidP="00EF49F8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b/>
                <w:iCs/>
                <w:szCs w:val="24"/>
                <w:lang w:eastAsia="x-none"/>
              </w:rPr>
            </w:pPr>
            <w:r w:rsidRPr="00EF49F8">
              <w:rPr>
                <w:rFonts w:ascii="Times" w:eastAsia="바탕" w:hAnsi="Times" w:hint="eastAsia"/>
                <w:b/>
                <w:iCs/>
                <w:szCs w:val="24"/>
                <w:highlight w:val="green"/>
                <w:lang w:eastAsia="x-none"/>
              </w:rPr>
              <w:t>A</w:t>
            </w:r>
            <w:r w:rsidRPr="00EF49F8">
              <w:rPr>
                <w:rFonts w:ascii="Times" w:eastAsia="바탕" w:hAnsi="Times"/>
                <w:b/>
                <w:iCs/>
                <w:szCs w:val="24"/>
                <w:highlight w:val="green"/>
                <w:lang w:eastAsia="x-none"/>
              </w:rPr>
              <w:t>greement</w:t>
            </w:r>
            <w:r w:rsidRPr="00EF49F8">
              <w:rPr>
                <w:rFonts w:ascii="Times" w:eastAsia="바탕" w:hAnsi="Times"/>
                <w:b/>
                <w:iCs/>
                <w:szCs w:val="24"/>
                <w:lang w:eastAsia="x-none"/>
              </w:rPr>
              <w:t xml:space="preserve"> </w:t>
            </w:r>
            <w:r w:rsidRPr="00EF49F8">
              <w:rPr>
                <w:rFonts w:ascii="Times" w:eastAsia="바탕" w:hAnsi="Times"/>
                <w:iCs/>
                <w:szCs w:val="24"/>
                <w:lang w:eastAsia="x-none"/>
              </w:rPr>
              <w:t>(RAN1#107-e)</w:t>
            </w:r>
          </w:p>
          <w:p w14:paraId="3CC39A44" w14:textId="77777777" w:rsidR="00EF49F8" w:rsidRPr="00EF49F8" w:rsidRDefault="00EF49F8" w:rsidP="00EF49F8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360"/>
              <w:jc w:val="left"/>
              <w:textAlignment w:val="baseline"/>
              <w:rPr>
                <w:rFonts w:eastAsia="바탕"/>
                <w:lang w:eastAsia="zh-CN"/>
              </w:rPr>
            </w:pPr>
            <w:r w:rsidRPr="00EF49F8">
              <w:rPr>
                <w:rFonts w:eastAsia="바탕"/>
                <w:lang w:eastAsia="zh-CN"/>
              </w:rPr>
              <w:t xml:space="preserve">Same </w:t>
            </w:r>
            <m:oMath>
              <m:sSubSup>
                <m:sSubSupPr>
                  <m:ctrlP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SSB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QCL</m:t>
                  </m:r>
                </m:sup>
              </m:sSubSup>
            </m:oMath>
            <w:r w:rsidRPr="00EF49F8">
              <w:rPr>
                <w:rFonts w:eastAsia="바탕"/>
                <w:lang w:eastAsia="zh-CN"/>
              </w:rPr>
              <w:t xml:space="preserve"> values using the same set of signaling bits are supported for 120, 480, and 960 kHz.</w:t>
            </w:r>
          </w:p>
          <w:p w14:paraId="3701F9EC" w14:textId="77777777" w:rsidR="00EF49F8" w:rsidRPr="00EF49F8" w:rsidRDefault="00EF49F8" w:rsidP="00EF49F8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360"/>
              <w:jc w:val="left"/>
              <w:textAlignment w:val="baseline"/>
              <w:rPr>
                <w:rFonts w:eastAsia="바탕"/>
                <w:lang w:eastAsia="zh-CN"/>
              </w:rPr>
            </w:pPr>
            <w:r w:rsidRPr="00EF49F8">
              <w:rPr>
                <w:rFonts w:eastAsia="바탕"/>
                <w:lang w:eastAsia="zh-CN"/>
              </w:rPr>
              <w:t xml:space="preserve">Supported values of </w:t>
            </w:r>
            <m:oMath>
              <m:sSubSup>
                <m:sSubSupPr>
                  <m:ctrlP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SSB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QCL</m:t>
                  </m:r>
                </m:sup>
              </m:sSubSup>
            </m:oMath>
            <w:r w:rsidRPr="00EF49F8">
              <w:rPr>
                <w:rFonts w:eastAsia="바탕"/>
                <w:lang w:eastAsia="zh-CN"/>
              </w:rPr>
              <w:t>: {16, 32, 64}</w:t>
            </w:r>
          </w:p>
          <w:p w14:paraId="61DD96B1" w14:textId="77777777" w:rsidR="00EF49F8" w:rsidRPr="00EF49F8" w:rsidRDefault="00EF49F8" w:rsidP="00EF49F8">
            <w:pPr>
              <w:widowControl w:val="0"/>
              <w:numPr>
                <w:ilvl w:val="1"/>
                <w:numId w:val="23"/>
              </w:numPr>
              <w:tabs>
                <w:tab w:val="clear" w:pos="108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1080"/>
              <w:jc w:val="left"/>
              <w:textAlignment w:val="baseline"/>
              <w:rPr>
                <w:rFonts w:eastAsia="바탕"/>
                <w:lang w:eastAsia="zh-CN"/>
              </w:rPr>
            </w:pPr>
            <w:r w:rsidRPr="00EF49F8">
              <w:rPr>
                <w:rFonts w:eastAsia="바탕"/>
                <w:lang w:eastAsia="zh-CN"/>
              </w:rPr>
              <w:t>Note:</w:t>
            </w:r>
          </w:p>
          <w:p w14:paraId="0CEAFAD7" w14:textId="77777777" w:rsidR="00EF49F8" w:rsidRPr="00EF49F8" w:rsidRDefault="00EF49F8" w:rsidP="00EF49F8">
            <w:pPr>
              <w:widowControl w:val="0"/>
              <w:numPr>
                <w:ilvl w:val="2"/>
                <w:numId w:val="23"/>
              </w:numPr>
              <w:tabs>
                <w:tab w:val="clear" w:pos="18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1800"/>
              <w:jc w:val="left"/>
              <w:textAlignment w:val="baseline"/>
              <w:rPr>
                <w:rFonts w:eastAsia="바탕"/>
                <w:lang w:eastAsia="zh-CN"/>
              </w:rPr>
            </w:pPr>
            <w:r w:rsidRPr="00EF49F8">
              <w:rPr>
                <w:rFonts w:eastAsia="바탕"/>
                <w:lang w:eastAsia="zh-CN"/>
              </w:rPr>
              <w:t xml:space="preserve">For operation with shared spectrum channel access, any supported value of </w:t>
            </w:r>
            <m:oMath>
              <m:sSubSup>
                <m:sSubSupPr>
                  <m:ctrlP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SSB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QCL</m:t>
                  </m:r>
                </m:sup>
              </m:sSubSup>
            </m:oMath>
            <w:r w:rsidRPr="00EF49F8">
              <w:rPr>
                <w:rFonts w:eastAsia="바탕"/>
                <w:lang w:eastAsia="zh-CN"/>
              </w:rPr>
              <w:t xml:space="preserve"> can be indicated and value &lt; 64 indicates DBTW enabled</w:t>
            </w:r>
          </w:p>
          <w:p w14:paraId="2DA5CB38" w14:textId="77777777" w:rsidR="00EF49F8" w:rsidRPr="00EF49F8" w:rsidRDefault="00EF49F8" w:rsidP="00EF49F8">
            <w:pPr>
              <w:widowControl w:val="0"/>
              <w:numPr>
                <w:ilvl w:val="2"/>
                <w:numId w:val="23"/>
              </w:numPr>
              <w:tabs>
                <w:tab w:val="clear" w:pos="18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1800"/>
              <w:jc w:val="left"/>
              <w:textAlignment w:val="baseline"/>
              <w:rPr>
                <w:rFonts w:eastAsia="바탕"/>
                <w:lang w:eastAsia="zh-CN"/>
              </w:rPr>
            </w:pPr>
            <w:r w:rsidRPr="00EF49F8">
              <w:rPr>
                <w:rFonts w:eastAsia="바탕"/>
                <w:lang w:eastAsia="zh-CN"/>
              </w:rPr>
              <w:t xml:space="preserve">UE is expected to be configured with </w:t>
            </w:r>
            <m:oMath>
              <m:sSubSup>
                <m:sSubSupPr>
                  <m:ctrlP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SSB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QCL</m:t>
                  </m:r>
                </m:sup>
              </m:sSubSup>
            </m:oMath>
            <w:r w:rsidRPr="00EF49F8">
              <w:rPr>
                <w:rFonts w:eastAsia="바탕"/>
                <w:lang w:eastAsia="zh-CN"/>
              </w:rPr>
              <w:t>=64 in licensed operations</w:t>
            </w:r>
          </w:p>
          <w:p w14:paraId="16F05A73" w14:textId="4F4D26D8" w:rsidR="00EF49F8" w:rsidRPr="00EF49F8" w:rsidRDefault="00EF49F8" w:rsidP="00EF49F8">
            <w:pPr>
              <w:widowControl w:val="0"/>
              <w:numPr>
                <w:ilvl w:val="2"/>
                <w:numId w:val="23"/>
              </w:numPr>
              <w:tabs>
                <w:tab w:val="clear" w:pos="18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1800"/>
              <w:jc w:val="left"/>
              <w:textAlignment w:val="baseline"/>
              <w:rPr>
                <w:rFonts w:eastAsia="바탕"/>
                <w:lang w:eastAsia="zh-CN"/>
              </w:rPr>
            </w:pPr>
            <w:r w:rsidRPr="00EF49F8">
              <w:rPr>
                <w:rFonts w:eastAsia="바탕"/>
                <w:lang w:eastAsia="zh-CN"/>
              </w:rPr>
              <w:t xml:space="preserve">For operation with and without shared spectrum channel access, </w:t>
            </w:r>
            <m:oMath>
              <m:sSubSup>
                <m:sSubSupPr>
                  <m:ctrlP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SSB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kern w:val="2"/>
                      <w:sz w:val="22"/>
                      <w:lang w:val="en-US" w:eastAsia="zh-CN"/>
                    </w:rPr>
                    <m:t>QCL</m:t>
                  </m:r>
                </m:sup>
              </m:sSubSup>
            </m:oMath>
            <w:r w:rsidRPr="00EF49F8">
              <w:rPr>
                <w:rFonts w:eastAsia="바탕"/>
                <w:lang w:eastAsia="zh-CN"/>
              </w:rPr>
              <w:t>=64 indicates that the SS/PBCH block index and the candidate SS/PBCH block index have a one-to-one mapping relationship.</w:t>
            </w:r>
          </w:p>
        </w:tc>
      </w:tr>
    </w:tbl>
    <w:p w14:paraId="1E160346" w14:textId="77777777" w:rsidR="00EF49F8" w:rsidRDefault="00EF49F8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DD81345" w14:textId="1AFC412E" w:rsidR="00EF49F8" w:rsidRDefault="00EF49F8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As the response to the LS from RAN1 asking if the spare bit in MIB can be used for Q indication, RAN2 informed the following agreements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49F8" w14:paraId="40701CDB" w14:textId="77777777" w:rsidTr="00EF49F8">
        <w:tc>
          <w:tcPr>
            <w:tcW w:w="9628" w:type="dxa"/>
          </w:tcPr>
          <w:p w14:paraId="201225C5" w14:textId="77777777" w:rsidR="00EF49F8" w:rsidRPr="00EF49F8" w:rsidRDefault="00EF49F8" w:rsidP="00EF49F8">
            <w:pPr>
              <w:spacing w:before="0" w:after="0" w:line="240" w:lineRule="auto"/>
              <w:ind w:left="720" w:firstLine="0"/>
              <w:jc w:val="left"/>
              <w:rPr>
                <w:rFonts w:ascii="Arial" w:eastAsia="SimSun" w:hAnsi="Arial" w:cs="Arial"/>
              </w:rPr>
            </w:pPr>
            <w:r w:rsidRPr="00EF49F8">
              <w:rPr>
                <w:rFonts w:ascii="Arial" w:eastAsia="SimSun" w:hAnsi="Arial" w:cs="Arial"/>
              </w:rPr>
              <w:t xml:space="preserve">1: RAN2 does not agree to using the spare bit in MIB for the signaling of FR2-2 QCL assumptions for SSB. </w:t>
            </w:r>
          </w:p>
          <w:p w14:paraId="7323D35A" w14:textId="711703DE" w:rsidR="00EF49F8" w:rsidRPr="00EF49F8" w:rsidRDefault="00EF49F8" w:rsidP="00EF49F8">
            <w:pPr>
              <w:spacing w:before="0" w:after="0" w:line="240" w:lineRule="auto"/>
              <w:ind w:left="720" w:firstLine="0"/>
              <w:jc w:val="left"/>
              <w:rPr>
                <w:rFonts w:ascii="Arial" w:eastAsia="SimSun" w:hAnsi="Arial" w:cs="Arial"/>
              </w:rPr>
            </w:pPr>
            <w:r w:rsidRPr="00EF49F8">
              <w:rPr>
                <w:rFonts w:ascii="Arial" w:eastAsia="SimSun" w:hAnsi="Arial" w:cs="Arial"/>
              </w:rPr>
              <w:t>2: The legacy MIB is used for FR2-2 (i.e. we do not define new MIB for FR2-2).</w:t>
            </w:r>
          </w:p>
        </w:tc>
      </w:tr>
    </w:tbl>
    <w:p w14:paraId="286E7ECF" w14:textId="77777777" w:rsidR="00EF49F8" w:rsidRPr="00EF49F8" w:rsidRDefault="00EF49F8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3015B4" w14:textId="17B0EBEB" w:rsidR="00EF49F8" w:rsidRDefault="00EF49F8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Consequently, </w:t>
      </w:r>
      <w:r>
        <w:rPr>
          <w:rFonts w:eastAsia="바탕"/>
          <w:sz w:val="22"/>
          <w:szCs w:val="22"/>
          <w:lang w:eastAsia="ko-KR"/>
        </w:rPr>
        <w:t>only 1 bit is available for Q indication in MIB. Therefore, it seems straight-forward to support values of Q with {32, 64}.</w:t>
      </w:r>
    </w:p>
    <w:p w14:paraId="4D884BA7" w14:textId="77777777" w:rsidR="00EF49F8" w:rsidRDefault="00EF49F8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CFCBCB9" w14:textId="12E9495E" w:rsidR="00EF49F8" w:rsidRDefault="00EF49F8" w:rsidP="00EF49F8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Use 1 bit (i.e., </w:t>
      </w:r>
      <w:r w:rsidRPr="00EF49F8">
        <w:rPr>
          <w:rFonts w:eastAsia="바탕"/>
          <w:b/>
          <w:iCs/>
          <w:sz w:val="22"/>
          <w:szCs w:val="22"/>
          <w:lang w:val="en-US" w:eastAsia="ko-KR"/>
        </w:rPr>
        <w:t>SubcarrierSpacingCommon</w:t>
      </w:r>
      <w:r>
        <w:rPr>
          <w:rFonts w:eastAsia="바탕"/>
          <w:b/>
          <w:iCs/>
          <w:sz w:val="22"/>
          <w:szCs w:val="22"/>
          <w:lang w:val="en-US" w:eastAsia="ko-KR"/>
        </w:rPr>
        <w:t>) in MIB</w:t>
      </w:r>
      <w:r>
        <w:rPr>
          <w:rFonts w:eastAsia="바탕"/>
          <w:b/>
          <w:sz w:val="22"/>
          <w:szCs w:val="22"/>
          <w:lang w:eastAsia="ko-KR"/>
        </w:rPr>
        <w:t xml:space="preserve"> for indicating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QCL</m:t>
            </m:r>
          </m:sup>
        </m:sSubSup>
      </m:oMath>
      <w:r w:rsidRPr="00EF49F8">
        <w:rPr>
          <w:rFonts w:eastAsia="바탕"/>
          <w:b/>
          <w:sz w:val="22"/>
          <w:szCs w:val="22"/>
          <w:lang w:eastAsia="ko-KR"/>
        </w:rPr>
        <w:t xml:space="preserve"> values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630878C8" w14:textId="1C09A11F" w:rsidR="00EF49F8" w:rsidRDefault="00EF49F8" w:rsidP="00EF49F8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#2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The value range of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QCL</m:t>
            </m:r>
          </m:sup>
        </m:sSubSup>
      </m:oMath>
      <w:r>
        <w:rPr>
          <w:rFonts w:eastAsia="바탕"/>
          <w:b/>
          <w:sz w:val="22"/>
          <w:szCs w:val="22"/>
          <w:lang w:eastAsia="ko-KR"/>
        </w:rPr>
        <w:t xml:space="preserve"> is {32, 64}.</w:t>
      </w:r>
    </w:p>
    <w:p w14:paraId="0CFD2D35" w14:textId="3562F9AE" w:rsidR="00F61DA7" w:rsidRDefault="00F61DA7" w:rsidP="00F61DA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#3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Adopt the following text proposal in TS 38.213 Section 4.1.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1DA7" w14:paraId="0BDD3250" w14:textId="77777777" w:rsidTr="00F21944">
        <w:tc>
          <w:tcPr>
            <w:tcW w:w="9628" w:type="dxa"/>
          </w:tcPr>
          <w:p w14:paraId="5F245F81" w14:textId="77777777" w:rsidR="00F61DA7" w:rsidRPr="0072302B" w:rsidRDefault="00F61DA7" w:rsidP="00F21944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72302B">
              <w:rPr>
                <w:rFonts w:eastAsia="SimSun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72302B">
              <w:rPr>
                <w:rFonts w:eastAsia="SimSun"/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acc>
            </m:oMath>
            <w:r w:rsidRPr="0072302B">
              <w:rPr>
                <w:rFonts w:eastAsia="SimSun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/>
                    </w:rPr>
                    <m:t>N</m:t>
                  </m:r>
                </m:e>
                <m:sub>
                  <m:r>
                    <w:rPr>
                      <w:rFonts w:ascii="Cambria Math" w:eastAsia="SimSun"/>
                    </w:rPr>
                    <m:t>SSB</m:t>
                  </m:r>
                </m:sub>
                <m:sup>
                  <m:r>
                    <w:rPr>
                      <w:rFonts w:ascii="Cambria Math" w:eastAsia="SimSun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</w:rPr>
              <w:t xml:space="preserve"> is either provided by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or, if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is not provided,</w:t>
            </w:r>
            <w:r w:rsidRPr="0072302B">
              <w:rPr>
                <w:rFonts w:eastAsia="SimSun"/>
                <w:i/>
              </w:rPr>
              <w:t xml:space="preserve"> </w:t>
            </w:r>
            <w:r w:rsidRPr="0072302B">
              <w:rPr>
                <w:rFonts w:eastAsia="SimSun"/>
              </w:rPr>
              <w:t xml:space="preserve">obtained from a </w:t>
            </w:r>
            <w:r w:rsidRPr="0072302B">
              <w:rPr>
                <w:rFonts w:eastAsia="SimSun"/>
                <w:i/>
              </w:rPr>
              <w:t>MIB</w:t>
            </w:r>
            <w:r w:rsidRPr="0072302B">
              <w:rPr>
                <w:rFonts w:eastAsia="SimSun"/>
              </w:rPr>
              <w:t xml:space="preserve"> </w:t>
            </w:r>
            <w:r w:rsidRPr="0072302B">
              <w:rPr>
                <w:rFonts w:eastAsia="SimSun"/>
                <w:lang w:eastAsia="ja-JP"/>
              </w:rPr>
              <w:t>provided by a SS/PBCH block</w:t>
            </w:r>
            <w:r w:rsidRPr="0072302B">
              <w:rPr>
                <w:rFonts w:eastAsia="SimSun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eastAsia="SimSun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iCs/>
                      <w:sz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  <w:lang w:eastAsia="ko-KR"/>
              </w:rPr>
              <w:t xml:space="preserve"> </w:t>
            </w:r>
            <w:r w:rsidRPr="0072302B">
              <w:rPr>
                <w:rFonts w:eastAsia="SimSun"/>
              </w:rPr>
              <w:t>and a number of transmitted SS/PBCH blocks with a same SS/PBCH block index is not larger than one.</w:t>
            </w:r>
          </w:p>
          <w:p w14:paraId="1170D12D" w14:textId="77777777" w:rsidR="00F61DA7" w:rsidRPr="0072302B" w:rsidRDefault="00F61DA7" w:rsidP="00F2194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Arial" w:eastAsia="SimSun" w:hAnsi="Arial"/>
                <w:b/>
              </w:rPr>
            </w:pPr>
            <w:r w:rsidRPr="0072302B">
              <w:rPr>
                <w:rFonts w:ascii="Arial" w:eastAsia="SimSun" w:hAnsi="Arial"/>
                <w:b/>
              </w:rPr>
              <w:t xml:space="preserve">Table 4.1-2: Mapping between the combination of </w:t>
            </w:r>
            <w:r w:rsidRPr="0072302B">
              <w:rPr>
                <w:rFonts w:ascii="Arial" w:eastAsia="SimSun" w:hAnsi="Arial"/>
                <w:b/>
                <w:i/>
              </w:rPr>
              <w:t>subCarrierSpacingCommon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</w:rPr>
              <w:t>and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  <w:i/>
                <w:iCs/>
              </w:rPr>
              <w:t>spare</w:t>
            </w:r>
            <w:r w:rsidRPr="0072302B">
              <w:rPr>
                <w:rFonts w:ascii="Arial" w:eastAsia="SimSun" w:hAnsi="Arial"/>
                <w:b/>
              </w:rPr>
              <w:t xml:space="preserve"> to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ascii="Arial" w:eastAsia="SimSun" w:hAnsi="Arial"/>
                <w:b/>
              </w:rPr>
              <w:t xml:space="preserve"> for operation with 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F61DA7" w:rsidRPr="0072302B" w:rsidDel="00F61DA7" w14:paraId="053625A2" w14:textId="02A11292" w:rsidTr="00F21944">
              <w:trPr>
                <w:cantSplit/>
                <w:jc w:val="center"/>
                <w:del w:id="3" w:author="Seonwook Kim" w:date="2022-02-11T22:14:00Z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301561BF" w14:textId="68784EDF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4" w:author="Seonwook Kim" w:date="2022-02-11T22:14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w:del w:id="5" w:author="Seonwook Kim" w:date="2022-02-11T22:14:00Z">
                    <w:r w:rsidRPr="0072302B" w:rsidDel="00F61DA7">
                      <w:rPr>
                        <w:rFonts w:ascii="Arial" w:eastAsia="SimSun" w:hAnsi="Arial" w:cs="Arial"/>
                        <w:b/>
                        <w:i/>
                        <w:iCs/>
                        <w:sz w:val="18"/>
                      </w:rPr>
                      <w:delText>subCarrierSpacingCommon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3F53B148" w14:textId="68AE4ED9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6" w:author="Seonwook Kim" w:date="2022-02-11T22:14:00Z"/>
                      <w:rFonts w:ascii="Arial" w:eastAsia="SimSun" w:hAnsi="Arial" w:cs="Arial"/>
                      <w:b/>
                      <w:bCs/>
                      <w:i/>
                      <w:iCs/>
                      <w:sz w:val="18"/>
                      <w:lang w:val="en-US"/>
                    </w:rPr>
                  </w:pPr>
                  <w:del w:id="7" w:author="Seonwook Kim" w:date="2022-02-11T22:14:00Z">
                    <w:r w:rsidRPr="0072302B" w:rsidDel="00F61DA7">
                      <w:rPr>
                        <w:rFonts w:ascii="Arial" w:eastAsia="SimSun" w:hAnsi="Arial" w:cs="Arial"/>
                        <w:b/>
                        <w:i/>
                        <w:iCs/>
                        <w:sz w:val="18"/>
                      </w:rPr>
                      <w:delText>spare</w:delText>
                    </w:r>
                  </w:del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08C4E948" w14:textId="33BA06BB" w:rsidR="00F61DA7" w:rsidRPr="0072302B" w:rsidDel="00F61DA7" w:rsidRDefault="00BB34E3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8" w:author="Seonwook Kim" w:date="2022-02-11T22:14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del w:id="9" w:author="Seonwook Kim" w:date="2022-02-11T22:14:00Z">
                              <w:rPr>
                                <w:rFonts w:ascii="Cambria Math" w:eastAsia="SimSun" w:hAnsi="Cambria Math" w:cs="Arial"/>
                                <w:b/>
                                <w:i/>
                                <w:sz w:val="18"/>
                              </w:rPr>
                            </w:del>
                          </m:ctrlPr>
                        </m:sSubSupPr>
                        <m:e>
                          <m:r>
                            <w:del w:id="10" w:author="Seonwook Kim" w:date="2022-02-11T22:14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11" w:author="Seonwook Kim" w:date="2022-02-11T22:14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SSB</m:t>
                            </w:del>
                          </m:r>
                        </m:sub>
                        <m:sup>
                          <m:r>
                            <w:del w:id="12" w:author="Seonwook Kim" w:date="2022-02-11T22:14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QCL</m:t>
                            </w:del>
                          </m:r>
                        </m:sup>
                      </m:sSubSup>
                    </m:oMath>
                  </m:oMathPara>
                </w:p>
              </w:tc>
            </w:tr>
            <w:tr w:rsidR="00F61DA7" w:rsidRPr="0072302B" w:rsidDel="00F61DA7" w14:paraId="07D769B8" w14:textId="0D28D3C2" w:rsidTr="00F21944">
              <w:trPr>
                <w:cantSplit/>
                <w:jc w:val="center"/>
                <w:del w:id="13" w:author="Seonwook Kim" w:date="2022-02-11T22:14:00Z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94E6D5B" w14:textId="03C80458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4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15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scs15or60</w:delText>
                    </w:r>
                  </w:del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20C5E3B3" w14:textId="2B5B5473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6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17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0</w:delText>
                    </w:r>
                  </w:del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62BD00E0" w14:textId="69C38742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8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19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16</w:delText>
                    </w:r>
                  </w:del>
                </w:p>
              </w:tc>
            </w:tr>
            <w:tr w:rsidR="00F61DA7" w:rsidRPr="0072302B" w:rsidDel="00F61DA7" w14:paraId="5928042A" w14:textId="473DECB9" w:rsidTr="00F21944">
              <w:trPr>
                <w:cantSplit/>
                <w:jc w:val="center"/>
                <w:del w:id="20" w:author="Seonwook Kim" w:date="2022-02-11T22:14:00Z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DFF713D" w14:textId="1433EA03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21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22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scs15or60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7BA8103E" w14:textId="26A52D5D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23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24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1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798407B1" w14:textId="29CA0C13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25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26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32</w:delText>
                    </w:r>
                  </w:del>
                </w:p>
              </w:tc>
            </w:tr>
            <w:tr w:rsidR="00F61DA7" w:rsidRPr="0072302B" w:rsidDel="00F61DA7" w14:paraId="792C1088" w14:textId="076ED84B" w:rsidTr="00F21944">
              <w:trPr>
                <w:cantSplit/>
                <w:jc w:val="center"/>
                <w:del w:id="27" w:author="Seonwook Kim" w:date="2022-02-11T22:14:00Z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F34AAA1" w14:textId="2DAF5B69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28" w:author="Seonwook Kim" w:date="2022-02-11T22:14:00Z"/>
                      <w:rFonts w:ascii="Arial" w:eastAsia="SimSun" w:hAnsi="Arial"/>
                      <w:sz w:val="18"/>
                    </w:rPr>
                  </w:pPr>
                  <w:del w:id="29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scs30or120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5282C77E" w14:textId="3B529BB1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30" w:author="Seonwook Kim" w:date="2022-02-11T22:14:00Z"/>
                      <w:rFonts w:ascii="Arial" w:eastAsia="SimSun" w:hAnsi="Arial"/>
                      <w:sz w:val="18"/>
                    </w:rPr>
                  </w:pPr>
                  <w:del w:id="31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0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7E2C00EA" w14:textId="6B2BB941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32" w:author="Seonwook Kim" w:date="2022-02-11T22:14:00Z"/>
                      <w:rFonts w:ascii="Arial" w:eastAsia="SimSun" w:hAnsi="Arial"/>
                      <w:sz w:val="18"/>
                    </w:rPr>
                  </w:pPr>
                  <w:del w:id="33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64</w:delText>
                    </w:r>
                  </w:del>
                </w:p>
              </w:tc>
            </w:tr>
            <w:tr w:rsidR="00F61DA7" w:rsidRPr="0072302B" w:rsidDel="00F61DA7" w14:paraId="53328DC2" w14:textId="091D21E9" w:rsidTr="00F21944">
              <w:trPr>
                <w:cantSplit/>
                <w:jc w:val="center"/>
                <w:del w:id="34" w:author="Seonwook Kim" w:date="2022-02-11T22:14:00Z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A83379B" w14:textId="426C7B74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35" w:author="Seonwook Kim" w:date="2022-02-11T22:14:00Z"/>
                      <w:rFonts w:ascii="Arial" w:eastAsia="SimSun" w:hAnsi="Arial"/>
                      <w:sz w:val="18"/>
                    </w:rPr>
                  </w:pPr>
                  <w:del w:id="36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scs30or120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06F8F514" w14:textId="56C8F28C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37" w:author="Seonwook Kim" w:date="2022-02-11T22:14:00Z"/>
                      <w:rFonts w:ascii="Arial" w:eastAsia="SimSun" w:hAnsi="Arial"/>
                      <w:sz w:val="18"/>
                    </w:rPr>
                  </w:pPr>
                  <w:del w:id="38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1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17DEA37C" w14:textId="760DC3CA" w:rsidR="00F61DA7" w:rsidRPr="0072302B" w:rsidDel="00F61DA7" w:rsidRDefault="00F61DA7" w:rsidP="00F21944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39" w:author="Seonwook Kim" w:date="2022-02-11T22:14:00Z"/>
                      <w:rFonts w:ascii="Arial" w:eastAsia="SimSun" w:hAnsi="Arial"/>
                      <w:sz w:val="18"/>
                    </w:rPr>
                  </w:pPr>
                  <w:del w:id="40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reserved</w:delText>
                    </w:r>
                  </w:del>
                </w:p>
              </w:tc>
            </w:tr>
          </w:tbl>
          <w:p w14:paraId="038DF375" w14:textId="77777777" w:rsidR="00F61DA7" w:rsidRDefault="00F61DA7" w:rsidP="00F21944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1556"/>
            </w:tblGrid>
            <w:tr w:rsidR="00F61DA7" w:rsidRPr="0072302B" w14:paraId="128D5AC4" w14:textId="77777777" w:rsidTr="00D41C4D">
              <w:trPr>
                <w:cantSplit/>
                <w:jc w:val="center"/>
                <w:ins w:id="41" w:author="Seonwook Kim" w:date="2022-02-11T22:15:00Z"/>
              </w:trPr>
              <w:tc>
                <w:tcPr>
                  <w:tcW w:w="2607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3DAA8F22" w14:textId="77777777" w:rsidR="00F61DA7" w:rsidRPr="0072302B" w:rsidRDefault="00F61DA7" w:rsidP="00F61DA7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42" w:author="Seonwook Kim" w:date="2022-02-11T22:15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w:ins w:id="43" w:author="Seonwook Kim" w:date="2022-02-11T22:15:00Z">
                    <w:r w:rsidRPr="0072302B">
                      <w:rPr>
                        <w:rFonts w:ascii="Arial" w:eastAsia="SimSun" w:hAnsi="Arial" w:cs="Arial"/>
                        <w:b/>
                        <w:i/>
                        <w:iCs/>
                        <w:sz w:val="18"/>
                      </w:rPr>
                      <w:t>subCarrierSpacingCommon</w:t>
                    </w:r>
                  </w:ins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206D0CB6" w14:textId="77777777" w:rsidR="00F61DA7" w:rsidRPr="0072302B" w:rsidRDefault="00BB34E3" w:rsidP="00F61DA7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44" w:author="Seonwook Kim" w:date="2022-02-11T22:15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ins w:id="45" w:author="Seonwook Kim" w:date="2022-02-11T22:15:00Z">
                              <w:rPr>
                                <w:rFonts w:ascii="Cambria Math" w:eastAsia="SimSun" w:hAnsi="Cambria Math" w:cs="Arial"/>
                                <w:b/>
                                <w:i/>
                                <w:sz w:val="18"/>
                              </w:rPr>
                            </w:ins>
                          </m:ctrlPr>
                        </m:sSubSupPr>
                        <m:e>
                          <m:r>
                            <w:ins w:id="46" w:author="Seonwook Kim" w:date="2022-02-11T22:15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47" w:author="Seonwook Kim" w:date="2022-02-11T22:15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SSB</m:t>
                            </w:ins>
                          </m:r>
                        </m:sub>
                        <m:sup>
                          <m:r>
                            <w:ins w:id="48" w:author="Seonwook Kim" w:date="2022-02-11T22:15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QCL</m:t>
                            </w:ins>
                          </m:r>
                        </m:sup>
                      </m:sSubSup>
                    </m:oMath>
                  </m:oMathPara>
                </w:p>
              </w:tc>
            </w:tr>
            <w:tr w:rsidR="00F61DA7" w:rsidRPr="0072302B" w14:paraId="1407C912" w14:textId="77777777" w:rsidTr="00D41C4D">
              <w:trPr>
                <w:cantSplit/>
                <w:jc w:val="center"/>
                <w:ins w:id="49" w:author="Seonwook Kim" w:date="2022-02-11T22:15:00Z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DEFDB45" w14:textId="77777777" w:rsidR="00F61DA7" w:rsidRPr="0072302B" w:rsidRDefault="00F61DA7" w:rsidP="00F61DA7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50" w:author="Seonwook Kim" w:date="2022-02-11T22:15:00Z"/>
                      <w:rFonts w:ascii="Arial" w:eastAsia="SimSun" w:hAnsi="Arial"/>
                      <w:sz w:val="18"/>
                      <w:lang w:val="en-US"/>
                    </w:rPr>
                  </w:pPr>
                  <w:ins w:id="51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</w:rPr>
                      <w:t>scs15or60</w:t>
                    </w:r>
                  </w:ins>
                </w:p>
              </w:tc>
              <w:tc>
                <w:tcPr>
                  <w:tcW w:w="1556" w:type="dxa"/>
                  <w:vAlign w:val="center"/>
                </w:tcPr>
                <w:p w14:paraId="5C2BB691" w14:textId="77777777" w:rsidR="00F61DA7" w:rsidRPr="0072302B" w:rsidRDefault="00F61DA7" w:rsidP="00F61DA7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52" w:author="Seonwook Kim" w:date="2022-02-11T22:15:00Z"/>
                      <w:rFonts w:ascii="Arial" w:eastAsia="SimSun" w:hAnsi="Arial"/>
                      <w:sz w:val="18"/>
                      <w:lang w:val="en-US"/>
                    </w:rPr>
                  </w:pPr>
                  <w:ins w:id="53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  <w:lang w:val="en-US"/>
                      </w:rPr>
                      <w:t>32</w:t>
                    </w:r>
                  </w:ins>
                </w:p>
              </w:tc>
            </w:tr>
            <w:tr w:rsidR="00F61DA7" w:rsidRPr="0072302B" w14:paraId="510D6288" w14:textId="77777777" w:rsidTr="00D41C4D">
              <w:trPr>
                <w:cantSplit/>
                <w:jc w:val="center"/>
                <w:ins w:id="54" w:author="Seonwook Kim" w:date="2022-02-11T22:15:00Z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9B97CB4" w14:textId="77777777" w:rsidR="00F61DA7" w:rsidRPr="0072302B" w:rsidRDefault="00F61DA7" w:rsidP="00F61DA7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55" w:author="Seonwook Kim" w:date="2022-02-11T22:15:00Z"/>
                      <w:rFonts w:ascii="Arial" w:eastAsia="SimSun" w:hAnsi="Arial"/>
                      <w:sz w:val="18"/>
                    </w:rPr>
                  </w:pPr>
                  <w:ins w:id="56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</w:rPr>
                      <w:t>scs30or120</w:t>
                    </w:r>
                  </w:ins>
                </w:p>
              </w:tc>
              <w:tc>
                <w:tcPr>
                  <w:tcW w:w="1556" w:type="dxa"/>
                  <w:vAlign w:val="center"/>
                </w:tcPr>
                <w:p w14:paraId="71512535" w14:textId="77777777" w:rsidR="00F61DA7" w:rsidRPr="0072302B" w:rsidRDefault="00F61DA7" w:rsidP="00F61DA7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57" w:author="Seonwook Kim" w:date="2022-02-11T22:15:00Z"/>
                      <w:rFonts w:ascii="Arial" w:eastAsia="SimSun" w:hAnsi="Arial"/>
                      <w:sz w:val="18"/>
                    </w:rPr>
                  </w:pPr>
                  <w:ins w:id="58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</w:rPr>
                      <w:t>64</w:t>
                    </w:r>
                  </w:ins>
                </w:p>
              </w:tc>
            </w:tr>
          </w:tbl>
          <w:p w14:paraId="557530C7" w14:textId="77777777" w:rsidR="00F61DA7" w:rsidRDefault="00F61DA7" w:rsidP="00F21944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74A7A9A7" w14:textId="77777777" w:rsidR="00F61DA7" w:rsidRDefault="00F61DA7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1F2D9E2" w14:textId="77777777" w:rsidR="005966B9" w:rsidRDefault="005966B9" w:rsidP="005966B9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PRACH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66B9" w14:paraId="76B999DC" w14:textId="77777777" w:rsidTr="0052399C">
        <w:tc>
          <w:tcPr>
            <w:tcW w:w="9628" w:type="dxa"/>
          </w:tcPr>
          <w:p w14:paraId="0C9DB747" w14:textId="77777777" w:rsidR="005966B9" w:rsidRPr="007D3074" w:rsidRDefault="005966B9" w:rsidP="0052399C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iCs/>
                <w:szCs w:val="22"/>
                <w:lang w:eastAsia="x-none"/>
              </w:rPr>
            </w:pPr>
            <w:r w:rsidRPr="007D3074">
              <w:rPr>
                <w:rFonts w:eastAsia="바탕"/>
                <w:b/>
                <w:iCs/>
                <w:szCs w:val="22"/>
                <w:highlight w:val="green"/>
                <w:lang w:eastAsia="x-none"/>
              </w:rPr>
              <w:t>Agreement</w:t>
            </w:r>
          </w:p>
          <w:p w14:paraId="198CE228" w14:textId="77777777" w:rsidR="005966B9" w:rsidRPr="007D3074" w:rsidRDefault="005966B9" w:rsidP="0052399C">
            <w:pPr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0" w:firstLine="0"/>
              <w:textAlignment w:val="baseline"/>
              <w:rPr>
                <w:rFonts w:eastAsia="바탕"/>
                <w:szCs w:val="22"/>
                <w:lang w:eastAsia="zh-CN"/>
              </w:rPr>
            </w:pPr>
            <w:r w:rsidRPr="007D3074">
              <w:rPr>
                <w:rFonts w:eastAsia="바탕"/>
                <w:szCs w:val="22"/>
                <w:lang w:eastAsia="zh-CN"/>
              </w:rPr>
              <w:t>Update the Table 6.3.3.2-1 in TS 38.211 as follows:</w:t>
            </w:r>
          </w:p>
          <w:p w14:paraId="4CCCD752" w14:textId="77777777" w:rsidR="005966B9" w:rsidRPr="007D3074" w:rsidRDefault="005966B9" w:rsidP="0052399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eastAsia="바탕"/>
                <w:szCs w:val="22"/>
                <w:lang w:eastAsia="zh-CN"/>
              </w:rPr>
            </w:pPr>
            <w:r w:rsidRPr="007D3074">
              <w:rPr>
                <w:rFonts w:eastAsia="바탕"/>
                <w:szCs w:val="22"/>
                <w:lang w:eastAsia="zh-CN"/>
              </w:rPr>
              <w:t xml:space="preserve">Table 6.3.3.2-1: Supported combinations of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eastAsia="zh-CN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szCs w:val="22"/>
                      <w:lang w:eastAsia="zh-CN"/>
                    </w:rPr>
                    <m:t>RA</m:t>
                  </m:r>
                </m:sub>
              </m:sSub>
            </m:oMath>
            <w:r w:rsidRPr="007D3074">
              <w:rPr>
                <w:rFonts w:eastAsia="바탕"/>
                <w:szCs w:val="22"/>
                <w:lang w:eastAsia="zh-CN"/>
              </w:rPr>
              <w:t xml:space="preserve"> and </w:t>
            </w:r>
            <w:r w:rsidRPr="007D3074">
              <w:rPr>
                <w:rFonts w:eastAsia="바탕"/>
                <w:szCs w:val="22"/>
                <w:lang w:eastAsia="zh-CN"/>
              </w:rPr>
              <w:object w:dxaOrig="375" w:dyaOrig="330" w14:anchorId="0485E1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8pt;height:16.3pt" o:ole="">
                  <v:imagedata r:id="rId8" o:title=""/>
                </v:shape>
                <o:OLEObject Type="Embed" ProgID="Equation.3" ShapeID="_x0000_i1025" DrawAspect="Content" ObjectID="_1706365434" r:id="rId9"/>
              </w:object>
            </w:r>
            <w:r w:rsidRPr="007D3074">
              <w:rPr>
                <w:rFonts w:eastAsia="바탕"/>
                <w:szCs w:val="22"/>
                <w:lang w:eastAsia="zh-CN"/>
              </w:rPr>
              <w:t xml:space="preserve">, and the corresponding value of </w:t>
            </w:r>
            <w:r w:rsidRPr="007D3074">
              <w:rPr>
                <w:rFonts w:eastAsia="바탕"/>
                <w:szCs w:val="22"/>
                <w:lang w:eastAsia="zh-CN"/>
              </w:rPr>
              <w:object w:dxaOrig="210" w:dyaOrig="375" w14:anchorId="1F1ED933">
                <v:shape id="_x0000_i1026" type="#_x0000_t75" style="width:10.65pt;height:18.8pt" o:ole="">
                  <v:imagedata r:id="rId10" o:title=""/>
                </v:shape>
                <o:OLEObject Type="Embed" ProgID="Equation.3" ShapeID="_x0000_i1026" DrawAspect="Content" ObjectID="_1706365435" r:id="rId11"/>
              </w:object>
            </w:r>
            <w:r w:rsidRPr="007D3074">
              <w:rPr>
                <w:rFonts w:eastAsia="바탕"/>
                <w:szCs w:val="22"/>
                <w:lang w:eastAsia="zh-CN"/>
              </w:rPr>
              <w:t>.</w:t>
            </w:r>
          </w:p>
          <w:p w14:paraId="696D46DE" w14:textId="77777777" w:rsidR="005966B9" w:rsidRPr="00BD4C8C" w:rsidRDefault="005966B9" w:rsidP="0052399C">
            <w:pPr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720" w:firstLine="0"/>
              <w:textAlignment w:val="baseline"/>
              <w:rPr>
                <w:rFonts w:eastAsia="바탕"/>
                <w:sz w:val="22"/>
                <w:szCs w:val="22"/>
                <w:lang w:eastAsia="zh-CN"/>
              </w:rPr>
            </w:pPr>
          </w:p>
          <w:tbl>
            <w:tblPr>
              <w:tblW w:w="75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843"/>
              <w:gridCol w:w="1559"/>
              <w:gridCol w:w="2483"/>
              <w:gridCol w:w="777"/>
            </w:tblGrid>
            <w:tr w:rsidR="005966B9" w:rsidRPr="00BD4C8C" w14:paraId="72F086F5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2044A9F0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object w:dxaOrig="390" w:dyaOrig="375" w14:anchorId="7D7F2C8D">
                      <v:shape id="_x0000_i1027" type="#_x0000_t75" style="width:19.4pt;height:18.8pt" o:ole="">
                        <v:imagedata r:id="rId12" o:title=""/>
                      </v:shape>
                      <o:OLEObject Type="Embed" ProgID="Equation.3" ShapeID="_x0000_i1027" DrawAspect="Content" ObjectID="_1706365436" r:id="rId13"/>
                    </w:objec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5381643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f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2"/>
                            <w:szCs w:val="22"/>
                          </w:rPr>
                          <m:t>RA</m:t>
                        </m:r>
                      </m:sub>
                    </m:sSub>
                  </m:oMath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t xml:space="preserve"> for PRACH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3BAB30C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left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  <w:object w:dxaOrig="375" w:dyaOrig="375" w14:anchorId="12DD11D0">
                      <v:shape id="_x0000_i1028" type="#_x0000_t75" style="width:18.8pt;height:18.8pt" o:ole="">
                        <v:imagedata r:id="rId14" o:title=""/>
                      </v:shape>
                      <o:OLEObject Type="Embed" ProgID="Equation.3" ShapeID="_x0000_i1028" DrawAspect="Content" ObjectID="_1706365437" r:id="rId15"/>
                    </w:object>
                  </w:r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t xml:space="preserve"> for PUSCH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3C73C1BB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  <w:object w:dxaOrig="450" w:dyaOrig="375" w14:anchorId="46012451">
                      <v:shape id="_x0000_i1029" type="#_x0000_t75" style="width:22.55pt;height:18.8pt" o:ole="">
                        <v:imagedata r:id="rId16" o:title=""/>
                      </v:shape>
                      <o:OLEObject Type="Embed" ProgID="Equation.DSMT4" ShapeID="_x0000_i1029" DrawAspect="Content" ObjectID="_1706365438" r:id="rId17"/>
                    </w:object>
                  </w:r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t>, allocation expressed in number of RBs for PUSCH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3FDBEBC4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position w:val="-6"/>
                      <w:sz w:val="22"/>
                      <w:szCs w:val="22"/>
                      <w:lang w:eastAsia="en-GB"/>
                    </w:rPr>
                    <w:object w:dxaOrig="210" w:dyaOrig="375" w14:anchorId="34DB0367">
                      <v:shape id="_x0000_i1030" type="#_x0000_t75" style="width:10.65pt;height:18.8pt" o:ole="">
                        <v:imagedata r:id="rId18" o:title=""/>
                      </v:shape>
                      <o:OLEObject Type="Embed" ProgID="Equation.3" ShapeID="_x0000_i1030" DrawAspect="Content" ObjectID="_1706365439" r:id="rId19"/>
                    </w:object>
                  </w:r>
                </w:p>
              </w:tc>
            </w:tr>
            <w:tr w:rsidR="005966B9" w:rsidRPr="00BD4C8C" w14:paraId="115B3CB7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10764D28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257ABD97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ascii="Cambria Math" w:eastAsia="Times New Roman" w:hAnsi="Cambria Math"/>
                      <w:sz w:val="22"/>
                      <w:szCs w:val="22"/>
                      <w:lang w:eastAsia="en-GB"/>
                      <w:oMath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0C81D53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left"/>
                    <w:textAlignment w:val="baseline"/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4819E054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23BFD501" w14:textId="77777777" w:rsidR="005966B9" w:rsidRPr="00BD4C8C" w:rsidRDefault="005966B9" w:rsidP="0052399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position w:val="-6"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</w:tr>
            <w:tr w:rsidR="005966B9" w:rsidRPr="00BD4C8C" w14:paraId="6EDCDB82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7434F88B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2F2FD1F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8962F04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1496A132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sz w:val="22"/>
                      <w:szCs w:val="22"/>
                      <w:lang w:eastAsia="x-none"/>
                    </w:rPr>
                    <w:t>12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71B2AE7D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57FE9A61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29DDEBDC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1AE2479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0BA0FB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0CF9F6EA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3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6C822627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00B05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lang w:eastAsia="x-none"/>
                    </w:rPr>
                    <w:t xml:space="preserve">2 </w:t>
                  </w:r>
                  <w:r w:rsidRPr="00BD4C8C">
                    <w:rPr>
                      <w:rFonts w:eastAsia="SimSun"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>1</w:t>
                  </w:r>
                </w:p>
              </w:tc>
            </w:tr>
            <w:tr w:rsidR="005966B9" w:rsidRPr="00BD4C8C" w14:paraId="17F0EB7B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5D7570F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D7B01D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301FCE7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2E50107F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095A53D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00B05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lang w:eastAsia="x-none"/>
                    </w:rPr>
                    <w:t xml:space="preserve">2 </w:t>
                  </w:r>
                  <w:r w:rsidRPr="00BD4C8C">
                    <w:rPr>
                      <w:rFonts w:eastAsia="SimSun"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>23</w:t>
                  </w:r>
                </w:p>
              </w:tc>
            </w:tr>
            <w:tr w:rsidR="005966B9" w:rsidRPr="00BD4C8C" w14:paraId="56BB17FC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10868AC1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485C304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A972D11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44A8E35B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1E26EF6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09B9A1E4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6294090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42AE2ED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C507D5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16E4FA8D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696CB07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29C0E718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31845C34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DD20F7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EA7C9CE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45F5B68F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6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7E6953CD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1E628F15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686E54DD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BBA979F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05799D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6BB56FF2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2A94829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34108018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4617E342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D76318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b/>
                      <w:bCs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A568D49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45771EC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24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05E4C2C4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1E18C563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780ED69B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C4BF9DB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b/>
                      <w:bCs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9BD4902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2DA6B4B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6F6F5B91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4BFA32BF" w14:textId="77777777" w:rsidTr="0052399C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3759163F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571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FB739F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33792B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66047C8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52A1F2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3B2214B7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79B4D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1B3B5A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C0BBB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EE5B62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349AC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x-none"/>
                    </w:rPr>
                    <w:t>2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lang w:eastAsia="x-none"/>
                    </w:rPr>
                    <w:t>1</w:t>
                  </w:r>
                </w:p>
              </w:tc>
            </w:tr>
            <w:tr w:rsidR="005966B9" w:rsidRPr="00BD4C8C" w14:paraId="6C3E5212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817D3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AD3417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B44E64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02BDE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zh-CN"/>
                    </w:rPr>
                    <w:t>6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lang w:eastAsia="zh-CN"/>
                    </w:rPr>
                    <w:t>7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FBFCF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x-none"/>
                    </w:rPr>
                    <w:t>2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u w:val="single"/>
                      <w:lang w:eastAsia="x-none"/>
                    </w:rPr>
                    <w:t>47</w:t>
                  </w:r>
                </w:p>
              </w:tc>
            </w:tr>
            <w:tr w:rsidR="005966B9" w:rsidRPr="00BD4C8C" w14:paraId="4D21568D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DF6FB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CD2D4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4EAAF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0101EC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192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B385D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37F7887C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023ED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31428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D20404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F0F887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7B1C4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0C4CA505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3BD09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BE1F0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B81D49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487501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24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BD680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5966B9" w:rsidRPr="00BD4C8C" w14:paraId="44C7DC95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63677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841D7C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6C0A2B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CEF194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16B26E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</w:tr>
            <w:tr w:rsidR="005966B9" w:rsidRPr="00BD4C8C" w14:paraId="2C99CAAC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629EE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63553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C9234E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5C38A2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F57BC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</w:tr>
            <w:tr w:rsidR="005966B9" w:rsidRPr="00BD4C8C" w14:paraId="6D5464C5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00F25E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1151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5EB75E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AD8C55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ED6408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zh-CN"/>
                    </w:rPr>
                    <w:t>96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  <w:t xml:space="preserve">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zh-CN"/>
                    </w:rPr>
                    <w:t>97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2367DD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x-none"/>
                    </w:rPr>
                    <w:t xml:space="preserve">1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x-none"/>
                    </w:rPr>
                    <w:t>6</w:t>
                  </w:r>
                </w:p>
              </w:tc>
            </w:tr>
            <w:tr w:rsidR="005966B9" w:rsidRPr="00BD4C8C" w14:paraId="7D0339C4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AAD17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1151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321A99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330FAF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ED9DF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zh-CN"/>
                    </w:rPr>
                    <w:t>24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  <w:t xml:space="preserve">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zh-CN"/>
                    </w:rPr>
                    <w:t>25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D0F992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x-none"/>
                    </w:rPr>
                    <w:t xml:space="preserve">1 </w:t>
                  </w: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lang w:eastAsia="x-none"/>
                    </w:rPr>
                    <w:t>24</w:t>
                  </w: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 xml:space="preserve"> </w:t>
                  </w:r>
                  <w:r w:rsidRPr="00BD4C8C">
                    <w:rPr>
                      <w:rFonts w:eastAsia="SimSun"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>23</w:t>
                  </w:r>
                </w:p>
              </w:tc>
            </w:tr>
            <w:tr w:rsidR="005966B9" w:rsidRPr="00BD4C8C" w14:paraId="2B35584A" w14:textId="77777777" w:rsidTr="0052399C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CC0B5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1151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DBDB4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770D93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50ACC0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zh-CN"/>
                    </w:rPr>
                    <w:t xml:space="preserve">12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zh-CN"/>
                    </w:rPr>
                    <w:t>13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000E66" w14:textId="77777777" w:rsidR="005966B9" w:rsidRPr="00BD4C8C" w:rsidRDefault="005966B9" w:rsidP="0052399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x-none"/>
                    </w:rPr>
                    <w:t xml:space="preserve">1 </w:t>
                  </w: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u w:val="single"/>
                      <w:lang w:eastAsia="x-none"/>
                    </w:rPr>
                    <w:t>48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u w:val="single"/>
                      <w:lang w:eastAsia="x-none"/>
                    </w:rPr>
                    <w:t xml:space="preserve"> 45</w:t>
                  </w:r>
                </w:p>
              </w:tc>
            </w:tr>
          </w:tbl>
          <w:p w14:paraId="3888E4AD" w14:textId="77777777" w:rsidR="005966B9" w:rsidRDefault="005966B9" w:rsidP="0052399C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49508508" w14:textId="74FE5B54" w:rsidR="005966B9" w:rsidRDefault="005966B9" w:rsidP="005966B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Based on the above agreement made in</w:t>
      </w:r>
      <w:r>
        <w:rPr>
          <w:rFonts w:eastAsia="바탕" w:hint="eastAsia"/>
          <w:sz w:val="22"/>
          <w:szCs w:val="22"/>
          <w:lang w:eastAsia="ko-KR"/>
        </w:rPr>
        <w:t xml:space="preserve"> RAN1#107-e meeting [</w:t>
      </w:r>
      <w:r>
        <w:rPr>
          <w:rFonts w:eastAsia="바탕"/>
          <w:sz w:val="22"/>
          <w:szCs w:val="22"/>
          <w:lang w:eastAsia="ko-KR"/>
        </w:rPr>
        <w:t>2</w:t>
      </w:r>
      <w:r>
        <w:rPr>
          <w:rFonts w:eastAsia="바탕" w:hint="eastAsia"/>
          <w:sz w:val="22"/>
          <w:szCs w:val="22"/>
          <w:lang w:eastAsia="ko-KR"/>
        </w:rPr>
        <w:t xml:space="preserve">], </w:t>
      </w:r>
      <w:r>
        <w:rPr>
          <w:rFonts w:eastAsia="바탕"/>
          <w:sz w:val="22"/>
          <w:szCs w:val="22"/>
          <w:lang w:eastAsia="ko-KR"/>
        </w:rPr>
        <w:t xml:space="preserve">the Table 6.3.3.2-1 in TS 38.211 was updated for the new subcarrier spacing (i.e., 120, 480 and 960 kHz) and PRACH sequence length (i.e., L=139, 571 and 1151) in frequency range 2-2. To minimize the </w:t>
      </w:r>
      <w:bookmarkStart w:id="59" w:name="_GoBack"/>
      <w:bookmarkEnd w:id="59"/>
      <w:r>
        <w:rPr>
          <w:rFonts w:eastAsia="바탕"/>
          <w:sz w:val="22"/>
          <w:szCs w:val="22"/>
          <w:lang w:eastAsia="ko-KR"/>
        </w:rPr>
        <w:t xml:space="preserve">wasted number of RB, </w:t>
      </w:r>
      <w:r w:rsidRPr="00283509">
        <w:rPr>
          <w:rFonts w:eastAsia="바탕"/>
          <w:sz w:val="22"/>
          <w:szCs w:val="22"/>
          <w:lang w:eastAsia="ko-KR"/>
        </w:rPr>
        <w:t xml:space="preserve">it is possible to </w:t>
      </w:r>
      <w:r>
        <w:rPr>
          <w:rFonts w:eastAsia="바탕"/>
          <w:sz w:val="22"/>
          <w:szCs w:val="22"/>
          <w:lang w:eastAsia="ko-KR"/>
        </w:rPr>
        <w:t>reduce</w:t>
      </w:r>
      <w:r w:rsidRPr="00283509">
        <w:rPr>
          <w:rFonts w:eastAsia="바탕"/>
          <w:sz w:val="22"/>
          <w:szCs w:val="22"/>
          <w:lang w:eastAsia="ko-KR"/>
        </w:rPr>
        <w:t xml:space="preserve"> the </w:t>
      </w:r>
      <w:r w:rsidRPr="00283509">
        <w:rPr>
          <w:rFonts w:eastAsia="바탕"/>
          <w:sz w:val="22"/>
          <w:szCs w:val="22"/>
          <w:lang w:eastAsia="ko-KR"/>
        </w:rPr>
        <w:lastRenderedPageBreak/>
        <w:t xml:space="preserve">number of </w:t>
      </w:r>
      <w:r w:rsidRPr="003C0D56">
        <w:rPr>
          <w:rFonts w:eastAsia="바탕"/>
          <w:sz w:val="22"/>
          <w:szCs w:val="22"/>
          <w:lang w:eastAsia="ko-KR"/>
        </w:rPr>
        <w:t xml:space="preserve">RBs for PUSCH, </w:t>
      </w:r>
      <w:r w:rsidRPr="00210C4F">
        <w:rPr>
          <w:rFonts w:eastAsia="바탕"/>
          <w:position w:val="-10"/>
          <w:sz w:val="22"/>
          <w:szCs w:val="22"/>
          <w:lang w:eastAsia="en-GB"/>
        </w:rPr>
        <w:object w:dxaOrig="450" w:dyaOrig="375" w14:anchorId="511E674D">
          <v:shape id="_x0000_i1031" type="#_x0000_t75" style="width:22.55pt;height:18.8pt" o:ole="">
            <v:imagedata r:id="rId16" o:title=""/>
          </v:shape>
          <o:OLEObject Type="Embed" ProgID="Equation.DSMT4" ShapeID="_x0000_i1031" DrawAspect="Content" ObjectID="_1706365440" r:id="rId20"/>
        </w:object>
      </w:r>
      <w:r>
        <w:rPr>
          <w:rFonts w:eastAsia="바탕"/>
          <w:sz w:val="22"/>
          <w:szCs w:val="22"/>
          <w:lang w:eastAsia="en-GB"/>
        </w:rPr>
        <w:t>,</w:t>
      </w:r>
      <w:r w:rsidRPr="00CA57C4">
        <w:rPr>
          <w:rFonts w:eastAsia="바탕"/>
          <w:sz w:val="22"/>
          <w:szCs w:val="22"/>
          <w:lang w:eastAsia="en-GB"/>
        </w:rPr>
        <w:t xml:space="preserve"> </w:t>
      </w:r>
      <w:r w:rsidRPr="00283509">
        <w:rPr>
          <w:rFonts w:eastAsia="바탕"/>
          <w:sz w:val="22"/>
          <w:szCs w:val="22"/>
          <w:lang w:eastAsia="ko-KR"/>
        </w:rPr>
        <w:t xml:space="preserve">in a specific </w:t>
      </w:r>
      <w:r>
        <w:rPr>
          <w:rFonts w:eastAsia="바탕"/>
          <w:sz w:val="22"/>
          <w:szCs w:val="22"/>
          <w:lang w:eastAsia="ko-KR"/>
        </w:rPr>
        <w:t xml:space="preserve">combination of </w:t>
      </w:r>
      <w:r w:rsidRPr="00283509">
        <w:rPr>
          <w:rFonts w:eastAsia="바탕"/>
          <w:sz w:val="22"/>
          <w:szCs w:val="22"/>
          <w:lang w:eastAsia="ko-KR"/>
        </w:rPr>
        <w:t xml:space="preserve">PRACH sequence length and PRACH/PUSCH SCS </w:t>
      </w:r>
      <w:r>
        <w:rPr>
          <w:rFonts w:eastAsia="바탕"/>
          <w:sz w:val="22"/>
          <w:szCs w:val="22"/>
          <w:lang w:eastAsia="ko-KR"/>
        </w:rPr>
        <w:t>by replacing</w:t>
      </w:r>
      <w:r w:rsidRPr="00283509">
        <w:rPr>
          <w:rFonts w:eastAsia="바탕"/>
          <w:sz w:val="22"/>
          <w:szCs w:val="22"/>
          <w:lang w:eastAsia="ko-KR"/>
        </w:rPr>
        <w:t xml:space="preserve"> </w:t>
      </w:r>
      <w:r w:rsidRPr="00210C4F">
        <w:rPr>
          <w:rFonts w:eastAsia="바탕"/>
          <w:position w:val="-6"/>
          <w:sz w:val="22"/>
          <w:szCs w:val="22"/>
          <w:lang w:eastAsia="en-GB"/>
        </w:rPr>
        <w:object w:dxaOrig="210" w:dyaOrig="375" w14:anchorId="166DC97F">
          <v:shape id="_x0000_i1032" type="#_x0000_t75" style="width:10.65pt;height:18.8pt" o:ole="">
            <v:imagedata r:id="rId18" o:title=""/>
          </v:shape>
          <o:OLEObject Type="Embed" ProgID="Equation.3" ShapeID="_x0000_i1032" DrawAspect="Content" ObjectID="_1706365441" r:id="rId21"/>
        </w:object>
      </w:r>
      <w:r>
        <w:rPr>
          <w:rFonts w:eastAsia="바탕"/>
          <w:sz w:val="22"/>
          <w:szCs w:val="22"/>
          <w:lang w:eastAsia="en-GB"/>
        </w:rPr>
        <w:t xml:space="preserve">=2 with </w:t>
      </w:r>
      <w:r w:rsidRPr="00210C4F">
        <w:rPr>
          <w:rFonts w:eastAsia="바탕"/>
          <w:position w:val="-6"/>
          <w:sz w:val="22"/>
          <w:szCs w:val="22"/>
          <w:lang w:eastAsia="en-GB"/>
        </w:rPr>
        <w:object w:dxaOrig="210" w:dyaOrig="375" w14:anchorId="0CD7BC6C">
          <v:shape id="_x0000_i1033" type="#_x0000_t75" style="width:10.65pt;height:18.8pt" o:ole="">
            <v:imagedata r:id="rId18" o:title=""/>
          </v:shape>
          <o:OLEObject Type="Embed" ProgID="Equation.3" ShapeID="_x0000_i1033" DrawAspect="Content" ObjectID="_1706365442" r:id="rId22"/>
        </w:object>
      </w:r>
      <w:r w:rsidRPr="00283509">
        <w:rPr>
          <w:rFonts w:eastAsia="바탕"/>
          <w:sz w:val="22"/>
          <w:szCs w:val="22"/>
          <w:lang w:eastAsia="ko-KR"/>
        </w:rPr>
        <w:t xml:space="preserve">=1. </w:t>
      </w:r>
      <w:r w:rsidRPr="003C0D56">
        <w:rPr>
          <w:rFonts w:eastAsia="바탕"/>
          <w:sz w:val="22"/>
          <w:szCs w:val="22"/>
          <w:lang w:eastAsia="ko-KR"/>
        </w:rPr>
        <w:t xml:space="preserve">By reducing the value of </w:t>
      </w:r>
      <w:r w:rsidRPr="00947027">
        <w:rPr>
          <w:rFonts w:eastAsia="바탕"/>
          <w:position w:val="-10"/>
          <w:sz w:val="22"/>
          <w:szCs w:val="22"/>
          <w:lang w:eastAsia="en-GB"/>
        </w:rPr>
        <w:object w:dxaOrig="450" w:dyaOrig="375" w14:anchorId="4B641FF3">
          <v:shape id="_x0000_i1034" type="#_x0000_t75" style="width:22.55pt;height:18.8pt" o:ole="">
            <v:imagedata r:id="rId16" o:title=""/>
          </v:shape>
          <o:OLEObject Type="Embed" ProgID="Equation.DSMT4" ShapeID="_x0000_i1034" DrawAspect="Content" ObjectID="_1706365443" r:id="rId23"/>
        </w:object>
      </w:r>
      <w:r w:rsidRPr="003C0D56">
        <w:rPr>
          <w:rFonts w:eastAsia="바탕"/>
          <w:sz w:val="22"/>
          <w:szCs w:val="22"/>
          <w:lang w:eastAsia="ko-KR"/>
        </w:rPr>
        <w:t>, the</w:t>
      </w:r>
      <w:r>
        <w:rPr>
          <w:rFonts w:eastAsia="바탕"/>
          <w:sz w:val="22"/>
          <w:szCs w:val="22"/>
          <w:lang w:eastAsia="ko-KR"/>
        </w:rPr>
        <w:t xml:space="preserve">re are the following advantages: </w:t>
      </w:r>
    </w:p>
    <w:p w14:paraId="310C6457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1) </w:t>
      </w:r>
      <w:r>
        <w:rPr>
          <w:sz w:val="22"/>
          <w:szCs w:val="22"/>
          <w:lang w:eastAsia="ko-KR"/>
        </w:rPr>
        <w:t>Can increase t</w:t>
      </w:r>
      <w:r w:rsidRPr="003C0D56">
        <w:rPr>
          <w:sz w:val="22"/>
          <w:szCs w:val="22"/>
          <w:lang w:eastAsia="ko-KR"/>
        </w:rPr>
        <w:t xml:space="preserve">he number of RBs </w:t>
      </w:r>
      <w:r>
        <w:rPr>
          <w:sz w:val="22"/>
          <w:szCs w:val="22"/>
          <w:lang w:eastAsia="ko-KR"/>
        </w:rPr>
        <w:t>available</w:t>
      </w:r>
      <w:r w:rsidRPr="003C0D56">
        <w:rPr>
          <w:sz w:val="22"/>
          <w:szCs w:val="22"/>
          <w:lang w:eastAsia="ko-KR"/>
        </w:rPr>
        <w:t xml:space="preserve"> for PUSCH </w:t>
      </w:r>
      <w:r>
        <w:rPr>
          <w:sz w:val="22"/>
          <w:szCs w:val="22"/>
          <w:lang w:eastAsia="ko-KR"/>
        </w:rPr>
        <w:t xml:space="preserve">transmission which is FDMed with PRACH. </w:t>
      </w:r>
    </w:p>
    <w:p w14:paraId="43722EAE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2) Can increase the maximum number of FDMed ROs given the number of RBs within the bandwidth part.</w:t>
      </w:r>
    </w:p>
    <w:p w14:paraId="0E759138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Therefore, we proposed the following updated for the Table 6.3.3.2-1:</w:t>
      </w:r>
    </w:p>
    <w:p w14:paraId="4F50DA2C" w14:textId="77777777" w:rsidR="005966B9" w:rsidRPr="00DA5E84" w:rsidRDefault="005966B9" w:rsidP="005966B9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DA5E84">
        <w:rPr>
          <w:rFonts w:ascii="Arial" w:eastAsia="맑은 고딕" w:hAnsi="Arial"/>
          <w:b/>
        </w:rPr>
        <w:lastRenderedPageBreak/>
        <w:t xml:space="preserve">Table 6.3.3.2-1: Supported combinations of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sSub>
          <m:sSubPr>
            <m:ctrlPr>
              <w:rPr>
                <w:rFonts w:ascii="Cambria Math" w:eastAsia="맑은 고딕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f</m:t>
            </m:r>
          </m:e>
          <m:sub>
            <m:r>
              <m:rPr>
                <m:nor/>
              </m:rPr>
              <w:rPr>
                <w:rFonts w:ascii="Arial" w:eastAsia="맑은 고딕" w:hAnsi="Arial"/>
                <w:b/>
              </w:rPr>
              <m:t>RA</m:t>
            </m:r>
          </m:sub>
        </m:sSub>
      </m:oMath>
      <w:r w:rsidRPr="00DA5E84">
        <w:rPr>
          <w:rFonts w:ascii="Arial" w:eastAsia="바탕" w:hAnsi="Arial"/>
          <w:b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r>
          <m:rPr>
            <m:sty m:val="bi"/>
          </m:rPr>
          <w:rPr>
            <w:rFonts w:ascii="Cambria Math" w:eastAsia="바탕" w:hAnsi="Cambria Math"/>
          </w:rPr>
          <m:t>f</m:t>
        </m:r>
      </m:oMath>
      <w:r w:rsidRPr="00DA5E84">
        <w:rPr>
          <w:rFonts w:ascii="Arial" w:eastAsia="바탕" w:hAnsi="Arial"/>
          <w:b/>
        </w:rPr>
        <w:t xml:space="preserve">, and the corresponding value of </w:t>
      </w:r>
      <m:oMath>
        <m:acc>
          <m:accPr>
            <m:chr m:val="̅"/>
            <m:ctrlPr>
              <w:rPr>
                <w:rFonts w:ascii="Cambria Math" w:eastAsia="바탕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바탕" w:hAnsi="Cambria Math"/>
              </w:rPr>
              <m:t>k</m:t>
            </m:r>
          </m:e>
        </m:acc>
      </m:oMath>
      <w:r w:rsidRPr="00DA5E84">
        <w:rPr>
          <w:rFonts w:ascii="Arial" w:eastAsia="바탕" w:hAnsi="Arial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771"/>
        <w:gridCol w:w="1499"/>
        <w:gridCol w:w="2388"/>
        <w:gridCol w:w="747"/>
      </w:tblGrid>
      <w:tr w:rsidR="005966B9" w:rsidRPr="00DA5E84" w14:paraId="1EB3D739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BCEB91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sz w:val="18"/>
              </w:rPr>
              <w:object w:dxaOrig="400" w:dyaOrig="300" w14:anchorId="5B2A8744">
                <v:shape id="_x0000_i1035" type="#_x0000_t75" style="width:20.05pt;height:15.05pt" o:ole="">
                  <v:imagedata r:id="rId12" o:title=""/>
                </v:shape>
                <o:OLEObject Type="Embed" ProgID="Equation.3" ShapeID="_x0000_i1035" DrawAspect="Content" ObjectID="_1706365444" r:id="rId24"/>
              </w:object>
            </w:r>
          </w:p>
        </w:tc>
        <w:tc>
          <w:tcPr>
            <w:tcW w:w="1771" w:type="dxa"/>
            <w:shd w:val="clear" w:color="auto" w:fill="auto"/>
          </w:tcPr>
          <w:p w14:paraId="74A0029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m:oMath>
              <m:r>
                <m:rPr>
                  <m:sty m:val="b"/>
                </m:rPr>
                <w:rPr>
                  <w:rFonts w:ascii="Cambria Math" w:eastAsia="맑은 고딕" w:hAnsi="Cambria Math"/>
                  <w:sz w:val="18"/>
                </w:rPr>
                <m:t>Δ</m:t>
              </m:r>
              <m:sSub>
                <m:sSubPr>
                  <m:ctrlPr>
                    <w:rPr>
                      <w:rFonts w:ascii="Cambria Math" w:eastAsia="맑은 고딕" w:hAnsi="Cambria Math"/>
                      <w:b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 w:val="18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rial" w:eastAsia="맑은 고딕" w:hAnsi="Arial"/>
                      <w:b/>
                      <w:sz w:val="18"/>
                    </w:rPr>
                    <m:t>RA</m:t>
                  </m:r>
                </m:sub>
              </m:sSub>
            </m:oMath>
            <w:r w:rsidRPr="00DA5E84">
              <w:rPr>
                <w:rFonts w:ascii="Arial" w:eastAsia="바탕" w:hAnsi="Arial"/>
                <w:b/>
                <w:sz w:val="18"/>
              </w:rPr>
              <w:t xml:space="preserve"> for PRACH</w:t>
            </w:r>
          </w:p>
        </w:tc>
        <w:tc>
          <w:tcPr>
            <w:tcW w:w="1499" w:type="dxa"/>
            <w:shd w:val="clear" w:color="auto" w:fill="auto"/>
          </w:tcPr>
          <w:p w14:paraId="39906DA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300" w:dyaOrig="300" w14:anchorId="09941B51">
                <v:shape id="_x0000_i1036" type="#_x0000_t75" style="width:15.05pt;height:15.05pt" o:ole="">
                  <v:imagedata r:id="rId14" o:title=""/>
                </v:shape>
                <o:OLEObject Type="Embed" ProgID="Equation.3" ShapeID="_x0000_i1036" DrawAspect="Content" ObjectID="_1706365445" r:id="rId25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 xml:space="preserve"> for PUSCH</w:t>
            </w:r>
          </w:p>
        </w:tc>
        <w:tc>
          <w:tcPr>
            <w:tcW w:w="2388" w:type="dxa"/>
            <w:shd w:val="clear" w:color="auto" w:fill="auto"/>
          </w:tcPr>
          <w:p w14:paraId="74CB001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420" w:dyaOrig="320" w14:anchorId="11E89D37">
                <v:shape id="_x0000_i1037" type="#_x0000_t75" style="width:21.3pt;height:15.65pt" o:ole="">
                  <v:imagedata r:id="rId16" o:title=""/>
                </v:shape>
                <o:OLEObject Type="Embed" ProgID="Equation.DSMT4" ShapeID="_x0000_i1037" DrawAspect="Content" ObjectID="_1706365446" r:id="rId26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>, allocation expressed in number of RBs for PUSCH</w:t>
            </w:r>
          </w:p>
        </w:tc>
        <w:tc>
          <w:tcPr>
            <w:tcW w:w="747" w:type="dxa"/>
            <w:shd w:val="clear" w:color="auto" w:fill="auto"/>
          </w:tcPr>
          <w:p w14:paraId="2AD0936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6"/>
                <w:sz w:val="18"/>
              </w:rPr>
              <w:object w:dxaOrig="200" w:dyaOrig="300" w14:anchorId="23E3EF98">
                <v:shape id="_x0000_i1038" type="#_x0000_t75" style="width:8.75pt;height:15.05pt" o:ole="">
                  <v:imagedata r:id="rId18" o:title=""/>
                </v:shape>
                <o:OLEObject Type="Embed" ProgID="Equation.3" ShapeID="_x0000_i1038" DrawAspect="Content" ObjectID="_1706365447" r:id="rId27"/>
              </w:object>
            </w:r>
          </w:p>
        </w:tc>
      </w:tr>
      <w:tr w:rsidR="005966B9" w:rsidRPr="00DA5E84" w14:paraId="5A517F3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454626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644FC1D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62CC266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4CEA1A5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4C00EB5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5966B9" w:rsidRPr="00DA5E84" w14:paraId="4BB5E2A5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38A183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63CF57B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2464AC4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4531B40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1ED425A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1B4D8920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BC49F6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6123BC2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32F63BE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2B64B99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5230202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133</w:t>
            </w:r>
          </w:p>
        </w:tc>
      </w:tr>
      <w:tr w:rsidR="005966B9" w:rsidRPr="00DA5E84" w14:paraId="1E1AB662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892632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72F1759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3438760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7514942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3183888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</w:tr>
      <w:tr w:rsidR="005966B9" w:rsidRPr="00DA5E84" w14:paraId="24C75D00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1D39EA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2E7B1AD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43C20C6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0662381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010E831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10</w:t>
            </w:r>
          </w:p>
        </w:tc>
      </w:tr>
      <w:tr w:rsidR="005966B9" w:rsidRPr="00DA5E84" w14:paraId="2752DB9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F478E7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4731127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409DDC9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0323A8E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0A1373E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5966B9" w:rsidRPr="00DA5E84" w14:paraId="5BB1EB5E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0BED27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39CE6A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554A48F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1DDDD9D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62FB3F2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BDBD7C0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39F643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4D38CF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62D4699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09E317E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819ABA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5999E9A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BF0BAA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D35E46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7787F26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356B08A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6636A66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161911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0A55C4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2D2A50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4611DA1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35E8231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2596B31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3DAC7B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707CC0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12A72D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1483B31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1B793F5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157E930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1B87379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B2C60F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091BBE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11E164D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0EE6EF4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4C76B98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57C7833C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C328D0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A57FAA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7C37348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6CE7F04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18FA5CD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63E7011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C026F5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47513B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3A827AD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3AB08E9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225BC91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640D5C4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45E078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654A21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27DAF51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15FA528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3F3D85B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725FCFE5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05590D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DA1D99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6524BE0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4D9B2CB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55106E2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2E5BD7D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0B787B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BDD62B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722243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73D4EC8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4A831C6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00F1907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2A339F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AF4164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108195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5EC1974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43D5ECF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5966B9" w:rsidRPr="00DA5E84" w14:paraId="09A3D377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E3FBD9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E58D83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316CA30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2FB741F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60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48</w:delText>
              </w:r>
            </w:del>
            <w:ins w:id="61" w:author="Sechang" w:date="2022-01-11T13:42:00Z">
              <w:r>
                <w:rPr>
                  <w:rFonts w:ascii="Arial" w:eastAsia="바탕" w:hAnsi="Arial"/>
                  <w:sz w:val="18"/>
                </w:rPr>
                <w:t>47</w:t>
              </w:r>
            </w:ins>
          </w:p>
        </w:tc>
        <w:tc>
          <w:tcPr>
            <w:tcW w:w="747" w:type="dxa"/>
            <w:shd w:val="clear" w:color="auto" w:fill="auto"/>
          </w:tcPr>
          <w:p w14:paraId="2469CB2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62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63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5966B9" w:rsidRPr="00DA5E84" w14:paraId="68B9B67D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CF4417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18045C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6101AB2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180FB22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2D31C0A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A8711FB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79ACD1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8BB234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4E463E6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77D4D1C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A81A44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209520F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AC97EC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F11AC2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54052FE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660C6AF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64" w:author="Sechang" w:date="2022-01-11T13:42:00Z">
              <w:r>
                <w:rPr>
                  <w:rFonts w:ascii="Arial" w:eastAsia="바탕" w:hAnsi="Arial"/>
                  <w:sz w:val="18"/>
                </w:rPr>
                <w:t>94</w:t>
              </w:r>
            </w:ins>
            <w:del w:id="65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96</w:delText>
              </w:r>
            </w:del>
          </w:p>
        </w:tc>
        <w:tc>
          <w:tcPr>
            <w:tcW w:w="747" w:type="dxa"/>
            <w:shd w:val="clear" w:color="auto" w:fill="auto"/>
          </w:tcPr>
          <w:p w14:paraId="056F833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66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  <w:ins w:id="67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</w:p>
        </w:tc>
      </w:tr>
      <w:tr w:rsidR="005966B9" w:rsidRPr="00DA5E84" w14:paraId="2E1D4F51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A9DE01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5A9C51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0CFBDAA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3501037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02EF36F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70159E2B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578B43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2A7628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1A7B8AC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1087643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351B36E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D56806B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D38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B2D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F48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42F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135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EEDE047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48D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FE6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B77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433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E0F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585CFDB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D2E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3E41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CFC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C2AB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247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7048FEA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BF0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56E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28D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DE8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D44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25CDECB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D6B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8BC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A5A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1559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CFC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1D81A5DD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BF4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67A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B04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BDF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26E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47</w:t>
            </w:r>
          </w:p>
        </w:tc>
      </w:tr>
      <w:tr w:rsidR="005966B9" w:rsidRPr="00DA5E84" w14:paraId="3D09AE94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C92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D98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97A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02A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68" w:author="Sechang" w:date="2022-01-11T13:43:00Z">
              <w:r>
                <w:rPr>
                  <w:rFonts w:ascii="Arial" w:eastAsia="바탕" w:hAnsi="Arial"/>
                  <w:sz w:val="18"/>
                </w:rPr>
                <w:t>191</w:t>
              </w:r>
            </w:ins>
            <w:del w:id="69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192</w:delText>
              </w:r>
            </w:del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474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70" w:author="Sechang" w:date="2022-01-11T13:43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71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5966B9" w:rsidRPr="00DA5E84" w14:paraId="487B39F5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4A6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CA5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E21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639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C25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44654C3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53A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4295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F75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FE2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07F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23DE5F3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76C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D9F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1C1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A69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F19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55DB73BF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5D7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7A7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F22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2B4D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F95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1AB65375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561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1CF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947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47F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BBC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41AB4A88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7AE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2FF9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861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332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795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</w:tr>
      <w:tr w:rsidR="005966B9" w:rsidRPr="00DA5E84" w14:paraId="652C26D6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140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3B7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25C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7CE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0DB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5966B9" w:rsidRPr="00DA5E84" w14:paraId="31C5D84E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C06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EF0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E7E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C5F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52F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45</w:t>
            </w:r>
          </w:p>
        </w:tc>
      </w:tr>
    </w:tbl>
    <w:p w14:paraId="0E07EFBF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18529D5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A2BA1A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9CA5C9A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34F3BAB" w14:textId="77777777" w:rsidR="005966B9" w:rsidRDefault="005966B9" w:rsidP="005966B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1B0B9AF" w14:textId="25B09D9C" w:rsidR="005966B9" w:rsidRPr="00D06B86" w:rsidRDefault="005966B9" w:rsidP="005966B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06B86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D06B86">
        <w:rPr>
          <w:rFonts w:eastAsia="바탕"/>
          <w:b/>
          <w:sz w:val="22"/>
          <w:szCs w:val="22"/>
          <w:lang w:eastAsia="ko-KR"/>
        </w:rPr>
        <w:t>: Update the Table 6.3.3.2-1 in TS 38.211 as follow:</w:t>
      </w:r>
    </w:p>
    <w:p w14:paraId="43D028A5" w14:textId="77777777" w:rsidR="005966B9" w:rsidRPr="00DA5E84" w:rsidRDefault="005966B9" w:rsidP="005966B9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DA5E84">
        <w:rPr>
          <w:rFonts w:ascii="Arial" w:eastAsia="맑은 고딕" w:hAnsi="Arial"/>
          <w:b/>
        </w:rPr>
        <w:t xml:space="preserve">Table 6.3.3.2-1: Supported combinations of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sSub>
          <m:sSubPr>
            <m:ctrlPr>
              <w:rPr>
                <w:rFonts w:ascii="Cambria Math" w:eastAsia="맑은 고딕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f</m:t>
            </m:r>
          </m:e>
          <m:sub>
            <m:r>
              <m:rPr>
                <m:nor/>
              </m:rPr>
              <w:rPr>
                <w:rFonts w:ascii="Arial" w:eastAsia="맑은 고딕" w:hAnsi="Arial"/>
                <w:b/>
              </w:rPr>
              <m:t>RA</m:t>
            </m:r>
          </m:sub>
        </m:sSub>
      </m:oMath>
      <w:r w:rsidRPr="00DA5E84">
        <w:rPr>
          <w:rFonts w:ascii="Arial" w:eastAsia="바탕" w:hAnsi="Arial"/>
          <w:b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r>
          <m:rPr>
            <m:sty m:val="bi"/>
          </m:rPr>
          <w:rPr>
            <w:rFonts w:ascii="Cambria Math" w:eastAsia="바탕" w:hAnsi="Cambria Math"/>
          </w:rPr>
          <m:t>f</m:t>
        </m:r>
      </m:oMath>
      <w:r w:rsidRPr="00DA5E84">
        <w:rPr>
          <w:rFonts w:ascii="Arial" w:eastAsia="바탕" w:hAnsi="Arial"/>
          <w:b/>
        </w:rPr>
        <w:t xml:space="preserve">, and the corresponding value of </w:t>
      </w:r>
      <m:oMath>
        <m:acc>
          <m:accPr>
            <m:chr m:val="̅"/>
            <m:ctrlPr>
              <w:rPr>
                <w:rFonts w:ascii="Cambria Math" w:eastAsia="바탕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바탕" w:hAnsi="Cambria Math"/>
              </w:rPr>
              <m:t>k</m:t>
            </m:r>
          </m:e>
        </m:acc>
      </m:oMath>
      <w:r w:rsidRPr="00DA5E84">
        <w:rPr>
          <w:rFonts w:ascii="Arial" w:eastAsia="바탕" w:hAnsi="Arial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771"/>
        <w:gridCol w:w="1499"/>
        <w:gridCol w:w="2388"/>
        <w:gridCol w:w="747"/>
      </w:tblGrid>
      <w:tr w:rsidR="005966B9" w:rsidRPr="00DA5E84" w14:paraId="1556357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3B42A0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sz w:val="18"/>
              </w:rPr>
              <w:object w:dxaOrig="400" w:dyaOrig="300" w14:anchorId="7A6B5EED">
                <v:shape id="_x0000_i1039" type="#_x0000_t75" style="width:20.05pt;height:15.05pt" o:ole="">
                  <v:imagedata r:id="rId12" o:title=""/>
                </v:shape>
                <o:OLEObject Type="Embed" ProgID="Equation.3" ShapeID="_x0000_i1039" DrawAspect="Content" ObjectID="_1706365448" r:id="rId28"/>
              </w:object>
            </w:r>
          </w:p>
        </w:tc>
        <w:tc>
          <w:tcPr>
            <w:tcW w:w="1771" w:type="dxa"/>
            <w:shd w:val="clear" w:color="auto" w:fill="auto"/>
          </w:tcPr>
          <w:p w14:paraId="51BCC0C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m:oMath>
              <m:r>
                <m:rPr>
                  <m:sty m:val="b"/>
                </m:rPr>
                <w:rPr>
                  <w:rFonts w:ascii="Cambria Math" w:eastAsia="맑은 고딕" w:hAnsi="Cambria Math"/>
                  <w:sz w:val="18"/>
                </w:rPr>
                <m:t>Δ</m:t>
              </m:r>
              <m:sSub>
                <m:sSubPr>
                  <m:ctrlPr>
                    <w:rPr>
                      <w:rFonts w:ascii="Cambria Math" w:eastAsia="맑은 고딕" w:hAnsi="Cambria Math"/>
                      <w:b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 w:val="18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rial" w:eastAsia="맑은 고딕" w:hAnsi="Arial"/>
                      <w:b/>
                      <w:sz w:val="18"/>
                    </w:rPr>
                    <m:t>RA</m:t>
                  </m:r>
                </m:sub>
              </m:sSub>
            </m:oMath>
            <w:r w:rsidRPr="00DA5E84">
              <w:rPr>
                <w:rFonts w:ascii="Arial" w:eastAsia="바탕" w:hAnsi="Arial"/>
                <w:b/>
                <w:sz w:val="18"/>
              </w:rPr>
              <w:t xml:space="preserve"> for PRACH</w:t>
            </w:r>
          </w:p>
        </w:tc>
        <w:tc>
          <w:tcPr>
            <w:tcW w:w="1499" w:type="dxa"/>
            <w:shd w:val="clear" w:color="auto" w:fill="auto"/>
          </w:tcPr>
          <w:p w14:paraId="513B9C2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300" w:dyaOrig="300" w14:anchorId="04259998">
                <v:shape id="_x0000_i1040" type="#_x0000_t75" style="width:15.05pt;height:15.05pt" o:ole="">
                  <v:imagedata r:id="rId14" o:title=""/>
                </v:shape>
                <o:OLEObject Type="Embed" ProgID="Equation.3" ShapeID="_x0000_i1040" DrawAspect="Content" ObjectID="_1706365449" r:id="rId29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 xml:space="preserve"> for PUSCH</w:t>
            </w:r>
          </w:p>
        </w:tc>
        <w:tc>
          <w:tcPr>
            <w:tcW w:w="2388" w:type="dxa"/>
            <w:shd w:val="clear" w:color="auto" w:fill="auto"/>
          </w:tcPr>
          <w:p w14:paraId="76E18D0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420" w:dyaOrig="320" w14:anchorId="31821A7C">
                <v:shape id="_x0000_i1041" type="#_x0000_t75" style="width:21.3pt;height:15.65pt" o:ole="">
                  <v:imagedata r:id="rId16" o:title=""/>
                </v:shape>
                <o:OLEObject Type="Embed" ProgID="Equation.DSMT4" ShapeID="_x0000_i1041" DrawAspect="Content" ObjectID="_1706365450" r:id="rId30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>, allocation expressed in number of RBs for PUSCH</w:t>
            </w:r>
          </w:p>
        </w:tc>
        <w:tc>
          <w:tcPr>
            <w:tcW w:w="747" w:type="dxa"/>
            <w:shd w:val="clear" w:color="auto" w:fill="auto"/>
          </w:tcPr>
          <w:p w14:paraId="45EC4D1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6"/>
                <w:sz w:val="18"/>
              </w:rPr>
              <w:object w:dxaOrig="200" w:dyaOrig="300" w14:anchorId="673EDEB6">
                <v:shape id="_x0000_i1042" type="#_x0000_t75" style="width:8.75pt;height:15.05pt" o:ole="">
                  <v:imagedata r:id="rId18" o:title=""/>
                </v:shape>
                <o:OLEObject Type="Embed" ProgID="Equation.3" ShapeID="_x0000_i1042" DrawAspect="Content" ObjectID="_1706365451" r:id="rId31"/>
              </w:object>
            </w:r>
          </w:p>
        </w:tc>
      </w:tr>
      <w:tr w:rsidR="005966B9" w:rsidRPr="00DA5E84" w14:paraId="09F99D7A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74DBBF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6C31EE1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5287DAF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40E93F2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4F2999A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5966B9" w:rsidRPr="00DA5E84" w14:paraId="4349E3EB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81B0F1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511DA61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7978981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226E9F5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08E48EE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57EB713A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4B97F3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5B5260C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0258BA6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20F37C5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37F5488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133</w:t>
            </w:r>
          </w:p>
        </w:tc>
      </w:tr>
      <w:tr w:rsidR="005966B9" w:rsidRPr="00DA5E84" w14:paraId="29C2C6B5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E639B4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4E48F17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5F6574F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5245342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43EE586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</w:tr>
      <w:tr w:rsidR="005966B9" w:rsidRPr="00DA5E84" w14:paraId="5B77DADA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04DCC5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33A432F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3D440B0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766777C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7A6A4F7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10</w:t>
            </w:r>
          </w:p>
        </w:tc>
      </w:tr>
      <w:tr w:rsidR="005966B9" w:rsidRPr="00DA5E84" w14:paraId="349477E5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013CDD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32CB7EA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43C5A6B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1099146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5BB11C3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5966B9" w:rsidRPr="00DA5E84" w14:paraId="7ED7F319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EC8671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92750C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64525B9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4691DC9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64C89A6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7F27452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D96013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EB8791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4609207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67307F2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4A89EA6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9575656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B652DC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39A09C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1775F30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22F853C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2BB351D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724E3A29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697E1A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BB9B22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2DF3F86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038E564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06908BC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1D79C93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E1A28F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CA1445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21C7D6E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0A8C748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495FF8C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0A2AC43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79E624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22E3F4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633F4C3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0E5B61E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2C87E5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2D0EA78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BB7611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51414D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6E6FFDA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5963CEE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65066EA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557B13CE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3BFCE9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0655E4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5BDDD6E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688B30D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EDD93C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6760E85C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DB3AFD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16E659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233BFD3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4F6EED8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6D9AD16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C4423D7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BBF003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97916C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56C8CD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6064E4A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19A5E4B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7C74DB0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D1F9D0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0D8495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48398F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778FA18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5C33BC2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06B72A6A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3FC210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A8B8C9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169E4E0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5224716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5B2071B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5966B9" w:rsidRPr="00DA5E84" w14:paraId="66C4F6EB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BE2C91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648A9F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2CACDD7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7EB9FB2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72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48</w:delText>
              </w:r>
            </w:del>
            <w:ins w:id="73" w:author="Sechang" w:date="2022-01-11T13:42:00Z">
              <w:r>
                <w:rPr>
                  <w:rFonts w:ascii="Arial" w:eastAsia="바탕" w:hAnsi="Arial"/>
                  <w:sz w:val="18"/>
                </w:rPr>
                <w:t>47</w:t>
              </w:r>
            </w:ins>
          </w:p>
        </w:tc>
        <w:tc>
          <w:tcPr>
            <w:tcW w:w="747" w:type="dxa"/>
            <w:shd w:val="clear" w:color="auto" w:fill="auto"/>
          </w:tcPr>
          <w:p w14:paraId="3FE59D0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74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75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5966B9" w:rsidRPr="00DA5E84" w14:paraId="34C808A3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D41811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5033D6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2856982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1D17781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2867E4F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5BF0832F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900296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642677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0C87CF2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5122778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250AC5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7BD040E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4E58C6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547F53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1497998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16EA63C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76" w:author="Sechang" w:date="2022-01-11T13:42:00Z">
              <w:r>
                <w:rPr>
                  <w:rFonts w:ascii="Arial" w:eastAsia="바탕" w:hAnsi="Arial"/>
                  <w:sz w:val="18"/>
                </w:rPr>
                <w:t>94</w:t>
              </w:r>
            </w:ins>
            <w:del w:id="77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96</w:delText>
              </w:r>
            </w:del>
          </w:p>
        </w:tc>
        <w:tc>
          <w:tcPr>
            <w:tcW w:w="747" w:type="dxa"/>
            <w:shd w:val="clear" w:color="auto" w:fill="auto"/>
          </w:tcPr>
          <w:p w14:paraId="3902B3E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78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  <w:ins w:id="79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</w:p>
        </w:tc>
      </w:tr>
      <w:tr w:rsidR="005966B9" w:rsidRPr="00DA5E84" w14:paraId="767CC602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951641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27928A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2D1A9E1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71307E9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6C75990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FEA48E0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BC52F8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6BDA1D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73F7883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7A321D5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6F9B9D3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25EA243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9EC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22B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713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52E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2E9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9F0BD35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8FA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CB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0DE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70D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BF5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7A3A3E31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681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A31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3D3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1FA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234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5F90E76D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0C5E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07C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47B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E23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FE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09C5D37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178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F16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DD1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C07E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24D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00D9E8FC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0C10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E0C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BA1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D9C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839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47</w:t>
            </w:r>
          </w:p>
        </w:tc>
      </w:tr>
      <w:tr w:rsidR="005966B9" w:rsidRPr="00DA5E84" w14:paraId="58B1EE00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AB7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DC9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0C9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E0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80" w:author="Sechang" w:date="2022-01-11T13:43:00Z">
              <w:r>
                <w:rPr>
                  <w:rFonts w:ascii="Arial" w:eastAsia="바탕" w:hAnsi="Arial"/>
                  <w:sz w:val="18"/>
                </w:rPr>
                <w:t>191</w:t>
              </w:r>
            </w:ins>
            <w:del w:id="81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192</w:delText>
              </w:r>
            </w:del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628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82" w:author="Sechang" w:date="2022-01-11T13:43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83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5966B9" w:rsidRPr="00DA5E84" w14:paraId="6F14F809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45EF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62A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859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F0BD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CEA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9C08CBD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73B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3CD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427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CAE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2EC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C4185AC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3F45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AAF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74C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1F8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70F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32B7DB82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F33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AB9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A54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9F4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C0A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365FDE48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CD3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9794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029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6A1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C00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2E221DF3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2EE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FC2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2CA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7C2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C54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</w:tr>
      <w:tr w:rsidR="005966B9" w:rsidRPr="00DA5E84" w14:paraId="352144F3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C5C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163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362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F95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640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5966B9" w:rsidRPr="00DA5E84" w14:paraId="12D93199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E10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106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1C1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05B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D38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45</w:t>
            </w:r>
          </w:p>
        </w:tc>
      </w:tr>
    </w:tbl>
    <w:p w14:paraId="3150739B" w14:textId="77777777" w:rsidR="005966B9" w:rsidRPr="00DA5E84" w:rsidRDefault="005966B9" w:rsidP="005966B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F52BE30" w14:textId="77777777" w:rsidR="000639D5" w:rsidRPr="002A2A47" w:rsidRDefault="000639D5" w:rsidP="000639D5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lastRenderedPageBreak/>
        <w:t>Conclusions</w:t>
      </w:r>
    </w:p>
    <w:p w14:paraId="0457195F" w14:textId="77777777" w:rsidR="000639D5" w:rsidRPr="00A1624F" w:rsidRDefault="000639D5" w:rsidP="000639D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1624F">
        <w:rPr>
          <w:rFonts w:eastAsia="바탕"/>
          <w:sz w:val="22"/>
          <w:szCs w:val="22"/>
          <w:lang w:eastAsia="ko-KR"/>
        </w:rPr>
        <w:t>I</w:t>
      </w:r>
      <w:r w:rsidRPr="00A1624F">
        <w:rPr>
          <w:rFonts w:eastAsia="바탕"/>
          <w:bCs/>
          <w:sz w:val="22"/>
          <w:szCs w:val="22"/>
          <w:lang w:val="en-US" w:eastAsia="ko-KR"/>
        </w:rPr>
        <w:t xml:space="preserve">n this contribution, we discussed </w:t>
      </w:r>
      <w:r w:rsidRPr="00C456A6">
        <w:rPr>
          <w:rFonts w:eastAsia="바탕"/>
          <w:bCs/>
          <w:sz w:val="22"/>
          <w:szCs w:val="22"/>
          <w:lang w:val="en-US" w:eastAsia="ko-KR"/>
        </w:rPr>
        <w:t>SS/PBCH block, initial BWP, and PRACH</w:t>
      </w:r>
      <w:r w:rsidRPr="00C456A6" w:rsidDel="00093B73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Pr="00C456A6">
        <w:rPr>
          <w:rFonts w:eastAsia="바탕"/>
          <w:bCs/>
          <w:sz w:val="22"/>
          <w:szCs w:val="22"/>
          <w:lang w:val="en-US" w:eastAsia="ko-KR"/>
        </w:rPr>
        <w:t>to support</w:t>
      </w:r>
      <w:r w:rsidRPr="00A1624F">
        <w:rPr>
          <w:rFonts w:eastAsia="바탕"/>
          <w:bCs/>
          <w:sz w:val="22"/>
          <w:szCs w:val="22"/>
          <w:lang w:val="en-US" w:eastAsia="ko-KR"/>
        </w:rPr>
        <w:t xml:space="preserve"> NR in high frequency range (FR</w:t>
      </w:r>
      <w:r>
        <w:rPr>
          <w:rFonts w:eastAsia="바탕"/>
          <w:bCs/>
          <w:sz w:val="22"/>
          <w:szCs w:val="22"/>
          <w:lang w:val="en-US" w:eastAsia="ko-KR"/>
        </w:rPr>
        <w:t>2</w:t>
      </w:r>
      <w:r w:rsidRPr="00A1624F">
        <w:rPr>
          <w:rFonts w:eastAsia="바탕"/>
          <w:bCs/>
          <w:sz w:val="22"/>
          <w:szCs w:val="22"/>
          <w:lang w:val="en-US" w:eastAsia="ko-KR"/>
        </w:rPr>
        <w:t>-</w:t>
      </w:r>
      <w:r>
        <w:rPr>
          <w:rFonts w:eastAsia="바탕"/>
          <w:bCs/>
          <w:sz w:val="22"/>
          <w:szCs w:val="22"/>
          <w:lang w:val="en-US" w:eastAsia="ko-KR"/>
        </w:rPr>
        <w:t>2</w:t>
      </w:r>
      <w:r w:rsidRPr="00A1624F">
        <w:rPr>
          <w:rFonts w:eastAsia="바탕"/>
          <w:bCs/>
          <w:sz w:val="22"/>
          <w:szCs w:val="22"/>
          <w:lang w:val="en-US" w:eastAsia="ko-KR"/>
        </w:rPr>
        <w:t xml:space="preserve">) from </w:t>
      </w:r>
      <w:r w:rsidRPr="00A1624F">
        <w:rPr>
          <w:rFonts w:eastAsia="바탕"/>
          <w:sz w:val="22"/>
          <w:szCs w:val="22"/>
          <w:lang w:eastAsia="ko-KR"/>
        </w:rPr>
        <w:t xml:space="preserve">52.6 GHz to 71 GHz, </w:t>
      </w:r>
      <w:r w:rsidRPr="00A1624F">
        <w:rPr>
          <w:rFonts w:eastAsia="바탕"/>
          <w:bCs/>
          <w:sz w:val="22"/>
          <w:szCs w:val="22"/>
          <w:lang w:val="en-US" w:eastAsia="ko-KR"/>
        </w:rPr>
        <w:t>and the followings were proposed.</w:t>
      </w:r>
    </w:p>
    <w:p w14:paraId="3C650591" w14:textId="088CB916" w:rsidR="005966B9" w:rsidRDefault="005966B9" w:rsidP="005966B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Use 1 bit (i.e., </w:t>
      </w:r>
      <w:r w:rsidRPr="00EF49F8">
        <w:rPr>
          <w:rFonts w:eastAsia="바탕"/>
          <w:b/>
          <w:iCs/>
          <w:sz w:val="22"/>
          <w:szCs w:val="22"/>
          <w:lang w:val="en-US" w:eastAsia="ko-KR"/>
        </w:rPr>
        <w:t>SubcarrierSpacingCommon</w:t>
      </w:r>
      <w:r>
        <w:rPr>
          <w:rFonts w:eastAsia="바탕"/>
          <w:b/>
          <w:iCs/>
          <w:sz w:val="22"/>
          <w:szCs w:val="22"/>
          <w:lang w:val="en-US" w:eastAsia="ko-KR"/>
        </w:rPr>
        <w:t>) in MIB</w:t>
      </w:r>
      <w:r>
        <w:rPr>
          <w:rFonts w:eastAsia="바탕"/>
          <w:b/>
          <w:sz w:val="22"/>
          <w:szCs w:val="22"/>
          <w:lang w:eastAsia="ko-KR"/>
        </w:rPr>
        <w:t xml:space="preserve"> for indicating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QCL</m:t>
            </m:r>
          </m:sup>
        </m:sSubSup>
      </m:oMath>
      <w:r w:rsidRPr="00EF49F8">
        <w:rPr>
          <w:rFonts w:eastAsia="바탕"/>
          <w:b/>
          <w:sz w:val="22"/>
          <w:szCs w:val="22"/>
          <w:lang w:eastAsia="ko-KR"/>
        </w:rPr>
        <w:t xml:space="preserve"> values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0A934E84" w14:textId="77777777" w:rsidR="005966B9" w:rsidRDefault="005966B9" w:rsidP="005966B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#2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The value range of </w:t>
      </w:r>
      <m:oMath>
        <m:sSubSup>
          <m:sSubSupPr>
            <m:ctrlPr>
              <w:rPr>
                <w:rFonts w:ascii="Cambria Math" w:eastAsia="바탕" w:hAnsi="Cambria Math"/>
                <w:b/>
                <w:sz w:val="22"/>
                <w:szCs w:val="22"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QCL</m:t>
            </m:r>
          </m:sup>
        </m:sSubSup>
      </m:oMath>
      <w:r>
        <w:rPr>
          <w:rFonts w:eastAsia="바탕"/>
          <w:b/>
          <w:sz w:val="22"/>
          <w:szCs w:val="22"/>
          <w:lang w:eastAsia="ko-KR"/>
        </w:rPr>
        <w:t xml:space="preserve"> is {32, 64}.</w:t>
      </w:r>
    </w:p>
    <w:p w14:paraId="5037D254" w14:textId="77777777" w:rsidR="005966B9" w:rsidRDefault="005966B9" w:rsidP="005966B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#3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Adopt the following text proposal in TS 38.213 Section 4.1.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795E" w14:paraId="5B7BF720" w14:textId="77777777" w:rsidTr="003B7C9E">
        <w:tc>
          <w:tcPr>
            <w:tcW w:w="9628" w:type="dxa"/>
          </w:tcPr>
          <w:p w14:paraId="5FA119AD" w14:textId="77777777" w:rsidR="0054795E" w:rsidRPr="0072302B" w:rsidRDefault="0054795E" w:rsidP="003B7C9E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72302B">
              <w:rPr>
                <w:rFonts w:eastAsia="SimSun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72302B">
              <w:rPr>
                <w:rFonts w:eastAsia="SimSun"/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acc>
            </m:oMath>
            <w:r w:rsidRPr="0072302B">
              <w:rPr>
                <w:rFonts w:eastAsia="SimSun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/>
                    </w:rPr>
                    <m:t>N</m:t>
                  </m:r>
                </m:e>
                <m:sub>
                  <m:r>
                    <w:rPr>
                      <w:rFonts w:ascii="Cambria Math" w:eastAsia="SimSun"/>
                    </w:rPr>
                    <m:t>SSB</m:t>
                  </m:r>
                </m:sub>
                <m:sup>
                  <m:r>
                    <w:rPr>
                      <w:rFonts w:ascii="Cambria Math" w:eastAsia="SimSun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</w:rPr>
              <w:t xml:space="preserve"> is either provided by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or, if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is not provided,</w:t>
            </w:r>
            <w:r w:rsidRPr="0072302B">
              <w:rPr>
                <w:rFonts w:eastAsia="SimSun"/>
                <w:i/>
              </w:rPr>
              <w:t xml:space="preserve"> </w:t>
            </w:r>
            <w:r w:rsidRPr="0072302B">
              <w:rPr>
                <w:rFonts w:eastAsia="SimSun"/>
              </w:rPr>
              <w:t xml:space="preserve">obtained from a </w:t>
            </w:r>
            <w:r w:rsidRPr="0072302B">
              <w:rPr>
                <w:rFonts w:eastAsia="SimSun"/>
                <w:i/>
              </w:rPr>
              <w:t>MIB</w:t>
            </w:r>
            <w:r w:rsidRPr="0072302B">
              <w:rPr>
                <w:rFonts w:eastAsia="SimSun"/>
              </w:rPr>
              <w:t xml:space="preserve"> </w:t>
            </w:r>
            <w:r w:rsidRPr="0072302B">
              <w:rPr>
                <w:rFonts w:eastAsia="SimSun"/>
                <w:lang w:eastAsia="ja-JP"/>
              </w:rPr>
              <w:t>provided by a SS/PBCH block</w:t>
            </w:r>
            <w:r w:rsidRPr="0072302B">
              <w:rPr>
                <w:rFonts w:eastAsia="SimSun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eastAsia="SimSun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iCs/>
                      <w:sz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  <w:lang w:eastAsia="ko-KR"/>
              </w:rPr>
              <w:t xml:space="preserve"> </w:t>
            </w:r>
            <w:r w:rsidRPr="0072302B">
              <w:rPr>
                <w:rFonts w:eastAsia="SimSun"/>
              </w:rPr>
              <w:t>and a number of transmitted SS/PBCH blocks with a same SS/PBCH block index is not larger than one.</w:t>
            </w:r>
          </w:p>
          <w:p w14:paraId="4262F9A8" w14:textId="77777777" w:rsidR="0054795E" w:rsidRPr="0072302B" w:rsidRDefault="0054795E" w:rsidP="003B7C9E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Arial" w:eastAsia="SimSun" w:hAnsi="Arial"/>
                <w:b/>
              </w:rPr>
            </w:pPr>
            <w:r w:rsidRPr="0072302B">
              <w:rPr>
                <w:rFonts w:ascii="Arial" w:eastAsia="SimSun" w:hAnsi="Arial"/>
                <w:b/>
              </w:rPr>
              <w:t xml:space="preserve">Table 4.1-2: Mapping between the combination of </w:t>
            </w:r>
            <w:r w:rsidRPr="0072302B">
              <w:rPr>
                <w:rFonts w:ascii="Arial" w:eastAsia="SimSun" w:hAnsi="Arial"/>
                <w:b/>
                <w:i/>
              </w:rPr>
              <w:t>subCarrierSpacingCommon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</w:rPr>
              <w:t>and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  <w:i/>
                <w:iCs/>
              </w:rPr>
              <w:t>spare</w:t>
            </w:r>
            <w:r w:rsidRPr="0072302B">
              <w:rPr>
                <w:rFonts w:ascii="Arial" w:eastAsia="SimSun" w:hAnsi="Arial"/>
                <w:b/>
              </w:rPr>
              <w:t xml:space="preserve"> to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ascii="Arial" w:eastAsia="SimSun" w:hAnsi="Arial"/>
                <w:b/>
              </w:rPr>
              <w:t xml:space="preserve"> for operation with 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54795E" w:rsidRPr="0072302B" w:rsidDel="00F61DA7" w14:paraId="42BDFCFC" w14:textId="77777777" w:rsidTr="003B7C9E">
              <w:trPr>
                <w:cantSplit/>
                <w:jc w:val="center"/>
                <w:del w:id="84" w:author="Seonwook Kim" w:date="2022-02-11T22:14:00Z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6A108CE0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85" w:author="Seonwook Kim" w:date="2022-02-11T22:14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w:del w:id="86" w:author="Seonwook Kim" w:date="2022-02-11T22:14:00Z">
                    <w:r w:rsidRPr="0072302B" w:rsidDel="00F61DA7">
                      <w:rPr>
                        <w:rFonts w:ascii="Arial" w:eastAsia="SimSun" w:hAnsi="Arial" w:cs="Arial"/>
                        <w:b/>
                        <w:i/>
                        <w:iCs/>
                        <w:sz w:val="18"/>
                      </w:rPr>
                      <w:delText>subCarrierSpacingCommon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7F96E54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87" w:author="Seonwook Kim" w:date="2022-02-11T22:14:00Z"/>
                      <w:rFonts w:ascii="Arial" w:eastAsia="SimSun" w:hAnsi="Arial" w:cs="Arial"/>
                      <w:b/>
                      <w:bCs/>
                      <w:i/>
                      <w:iCs/>
                      <w:sz w:val="18"/>
                      <w:lang w:val="en-US"/>
                    </w:rPr>
                  </w:pPr>
                  <w:del w:id="88" w:author="Seonwook Kim" w:date="2022-02-11T22:14:00Z">
                    <w:r w:rsidRPr="0072302B" w:rsidDel="00F61DA7">
                      <w:rPr>
                        <w:rFonts w:ascii="Arial" w:eastAsia="SimSun" w:hAnsi="Arial" w:cs="Arial"/>
                        <w:b/>
                        <w:i/>
                        <w:iCs/>
                        <w:sz w:val="18"/>
                      </w:rPr>
                      <w:delText>spare</w:delText>
                    </w:r>
                  </w:del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570A5725" w14:textId="77777777" w:rsidR="0054795E" w:rsidRPr="0072302B" w:rsidDel="00F61DA7" w:rsidRDefault="00BB34E3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89" w:author="Seonwook Kim" w:date="2022-02-11T22:14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del w:id="90" w:author="Seonwook Kim" w:date="2022-02-11T22:14:00Z">
                              <w:rPr>
                                <w:rFonts w:ascii="Cambria Math" w:eastAsia="SimSun" w:hAnsi="Cambria Math" w:cs="Arial"/>
                                <w:b/>
                                <w:i/>
                                <w:sz w:val="18"/>
                              </w:rPr>
                            </w:del>
                          </m:ctrlPr>
                        </m:sSubSupPr>
                        <m:e>
                          <m:r>
                            <w:del w:id="91" w:author="Seonwook Kim" w:date="2022-02-11T22:14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N</m:t>
                            </w:del>
                          </m:r>
                        </m:e>
                        <m:sub>
                          <m:r>
                            <w:del w:id="92" w:author="Seonwook Kim" w:date="2022-02-11T22:14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SSB</m:t>
                            </w:del>
                          </m:r>
                        </m:sub>
                        <m:sup>
                          <m:r>
                            <w:del w:id="93" w:author="Seonwook Kim" w:date="2022-02-11T22:14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QCL</m:t>
                            </w:del>
                          </m:r>
                        </m:sup>
                      </m:sSubSup>
                    </m:oMath>
                  </m:oMathPara>
                </w:p>
              </w:tc>
            </w:tr>
            <w:tr w:rsidR="0054795E" w:rsidRPr="0072302B" w:rsidDel="00F61DA7" w14:paraId="58EA7D3E" w14:textId="77777777" w:rsidTr="003B7C9E">
              <w:trPr>
                <w:cantSplit/>
                <w:jc w:val="center"/>
                <w:del w:id="94" w:author="Seonwook Kim" w:date="2022-02-11T22:14:00Z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D9F2186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95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96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scs15or60</w:delText>
                    </w:r>
                  </w:del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2CD5BA38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97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98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0</w:delText>
                    </w:r>
                  </w:del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1E55B416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99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100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16</w:delText>
                    </w:r>
                  </w:del>
                </w:p>
              </w:tc>
            </w:tr>
            <w:tr w:rsidR="0054795E" w:rsidRPr="0072302B" w:rsidDel="00F61DA7" w14:paraId="58D6329A" w14:textId="77777777" w:rsidTr="003B7C9E">
              <w:trPr>
                <w:cantSplit/>
                <w:jc w:val="center"/>
                <w:del w:id="101" w:author="Seonwook Kim" w:date="2022-02-11T22:14:00Z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6D397C7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02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103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scs15or60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6E72887A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04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105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1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3AEAB2B2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06" w:author="Seonwook Kim" w:date="2022-02-11T22:14:00Z"/>
                      <w:rFonts w:ascii="Arial" w:eastAsia="SimSun" w:hAnsi="Arial"/>
                      <w:sz w:val="18"/>
                      <w:lang w:val="en-US"/>
                    </w:rPr>
                  </w:pPr>
                  <w:del w:id="107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  <w:lang w:val="en-US"/>
                      </w:rPr>
                      <w:delText>32</w:delText>
                    </w:r>
                  </w:del>
                </w:p>
              </w:tc>
            </w:tr>
            <w:tr w:rsidR="0054795E" w:rsidRPr="0072302B" w:rsidDel="00F61DA7" w14:paraId="76ED5D58" w14:textId="77777777" w:rsidTr="003B7C9E">
              <w:trPr>
                <w:cantSplit/>
                <w:jc w:val="center"/>
                <w:del w:id="108" w:author="Seonwook Kim" w:date="2022-02-11T22:14:00Z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C6012EA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09" w:author="Seonwook Kim" w:date="2022-02-11T22:14:00Z"/>
                      <w:rFonts w:ascii="Arial" w:eastAsia="SimSun" w:hAnsi="Arial"/>
                      <w:sz w:val="18"/>
                    </w:rPr>
                  </w:pPr>
                  <w:del w:id="110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scs30or120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7CC27418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11" w:author="Seonwook Kim" w:date="2022-02-11T22:14:00Z"/>
                      <w:rFonts w:ascii="Arial" w:eastAsia="SimSun" w:hAnsi="Arial"/>
                      <w:sz w:val="18"/>
                    </w:rPr>
                  </w:pPr>
                  <w:del w:id="112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0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4AECBBCC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13" w:author="Seonwook Kim" w:date="2022-02-11T22:14:00Z"/>
                      <w:rFonts w:ascii="Arial" w:eastAsia="SimSun" w:hAnsi="Arial"/>
                      <w:sz w:val="18"/>
                    </w:rPr>
                  </w:pPr>
                  <w:del w:id="114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64</w:delText>
                    </w:r>
                  </w:del>
                </w:p>
              </w:tc>
            </w:tr>
            <w:tr w:rsidR="0054795E" w:rsidRPr="0072302B" w:rsidDel="00F61DA7" w14:paraId="083B13AD" w14:textId="77777777" w:rsidTr="003B7C9E">
              <w:trPr>
                <w:cantSplit/>
                <w:jc w:val="center"/>
                <w:del w:id="115" w:author="Seonwook Kim" w:date="2022-02-11T22:14:00Z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B22E9D0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16" w:author="Seonwook Kim" w:date="2022-02-11T22:14:00Z"/>
                      <w:rFonts w:ascii="Arial" w:eastAsia="SimSun" w:hAnsi="Arial"/>
                      <w:sz w:val="18"/>
                    </w:rPr>
                  </w:pPr>
                  <w:del w:id="117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scs30or120</w:delText>
                    </w:r>
                  </w:del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55709951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18" w:author="Seonwook Kim" w:date="2022-02-11T22:14:00Z"/>
                      <w:rFonts w:ascii="Arial" w:eastAsia="SimSun" w:hAnsi="Arial"/>
                      <w:sz w:val="18"/>
                    </w:rPr>
                  </w:pPr>
                  <w:del w:id="119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1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5BB6A093" w14:textId="77777777" w:rsidR="0054795E" w:rsidRPr="0072302B" w:rsidDel="00F61DA7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del w:id="120" w:author="Seonwook Kim" w:date="2022-02-11T22:14:00Z"/>
                      <w:rFonts w:ascii="Arial" w:eastAsia="SimSun" w:hAnsi="Arial"/>
                      <w:sz w:val="18"/>
                    </w:rPr>
                  </w:pPr>
                  <w:del w:id="121" w:author="Seonwook Kim" w:date="2022-02-11T22:14:00Z">
                    <w:r w:rsidRPr="0072302B" w:rsidDel="00F61DA7">
                      <w:rPr>
                        <w:rFonts w:ascii="Arial" w:eastAsia="SimSun" w:hAnsi="Arial"/>
                        <w:sz w:val="18"/>
                      </w:rPr>
                      <w:delText>reserved</w:delText>
                    </w:r>
                  </w:del>
                </w:p>
              </w:tc>
            </w:tr>
          </w:tbl>
          <w:p w14:paraId="5D6E9961" w14:textId="77777777" w:rsidR="0054795E" w:rsidRDefault="0054795E" w:rsidP="003B7C9E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1556"/>
            </w:tblGrid>
            <w:tr w:rsidR="0054795E" w:rsidRPr="0072302B" w14:paraId="0B4F393E" w14:textId="77777777" w:rsidTr="003B7C9E">
              <w:trPr>
                <w:cantSplit/>
                <w:jc w:val="center"/>
                <w:ins w:id="122" w:author="Seonwook Kim" w:date="2022-02-11T22:15:00Z"/>
              </w:trPr>
              <w:tc>
                <w:tcPr>
                  <w:tcW w:w="2607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76FF0DA7" w14:textId="77777777" w:rsidR="0054795E" w:rsidRPr="0072302B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123" w:author="Seonwook Kim" w:date="2022-02-11T22:15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w:ins w:id="124" w:author="Seonwook Kim" w:date="2022-02-11T22:15:00Z">
                    <w:r w:rsidRPr="0072302B">
                      <w:rPr>
                        <w:rFonts w:ascii="Arial" w:eastAsia="SimSun" w:hAnsi="Arial" w:cs="Arial"/>
                        <w:b/>
                        <w:i/>
                        <w:iCs/>
                        <w:sz w:val="18"/>
                      </w:rPr>
                      <w:t>subCarrierSpacingCommon</w:t>
                    </w:r>
                  </w:ins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31BBC3B1" w14:textId="77777777" w:rsidR="0054795E" w:rsidRPr="0072302B" w:rsidRDefault="00BB34E3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125" w:author="Seonwook Kim" w:date="2022-02-11T22:15:00Z"/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ins w:id="126" w:author="Seonwook Kim" w:date="2022-02-11T22:15:00Z">
                              <w:rPr>
                                <w:rFonts w:ascii="Cambria Math" w:eastAsia="SimSun" w:hAnsi="Cambria Math" w:cs="Arial"/>
                                <w:b/>
                                <w:i/>
                                <w:sz w:val="18"/>
                              </w:rPr>
                            </w:ins>
                          </m:ctrlPr>
                        </m:sSubSupPr>
                        <m:e>
                          <m:r>
                            <w:ins w:id="127" w:author="Seonwook Kim" w:date="2022-02-11T22:15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28" w:author="Seonwook Kim" w:date="2022-02-11T22:15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SSB</m:t>
                            </w:ins>
                          </m:r>
                        </m:sub>
                        <m:sup>
                          <m:r>
                            <w:ins w:id="129" w:author="Seonwook Kim" w:date="2022-02-11T22:15:00Z"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Arial"/>
                                <w:sz w:val="18"/>
                              </w:rPr>
                              <m:t>QCL</m:t>
                            </w:ins>
                          </m:r>
                        </m:sup>
                      </m:sSubSup>
                    </m:oMath>
                  </m:oMathPara>
                </w:p>
              </w:tc>
            </w:tr>
            <w:tr w:rsidR="0054795E" w:rsidRPr="0072302B" w14:paraId="70D2350E" w14:textId="77777777" w:rsidTr="003B7C9E">
              <w:trPr>
                <w:cantSplit/>
                <w:jc w:val="center"/>
                <w:ins w:id="130" w:author="Seonwook Kim" w:date="2022-02-11T22:15:00Z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953AE20" w14:textId="77777777" w:rsidR="0054795E" w:rsidRPr="0072302B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131" w:author="Seonwook Kim" w:date="2022-02-11T22:15:00Z"/>
                      <w:rFonts w:ascii="Arial" w:eastAsia="SimSun" w:hAnsi="Arial"/>
                      <w:sz w:val="18"/>
                      <w:lang w:val="en-US"/>
                    </w:rPr>
                  </w:pPr>
                  <w:ins w:id="132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</w:rPr>
                      <w:t>scs15or60</w:t>
                    </w:r>
                  </w:ins>
                </w:p>
              </w:tc>
              <w:tc>
                <w:tcPr>
                  <w:tcW w:w="1556" w:type="dxa"/>
                  <w:vAlign w:val="center"/>
                </w:tcPr>
                <w:p w14:paraId="1A4C0115" w14:textId="77777777" w:rsidR="0054795E" w:rsidRPr="0072302B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133" w:author="Seonwook Kim" w:date="2022-02-11T22:15:00Z"/>
                      <w:rFonts w:ascii="Arial" w:eastAsia="SimSun" w:hAnsi="Arial"/>
                      <w:sz w:val="18"/>
                      <w:lang w:val="en-US"/>
                    </w:rPr>
                  </w:pPr>
                  <w:ins w:id="134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  <w:lang w:val="en-US"/>
                      </w:rPr>
                      <w:t>32</w:t>
                    </w:r>
                  </w:ins>
                </w:p>
              </w:tc>
            </w:tr>
            <w:tr w:rsidR="0054795E" w:rsidRPr="0072302B" w14:paraId="72A1FF49" w14:textId="77777777" w:rsidTr="003B7C9E">
              <w:trPr>
                <w:cantSplit/>
                <w:jc w:val="center"/>
                <w:ins w:id="135" w:author="Seonwook Kim" w:date="2022-02-11T22:15:00Z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B4A3D4A" w14:textId="77777777" w:rsidR="0054795E" w:rsidRPr="0072302B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136" w:author="Seonwook Kim" w:date="2022-02-11T22:15:00Z"/>
                      <w:rFonts w:ascii="Arial" w:eastAsia="SimSun" w:hAnsi="Arial"/>
                      <w:sz w:val="18"/>
                    </w:rPr>
                  </w:pPr>
                  <w:ins w:id="137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</w:rPr>
                      <w:t>scs30or120</w:t>
                    </w:r>
                  </w:ins>
                </w:p>
              </w:tc>
              <w:tc>
                <w:tcPr>
                  <w:tcW w:w="1556" w:type="dxa"/>
                  <w:vAlign w:val="center"/>
                </w:tcPr>
                <w:p w14:paraId="7A1E2C9A" w14:textId="77777777" w:rsidR="0054795E" w:rsidRPr="0072302B" w:rsidRDefault="0054795E" w:rsidP="003B7C9E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ins w:id="138" w:author="Seonwook Kim" w:date="2022-02-11T22:15:00Z"/>
                      <w:rFonts w:ascii="Arial" w:eastAsia="SimSun" w:hAnsi="Arial"/>
                      <w:sz w:val="18"/>
                    </w:rPr>
                  </w:pPr>
                  <w:ins w:id="139" w:author="Seonwook Kim" w:date="2022-02-11T22:15:00Z">
                    <w:r w:rsidRPr="0072302B">
                      <w:rPr>
                        <w:rFonts w:ascii="Arial" w:eastAsia="SimSun" w:hAnsi="Arial"/>
                        <w:sz w:val="18"/>
                      </w:rPr>
                      <w:t>64</w:t>
                    </w:r>
                  </w:ins>
                </w:p>
              </w:tc>
            </w:tr>
          </w:tbl>
          <w:p w14:paraId="4BCB90B9" w14:textId="77777777" w:rsidR="0054795E" w:rsidRDefault="0054795E" w:rsidP="003B7C9E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581364CD" w14:textId="267AEE7C" w:rsidR="005966B9" w:rsidRPr="00D06B86" w:rsidRDefault="005966B9" w:rsidP="005966B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06B86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D06B86">
        <w:rPr>
          <w:rFonts w:eastAsia="바탕"/>
          <w:b/>
          <w:sz w:val="22"/>
          <w:szCs w:val="22"/>
          <w:lang w:eastAsia="ko-KR"/>
        </w:rPr>
        <w:t>: Update the Table 6.3.3.2-1 in TS 38.211 as follow:</w:t>
      </w:r>
    </w:p>
    <w:p w14:paraId="7B0EF2BF" w14:textId="77777777" w:rsidR="005966B9" w:rsidRPr="00DA5E84" w:rsidRDefault="005966B9" w:rsidP="005966B9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DA5E84">
        <w:rPr>
          <w:rFonts w:ascii="Arial" w:eastAsia="맑은 고딕" w:hAnsi="Arial"/>
          <w:b/>
        </w:rPr>
        <w:lastRenderedPageBreak/>
        <w:t xml:space="preserve">Table 6.3.3.2-1: Supported combinations of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sSub>
          <m:sSubPr>
            <m:ctrlPr>
              <w:rPr>
                <w:rFonts w:ascii="Cambria Math" w:eastAsia="맑은 고딕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f</m:t>
            </m:r>
          </m:e>
          <m:sub>
            <m:r>
              <m:rPr>
                <m:nor/>
              </m:rPr>
              <w:rPr>
                <w:rFonts w:ascii="Arial" w:eastAsia="맑은 고딕" w:hAnsi="Arial"/>
                <w:b/>
              </w:rPr>
              <m:t>RA</m:t>
            </m:r>
          </m:sub>
        </m:sSub>
      </m:oMath>
      <w:r w:rsidRPr="00DA5E84">
        <w:rPr>
          <w:rFonts w:ascii="Arial" w:eastAsia="바탕" w:hAnsi="Arial"/>
          <w:b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r>
          <m:rPr>
            <m:sty m:val="bi"/>
          </m:rPr>
          <w:rPr>
            <w:rFonts w:ascii="Cambria Math" w:eastAsia="바탕" w:hAnsi="Cambria Math"/>
          </w:rPr>
          <m:t>f</m:t>
        </m:r>
      </m:oMath>
      <w:r w:rsidRPr="00DA5E84">
        <w:rPr>
          <w:rFonts w:ascii="Arial" w:eastAsia="바탕" w:hAnsi="Arial"/>
          <w:b/>
        </w:rPr>
        <w:t xml:space="preserve">, and the corresponding value of </w:t>
      </w:r>
      <m:oMath>
        <m:acc>
          <m:accPr>
            <m:chr m:val="̅"/>
            <m:ctrlPr>
              <w:rPr>
                <w:rFonts w:ascii="Cambria Math" w:eastAsia="바탕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바탕" w:hAnsi="Cambria Math"/>
              </w:rPr>
              <m:t>k</m:t>
            </m:r>
          </m:e>
        </m:acc>
      </m:oMath>
      <w:r w:rsidRPr="00DA5E84">
        <w:rPr>
          <w:rFonts w:ascii="Arial" w:eastAsia="바탕" w:hAnsi="Arial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771"/>
        <w:gridCol w:w="1499"/>
        <w:gridCol w:w="2388"/>
        <w:gridCol w:w="747"/>
      </w:tblGrid>
      <w:tr w:rsidR="005966B9" w:rsidRPr="00DA5E84" w14:paraId="026D1FB4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783874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sz w:val="18"/>
              </w:rPr>
              <w:object w:dxaOrig="400" w:dyaOrig="300" w14:anchorId="42113B23">
                <v:shape id="_x0000_i1043" type="#_x0000_t75" style="width:20.05pt;height:15.05pt" o:ole="">
                  <v:imagedata r:id="rId12" o:title=""/>
                </v:shape>
                <o:OLEObject Type="Embed" ProgID="Equation.3" ShapeID="_x0000_i1043" DrawAspect="Content" ObjectID="_1706365452" r:id="rId32"/>
              </w:object>
            </w:r>
          </w:p>
        </w:tc>
        <w:tc>
          <w:tcPr>
            <w:tcW w:w="1771" w:type="dxa"/>
            <w:shd w:val="clear" w:color="auto" w:fill="auto"/>
          </w:tcPr>
          <w:p w14:paraId="5BE91B8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m:oMath>
              <m:r>
                <m:rPr>
                  <m:sty m:val="b"/>
                </m:rPr>
                <w:rPr>
                  <w:rFonts w:ascii="Cambria Math" w:eastAsia="맑은 고딕" w:hAnsi="Cambria Math"/>
                  <w:sz w:val="18"/>
                </w:rPr>
                <m:t>Δ</m:t>
              </m:r>
              <m:sSub>
                <m:sSubPr>
                  <m:ctrlPr>
                    <w:rPr>
                      <w:rFonts w:ascii="Cambria Math" w:eastAsia="맑은 고딕" w:hAnsi="Cambria Math"/>
                      <w:b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 w:val="18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rial" w:eastAsia="맑은 고딕" w:hAnsi="Arial"/>
                      <w:b/>
                      <w:sz w:val="18"/>
                    </w:rPr>
                    <m:t>RA</m:t>
                  </m:r>
                </m:sub>
              </m:sSub>
            </m:oMath>
            <w:r w:rsidRPr="00DA5E84">
              <w:rPr>
                <w:rFonts w:ascii="Arial" w:eastAsia="바탕" w:hAnsi="Arial"/>
                <w:b/>
                <w:sz w:val="18"/>
              </w:rPr>
              <w:t xml:space="preserve"> for PRACH</w:t>
            </w:r>
          </w:p>
        </w:tc>
        <w:tc>
          <w:tcPr>
            <w:tcW w:w="1499" w:type="dxa"/>
            <w:shd w:val="clear" w:color="auto" w:fill="auto"/>
          </w:tcPr>
          <w:p w14:paraId="18D23CD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300" w:dyaOrig="300" w14:anchorId="2A1682E9">
                <v:shape id="_x0000_i1044" type="#_x0000_t75" style="width:15.05pt;height:15.05pt" o:ole="">
                  <v:imagedata r:id="rId14" o:title=""/>
                </v:shape>
                <o:OLEObject Type="Embed" ProgID="Equation.3" ShapeID="_x0000_i1044" DrawAspect="Content" ObjectID="_1706365453" r:id="rId33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 xml:space="preserve"> for PUSCH</w:t>
            </w:r>
          </w:p>
        </w:tc>
        <w:tc>
          <w:tcPr>
            <w:tcW w:w="2388" w:type="dxa"/>
            <w:shd w:val="clear" w:color="auto" w:fill="auto"/>
          </w:tcPr>
          <w:p w14:paraId="54742D4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420" w:dyaOrig="320" w14:anchorId="3CA8EC47">
                <v:shape id="_x0000_i1045" type="#_x0000_t75" style="width:21.3pt;height:15.65pt" o:ole="">
                  <v:imagedata r:id="rId16" o:title=""/>
                </v:shape>
                <o:OLEObject Type="Embed" ProgID="Equation.DSMT4" ShapeID="_x0000_i1045" DrawAspect="Content" ObjectID="_1706365454" r:id="rId34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>, allocation expressed in number of RBs for PUSCH</w:t>
            </w:r>
          </w:p>
        </w:tc>
        <w:tc>
          <w:tcPr>
            <w:tcW w:w="747" w:type="dxa"/>
            <w:shd w:val="clear" w:color="auto" w:fill="auto"/>
          </w:tcPr>
          <w:p w14:paraId="07F94F8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6"/>
                <w:sz w:val="18"/>
              </w:rPr>
              <w:object w:dxaOrig="200" w:dyaOrig="300" w14:anchorId="377D2C25">
                <v:shape id="_x0000_i1046" type="#_x0000_t75" style="width:8.75pt;height:15.05pt" o:ole="">
                  <v:imagedata r:id="rId18" o:title=""/>
                </v:shape>
                <o:OLEObject Type="Embed" ProgID="Equation.3" ShapeID="_x0000_i1046" DrawAspect="Content" ObjectID="_1706365455" r:id="rId35"/>
              </w:object>
            </w:r>
          </w:p>
        </w:tc>
      </w:tr>
      <w:tr w:rsidR="005966B9" w:rsidRPr="00DA5E84" w14:paraId="190E7A7B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F65E33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72CA1F2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4F1AF7A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589BE10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F1523E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5966B9" w:rsidRPr="00DA5E84" w14:paraId="48BCF25D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B7D916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7B3F282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40F3576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526DB78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56279CF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5D635FCF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3AABCB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1815A32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1120C24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30C9A64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42FC1FF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133</w:t>
            </w:r>
          </w:p>
        </w:tc>
      </w:tr>
      <w:tr w:rsidR="005966B9" w:rsidRPr="00DA5E84" w14:paraId="613B58DD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85F658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0EC8053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2A7D599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25E2AF5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046CE93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</w:tr>
      <w:tr w:rsidR="005966B9" w:rsidRPr="00DA5E84" w14:paraId="470BCAB5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CCD027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1FE50D9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31480D3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342FADE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242F563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10</w:t>
            </w:r>
          </w:p>
        </w:tc>
      </w:tr>
      <w:tr w:rsidR="005966B9" w:rsidRPr="00DA5E84" w14:paraId="4635FAB5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A6C613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1ADA3E3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4190B50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677D44C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4BC4567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5966B9" w:rsidRPr="00DA5E84" w14:paraId="5AD34AFC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FDFC5A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6AF421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6C87F1D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3656358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245137B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3343D54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6F087C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495BC2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7F5FFC8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2066E6F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26B830C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00182882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6217CB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DBAFB2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1941391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7637C13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53FBDB4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6F91D614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9D6C46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F39F16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6CEEA3D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1A0FEAD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6FB0E01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4AC6CA8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8CEA3B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A6AA2D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27F57D9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0FDF531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05832EF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5C7CB18F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5D116B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16222D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1CE00F5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5ABA3A8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5641B6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69C8C2B5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6B4A50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B2C9EF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09DC43C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621FEF8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7E359CA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64466D22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5E2919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FF72C2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7865FB7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7B6D8EB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50A395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7C46C20B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CD5A9D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BE1539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E5030B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65693E5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118A28A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77A4ACE2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18F1A5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9F2E05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6596185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4A2FAEA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224CCEC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7B225FB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389541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66B9EB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29B5B53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3AF4EE4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616696C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60CC8D29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867ED0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5FD973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C9DDE4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4F64714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5B5B836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5966B9" w:rsidRPr="00DA5E84" w14:paraId="6DB96D28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250451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C76A1F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6E2FBC0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384CF67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140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48</w:delText>
              </w:r>
            </w:del>
            <w:ins w:id="141" w:author="Sechang" w:date="2022-01-11T13:42:00Z">
              <w:r>
                <w:rPr>
                  <w:rFonts w:ascii="Arial" w:eastAsia="바탕" w:hAnsi="Arial"/>
                  <w:sz w:val="18"/>
                </w:rPr>
                <w:t>47</w:t>
              </w:r>
            </w:ins>
          </w:p>
        </w:tc>
        <w:tc>
          <w:tcPr>
            <w:tcW w:w="747" w:type="dxa"/>
            <w:shd w:val="clear" w:color="auto" w:fill="auto"/>
          </w:tcPr>
          <w:p w14:paraId="7B9712C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142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143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5966B9" w:rsidRPr="00DA5E84" w14:paraId="1EAD1FD8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D9D8F5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090E78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720F07A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45A6455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16BE541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28FFE151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2AB765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6E89FE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154B641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084CAEC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00D93CD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59B6713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B73B8C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184227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652AF6A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3C44A90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144" w:author="Sechang" w:date="2022-01-11T13:42:00Z">
              <w:r>
                <w:rPr>
                  <w:rFonts w:ascii="Arial" w:eastAsia="바탕" w:hAnsi="Arial"/>
                  <w:sz w:val="18"/>
                </w:rPr>
                <w:t>94</w:t>
              </w:r>
            </w:ins>
            <w:del w:id="145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96</w:delText>
              </w:r>
            </w:del>
          </w:p>
        </w:tc>
        <w:tc>
          <w:tcPr>
            <w:tcW w:w="747" w:type="dxa"/>
            <w:shd w:val="clear" w:color="auto" w:fill="auto"/>
          </w:tcPr>
          <w:p w14:paraId="311534E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146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  <w:ins w:id="147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</w:p>
        </w:tc>
      </w:tr>
      <w:tr w:rsidR="005966B9" w:rsidRPr="00DA5E84" w14:paraId="5F93F583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5CDFFA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AD447A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4CCEE50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38344EC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49BFD67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ECC2858" w14:textId="77777777" w:rsidTr="0052399C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A3E91B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D68B4E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14F0EE3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79EE935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5097134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F58EF61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9AB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947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146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14C7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BEA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1077BAFD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401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9D9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33E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FE52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3C7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3FFAF0C1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24E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4CB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5EFE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A42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0BD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59DB5D3E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034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0C4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6DF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6D7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069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1314617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E89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E2B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1AE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797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AB0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30DB6A60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BC9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DDB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E4A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F51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5B5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47</w:t>
            </w:r>
          </w:p>
        </w:tc>
      </w:tr>
      <w:tr w:rsidR="005966B9" w:rsidRPr="00DA5E84" w14:paraId="49E3F6FA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BBF0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E8E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17A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359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148" w:author="Sechang" w:date="2022-01-11T13:43:00Z">
              <w:r>
                <w:rPr>
                  <w:rFonts w:ascii="Arial" w:eastAsia="바탕" w:hAnsi="Arial"/>
                  <w:sz w:val="18"/>
                </w:rPr>
                <w:t>191</w:t>
              </w:r>
            </w:ins>
            <w:del w:id="149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192</w:delText>
              </w:r>
            </w:del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CC3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150" w:author="Sechang" w:date="2022-01-11T13:43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151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5966B9" w:rsidRPr="00DA5E84" w14:paraId="2B7F3A56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B9F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678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EA0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FB8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EE6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4230C3AF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BE1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A7A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C02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90F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D914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5966B9" w:rsidRPr="00DA5E84" w14:paraId="67CF6845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EE4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62F7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5E6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EA3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146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72FC772B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14A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3E1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4E9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6432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22A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41F163A4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900D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1E0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0F66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8FC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8E78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5966B9" w:rsidRPr="00DA5E84" w14:paraId="07EDA62D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607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D56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77AF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2EF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C07E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</w:tr>
      <w:tr w:rsidR="005966B9" w:rsidRPr="00DA5E84" w14:paraId="19754538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BE5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55E9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AABC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8EAA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FB95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5966B9" w:rsidRPr="00DA5E84" w14:paraId="07F8AB81" w14:textId="77777777" w:rsidTr="0052399C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30C3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8441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7C2B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4D3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4D42" w14:textId="77777777" w:rsidR="005966B9" w:rsidRPr="00DA5E84" w:rsidRDefault="005966B9" w:rsidP="005239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45</w:t>
            </w:r>
          </w:p>
        </w:tc>
      </w:tr>
    </w:tbl>
    <w:p w14:paraId="38DF7DB8" w14:textId="19264200" w:rsidR="00E372DC" w:rsidRPr="005966B9" w:rsidRDefault="00E372DC" w:rsidP="006A78F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83E5E9" w14:textId="77777777" w:rsidR="002D02DA" w:rsidRPr="00FA72AE" w:rsidRDefault="002D02DA" w:rsidP="002D02D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193ABE8F" w14:textId="77777777" w:rsidR="009E12C3" w:rsidRPr="002A2A47" w:rsidRDefault="009E12C3" w:rsidP="009E12C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30C5F63B" w14:textId="161220EE" w:rsidR="00D6685E" w:rsidRPr="005966B9" w:rsidRDefault="00EF49F8" w:rsidP="00EF49F8">
      <w:pPr>
        <w:pStyle w:val="References"/>
        <w:rPr>
          <w:lang w:eastAsia="ko-KR"/>
        </w:rPr>
      </w:pPr>
      <w:r w:rsidRPr="00EF49F8">
        <w:rPr>
          <w:rFonts w:eastAsiaTheme="minorEastAsia"/>
          <w:bCs/>
          <w:szCs w:val="22"/>
          <w:lang w:val="en-GB" w:eastAsia="ko-KR"/>
        </w:rPr>
        <w:t>R1-2200874</w:t>
      </w:r>
      <w:r>
        <w:rPr>
          <w:rFonts w:eastAsiaTheme="minorEastAsia"/>
          <w:bCs/>
          <w:szCs w:val="22"/>
          <w:lang w:val="en-GB" w:eastAsia="ko-KR"/>
        </w:rPr>
        <w:t>, “</w:t>
      </w:r>
      <w:r w:rsidRPr="00EF49F8">
        <w:rPr>
          <w:rFonts w:eastAsiaTheme="minorEastAsia"/>
          <w:bCs/>
          <w:szCs w:val="22"/>
          <w:lang w:val="en-GB" w:eastAsia="ko-KR"/>
        </w:rPr>
        <w:t>Reply LS on initial access for 60 GHz</w:t>
      </w:r>
      <w:r>
        <w:rPr>
          <w:rFonts w:eastAsiaTheme="minorEastAsia"/>
          <w:bCs/>
          <w:szCs w:val="22"/>
          <w:lang w:val="en-GB" w:eastAsia="ko-KR"/>
        </w:rPr>
        <w:t>,” RAN2, Intel</w:t>
      </w:r>
    </w:p>
    <w:p w14:paraId="307F4BDB" w14:textId="5289998B" w:rsidR="005966B9" w:rsidRPr="00EF49F8" w:rsidRDefault="005966B9" w:rsidP="005966B9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lastRenderedPageBreak/>
        <w:t>RAN1#107-e Chairman’s note</w:t>
      </w:r>
    </w:p>
    <w:p w14:paraId="3CC72516" w14:textId="77777777" w:rsidR="00164BFC" w:rsidRPr="00A1624F" w:rsidRDefault="00164BFC" w:rsidP="005966B9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sectPr w:rsidR="00164BFC" w:rsidRPr="00A1624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DCBA7" w14:textId="77777777" w:rsidR="00BB34E3" w:rsidRDefault="00BB34E3" w:rsidP="00CB15B0">
      <w:pPr>
        <w:spacing w:before="0" w:after="0" w:line="240" w:lineRule="auto"/>
      </w:pPr>
      <w:r>
        <w:separator/>
      </w:r>
    </w:p>
  </w:endnote>
  <w:endnote w:type="continuationSeparator" w:id="0">
    <w:p w14:paraId="5B8DE243" w14:textId="77777777" w:rsidR="00BB34E3" w:rsidRDefault="00BB34E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BE606" w14:textId="77777777" w:rsidR="00BB34E3" w:rsidRDefault="00BB34E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F824F10" w14:textId="77777777" w:rsidR="00BB34E3" w:rsidRDefault="00BB34E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0B920DD7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D010AE2"/>
    <w:multiLevelType w:val="hybridMultilevel"/>
    <w:tmpl w:val="59C08244"/>
    <w:lvl w:ilvl="0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027FB"/>
    <w:multiLevelType w:val="hybridMultilevel"/>
    <w:tmpl w:val="F7482F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F0FAD"/>
    <w:multiLevelType w:val="hybridMultilevel"/>
    <w:tmpl w:val="F2926498"/>
    <w:lvl w:ilvl="0" w:tplc="BE5EB60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90746EC"/>
    <w:multiLevelType w:val="hybridMultilevel"/>
    <w:tmpl w:val="012EAAD0"/>
    <w:lvl w:ilvl="0" w:tplc="367A3D16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FE61B1"/>
    <w:multiLevelType w:val="hybridMultilevel"/>
    <w:tmpl w:val="399C794C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 w15:restartNumberingAfterBreak="0">
    <w:nsid w:val="1E206526"/>
    <w:multiLevelType w:val="hybridMultilevel"/>
    <w:tmpl w:val="7F008CCA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4" w15:restartNumberingAfterBreak="0">
    <w:nsid w:val="21AA2CCE"/>
    <w:multiLevelType w:val="hybridMultilevel"/>
    <w:tmpl w:val="147E89C2"/>
    <w:lvl w:ilvl="0" w:tplc="163AFC2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 w15:restartNumberingAfterBreak="0">
    <w:nsid w:val="21B310E2"/>
    <w:multiLevelType w:val="hybridMultilevel"/>
    <w:tmpl w:val="C14E64C4"/>
    <w:lvl w:ilvl="0" w:tplc="2C0404C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F6BE5"/>
    <w:multiLevelType w:val="hybridMultilevel"/>
    <w:tmpl w:val="D03AB69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2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A460BC"/>
    <w:multiLevelType w:val="hybridMultilevel"/>
    <w:tmpl w:val="49CECC7A"/>
    <w:lvl w:ilvl="0" w:tplc="E2A42C6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C7EB8"/>
    <w:multiLevelType w:val="hybridMultilevel"/>
    <w:tmpl w:val="7520A7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7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02148"/>
    <w:multiLevelType w:val="multilevel"/>
    <w:tmpl w:val="3CE021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78170B"/>
    <w:multiLevelType w:val="hybridMultilevel"/>
    <w:tmpl w:val="5A4C89BE"/>
    <w:lvl w:ilvl="0" w:tplc="41420E50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E35F2D"/>
    <w:multiLevelType w:val="multilevel"/>
    <w:tmpl w:val="2DF8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4634E76"/>
    <w:multiLevelType w:val="hybridMultilevel"/>
    <w:tmpl w:val="A064B2BC"/>
    <w:lvl w:ilvl="0" w:tplc="1D0480A8">
      <w:numFmt w:val="bullet"/>
      <w:lvlText w:val="-"/>
      <w:lvlJc w:val="left"/>
      <w:pPr>
        <w:ind w:left="102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3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E5309"/>
    <w:multiLevelType w:val="hybridMultilevel"/>
    <w:tmpl w:val="85848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36"/>
  </w:num>
  <w:num w:numId="2">
    <w:abstractNumId w:val="0"/>
  </w:num>
  <w:num w:numId="3">
    <w:abstractNumId w:val="26"/>
  </w:num>
  <w:num w:numId="4">
    <w:abstractNumId w:val="18"/>
  </w:num>
  <w:num w:numId="5">
    <w:abstractNumId w:val="10"/>
  </w:num>
  <w:num w:numId="6">
    <w:abstractNumId w:val="21"/>
  </w:num>
  <w:num w:numId="7">
    <w:abstractNumId w:val="24"/>
  </w:num>
  <w:num w:numId="8">
    <w:abstractNumId w:val="2"/>
  </w:num>
  <w:num w:numId="9">
    <w:abstractNumId w:val="8"/>
  </w:num>
  <w:num w:numId="10">
    <w:abstractNumId w:val="3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4"/>
  </w:num>
  <w:num w:numId="19">
    <w:abstractNumId w:val="19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3"/>
  </w:num>
  <w:num w:numId="23">
    <w:abstractNumId w:val="5"/>
  </w:num>
  <w:num w:numId="24">
    <w:abstractNumId w:val="7"/>
  </w:num>
  <w:num w:numId="25">
    <w:abstractNumId w:val="25"/>
  </w:num>
  <w:num w:numId="26">
    <w:abstractNumId w:val="32"/>
  </w:num>
  <w:num w:numId="27">
    <w:abstractNumId w:val="33"/>
  </w:num>
  <w:num w:numId="28">
    <w:abstractNumId w:val="14"/>
  </w:num>
  <w:num w:numId="29">
    <w:abstractNumId w:val="17"/>
  </w:num>
  <w:num w:numId="30">
    <w:abstractNumId w:val="20"/>
  </w:num>
  <w:num w:numId="31">
    <w:abstractNumId w:val="35"/>
  </w:num>
  <w:num w:numId="32">
    <w:abstractNumId w:val="22"/>
  </w:num>
  <w:num w:numId="33">
    <w:abstractNumId w:val="27"/>
  </w:num>
  <w:num w:numId="34">
    <w:abstractNumId w:val="6"/>
  </w:num>
  <w:num w:numId="35">
    <w:abstractNumId w:val="1"/>
  </w:num>
  <w:num w:numId="36">
    <w:abstractNumId w:val="30"/>
  </w:num>
  <w:num w:numId="37">
    <w:abstractNumId w:val="9"/>
  </w:num>
  <w:num w:numId="38">
    <w:abstractNumId w:val="15"/>
  </w:num>
  <w:num w:numId="3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16"/>
  </w:num>
  <w:num w:numId="42">
    <w:abstractNumId w:val="4"/>
  </w:num>
  <w:num w:numId="43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nwook Kim">
    <w15:presenceInfo w15:providerId="None" w15:userId="Seonwook Kim"/>
  </w15:person>
  <w15:person w15:author="Sechang">
    <w15:presenceInfo w15:providerId="None" w15:userId="Sec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127"/>
    <w:rsid w:val="0000127E"/>
    <w:rsid w:val="00002148"/>
    <w:rsid w:val="000029D5"/>
    <w:rsid w:val="00002E3E"/>
    <w:rsid w:val="0000318A"/>
    <w:rsid w:val="00003824"/>
    <w:rsid w:val="00003BCB"/>
    <w:rsid w:val="000044CF"/>
    <w:rsid w:val="00004AC2"/>
    <w:rsid w:val="00005297"/>
    <w:rsid w:val="00005534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8CF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87A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1A0"/>
    <w:rsid w:val="000244C4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2FD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3E2C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411"/>
    <w:rsid w:val="00040738"/>
    <w:rsid w:val="00040A50"/>
    <w:rsid w:val="00040CFC"/>
    <w:rsid w:val="00040D5C"/>
    <w:rsid w:val="000416C6"/>
    <w:rsid w:val="000418D2"/>
    <w:rsid w:val="00041EDF"/>
    <w:rsid w:val="00042037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A95"/>
    <w:rsid w:val="00050C6B"/>
    <w:rsid w:val="00050CC8"/>
    <w:rsid w:val="000517C7"/>
    <w:rsid w:val="00051990"/>
    <w:rsid w:val="00051A8C"/>
    <w:rsid w:val="000521AA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57D1A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9D5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3DB"/>
    <w:rsid w:val="000674DE"/>
    <w:rsid w:val="0006753B"/>
    <w:rsid w:val="0006792B"/>
    <w:rsid w:val="000679BD"/>
    <w:rsid w:val="00070193"/>
    <w:rsid w:val="000703BC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21C"/>
    <w:rsid w:val="0007332D"/>
    <w:rsid w:val="00073DBA"/>
    <w:rsid w:val="00073E3B"/>
    <w:rsid w:val="000745A2"/>
    <w:rsid w:val="000747B6"/>
    <w:rsid w:val="00074AB8"/>
    <w:rsid w:val="00074B3A"/>
    <w:rsid w:val="00074B5E"/>
    <w:rsid w:val="00074E79"/>
    <w:rsid w:val="000750BB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348F"/>
    <w:rsid w:val="00093B73"/>
    <w:rsid w:val="000941F4"/>
    <w:rsid w:val="00094CCA"/>
    <w:rsid w:val="00094FAD"/>
    <w:rsid w:val="00095000"/>
    <w:rsid w:val="00095079"/>
    <w:rsid w:val="0009535C"/>
    <w:rsid w:val="00095BF5"/>
    <w:rsid w:val="000962F7"/>
    <w:rsid w:val="00096383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2C41"/>
    <w:rsid w:val="000A39C9"/>
    <w:rsid w:val="000A3B78"/>
    <w:rsid w:val="000A3CB8"/>
    <w:rsid w:val="000A3E19"/>
    <w:rsid w:val="000A4550"/>
    <w:rsid w:val="000A48E2"/>
    <w:rsid w:val="000A494D"/>
    <w:rsid w:val="000A495F"/>
    <w:rsid w:val="000A4C5A"/>
    <w:rsid w:val="000A4C94"/>
    <w:rsid w:val="000A4F85"/>
    <w:rsid w:val="000A5390"/>
    <w:rsid w:val="000A58E2"/>
    <w:rsid w:val="000A5A9A"/>
    <w:rsid w:val="000A6022"/>
    <w:rsid w:val="000A613D"/>
    <w:rsid w:val="000A6181"/>
    <w:rsid w:val="000A664A"/>
    <w:rsid w:val="000A6689"/>
    <w:rsid w:val="000A6795"/>
    <w:rsid w:val="000A682E"/>
    <w:rsid w:val="000A7344"/>
    <w:rsid w:val="000B01E1"/>
    <w:rsid w:val="000B0804"/>
    <w:rsid w:val="000B0E82"/>
    <w:rsid w:val="000B1172"/>
    <w:rsid w:val="000B1255"/>
    <w:rsid w:val="000B1382"/>
    <w:rsid w:val="000B13D9"/>
    <w:rsid w:val="000B1495"/>
    <w:rsid w:val="000B14FF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6E"/>
    <w:rsid w:val="000C359E"/>
    <w:rsid w:val="000C391A"/>
    <w:rsid w:val="000C3C93"/>
    <w:rsid w:val="000C4816"/>
    <w:rsid w:val="000C495A"/>
    <w:rsid w:val="000C4CEC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2F6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58B0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260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AC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ADE"/>
    <w:rsid w:val="00103E67"/>
    <w:rsid w:val="00103EC3"/>
    <w:rsid w:val="001045BD"/>
    <w:rsid w:val="00104786"/>
    <w:rsid w:val="00104A1C"/>
    <w:rsid w:val="00104DB2"/>
    <w:rsid w:val="001053E1"/>
    <w:rsid w:val="001055BE"/>
    <w:rsid w:val="0010574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655"/>
    <w:rsid w:val="00117D0A"/>
    <w:rsid w:val="00117F02"/>
    <w:rsid w:val="001201DD"/>
    <w:rsid w:val="0012031C"/>
    <w:rsid w:val="00120BB3"/>
    <w:rsid w:val="00121285"/>
    <w:rsid w:val="00121A7F"/>
    <w:rsid w:val="00121B2D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1C5E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DE"/>
    <w:rsid w:val="001372FB"/>
    <w:rsid w:val="001373D0"/>
    <w:rsid w:val="00137909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67FE"/>
    <w:rsid w:val="001471C0"/>
    <w:rsid w:val="001478DB"/>
    <w:rsid w:val="00147DAC"/>
    <w:rsid w:val="00150924"/>
    <w:rsid w:val="00150CDD"/>
    <w:rsid w:val="00150D83"/>
    <w:rsid w:val="00151401"/>
    <w:rsid w:val="001521A2"/>
    <w:rsid w:val="00152587"/>
    <w:rsid w:val="00152A4D"/>
    <w:rsid w:val="00152C02"/>
    <w:rsid w:val="00152F69"/>
    <w:rsid w:val="001532EA"/>
    <w:rsid w:val="00153A53"/>
    <w:rsid w:val="0015457C"/>
    <w:rsid w:val="001549C0"/>
    <w:rsid w:val="00154DF5"/>
    <w:rsid w:val="001552DE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67EC2"/>
    <w:rsid w:val="0017069F"/>
    <w:rsid w:val="001707CF"/>
    <w:rsid w:val="0017093A"/>
    <w:rsid w:val="00170B34"/>
    <w:rsid w:val="001712D9"/>
    <w:rsid w:val="001717C0"/>
    <w:rsid w:val="00171875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848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51E"/>
    <w:rsid w:val="0019472C"/>
    <w:rsid w:val="00194F8B"/>
    <w:rsid w:val="00195147"/>
    <w:rsid w:val="00195514"/>
    <w:rsid w:val="00195895"/>
    <w:rsid w:val="0019599B"/>
    <w:rsid w:val="00195A04"/>
    <w:rsid w:val="00196AB7"/>
    <w:rsid w:val="00196B11"/>
    <w:rsid w:val="00196B8B"/>
    <w:rsid w:val="001973C7"/>
    <w:rsid w:val="00197A59"/>
    <w:rsid w:val="001A0077"/>
    <w:rsid w:val="001A0309"/>
    <w:rsid w:val="001A0331"/>
    <w:rsid w:val="001A051D"/>
    <w:rsid w:val="001A0A67"/>
    <w:rsid w:val="001A0D20"/>
    <w:rsid w:val="001A0F9A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54F"/>
    <w:rsid w:val="001B096C"/>
    <w:rsid w:val="001B0E41"/>
    <w:rsid w:val="001B1641"/>
    <w:rsid w:val="001B19E1"/>
    <w:rsid w:val="001B2C76"/>
    <w:rsid w:val="001B2D7B"/>
    <w:rsid w:val="001B2E6A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B02"/>
    <w:rsid w:val="001C3D9F"/>
    <w:rsid w:val="001C4160"/>
    <w:rsid w:val="001C4E39"/>
    <w:rsid w:val="001C52B1"/>
    <w:rsid w:val="001C55B9"/>
    <w:rsid w:val="001C58AA"/>
    <w:rsid w:val="001C5A10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AF0"/>
    <w:rsid w:val="001D5C99"/>
    <w:rsid w:val="001D5FCD"/>
    <w:rsid w:val="001D64E0"/>
    <w:rsid w:val="001D69D5"/>
    <w:rsid w:val="001D6BDE"/>
    <w:rsid w:val="001D6D7B"/>
    <w:rsid w:val="001D7098"/>
    <w:rsid w:val="001D7870"/>
    <w:rsid w:val="001D78C9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48A"/>
    <w:rsid w:val="001E65AB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AF3"/>
    <w:rsid w:val="001F0D2A"/>
    <w:rsid w:val="001F17F5"/>
    <w:rsid w:val="001F25D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A80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D96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C4F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3A8D"/>
    <w:rsid w:val="002252BC"/>
    <w:rsid w:val="002254B2"/>
    <w:rsid w:val="002256D4"/>
    <w:rsid w:val="00225B5A"/>
    <w:rsid w:val="00226137"/>
    <w:rsid w:val="00226FCF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4F5"/>
    <w:rsid w:val="002347E6"/>
    <w:rsid w:val="002352DD"/>
    <w:rsid w:val="00235412"/>
    <w:rsid w:val="00235495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C31"/>
    <w:rsid w:val="00244DBF"/>
    <w:rsid w:val="002458CF"/>
    <w:rsid w:val="00245980"/>
    <w:rsid w:val="00245B68"/>
    <w:rsid w:val="00245BC3"/>
    <w:rsid w:val="00245E05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7F0"/>
    <w:rsid w:val="00252981"/>
    <w:rsid w:val="002533C1"/>
    <w:rsid w:val="0025349A"/>
    <w:rsid w:val="002537F4"/>
    <w:rsid w:val="00253BB2"/>
    <w:rsid w:val="00253EB8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34A9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1D1"/>
    <w:rsid w:val="00272632"/>
    <w:rsid w:val="00273088"/>
    <w:rsid w:val="0027369A"/>
    <w:rsid w:val="002737F3"/>
    <w:rsid w:val="0027491D"/>
    <w:rsid w:val="002749B8"/>
    <w:rsid w:val="002767E2"/>
    <w:rsid w:val="002774E4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09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87C6D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A71"/>
    <w:rsid w:val="00294382"/>
    <w:rsid w:val="0029458E"/>
    <w:rsid w:val="00294797"/>
    <w:rsid w:val="00294ADC"/>
    <w:rsid w:val="00294D6D"/>
    <w:rsid w:val="002952A3"/>
    <w:rsid w:val="002955E1"/>
    <w:rsid w:val="00295624"/>
    <w:rsid w:val="002966CC"/>
    <w:rsid w:val="00296D4B"/>
    <w:rsid w:val="002971E5"/>
    <w:rsid w:val="00297A3B"/>
    <w:rsid w:val="002A0CDD"/>
    <w:rsid w:val="002A0D3F"/>
    <w:rsid w:val="002A105E"/>
    <w:rsid w:val="002A2018"/>
    <w:rsid w:val="002A2038"/>
    <w:rsid w:val="002A2A47"/>
    <w:rsid w:val="002A2D36"/>
    <w:rsid w:val="002A3F1F"/>
    <w:rsid w:val="002A42F5"/>
    <w:rsid w:val="002A4575"/>
    <w:rsid w:val="002A4EDC"/>
    <w:rsid w:val="002A5179"/>
    <w:rsid w:val="002A5452"/>
    <w:rsid w:val="002A5931"/>
    <w:rsid w:val="002A5AFE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32E"/>
    <w:rsid w:val="002B19A8"/>
    <w:rsid w:val="002B1BA8"/>
    <w:rsid w:val="002B21EB"/>
    <w:rsid w:val="002B256E"/>
    <w:rsid w:val="002B2B89"/>
    <w:rsid w:val="002B3EC3"/>
    <w:rsid w:val="002B431A"/>
    <w:rsid w:val="002B4AA0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CB0"/>
    <w:rsid w:val="002C0E3A"/>
    <w:rsid w:val="002C12E5"/>
    <w:rsid w:val="002C1633"/>
    <w:rsid w:val="002C1667"/>
    <w:rsid w:val="002C1734"/>
    <w:rsid w:val="002C19DA"/>
    <w:rsid w:val="002C1A24"/>
    <w:rsid w:val="002C27F9"/>
    <w:rsid w:val="002C31E7"/>
    <w:rsid w:val="002C35C5"/>
    <w:rsid w:val="002C3618"/>
    <w:rsid w:val="002C38A7"/>
    <w:rsid w:val="002C38BE"/>
    <w:rsid w:val="002C3D3F"/>
    <w:rsid w:val="002C4100"/>
    <w:rsid w:val="002C4683"/>
    <w:rsid w:val="002C4D31"/>
    <w:rsid w:val="002C4E56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C7F87"/>
    <w:rsid w:val="002D0266"/>
    <w:rsid w:val="002D02DA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7AC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5737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66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26D1"/>
    <w:rsid w:val="00303B37"/>
    <w:rsid w:val="00303BCA"/>
    <w:rsid w:val="00303E9E"/>
    <w:rsid w:val="00304BCD"/>
    <w:rsid w:val="00304DFD"/>
    <w:rsid w:val="00304F31"/>
    <w:rsid w:val="00304FD0"/>
    <w:rsid w:val="00305097"/>
    <w:rsid w:val="00305428"/>
    <w:rsid w:val="003054C0"/>
    <w:rsid w:val="00305580"/>
    <w:rsid w:val="0030595D"/>
    <w:rsid w:val="00305E7C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7D"/>
    <w:rsid w:val="00310ADD"/>
    <w:rsid w:val="00310C43"/>
    <w:rsid w:val="00310C61"/>
    <w:rsid w:val="00310CB7"/>
    <w:rsid w:val="00311562"/>
    <w:rsid w:val="0031181F"/>
    <w:rsid w:val="00312045"/>
    <w:rsid w:val="00312873"/>
    <w:rsid w:val="00312957"/>
    <w:rsid w:val="00312A66"/>
    <w:rsid w:val="00312C7C"/>
    <w:rsid w:val="00312CA4"/>
    <w:rsid w:val="00312F28"/>
    <w:rsid w:val="0031417C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17A3E"/>
    <w:rsid w:val="00320339"/>
    <w:rsid w:val="00320E6C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15"/>
    <w:rsid w:val="00334C49"/>
    <w:rsid w:val="00335033"/>
    <w:rsid w:val="00335689"/>
    <w:rsid w:val="00335C2C"/>
    <w:rsid w:val="00336140"/>
    <w:rsid w:val="003361C0"/>
    <w:rsid w:val="00336376"/>
    <w:rsid w:val="003375D9"/>
    <w:rsid w:val="0034008E"/>
    <w:rsid w:val="0034011F"/>
    <w:rsid w:val="0034015A"/>
    <w:rsid w:val="00340AB1"/>
    <w:rsid w:val="00340F20"/>
    <w:rsid w:val="00341404"/>
    <w:rsid w:val="00341AF7"/>
    <w:rsid w:val="00341ECF"/>
    <w:rsid w:val="00343634"/>
    <w:rsid w:val="0034389D"/>
    <w:rsid w:val="00343AD1"/>
    <w:rsid w:val="00343DAB"/>
    <w:rsid w:val="00344B16"/>
    <w:rsid w:val="00344DDC"/>
    <w:rsid w:val="00345EF4"/>
    <w:rsid w:val="003460EA"/>
    <w:rsid w:val="0034624A"/>
    <w:rsid w:val="00346784"/>
    <w:rsid w:val="00346B4F"/>
    <w:rsid w:val="0034730D"/>
    <w:rsid w:val="003476DA"/>
    <w:rsid w:val="00350674"/>
    <w:rsid w:val="00350BAC"/>
    <w:rsid w:val="003513D4"/>
    <w:rsid w:val="00351417"/>
    <w:rsid w:val="00351432"/>
    <w:rsid w:val="003519F4"/>
    <w:rsid w:val="00351CB1"/>
    <w:rsid w:val="00352468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56E6"/>
    <w:rsid w:val="00355BD6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3F6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1E40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7B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91E"/>
    <w:rsid w:val="00377FC8"/>
    <w:rsid w:val="00380AE7"/>
    <w:rsid w:val="003812DF"/>
    <w:rsid w:val="0038163B"/>
    <w:rsid w:val="00381868"/>
    <w:rsid w:val="00381969"/>
    <w:rsid w:val="00381CBF"/>
    <w:rsid w:val="00381CC0"/>
    <w:rsid w:val="00381F78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AC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ADB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55F"/>
    <w:rsid w:val="003B066B"/>
    <w:rsid w:val="003B0697"/>
    <w:rsid w:val="003B16C4"/>
    <w:rsid w:val="003B172D"/>
    <w:rsid w:val="003B1AD6"/>
    <w:rsid w:val="003B1C35"/>
    <w:rsid w:val="003B29FC"/>
    <w:rsid w:val="003B2F2A"/>
    <w:rsid w:val="003B34CF"/>
    <w:rsid w:val="003B3AA2"/>
    <w:rsid w:val="003B40B8"/>
    <w:rsid w:val="003B4252"/>
    <w:rsid w:val="003B4515"/>
    <w:rsid w:val="003B4940"/>
    <w:rsid w:val="003B4E3F"/>
    <w:rsid w:val="003B52EF"/>
    <w:rsid w:val="003B5521"/>
    <w:rsid w:val="003B56D7"/>
    <w:rsid w:val="003B6537"/>
    <w:rsid w:val="003B7432"/>
    <w:rsid w:val="003B7782"/>
    <w:rsid w:val="003B7B12"/>
    <w:rsid w:val="003B7E79"/>
    <w:rsid w:val="003C0D56"/>
    <w:rsid w:val="003C0EFC"/>
    <w:rsid w:val="003C14E0"/>
    <w:rsid w:val="003C1B8B"/>
    <w:rsid w:val="003C1F1C"/>
    <w:rsid w:val="003C2264"/>
    <w:rsid w:val="003C22BA"/>
    <w:rsid w:val="003C232B"/>
    <w:rsid w:val="003C2882"/>
    <w:rsid w:val="003C32BA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7BF"/>
    <w:rsid w:val="003D4D97"/>
    <w:rsid w:val="003D534F"/>
    <w:rsid w:val="003D5633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44B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6D74"/>
    <w:rsid w:val="003E7409"/>
    <w:rsid w:val="003E7A87"/>
    <w:rsid w:val="003E7BE5"/>
    <w:rsid w:val="003E7BFA"/>
    <w:rsid w:val="003E7F41"/>
    <w:rsid w:val="003F0320"/>
    <w:rsid w:val="003F14A7"/>
    <w:rsid w:val="003F1700"/>
    <w:rsid w:val="003F20D5"/>
    <w:rsid w:val="003F20EE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3EB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327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5D5"/>
    <w:rsid w:val="004206BD"/>
    <w:rsid w:val="0042074E"/>
    <w:rsid w:val="004208C0"/>
    <w:rsid w:val="00420C61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43E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D7"/>
    <w:rsid w:val="00441CED"/>
    <w:rsid w:val="00442AD1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586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1E5"/>
    <w:rsid w:val="004702FA"/>
    <w:rsid w:val="004704D4"/>
    <w:rsid w:val="00470A2F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961"/>
    <w:rsid w:val="00474D98"/>
    <w:rsid w:val="00474E8D"/>
    <w:rsid w:val="00475034"/>
    <w:rsid w:val="00475228"/>
    <w:rsid w:val="004756F9"/>
    <w:rsid w:val="00475EE1"/>
    <w:rsid w:val="00475F81"/>
    <w:rsid w:val="00477185"/>
    <w:rsid w:val="004773A6"/>
    <w:rsid w:val="00480B92"/>
    <w:rsid w:val="00480C89"/>
    <w:rsid w:val="00480CCF"/>
    <w:rsid w:val="00480E68"/>
    <w:rsid w:val="00480E6A"/>
    <w:rsid w:val="0048111F"/>
    <w:rsid w:val="004813F9"/>
    <w:rsid w:val="00481476"/>
    <w:rsid w:val="004816AF"/>
    <w:rsid w:val="00481B87"/>
    <w:rsid w:val="00481E46"/>
    <w:rsid w:val="004823CE"/>
    <w:rsid w:val="00482685"/>
    <w:rsid w:val="00482C96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79F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63"/>
    <w:rsid w:val="00491BD7"/>
    <w:rsid w:val="00491D36"/>
    <w:rsid w:val="0049207A"/>
    <w:rsid w:val="0049259C"/>
    <w:rsid w:val="0049274E"/>
    <w:rsid w:val="00492D5B"/>
    <w:rsid w:val="00492D67"/>
    <w:rsid w:val="00493513"/>
    <w:rsid w:val="0049373B"/>
    <w:rsid w:val="004937F2"/>
    <w:rsid w:val="00493D0F"/>
    <w:rsid w:val="00494027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2A24"/>
    <w:rsid w:val="004A323C"/>
    <w:rsid w:val="004A35FA"/>
    <w:rsid w:val="004A36BE"/>
    <w:rsid w:val="004A39EF"/>
    <w:rsid w:val="004A3AE1"/>
    <w:rsid w:val="004A3B3D"/>
    <w:rsid w:val="004A3B78"/>
    <w:rsid w:val="004A43B7"/>
    <w:rsid w:val="004A45AD"/>
    <w:rsid w:val="004A52CD"/>
    <w:rsid w:val="004A554C"/>
    <w:rsid w:val="004A582A"/>
    <w:rsid w:val="004A5A39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8F4"/>
    <w:rsid w:val="004B5ADD"/>
    <w:rsid w:val="004B5F29"/>
    <w:rsid w:val="004B64D4"/>
    <w:rsid w:val="004B6913"/>
    <w:rsid w:val="004B71F9"/>
    <w:rsid w:val="004B7E01"/>
    <w:rsid w:val="004C0520"/>
    <w:rsid w:val="004C0CC9"/>
    <w:rsid w:val="004C17E0"/>
    <w:rsid w:val="004C192F"/>
    <w:rsid w:val="004C1F0F"/>
    <w:rsid w:val="004C2636"/>
    <w:rsid w:val="004C2918"/>
    <w:rsid w:val="004C3C31"/>
    <w:rsid w:val="004C4243"/>
    <w:rsid w:val="004C44F7"/>
    <w:rsid w:val="004C4F39"/>
    <w:rsid w:val="004C50D3"/>
    <w:rsid w:val="004C5230"/>
    <w:rsid w:val="004C5449"/>
    <w:rsid w:val="004C576A"/>
    <w:rsid w:val="004C65B8"/>
    <w:rsid w:val="004C708D"/>
    <w:rsid w:val="004C73C1"/>
    <w:rsid w:val="004C7851"/>
    <w:rsid w:val="004C7F57"/>
    <w:rsid w:val="004D0539"/>
    <w:rsid w:val="004D0706"/>
    <w:rsid w:val="004D0BC5"/>
    <w:rsid w:val="004D0F94"/>
    <w:rsid w:val="004D1186"/>
    <w:rsid w:val="004D12E1"/>
    <w:rsid w:val="004D1459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728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E05DD"/>
    <w:rsid w:val="004E0639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592D"/>
    <w:rsid w:val="004E62C4"/>
    <w:rsid w:val="004E6B76"/>
    <w:rsid w:val="004E7016"/>
    <w:rsid w:val="004E78D9"/>
    <w:rsid w:val="004F0097"/>
    <w:rsid w:val="004F04CF"/>
    <w:rsid w:val="004F064F"/>
    <w:rsid w:val="004F0999"/>
    <w:rsid w:val="004F0CC6"/>
    <w:rsid w:val="004F0DA2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3F60"/>
    <w:rsid w:val="004F40AB"/>
    <w:rsid w:val="004F4CF5"/>
    <w:rsid w:val="004F4EF2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6F3"/>
    <w:rsid w:val="0050597C"/>
    <w:rsid w:val="00506077"/>
    <w:rsid w:val="005063DC"/>
    <w:rsid w:val="0050653F"/>
    <w:rsid w:val="00506648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40A"/>
    <w:rsid w:val="00517A79"/>
    <w:rsid w:val="00517DDC"/>
    <w:rsid w:val="0052000E"/>
    <w:rsid w:val="0052040A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13B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1AF"/>
    <w:rsid w:val="00533245"/>
    <w:rsid w:val="005338A3"/>
    <w:rsid w:val="00533C64"/>
    <w:rsid w:val="00533E41"/>
    <w:rsid w:val="005345D2"/>
    <w:rsid w:val="0053487E"/>
    <w:rsid w:val="00534A0F"/>
    <w:rsid w:val="005352EE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036"/>
    <w:rsid w:val="00546C9C"/>
    <w:rsid w:val="005472EE"/>
    <w:rsid w:val="005473DD"/>
    <w:rsid w:val="00547554"/>
    <w:rsid w:val="0054795E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1E1"/>
    <w:rsid w:val="00565F03"/>
    <w:rsid w:val="005664EE"/>
    <w:rsid w:val="00567268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55C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1E4"/>
    <w:rsid w:val="00582942"/>
    <w:rsid w:val="00583267"/>
    <w:rsid w:val="0058347F"/>
    <w:rsid w:val="005834B8"/>
    <w:rsid w:val="00583D7F"/>
    <w:rsid w:val="00584047"/>
    <w:rsid w:val="00584080"/>
    <w:rsid w:val="0058451F"/>
    <w:rsid w:val="00584613"/>
    <w:rsid w:val="005846AE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3C"/>
    <w:rsid w:val="005943EA"/>
    <w:rsid w:val="005944BB"/>
    <w:rsid w:val="005945D5"/>
    <w:rsid w:val="00594688"/>
    <w:rsid w:val="00594CF0"/>
    <w:rsid w:val="00594F33"/>
    <w:rsid w:val="00595540"/>
    <w:rsid w:val="00595AF3"/>
    <w:rsid w:val="00595B4B"/>
    <w:rsid w:val="005966B9"/>
    <w:rsid w:val="00596944"/>
    <w:rsid w:val="00596BF6"/>
    <w:rsid w:val="00596E1F"/>
    <w:rsid w:val="005979CD"/>
    <w:rsid w:val="00597BF5"/>
    <w:rsid w:val="00597DE8"/>
    <w:rsid w:val="005A0483"/>
    <w:rsid w:val="005A09AB"/>
    <w:rsid w:val="005A0B0B"/>
    <w:rsid w:val="005A0BA6"/>
    <w:rsid w:val="005A1C2D"/>
    <w:rsid w:val="005A1C98"/>
    <w:rsid w:val="005A1D0E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A6A"/>
    <w:rsid w:val="005A4D82"/>
    <w:rsid w:val="005A5477"/>
    <w:rsid w:val="005A58A5"/>
    <w:rsid w:val="005A5C1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278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2E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BF1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4F9"/>
    <w:rsid w:val="005E5675"/>
    <w:rsid w:val="005E60D4"/>
    <w:rsid w:val="005E628E"/>
    <w:rsid w:val="005E64E3"/>
    <w:rsid w:val="005E66D9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36A"/>
    <w:rsid w:val="005F38AD"/>
    <w:rsid w:val="005F39CD"/>
    <w:rsid w:val="005F4162"/>
    <w:rsid w:val="005F5317"/>
    <w:rsid w:val="005F5744"/>
    <w:rsid w:val="005F5A05"/>
    <w:rsid w:val="005F62BD"/>
    <w:rsid w:val="005F6529"/>
    <w:rsid w:val="005F6F4D"/>
    <w:rsid w:val="005F701A"/>
    <w:rsid w:val="005F773C"/>
    <w:rsid w:val="005F7EBB"/>
    <w:rsid w:val="006001A9"/>
    <w:rsid w:val="0060035E"/>
    <w:rsid w:val="006006EB"/>
    <w:rsid w:val="00601326"/>
    <w:rsid w:val="00601CA5"/>
    <w:rsid w:val="00601E15"/>
    <w:rsid w:val="00602060"/>
    <w:rsid w:val="006031DA"/>
    <w:rsid w:val="00603575"/>
    <w:rsid w:val="006035FF"/>
    <w:rsid w:val="00603C52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0C80"/>
    <w:rsid w:val="00610FA2"/>
    <w:rsid w:val="006110EE"/>
    <w:rsid w:val="00611273"/>
    <w:rsid w:val="006116C3"/>
    <w:rsid w:val="00611925"/>
    <w:rsid w:val="00611BA7"/>
    <w:rsid w:val="00612A78"/>
    <w:rsid w:val="00612F7E"/>
    <w:rsid w:val="00613234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6E8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4E41"/>
    <w:rsid w:val="006259EF"/>
    <w:rsid w:val="006259FE"/>
    <w:rsid w:val="00625EBC"/>
    <w:rsid w:val="0062615B"/>
    <w:rsid w:val="00626E7C"/>
    <w:rsid w:val="00627225"/>
    <w:rsid w:val="006275B3"/>
    <w:rsid w:val="00627794"/>
    <w:rsid w:val="0062787A"/>
    <w:rsid w:val="00627A03"/>
    <w:rsid w:val="00627AA9"/>
    <w:rsid w:val="00627FFD"/>
    <w:rsid w:val="00630AAE"/>
    <w:rsid w:val="00630E37"/>
    <w:rsid w:val="00631282"/>
    <w:rsid w:val="006315F1"/>
    <w:rsid w:val="0063193E"/>
    <w:rsid w:val="00631AFB"/>
    <w:rsid w:val="00631DA8"/>
    <w:rsid w:val="00631F02"/>
    <w:rsid w:val="00631F99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2F2"/>
    <w:rsid w:val="00635AC9"/>
    <w:rsid w:val="00635BE0"/>
    <w:rsid w:val="00636345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95D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04E"/>
    <w:rsid w:val="00655F7A"/>
    <w:rsid w:val="006561E8"/>
    <w:rsid w:val="006565B5"/>
    <w:rsid w:val="00656786"/>
    <w:rsid w:val="00656B30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0E0"/>
    <w:rsid w:val="0066328B"/>
    <w:rsid w:val="006633E3"/>
    <w:rsid w:val="006636CA"/>
    <w:rsid w:val="00664B4E"/>
    <w:rsid w:val="00664B53"/>
    <w:rsid w:val="006653C0"/>
    <w:rsid w:val="0066568E"/>
    <w:rsid w:val="00665E4E"/>
    <w:rsid w:val="00665E61"/>
    <w:rsid w:val="00666074"/>
    <w:rsid w:val="006660F8"/>
    <w:rsid w:val="00666493"/>
    <w:rsid w:val="006665F6"/>
    <w:rsid w:val="006668C5"/>
    <w:rsid w:val="00666C53"/>
    <w:rsid w:val="00666CDA"/>
    <w:rsid w:val="006670F3"/>
    <w:rsid w:val="006671B0"/>
    <w:rsid w:val="006671EF"/>
    <w:rsid w:val="006676D5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4F8"/>
    <w:rsid w:val="006854BC"/>
    <w:rsid w:val="00685606"/>
    <w:rsid w:val="00685AF7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1EFF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2961"/>
    <w:rsid w:val="006A38C5"/>
    <w:rsid w:val="006A4132"/>
    <w:rsid w:val="006A418A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8FE"/>
    <w:rsid w:val="006A7BD3"/>
    <w:rsid w:val="006A7FFD"/>
    <w:rsid w:val="006B06F0"/>
    <w:rsid w:val="006B0A1B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743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0FE6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D7E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3AEB"/>
    <w:rsid w:val="006D4424"/>
    <w:rsid w:val="006D478C"/>
    <w:rsid w:val="006D4CE5"/>
    <w:rsid w:val="006D52EB"/>
    <w:rsid w:val="006D5DAE"/>
    <w:rsid w:val="006D6EEB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AD7"/>
    <w:rsid w:val="006E4BCA"/>
    <w:rsid w:val="006E50E9"/>
    <w:rsid w:val="006E57CA"/>
    <w:rsid w:val="006E5DED"/>
    <w:rsid w:val="006E5EA9"/>
    <w:rsid w:val="006E601E"/>
    <w:rsid w:val="006E615F"/>
    <w:rsid w:val="006E6492"/>
    <w:rsid w:val="006E7D87"/>
    <w:rsid w:val="006F0C0E"/>
    <w:rsid w:val="006F1490"/>
    <w:rsid w:val="006F1503"/>
    <w:rsid w:val="006F1CA0"/>
    <w:rsid w:val="006F218F"/>
    <w:rsid w:val="006F356F"/>
    <w:rsid w:val="006F4B6D"/>
    <w:rsid w:val="006F4B9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5EB"/>
    <w:rsid w:val="007016CF"/>
    <w:rsid w:val="00701A09"/>
    <w:rsid w:val="00701AB2"/>
    <w:rsid w:val="00701ABE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B8A"/>
    <w:rsid w:val="00707C53"/>
    <w:rsid w:val="00707CA2"/>
    <w:rsid w:val="007102DB"/>
    <w:rsid w:val="007106C7"/>
    <w:rsid w:val="00710B36"/>
    <w:rsid w:val="00710C1C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D3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4E0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6E2D"/>
    <w:rsid w:val="007271E5"/>
    <w:rsid w:val="007278A6"/>
    <w:rsid w:val="00731E4D"/>
    <w:rsid w:val="00732008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006"/>
    <w:rsid w:val="00747239"/>
    <w:rsid w:val="00747D74"/>
    <w:rsid w:val="00747EB0"/>
    <w:rsid w:val="00750029"/>
    <w:rsid w:val="00750190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AD7"/>
    <w:rsid w:val="00755ECA"/>
    <w:rsid w:val="00756D91"/>
    <w:rsid w:val="00757500"/>
    <w:rsid w:val="00757586"/>
    <w:rsid w:val="0075789F"/>
    <w:rsid w:val="00757945"/>
    <w:rsid w:val="00757BCE"/>
    <w:rsid w:val="0076015F"/>
    <w:rsid w:val="00760CEC"/>
    <w:rsid w:val="00761C52"/>
    <w:rsid w:val="007625F2"/>
    <w:rsid w:val="00762C31"/>
    <w:rsid w:val="0076300E"/>
    <w:rsid w:val="007634D0"/>
    <w:rsid w:val="00763D96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0FF7"/>
    <w:rsid w:val="0077149B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406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BE1"/>
    <w:rsid w:val="00777FB7"/>
    <w:rsid w:val="00782746"/>
    <w:rsid w:val="0078284A"/>
    <w:rsid w:val="00782937"/>
    <w:rsid w:val="00782CCC"/>
    <w:rsid w:val="00782EA0"/>
    <w:rsid w:val="00783E1D"/>
    <w:rsid w:val="00784152"/>
    <w:rsid w:val="0078468D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4E9"/>
    <w:rsid w:val="00794563"/>
    <w:rsid w:val="0079471E"/>
    <w:rsid w:val="00794845"/>
    <w:rsid w:val="00794BEA"/>
    <w:rsid w:val="00795046"/>
    <w:rsid w:val="0079561E"/>
    <w:rsid w:val="00795C14"/>
    <w:rsid w:val="00795E79"/>
    <w:rsid w:val="0079616E"/>
    <w:rsid w:val="00796816"/>
    <w:rsid w:val="00796E03"/>
    <w:rsid w:val="00796F17"/>
    <w:rsid w:val="00797006"/>
    <w:rsid w:val="00797A8A"/>
    <w:rsid w:val="007A0209"/>
    <w:rsid w:val="007A04E7"/>
    <w:rsid w:val="007A09AE"/>
    <w:rsid w:val="007A0BD8"/>
    <w:rsid w:val="007A11B2"/>
    <w:rsid w:val="007A13A0"/>
    <w:rsid w:val="007A13DB"/>
    <w:rsid w:val="007A15EA"/>
    <w:rsid w:val="007A16EC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4E80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2690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0B99"/>
    <w:rsid w:val="007D2384"/>
    <w:rsid w:val="007D26D9"/>
    <w:rsid w:val="007D29D2"/>
    <w:rsid w:val="007D3074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D795A"/>
    <w:rsid w:val="007E0285"/>
    <w:rsid w:val="007E1706"/>
    <w:rsid w:val="007E1D4C"/>
    <w:rsid w:val="007E208A"/>
    <w:rsid w:val="007E217E"/>
    <w:rsid w:val="007E26E2"/>
    <w:rsid w:val="007E393C"/>
    <w:rsid w:val="007E3BDA"/>
    <w:rsid w:val="007E3FB3"/>
    <w:rsid w:val="007E4015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6F0A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4578"/>
    <w:rsid w:val="007F5281"/>
    <w:rsid w:val="007F5929"/>
    <w:rsid w:val="007F602F"/>
    <w:rsid w:val="007F605A"/>
    <w:rsid w:val="007F6270"/>
    <w:rsid w:val="007F62EA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24A"/>
    <w:rsid w:val="00807CF5"/>
    <w:rsid w:val="00810113"/>
    <w:rsid w:val="00810829"/>
    <w:rsid w:val="0081155D"/>
    <w:rsid w:val="008116BC"/>
    <w:rsid w:val="00811E9B"/>
    <w:rsid w:val="008121FA"/>
    <w:rsid w:val="00812996"/>
    <w:rsid w:val="00812FD5"/>
    <w:rsid w:val="00813096"/>
    <w:rsid w:val="00813AD1"/>
    <w:rsid w:val="00813D26"/>
    <w:rsid w:val="00813D35"/>
    <w:rsid w:val="00813DD4"/>
    <w:rsid w:val="00813FB0"/>
    <w:rsid w:val="00814177"/>
    <w:rsid w:val="0081461D"/>
    <w:rsid w:val="00814B9F"/>
    <w:rsid w:val="0081511C"/>
    <w:rsid w:val="008159BE"/>
    <w:rsid w:val="00815DD1"/>
    <w:rsid w:val="00816044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3BA9"/>
    <w:rsid w:val="00825813"/>
    <w:rsid w:val="0082583E"/>
    <w:rsid w:val="00825B51"/>
    <w:rsid w:val="00825C4E"/>
    <w:rsid w:val="00825E88"/>
    <w:rsid w:val="00825EAC"/>
    <w:rsid w:val="008266F6"/>
    <w:rsid w:val="00826BD9"/>
    <w:rsid w:val="008278F5"/>
    <w:rsid w:val="00827B7C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41A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2FA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4C7E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538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EE7"/>
    <w:rsid w:val="00886187"/>
    <w:rsid w:val="00886211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B13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6A3B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A7EC8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4E9E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45"/>
    <w:rsid w:val="008B6BCF"/>
    <w:rsid w:val="008B6E9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5EF"/>
    <w:rsid w:val="008C7645"/>
    <w:rsid w:val="008C79F2"/>
    <w:rsid w:val="008C7CD8"/>
    <w:rsid w:val="008D0222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108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D7F95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4CE"/>
    <w:rsid w:val="008F18DC"/>
    <w:rsid w:val="008F18EC"/>
    <w:rsid w:val="008F1B0B"/>
    <w:rsid w:val="008F1B90"/>
    <w:rsid w:val="008F1BA3"/>
    <w:rsid w:val="008F29CE"/>
    <w:rsid w:val="008F357F"/>
    <w:rsid w:val="008F451D"/>
    <w:rsid w:val="008F4A54"/>
    <w:rsid w:val="008F4B57"/>
    <w:rsid w:val="008F5045"/>
    <w:rsid w:val="008F5309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964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4C8A"/>
    <w:rsid w:val="0091500A"/>
    <w:rsid w:val="0091509A"/>
    <w:rsid w:val="00915479"/>
    <w:rsid w:val="00915709"/>
    <w:rsid w:val="00915A31"/>
    <w:rsid w:val="00915DA7"/>
    <w:rsid w:val="0091631F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98E"/>
    <w:rsid w:val="00924C84"/>
    <w:rsid w:val="00924FC9"/>
    <w:rsid w:val="00925041"/>
    <w:rsid w:val="00925639"/>
    <w:rsid w:val="00925989"/>
    <w:rsid w:val="00925DD2"/>
    <w:rsid w:val="00926008"/>
    <w:rsid w:val="00926067"/>
    <w:rsid w:val="009261D1"/>
    <w:rsid w:val="009268FA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CEE"/>
    <w:rsid w:val="00930D3D"/>
    <w:rsid w:val="00930F9A"/>
    <w:rsid w:val="00931001"/>
    <w:rsid w:val="00931271"/>
    <w:rsid w:val="00931810"/>
    <w:rsid w:val="00931DCB"/>
    <w:rsid w:val="009321E1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61E"/>
    <w:rsid w:val="0093496D"/>
    <w:rsid w:val="00934B46"/>
    <w:rsid w:val="00934EF2"/>
    <w:rsid w:val="00935121"/>
    <w:rsid w:val="00935B14"/>
    <w:rsid w:val="00935CB5"/>
    <w:rsid w:val="0093601A"/>
    <w:rsid w:val="0093685B"/>
    <w:rsid w:val="00936B03"/>
    <w:rsid w:val="00936E08"/>
    <w:rsid w:val="00937BA5"/>
    <w:rsid w:val="0094062E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547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1F0B"/>
    <w:rsid w:val="00952692"/>
    <w:rsid w:val="009528DB"/>
    <w:rsid w:val="00952AED"/>
    <w:rsid w:val="00952D0A"/>
    <w:rsid w:val="0095333A"/>
    <w:rsid w:val="009536D4"/>
    <w:rsid w:val="009537BF"/>
    <w:rsid w:val="009539C1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0F"/>
    <w:rsid w:val="00957F23"/>
    <w:rsid w:val="00960163"/>
    <w:rsid w:val="009603D5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48A"/>
    <w:rsid w:val="009639E4"/>
    <w:rsid w:val="00963DEA"/>
    <w:rsid w:val="00963E42"/>
    <w:rsid w:val="009646D1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15D"/>
    <w:rsid w:val="0097052E"/>
    <w:rsid w:val="00970E27"/>
    <w:rsid w:val="009710A1"/>
    <w:rsid w:val="0097171E"/>
    <w:rsid w:val="00971CB5"/>
    <w:rsid w:val="00971EB1"/>
    <w:rsid w:val="00971F77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0E9"/>
    <w:rsid w:val="00983DE2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97DD4"/>
    <w:rsid w:val="009A0CC5"/>
    <w:rsid w:val="009A0D29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5E6B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BE3"/>
    <w:rsid w:val="009C2D67"/>
    <w:rsid w:val="009C2FE1"/>
    <w:rsid w:val="009C363C"/>
    <w:rsid w:val="009C3664"/>
    <w:rsid w:val="009C379C"/>
    <w:rsid w:val="009C37EE"/>
    <w:rsid w:val="009C3EDB"/>
    <w:rsid w:val="009C448D"/>
    <w:rsid w:val="009C5022"/>
    <w:rsid w:val="009C5C3C"/>
    <w:rsid w:val="009C5F29"/>
    <w:rsid w:val="009C6235"/>
    <w:rsid w:val="009C67E4"/>
    <w:rsid w:val="009C6B7E"/>
    <w:rsid w:val="009C6F6D"/>
    <w:rsid w:val="009C770D"/>
    <w:rsid w:val="009C7BBB"/>
    <w:rsid w:val="009D0611"/>
    <w:rsid w:val="009D0786"/>
    <w:rsid w:val="009D08E1"/>
    <w:rsid w:val="009D093F"/>
    <w:rsid w:val="009D0A22"/>
    <w:rsid w:val="009D1231"/>
    <w:rsid w:val="009D136B"/>
    <w:rsid w:val="009D1692"/>
    <w:rsid w:val="009D16E5"/>
    <w:rsid w:val="009D20EF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2E4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8DC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6A23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6DD7"/>
    <w:rsid w:val="00A07010"/>
    <w:rsid w:val="00A07564"/>
    <w:rsid w:val="00A07924"/>
    <w:rsid w:val="00A07BF9"/>
    <w:rsid w:val="00A10118"/>
    <w:rsid w:val="00A1017B"/>
    <w:rsid w:val="00A1086A"/>
    <w:rsid w:val="00A10FAC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24F"/>
    <w:rsid w:val="00A16873"/>
    <w:rsid w:val="00A16C74"/>
    <w:rsid w:val="00A16CAF"/>
    <w:rsid w:val="00A17E16"/>
    <w:rsid w:val="00A20471"/>
    <w:rsid w:val="00A20505"/>
    <w:rsid w:val="00A206AA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27F97"/>
    <w:rsid w:val="00A301A0"/>
    <w:rsid w:val="00A304A4"/>
    <w:rsid w:val="00A306CA"/>
    <w:rsid w:val="00A30833"/>
    <w:rsid w:val="00A3092A"/>
    <w:rsid w:val="00A3096F"/>
    <w:rsid w:val="00A30AA3"/>
    <w:rsid w:val="00A31031"/>
    <w:rsid w:val="00A31F9C"/>
    <w:rsid w:val="00A32317"/>
    <w:rsid w:val="00A3231D"/>
    <w:rsid w:val="00A32F7E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5F36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3E08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09A"/>
    <w:rsid w:val="00A52093"/>
    <w:rsid w:val="00A52628"/>
    <w:rsid w:val="00A52AEB"/>
    <w:rsid w:val="00A52EDF"/>
    <w:rsid w:val="00A52F06"/>
    <w:rsid w:val="00A531C6"/>
    <w:rsid w:val="00A53264"/>
    <w:rsid w:val="00A534AE"/>
    <w:rsid w:val="00A5397D"/>
    <w:rsid w:val="00A53ABE"/>
    <w:rsid w:val="00A53B64"/>
    <w:rsid w:val="00A53E99"/>
    <w:rsid w:val="00A53EA9"/>
    <w:rsid w:val="00A54C3A"/>
    <w:rsid w:val="00A55019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057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CF9"/>
    <w:rsid w:val="00A77DCE"/>
    <w:rsid w:val="00A77F51"/>
    <w:rsid w:val="00A800C1"/>
    <w:rsid w:val="00A8039B"/>
    <w:rsid w:val="00A805B1"/>
    <w:rsid w:val="00A807BF"/>
    <w:rsid w:val="00A80B45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61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66F"/>
    <w:rsid w:val="00A909DD"/>
    <w:rsid w:val="00A90E47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29B"/>
    <w:rsid w:val="00AA0764"/>
    <w:rsid w:val="00AA0C65"/>
    <w:rsid w:val="00AA163C"/>
    <w:rsid w:val="00AA178C"/>
    <w:rsid w:val="00AA1A66"/>
    <w:rsid w:val="00AA1A8A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01A"/>
    <w:rsid w:val="00AA417F"/>
    <w:rsid w:val="00AA44A3"/>
    <w:rsid w:val="00AA465B"/>
    <w:rsid w:val="00AA4829"/>
    <w:rsid w:val="00AA484F"/>
    <w:rsid w:val="00AA491B"/>
    <w:rsid w:val="00AA49FD"/>
    <w:rsid w:val="00AA50DA"/>
    <w:rsid w:val="00AA5D4E"/>
    <w:rsid w:val="00AA6A8D"/>
    <w:rsid w:val="00AA70FE"/>
    <w:rsid w:val="00AA72BE"/>
    <w:rsid w:val="00AA77F3"/>
    <w:rsid w:val="00AA781C"/>
    <w:rsid w:val="00AB0158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0A6"/>
    <w:rsid w:val="00AB61AA"/>
    <w:rsid w:val="00AB626B"/>
    <w:rsid w:val="00AB6538"/>
    <w:rsid w:val="00AB6FC1"/>
    <w:rsid w:val="00AB713D"/>
    <w:rsid w:val="00AB7697"/>
    <w:rsid w:val="00AC0172"/>
    <w:rsid w:val="00AC0784"/>
    <w:rsid w:val="00AC0835"/>
    <w:rsid w:val="00AC1974"/>
    <w:rsid w:val="00AC1A21"/>
    <w:rsid w:val="00AC21CE"/>
    <w:rsid w:val="00AC2849"/>
    <w:rsid w:val="00AC34DF"/>
    <w:rsid w:val="00AC35A6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48"/>
    <w:rsid w:val="00AC7F7B"/>
    <w:rsid w:val="00AD00C2"/>
    <w:rsid w:val="00AD0261"/>
    <w:rsid w:val="00AD0432"/>
    <w:rsid w:val="00AD046A"/>
    <w:rsid w:val="00AD085C"/>
    <w:rsid w:val="00AD0A0D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75D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085"/>
    <w:rsid w:val="00AF41E5"/>
    <w:rsid w:val="00AF4617"/>
    <w:rsid w:val="00AF4EAE"/>
    <w:rsid w:val="00AF589A"/>
    <w:rsid w:val="00AF5A9F"/>
    <w:rsid w:val="00AF6249"/>
    <w:rsid w:val="00AF624B"/>
    <w:rsid w:val="00AF631F"/>
    <w:rsid w:val="00AF6906"/>
    <w:rsid w:val="00AF6F0A"/>
    <w:rsid w:val="00AF7C65"/>
    <w:rsid w:val="00B0049A"/>
    <w:rsid w:val="00B00662"/>
    <w:rsid w:val="00B00979"/>
    <w:rsid w:val="00B00B3F"/>
    <w:rsid w:val="00B00D1F"/>
    <w:rsid w:val="00B01146"/>
    <w:rsid w:val="00B018BB"/>
    <w:rsid w:val="00B01B6C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333"/>
    <w:rsid w:val="00B0590C"/>
    <w:rsid w:val="00B0650F"/>
    <w:rsid w:val="00B067CB"/>
    <w:rsid w:val="00B06BC5"/>
    <w:rsid w:val="00B06C04"/>
    <w:rsid w:val="00B07073"/>
    <w:rsid w:val="00B07B72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0A"/>
    <w:rsid w:val="00B150B9"/>
    <w:rsid w:val="00B153DD"/>
    <w:rsid w:val="00B1545C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22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13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00F6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421"/>
    <w:rsid w:val="00B5085C"/>
    <w:rsid w:val="00B50A9E"/>
    <w:rsid w:val="00B50AAB"/>
    <w:rsid w:val="00B50B63"/>
    <w:rsid w:val="00B51369"/>
    <w:rsid w:val="00B513DB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24E"/>
    <w:rsid w:val="00B543E0"/>
    <w:rsid w:val="00B548A0"/>
    <w:rsid w:val="00B54AC2"/>
    <w:rsid w:val="00B54CCF"/>
    <w:rsid w:val="00B55625"/>
    <w:rsid w:val="00B558A1"/>
    <w:rsid w:val="00B55AD5"/>
    <w:rsid w:val="00B55BA1"/>
    <w:rsid w:val="00B55DEC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2FB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11"/>
    <w:rsid w:val="00B625CC"/>
    <w:rsid w:val="00B62654"/>
    <w:rsid w:val="00B62B6A"/>
    <w:rsid w:val="00B62E33"/>
    <w:rsid w:val="00B62EB8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6D1C"/>
    <w:rsid w:val="00B6732F"/>
    <w:rsid w:val="00B67530"/>
    <w:rsid w:val="00B67723"/>
    <w:rsid w:val="00B6781F"/>
    <w:rsid w:val="00B67823"/>
    <w:rsid w:val="00B67ED1"/>
    <w:rsid w:val="00B70A59"/>
    <w:rsid w:val="00B71B90"/>
    <w:rsid w:val="00B7233A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649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5B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ACE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5A36"/>
    <w:rsid w:val="00B96A8B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C9"/>
    <w:rsid w:val="00BA13D6"/>
    <w:rsid w:val="00BA14F7"/>
    <w:rsid w:val="00BA19A4"/>
    <w:rsid w:val="00BA20B5"/>
    <w:rsid w:val="00BA3275"/>
    <w:rsid w:val="00BA3C78"/>
    <w:rsid w:val="00BA3F52"/>
    <w:rsid w:val="00BA405D"/>
    <w:rsid w:val="00BA41F4"/>
    <w:rsid w:val="00BA4311"/>
    <w:rsid w:val="00BA437B"/>
    <w:rsid w:val="00BA4390"/>
    <w:rsid w:val="00BA4488"/>
    <w:rsid w:val="00BA449D"/>
    <w:rsid w:val="00BA4FEE"/>
    <w:rsid w:val="00BA51C6"/>
    <w:rsid w:val="00BA528D"/>
    <w:rsid w:val="00BA55B6"/>
    <w:rsid w:val="00BA5701"/>
    <w:rsid w:val="00BA578A"/>
    <w:rsid w:val="00BA5B97"/>
    <w:rsid w:val="00BA6468"/>
    <w:rsid w:val="00BA65C7"/>
    <w:rsid w:val="00BA690C"/>
    <w:rsid w:val="00BA6A36"/>
    <w:rsid w:val="00BA6CA3"/>
    <w:rsid w:val="00BA70E5"/>
    <w:rsid w:val="00BA756F"/>
    <w:rsid w:val="00BA7E93"/>
    <w:rsid w:val="00BB0307"/>
    <w:rsid w:val="00BB08FF"/>
    <w:rsid w:val="00BB10BD"/>
    <w:rsid w:val="00BB10E0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4E3"/>
    <w:rsid w:val="00BB363C"/>
    <w:rsid w:val="00BB38FA"/>
    <w:rsid w:val="00BB3A35"/>
    <w:rsid w:val="00BB5249"/>
    <w:rsid w:val="00BB52F5"/>
    <w:rsid w:val="00BB580D"/>
    <w:rsid w:val="00BB613A"/>
    <w:rsid w:val="00BB6545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A78"/>
    <w:rsid w:val="00BC4B18"/>
    <w:rsid w:val="00BC4B65"/>
    <w:rsid w:val="00BC4EA1"/>
    <w:rsid w:val="00BC509A"/>
    <w:rsid w:val="00BC52A4"/>
    <w:rsid w:val="00BC53DC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1A33"/>
    <w:rsid w:val="00BD26D8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4C8C"/>
    <w:rsid w:val="00BD5380"/>
    <w:rsid w:val="00BD53C8"/>
    <w:rsid w:val="00BD5423"/>
    <w:rsid w:val="00BD54E4"/>
    <w:rsid w:val="00BD5979"/>
    <w:rsid w:val="00BD5A79"/>
    <w:rsid w:val="00BD609E"/>
    <w:rsid w:val="00BD6492"/>
    <w:rsid w:val="00BD657D"/>
    <w:rsid w:val="00BD6580"/>
    <w:rsid w:val="00BD6815"/>
    <w:rsid w:val="00BD6FD0"/>
    <w:rsid w:val="00BD70E2"/>
    <w:rsid w:val="00BD732E"/>
    <w:rsid w:val="00BD79DD"/>
    <w:rsid w:val="00BD7EA8"/>
    <w:rsid w:val="00BE0428"/>
    <w:rsid w:val="00BE0543"/>
    <w:rsid w:val="00BE0671"/>
    <w:rsid w:val="00BE1453"/>
    <w:rsid w:val="00BE1DAF"/>
    <w:rsid w:val="00BE229C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A5B"/>
    <w:rsid w:val="00BE5FE1"/>
    <w:rsid w:val="00BE72B4"/>
    <w:rsid w:val="00BE75CA"/>
    <w:rsid w:val="00BE7ACA"/>
    <w:rsid w:val="00BE7E63"/>
    <w:rsid w:val="00BE7FE7"/>
    <w:rsid w:val="00BF015A"/>
    <w:rsid w:val="00BF0ED7"/>
    <w:rsid w:val="00BF137B"/>
    <w:rsid w:val="00BF1BAF"/>
    <w:rsid w:val="00BF1FB6"/>
    <w:rsid w:val="00BF288C"/>
    <w:rsid w:val="00BF28C4"/>
    <w:rsid w:val="00BF2AB0"/>
    <w:rsid w:val="00BF3638"/>
    <w:rsid w:val="00BF36AE"/>
    <w:rsid w:val="00BF3A97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BF785F"/>
    <w:rsid w:val="00C00425"/>
    <w:rsid w:val="00C0049F"/>
    <w:rsid w:val="00C00589"/>
    <w:rsid w:val="00C00F9C"/>
    <w:rsid w:val="00C00FB1"/>
    <w:rsid w:val="00C0109A"/>
    <w:rsid w:val="00C014F5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73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5935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2C0"/>
    <w:rsid w:val="00C2432D"/>
    <w:rsid w:val="00C243B6"/>
    <w:rsid w:val="00C248DD"/>
    <w:rsid w:val="00C24907"/>
    <w:rsid w:val="00C25270"/>
    <w:rsid w:val="00C276F6"/>
    <w:rsid w:val="00C302ED"/>
    <w:rsid w:val="00C303B6"/>
    <w:rsid w:val="00C3074A"/>
    <w:rsid w:val="00C30FA4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68F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56A6"/>
    <w:rsid w:val="00C457CC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529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09A8"/>
    <w:rsid w:val="00C61365"/>
    <w:rsid w:val="00C6141C"/>
    <w:rsid w:val="00C6145F"/>
    <w:rsid w:val="00C61B49"/>
    <w:rsid w:val="00C61C22"/>
    <w:rsid w:val="00C61DCD"/>
    <w:rsid w:val="00C62962"/>
    <w:rsid w:val="00C62A06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D70"/>
    <w:rsid w:val="00C66FF7"/>
    <w:rsid w:val="00C67103"/>
    <w:rsid w:val="00C6749B"/>
    <w:rsid w:val="00C67ADF"/>
    <w:rsid w:val="00C703ED"/>
    <w:rsid w:val="00C70C55"/>
    <w:rsid w:val="00C7145D"/>
    <w:rsid w:val="00C71C01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53D7"/>
    <w:rsid w:val="00C76B14"/>
    <w:rsid w:val="00C76F0B"/>
    <w:rsid w:val="00C76FE2"/>
    <w:rsid w:val="00C7703B"/>
    <w:rsid w:val="00C77BD0"/>
    <w:rsid w:val="00C77C6D"/>
    <w:rsid w:val="00C80290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3CB9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278"/>
    <w:rsid w:val="00C964A3"/>
    <w:rsid w:val="00C96A6A"/>
    <w:rsid w:val="00C972E0"/>
    <w:rsid w:val="00C974D7"/>
    <w:rsid w:val="00C97A36"/>
    <w:rsid w:val="00CA0385"/>
    <w:rsid w:val="00CA055B"/>
    <w:rsid w:val="00CA0A43"/>
    <w:rsid w:val="00CA0C6C"/>
    <w:rsid w:val="00CA10BD"/>
    <w:rsid w:val="00CA1547"/>
    <w:rsid w:val="00CA1740"/>
    <w:rsid w:val="00CA1B2B"/>
    <w:rsid w:val="00CA1F87"/>
    <w:rsid w:val="00CA2215"/>
    <w:rsid w:val="00CA24D7"/>
    <w:rsid w:val="00CA267F"/>
    <w:rsid w:val="00CA29B7"/>
    <w:rsid w:val="00CA2A5B"/>
    <w:rsid w:val="00CA2B9B"/>
    <w:rsid w:val="00CA3203"/>
    <w:rsid w:val="00CA335A"/>
    <w:rsid w:val="00CA3576"/>
    <w:rsid w:val="00CA3C0C"/>
    <w:rsid w:val="00CA4444"/>
    <w:rsid w:val="00CA4575"/>
    <w:rsid w:val="00CA4C20"/>
    <w:rsid w:val="00CA4C3D"/>
    <w:rsid w:val="00CA4DB8"/>
    <w:rsid w:val="00CA558D"/>
    <w:rsid w:val="00CA57C4"/>
    <w:rsid w:val="00CA5A59"/>
    <w:rsid w:val="00CA5A7E"/>
    <w:rsid w:val="00CA61FD"/>
    <w:rsid w:val="00CA66BF"/>
    <w:rsid w:val="00CA6883"/>
    <w:rsid w:val="00CA6A49"/>
    <w:rsid w:val="00CA7BB0"/>
    <w:rsid w:val="00CA7CEF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704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B89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5DC"/>
    <w:rsid w:val="00CC7B9A"/>
    <w:rsid w:val="00CD001C"/>
    <w:rsid w:val="00CD0040"/>
    <w:rsid w:val="00CD006F"/>
    <w:rsid w:val="00CD1435"/>
    <w:rsid w:val="00CD1EA5"/>
    <w:rsid w:val="00CD202A"/>
    <w:rsid w:val="00CD2360"/>
    <w:rsid w:val="00CD2974"/>
    <w:rsid w:val="00CD299D"/>
    <w:rsid w:val="00CD30B3"/>
    <w:rsid w:val="00CD3282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6F1A"/>
    <w:rsid w:val="00CD75C5"/>
    <w:rsid w:val="00CD78E2"/>
    <w:rsid w:val="00CD7E6E"/>
    <w:rsid w:val="00CE06DA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E75AD"/>
    <w:rsid w:val="00CF06AD"/>
    <w:rsid w:val="00CF0DD5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3EA6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941"/>
    <w:rsid w:val="00D03E2C"/>
    <w:rsid w:val="00D04134"/>
    <w:rsid w:val="00D0437D"/>
    <w:rsid w:val="00D056D0"/>
    <w:rsid w:val="00D05F03"/>
    <w:rsid w:val="00D06431"/>
    <w:rsid w:val="00D0645C"/>
    <w:rsid w:val="00D065D6"/>
    <w:rsid w:val="00D06AC9"/>
    <w:rsid w:val="00D06B86"/>
    <w:rsid w:val="00D06BAC"/>
    <w:rsid w:val="00D070C4"/>
    <w:rsid w:val="00D070F6"/>
    <w:rsid w:val="00D07BC6"/>
    <w:rsid w:val="00D1015E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1A59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056C"/>
    <w:rsid w:val="00D305A0"/>
    <w:rsid w:val="00D310FE"/>
    <w:rsid w:val="00D31448"/>
    <w:rsid w:val="00D31875"/>
    <w:rsid w:val="00D31A9F"/>
    <w:rsid w:val="00D31E92"/>
    <w:rsid w:val="00D31F2C"/>
    <w:rsid w:val="00D329A3"/>
    <w:rsid w:val="00D33189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EA8"/>
    <w:rsid w:val="00D37F20"/>
    <w:rsid w:val="00D40D5E"/>
    <w:rsid w:val="00D40D72"/>
    <w:rsid w:val="00D40E14"/>
    <w:rsid w:val="00D4130E"/>
    <w:rsid w:val="00D41C4D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9D8"/>
    <w:rsid w:val="00D51EFD"/>
    <w:rsid w:val="00D51F9E"/>
    <w:rsid w:val="00D5272C"/>
    <w:rsid w:val="00D528CC"/>
    <w:rsid w:val="00D547A8"/>
    <w:rsid w:val="00D54CDF"/>
    <w:rsid w:val="00D54F24"/>
    <w:rsid w:val="00D55599"/>
    <w:rsid w:val="00D55745"/>
    <w:rsid w:val="00D55956"/>
    <w:rsid w:val="00D55964"/>
    <w:rsid w:val="00D55C5D"/>
    <w:rsid w:val="00D55C67"/>
    <w:rsid w:val="00D56755"/>
    <w:rsid w:val="00D56C4F"/>
    <w:rsid w:val="00D57334"/>
    <w:rsid w:val="00D5771D"/>
    <w:rsid w:val="00D5781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276"/>
    <w:rsid w:val="00D6454F"/>
    <w:rsid w:val="00D645F9"/>
    <w:rsid w:val="00D6538B"/>
    <w:rsid w:val="00D657A7"/>
    <w:rsid w:val="00D6602A"/>
    <w:rsid w:val="00D6618E"/>
    <w:rsid w:val="00D6685E"/>
    <w:rsid w:val="00D67336"/>
    <w:rsid w:val="00D67420"/>
    <w:rsid w:val="00D6748B"/>
    <w:rsid w:val="00D67522"/>
    <w:rsid w:val="00D6755A"/>
    <w:rsid w:val="00D675E2"/>
    <w:rsid w:val="00D70814"/>
    <w:rsid w:val="00D71099"/>
    <w:rsid w:val="00D71D6B"/>
    <w:rsid w:val="00D71E0C"/>
    <w:rsid w:val="00D720A0"/>
    <w:rsid w:val="00D726C9"/>
    <w:rsid w:val="00D72F56"/>
    <w:rsid w:val="00D734F9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4F1"/>
    <w:rsid w:val="00D83BB6"/>
    <w:rsid w:val="00D83CB8"/>
    <w:rsid w:val="00D83F75"/>
    <w:rsid w:val="00D8454F"/>
    <w:rsid w:val="00D848EE"/>
    <w:rsid w:val="00D84D1B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177F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2A4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647"/>
    <w:rsid w:val="00DA5B68"/>
    <w:rsid w:val="00DA5E84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C48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56C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10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543"/>
    <w:rsid w:val="00DE375E"/>
    <w:rsid w:val="00DE3811"/>
    <w:rsid w:val="00DE3976"/>
    <w:rsid w:val="00DE41F8"/>
    <w:rsid w:val="00DE4592"/>
    <w:rsid w:val="00DE4BE7"/>
    <w:rsid w:val="00DE4CF0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47F"/>
    <w:rsid w:val="00DF26B1"/>
    <w:rsid w:val="00DF2E7C"/>
    <w:rsid w:val="00DF2E82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755"/>
    <w:rsid w:val="00DF7B9D"/>
    <w:rsid w:val="00E00BF3"/>
    <w:rsid w:val="00E01337"/>
    <w:rsid w:val="00E0134A"/>
    <w:rsid w:val="00E01584"/>
    <w:rsid w:val="00E0184F"/>
    <w:rsid w:val="00E01A74"/>
    <w:rsid w:val="00E01C0F"/>
    <w:rsid w:val="00E01E40"/>
    <w:rsid w:val="00E01F88"/>
    <w:rsid w:val="00E02350"/>
    <w:rsid w:val="00E02935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93B"/>
    <w:rsid w:val="00E07DEF"/>
    <w:rsid w:val="00E07EF8"/>
    <w:rsid w:val="00E102E3"/>
    <w:rsid w:val="00E10453"/>
    <w:rsid w:val="00E104D1"/>
    <w:rsid w:val="00E10893"/>
    <w:rsid w:val="00E108CC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58E7"/>
    <w:rsid w:val="00E16719"/>
    <w:rsid w:val="00E16D56"/>
    <w:rsid w:val="00E16E4C"/>
    <w:rsid w:val="00E174E7"/>
    <w:rsid w:val="00E175BD"/>
    <w:rsid w:val="00E20342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3F8A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372DC"/>
    <w:rsid w:val="00E37EFD"/>
    <w:rsid w:val="00E403FD"/>
    <w:rsid w:val="00E40661"/>
    <w:rsid w:val="00E40986"/>
    <w:rsid w:val="00E40F90"/>
    <w:rsid w:val="00E41434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4BAB"/>
    <w:rsid w:val="00E45A98"/>
    <w:rsid w:val="00E45C8D"/>
    <w:rsid w:val="00E462B6"/>
    <w:rsid w:val="00E46335"/>
    <w:rsid w:val="00E46AD8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6E11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3F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2D"/>
    <w:rsid w:val="00E92A50"/>
    <w:rsid w:val="00E92E62"/>
    <w:rsid w:val="00E93253"/>
    <w:rsid w:val="00E9350D"/>
    <w:rsid w:val="00E940D6"/>
    <w:rsid w:val="00E9418B"/>
    <w:rsid w:val="00E944AF"/>
    <w:rsid w:val="00E9494A"/>
    <w:rsid w:val="00E94C3D"/>
    <w:rsid w:val="00E954AF"/>
    <w:rsid w:val="00E9585A"/>
    <w:rsid w:val="00E9647D"/>
    <w:rsid w:val="00E9685C"/>
    <w:rsid w:val="00E9691E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4B7"/>
    <w:rsid w:val="00EA360A"/>
    <w:rsid w:val="00EA3691"/>
    <w:rsid w:val="00EA3A9B"/>
    <w:rsid w:val="00EA3CCC"/>
    <w:rsid w:val="00EA482B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A6C"/>
    <w:rsid w:val="00EB3F76"/>
    <w:rsid w:val="00EB403F"/>
    <w:rsid w:val="00EB415B"/>
    <w:rsid w:val="00EB476D"/>
    <w:rsid w:val="00EB49BE"/>
    <w:rsid w:val="00EB4AAF"/>
    <w:rsid w:val="00EB52F3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C7C3C"/>
    <w:rsid w:val="00ED01D6"/>
    <w:rsid w:val="00ED0772"/>
    <w:rsid w:val="00ED0A6C"/>
    <w:rsid w:val="00ED0A7F"/>
    <w:rsid w:val="00ED0F19"/>
    <w:rsid w:val="00ED102C"/>
    <w:rsid w:val="00ED119C"/>
    <w:rsid w:val="00ED1688"/>
    <w:rsid w:val="00ED16D4"/>
    <w:rsid w:val="00ED184C"/>
    <w:rsid w:val="00ED1E96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5B37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BC8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74B"/>
    <w:rsid w:val="00EF0A13"/>
    <w:rsid w:val="00EF0A56"/>
    <w:rsid w:val="00EF0EE4"/>
    <w:rsid w:val="00EF1722"/>
    <w:rsid w:val="00EF17E3"/>
    <w:rsid w:val="00EF1B3C"/>
    <w:rsid w:val="00EF1FA8"/>
    <w:rsid w:val="00EF2079"/>
    <w:rsid w:val="00EF2183"/>
    <w:rsid w:val="00EF2473"/>
    <w:rsid w:val="00EF24C7"/>
    <w:rsid w:val="00EF25C2"/>
    <w:rsid w:val="00EF2A13"/>
    <w:rsid w:val="00EF2E2C"/>
    <w:rsid w:val="00EF324D"/>
    <w:rsid w:val="00EF439A"/>
    <w:rsid w:val="00EF49F8"/>
    <w:rsid w:val="00EF5A6A"/>
    <w:rsid w:val="00EF5B06"/>
    <w:rsid w:val="00EF5E67"/>
    <w:rsid w:val="00EF67B6"/>
    <w:rsid w:val="00EF6B5A"/>
    <w:rsid w:val="00EF6DB5"/>
    <w:rsid w:val="00EF6FA7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7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02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16C7C"/>
    <w:rsid w:val="00F20604"/>
    <w:rsid w:val="00F21128"/>
    <w:rsid w:val="00F21444"/>
    <w:rsid w:val="00F21658"/>
    <w:rsid w:val="00F21A51"/>
    <w:rsid w:val="00F21F77"/>
    <w:rsid w:val="00F2278A"/>
    <w:rsid w:val="00F22E77"/>
    <w:rsid w:val="00F230E0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468"/>
    <w:rsid w:val="00F2762B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100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68A"/>
    <w:rsid w:val="00F43B27"/>
    <w:rsid w:val="00F444BD"/>
    <w:rsid w:val="00F448DA"/>
    <w:rsid w:val="00F45A70"/>
    <w:rsid w:val="00F45AAC"/>
    <w:rsid w:val="00F46385"/>
    <w:rsid w:val="00F47111"/>
    <w:rsid w:val="00F475E3"/>
    <w:rsid w:val="00F47821"/>
    <w:rsid w:val="00F50EC2"/>
    <w:rsid w:val="00F50F45"/>
    <w:rsid w:val="00F5176D"/>
    <w:rsid w:val="00F51C52"/>
    <w:rsid w:val="00F52266"/>
    <w:rsid w:val="00F522D9"/>
    <w:rsid w:val="00F52809"/>
    <w:rsid w:val="00F52811"/>
    <w:rsid w:val="00F529A9"/>
    <w:rsid w:val="00F52C4A"/>
    <w:rsid w:val="00F530EB"/>
    <w:rsid w:val="00F53AE2"/>
    <w:rsid w:val="00F545B4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520"/>
    <w:rsid w:val="00F61C6C"/>
    <w:rsid w:val="00F61CB6"/>
    <w:rsid w:val="00F61D6B"/>
    <w:rsid w:val="00F61DA7"/>
    <w:rsid w:val="00F6208B"/>
    <w:rsid w:val="00F620D5"/>
    <w:rsid w:val="00F6226F"/>
    <w:rsid w:val="00F62A6F"/>
    <w:rsid w:val="00F62BDC"/>
    <w:rsid w:val="00F64312"/>
    <w:rsid w:val="00F64574"/>
    <w:rsid w:val="00F64E77"/>
    <w:rsid w:val="00F65BAB"/>
    <w:rsid w:val="00F660EC"/>
    <w:rsid w:val="00F6619F"/>
    <w:rsid w:val="00F66239"/>
    <w:rsid w:val="00F667F2"/>
    <w:rsid w:val="00F66A04"/>
    <w:rsid w:val="00F66B41"/>
    <w:rsid w:val="00F67221"/>
    <w:rsid w:val="00F70234"/>
    <w:rsid w:val="00F70C60"/>
    <w:rsid w:val="00F7113D"/>
    <w:rsid w:val="00F716E2"/>
    <w:rsid w:val="00F728F8"/>
    <w:rsid w:val="00F72CB8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7FE"/>
    <w:rsid w:val="00F76813"/>
    <w:rsid w:val="00F76B2C"/>
    <w:rsid w:val="00F76BD1"/>
    <w:rsid w:val="00F76E79"/>
    <w:rsid w:val="00F771A8"/>
    <w:rsid w:val="00F77940"/>
    <w:rsid w:val="00F77A57"/>
    <w:rsid w:val="00F77D4B"/>
    <w:rsid w:val="00F77F66"/>
    <w:rsid w:val="00F80D66"/>
    <w:rsid w:val="00F81208"/>
    <w:rsid w:val="00F81551"/>
    <w:rsid w:val="00F8180F"/>
    <w:rsid w:val="00F821BF"/>
    <w:rsid w:val="00F82233"/>
    <w:rsid w:val="00F8250D"/>
    <w:rsid w:val="00F825B7"/>
    <w:rsid w:val="00F834B0"/>
    <w:rsid w:val="00F83778"/>
    <w:rsid w:val="00F83B6B"/>
    <w:rsid w:val="00F83DD8"/>
    <w:rsid w:val="00F840D6"/>
    <w:rsid w:val="00F84402"/>
    <w:rsid w:val="00F8452D"/>
    <w:rsid w:val="00F84D15"/>
    <w:rsid w:val="00F8513D"/>
    <w:rsid w:val="00F8545E"/>
    <w:rsid w:val="00F859C3"/>
    <w:rsid w:val="00F85A29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50"/>
    <w:rsid w:val="00F97560"/>
    <w:rsid w:val="00F97C11"/>
    <w:rsid w:val="00FA01CC"/>
    <w:rsid w:val="00FA0411"/>
    <w:rsid w:val="00FA0536"/>
    <w:rsid w:val="00FA0D46"/>
    <w:rsid w:val="00FA0E56"/>
    <w:rsid w:val="00FA1127"/>
    <w:rsid w:val="00FA1249"/>
    <w:rsid w:val="00FA1591"/>
    <w:rsid w:val="00FA1A51"/>
    <w:rsid w:val="00FA1DF2"/>
    <w:rsid w:val="00FA1E43"/>
    <w:rsid w:val="00FA1FA7"/>
    <w:rsid w:val="00FA236C"/>
    <w:rsid w:val="00FA241D"/>
    <w:rsid w:val="00FA241F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978"/>
    <w:rsid w:val="00FA4C7D"/>
    <w:rsid w:val="00FA4E4C"/>
    <w:rsid w:val="00FA4FC5"/>
    <w:rsid w:val="00FA519F"/>
    <w:rsid w:val="00FA52AF"/>
    <w:rsid w:val="00FA558C"/>
    <w:rsid w:val="00FA5D5F"/>
    <w:rsid w:val="00FA5F87"/>
    <w:rsid w:val="00FA61AF"/>
    <w:rsid w:val="00FA675C"/>
    <w:rsid w:val="00FA6D24"/>
    <w:rsid w:val="00FA6D62"/>
    <w:rsid w:val="00FA6EFA"/>
    <w:rsid w:val="00FA72AE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B7FC3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2435"/>
    <w:rsid w:val="00FC351C"/>
    <w:rsid w:val="00FC37E0"/>
    <w:rsid w:val="00FC3BFF"/>
    <w:rsid w:val="00FC3E7A"/>
    <w:rsid w:val="00FC405B"/>
    <w:rsid w:val="00FC4ED7"/>
    <w:rsid w:val="00FC5965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362"/>
    <w:rsid w:val="00FD5B55"/>
    <w:rsid w:val="00FD5C70"/>
    <w:rsid w:val="00FD69DC"/>
    <w:rsid w:val="00FD6A28"/>
    <w:rsid w:val="00FD6D9E"/>
    <w:rsid w:val="00FD72F4"/>
    <w:rsid w:val="00FD77A4"/>
    <w:rsid w:val="00FD7AC4"/>
    <w:rsid w:val="00FD7B55"/>
    <w:rsid w:val="00FE04A9"/>
    <w:rsid w:val="00FE0A1D"/>
    <w:rsid w:val="00FE16E6"/>
    <w:rsid w:val="00FE1914"/>
    <w:rsid w:val="00FE1FD3"/>
    <w:rsid w:val="00FE220D"/>
    <w:rsid w:val="00FE25DA"/>
    <w:rsid w:val="00FE2B0D"/>
    <w:rsid w:val="00FE2E27"/>
    <w:rsid w:val="00FE2E66"/>
    <w:rsid w:val="00FE3056"/>
    <w:rsid w:val="00FE3671"/>
    <w:rsid w:val="00FE367F"/>
    <w:rsid w:val="00FE36E5"/>
    <w:rsid w:val="00FE3ADA"/>
    <w:rsid w:val="00FE3E10"/>
    <w:rsid w:val="00FE5E80"/>
    <w:rsid w:val="00FE6236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00C"/>
    <w:rsid w:val="00FF1218"/>
    <w:rsid w:val="00FF1301"/>
    <w:rsid w:val="00FF15BF"/>
    <w:rsid w:val="00FF3C9C"/>
    <w:rsid w:val="00FF3E6A"/>
    <w:rsid w:val="00FF3EFB"/>
    <w:rsid w:val="00FF44AE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uiPriority w:val="99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1"/>
    <w:link w:val="a9"/>
    <w:semiHidden/>
    <w:rsid w:val="00F834B0"/>
    <w:rPr>
      <w:rFonts w:eastAsia="MS Mincho"/>
      <w:lang w:val="en-GB" w:eastAsia="en-US"/>
    </w:rPr>
  </w:style>
  <w:style w:type="table" w:customStyle="1" w:styleId="40">
    <w:name w:val="표 구분선4"/>
    <w:basedOn w:val="a2"/>
    <w:uiPriority w:val="39"/>
    <w:qFormat/>
    <w:rsid w:val="00F834B0"/>
    <w:rPr>
      <w:rFonts w:ascii="맑은 고딕" w:eastAsia="맑은 고딕" w:hAnsi="맑은 고딕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1">
    <w:name w:val="B1"/>
    <w:basedOn w:val="a0"/>
    <w:link w:val="B10"/>
    <w:qFormat/>
    <w:rsid w:val="00813096"/>
    <w:pPr>
      <w:spacing w:before="0" w:line="240" w:lineRule="auto"/>
      <w:ind w:left="568"/>
      <w:jc w:val="left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813096"/>
    <w:rPr>
      <w:rFonts w:eastAsiaTheme="minorEastAsia"/>
      <w:lang w:val="en-GB" w:eastAsia="en-US"/>
    </w:rPr>
  </w:style>
  <w:style w:type="character" w:customStyle="1" w:styleId="B2Char">
    <w:name w:val="B2 Char"/>
    <w:link w:val="B2"/>
    <w:uiPriority w:val="99"/>
    <w:qFormat/>
    <w:rsid w:val="00813096"/>
    <w:rPr>
      <w:rFonts w:eastAsia="MS Mincho"/>
      <w:lang w:val="en-GB" w:eastAsia="ja-JP"/>
    </w:rPr>
  </w:style>
  <w:style w:type="paragraph" w:customStyle="1" w:styleId="EQ">
    <w:name w:val="EQ"/>
    <w:basedOn w:val="a0"/>
    <w:next w:val="a0"/>
    <w:uiPriority w:val="99"/>
    <w:qFormat/>
    <w:rsid w:val="00823BA9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480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55631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36554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2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1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8852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68220315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1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82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1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42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3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D11D4-F88E-4340-9D6B-4F61FE5E7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1495</Words>
  <Characters>8526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Sechang</cp:lastModifiedBy>
  <cp:revision>5</cp:revision>
  <cp:lastPrinted>2018-02-12T06:55:00Z</cp:lastPrinted>
  <dcterms:created xsi:type="dcterms:W3CDTF">2022-02-14T08:35:00Z</dcterms:created>
  <dcterms:modified xsi:type="dcterms:W3CDTF">2022-02-14T08:37:00Z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D:\ACS\2021\0125 RAN1#104\기고\R1-2100xxx_SSB_v2.docx</vt:lpwstr>
  </property>
</Properties>
</file>