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BB064E" w14:textId="34837D6E" w:rsidR="00D872F1" w:rsidRPr="009725BC" w:rsidRDefault="00A11046" w:rsidP="00D872F1">
      <w:pPr>
        <w:tabs>
          <w:tab w:val="center" w:pos="4536"/>
          <w:tab w:val="right" w:pos="9356"/>
          <w:tab w:val="right" w:pos="9639"/>
        </w:tabs>
        <w:spacing w:after="0"/>
        <w:rPr>
          <w:rFonts w:ascii="Arial" w:hAnsi="Arial" w:cs="Arial"/>
          <w:b/>
          <w:bCs/>
          <w:sz w:val="24"/>
        </w:rPr>
      </w:pPr>
      <w:bookmarkStart w:id="0" w:name="_Hlk528952890"/>
      <w:r w:rsidRPr="009725BC">
        <w:rPr>
          <w:rFonts w:ascii="Arial" w:hAnsi="Arial" w:cs="Arial"/>
          <w:b/>
          <w:bCs/>
          <w:sz w:val="24"/>
        </w:rPr>
        <w:t>3</w:t>
      </w:r>
      <w:r w:rsidR="00D872F1" w:rsidRPr="009725BC">
        <w:rPr>
          <w:rFonts w:ascii="Arial" w:hAnsi="Arial" w:cs="Arial"/>
          <w:b/>
          <w:bCs/>
          <w:sz w:val="24"/>
        </w:rPr>
        <w:t>GPP TSG RAN WG1 Meeting #</w:t>
      </w:r>
      <w:r w:rsidR="00E72F06" w:rsidRPr="009725BC">
        <w:rPr>
          <w:rFonts w:ascii="Arial" w:hAnsi="Arial" w:cs="Arial"/>
          <w:b/>
          <w:bCs/>
          <w:sz w:val="24"/>
        </w:rPr>
        <w:t>10</w:t>
      </w:r>
      <w:r w:rsidR="007F403C">
        <w:rPr>
          <w:rFonts w:ascii="Arial" w:hAnsi="Arial" w:cs="Arial"/>
          <w:b/>
          <w:bCs/>
          <w:sz w:val="24"/>
        </w:rPr>
        <w:t>8</w:t>
      </w:r>
      <w:r w:rsidR="008260BA" w:rsidRPr="009725BC">
        <w:rPr>
          <w:rFonts w:ascii="Arial" w:hAnsi="Arial" w:cs="Arial"/>
          <w:b/>
          <w:bCs/>
          <w:sz w:val="24"/>
        </w:rPr>
        <w:t>-</w:t>
      </w:r>
      <w:r w:rsidR="00E052B1" w:rsidRPr="009725BC">
        <w:rPr>
          <w:rFonts w:ascii="Arial" w:hAnsi="Arial" w:cs="Arial"/>
          <w:b/>
          <w:bCs/>
          <w:sz w:val="24"/>
        </w:rPr>
        <w:t>e</w:t>
      </w:r>
      <w:r w:rsidR="00D872F1" w:rsidRPr="009725BC">
        <w:rPr>
          <w:rFonts w:ascii="Arial" w:hAnsi="Arial" w:cs="Arial"/>
          <w:b/>
          <w:bCs/>
          <w:sz w:val="24"/>
        </w:rPr>
        <w:tab/>
      </w:r>
      <w:r w:rsidR="00D872F1" w:rsidRPr="009725BC">
        <w:rPr>
          <w:rFonts w:ascii="Arial" w:eastAsia="MS Mincho" w:hAnsi="Arial" w:cs="Arial"/>
          <w:b/>
          <w:bCs/>
          <w:sz w:val="24"/>
          <w:lang w:eastAsia="ja-JP"/>
        </w:rPr>
        <w:tab/>
      </w:r>
      <w:r w:rsidR="00D872F1" w:rsidRPr="000849D9">
        <w:rPr>
          <w:rFonts w:ascii="Arial" w:hAnsi="Arial" w:cs="Arial"/>
          <w:b/>
          <w:bCs/>
          <w:sz w:val="24"/>
          <w:szCs w:val="24"/>
        </w:rPr>
        <w:t>R1</w:t>
      </w:r>
      <w:r w:rsidR="00496B19" w:rsidRPr="000849D9">
        <w:rPr>
          <w:rFonts w:ascii="Arial" w:hAnsi="Arial" w:cs="Arial"/>
          <w:b/>
          <w:bCs/>
          <w:sz w:val="24"/>
          <w:szCs w:val="24"/>
        </w:rPr>
        <w:t>-</w:t>
      </w:r>
      <w:r w:rsidR="000849D9" w:rsidRPr="000849D9">
        <w:rPr>
          <w:rFonts w:ascii="Arial" w:hAnsi="Arial" w:cs="Arial"/>
          <w:b/>
          <w:bCs/>
          <w:sz w:val="24"/>
          <w:szCs w:val="24"/>
        </w:rPr>
        <w:t>2</w:t>
      </w:r>
      <w:r w:rsidR="00825A8C">
        <w:rPr>
          <w:rFonts w:ascii="Arial" w:hAnsi="Arial" w:cs="Arial"/>
          <w:b/>
          <w:bCs/>
          <w:sz w:val="24"/>
          <w:szCs w:val="24"/>
        </w:rPr>
        <w:t>2</w:t>
      </w:r>
      <w:r w:rsidR="003C4A2C">
        <w:rPr>
          <w:rFonts w:ascii="Arial" w:hAnsi="Arial" w:cs="Arial"/>
          <w:b/>
          <w:bCs/>
          <w:sz w:val="24"/>
          <w:szCs w:val="24"/>
        </w:rPr>
        <w:t>02322</w:t>
      </w:r>
    </w:p>
    <w:p w14:paraId="59ED94E2" w14:textId="6A05290B" w:rsidR="00D872F1" w:rsidRPr="009725BC" w:rsidRDefault="00E72F06" w:rsidP="00D872F1">
      <w:pPr>
        <w:pStyle w:val="Header"/>
        <w:rPr>
          <w:rFonts w:eastAsia="MS Mincho" w:cs="Arial"/>
          <w:bCs/>
          <w:noProof w:val="0"/>
          <w:sz w:val="24"/>
          <w:lang w:val="en-GB" w:eastAsia="ja-JP"/>
        </w:rPr>
      </w:pPr>
      <w:r w:rsidRPr="009725BC">
        <w:rPr>
          <w:rFonts w:eastAsia="MS Mincho" w:cs="Arial"/>
          <w:bCs/>
          <w:noProof w:val="0"/>
          <w:sz w:val="24"/>
          <w:lang w:val="en-GB" w:eastAsia="ja-JP"/>
        </w:rPr>
        <w:t>e-Meeting</w:t>
      </w:r>
      <w:r w:rsidR="008822B1" w:rsidRPr="009725BC">
        <w:rPr>
          <w:rFonts w:eastAsia="MS Mincho" w:cs="Arial"/>
          <w:bCs/>
          <w:noProof w:val="0"/>
          <w:sz w:val="24"/>
          <w:lang w:val="en-GB" w:eastAsia="ja-JP"/>
        </w:rPr>
        <w:t xml:space="preserve">, </w:t>
      </w:r>
      <w:r w:rsidR="007F403C">
        <w:rPr>
          <w:rFonts w:eastAsia="MS Mincho" w:cs="Arial"/>
          <w:bCs/>
          <w:noProof w:val="0"/>
          <w:sz w:val="24"/>
          <w:lang w:val="en-GB" w:eastAsia="ja-JP"/>
        </w:rPr>
        <w:t>February</w:t>
      </w:r>
      <w:r w:rsidR="003B0290" w:rsidRPr="009725BC">
        <w:rPr>
          <w:rFonts w:eastAsia="MS Mincho" w:cs="Arial"/>
          <w:bCs/>
          <w:noProof w:val="0"/>
          <w:sz w:val="24"/>
          <w:lang w:val="en-GB" w:eastAsia="ja-JP"/>
        </w:rPr>
        <w:t xml:space="preserve"> </w:t>
      </w:r>
      <w:r w:rsidR="007F403C">
        <w:rPr>
          <w:rFonts w:eastAsia="MS Mincho" w:cs="Arial"/>
          <w:bCs/>
          <w:noProof w:val="0"/>
          <w:sz w:val="24"/>
          <w:lang w:val="en-GB" w:eastAsia="ja-JP"/>
        </w:rPr>
        <w:t>21</w:t>
      </w:r>
      <w:r w:rsidR="007F403C">
        <w:rPr>
          <w:rFonts w:eastAsia="MS Mincho" w:cs="Arial"/>
          <w:bCs/>
          <w:noProof w:val="0"/>
          <w:sz w:val="24"/>
          <w:vertAlign w:val="superscript"/>
          <w:lang w:val="en-GB" w:eastAsia="ja-JP"/>
        </w:rPr>
        <w:t>st</w:t>
      </w:r>
      <w:r w:rsidR="003B0290" w:rsidRPr="009725BC">
        <w:rPr>
          <w:rFonts w:eastAsia="MS Mincho" w:cs="Arial"/>
          <w:bCs/>
          <w:noProof w:val="0"/>
          <w:sz w:val="24"/>
          <w:lang w:val="en-GB" w:eastAsia="ja-JP"/>
        </w:rPr>
        <w:t xml:space="preserve"> –</w:t>
      </w:r>
      <w:r w:rsidR="008260BA" w:rsidRPr="009725BC">
        <w:rPr>
          <w:rFonts w:eastAsia="MS Mincho" w:cs="Arial"/>
          <w:bCs/>
          <w:noProof w:val="0"/>
          <w:sz w:val="24"/>
          <w:lang w:val="en-GB" w:eastAsia="ja-JP"/>
        </w:rPr>
        <w:t xml:space="preserve"> </w:t>
      </w:r>
      <w:r w:rsidR="007F403C">
        <w:rPr>
          <w:rFonts w:eastAsia="MS Mincho" w:cs="Arial"/>
          <w:bCs/>
          <w:noProof w:val="0"/>
          <w:sz w:val="24"/>
          <w:lang w:val="en-GB" w:eastAsia="ja-JP"/>
        </w:rPr>
        <w:t>March 3</w:t>
      </w:r>
      <w:r w:rsidR="007F403C">
        <w:rPr>
          <w:rFonts w:eastAsia="MS Mincho" w:cs="Arial"/>
          <w:bCs/>
          <w:noProof w:val="0"/>
          <w:sz w:val="24"/>
          <w:vertAlign w:val="superscript"/>
          <w:lang w:val="en-GB" w:eastAsia="ja-JP"/>
        </w:rPr>
        <w:t>rd</w:t>
      </w:r>
      <w:r w:rsidR="003B0290" w:rsidRPr="009725BC">
        <w:rPr>
          <w:rFonts w:eastAsia="MS Mincho" w:cs="Arial"/>
          <w:bCs/>
          <w:noProof w:val="0"/>
          <w:sz w:val="24"/>
          <w:lang w:val="en-GB" w:eastAsia="ja-JP"/>
        </w:rPr>
        <w:t>, 202</w:t>
      </w:r>
      <w:r w:rsidR="007F403C">
        <w:rPr>
          <w:rFonts w:eastAsia="MS Mincho" w:cs="Arial"/>
          <w:bCs/>
          <w:noProof w:val="0"/>
          <w:sz w:val="24"/>
          <w:lang w:val="en-GB" w:eastAsia="ja-JP"/>
        </w:rPr>
        <w:t>2</w:t>
      </w:r>
    </w:p>
    <w:p w14:paraId="0A7584F0" w14:textId="77777777" w:rsidR="00D872F1" w:rsidRPr="009725BC" w:rsidRDefault="00D872F1" w:rsidP="00D872F1">
      <w:pPr>
        <w:pStyle w:val="Header"/>
        <w:rPr>
          <w:bCs/>
          <w:noProof w:val="0"/>
          <w:sz w:val="24"/>
          <w:lang w:val="en-GB" w:eastAsia="ja-JP"/>
        </w:rPr>
      </w:pPr>
    </w:p>
    <w:p w14:paraId="59798EB4" w14:textId="1CF647B3" w:rsidR="00D872F1" w:rsidRPr="009725BC" w:rsidRDefault="00D872F1" w:rsidP="00D872F1">
      <w:pPr>
        <w:pStyle w:val="CRCoverPage"/>
        <w:rPr>
          <w:rFonts w:cs="Arial"/>
          <w:b/>
          <w:bCs/>
          <w:sz w:val="24"/>
          <w:lang w:eastAsia="ja-JP"/>
        </w:rPr>
      </w:pPr>
      <w:r w:rsidRPr="009725BC">
        <w:rPr>
          <w:rFonts w:cs="Arial"/>
          <w:b/>
          <w:bCs/>
          <w:sz w:val="24"/>
        </w:rPr>
        <w:t xml:space="preserve">Agenda item:       </w:t>
      </w:r>
      <w:r w:rsidR="003B0290" w:rsidRPr="009725BC">
        <w:rPr>
          <w:rFonts w:cs="Arial"/>
          <w:b/>
          <w:bCs/>
          <w:sz w:val="24"/>
        </w:rPr>
        <w:t>8.</w:t>
      </w:r>
      <w:r w:rsidR="00983DF9" w:rsidRPr="009725BC">
        <w:rPr>
          <w:rFonts w:cs="Arial"/>
          <w:b/>
          <w:bCs/>
          <w:sz w:val="24"/>
        </w:rPr>
        <w:t>1.4</w:t>
      </w:r>
    </w:p>
    <w:p w14:paraId="27646CFA" w14:textId="010B6FC2" w:rsidR="00D872F1" w:rsidRPr="009725BC" w:rsidRDefault="00D872F1" w:rsidP="0487154D">
      <w:pPr>
        <w:tabs>
          <w:tab w:val="left" w:pos="1985"/>
        </w:tabs>
        <w:spacing w:after="120"/>
        <w:ind w:left="1985" w:hanging="1985"/>
        <w:rPr>
          <w:rFonts w:ascii="Arial" w:hAnsi="Arial" w:cs="Arial"/>
          <w:b/>
          <w:bCs/>
          <w:sz w:val="24"/>
          <w:szCs w:val="24"/>
        </w:rPr>
      </w:pPr>
      <w:r w:rsidRPr="009725BC">
        <w:rPr>
          <w:rFonts w:ascii="Arial" w:hAnsi="Arial" w:cs="Arial"/>
          <w:b/>
          <w:bCs/>
          <w:sz w:val="24"/>
          <w:szCs w:val="24"/>
        </w:rPr>
        <w:t>Source:</w:t>
      </w:r>
      <w:r w:rsidR="663CC15D" w:rsidRPr="009725BC">
        <w:rPr>
          <w:rFonts w:ascii="Arial" w:hAnsi="Arial" w:cs="Arial"/>
          <w:b/>
          <w:bCs/>
          <w:sz w:val="24"/>
          <w:szCs w:val="24"/>
        </w:rPr>
        <w:t xml:space="preserve"> </w:t>
      </w:r>
      <w:r w:rsidRPr="009725BC">
        <w:rPr>
          <w:rFonts w:ascii="Arial" w:hAnsi="Arial" w:cs="Arial"/>
          <w:b/>
          <w:bCs/>
          <w:sz w:val="24"/>
        </w:rPr>
        <w:tab/>
      </w:r>
      <w:r w:rsidRPr="009725BC">
        <w:rPr>
          <w:rFonts w:ascii="Arial" w:hAnsi="Arial" w:cs="Arial"/>
          <w:b/>
          <w:bCs/>
          <w:sz w:val="24"/>
          <w:szCs w:val="24"/>
        </w:rPr>
        <w:t>Nokia, Nokia Shanghai Bell</w:t>
      </w:r>
    </w:p>
    <w:p w14:paraId="52B587A3" w14:textId="5CD12B41" w:rsidR="00D872F1" w:rsidRPr="009725BC" w:rsidRDefault="00D872F1" w:rsidP="0487154D">
      <w:pPr>
        <w:ind w:left="1985" w:hanging="1985"/>
        <w:rPr>
          <w:rFonts w:ascii="Arial" w:hAnsi="Arial" w:cs="Arial"/>
          <w:b/>
          <w:bCs/>
          <w:sz w:val="24"/>
          <w:szCs w:val="24"/>
        </w:rPr>
      </w:pPr>
      <w:r w:rsidRPr="009725BC">
        <w:rPr>
          <w:rFonts w:ascii="Arial" w:hAnsi="Arial" w:cs="Arial"/>
          <w:b/>
          <w:bCs/>
          <w:sz w:val="24"/>
          <w:szCs w:val="24"/>
        </w:rPr>
        <w:t>Title:</w:t>
      </w:r>
      <w:r w:rsidR="26C55055" w:rsidRPr="009725BC">
        <w:rPr>
          <w:rFonts w:ascii="Arial" w:hAnsi="Arial" w:cs="Arial"/>
          <w:b/>
          <w:bCs/>
          <w:sz w:val="24"/>
          <w:szCs w:val="24"/>
        </w:rPr>
        <w:t xml:space="preserve"> </w:t>
      </w:r>
      <w:r w:rsidRPr="009725BC">
        <w:rPr>
          <w:rFonts w:ascii="Arial" w:hAnsi="Arial" w:cs="Arial"/>
          <w:b/>
          <w:bCs/>
          <w:sz w:val="24"/>
        </w:rPr>
        <w:tab/>
      </w:r>
      <w:r w:rsidR="00227162" w:rsidRPr="00227162">
        <w:rPr>
          <w:rFonts w:ascii="Arial" w:hAnsi="Arial" w:cs="Arial"/>
          <w:b/>
          <w:bCs/>
          <w:sz w:val="24"/>
        </w:rPr>
        <w:t>Maintenance of enhancements for CSI measurement and reporting</w:t>
      </w:r>
    </w:p>
    <w:p w14:paraId="192169BC" w14:textId="4C127F9D" w:rsidR="00D872F1" w:rsidRPr="009725BC" w:rsidRDefault="00D872F1" w:rsidP="00D872F1">
      <w:pPr>
        <w:rPr>
          <w:rFonts w:ascii="Arial" w:hAnsi="Arial" w:cs="Arial"/>
          <w:b/>
          <w:bCs/>
          <w:sz w:val="24"/>
        </w:rPr>
      </w:pPr>
      <w:r w:rsidRPr="009725BC">
        <w:rPr>
          <w:rFonts w:ascii="Arial" w:hAnsi="Arial" w:cs="Arial"/>
          <w:b/>
          <w:bCs/>
          <w:sz w:val="24"/>
        </w:rPr>
        <w:t>Document for:     Discussion</w:t>
      </w:r>
      <w:r w:rsidR="007C5120" w:rsidRPr="009725BC">
        <w:rPr>
          <w:rFonts w:ascii="Arial" w:hAnsi="Arial" w:cs="Arial"/>
          <w:b/>
          <w:bCs/>
          <w:sz w:val="24"/>
        </w:rPr>
        <w:t xml:space="preserve"> and Decision</w:t>
      </w:r>
    </w:p>
    <w:p w14:paraId="31E20BE4" w14:textId="63F2BEC0" w:rsidR="00D872F1" w:rsidRPr="009725BC" w:rsidRDefault="00D872F1" w:rsidP="00D872F1">
      <w:pPr>
        <w:pStyle w:val="Heading1"/>
      </w:pPr>
      <w:r w:rsidRPr="009725BC">
        <w:t>1</w:t>
      </w:r>
      <w:r w:rsidRPr="009725BC">
        <w:tab/>
        <w:t>Introduction</w:t>
      </w:r>
    </w:p>
    <w:p w14:paraId="07DAD3E9" w14:textId="6292146B" w:rsidR="00962F5B" w:rsidRPr="009725BC" w:rsidRDefault="001D4F74" w:rsidP="00962F5B">
      <w:r>
        <w:t xml:space="preserve">In RAN1#107-e </w:t>
      </w:r>
      <w:r w:rsidR="005C4B21">
        <w:t xml:space="preserve">the design of </w:t>
      </w:r>
      <w:r w:rsidR="00CF523E">
        <w:t>the new further enhanced Type II port selection codebook and multi-TRP CSI reporting was completed.</w:t>
      </w:r>
      <w:r>
        <w:t xml:space="preserve"> </w:t>
      </w:r>
      <w:r w:rsidR="009F300C" w:rsidRPr="009725BC">
        <w:t>In</w:t>
      </w:r>
      <w:r w:rsidR="00465E89" w:rsidRPr="009725BC">
        <w:t xml:space="preserve"> </w:t>
      </w:r>
      <w:r w:rsidR="005D130B" w:rsidRPr="009725BC">
        <w:t xml:space="preserve">this contribution we discuss </w:t>
      </w:r>
      <w:r>
        <w:t>some</w:t>
      </w:r>
      <w:r w:rsidR="00CF523E">
        <w:t xml:space="preserve"> small</w:t>
      </w:r>
      <w:r>
        <w:t xml:space="preserve"> </w:t>
      </w:r>
      <w:r w:rsidR="00D224C8" w:rsidRPr="009725BC">
        <w:t xml:space="preserve">remaining </w:t>
      </w:r>
      <w:r>
        <w:t>details</w:t>
      </w:r>
      <w:r w:rsidR="00D224C8" w:rsidRPr="009725BC">
        <w:t xml:space="preserve"> </w:t>
      </w:r>
      <w:r>
        <w:t>in the</w:t>
      </w:r>
      <w:r w:rsidR="00962F5B" w:rsidRPr="009725BC">
        <w:t xml:space="preserve"> Multi-TRP CSI </w:t>
      </w:r>
      <w:r>
        <w:t>feature</w:t>
      </w:r>
      <w:r w:rsidR="00962F5B" w:rsidRPr="009725BC">
        <w:t>.</w:t>
      </w:r>
    </w:p>
    <w:p w14:paraId="11A9908B" w14:textId="77777777" w:rsidR="005B135B" w:rsidRPr="009725BC" w:rsidRDefault="005B135B" w:rsidP="009F300C"/>
    <w:p w14:paraId="36CC0B75" w14:textId="579510DC" w:rsidR="000E1FAC" w:rsidRPr="009725BC" w:rsidRDefault="000E1FAC" w:rsidP="005558B8">
      <w:pPr>
        <w:pStyle w:val="Heading1"/>
      </w:pPr>
      <w:bookmarkStart w:id="1" w:name="_Ref54348033"/>
      <w:r w:rsidRPr="009725BC">
        <w:t>3</w:t>
      </w:r>
      <w:r w:rsidRPr="009725BC">
        <w:tab/>
      </w:r>
      <w:r w:rsidR="00021C0A" w:rsidRPr="009725BC">
        <w:t xml:space="preserve">M-TRP </w:t>
      </w:r>
      <w:r w:rsidR="005558B8" w:rsidRPr="009725BC">
        <w:t xml:space="preserve">CSI reporting </w:t>
      </w:r>
      <w:r w:rsidR="00021C0A" w:rsidRPr="009725BC">
        <w:t>enhancement</w:t>
      </w:r>
      <w:bookmarkEnd w:id="1"/>
    </w:p>
    <w:p w14:paraId="5E494AB7" w14:textId="5060E0B4" w:rsidR="009E7DE2" w:rsidRPr="009725BC" w:rsidRDefault="009E7DE2" w:rsidP="009E7DE2">
      <w:pPr>
        <w:overflowPunct/>
        <w:autoSpaceDE/>
        <w:autoSpaceDN/>
        <w:adjustRightInd/>
        <w:spacing w:after="0"/>
        <w:contextualSpacing/>
        <w:textAlignment w:val="auto"/>
        <w:rPr>
          <w:rFonts w:eastAsia="Times New Roman"/>
          <w:lang w:eastAsia="en-GB"/>
        </w:rPr>
      </w:pPr>
    </w:p>
    <w:p w14:paraId="5C6C68B0" w14:textId="4C5F2F2D" w:rsidR="00440CD5" w:rsidRPr="009725BC" w:rsidRDefault="00440CD5" w:rsidP="00440CD5">
      <w:pPr>
        <w:pStyle w:val="Heading2"/>
      </w:pPr>
      <w:r w:rsidRPr="009725BC">
        <w:t>3.</w:t>
      </w:r>
      <w:r>
        <w:t>1</w:t>
      </w:r>
      <w:r w:rsidRPr="009725BC">
        <w:tab/>
      </w:r>
      <w:r w:rsidR="00BC3ADA">
        <w:t>Multiple</w:t>
      </w:r>
      <w:r w:rsidR="0074375C">
        <w:t xml:space="preserve"> candidate values in RI restriction for NCJT</w:t>
      </w:r>
    </w:p>
    <w:p w14:paraId="4D292CA6" w14:textId="08F104E3" w:rsidR="00440CD5" w:rsidRDefault="00440CD5" w:rsidP="00440CD5">
      <w:r w:rsidRPr="009725BC">
        <w:t>In RAN1#10</w:t>
      </w:r>
      <w:r>
        <w:t>6</w:t>
      </w:r>
      <w:r w:rsidR="00787E04">
        <w:t>bis</w:t>
      </w:r>
      <w:r w:rsidRPr="009725BC">
        <w:t>-e</w:t>
      </w:r>
      <w:r>
        <w:t xml:space="preserve"> three</w:t>
      </w:r>
      <w:r w:rsidR="00787E04">
        <w:t xml:space="preserve"> it was agreed to support two RI restrictions, one for all single-TRP measurement hypotheses and one for all NCJT measurement hypotheses.</w:t>
      </w:r>
    </w:p>
    <w:p w14:paraId="224EB9EE" w14:textId="2B20A71B" w:rsidR="00440CD5" w:rsidRDefault="00440CD5" w:rsidP="00787E04">
      <w:pPr>
        <w:spacing w:after="0"/>
        <w:rPr>
          <w:rFonts w:asciiTheme="minorHAnsi" w:hAnsiTheme="minorHAnsi" w:cstheme="minorHAnsi"/>
          <w:b/>
          <w:bCs/>
          <w:i/>
          <w:iCs/>
          <w:highlight w:val="green"/>
          <w:lang w:eastAsia="x-none"/>
        </w:rPr>
      </w:pPr>
      <w:r w:rsidRPr="00440608">
        <w:rPr>
          <w:rFonts w:asciiTheme="minorHAnsi" w:hAnsiTheme="minorHAnsi" w:cstheme="minorHAnsi"/>
          <w:b/>
          <w:bCs/>
          <w:i/>
          <w:iCs/>
          <w:highlight w:val="green"/>
          <w:lang w:eastAsia="x-none"/>
        </w:rPr>
        <w:t>Agreement</w:t>
      </w:r>
    </w:p>
    <w:p w14:paraId="34C86064" w14:textId="77777777" w:rsidR="00787E04" w:rsidRPr="00787E04" w:rsidRDefault="00787E04" w:rsidP="00787E04">
      <w:pPr>
        <w:overflowPunct/>
        <w:autoSpaceDE/>
        <w:autoSpaceDN/>
        <w:adjustRightInd/>
        <w:spacing w:after="0"/>
        <w:jc w:val="both"/>
        <w:textAlignment w:val="auto"/>
        <w:rPr>
          <w:rFonts w:asciiTheme="minorHAnsi" w:hAnsiTheme="minorHAnsi" w:cstheme="minorHAnsi"/>
          <w:i/>
          <w:iCs/>
          <w:lang w:val="en-US" w:eastAsia="zh-CN"/>
        </w:rPr>
      </w:pPr>
      <w:r w:rsidRPr="00787E04">
        <w:rPr>
          <w:rFonts w:asciiTheme="minorHAnsi" w:hAnsiTheme="minorHAnsi" w:cstheme="minorHAnsi"/>
          <w:i/>
          <w:iCs/>
          <w:lang w:val="en-US" w:eastAsia="zh-CN"/>
        </w:rPr>
        <w:t xml:space="preserve">For a CSI report associated with a Multi-TRP/panel NCJT measurement hypothesis configured by single CSI reporting setting </w:t>
      </w:r>
    </w:p>
    <w:p w14:paraId="0626B712" w14:textId="77777777" w:rsidR="00787E04" w:rsidRPr="00787E04" w:rsidRDefault="00787E04" w:rsidP="00787E04">
      <w:pPr>
        <w:numPr>
          <w:ilvl w:val="0"/>
          <w:numId w:val="46"/>
        </w:numPr>
        <w:overflowPunct/>
        <w:autoSpaceDE/>
        <w:autoSpaceDN/>
        <w:adjustRightInd/>
        <w:spacing w:after="0" w:line="259" w:lineRule="auto"/>
        <w:jc w:val="both"/>
        <w:textAlignment w:val="auto"/>
        <w:rPr>
          <w:rFonts w:asciiTheme="minorHAnsi" w:hAnsiTheme="minorHAnsi" w:cstheme="minorHAnsi"/>
          <w:i/>
          <w:iCs/>
          <w:lang w:val="en-US" w:eastAsia="zh-CN"/>
        </w:rPr>
      </w:pPr>
      <w:r w:rsidRPr="00787E04">
        <w:rPr>
          <w:rFonts w:asciiTheme="minorHAnsi" w:hAnsiTheme="minorHAnsi" w:cstheme="minorHAnsi"/>
          <w:i/>
          <w:iCs/>
          <w:lang w:val="en-US" w:eastAsia="zh-CN"/>
        </w:rPr>
        <w:t xml:space="preserve">Alt 4: Two RI restrictions can be configured per </w:t>
      </w:r>
      <w:proofErr w:type="spellStart"/>
      <w:r w:rsidRPr="00787E04">
        <w:rPr>
          <w:rFonts w:asciiTheme="minorHAnsi" w:hAnsiTheme="minorHAnsi" w:cstheme="minorHAnsi"/>
          <w:i/>
          <w:iCs/>
          <w:lang w:val="en-US" w:eastAsia="zh-CN"/>
        </w:rPr>
        <w:t>CodebookConfig</w:t>
      </w:r>
      <w:proofErr w:type="spellEnd"/>
      <w:r w:rsidRPr="00787E04">
        <w:rPr>
          <w:rFonts w:asciiTheme="minorHAnsi" w:hAnsiTheme="minorHAnsi" w:cstheme="minorHAnsi"/>
          <w:i/>
          <w:iCs/>
          <w:lang w:val="en-US" w:eastAsia="zh-CN"/>
        </w:rPr>
        <w:t xml:space="preserve">, whereas one RI restriction is applied to all Single-TRP measurement hypotheses, and another one is applied to all NCJT measurement hypotheses. </w:t>
      </w:r>
    </w:p>
    <w:p w14:paraId="1649DFBE" w14:textId="77777777" w:rsidR="00787E04" w:rsidRPr="00787E04" w:rsidRDefault="00787E04" w:rsidP="00787E04">
      <w:pPr>
        <w:numPr>
          <w:ilvl w:val="1"/>
          <w:numId w:val="46"/>
        </w:numPr>
        <w:overflowPunct/>
        <w:autoSpaceDE/>
        <w:autoSpaceDN/>
        <w:adjustRightInd/>
        <w:spacing w:after="0" w:line="259" w:lineRule="auto"/>
        <w:jc w:val="both"/>
        <w:textAlignment w:val="auto"/>
        <w:rPr>
          <w:rFonts w:asciiTheme="minorHAnsi" w:hAnsiTheme="minorHAnsi" w:cstheme="minorHAnsi"/>
          <w:i/>
          <w:iCs/>
          <w:lang w:val="en-US" w:eastAsia="zh-CN"/>
        </w:rPr>
      </w:pPr>
      <w:r w:rsidRPr="00787E04">
        <w:rPr>
          <w:rFonts w:asciiTheme="minorHAnsi" w:hAnsiTheme="minorHAnsi" w:cstheme="minorHAnsi"/>
          <w:i/>
          <w:iCs/>
          <w:lang w:val="en-US" w:eastAsia="zh-CN"/>
        </w:rPr>
        <w:t>If rank restriction of (X, Y) is configured, reported rank is X for all single-TRP measurement hypotheses and reported rank (1 out of 4 possible rank combinations) is Y for all NCJT measurement hypotheses.</w:t>
      </w:r>
    </w:p>
    <w:p w14:paraId="2D7978DA" w14:textId="69C9265B" w:rsidR="00787E04" w:rsidRPr="00C24FD4" w:rsidRDefault="00787E04" w:rsidP="00C24FD4">
      <w:pPr>
        <w:numPr>
          <w:ilvl w:val="2"/>
          <w:numId w:val="46"/>
        </w:numPr>
        <w:overflowPunct/>
        <w:autoSpaceDE/>
        <w:autoSpaceDN/>
        <w:adjustRightInd/>
        <w:spacing w:line="259" w:lineRule="auto"/>
        <w:ind w:left="2154" w:hanging="357"/>
        <w:jc w:val="both"/>
        <w:textAlignment w:val="auto"/>
        <w:rPr>
          <w:rFonts w:asciiTheme="minorHAnsi" w:hAnsiTheme="minorHAnsi" w:cstheme="minorHAnsi"/>
          <w:i/>
          <w:iCs/>
          <w:lang w:val="en-US" w:eastAsia="zh-CN"/>
        </w:rPr>
      </w:pPr>
      <w:r w:rsidRPr="00787E04">
        <w:rPr>
          <w:rFonts w:asciiTheme="minorHAnsi" w:hAnsiTheme="minorHAnsi" w:cstheme="minorHAnsi"/>
          <w:i/>
          <w:iCs/>
          <w:highlight w:val="yellow"/>
          <w:lang w:val="en-US" w:eastAsia="zh-CN"/>
        </w:rPr>
        <w:t>FFS: Whether there can be multiple candidate values of X and Y</w:t>
      </w:r>
    </w:p>
    <w:p w14:paraId="1F2900BC" w14:textId="415516C5" w:rsidR="00E35C1A" w:rsidRPr="00225E50" w:rsidRDefault="00D626B8" w:rsidP="00225E50">
      <w:r>
        <w:t>T</w:t>
      </w:r>
      <w:r w:rsidR="00787E04">
        <w:t xml:space="preserve">he RI restriction for single-TRP CSIs can reuse the legacy Rel-15 design for Type I single panel codebook, where an 8-bit sequence is used to indicate multiple allowed candidate </w:t>
      </w:r>
      <w:r w:rsidR="00ED1B52">
        <w:t>values</w:t>
      </w:r>
      <w:r>
        <w:t xml:space="preserve">. For the NCJT </w:t>
      </w:r>
      <w:r w:rsidR="00E35C1A">
        <w:t>CSI,</w:t>
      </w:r>
      <w:r>
        <w:t xml:space="preserve"> it was </w:t>
      </w:r>
      <w:r w:rsidR="00E35C1A">
        <w:t>noted in the summary document</w:t>
      </w:r>
      <w:r w:rsidR="00225E50">
        <w:t xml:space="preserve"> </w:t>
      </w:r>
      <w:r w:rsidR="00225E50">
        <w:fldChar w:fldCharType="begin"/>
      </w:r>
      <w:r w:rsidR="00225E50">
        <w:instrText xml:space="preserve"> REF _Ref95123013 \r \h </w:instrText>
      </w:r>
      <w:r w:rsidR="00225E50">
        <w:fldChar w:fldCharType="separate"/>
      </w:r>
      <w:r w:rsidR="00D560BD">
        <w:t>[3]</w:t>
      </w:r>
      <w:r w:rsidR="00225E50">
        <w:fldChar w:fldCharType="end"/>
      </w:r>
      <w:r w:rsidR="00E35C1A">
        <w:t xml:space="preserve"> that it is up to RAN2 to design the RI restriction parameter</w:t>
      </w:r>
      <w:r w:rsidR="00C24FD4">
        <w:t>:</w:t>
      </w:r>
    </w:p>
    <w:p w14:paraId="030DF582" w14:textId="77777777" w:rsidR="00E35C1A" w:rsidRPr="00C24FD4" w:rsidRDefault="00E35C1A" w:rsidP="00C24FD4">
      <w:pPr>
        <w:pStyle w:val="ListParagraph"/>
        <w:numPr>
          <w:ilvl w:val="0"/>
          <w:numId w:val="49"/>
        </w:numPr>
        <w:autoSpaceDE w:val="0"/>
        <w:autoSpaceDN w:val="0"/>
        <w:adjustRightInd w:val="0"/>
        <w:snapToGrid w:val="0"/>
        <w:spacing w:after="180"/>
        <w:ind w:left="714" w:hanging="357"/>
        <w:contextualSpacing w:val="0"/>
        <w:jc w:val="both"/>
        <w:rPr>
          <w:rFonts w:asciiTheme="minorHAnsi" w:hAnsiTheme="minorHAnsi" w:cstheme="minorHAnsi"/>
          <w:i/>
          <w:iCs/>
          <w:highlight w:val="yellow"/>
        </w:rPr>
      </w:pPr>
      <w:r w:rsidRPr="00C24FD4">
        <w:rPr>
          <w:rFonts w:asciiTheme="minorHAnsi" w:hAnsiTheme="minorHAnsi" w:cstheme="minorHAnsi"/>
          <w:i/>
          <w:iCs/>
          <w:highlight w:val="yellow"/>
        </w:rPr>
        <w:t xml:space="preserve">Note 2: How to design NCJT RI restriction parameter is up to RAN2 and how to capture associated description in 38.214 is up to 38.214 editor thereafter. </w:t>
      </w:r>
    </w:p>
    <w:p w14:paraId="6A038D09" w14:textId="7A85D809" w:rsidR="00E35C1A" w:rsidRDefault="00ED1B52" w:rsidP="00440CD5">
      <w:r>
        <w:t>However, RAN1 can remove the above FFS point and confirm that the NCJT RI restriction parameter may indicate multiple candidate rank values, as there seems to be no benefit in restricting this parameter to indicate a single RI. Besides, because this parameter is always configured, allowing a single candidate value would make RI reporting for an NCJT CSI redundant.</w:t>
      </w:r>
    </w:p>
    <w:p w14:paraId="7BBDD8D0" w14:textId="3379A283" w:rsidR="0044664E" w:rsidRPr="00B965ED" w:rsidRDefault="0044664E" w:rsidP="0044664E">
      <w:pPr>
        <w:pStyle w:val="ListParagraph"/>
        <w:numPr>
          <w:ilvl w:val="0"/>
          <w:numId w:val="26"/>
        </w:numPr>
        <w:spacing w:after="180"/>
        <w:ind w:left="1417" w:hanging="357"/>
        <w:rPr>
          <w:b/>
          <w:bCs/>
        </w:rPr>
      </w:pPr>
      <w:bookmarkStart w:id="2" w:name="_Ref95477019"/>
      <w:r w:rsidRPr="00B965ED">
        <w:rPr>
          <w:b/>
          <w:bCs/>
        </w:rPr>
        <w:t>[TP to TS 38.214, Sec. 5.2.1.4.2] Allow multiple candidate values to be indicated in the RI restriction parameter</w:t>
      </w:r>
      <w:r w:rsidR="008A331E">
        <w:rPr>
          <w:b/>
          <w:bCs/>
        </w:rPr>
        <w:t xml:space="preserve"> for NCJT measurement hypotheses</w:t>
      </w:r>
      <w:bookmarkEnd w:id="2"/>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44664E" w:rsidRPr="005143A5" w14:paraId="479D8276" w14:textId="77777777" w:rsidTr="004A24EF">
        <w:tc>
          <w:tcPr>
            <w:tcW w:w="9629" w:type="dxa"/>
          </w:tcPr>
          <w:p w14:paraId="0FB12E92" w14:textId="2B85AE2D" w:rsidR="0044664E" w:rsidRPr="0044664E" w:rsidRDefault="0044664E" w:rsidP="004A24EF">
            <w:pPr>
              <w:rPr>
                <w:b/>
                <w:color w:val="0070C0"/>
              </w:rPr>
            </w:pPr>
            <w:bookmarkStart w:id="3" w:name="_Hlk32405202"/>
            <w:r w:rsidRPr="0044664E">
              <w:rPr>
                <w:b/>
                <w:color w:val="0070C0"/>
              </w:rPr>
              <w:t>TP to TS 38.214, Sec. 5.2.1.</w:t>
            </w:r>
            <w:r>
              <w:rPr>
                <w:b/>
                <w:color w:val="0070C0"/>
              </w:rPr>
              <w:t>4.2</w:t>
            </w:r>
            <w:r w:rsidRPr="0044664E">
              <w:rPr>
                <w:b/>
                <w:color w:val="0070C0"/>
              </w:rPr>
              <w:t>:</w:t>
            </w:r>
          </w:p>
          <w:p w14:paraId="500F1EF8" w14:textId="0FA5FCA8" w:rsidR="0044664E" w:rsidRPr="0044664E" w:rsidRDefault="0044664E" w:rsidP="0044664E">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4098AEED" w14:textId="47D4B0E8" w:rsidR="0044664E" w:rsidRPr="0044664E" w:rsidRDefault="0044664E" w:rsidP="0044664E">
            <w:pPr>
              <w:overflowPunct/>
              <w:autoSpaceDE/>
              <w:autoSpaceDN/>
              <w:adjustRightInd/>
              <w:ind w:left="568" w:hanging="284"/>
              <w:textAlignment w:val="auto"/>
              <w:rPr>
                <w:lang w:val="x-none"/>
              </w:rPr>
            </w:pPr>
            <w:r w:rsidRPr="0044664E">
              <w:rPr>
                <w:lang w:val="x-none"/>
              </w:rPr>
              <w:t>-</w:t>
            </w:r>
            <w:r w:rsidRPr="0044664E">
              <w:rPr>
                <w:lang w:val="x-none"/>
              </w:rPr>
              <w:tab/>
              <w:t xml:space="preserve">The </w:t>
            </w:r>
            <w:proofErr w:type="spellStart"/>
            <w:r w:rsidRPr="0044664E">
              <w:rPr>
                <w:i/>
                <w:iCs/>
                <w:lang w:val="x-none"/>
              </w:rPr>
              <w:t>CodebookConfig</w:t>
            </w:r>
            <w:proofErr w:type="spellEnd"/>
            <w:r w:rsidRPr="0044664E">
              <w:rPr>
                <w:lang w:val="x-none"/>
              </w:rPr>
              <w:t xml:space="preserve"> in </w:t>
            </w:r>
            <w:r w:rsidRPr="0044664E">
              <w:rPr>
                <w:i/>
                <w:lang w:val="x-none"/>
              </w:rPr>
              <w:t>CSI-</w:t>
            </w:r>
            <w:proofErr w:type="spellStart"/>
            <w:r w:rsidRPr="0044664E">
              <w:rPr>
                <w:i/>
                <w:lang w:val="x-none"/>
              </w:rPr>
              <w:t>ReportConfig</w:t>
            </w:r>
            <w:proofErr w:type="spellEnd"/>
            <w:r w:rsidRPr="0044664E">
              <w:rPr>
                <w:lang w:val="x-none"/>
              </w:rPr>
              <w:t xml:space="preserve"> can be configured with two RI restriction parameters. One parameter applies to a reported RI when conditioned on a CRI corresponding to an entry of the </w:t>
            </w:r>
            <m:oMath>
              <m:r>
                <w:rPr>
                  <w:rFonts w:ascii="Cambria Math" w:hAnsi="Cambria Math"/>
                  <w:lang w:val="x-none"/>
                </w:rPr>
                <m:t>M</m:t>
              </m:r>
            </m:oMath>
            <w:r w:rsidRPr="0044664E">
              <w:rPr>
                <w:lang w:val="x-none"/>
              </w:rPr>
              <w:t xml:space="preserve"> CSI-RS resources defined above. Another parameter applies to a reported joint RI index when conditioned on a CRI </w:t>
            </w:r>
            <w:r w:rsidRPr="0044664E">
              <w:rPr>
                <w:lang w:val="x-none"/>
              </w:rPr>
              <w:lastRenderedPageBreak/>
              <w:t xml:space="preserve">corresponding to an entry of the </w:t>
            </w:r>
            <m:oMath>
              <m:r>
                <w:rPr>
                  <w:rFonts w:ascii="Cambria Math" w:hAnsi="Cambria Math"/>
                  <w:lang w:val="x-none"/>
                </w:rPr>
                <m:t>N</m:t>
              </m:r>
            </m:oMath>
            <w:r w:rsidRPr="0044664E">
              <w:rPr>
                <w:lang w:val="x-none"/>
              </w:rPr>
              <w:t xml:space="preserve"> Resource Pairs and indicates one </w:t>
            </w:r>
            <w:del w:id="4" w:author="Filippo Tosato" w:date="2022-02-07T11:02:00Z">
              <w:r w:rsidRPr="0044664E" w:rsidDel="007460B2">
                <w:rPr>
                  <w:lang w:val="x-none"/>
                </w:rPr>
                <w:delText>[</w:delText>
              </w:r>
            </w:del>
            <w:r w:rsidRPr="0044664E">
              <w:rPr>
                <w:lang w:val="x-none"/>
              </w:rPr>
              <w:t>or more</w:t>
            </w:r>
            <w:del w:id="5" w:author="Filippo Tosato" w:date="2022-02-07T11:03:00Z">
              <w:r w:rsidRPr="0044664E" w:rsidDel="007460B2">
                <w:rPr>
                  <w:lang w:val="x-none"/>
                </w:rPr>
                <w:delText>]</w:delText>
              </w:r>
            </w:del>
            <w:r w:rsidRPr="0044664E">
              <w:rPr>
                <w:lang w:val="x-none"/>
              </w:rPr>
              <w:t xml:space="preserve"> of the four rank combinations that are allowed to correspond to the reported PMIs and RIs.</w:t>
            </w:r>
          </w:p>
          <w:p w14:paraId="1D46FE7B" w14:textId="3C7BA1E0" w:rsidR="0044664E" w:rsidRPr="005143A5" w:rsidRDefault="0044664E" w:rsidP="004A24EF">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bookmarkEnd w:id="3"/>
    </w:tbl>
    <w:p w14:paraId="7EC2C31B" w14:textId="0F9B9413" w:rsidR="0044664E" w:rsidRDefault="0044664E" w:rsidP="00440CD5"/>
    <w:p w14:paraId="28E56EF3" w14:textId="05D9A8A6" w:rsidR="0068001E" w:rsidRPr="009725BC" w:rsidRDefault="0068001E" w:rsidP="0068001E">
      <w:pPr>
        <w:pStyle w:val="Heading2"/>
      </w:pPr>
      <w:r w:rsidRPr="009725BC">
        <w:t>3.</w:t>
      </w:r>
      <w:r w:rsidR="00440CD5">
        <w:t>2</w:t>
      </w:r>
      <w:r w:rsidRPr="009725BC">
        <w:tab/>
      </w:r>
      <w:r w:rsidR="00E32C0A">
        <w:t>On</w:t>
      </w:r>
      <w:r w:rsidR="00A17E4B">
        <w:t xml:space="preserve"> </w:t>
      </w:r>
      <w:r w:rsidR="008A331E">
        <w:t>timing</w:t>
      </w:r>
      <w:r w:rsidR="00A17E4B">
        <w:t xml:space="preserve"> restriction for a </w:t>
      </w:r>
      <w:r w:rsidR="00C2737B">
        <w:t>CMR</w:t>
      </w:r>
      <w:r w:rsidR="00A17E4B">
        <w:t xml:space="preserve"> Pair</w:t>
      </w:r>
    </w:p>
    <w:p w14:paraId="26DBEFE9" w14:textId="7F4D1399" w:rsidR="000E57A3" w:rsidRPr="009725BC" w:rsidRDefault="000E57A3" w:rsidP="000E57A3">
      <w:pPr>
        <w:jc w:val="both"/>
        <w:rPr>
          <w:iCs/>
        </w:rPr>
      </w:pPr>
      <w:r>
        <w:t>I</w:t>
      </w:r>
      <w:r w:rsidRPr="009725BC">
        <w:t>n RAN1#10</w:t>
      </w:r>
      <w:r>
        <w:t>6</w:t>
      </w:r>
      <w:r w:rsidR="00E13198">
        <w:t>bis</w:t>
      </w:r>
      <w:r w:rsidRPr="009725BC">
        <w:t>-e</w:t>
      </w:r>
      <w:r>
        <w:t>,</w:t>
      </w:r>
      <w:r w:rsidR="00E13198">
        <w:t xml:space="preserve"> it was agreed to </w:t>
      </w:r>
      <w:r w:rsidR="00C2737B">
        <w:t>introduce a timing restriction in the configuration of the two CMRs is a Resource Pair for NCJT measurement, such that they can be configured either within the same slot</w:t>
      </w:r>
      <w:r w:rsidR="00251103">
        <w:t xml:space="preserve"> (</w:t>
      </w:r>
      <m:oMath>
        <m:r>
          <w:rPr>
            <w:rFonts w:ascii="Cambria Math" w:hAnsi="Cambria Math"/>
          </w:rPr>
          <m:t>X=1</m:t>
        </m:r>
      </m:oMath>
      <w:r w:rsidR="00251103">
        <w:t>)</w:t>
      </w:r>
      <w:r w:rsidR="00C2737B">
        <w:t xml:space="preserve"> or in two consecutive slots</w:t>
      </w:r>
      <w:r w:rsidR="00251103">
        <w:t xml:space="preserve"> (</w:t>
      </w:r>
      <m:oMath>
        <m:r>
          <w:rPr>
            <w:rFonts w:ascii="Cambria Math" w:hAnsi="Cambria Math"/>
          </w:rPr>
          <m:t>X=2</m:t>
        </m:r>
      </m:oMath>
      <w:r w:rsidR="00251103">
        <w:t>)</w:t>
      </w:r>
      <w:r w:rsidR="00C2737B">
        <w:t xml:space="preserve"> without downlink/uplink switching between the two resources</w:t>
      </w:r>
      <w:r w:rsidRPr="009725BC">
        <w:t>:</w:t>
      </w:r>
    </w:p>
    <w:p w14:paraId="2D86589C" w14:textId="77777777" w:rsidR="00E13198" w:rsidRPr="00C2737B" w:rsidRDefault="00E13198" w:rsidP="00E13198">
      <w:pPr>
        <w:pStyle w:val="NormalWeb"/>
        <w:spacing w:before="0" w:beforeAutospacing="0" w:after="0" w:afterAutospacing="0"/>
        <w:jc w:val="both"/>
        <w:rPr>
          <w:rFonts w:asciiTheme="minorHAnsi" w:eastAsia="Malgun Gothic" w:hAnsiTheme="minorHAnsi" w:cstheme="minorHAnsi"/>
          <w:b/>
          <w:i/>
          <w:sz w:val="20"/>
          <w:szCs w:val="20"/>
          <w:highlight w:val="green"/>
        </w:rPr>
      </w:pPr>
      <w:bookmarkStart w:id="6" w:name="_Hlk86158023"/>
      <w:r w:rsidRPr="00C2737B">
        <w:rPr>
          <w:rFonts w:asciiTheme="minorHAnsi" w:eastAsia="Malgun Gothic" w:hAnsiTheme="minorHAnsi" w:cstheme="minorHAnsi"/>
          <w:b/>
          <w:i/>
          <w:sz w:val="20"/>
          <w:szCs w:val="20"/>
          <w:highlight w:val="green"/>
        </w:rPr>
        <w:t>Agreement</w:t>
      </w:r>
    </w:p>
    <w:bookmarkEnd w:id="6"/>
    <w:p w14:paraId="71161B0B" w14:textId="77777777" w:rsidR="00C2737B" w:rsidRPr="00C2737B" w:rsidRDefault="00C2737B" w:rsidP="00C2737B">
      <w:pPr>
        <w:overflowPunct/>
        <w:autoSpaceDE/>
        <w:autoSpaceDN/>
        <w:adjustRightInd/>
        <w:spacing w:after="0"/>
        <w:jc w:val="both"/>
        <w:textAlignment w:val="auto"/>
        <w:rPr>
          <w:rFonts w:asciiTheme="minorHAnsi" w:hAnsiTheme="minorHAnsi" w:cstheme="minorHAnsi"/>
          <w:i/>
          <w:iCs/>
          <w:lang w:val="en-US" w:eastAsia="zh-CN"/>
        </w:rPr>
      </w:pPr>
      <w:r w:rsidRPr="00C2737B">
        <w:rPr>
          <w:rFonts w:asciiTheme="minorHAnsi" w:hAnsiTheme="minorHAnsi" w:cstheme="minorHAnsi"/>
          <w:i/>
          <w:iCs/>
          <w:lang w:val="en-US" w:eastAsia="zh-CN"/>
        </w:rPr>
        <w:t>For CSI measurement associated with a CSI-</w:t>
      </w:r>
      <w:proofErr w:type="spellStart"/>
      <w:r w:rsidRPr="00C2737B">
        <w:rPr>
          <w:rFonts w:asciiTheme="minorHAnsi" w:hAnsiTheme="minorHAnsi" w:cstheme="minorHAnsi"/>
          <w:i/>
          <w:iCs/>
          <w:lang w:val="en-US" w:eastAsia="zh-CN"/>
        </w:rPr>
        <w:t>ReportingConfig</w:t>
      </w:r>
      <w:proofErr w:type="spellEnd"/>
      <w:r w:rsidRPr="00C2737B">
        <w:rPr>
          <w:rFonts w:asciiTheme="minorHAnsi" w:hAnsiTheme="minorHAnsi" w:cstheme="minorHAnsi"/>
          <w:i/>
          <w:iCs/>
          <w:lang w:val="en-US" w:eastAsia="zh-CN"/>
        </w:rPr>
        <w:t xml:space="preserve"> for NCJT, support two CMRs within the same CMR pair configured for NCJT measurement hypothesis to be restricted within X continuous slot(s) without DL/UL switch between two CMRs</w:t>
      </w:r>
    </w:p>
    <w:p w14:paraId="78186ADB" w14:textId="77777777" w:rsidR="00C2737B" w:rsidRPr="00C2737B" w:rsidRDefault="00C2737B" w:rsidP="00C2737B">
      <w:pPr>
        <w:numPr>
          <w:ilvl w:val="0"/>
          <w:numId w:val="50"/>
        </w:numPr>
        <w:overflowPunct/>
        <w:autoSpaceDE/>
        <w:autoSpaceDN/>
        <w:adjustRightInd/>
        <w:spacing w:after="0" w:line="259" w:lineRule="auto"/>
        <w:jc w:val="both"/>
        <w:textAlignment w:val="auto"/>
        <w:rPr>
          <w:rFonts w:asciiTheme="minorHAnsi" w:eastAsia="Times New Roman" w:hAnsiTheme="minorHAnsi" w:cstheme="minorHAnsi"/>
          <w:i/>
          <w:iCs/>
          <w:lang w:eastAsia="zh-CN"/>
        </w:rPr>
      </w:pPr>
      <w:r w:rsidRPr="00C2737B">
        <w:rPr>
          <w:rFonts w:asciiTheme="minorHAnsi" w:eastAsia="Times New Roman" w:hAnsiTheme="minorHAnsi" w:cstheme="minorHAnsi"/>
          <w:i/>
          <w:iCs/>
          <w:lang w:eastAsia="zh-CN"/>
        </w:rPr>
        <w:t>X=1, 2</w:t>
      </w:r>
    </w:p>
    <w:p w14:paraId="5BC8491F" w14:textId="77777777" w:rsidR="00C2737B" w:rsidRPr="00C2737B" w:rsidRDefault="00C2737B" w:rsidP="00C2737B">
      <w:pPr>
        <w:numPr>
          <w:ilvl w:val="1"/>
          <w:numId w:val="50"/>
        </w:numPr>
        <w:overflowPunct/>
        <w:autoSpaceDE/>
        <w:autoSpaceDN/>
        <w:adjustRightInd/>
        <w:spacing w:after="0" w:line="259" w:lineRule="auto"/>
        <w:jc w:val="both"/>
        <w:textAlignment w:val="auto"/>
        <w:rPr>
          <w:rFonts w:asciiTheme="minorHAnsi" w:eastAsia="Times New Roman" w:hAnsiTheme="minorHAnsi" w:cstheme="minorHAnsi"/>
          <w:i/>
          <w:iCs/>
          <w:lang w:eastAsia="zh-CN"/>
        </w:rPr>
      </w:pPr>
      <w:r w:rsidRPr="00C2737B">
        <w:rPr>
          <w:rFonts w:asciiTheme="minorHAnsi" w:eastAsia="Times New Roman" w:hAnsiTheme="minorHAnsi" w:cstheme="minorHAnsi"/>
          <w:i/>
          <w:iCs/>
          <w:lang w:eastAsia="zh-CN"/>
        </w:rPr>
        <w:t>whereas X=1 implying the same slot and X=2 implying two adjacent slots</w:t>
      </w:r>
    </w:p>
    <w:p w14:paraId="2DAA03F4" w14:textId="77777777" w:rsidR="00C2737B" w:rsidRPr="00C2737B" w:rsidRDefault="00C2737B" w:rsidP="00C2737B">
      <w:pPr>
        <w:numPr>
          <w:ilvl w:val="0"/>
          <w:numId w:val="50"/>
        </w:numPr>
        <w:overflowPunct/>
        <w:autoSpaceDE/>
        <w:autoSpaceDN/>
        <w:adjustRightInd/>
        <w:spacing w:after="0" w:line="259" w:lineRule="auto"/>
        <w:jc w:val="both"/>
        <w:textAlignment w:val="auto"/>
        <w:rPr>
          <w:rFonts w:asciiTheme="minorHAnsi" w:eastAsia="Times New Roman" w:hAnsiTheme="minorHAnsi" w:cstheme="minorHAnsi"/>
          <w:i/>
          <w:iCs/>
          <w:highlight w:val="yellow"/>
          <w:lang w:eastAsia="zh-CN"/>
        </w:rPr>
      </w:pPr>
      <w:r w:rsidRPr="00C2737B">
        <w:rPr>
          <w:rFonts w:asciiTheme="minorHAnsi" w:eastAsia="Times New Roman" w:hAnsiTheme="minorHAnsi" w:cstheme="minorHAnsi"/>
          <w:i/>
          <w:iCs/>
          <w:highlight w:val="yellow"/>
          <w:lang w:eastAsia="zh-CN"/>
        </w:rPr>
        <w:t>FFS other restrictions for FR2</w:t>
      </w:r>
    </w:p>
    <w:p w14:paraId="6E666B60" w14:textId="77777777" w:rsidR="00C2737B" w:rsidRPr="00C2737B" w:rsidRDefault="00C2737B" w:rsidP="00C2737B">
      <w:pPr>
        <w:numPr>
          <w:ilvl w:val="0"/>
          <w:numId w:val="50"/>
        </w:numPr>
        <w:overflowPunct/>
        <w:autoSpaceDE/>
        <w:autoSpaceDN/>
        <w:adjustRightInd/>
        <w:spacing w:line="259" w:lineRule="auto"/>
        <w:ind w:left="714" w:hanging="357"/>
        <w:jc w:val="both"/>
        <w:textAlignment w:val="auto"/>
        <w:rPr>
          <w:rFonts w:asciiTheme="minorHAnsi" w:eastAsia="Times New Roman" w:hAnsiTheme="minorHAnsi" w:cstheme="minorHAnsi"/>
          <w:i/>
          <w:iCs/>
          <w:highlight w:val="yellow"/>
          <w:lang w:eastAsia="zh-CN"/>
        </w:rPr>
      </w:pPr>
      <w:r w:rsidRPr="00C2737B">
        <w:rPr>
          <w:rFonts w:asciiTheme="minorHAnsi" w:eastAsia="Times New Roman" w:hAnsiTheme="minorHAnsi" w:cstheme="minorHAnsi"/>
          <w:i/>
          <w:iCs/>
          <w:highlight w:val="yellow"/>
          <w:lang w:eastAsia="zh-CN"/>
        </w:rPr>
        <w:t>FFS whether UE capability is needed for X=2</w:t>
      </w:r>
    </w:p>
    <w:p w14:paraId="25673B67" w14:textId="03587D53" w:rsidR="00B65C2D" w:rsidRDefault="00E91F30" w:rsidP="00EB70BD">
      <w:pPr>
        <w:overflowPunct/>
        <w:textAlignment w:val="auto"/>
      </w:pPr>
      <w:r>
        <w:t xml:space="preserve">A clarification is needed depending on whether a UE capability is introduced for </w:t>
      </w:r>
      <m:oMath>
        <m:r>
          <w:rPr>
            <w:rFonts w:ascii="Cambria Math" w:hAnsi="Cambria Math"/>
          </w:rPr>
          <m:t>X=2</m:t>
        </m:r>
      </m:oMath>
      <w:r>
        <w:t xml:space="preserve">. If no capability signalling is </w:t>
      </w:r>
      <w:r w:rsidR="00236E86">
        <w:t>needed,</w:t>
      </w:r>
      <w:r>
        <w:t xml:space="preserve"> then the value </w:t>
      </w:r>
      <m:oMath>
        <m:r>
          <w:rPr>
            <w:rFonts w:ascii="Cambria Math" w:hAnsi="Cambria Math"/>
          </w:rPr>
          <m:t>X=1</m:t>
        </m:r>
      </m:oMath>
      <w:r>
        <w:t xml:space="preserve"> becomes redundant because the </w:t>
      </w:r>
      <w:proofErr w:type="spellStart"/>
      <w:r>
        <w:t>gNB</w:t>
      </w:r>
      <w:proofErr w:type="spellEnd"/>
      <w:r>
        <w:t xml:space="preserve"> can configure the </w:t>
      </w:r>
      <w:r w:rsidR="00236E86">
        <w:t>CMRs in a pair within two adjacent slots. If capability signalling is introduced than both values need to be in the specs (Sec 5.2.2.3 in 38.214).</w:t>
      </w:r>
    </w:p>
    <w:p w14:paraId="74CC867B" w14:textId="4EB39FC6" w:rsidR="00931065" w:rsidRDefault="00931065" w:rsidP="00EB70BD">
      <w:pPr>
        <w:overflowPunct/>
        <w:textAlignment w:val="auto"/>
      </w:pPr>
      <w:r>
        <w:t xml:space="preserve">In our view, an additional capability signalling is not needed as there does not seem to be any added complexity at the UE side associated with measuring two resources in two adjacent slots. In fact, for legacy CSI measurements there is no timing restriction on the CSI-RS configuration and a UE may be configured to measure multiple resources configured in different slots. Although the network will strive to configure resources in the same slot to improve measurement accuracy, this may not be possible in some cases with a large number of users and other constraints from DRX etc. Hence, it is beneficial, from </w:t>
      </w:r>
      <w:r w:rsidR="007A59DD">
        <w:t>scheduling</w:t>
      </w:r>
      <w:r>
        <w:t xml:space="preserve"> perspective, </w:t>
      </w:r>
      <w:r w:rsidR="007A59DD">
        <w:t>not to have tight restrictions.</w:t>
      </w:r>
    </w:p>
    <w:p w14:paraId="1E70F38E" w14:textId="1B016873" w:rsidR="00EA09FF" w:rsidRPr="007A59DD" w:rsidRDefault="00EA09FF" w:rsidP="007A59DD">
      <w:pPr>
        <w:pStyle w:val="ListParagraph"/>
        <w:numPr>
          <w:ilvl w:val="0"/>
          <w:numId w:val="26"/>
        </w:numPr>
        <w:ind w:left="1418"/>
        <w:rPr>
          <w:b/>
          <w:bCs/>
        </w:rPr>
      </w:pPr>
      <w:bookmarkStart w:id="7" w:name="_Ref95477109"/>
      <w:bookmarkStart w:id="8" w:name="_Ref95485663"/>
      <w:r w:rsidRPr="00852608">
        <w:rPr>
          <w:b/>
          <w:bCs/>
        </w:rPr>
        <w:t>Regarding the timing restriction in the configuration of a CMR pair for NCJT measurement,</w:t>
      </w:r>
      <w:r w:rsidR="00937485">
        <w:rPr>
          <w:b/>
          <w:bCs/>
        </w:rPr>
        <w:t xml:space="preserve"> </w:t>
      </w:r>
      <w:r w:rsidRPr="00852608">
        <w:rPr>
          <w:b/>
          <w:bCs/>
        </w:rPr>
        <w:t>c</w:t>
      </w:r>
      <w:r w:rsidR="00236E86" w:rsidRPr="00852608">
        <w:rPr>
          <w:b/>
          <w:bCs/>
        </w:rPr>
        <w:t xml:space="preserve">larify </w:t>
      </w:r>
      <w:r w:rsidR="007A59DD">
        <w:rPr>
          <w:b/>
          <w:bCs/>
        </w:rPr>
        <w:t xml:space="preserve">that </w:t>
      </w:r>
      <w:r w:rsidR="00236E86" w:rsidRPr="00852608">
        <w:rPr>
          <w:b/>
          <w:bCs/>
        </w:rPr>
        <w:t>capability signalling is</w:t>
      </w:r>
      <w:r w:rsidR="007A59DD">
        <w:rPr>
          <w:b/>
          <w:bCs/>
        </w:rPr>
        <w:t xml:space="preserve"> not</w:t>
      </w:r>
      <w:r w:rsidR="00236E86" w:rsidRPr="00852608">
        <w:rPr>
          <w:b/>
          <w:bCs/>
        </w:rPr>
        <w:t xml:space="preserve"> needed for the value </w:t>
      </w:r>
      <m:oMath>
        <m:r>
          <m:rPr>
            <m:sty m:val="bi"/>
          </m:rPr>
          <w:rPr>
            <w:rFonts w:ascii="Cambria Math" w:hAnsi="Cambria Math"/>
          </w:rPr>
          <m:t>X=2</m:t>
        </m:r>
      </m:oMath>
      <w:r w:rsidR="007A59DD">
        <w:rPr>
          <w:b/>
          <w:bCs/>
        </w:rPr>
        <w:t xml:space="preserve"> and that</w:t>
      </w:r>
      <w:bookmarkEnd w:id="7"/>
      <w:r w:rsidR="007A59DD">
        <w:rPr>
          <w:b/>
          <w:bCs/>
        </w:rPr>
        <w:t xml:space="preserve"> th</w:t>
      </w:r>
      <w:r w:rsidRPr="007A59DD">
        <w:rPr>
          <w:b/>
          <w:bCs/>
        </w:rPr>
        <w:t xml:space="preserve">e </w:t>
      </w:r>
      <w:proofErr w:type="spellStart"/>
      <w:r w:rsidRPr="007A59DD">
        <w:rPr>
          <w:b/>
          <w:bCs/>
        </w:rPr>
        <w:t>gNB</w:t>
      </w:r>
      <w:proofErr w:type="spellEnd"/>
      <w:r w:rsidRPr="007A59DD">
        <w:rPr>
          <w:b/>
          <w:bCs/>
        </w:rPr>
        <w:t xml:space="preserve"> can</w:t>
      </w:r>
      <w:r w:rsidR="00937485">
        <w:rPr>
          <w:b/>
          <w:bCs/>
        </w:rPr>
        <w:t xml:space="preserve"> </w:t>
      </w:r>
      <w:r w:rsidRPr="007A59DD">
        <w:rPr>
          <w:b/>
          <w:bCs/>
        </w:rPr>
        <w:t xml:space="preserve">configure </w:t>
      </w:r>
      <w:r w:rsidR="007A59DD">
        <w:rPr>
          <w:b/>
          <w:bCs/>
        </w:rPr>
        <w:t>a</w:t>
      </w:r>
      <w:r w:rsidRPr="007A59DD">
        <w:rPr>
          <w:b/>
          <w:bCs/>
        </w:rPr>
        <w:t xml:space="preserve"> CMR pair within 2 consecutive slots</w:t>
      </w:r>
      <w:r w:rsidR="00852608" w:rsidRPr="007A59DD">
        <w:rPr>
          <w:b/>
          <w:bCs/>
        </w:rPr>
        <w:t>.</w:t>
      </w:r>
      <w:bookmarkEnd w:id="8"/>
    </w:p>
    <w:p w14:paraId="3127CCFF" w14:textId="77777777" w:rsidR="00236E86" w:rsidRPr="009725BC" w:rsidRDefault="00236E86" w:rsidP="00EB70BD">
      <w:pPr>
        <w:overflowPunct/>
        <w:textAlignment w:val="auto"/>
      </w:pPr>
    </w:p>
    <w:p w14:paraId="60D6909D" w14:textId="0512BEA5" w:rsidR="00F9107B" w:rsidRDefault="00F9107B">
      <w:pPr>
        <w:pStyle w:val="Heading2"/>
      </w:pPr>
      <w:r>
        <w:t>3.3</w:t>
      </w:r>
      <w:r>
        <w:tab/>
      </w:r>
      <w:r w:rsidR="00316689">
        <w:t xml:space="preserve">On the supported </w:t>
      </w:r>
      <w:r>
        <w:t>CBSR</w:t>
      </w:r>
      <w:r w:rsidR="00316689">
        <w:t xml:space="preserve"> parameters for M-TRP CSI</w:t>
      </w:r>
    </w:p>
    <w:p w14:paraId="19F2C70E" w14:textId="73FCE524" w:rsidR="00152579" w:rsidRDefault="00152579" w:rsidP="00F9107B">
      <w:r>
        <w:t>In RAN1#106bis</w:t>
      </w:r>
      <w:r w:rsidR="00011B3E">
        <w:t xml:space="preserve">-e support of CBSR for MTRP CSI reporting was agreed and in RAN1#107-e it was agreed to introduce two CBSRs in </w:t>
      </w:r>
      <w:proofErr w:type="spellStart"/>
      <w:r w:rsidR="00011B3E" w:rsidRPr="00011B3E">
        <w:rPr>
          <w:i/>
          <w:iCs/>
        </w:rPr>
        <w:t>CodebookConfig</w:t>
      </w:r>
      <w:proofErr w:type="spellEnd"/>
      <w:r w:rsidR="00011B3E">
        <w:t>, one for each CMR group</w:t>
      </w:r>
    </w:p>
    <w:p w14:paraId="3DCBB089" w14:textId="77777777" w:rsidR="00011B3E" w:rsidRPr="00011B3E" w:rsidRDefault="00011B3E" w:rsidP="00011B3E">
      <w:pPr>
        <w:pStyle w:val="NormalWeb"/>
        <w:spacing w:before="0" w:beforeAutospacing="0" w:after="0" w:afterAutospacing="0"/>
        <w:jc w:val="both"/>
        <w:rPr>
          <w:rFonts w:asciiTheme="minorHAnsi" w:eastAsia="Malgun Gothic" w:hAnsiTheme="minorHAnsi" w:cstheme="minorHAnsi"/>
          <w:b/>
          <w:i/>
          <w:sz w:val="20"/>
          <w:szCs w:val="20"/>
          <w:highlight w:val="green"/>
        </w:rPr>
      </w:pPr>
      <w:r w:rsidRPr="00011B3E">
        <w:rPr>
          <w:rFonts w:asciiTheme="minorHAnsi" w:eastAsia="Malgun Gothic" w:hAnsiTheme="minorHAnsi" w:cstheme="minorHAnsi"/>
          <w:b/>
          <w:iCs/>
          <w:sz w:val="20"/>
          <w:szCs w:val="20"/>
          <w:highlight w:val="green"/>
        </w:rPr>
        <w:t>Agreement</w:t>
      </w:r>
    </w:p>
    <w:p w14:paraId="4A403C41" w14:textId="77777777" w:rsidR="00011B3E" w:rsidRPr="00011B3E" w:rsidRDefault="00011B3E" w:rsidP="00011B3E">
      <w:pPr>
        <w:spacing w:after="0"/>
        <w:jc w:val="both"/>
        <w:rPr>
          <w:rFonts w:asciiTheme="minorHAnsi" w:eastAsia="Times New Roman" w:hAnsiTheme="minorHAnsi" w:cstheme="minorHAnsi"/>
          <w:i/>
          <w:lang w:eastAsia="zh-CN"/>
        </w:rPr>
      </w:pPr>
      <w:r w:rsidRPr="00011B3E">
        <w:rPr>
          <w:rFonts w:asciiTheme="minorHAnsi" w:eastAsia="Times New Roman" w:hAnsiTheme="minorHAnsi" w:cstheme="minorHAnsi"/>
          <w:i/>
          <w:lang w:eastAsia="zh-CN"/>
        </w:rPr>
        <w:t>For a CSI report associated with a Multi-TRP/panel NCJT measurement hypothesis configured by single CSI reporting setting</w:t>
      </w:r>
    </w:p>
    <w:p w14:paraId="1D546434" w14:textId="77777777" w:rsidR="00011B3E" w:rsidRPr="00011B3E" w:rsidRDefault="00011B3E" w:rsidP="00011B3E">
      <w:pPr>
        <w:pStyle w:val="NormalWeb"/>
        <w:numPr>
          <w:ilvl w:val="0"/>
          <w:numId w:val="46"/>
        </w:numPr>
        <w:spacing w:before="0" w:beforeAutospacing="0" w:after="0" w:afterAutospacing="0"/>
        <w:jc w:val="both"/>
        <w:rPr>
          <w:rFonts w:asciiTheme="minorHAnsi" w:hAnsiTheme="minorHAnsi" w:cstheme="minorHAnsi"/>
          <w:i/>
          <w:sz w:val="20"/>
          <w:szCs w:val="20"/>
        </w:rPr>
      </w:pPr>
      <w:r w:rsidRPr="00011B3E">
        <w:rPr>
          <w:rFonts w:asciiTheme="minorHAnsi" w:hAnsiTheme="minorHAnsi" w:cstheme="minorHAnsi"/>
          <w:i/>
          <w:sz w:val="20"/>
          <w:szCs w:val="20"/>
        </w:rPr>
        <w:t>Alt 1: CBSR is supported and can be applied for both single-TRP and Multi-TRP measurement hypotheses.</w:t>
      </w:r>
    </w:p>
    <w:p w14:paraId="4994E985" w14:textId="77777777" w:rsidR="00011B3E" w:rsidRPr="00011B3E" w:rsidRDefault="00011B3E" w:rsidP="00011B3E">
      <w:pPr>
        <w:pStyle w:val="NormalWeb"/>
        <w:numPr>
          <w:ilvl w:val="1"/>
          <w:numId w:val="46"/>
        </w:numPr>
        <w:spacing w:before="0" w:beforeAutospacing="0" w:after="180" w:afterAutospacing="0"/>
        <w:ind w:left="1434" w:hanging="357"/>
        <w:jc w:val="both"/>
        <w:rPr>
          <w:sz w:val="20"/>
          <w:szCs w:val="20"/>
          <w:highlight w:val="yellow"/>
        </w:rPr>
      </w:pPr>
      <w:r w:rsidRPr="00011B3E">
        <w:rPr>
          <w:rFonts w:asciiTheme="minorHAnsi" w:hAnsiTheme="minorHAnsi" w:cstheme="minorHAnsi"/>
          <w:i/>
          <w:sz w:val="20"/>
          <w:szCs w:val="20"/>
          <w:highlight w:val="yellow"/>
        </w:rPr>
        <w:t xml:space="preserve">FFS detailed CBSR </w:t>
      </w:r>
      <w:proofErr w:type="spellStart"/>
      <w:r w:rsidRPr="00011B3E">
        <w:rPr>
          <w:rFonts w:asciiTheme="minorHAnsi" w:hAnsiTheme="minorHAnsi" w:cstheme="minorHAnsi"/>
          <w:i/>
          <w:sz w:val="20"/>
          <w:szCs w:val="20"/>
          <w:highlight w:val="yellow"/>
        </w:rPr>
        <w:t>signalling</w:t>
      </w:r>
      <w:proofErr w:type="spellEnd"/>
      <w:r w:rsidRPr="00011B3E">
        <w:rPr>
          <w:rFonts w:asciiTheme="minorHAnsi" w:hAnsiTheme="minorHAnsi" w:cstheme="minorHAnsi"/>
          <w:i/>
          <w:sz w:val="20"/>
          <w:szCs w:val="20"/>
          <w:highlight w:val="yellow"/>
        </w:rPr>
        <w:t xml:space="preserve"> configured for Multi-TRP</w:t>
      </w:r>
    </w:p>
    <w:p w14:paraId="37867F3A" w14:textId="77777777" w:rsidR="00011B3E" w:rsidRDefault="00011B3E" w:rsidP="00F9107B"/>
    <w:p w14:paraId="169DFE98" w14:textId="77777777" w:rsidR="00152579" w:rsidRPr="00152579" w:rsidRDefault="00152579" w:rsidP="00152579">
      <w:pPr>
        <w:snapToGrid w:val="0"/>
        <w:spacing w:after="0"/>
        <w:jc w:val="both"/>
        <w:rPr>
          <w:rFonts w:asciiTheme="minorHAnsi" w:hAnsiTheme="minorHAnsi" w:cstheme="minorHAnsi"/>
          <w:b/>
          <w:i/>
          <w:highlight w:val="green"/>
          <w:lang w:val="en-US" w:eastAsia="zh-CN"/>
        </w:rPr>
      </w:pPr>
      <w:bookmarkStart w:id="9" w:name="_Hlk88751898"/>
      <w:r w:rsidRPr="00152579">
        <w:rPr>
          <w:rFonts w:asciiTheme="minorHAnsi" w:hAnsiTheme="minorHAnsi" w:cstheme="minorHAnsi"/>
          <w:b/>
          <w:i/>
          <w:highlight w:val="green"/>
          <w:lang w:val="en-US" w:eastAsia="zh-CN"/>
        </w:rPr>
        <w:t>Agreement</w:t>
      </w:r>
    </w:p>
    <w:p w14:paraId="463CCC3C" w14:textId="77777777" w:rsidR="00152579" w:rsidRPr="00152579" w:rsidRDefault="00152579" w:rsidP="00152579">
      <w:pPr>
        <w:snapToGrid w:val="0"/>
        <w:spacing w:after="0"/>
        <w:jc w:val="both"/>
        <w:rPr>
          <w:rFonts w:asciiTheme="minorHAnsi" w:eastAsia="Malgun Gothic" w:hAnsiTheme="minorHAnsi" w:cstheme="minorHAnsi"/>
          <w:bCs/>
          <w:i/>
          <w:lang w:eastAsia="zh-CN"/>
        </w:rPr>
      </w:pPr>
      <w:r w:rsidRPr="00152579">
        <w:rPr>
          <w:rFonts w:asciiTheme="minorHAnsi" w:eastAsia="Malgun Gothic" w:hAnsiTheme="minorHAnsi" w:cstheme="minorHAnsi"/>
          <w:bCs/>
          <w:i/>
          <w:lang w:eastAsia="zh-CN"/>
        </w:rPr>
        <w:t>For a CSI report associated with a Multi-TRP/panel NCJT measurement hypothesis configured by single CSI reporting setting:</w:t>
      </w:r>
    </w:p>
    <w:p w14:paraId="2573EA6C" w14:textId="77777777" w:rsidR="00152579" w:rsidRPr="00152579" w:rsidRDefault="00152579" w:rsidP="00152579">
      <w:pPr>
        <w:pStyle w:val="ListParagraph"/>
        <w:numPr>
          <w:ilvl w:val="0"/>
          <w:numId w:val="51"/>
        </w:numPr>
        <w:autoSpaceDE w:val="0"/>
        <w:autoSpaceDN w:val="0"/>
        <w:adjustRightInd w:val="0"/>
        <w:snapToGrid w:val="0"/>
        <w:spacing w:after="180"/>
        <w:ind w:left="284" w:hanging="284"/>
        <w:contextualSpacing w:val="0"/>
        <w:jc w:val="both"/>
        <w:rPr>
          <w:rFonts w:eastAsia="Malgun Gothic"/>
          <w:bCs/>
          <w:iCs/>
          <w:szCs w:val="20"/>
        </w:rPr>
      </w:pPr>
      <w:r w:rsidRPr="00152579">
        <w:rPr>
          <w:rStyle w:val="Strong"/>
          <w:rFonts w:asciiTheme="minorHAnsi" w:eastAsia="Times New Roman" w:hAnsiTheme="minorHAnsi" w:cstheme="minorHAnsi"/>
          <w:b w:val="0"/>
          <w:i/>
          <w:szCs w:val="20"/>
        </w:rPr>
        <w:t xml:space="preserve">Two CBSRs can be configured per </w:t>
      </w:r>
      <w:proofErr w:type="spellStart"/>
      <w:r w:rsidRPr="00152579">
        <w:rPr>
          <w:rStyle w:val="Strong"/>
          <w:rFonts w:asciiTheme="minorHAnsi" w:eastAsia="Times New Roman" w:hAnsiTheme="minorHAnsi" w:cstheme="minorHAnsi"/>
          <w:b w:val="0"/>
          <w:i/>
          <w:szCs w:val="20"/>
        </w:rPr>
        <w:t>CodebookConfig</w:t>
      </w:r>
      <w:proofErr w:type="spellEnd"/>
      <w:r w:rsidRPr="00152579">
        <w:rPr>
          <w:rStyle w:val="Strong"/>
          <w:rFonts w:asciiTheme="minorHAnsi" w:eastAsia="Times New Roman" w:hAnsiTheme="minorHAnsi" w:cstheme="minorHAnsi"/>
          <w:b w:val="0"/>
          <w:i/>
          <w:szCs w:val="20"/>
        </w:rPr>
        <w:t>, whereas one CBSR is applied to one CMR group in a CMR resource set respectively, i.e. per TRP.</w:t>
      </w:r>
    </w:p>
    <w:bookmarkEnd w:id="9"/>
    <w:p w14:paraId="76CA0864" w14:textId="4AEC2D59" w:rsidR="00F9107B" w:rsidRDefault="00720243" w:rsidP="00F9107B">
      <w:r>
        <w:t xml:space="preserve">In the </w:t>
      </w:r>
      <w:r w:rsidR="00F9107B">
        <w:t xml:space="preserve">LS </w:t>
      </w:r>
      <w:r>
        <w:t xml:space="preserve">on </w:t>
      </w:r>
      <w:proofErr w:type="spellStart"/>
      <w:r>
        <w:t>FeMIMO</w:t>
      </w:r>
      <w:proofErr w:type="spellEnd"/>
      <w:r>
        <w:t xml:space="preserve"> RRC parameters </w:t>
      </w:r>
      <w:r>
        <w:fldChar w:fldCharType="begin"/>
      </w:r>
      <w:r>
        <w:instrText xml:space="preserve"> REF _Ref95322851 \r \h </w:instrText>
      </w:r>
      <w:r>
        <w:fldChar w:fldCharType="separate"/>
      </w:r>
      <w:r w:rsidR="00D560BD">
        <w:t>[11]</w:t>
      </w:r>
      <w:r>
        <w:fldChar w:fldCharType="end"/>
      </w:r>
      <w:r>
        <w:t>, RAN2 seeks clarification on which CBSR is applicable and whether there are restrictions in the RRC configuration:</w:t>
      </w:r>
    </w:p>
    <w:p w14:paraId="0C5AC6A3" w14:textId="77777777" w:rsidR="00F9107B" w:rsidRPr="00F9107B" w:rsidRDefault="00F9107B" w:rsidP="00F9107B">
      <w:pPr>
        <w:overflowPunct/>
        <w:autoSpaceDE/>
        <w:autoSpaceDN/>
        <w:adjustRightInd/>
        <w:spacing w:after="120"/>
        <w:ind w:left="720"/>
        <w:textAlignment w:val="auto"/>
        <w:rPr>
          <w:rFonts w:eastAsiaTheme="minorEastAsia"/>
          <w:b/>
          <w:bCs/>
          <w:sz w:val="24"/>
          <w:szCs w:val="24"/>
        </w:rPr>
      </w:pPr>
      <w:r w:rsidRPr="00F9107B">
        <w:rPr>
          <w:rFonts w:ascii="Arial" w:eastAsiaTheme="minorEastAsia" w:hAnsi="Arial" w:cs="Arial"/>
        </w:rPr>
        <w:t xml:space="preserve">For </w:t>
      </w:r>
      <w:proofErr w:type="spellStart"/>
      <w:r w:rsidRPr="00F9107B">
        <w:rPr>
          <w:rFonts w:ascii="Arial" w:eastAsiaTheme="minorEastAsia" w:hAnsi="Arial" w:cs="Arial"/>
        </w:rPr>
        <w:t>mTRP</w:t>
      </w:r>
      <w:proofErr w:type="spellEnd"/>
      <w:r w:rsidRPr="00F9107B">
        <w:rPr>
          <w:rFonts w:ascii="Arial" w:eastAsiaTheme="minorEastAsia" w:hAnsi="Arial" w:cs="Arial"/>
        </w:rPr>
        <w:t xml:space="preserve"> CSI, RAN2 was instructed to configure</w:t>
      </w:r>
      <w:r w:rsidRPr="00F9107B">
        <w:rPr>
          <w:rFonts w:eastAsiaTheme="minorEastAsia"/>
        </w:rPr>
        <w:t xml:space="preserve"> </w:t>
      </w:r>
      <w:r w:rsidRPr="00F9107B">
        <w:rPr>
          <w:rFonts w:ascii="Arial" w:eastAsiaTheme="minorEastAsia" w:hAnsi="Arial" w:cs="Arial"/>
        </w:rPr>
        <w:t xml:space="preserve">two codebook subset restrictions (CBSRs) per </w:t>
      </w:r>
      <w:proofErr w:type="spellStart"/>
      <w:r w:rsidRPr="00F9107B">
        <w:rPr>
          <w:rFonts w:ascii="Arial" w:eastAsiaTheme="minorEastAsia" w:hAnsi="Arial" w:cs="Arial"/>
          <w:i/>
          <w:iCs/>
        </w:rPr>
        <w:t>CodebookConfig</w:t>
      </w:r>
      <w:proofErr w:type="spellEnd"/>
      <w:r w:rsidRPr="00F9107B">
        <w:rPr>
          <w:rFonts w:ascii="Arial" w:eastAsiaTheme="minorEastAsia" w:hAnsi="Arial" w:cs="Arial"/>
        </w:rPr>
        <w:t xml:space="preserve">, and two RI restrictions per </w:t>
      </w:r>
      <w:proofErr w:type="spellStart"/>
      <w:r w:rsidRPr="00F9107B">
        <w:rPr>
          <w:rFonts w:ascii="Arial" w:eastAsiaTheme="minorEastAsia" w:hAnsi="Arial" w:cs="Arial"/>
          <w:i/>
          <w:iCs/>
        </w:rPr>
        <w:t>CodebookConfig</w:t>
      </w:r>
      <w:proofErr w:type="spellEnd"/>
      <w:r w:rsidRPr="00F9107B">
        <w:rPr>
          <w:rFonts w:ascii="Arial" w:eastAsiaTheme="minorEastAsia" w:hAnsi="Arial" w:cs="Arial"/>
        </w:rPr>
        <w:t xml:space="preserve">. However, it is not clear which CBSRs </w:t>
      </w:r>
      <w:r w:rsidRPr="00F9107B">
        <w:rPr>
          <w:rFonts w:ascii="Arial" w:eastAsiaTheme="minorEastAsia" w:hAnsi="Arial" w:cs="Arial"/>
        </w:rPr>
        <w:lastRenderedPageBreak/>
        <w:t xml:space="preserve">are intended to be used and whether there are specific restrictions to be applied for the RRC configuration.   </w:t>
      </w:r>
    </w:p>
    <w:p w14:paraId="11830268" w14:textId="77777777" w:rsidR="00F9107B" w:rsidRPr="00F9107B" w:rsidRDefault="00F9107B" w:rsidP="00720243">
      <w:pPr>
        <w:overflowPunct/>
        <w:autoSpaceDE/>
        <w:autoSpaceDN/>
        <w:adjustRightInd/>
        <w:ind w:left="720"/>
        <w:textAlignment w:val="auto"/>
        <w:rPr>
          <w:rFonts w:ascii="Arial" w:eastAsiaTheme="minorEastAsia" w:hAnsi="Arial" w:cs="Arial"/>
        </w:rPr>
      </w:pPr>
      <w:r w:rsidRPr="00F9107B">
        <w:rPr>
          <w:rFonts w:ascii="Arial" w:eastAsiaTheme="minorEastAsia" w:hAnsi="Arial" w:cs="Arial"/>
          <w:b/>
          <w:bCs/>
        </w:rPr>
        <w:t xml:space="preserve">Question 3.1: </w:t>
      </w:r>
      <w:r w:rsidRPr="00F9107B">
        <w:rPr>
          <w:rFonts w:ascii="Arial" w:eastAsiaTheme="minorEastAsia" w:hAnsi="Arial" w:cs="Arial"/>
        </w:rPr>
        <w:t>Which CBSRs are intended to be used and whether there are specific restrictions to be applied for the RRC configuration? Also whether is it introduced for both typeI-SinglePanel1 and typeI-SinglePanel2 and also for both 2Tx and more than 2Tx?</w:t>
      </w:r>
    </w:p>
    <w:p w14:paraId="7338F449" w14:textId="0DC9586E" w:rsidR="00F9107B" w:rsidRDefault="00B16F32" w:rsidP="00651EA6">
      <w:r>
        <w:t>In Rel-15 Type I SP codebook there are t</w:t>
      </w:r>
      <w:r w:rsidR="00651EA6">
        <w:t>hree</w:t>
      </w:r>
      <w:r>
        <w:t xml:space="preserve"> CBSR</w:t>
      </w:r>
      <w:r w:rsidR="00651EA6">
        <w:t xml:space="preserve"> RRC parameters</w:t>
      </w:r>
      <w:r>
        <w:t xml:space="preserve">. The first </w:t>
      </w:r>
      <w:r w:rsidR="00651EA6">
        <w:t>two indicate</w:t>
      </w:r>
      <w:r>
        <w:t xml:space="preserve"> restriction</w:t>
      </w:r>
      <w:r w:rsidR="00651EA6">
        <w:t>s</w:t>
      </w:r>
      <w:r>
        <w:t xml:space="preserve"> of the DFT beams used to form the PMI to reduce interference in certain transmission directions. </w:t>
      </w:r>
      <w:r w:rsidR="00651EA6">
        <w:t>These beam restrictions are</w:t>
      </w:r>
      <w:r>
        <w:t xml:space="preserve"> configured in the RRC parameter </w:t>
      </w:r>
      <w:proofErr w:type="spellStart"/>
      <w:r w:rsidRPr="00B16F32">
        <w:rPr>
          <w:i/>
          <w:iCs/>
        </w:rPr>
        <w:t>twoTX-CodebookSubsetRestriction</w:t>
      </w:r>
      <w:proofErr w:type="spellEnd"/>
      <w:r w:rsidRPr="00B16F32">
        <w:t xml:space="preserve"> for </w:t>
      </w:r>
      <w:r w:rsidR="00651EA6">
        <w:t>two antenna ports</w:t>
      </w:r>
      <w:r w:rsidRPr="00B16F32">
        <w:t xml:space="preserve"> and in </w:t>
      </w:r>
      <w:r w:rsidRPr="00651EA6">
        <w:rPr>
          <w:i/>
          <w:iCs/>
        </w:rPr>
        <w:t>n1-n2</w:t>
      </w:r>
      <w:r w:rsidRPr="00B16F32">
        <w:t xml:space="preserve"> for</w:t>
      </w:r>
      <w:r w:rsidR="00651EA6">
        <w:t xml:space="preserve"> each of the 13 supported configurations with</w:t>
      </w:r>
      <w:r w:rsidRPr="00B16F32">
        <w:t xml:space="preserve"> </w:t>
      </w:r>
      <w:r w:rsidR="00651EA6">
        <w:t xml:space="preserve">more than two antenna ports listed in Table 5.2.2.2.1-2 of 38.214. The third CBSR RRC parameter is </w:t>
      </w:r>
      <w:r w:rsidR="00651EA6" w:rsidRPr="00651EA6">
        <w:rPr>
          <w:i/>
          <w:iCs/>
        </w:rPr>
        <w:t>typeISinglePanel-codebookSubsetRestriction-i2</w:t>
      </w:r>
      <w:r w:rsidR="00651EA6">
        <w:t xml:space="preserve">, which restricts the choice of random </w:t>
      </w:r>
      <w:proofErr w:type="spellStart"/>
      <w:r w:rsidR="00651EA6">
        <w:t>subband</w:t>
      </w:r>
      <w:proofErr w:type="spellEnd"/>
      <w:r w:rsidR="00651EA6">
        <w:t xml:space="preserve"> precoder used for CQI calculation when the </w:t>
      </w:r>
      <w:proofErr w:type="spellStart"/>
      <w:r w:rsidR="00651EA6" w:rsidRPr="00651EA6">
        <w:rPr>
          <w:i/>
          <w:iCs/>
        </w:rPr>
        <w:t>reportQuantity</w:t>
      </w:r>
      <w:proofErr w:type="spellEnd"/>
      <w:r w:rsidR="00651EA6">
        <w:t xml:space="preserve"> is set to </w:t>
      </w:r>
      <w:r w:rsidR="00651EA6" w:rsidRPr="00651EA6">
        <w:t>'cri-RI-i1-CQI'</w:t>
      </w:r>
      <w:r w:rsidR="00651EA6">
        <w:t>.</w:t>
      </w:r>
    </w:p>
    <w:p w14:paraId="005237ED" w14:textId="0D02FB8B" w:rsidR="001C793E" w:rsidRDefault="001C793E" w:rsidP="00651EA6">
      <w:r>
        <w:t>Of the three CBSR parameters only the first two</w:t>
      </w:r>
      <w:r w:rsidR="005D2ADE">
        <w:t xml:space="preserve">, </w:t>
      </w:r>
      <w:proofErr w:type="spellStart"/>
      <w:r w:rsidR="005D2ADE" w:rsidRPr="00B16F32">
        <w:rPr>
          <w:i/>
          <w:iCs/>
        </w:rPr>
        <w:t>twoTX-CodebookSubsetRestriction</w:t>
      </w:r>
      <w:proofErr w:type="spellEnd"/>
      <w:r>
        <w:t xml:space="preserve"> </w:t>
      </w:r>
      <w:r w:rsidR="005D2ADE">
        <w:t xml:space="preserve">and </w:t>
      </w:r>
      <w:r w:rsidR="005D2ADE" w:rsidRPr="00651EA6">
        <w:rPr>
          <w:i/>
          <w:iCs/>
        </w:rPr>
        <w:t>n1-n2</w:t>
      </w:r>
      <w:r w:rsidR="005D2ADE" w:rsidRPr="00B16F32">
        <w:t xml:space="preserve"> </w:t>
      </w:r>
      <w:r>
        <w:t xml:space="preserve">should be supported for MTRP CSI, </w:t>
      </w:r>
      <w:r w:rsidRPr="001C793E">
        <w:rPr>
          <w:i/>
          <w:iCs/>
        </w:rPr>
        <w:t>i.e.</w:t>
      </w:r>
      <w:r>
        <w:t xml:space="preserve">, those configuring beam restriction for </w:t>
      </w:r>
      <w:r w:rsidR="005D2ADE">
        <w:t xml:space="preserve">2tx and &gt;2tx. </w:t>
      </w:r>
      <w:r w:rsidR="004149E1">
        <w:t xml:space="preserve">The third parameter is not applicable because the </w:t>
      </w:r>
      <w:proofErr w:type="spellStart"/>
      <w:r w:rsidR="004149E1" w:rsidRPr="00651EA6">
        <w:rPr>
          <w:i/>
          <w:iCs/>
        </w:rPr>
        <w:t>reportQuantity</w:t>
      </w:r>
      <w:proofErr w:type="spellEnd"/>
      <w:r w:rsidR="004149E1">
        <w:t xml:space="preserve"> </w:t>
      </w:r>
      <w:r w:rsidR="004149E1" w:rsidRPr="00651EA6">
        <w:t>'cri-RI-i1-CQI'</w:t>
      </w:r>
      <w:r w:rsidR="004149E1">
        <w:t xml:space="preserve"> is not supported for MTRP CSI reporting. </w:t>
      </w:r>
      <w:r w:rsidR="005D2ADE">
        <w:t>The only configuration restriction is that the number of antenna ports in the two CBSR parameters applied to the two CMR groups, respectively, should be the same because all the CMRs are configured in the same resource set.</w:t>
      </w:r>
    </w:p>
    <w:p w14:paraId="1375B104" w14:textId="43780B17" w:rsidR="005D2ADE" w:rsidRPr="00C93A06" w:rsidRDefault="00292FC3" w:rsidP="00292FC3">
      <w:pPr>
        <w:pStyle w:val="ListParagraph"/>
        <w:numPr>
          <w:ilvl w:val="0"/>
          <w:numId w:val="26"/>
        </w:numPr>
        <w:ind w:left="1418"/>
        <w:rPr>
          <w:b/>
          <w:bCs/>
        </w:rPr>
      </w:pPr>
      <w:bookmarkStart w:id="10" w:name="_Ref95477181"/>
      <w:r w:rsidRPr="00C93A06">
        <w:rPr>
          <w:b/>
          <w:bCs/>
        </w:rPr>
        <w:t xml:space="preserve">Clarify that only the CBSR parameters </w:t>
      </w:r>
      <w:proofErr w:type="spellStart"/>
      <w:r w:rsidRPr="00C93A06">
        <w:rPr>
          <w:b/>
          <w:bCs/>
          <w:i/>
          <w:iCs/>
        </w:rPr>
        <w:t>twoTX-CodebookSubsetRestriction</w:t>
      </w:r>
      <w:proofErr w:type="spellEnd"/>
      <w:r w:rsidRPr="00C93A06">
        <w:rPr>
          <w:b/>
          <w:bCs/>
        </w:rPr>
        <w:t xml:space="preserve">, for two antenna ports, and </w:t>
      </w:r>
      <w:r w:rsidRPr="00C93A06">
        <w:rPr>
          <w:b/>
          <w:bCs/>
          <w:i/>
          <w:iCs/>
        </w:rPr>
        <w:t>n1-n2</w:t>
      </w:r>
      <w:r w:rsidRPr="00C93A06">
        <w:rPr>
          <w:b/>
          <w:bCs/>
        </w:rPr>
        <w:t xml:space="preserve">, for more than two antenna ports, should be supported in </w:t>
      </w:r>
      <w:proofErr w:type="spellStart"/>
      <w:r w:rsidRPr="00C93A06">
        <w:rPr>
          <w:b/>
          <w:bCs/>
          <w:i/>
          <w:iCs/>
        </w:rPr>
        <w:t>CodebookConfig</w:t>
      </w:r>
      <w:proofErr w:type="spellEnd"/>
      <w:r w:rsidRPr="00C93A06">
        <w:rPr>
          <w:b/>
          <w:bCs/>
        </w:rPr>
        <w:t xml:space="preserve"> for MTRP CSI reporting. The CBSR parameter </w:t>
      </w:r>
      <w:r w:rsidRPr="00C93A06">
        <w:rPr>
          <w:b/>
          <w:bCs/>
          <w:i/>
          <w:iCs/>
        </w:rPr>
        <w:t>typeISinglePanel-codebookSubsetRestriction-i2</w:t>
      </w:r>
      <w:r w:rsidRPr="00C93A06">
        <w:rPr>
          <w:b/>
          <w:bCs/>
        </w:rPr>
        <w:t xml:space="preserve"> does not need </w:t>
      </w:r>
      <w:r w:rsidRPr="004149E1">
        <w:rPr>
          <w:b/>
          <w:bCs/>
        </w:rPr>
        <w:t>supporting</w:t>
      </w:r>
      <w:r w:rsidR="004149E1" w:rsidRPr="004149E1">
        <w:rPr>
          <w:b/>
          <w:bCs/>
        </w:rPr>
        <w:t xml:space="preserve"> because the </w:t>
      </w:r>
      <w:proofErr w:type="spellStart"/>
      <w:r w:rsidR="004149E1" w:rsidRPr="004149E1">
        <w:rPr>
          <w:b/>
          <w:bCs/>
          <w:i/>
          <w:iCs/>
        </w:rPr>
        <w:t>reportQuantity</w:t>
      </w:r>
      <w:proofErr w:type="spellEnd"/>
      <w:r w:rsidR="004149E1" w:rsidRPr="004149E1">
        <w:rPr>
          <w:b/>
          <w:bCs/>
        </w:rPr>
        <w:t xml:space="preserve"> 'cri-RI-i1-CQI' is not supported for MTRP CSI reporting</w:t>
      </w:r>
      <w:r w:rsidRPr="00C93A06">
        <w:rPr>
          <w:b/>
          <w:bCs/>
        </w:rPr>
        <w:t xml:space="preserve">. </w:t>
      </w:r>
      <w:r w:rsidR="0010216C" w:rsidRPr="00C93A06">
        <w:rPr>
          <w:b/>
          <w:bCs/>
        </w:rPr>
        <w:t>The CBSR parameters for the two CMR groups are configured with the same number of ports.</w:t>
      </w:r>
      <w:bookmarkEnd w:id="10"/>
    </w:p>
    <w:p w14:paraId="0D904ED3" w14:textId="77777777" w:rsidR="00F9107B" w:rsidRPr="00F9107B" w:rsidRDefault="00F9107B" w:rsidP="00F9107B"/>
    <w:p w14:paraId="7F45C464" w14:textId="14B03D9D" w:rsidR="00410196" w:rsidRPr="00876846" w:rsidRDefault="002B7130" w:rsidP="00876846">
      <w:pPr>
        <w:pStyle w:val="Heading1"/>
      </w:pPr>
      <w:r w:rsidRPr="009725BC">
        <w:t>4</w:t>
      </w:r>
      <w:r w:rsidR="003B0155" w:rsidRPr="009725BC">
        <w:tab/>
        <w:t>Conclusion</w:t>
      </w:r>
    </w:p>
    <w:p w14:paraId="1D17E0AB" w14:textId="3C6E5A8B" w:rsidR="005B3745" w:rsidRPr="005B3745" w:rsidRDefault="005B3745" w:rsidP="005B3745">
      <w:pPr>
        <w:jc w:val="both"/>
        <w:rPr>
          <w:u w:val="single"/>
        </w:rPr>
      </w:pPr>
      <w:r w:rsidRPr="009725BC">
        <w:rPr>
          <w:u w:val="single"/>
        </w:rPr>
        <w:t>Hereafter is a summary of proposals for M-TRP CSI enhancement.</w:t>
      </w:r>
    </w:p>
    <w:p w14:paraId="5E7C2BA9" w14:textId="667B59D8" w:rsidR="00692D83" w:rsidRDefault="00876846" w:rsidP="00692D83">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_Ref95477019 \w \h </w:instrText>
      </w:r>
      <w:r>
        <w:rPr>
          <w:rFonts w:eastAsiaTheme="minorHAnsi"/>
          <w:b/>
          <w:bCs/>
        </w:rPr>
      </w:r>
      <w:r>
        <w:rPr>
          <w:rFonts w:eastAsiaTheme="minorHAnsi"/>
          <w:b/>
          <w:bCs/>
        </w:rPr>
        <w:fldChar w:fldCharType="separate"/>
      </w:r>
      <w:r w:rsidR="00D560BD">
        <w:rPr>
          <w:rFonts w:eastAsiaTheme="minorHAnsi"/>
          <w:b/>
          <w:bCs/>
        </w:rPr>
        <w:t>Proposal 1</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_Ref95477019 \h </w:instrText>
      </w:r>
      <w:r>
        <w:rPr>
          <w:rFonts w:eastAsiaTheme="minorHAnsi"/>
          <w:b/>
          <w:bCs/>
        </w:rPr>
      </w:r>
      <w:r>
        <w:rPr>
          <w:rFonts w:eastAsiaTheme="minorHAnsi"/>
          <w:b/>
          <w:bCs/>
        </w:rPr>
        <w:fldChar w:fldCharType="separate"/>
      </w:r>
      <w:r w:rsidR="00D560BD" w:rsidRPr="00B965ED">
        <w:rPr>
          <w:b/>
          <w:bCs/>
        </w:rPr>
        <w:t>[TP to TS 38.214, Sec. 5.2.1.4.2] Allow multiple candidate values to be indicated in the RI restriction parameter</w:t>
      </w:r>
      <w:r w:rsidR="00D560BD">
        <w:rPr>
          <w:b/>
          <w:bCs/>
        </w:rPr>
        <w:t xml:space="preserve"> for NCJT measurement hypotheses</w:t>
      </w:r>
      <w:r>
        <w:rPr>
          <w:rFonts w:eastAsiaTheme="minorHAnsi"/>
          <w:b/>
          <w:bCs/>
        </w:rPr>
        <w:fldChar w:fldCharType="end"/>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876846" w:rsidRPr="005143A5" w14:paraId="2E29560E" w14:textId="77777777" w:rsidTr="004A24EF">
        <w:tc>
          <w:tcPr>
            <w:tcW w:w="9629" w:type="dxa"/>
          </w:tcPr>
          <w:p w14:paraId="5A6C0F69" w14:textId="77777777" w:rsidR="00876846" w:rsidRPr="0044664E" w:rsidRDefault="00876846" w:rsidP="004A24EF">
            <w:pPr>
              <w:rPr>
                <w:b/>
                <w:color w:val="0070C0"/>
              </w:rPr>
            </w:pPr>
            <w:r w:rsidRPr="0044664E">
              <w:rPr>
                <w:b/>
                <w:color w:val="0070C0"/>
              </w:rPr>
              <w:t>TP to TS 38.214, Sec. 5.2.1.</w:t>
            </w:r>
            <w:r>
              <w:rPr>
                <w:b/>
                <w:color w:val="0070C0"/>
              </w:rPr>
              <w:t>4.2</w:t>
            </w:r>
            <w:r w:rsidRPr="0044664E">
              <w:rPr>
                <w:b/>
                <w:color w:val="0070C0"/>
              </w:rPr>
              <w:t>:</w:t>
            </w:r>
          </w:p>
          <w:p w14:paraId="7E980E13" w14:textId="77777777" w:rsidR="00876846" w:rsidRPr="0044664E" w:rsidRDefault="00876846" w:rsidP="004A24EF">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2A60F46D" w14:textId="77777777" w:rsidR="00876846" w:rsidRPr="0044664E" w:rsidRDefault="00876846" w:rsidP="004A24EF">
            <w:pPr>
              <w:overflowPunct/>
              <w:autoSpaceDE/>
              <w:autoSpaceDN/>
              <w:adjustRightInd/>
              <w:ind w:left="568" w:hanging="284"/>
              <w:textAlignment w:val="auto"/>
              <w:rPr>
                <w:lang w:val="x-none"/>
              </w:rPr>
            </w:pPr>
            <w:r w:rsidRPr="0044664E">
              <w:rPr>
                <w:lang w:val="x-none"/>
              </w:rPr>
              <w:t>-</w:t>
            </w:r>
            <w:r w:rsidRPr="0044664E">
              <w:rPr>
                <w:lang w:val="x-none"/>
              </w:rPr>
              <w:tab/>
              <w:t xml:space="preserve">The </w:t>
            </w:r>
            <w:proofErr w:type="spellStart"/>
            <w:r w:rsidRPr="0044664E">
              <w:rPr>
                <w:i/>
                <w:iCs/>
                <w:lang w:val="x-none"/>
              </w:rPr>
              <w:t>CodebookConfig</w:t>
            </w:r>
            <w:proofErr w:type="spellEnd"/>
            <w:r w:rsidRPr="0044664E">
              <w:rPr>
                <w:lang w:val="x-none"/>
              </w:rPr>
              <w:t xml:space="preserve"> in </w:t>
            </w:r>
            <w:r w:rsidRPr="0044664E">
              <w:rPr>
                <w:i/>
                <w:lang w:val="x-none"/>
              </w:rPr>
              <w:t>CSI-</w:t>
            </w:r>
            <w:proofErr w:type="spellStart"/>
            <w:r w:rsidRPr="0044664E">
              <w:rPr>
                <w:i/>
                <w:lang w:val="x-none"/>
              </w:rPr>
              <w:t>ReportConfig</w:t>
            </w:r>
            <w:proofErr w:type="spellEnd"/>
            <w:r w:rsidRPr="0044664E">
              <w:rPr>
                <w:lang w:val="x-none"/>
              </w:rPr>
              <w:t xml:space="preserve"> can be configured with two RI restriction parameters. One parameter applies to a reported RI when conditioned on a CRI corresponding to an entry of the </w:t>
            </w:r>
            <m:oMath>
              <m:r>
                <w:rPr>
                  <w:rFonts w:ascii="Cambria Math" w:hAnsi="Cambria Math"/>
                  <w:lang w:val="x-none"/>
                </w:rPr>
                <m:t>M</m:t>
              </m:r>
            </m:oMath>
            <w:r w:rsidRPr="0044664E">
              <w:rPr>
                <w:lang w:val="x-none"/>
              </w:rPr>
              <w:t xml:space="preserve"> CSI-RS resources defined above. Another parameter applies to a reported joint RI index when conditioned on a CRI corresponding to an entry of the </w:t>
            </w:r>
            <m:oMath>
              <m:r>
                <w:rPr>
                  <w:rFonts w:ascii="Cambria Math" w:hAnsi="Cambria Math"/>
                  <w:lang w:val="x-none"/>
                </w:rPr>
                <m:t>N</m:t>
              </m:r>
            </m:oMath>
            <w:r w:rsidRPr="0044664E">
              <w:rPr>
                <w:lang w:val="x-none"/>
              </w:rPr>
              <w:t xml:space="preserve"> Resource Pairs and indicates one </w:t>
            </w:r>
            <w:del w:id="11" w:author="Filippo Tosato" w:date="2022-02-07T11:02:00Z">
              <w:r w:rsidRPr="0044664E" w:rsidDel="007460B2">
                <w:rPr>
                  <w:lang w:val="x-none"/>
                </w:rPr>
                <w:delText>[</w:delText>
              </w:r>
            </w:del>
            <w:r w:rsidRPr="0044664E">
              <w:rPr>
                <w:lang w:val="x-none"/>
              </w:rPr>
              <w:t>or more</w:t>
            </w:r>
            <w:del w:id="12" w:author="Filippo Tosato" w:date="2022-02-07T11:03:00Z">
              <w:r w:rsidRPr="0044664E" w:rsidDel="007460B2">
                <w:rPr>
                  <w:lang w:val="x-none"/>
                </w:rPr>
                <w:delText>]</w:delText>
              </w:r>
            </w:del>
            <w:r w:rsidRPr="0044664E">
              <w:rPr>
                <w:lang w:val="x-none"/>
              </w:rPr>
              <w:t xml:space="preserve"> of the four rank combinations that are allowed to correspond to the reported PMIs and RIs.</w:t>
            </w:r>
          </w:p>
          <w:p w14:paraId="648DC772" w14:textId="77777777" w:rsidR="00876846" w:rsidRPr="005143A5" w:rsidRDefault="00876846" w:rsidP="004A24EF">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247501AD" w14:textId="0916FD04" w:rsidR="008154D9" w:rsidRDefault="008154D9" w:rsidP="00692D83">
      <w:pPr>
        <w:overflowPunct/>
        <w:autoSpaceDE/>
        <w:autoSpaceDN/>
        <w:adjustRightInd/>
        <w:spacing w:after="160" w:line="259" w:lineRule="auto"/>
        <w:ind w:left="1418" w:hanging="1418"/>
        <w:textAlignment w:val="auto"/>
        <w:rPr>
          <w:rFonts w:eastAsiaTheme="minorHAnsi"/>
          <w:b/>
          <w:bCs/>
        </w:rPr>
      </w:pPr>
    </w:p>
    <w:p w14:paraId="51F5363A" w14:textId="06772857" w:rsidR="00876846" w:rsidRDefault="00876846" w:rsidP="00876846">
      <w:pPr>
        <w:overflowPunct/>
        <w:autoSpaceDE/>
        <w:autoSpaceDN/>
        <w:adjustRightInd/>
        <w:spacing w:after="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_Ref95477109 \w \h </w:instrText>
      </w:r>
      <w:r>
        <w:rPr>
          <w:rFonts w:eastAsiaTheme="minorHAnsi"/>
          <w:b/>
          <w:bCs/>
        </w:rPr>
      </w:r>
      <w:r>
        <w:rPr>
          <w:rFonts w:eastAsiaTheme="minorHAnsi"/>
          <w:b/>
          <w:bCs/>
        </w:rPr>
        <w:fldChar w:fldCharType="separate"/>
      </w:r>
      <w:r w:rsidR="00D560BD">
        <w:rPr>
          <w:rFonts w:eastAsiaTheme="minorHAnsi"/>
          <w:b/>
          <w:bCs/>
        </w:rPr>
        <w:t>Proposal 2</w:t>
      </w:r>
      <w:r>
        <w:rPr>
          <w:rFonts w:eastAsiaTheme="minorHAnsi"/>
          <w:b/>
          <w:bCs/>
        </w:rPr>
        <w:fldChar w:fldCharType="end"/>
      </w:r>
      <w:r>
        <w:rPr>
          <w:rFonts w:eastAsiaTheme="minorHAnsi"/>
          <w:b/>
          <w:bCs/>
        </w:rPr>
        <w:tab/>
      </w:r>
      <w:r w:rsidR="00D560BD">
        <w:rPr>
          <w:rFonts w:eastAsiaTheme="minorHAnsi"/>
          <w:b/>
          <w:bCs/>
        </w:rPr>
        <w:fldChar w:fldCharType="begin"/>
      </w:r>
      <w:r w:rsidR="00D560BD">
        <w:rPr>
          <w:rFonts w:eastAsiaTheme="minorHAnsi"/>
          <w:b/>
          <w:bCs/>
        </w:rPr>
        <w:instrText xml:space="preserve"> REF _Ref95485663 \h </w:instrText>
      </w:r>
      <w:r w:rsidR="00D560BD">
        <w:rPr>
          <w:rFonts w:eastAsiaTheme="minorHAnsi"/>
          <w:b/>
          <w:bCs/>
        </w:rPr>
      </w:r>
      <w:r w:rsidR="00D560BD">
        <w:rPr>
          <w:rFonts w:eastAsiaTheme="minorHAnsi"/>
          <w:b/>
          <w:bCs/>
        </w:rPr>
        <w:fldChar w:fldCharType="separate"/>
      </w:r>
      <w:r w:rsidR="00D560BD" w:rsidRPr="00852608">
        <w:rPr>
          <w:b/>
          <w:bCs/>
        </w:rPr>
        <w:t>Regarding the timing restriction in the configuration of a CMR pair for NCJT measurement,</w:t>
      </w:r>
      <w:r w:rsidR="00D560BD">
        <w:rPr>
          <w:b/>
          <w:bCs/>
        </w:rPr>
        <w:t xml:space="preserve"> </w:t>
      </w:r>
      <w:r w:rsidR="00D560BD" w:rsidRPr="00852608">
        <w:rPr>
          <w:b/>
          <w:bCs/>
        </w:rPr>
        <w:t xml:space="preserve">clarify </w:t>
      </w:r>
      <w:r w:rsidR="00D560BD">
        <w:rPr>
          <w:b/>
          <w:bCs/>
        </w:rPr>
        <w:t xml:space="preserve">that </w:t>
      </w:r>
      <w:r w:rsidR="00D560BD" w:rsidRPr="00852608">
        <w:rPr>
          <w:b/>
          <w:bCs/>
        </w:rPr>
        <w:t>capability signalling is</w:t>
      </w:r>
      <w:r w:rsidR="00D560BD">
        <w:rPr>
          <w:b/>
          <w:bCs/>
        </w:rPr>
        <w:t xml:space="preserve"> not</w:t>
      </w:r>
      <w:r w:rsidR="00D560BD" w:rsidRPr="00852608">
        <w:rPr>
          <w:b/>
          <w:bCs/>
        </w:rPr>
        <w:t xml:space="preserve"> needed for the value </w:t>
      </w:r>
      <m:oMath>
        <m:r>
          <m:rPr>
            <m:sty m:val="bi"/>
          </m:rPr>
          <w:rPr>
            <w:rFonts w:ascii="Cambria Math" w:hAnsi="Cambria Math"/>
          </w:rPr>
          <m:t>X=2</m:t>
        </m:r>
      </m:oMath>
      <w:r w:rsidR="00D560BD">
        <w:rPr>
          <w:b/>
          <w:bCs/>
        </w:rPr>
        <w:t xml:space="preserve"> and that th</w:t>
      </w:r>
      <w:r w:rsidR="00D560BD" w:rsidRPr="007A59DD">
        <w:rPr>
          <w:b/>
          <w:bCs/>
        </w:rPr>
        <w:t xml:space="preserve">e </w:t>
      </w:r>
      <w:proofErr w:type="spellStart"/>
      <w:r w:rsidR="00D560BD" w:rsidRPr="007A59DD">
        <w:rPr>
          <w:b/>
          <w:bCs/>
        </w:rPr>
        <w:t>gNB</w:t>
      </w:r>
      <w:proofErr w:type="spellEnd"/>
      <w:r w:rsidR="00D560BD" w:rsidRPr="007A59DD">
        <w:rPr>
          <w:b/>
          <w:bCs/>
        </w:rPr>
        <w:t xml:space="preserve"> can</w:t>
      </w:r>
      <w:r w:rsidR="00D560BD">
        <w:rPr>
          <w:b/>
          <w:bCs/>
        </w:rPr>
        <w:t xml:space="preserve"> </w:t>
      </w:r>
      <w:r w:rsidR="00D560BD" w:rsidRPr="007A59DD">
        <w:rPr>
          <w:b/>
          <w:bCs/>
        </w:rPr>
        <w:t xml:space="preserve">configure </w:t>
      </w:r>
      <w:r w:rsidR="00D560BD">
        <w:rPr>
          <w:b/>
          <w:bCs/>
        </w:rPr>
        <w:t>a</w:t>
      </w:r>
      <w:r w:rsidR="00D560BD" w:rsidRPr="007A59DD">
        <w:rPr>
          <w:b/>
          <w:bCs/>
        </w:rPr>
        <w:t xml:space="preserve"> CMR pair within 2 consecutive slots.</w:t>
      </w:r>
      <w:r w:rsidR="00D560BD">
        <w:rPr>
          <w:rFonts w:eastAsiaTheme="minorHAnsi"/>
          <w:b/>
          <w:bCs/>
        </w:rPr>
        <w:fldChar w:fldCharType="end"/>
      </w:r>
    </w:p>
    <w:p w14:paraId="57B9290B" w14:textId="3EA244DF" w:rsidR="00876846" w:rsidRPr="00852608" w:rsidRDefault="00876846" w:rsidP="00876846">
      <w:pPr>
        <w:pStyle w:val="ListParagraph"/>
        <w:spacing w:after="160"/>
        <w:ind w:left="1985" w:hanging="567"/>
        <w:rPr>
          <w:b/>
          <w:bCs/>
        </w:rPr>
      </w:pPr>
    </w:p>
    <w:p w14:paraId="33BF4D80" w14:textId="474E1203" w:rsidR="00876846" w:rsidRPr="009725BC" w:rsidRDefault="00876846" w:rsidP="00692D83">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_Ref95477181 \w \h </w:instrText>
      </w:r>
      <w:r>
        <w:rPr>
          <w:rFonts w:eastAsiaTheme="minorHAnsi"/>
          <w:b/>
          <w:bCs/>
        </w:rPr>
      </w:r>
      <w:r>
        <w:rPr>
          <w:rFonts w:eastAsiaTheme="minorHAnsi"/>
          <w:b/>
          <w:bCs/>
        </w:rPr>
        <w:fldChar w:fldCharType="separate"/>
      </w:r>
      <w:r w:rsidR="00D560BD">
        <w:rPr>
          <w:rFonts w:eastAsiaTheme="minorHAnsi"/>
          <w:b/>
          <w:bCs/>
        </w:rPr>
        <w:t>Proposal 3</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_Ref95477181 \h </w:instrText>
      </w:r>
      <w:r>
        <w:rPr>
          <w:rFonts w:eastAsiaTheme="minorHAnsi"/>
          <w:b/>
          <w:bCs/>
        </w:rPr>
      </w:r>
      <w:r>
        <w:rPr>
          <w:rFonts w:eastAsiaTheme="minorHAnsi"/>
          <w:b/>
          <w:bCs/>
        </w:rPr>
        <w:fldChar w:fldCharType="separate"/>
      </w:r>
      <w:r w:rsidR="00D560BD" w:rsidRPr="00C93A06">
        <w:rPr>
          <w:b/>
          <w:bCs/>
        </w:rPr>
        <w:t xml:space="preserve">Clarify that only the CBSR parameters </w:t>
      </w:r>
      <w:proofErr w:type="spellStart"/>
      <w:r w:rsidR="00D560BD" w:rsidRPr="00C93A06">
        <w:rPr>
          <w:b/>
          <w:bCs/>
          <w:i/>
          <w:iCs/>
        </w:rPr>
        <w:t>twoTX-CodebookSubsetRestriction</w:t>
      </w:r>
      <w:proofErr w:type="spellEnd"/>
      <w:r w:rsidR="00D560BD" w:rsidRPr="00C93A06">
        <w:rPr>
          <w:b/>
          <w:bCs/>
        </w:rPr>
        <w:t xml:space="preserve">, for two antenna ports, and </w:t>
      </w:r>
      <w:r w:rsidR="00D560BD" w:rsidRPr="00C93A06">
        <w:rPr>
          <w:b/>
          <w:bCs/>
          <w:i/>
          <w:iCs/>
        </w:rPr>
        <w:t>n1-n2</w:t>
      </w:r>
      <w:r w:rsidR="00D560BD" w:rsidRPr="00C93A06">
        <w:rPr>
          <w:b/>
          <w:bCs/>
        </w:rPr>
        <w:t xml:space="preserve">, for more than two antenna ports, should be supported in </w:t>
      </w:r>
      <w:proofErr w:type="spellStart"/>
      <w:r w:rsidR="00D560BD" w:rsidRPr="00C93A06">
        <w:rPr>
          <w:b/>
          <w:bCs/>
          <w:i/>
          <w:iCs/>
        </w:rPr>
        <w:t>CodebookConfig</w:t>
      </w:r>
      <w:proofErr w:type="spellEnd"/>
      <w:r w:rsidR="00D560BD" w:rsidRPr="00C93A06">
        <w:rPr>
          <w:b/>
          <w:bCs/>
        </w:rPr>
        <w:t xml:space="preserve"> for MTRP CSI reporting. The CBSR parameter </w:t>
      </w:r>
      <w:r w:rsidR="00D560BD" w:rsidRPr="00C93A06">
        <w:rPr>
          <w:b/>
          <w:bCs/>
          <w:i/>
          <w:iCs/>
        </w:rPr>
        <w:t>typeISinglePanel-codebookSubsetRestriction-i2</w:t>
      </w:r>
      <w:r w:rsidR="00D560BD" w:rsidRPr="00C93A06">
        <w:rPr>
          <w:b/>
          <w:bCs/>
        </w:rPr>
        <w:t xml:space="preserve"> does not need </w:t>
      </w:r>
      <w:r w:rsidR="00D560BD" w:rsidRPr="004149E1">
        <w:rPr>
          <w:b/>
          <w:bCs/>
        </w:rPr>
        <w:t xml:space="preserve">supporting because the </w:t>
      </w:r>
      <w:proofErr w:type="spellStart"/>
      <w:r w:rsidR="00D560BD" w:rsidRPr="004149E1">
        <w:rPr>
          <w:b/>
          <w:bCs/>
          <w:i/>
          <w:iCs/>
        </w:rPr>
        <w:t>reportQuantity</w:t>
      </w:r>
      <w:proofErr w:type="spellEnd"/>
      <w:r w:rsidR="00D560BD" w:rsidRPr="004149E1">
        <w:rPr>
          <w:b/>
          <w:bCs/>
        </w:rPr>
        <w:t xml:space="preserve"> 'cri-RI-i1-CQI' is not supported for MTRP CSI reporting</w:t>
      </w:r>
      <w:r w:rsidR="00D560BD" w:rsidRPr="00C93A06">
        <w:rPr>
          <w:b/>
          <w:bCs/>
        </w:rPr>
        <w:t>. The CBSR parameters for the two CMR groups are configured with the same number of ports.</w:t>
      </w:r>
      <w:r>
        <w:rPr>
          <w:rFonts w:eastAsiaTheme="minorHAnsi"/>
          <w:b/>
          <w:bCs/>
        </w:rPr>
        <w:fldChar w:fldCharType="end"/>
      </w:r>
    </w:p>
    <w:p w14:paraId="31EA3048" w14:textId="77777777" w:rsidR="00362A7F" w:rsidRPr="009725BC" w:rsidRDefault="00362A7F" w:rsidP="00362A7F">
      <w:pPr>
        <w:pStyle w:val="Heading1"/>
      </w:pPr>
      <w:r w:rsidRPr="009725BC">
        <w:lastRenderedPageBreak/>
        <w:t>References</w:t>
      </w:r>
    </w:p>
    <w:p w14:paraId="004B114D" w14:textId="146ADA5A" w:rsidR="00362A7F" w:rsidRPr="009725BC" w:rsidRDefault="00362A7F" w:rsidP="00362A7F">
      <w:pPr>
        <w:pStyle w:val="ListParagraph"/>
        <w:numPr>
          <w:ilvl w:val="0"/>
          <w:numId w:val="1"/>
        </w:numPr>
        <w:ind w:left="426" w:hanging="426"/>
        <w:rPr>
          <w:szCs w:val="20"/>
        </w:rPr>
      </w:pPr>
      <w:bookmarkStart w:id="13" w:name="_Ref525918101"/>
      <w:bookmarkStart w:id="14" w:name="_Ref37357160"/>
      <w:bookmarkStart w:id="15" w:name="_Ref40109439"/>
      <w:bookmarkEnd w:id="13"/>
      <w:r w:rsidRPr="009725BC">
        <w:rPr>
          <w:szCs w:val="20"/>
        </w:rPr>
        <w:t>RP-2</w:t>
      </w:r>
      <w:r w:rsidR="00B45F07">
        <w:rPr>
          <w:szCs w:val="20"/>
        </w:rPr>
        <w:t>12535</w:t>
      </w:r>
      <w:r w:rsidRPr="009725BC">
        <w:rPr>
          <w:szCs w:val="20"/>
        </w:rPr>
        <w:t>, Samsung, “Revised</w:t>
      </w:r>
      <w:r w:rsidR="00B45F07">
        <w:rPr>
          <w:szCs w:val="20"/>
        </w:rPr>
        <w:t xml:space="preserve"> (3rd)</w:t>
      </w:r>
      <w:r w:rsidRPr="009725BC">
        <w:rPr>
          <w:szCs w:val="20"/>
        </w:rPr>
        <w:t xml:space="preserve"> WID: Further enhancements on MIMO for NR,” RAN#</w:t>
      </w:r>
      <w:r w:rsidR="00B45F07">
        <w:rPr>
          <w:szCs w:val="20"/>
        </w:rPr>
        <w:t>93</w:t>
      </w:r>
      <w:r w:rsidRPr="009725BC">
        <w:rPr>
          <w:szCs w:val="20"/>
        </w:rPr>
        <w:t>e</w:t>
      </w:r>
      <w:bookmarkEnd w:id="14"/>
      <w:bookmarkEnd w:id="15"/>
      <w:r w:rsidRPr="009725BC">
        <w:rPr>
          <w:szCs w:val="20"/>
        </w:rPr>
        <w:t>.</w:t>
      </w:r>
    </w:p>
    <w:p w14:paraId="5AE373F7" w14:textId="49C6AC9A" w:rsidR="00362A7F" w:rsidRPr="009725BC" w:rsidRDefault="00F92B30" w:rsidP="00362A7F">
      <w:pPr>
        <w:pStyle w:val="ListParagraph"/>
        <w:numPr>
          <w:ilvl w:val="0"/>
          <w:numId w:val="1"/>
        </w:numPr>
        <w:ind w:left="426" w:hanging="426"/>
        <w:rPr>
          <w:szCs w:val="20"/>
        </w:rPr>
      </w:pPr>
      <w:bookmarkStart w:id="16" w:name="_Ref59455851"/>
      <w:r w:rsidRPr="009725BC">
        <w:rPr>
          <w:szCs w:val="20"/>
        </w:rPr>
        <w:t>RAN1 Chair’s Notes</w:t>
      </w:r>
      <w:r w:rsidR="00362A7F" w:rsidRPr="009725BC">
        <w:rPr>
          <w:szCs w:val="20"/>
        </w:rPr>
        <w:t>, RAN1#10</w:t>
      </w:r>
      <w:r w:rsidR="00D600E0">
        <w:rPr>
          <w:szCs w:val="20"/>
        </w:rPr>
        <w:t>7</w:t>
      </w:r>
      <w:r w:rsidR="00362A7F" w:rsidRPr="009725BC">
        <w:rPr>
          <w:szCs w:val="20"/>
        </w:rPr>
        <w:t>-e.</w:t>
      </w:r>
      <w:bookmarkEnd w:id="16"/>
    </w:p>
    <w:p w14:paraId="061D2DAB" w14:textId="5BA58160" w:rsidR="00C4751D" w:rsidRPr="009725BC" w:rsidRDefault="00C4751D" w:rsidP="00C4751D">
      <w:pPr>
        <w:pStyle w:val="ListParagraph"/>
        <w:numPr>
          <w:ilvl w:val="0"/>
          <w:numId w:val="1"/>
        </w:numPr>
        <w:ind w:left="426" w:hanging="426"/>
      </w:pPr>
      <w:bookmarkStart w:id="17" w:name="_Ref95123013"/>
      <w:r w:rsidRPr="009725BC">
        <w:t>R1-</w:t>
      </w:r>
      <w:r w:rsidR="001F732B" w:rsidRPr="001F732B">
        <w:t>21</w:t>
      </w:r>
      <w:r w:rsidR="00C07EF7">
        <w:t>1</w:t>
      </w:r>
      <w:r w:rsidR="00D600E0">
        <w:t>2585</w:t>
      </w:r>
      <w:r w:rsidRPr="009725BC">
        <w:t>, Huawei, “Summary of CSI enhancements for MTRP and FDD (Round 0)</w:t>
      </w:r>
      <w:r w:rsidRPr="009725BC">
        <w:rPr>
          <w:rFonts w:eastAsia="Times New Roman"/>
          <w:szCs w:val="20"/>
        </w:rPr>
        <w:t>”, RAN1 #10</w:t>
      </w:r>
      <w:r w:rsidR="00D600E0">
        <w:rPr>
          <w:rFonts w:eastAsia="Times New Roman"/>
          <w:szCs w:val="20"/>
        </w:rPr>
        <w:t>7</w:t>
      </w:r>
      <w:r w:rsidRPr="009725BC">
        <w:rPr>
          <w:rFonts w:eastAsia="Times New Roman"/>
          <w:szCs w:val="20"/>
        </w:rPr>
        <w:t>-e.</w:t>
      </w:r>
      <w:bookmarkEnd w:id="17"/>
    </w:p>
    <w:p w14:paraId="286D9EBD" w14:textId="51CD172D" w:rsidR="00C4751D" w:rsidRPr="009725BC" w:rsidRDefault="00C4751D" w:rsidP="00C4751D">
      <w:pPr>
        <w:pStyle w:val="ListParagraph"/>
        <w:numPr>
          <w:ilvl w:val="0"/>
          <w:numId w:val="1"/>
        </w:numPr>
        <w:ind w:left="426" w:hanging="426"/>
      </w:pPr>
      <w:r w:rsidRPr="009725BC">
        <w:t>R1-</w:t>
      </w:r>
      <w:r w:rsidR="001F732B" w:rsidRPr="001F732B">
        <w:t>21</w:t>
      </w:r>
      <w:r w:rsidR="00C07EF7">
        <w:t>1</w:t>
      </w:r>
      <w:r w:rsidR="00D600E0">
        <w:t>2586</w:t>
      </w:r>
      <w:r w:rsidRPr="009725BC">
        <w:t>, Huawei, “Summary of CSI enhancements for MTRP and FDD (Round 1)</w:t>
      </w:r>
      <w:r w:rsidRPr="009725BC">
        <w:rPr>
          <w:rFonts w:eastAsia="Times New Roman"/>
          <w:szCs w:val="20"/>
        </w:rPr>
        <w:t>”, RAN1 #10</w:t>
      </w:r>
      <w:r w:rsidR="00D600E0">
        <w:rPr>
          <w:rFonts w:eastAsia="Times New Roman"/>
          <w:szCs w:val="20"/>
        </w:rPr>
        <w:t>7</w:t>
      </w:r>
      <w:r w:rsidRPr="009725BC">
        <w:rPr>
          <w:rFonts w:eastAsia="Times New Roman"/>
          <w:szCs w:val="20"/>
        </w:rPr>
        <w:t>-e.</w:t>
      </w:r>
    </w:p>
    <w:p w14:paraId="106F732F" w14:textId="6158C2CD" w:rsidR="00C4751D" w:rsidRPr="009725BC" w:rsidRDefault="00C4751D" w:rsidP="00C4751D">
      <w:pPr>
        <w:pStyle w:val="ListParagraph"/>
        <w:numPr>
          <w:ilvl w:val="0"/>
          <w:numId w:val="1"/>
        </w:numPr>
        <w:ind w:left="426" w:hanging="426"/>
      </w:pPr>
      <w:r w:rsidRPr="009725BC">
        <w:t>R1-</w:t>
      </w:r>
      <w:r w:rsidR="001F732B" w:rsidRPr="001F732B">
        <w:t>21</w:t>
      </w:r>
      <w:r w:rsidR="00C07EF7">
        <w:t>1</w:t>
      </w:r>
      <w:r w:rsidR="00D600E0">
        <w:t>2587</w:t>
      </w:r>
      <w:r w:rsidRPr="009725BC">
        <w:t>, Huawei, “Summary of CSI enhancements for MTRP and FDD (Round 2)</w:t>
      </w:r>
      <w:r w:rsidRPr="009725BC">
        <w:rPr>
          <w:rFonts w:eastAsia="Times New Roman"/>
          <w:szCs w:val="20"/>
        </w:rPr>
        <w:t>”, RAN1 #10</w:t>
      </w:r>
      <w:r w:rsidR="00D600E0">
        <w:rPr>
          <w:rFonts w:eastAsia="Times New Roman"/>
          <w:szCs w:val="20"/>
        </w:rPr>
        <w:t>7</w:t>
      </w:r>
      <w:r w:rsidRPr="009725BC">
        <w:rPr>
          <w:rFonts w:eastAsia="Times New Roman"/>
          <w:szCs w:val="20"/>
        </w:rPr>
        <w:t>-e.</w:t>
      </w:r>
    </w:p>
    <w:p w14:paraId="3E6D6342" w14:textId="70514CF8" w:rsidR="007D4421" w:rsidRPr="00C07EF7" w:rsidRDefault="007D4421" w:rsidP="00362A7F">
      <w:pPr>
        <w:pStyle w:val="ListParagraph"/>
        <w:numPr>
          <w:ilvl w:val="0"/>
          <w:numId w:val="1"/>
        </w:numPr>
        <w:ind w:left="426" w:hanging="426"/>
        <w:rPr>
          <w:szCs w:val="20"/>
        </w:rPr>
      </w:pPr>
      <w:bookmarkStart w:id="18" w:name="_Ref83814904"/>
      <w:r w:rsidRPr="008010D1">
        <w:rPr>
          <w:rFonts w:eastAsia="Times New Roman"/>
          <w:szCs w:val="20"/>
        </w:rPr>
        <w:t>R1-210</w:t>
      </w:r>
      <w:r>
        <w:rPr>
          <w:rFonts w:eastAsia="Times New Roman"/>
          <w:szCs w:val="20"/>
        </w:rPr>
        <w:t>8058</w:t>
      </w:r>
      <w:r w:rsidRPr="009725BC">
        <w:rPr>
          <w:rFonts w:eastAsia="Times New Roman"/>
          <w:szCs w:val="20"/>
        </w:rPr>
        <w:t>, Nokia, Nokia Shanghai Bell, “Enhancement on CSI measurement and reporting”, RAN1 #10</w:t>
      </w:r>
      <w:r>
        <w:rPr>
          <w:rFonts w:eastAsia="Times New Roman"/>
          <w:szCs w:val="20"/>
        </w:rPr>
        <w:t>6</w:t>
      </w:r>
      <w:r w:rsidRPr="009725BC">
        <w:rPr>
          <w:rFonts w:eastAsia="Times New Roman"/>
          <w:szCs w:val="20"/>
        </w:rPr>
        <w:t>-e.</w:t>
      </w:r>
      <w:bookmarkEnd w:id="18"/>
    </w:p>
    <w:p w14:paraId="7A02AA6B" w14:textId="2A18B528" w:rsidR="00C07EF7" w:rsidRPr="004C6AF5" w:rsidRDefault="00C07EF7" w:rsidP="00362A7F">
      <w:pPr>
        <w:pStyle w:val="ListParagraph"/>
        <w:numPr>
          <w:ilvl w:val="0"/>
          <w:numId w:val="1"/>
        </w:numPr>
        <w:ind w:left="426" w:hanging="426"/>
        <w:rPr>
          <w:szCs w:val="20"/>
        </w:rPr>
      </w:pPr>
      <w:r w:rsidRPr="008010D1">
        <w:rPr>
          <w:rFonts w:eastAsia="Times New Roman"/>
          <w:szCs w:val="20"/>
        </w:rPr>
        <w:t>R1-210</w:t>
      </w:r>
      <w:r>
        <w:rPr>
          <w:rFonts w:eastAsia="Times New Roman"/>
          <w:szCs w:val="20"/>
        </w:rPr>
        <w:t>9876</w:t>
      </w:r>
      <w:r w:rsidRPr="009725BC">
        <w:rPr>
          <w:rFonts w:eastAsia="Times New Roman"/>
          <w:szCs w:val="20"/>
        </w:rPr>
        <w:t>, Nokia, Nokia Shanghai Bell, “Enhancement on CSI measurement and reporting”, RAN1 #10</w:t>
      </w:r>
      <w:r>
        <w:rPr>
          <w:rFonts w:eastAsia="Times New Roman"/>
          <w:szCs w:val="20"/>
        </w:rPr>
        <w:t>6bis</w:t>
      </w:r>
      <w:r w:rsidRPr="009725BC">
        <w:rPr>
          <w:rFonts w:eastAsia="Times New Roman"/>
          <w:szCs w:val="20"/>
        </w:rPr>
        <w:t>-e.</w:t>
      </w:r>
    </w:p>
    <w:p w14:paraId="7D5A9CE2" w14:textId="5D22FEAE" w:rsidR="00D600E0" w:rsidRPr="00D600E0" w:rsidRDefault="00BF69E5" w:rsidP="00362A7F">
      <w:pPr>
        <w:pStyle w:val="ListParagraph"/>
        <w:numPr>
          <w:ilvl w:val="0"/>
          <w:numId w:val="1"/>
        </w:numPr>
        <w:ind w:left="426" w:hanging="426"/>
        <w:rPr>
          <w:szCs w:val="20"/>
        </w:rPr>
      </w:pPr>
      <w:r w:rsidRPr="008010D1">
        <w:rPr>
          <w:rFonts w:eastAsia="Times New Roman"/>
          <w:szCs w:val="20"/>
        </w:rPr>
        <w:t>R1-21</w:t>
      </w:r>
      <w:r>
        <w:rPr>
          <w:rFonts w:eastAsia="Times New Roman"/>
          <w:szCs w:val="20"/>
        </w:rPr>
        <w:t>12182</w:t>
      </w:r>
      <w:r w:rsidRPr="009725BC">
        <w:rPr>
          <w:rFonts w:eastAsia="Times New Roman"/>
          <w:szCs w:val="20"/>
        </w:rPr>
        <w:t>, Nokia, Nokia Shanghai Bell, “Enhancement on CSI measurement and reporting”, RAN1 #10</w:t>
      </w:r>
      <w:r>
        <w:rPr>
          <w:rFonts w:eastAsia="Times New Roman"/>
          <w:szCs w:val="20"/>
        </w:rPr>
        <w:t>7</w:t>
      </w:r>
      <w:r w:rsidRPr="009725BC">
        <w:rPr>
          <w:rFonts w:eastAsia="Times New Roman"/>
          <w:szCs w:val="20"/>
        </w:rPr>
        <w:t>-e.</w:t>
      </w:r>
    </w:p>
    <w:p w14:paraId="061FF9A8" w14:textId="2FD2AA1A" w:rsidR="001E3B96" w:rsidRPr="005424BF" w:rsidRDefault="001E3B96" w:rsidP="00362A7F">
      <w:pPr>
        <w:pStyle w:val="ListParagraph"/>
        <w:numPr>
          <w:ilvl w:val="0"/>
          <w:numId w:val="1"/>
        </w:numPr>
        <w:ind w:left="426" w:hanging="426"/>
        <w:rPr>
          <w:szCs w:val="20"/>
        </w:rPr>
      </w:pPr>
      <w:bookmarkStart w:id="19" w:name="_Ref86854923"/>
      <w:r>
        <w:rPr>
          <w:rFonts w:eastAsia="Times New Roman"/>
          <w:szCs w:val="20"/>
        </w:rPr>
        <w:t>R1-</w:t>
      </w:r>
      <w:r w:rsidR="00BF69E5" w:rsidRPr="00BF69E5">
        <w:rPr>
          <w:rFonts w:eastAsia="Times New Roman"/>
          <w:szCs w:val="20"/>
        </w:rPr>
        <w:t>2112976</w:t>
      </w:r>
      <w:r>
        <w:rPr>
          <w:rFonts w:eastAsia="Times New Roman"/>
          <w:szCs w:val="20"/>
        </w:rPr>
        <w:t>,</w:t>
      </w:r>
      <w:r w:rsidR="005424BF">
        <w:rPr>
          <w:rFonts w:eastAsia="Times New Roman"/>
          <w:szCs w:val="20"/>
        </w:rPr>
        <w:t xml:space="preserve"> Ericsson,</w:t>
      </w:r>
      <w:r>
        <w:rPr>
          <w:rFonts w:eastAsia="Times New Roman"/>
          <w:szCs w:val="20"/>
        </w:rPr>
        <w:t xml:space="preserve"> “</w:t>
      </w:r>
      <w:r w:rsidRPr="001E3B96">
        <w:rPr>
          <w:rFonts w:eastAsia="Times New Roman"/>
          <w:szCs w:val="20"/>
        </w:rPr>
        <w:t>Consolidated higher layers parameter list for Rel-17 NR</w:t>
      </w:r>
      <w:r>
        <w:rPr>
          <w:rFonts w:eastAsia="Times New Roman"/>
          <w:szCs w:val="20"/>
        </w:rPr>
        <w:t>”, post-RAN1#10</w:t>
      </w:r>
      <w:r w:rsidR="00BF69E5">
        <w:rPr>
          <w:rFonts w:eastAsia="Times New Roman"/>
          <w:szCs w:val="20"/>
        </w:rPr>
        <w:t>7</w:t>
      </w:r>
      <w:r>
        <w:rPr>
          <w:rFonts w:eastAsia="Times New Roman"/>
          <w:szCs w:val="20"/>
        </w:rPr>
        <w:t>-e email discussion.</w:t>
      </w:r>
      <w:bookmarkEnd w:id="19"/>
    </w:p>
    <w:p w14:paraId="3FD47EE3" w14:textId="2C36BE0D" w:rsidR="005424BF" w:rsidRPr="00011B3E" w:rsidRDefault="005424BF" w:rsidP="00362A7F">
      <w:pPr>
        <w:pStyle w:val="ListParagraph"/>
        <w:numPr>
          <w:ilvl w:val="0"/>
          <w:numId w:val="1"/>
        </w:numPr>
        <w:ind w:left="426" w:hanging="426"/>
        <w:rPr>
          <w:szCs w:val="20"/>
        </w:rPr>
      </w:pPr>
      <w:r>
        <w:rPr>
          <w:rFonts w:eastAsia="Times New Roman"/>
          <w:szCs w:val="20"/>
        </w:rPr>
        <w:t xml:space="preserve">R1-2200780, </w:t>
      </w:r>
      <w:r w:rsidR="007745CA" w:rsidRPr="007745CA">
        <w:rPr>
          <w:rFonts w:eastAsia="Times New Roman"/>
          <w:szCs w:val="20"/>
        </w:rPr>
        <w:t>AT&amp;T, NTT DOCOMO</w:t>
      </w:r>
      <w:r>
        <w:rPr>
          <w:rFonts w:eastAsia="Times New Roman"/>
          <w:szCs w:val="20"/>
        </w:rPr>
        <w:t>, “</w:t>
      </w:r>
      <w:r w:rsidRPr="005424BF">
        <w:rPr>
          <w:rFonts w:eastAsia="Times New Roman"/>
          <w:szCs w:val="20"/>
        </w:rPr>
        <w:t>Updated RAN1 UE features list for Rel-17 NR after RAN1 #107bis-e</w:t>
      </w:r>
      <w:r>
        <w:rPr>
          <w:rFonts w:eastAsia="Times New Roman"/>
          <w:szCs w:val="20"/>
        </w:rPr>
        <w:t>”, RAN1#107bis-e</w:t>
      </w:r>
    </w:p>
    <w:p w14:paraId="4B25B8A3" w14:textId="4D7134F5" w:rsidR="00011B3E" w:rsidRPr="009725BC" w:rsidRDefault="00011B3E" w:rsidP="00362A7F">
      <w:pPr>
        <w:pStyle w:val="ListParagraph"/>
        <w:numPr>
          <w:ilvl w:val="0"/>
          <w:numId w:val="1"/>
        </w:numPr>
        <w:ind w:left="426" w:hanging="426"/>
        <w:rPr>
          <w:szCs w:val="20"/>
        </w:rPr>
      </w:pPr>
      <w:bookmarkStart w:id="20" w:name="_Ref95322851"/>
      <w:r>
        <w:rPr>
          <w:rFonts w:eastAsia="Times New Roman"/>
          <w:szCs w:val="20"/>
        </w:rPr>
        <w:t>R2-2202002</w:t>
      </w:r>
      <w:r w:rsidR="007D5EFD">
        <w:rPr>
          <w:rFonts w:eastAsia="Times New Roman"/>
          <w:szCs w:val="20"/>
        </w:rPr>
        <w:t>, “</w:t>
      </w:r>
      <w:r w:rsidR="007D5EFD" w:rsidRPr="007D5EFD">
        <w:rPr>
          <w:rFonts w:eastAsia="Times New Roman"/>
          <w:szCs w:val="20"/>
        </w:rPr>
        <w:t xml:space="preserve">LS on </w:t>
      </w:r>
      <w:proofErr w:type="spellStart"/>
      <w:r w:rsidR="007D5EFD" w:rsidRPr="007D5EFD">
        <w:rPr>
          <w:rFonts w:eastAsia="Times New Roman"/>
          <w:szCs w:val="20"/>
        </w:rPr>
        <w:t>feMIMO</w:t>
      </w:r>
      <w:proofErr w:type="spellEnd"/>
      <w:r w:rsidR="007D5EFD" w:rsidRPr="007D5EFD">
        <w:rPr>
          <w:rFonts w:eastAsia="Times New Roman"/>
          <w:szCs w:val="20"/>
        </w:rPr>
        <w:t xml:space="preserve"> RRC parameters</w:t>
      </w:r>
      <w:r w:rsidR="007D5EFD">
        <w:rPr>
          <w:rFonts w:eastAsia="Times New Roman"/>
          <w:szCs w:val="20"/>
        </w:rPr>
        <w:t>”, RAN2#116bis-e</w:t>
      </w:r>
      <w:bookmarkEnd w:id="20"/>
    </w:p>
    <w:p w14:paraId="69ECD2C1" w14:textId="5560DB18" w:rsidR="00362A7F" w:rsidRPr="009725BC" w:rsidRDefault="00362A7F" w:rsidP="00DD6218">
      <w:pPr>
        <w:overflowPunct/>
        <w:autoSpaceDE/>
        <w:autoSpaceDN/>
        <w:adjustRightInd/>
        <w:spacing w:after="160" w:line="259" w:lineRule="auto"/>
        <w:textAlignment w:val="auto"/>
        <w:rPr>
          <w:rFonts w:eastAsia="Times New Roman"/>
        </w:rPr>
      </w:pPr>
    </w:p>
    <w:bookmarkEnd w:id="0"/>
    <w:sectPr w:rsidR="00362A7F" w:rsidRPr="009725BC" w:rsidSect="0064119D">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37BCDF" w14:textId="77777777" w:rsidR="00787E04" w:rsidRDefault="00787E04" w:rsidP="00D872F1">
      <w:pPr>
        <w:spacing w:after="0"/>
      </w:pPr>
      <w:r>
        <w:separator/>
      </w:r>
    </w:p>
  </w:endnote>
  <w:endnote w:type="continuationSeparator" w:id="0">
    <w:p w14:paraId="74884023" w14:textId="77777777" w:rsidR="00787E04" w:rsidRDefault="00787E04" w:rsidP="00D872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340288" w14:textId="44EC4925" w:rsidR="00787E04" w:rsidRDefault="00787E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F574C9" w14:textId="77777777" w:rsidR="00787E04" w:rsidRDefault="00787E04" w:rsidP="00D872F1">
      <w:pPr>
        <w:spacing w:after="0"/>
      </w:pPr>
      <w:r>
        <w:separator/>
      </w:r>
    </w:p>
  </w:footnote>
  <w:footnote w:type="continuationSeparator" w:id="0">
    <w:p w14:paraId="473E2961" w14:textId="77777777" w:rsidR="00787E04" w:rsidRDefault="00787E04" w:rsidP="00D872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D106B"/>
    <w:multiLevelType w:val="hybridMultilevel"/>
    <w:tmpl w:val="882A410A"/>
    <w:lvl w:ilvl="0" w:tplc="313654A4">
      <w:start w:val="1"/>
      <w:numFmt w:val="decimal"/>
      <w:lvlText w:val="Proposal %1."/>
      <w:lvlJc w:val="right"/>
      <w:pPr>
        <w:ind w:left="768" w:hanging="360"/>
      </w:pPr>
      <w:rPr>
        <w:rFonts w:hint="default"/>
        <w:b/>
        <w:i w:val="0"/>
      </w:rPr>
    </w:lvl>
    <w:lvl w:ilvl="1" w:tplc="08090019" w:tentative="1">
      <w:start w:val="1"/>
      <w:numFmt w:val="lowerLetter"/>
      <w:lvlText w:val="%2."/>
      <w:lvlJc w:val="left"/>
      <w:pPr>
        <w:ind w:left="1488" w:hanging="360"/>
      </w:pPr>
    </w:lvl>
    <w:lvl w:ilvl="2" w:tplc="0809001B" w:tentative="1">
      <w:start w:val="1"/>
      <w:numFmt w:val="lowerRoman"/>
      <w:lvlText w:val="%3."/>
      <w:lvlJc w:val="right"/>
      <w:pPr>
        <w:ind w:left="2208" w:hanging="180"/>
      </w:pPr>
    </w:lvl>
    <w:lvl w:ilvl="3" w:tplc="0809000F" w:tentative="1">
      <w:start w:val="1"/>
      <w:numFmt w:val="decimal"/>
      <w:lvlText w:val="%4."/>
      <w:lvlJc w:val="left"/>
      <w:pPr>
        <w:ind w:left="2928" w:hanging="360"/>
      </w:pPr>
    </w:lvl>
    <w:lvl w:ilvl="4" w:tplc="08090019" w:tentative="1">
      <w:start w:val="1"/>
      <w:numFmt w:val="lowerLetter"/>
      <w:lvlText w:val="%5."/>
      <w:lvlJc w:val="left"/>
      <w:pPr>
        <w:ind w:left="3648" w:hanging="360"/>
      </w:pPr>
    </w:lvl>
    <w:lvl w:ilvl="5" w:tplc="0809001B" w:tentative="1">
      <w:start w:val="1"/>
      <w:numFmt w:val="lowerRoman"/>
      <w:lvlText w:val="%6."/>
      <w:lvlJc w:val="right"/>
      <w:pPr>
        <w:ind w:left="4368" w:hanging="180"/>
      </w:pPr>
    </w:lvl>
    <w:lvl w:ilvl="6" w:tplc="0809000F" w:tentative="1">
      <w:start w:val="1"/>
      <w:numFmt w:val="decimal"/>
      <w:lvlText w:val="%7."/>
      <w:lvlJc w:val="left"/>
      <w:pPr>
        <w:ind w:left="5088" w:hanging="360"/>
      </w:pPr>
    </w:lvl>
    <w:lvl w:ilvl="7" w:tplc="08090019" w:tentative="1">
      <w:start w:val="1"/>
      <w:numFmt w:val="lowerLetter"/>
      <w:lvlText w:val="%8."/>
      <w:lvlJc w:val="left"/>
      <w:pPr>
        <w:ind w:left="5808" w:hanging="360"/>
      </w:pPr>
    </w:lvl>
    <w:lvl w:ilvl="8" w:tplc="0809001B" w:tentative="1">
      <w:start w:val="1"/>
      <w:numFmt w:val="lowerRoman"/>
      <w:lvlText w:val="%9."/>
      <w:lvlJc w:val="right"/>
      <w:pPr>
        <w:ind w:left="6528" w:hanging="180"/>
      </w:pPr>
    </w:lvl>
  </w:abstractNum>
  <w:abstractNum w:abstractNumId="1" w15:restartNumberingAfterBreak="0">
    <w:nsid w:val="0CE31B2C"/>
    <w:multiLevelType w:val="hybridMultilevel"/>
    <w:tmpl w:val="FF70FE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C139F1"/>
    <w:multiLevelType w:val="hybridMultilevel"/>
    <w:tmpl w:val="3D229466"/>
    <w:lvl w:ilvl="0" w:tplc="0809000F">
      <w:start w:val="1"/>
      <w:numFmt w:val="decimal"/>
      <w:lvlText w:val="%1."/>
      <w:lvlJc w:val="left"/>
      <w:pPr>
        <w:ind w:left="2421" w:hanging="360"/>
      </w:p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3" w15:restartNumberingAfterBreak="0">
    <w:nsid w:val="0F41530C"/>
    <w:multiLevelType w:val="hybridMultilevel"/>
    <w:tmpl w:val="540E3240"/>
    <w:lvl w:ilvl="0" w:tplc="08090001">
      <w:start w:val="1"/>
      <w:numFmt w:val="bullet"/>
      <w:lvlText w:val=""/>
      <w:lvlJc w:val="left"/>
      <w:pPr>
        <w:ind w:left="2184" w:hanging="360"/>
      </w:pPr>
      <w:rPr>
        <w:rFonts w:ascii="Symbol" w:hAnsi="Symbol" w:hint="default"/>
      </w:rPr>
    </w:lvl>
    <w:lvl w:ilvl="1" w:tplc="08090003" w:tentative="1">
      <w:start w:val="1"/>
      <w:numFmt w:val="bullet"/>
      <w:lvlText w:val="o"/>
      <w:lvlJc w:val="left"/>
      <w:pPr>
        <w:ind w:left="2904" w:hanging="360"/>
      </w:pPr>
      <w:rPr>
        <w:rFonts w:ascii="Courier New" w:hAnsi="Courier New" w:cs="Courier New" w:hint="default"/>
      </w:rPr>
    </w:lvl>
    <w:lvl w:ilvl="2" w:tplc="08090005" w:tentative="1">
      <w:start w:val="1"/>
      <w:numFmt w:val="bullet"/>
      <w:lvlText w:val=""/>
      <w:lvlJc w:val="left"/>
      <w:pPr>
        <w:ind w:left="3624" w:hanging="360"/>
      </w:pPr>
      <w:rPr>
        <w:rFonts w:ascii="Wingdings" w:hAnsi="Wingdings" w:hint="default"/>
      </w:rPr>
    </w:lvl>
    <w:lvl w:ilvl="3" w:tplc="08090001" w:tentative="1">
      <w:start w:val="1"/>
      <w:numFmt w:val="bullet"/>
      <w:lvlText w:val=""/>
      <w:lvlJc w:val="left"/>
      <w:pPr>
        <w:ind w:left="4344" w:hanging="360"/>
      </w:pPr>
      <w:rPr>
        <w:rFonts w:ascii="Symbol" w:hAnsi="Symbol" w:hint="default"/>
      </w:rPr>
    </w:lvl>
    <w:lvl w:ilvl="4" w:tplc="08090003" w:tentative="1">
      <w:start w:val="1"/>
      <w:numFmt w:val="bullet"/>
      <w:lvlText w:val="o"/>
      <w:lvlJc w:val="left"/>
      <w:pPr>
        <w:ind w:left="5064" w:hanging="360"/>
      </w:pPr>
      <w:rPr>
        <w:rFonts w:ascii="Courier New" w:hAnsi="Courier New" w:cs="Courier New" w:hint="default"/>
      </w:rPr>
    </w:lvl>
    <w:lvl w:ilvl="5" w:tplc="08090005" w:tentative="1">
      <w:start w:val="1"/>
      <w:numFmt w:val="bullet"/>
      <w:lvlText w:val=""/>
      <w:lvlJc w:val="left"/>
      <w:pPr>
        <w:ind w:left="5784" w:hanging="360"/>
      </w:pPr>
      <w:rPr>
        <w:rFonts w:ascii="Wingdings" w:hAnsi="Wingdings" w:hint="default"/>
      </w:rPr>
    </w:lvl>
    <w:lvl w:ilvl="6" w:tplc="08090001" w:tentative="1">
      <w:start w:val="1"/>
      <w:numFmt w:val="bullet"/>
      <w:lvlText w:val=""/>
      <w:lvlJc w:val="left"/>
      <w:pPr>
        <w:ind w:left="6504" w:hanging="360"/>
      </w:pPr>
      <w:rPr>
        <w:rFonts w:ascii="Symbol" w:hAnsi="Symbol" w:hint="default"/>
      </w:rPr>
    </w:lvl>
    <w:lvl w:ilvl="7" w:tplc="08090003" w:tentative="1">
      <w:start w:val="1"/>
      <w:numFmt w:val="bullet"/>
      <w:lvlText w:val="o"/>
      <w:lvlJc w:val="left"/>
      <w:pPr>
        <w:ind w:left="7224" w:hanging="360"/>
      </w:pPr>
      <w:rPr>
        <w:rFonts w:ascii="Courier New" w:hAnsi="Courier New" w:cs="Courier New" w:hint="default"/>
      </w:rPr>
    </w:lvl>
    <w:lvl w:ilvl="8" w:tplc="08090005" w:tentative="1">
      <w:start w:val="1"/>
      <w:numFmt w:val="bullet"/>
      <w:lvlText w:val=""/>
      <w:lvlJc w:val="left"/>
      <w:pPr>
        <w:ind w:left="7944" w:hanging="360"/>
      </w:pPr>
      <w:rPr>
        <w:rFonts w:ascii="Wingdings" w:hAnsi="Wingdings" w:hint="default"/>
      </w:rPr>
    </w:lvl>
  </w:abstractNum>
  <w:abstractNum w:abstractNumId="4"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48C0595"/>
    <w:multiLevelType w:val="hybridMultilevel"/>
    <w:tmpl w:val="9CDE7114"/>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C912597"/>
    <w:multiLevelType w:val="hybridMultilevel"/>
    <w:tmpl w:val="7F94AF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2886217"/>
    <w:multiLevelType w:val="hybridMultilevel"/>
    <w:tmpl w:val="882A410A"/>
    <w:lvl w:ilvl="0" w:tplc="313654A4">
      <w:start w:val="1"/>
      <w:numFmt w:val="decimal"/>
      <w:lvlText w:val="Proposal %1."/>
      <w:lvlJc w:val="right"/>
      <w:pPr>
        <w:ind w:left="768" w:hanging="360"/>
      </w:pPr>
      <w:rPr>
        <w:rFonts w:hint="default"/>
        <w:b/>
        <w:i w:val="0"/>
      </w:rPr>
    </w:lvl>
    <w:lvl w:ilvl="1" w:tplc="08090019" w:tentative="1">
      <w:start w:val="1"/>
      <w:numFmt w:val="lowerLetter"/>
      <w:lvlText w:val="%2."/>
      <w:lvlJc w:val="left"/>
      <w:pPr>
        <w:ind w:left="1488" w:hanging="360"/>
      </w:pPr>
    </w:lvl>
    <w:lvl w:ilvl="2" w:tplc="0809001B" w:tentative="1">
      <w:start w:val="1"/>
      <w:numFmt w:val="lowerRoman"/>
      <w:lvlText w:val="%3."/>
      <w:lvlJc w:val="right"/>
      <w:pPr>
        <w:ind w:left="2208" w:hanging="180"/>
      </w:pPr>
    </w:lvl>
    <w:lvl w:ilvl="3" w:tplc="0809000F" w:tentative="1">
      <w:start w:val="1"/>
      <w:numFmt w:val="decimal"/>
      <w:lvlText w:val="%4."/>
      <w:lvlJc w:val="left"/>
      <w:pPr>
        <w:ind w:left="2928" w:hanging="360"/>
      </w:pPr>
    </w:lvl>
    <w:lvl w:ilvl="4" w:tplc="08090019" w:tentative="1">
      <w:start w:val="1"/>
      <w:numFmt w:val="lowerLetter"/>
      <w:lvlText w:val="%5."/>
      <w:lvlJc w:val="left"/>
      <w:pPr>
        <w:ind w:left="3648" w:hanging="360"/>
      </w:pPr>
    </w:lvl>
    <w:lvl w:ilvl="5" w:tplc="0809001B" w:tentative="1">
      <w:start w:val="1"/>
      <w:numFmt w:val="lowerRoman"/>
      <w:lvlText w:val="%6."/>
      <w:lvlJc w:val="right"/>
      <w:pPr>
        <w:ind w:left="4368" w:hanging="180"/>
      </w:pPr>
    </w:lvl>
    <w:lvl w:ilvl="6" w:tplc="0809000F" w:tentative="1">
      <w:start w:val="1"/>
      <w:numFmt w:val="decimal"/>
      <w:lvlText w:val="%7."/>
      <w:lvlJc w:val="left"/>
      <w:pPr>
        <w:ind w:left="5088" w:hanging="360"/>
      </w:pPr>
    </w:lvl>
    <w:lvl w:ilvl="7" w:tplc="08090019" w:tentative="1">
      <w:start w:val="1"/>
      <w:numFmt w:val="lowerLetter"/>
      <w:lvlText w:val="%8."/>
      <w:lvlJc w:val="left"/>
      <w:pPr>
        <w:ind w:left="5808" w:hanging="360"/>
      </w:pPr>
    </w:lvl>
    <w:lvl w:ilvl="8" w:tplc="0809001B" w:tentative="1">
      <w:start w:val="1"/>
      <w:numFmt w:val="lowerRoman"/>
      <w:lvlText w:val="%9."/>
      <w:lvlJc w:val="right"/>
      <w:pPr>
        <w:ind w:left="6528" w:hanging="180"/>
      </w:pPr>
    </w:lvl>
  </w:abstractNum>
  <w:abstractNum w:abstractNumId="9" w15:restartNumberingAfterBreak="0">
    <w:nsid w:val="22E31BAD"/>
    <w:multiLevelType w:val="hybridMultilevel"/>
    <w:tmpl w:val="AE929D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4B8515A"/>
    <w:multiLevelType w:val="hybridMultilevel"/>
    <w:tmpl w:val="5CAA701E"/>
    <w:lvl w:ilvl="0" w:tplc="8C8A27B4">
      <w:start w:val="1"/>
      <w:numFmt w:val="decimal"/>
      <w:lvlText w:val="Observation %1."/>
      <w:lvlJc w:val="right"/>
      <w:pPr>
        <w:ind w:left="720" w:hanging="360"/>
      </w:pPr>
      <w:rPr>
        <w:rFonts w:hint="default"/>
        <w:b/>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D16A96"/>
    <w:multiLevelType w:val="hybridMultilevel"/>
    <w:tmpl w:val="D34EF8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025B23"/>
    <w:multiLevelType w:val="hybridMultilevel"/>
    <w:tmpl w:val="D80857C6"/>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5C733E"/>
    <w:multiLevelType w:val="hybridMultilevel"/>
    <w:tmpl w:val="DE447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DF1BBB"/>
    <w:multiLevelType w:val="hybridMultilevel"/>
    <w:tmpl w:val="DC6231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CF7CA1"/>
    <w:multiLevelType w:val="hybridMultilevel"/>
    <w:tmpl w:val="EBC6C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7948B6"/>
    <w:multiLevelType w:val="hybridMultilevel"/>
    <w:tmpl w:val="4C781DF6"/>
    <w:lvl w:ilvl="0" w:tplc="15C6A368">
      <w:start w:val="14"/>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0A90829"/>
    <w:multiLevelType w:val="hybridMultilevel"/>
    <w:tmpl w:val="7C6CBF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0B437DD"/>
    <w:multiLevelType w:val="hybridMultilevel"/>
    <w:tmpl w:val="98D478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2E131C9"/>
    <w:multiLevelType w:val="hybridMultilevel"/>
    <w:tmpl w:val="ECD65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4573924"/>
    <w:multiLevelType w:val="hybridMultilevel"/>
    <w:tmpl w:val="7A8A7BFA"/>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6313FDE"/>
    <w:multiLevelType w:val="hybridMultilevel"/>
    <w:tmpl w:val="470062A4"/>
    <w:lvl w:ilvl="0" w:tplc="18B412D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580B6A"/>
    <w:multiLevelType w:val="hybridMultilevel"/>
    <w:tmpl w:val="0BF069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D9B2C6A"/>
    <w:multiLevelType w:val="hybridMultilevel"/>
    <w:tmpl w:val="A4140D3E"/>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5" w15:restartNumberingAfterBreak="0">
    <w:nsid w:val="421B4DA3"/>
    <w:multiLevelType w:val="hybridMultilevel"/>
    <w:tmpl w:val="B8B45868"/>
    <w:lvl w:ilvl="0" w:tplc="48789A42">
      <w:start w:val="1"/>
      <w:numFmt w:val="decimal"/>
      <w:lvlText w:val="Proposal %1."/>
      <w:lvlJc w:val="right"/>
      <w:pPr>
        <w:ind w:left="720" w:hanging="360"/>
      </w:pPr>
      <w:rPr>
        <w:rFonts w:hint="default"/>
        <w:b/>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4A77B70"/>
    <w:multiLevelType w:val="hybridMultilevel"/>
    <w:tmpl w:val="7108B57A"/>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457F6A94"/>
    <w:multiLevelType w:val="hybridMultilevel"/>
    <w:tmpl w:val="9F82B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6480307"/>
    <w:multiLevelType w:val="hybridMultilevel"/>
    <w:tmpl w:val="4532E7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B220DF0"/>
    <w:multiLevelType w:val="hybridMultilevel"/>
    <w:tmpl w:val="B0C614E4"/>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D5869B3"/>
    <w:multiLevelType w:val="hybridMultilevel"/>
    <w:tmpl w:val="ADF41B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F524E13"/>
    <w:multiLevelType w:val="hybridMultilevel"/>
    <w:tmpl w:val="DF6E1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AA09B6"/>
    <w:multiLevelType w:val="hybridMultilevel"/>
    <w:tmpl w:val="224E6A06"/>
    <w:lvl w:ilvl="0" w:tplc="86088816">
      <w:start w:val="2"/>
      <w:numFmt w:val="bullet"/>
      <w:lvlText w:val="-"/>
      <w:lvlJc w:val="left"/>
      <w:pPr>
        <w:ind w:left="720" w:hanging="360"/>
      </w:pPr>
      <w:rPr>
        <w:rFonts w:ascii="Times" w:eastAsia="SimSun"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BD3A0E"/>
    <w:multiLevelType w:val="hybridMultilevel"/>
    <w:tmpl w:val="9D7E6906"/>
    <w:lvl w:ilvl="0" w:tplc="08090001">
      <w:start w:val="1"/>
      <w:numFmt w:val="bullet"/>
      <w:lvlText w:val=""/>
      <w:lvlJc w:val="left"/>
      <w:pPr>
        <w:ind w:left="1778" w:hanging="360"/>
      </w:pPr>
      <w:rPr>
        <w:rFonts w:ascii="Symbol" w:hAnsi="Symbol"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35" w15:restartNumberingAfterBreak="0">
    <w:nsid w:val="573D02F6"/>
    <w:multiLevelType w:val="hybridMultilevel"/>
    <w:tmpl w:val="A4140D3E"/>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2051DC4"/>
    <w:multiLevelType w:val="hybridMultilevel"/>
    <w:tmpl w:val="489263B4"/>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2F5273B"/>
    <w:multiLevelType w:val="hybridMultilevel"/>
    <w:tmpl w:val="6494E1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65C22F9"/>
    <w:multiLevelType w:val="hybridMultilevel"/>
    <w:tmpl w:val="6756B800"/>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4169A0"/>
    <w:multiLevelType w:val="hybridMultilevel"/>
    <w:tmpl w:val="FD44B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F3166F"/>
    <w:multiLevelType w:val="hybridMultilevel"/>
    <w:tmpl w:val="8F9CF636"/>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1F92534"/>
    <w:multiLevelType w:val="hybridMultilevel"/>
    <w:tmpl w:val="B482646E"/>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3E15B06"/>
    <w:multiLevelType w:val="hybridMultilevel"/>
    <w:tmpl w:val="3D229466"/>
    <w:lvl w:ilvl="0" w:tplc="0809000F">
      <w:start w:val="1"/>
      <w:numFmt w:val="decimal"/>
      <w:lvlText w:val="%1."/>
      <w:lvlJc w:val="left"/>
      <w:pPr>
        <w:ind w:left="2421" w:hanging="360"/>
      </w:p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43" w15:restartNumberingAfterBreak="0">
    <w:nsid w:val="74233BD2"/>
    <w:multiLevelType w:val="hybridMultilevel"/>
    <w:tmpl w:val="5B261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63C330C"/>
    <w:multiLevelType w:val="hybridMultilevel"/>
    <w:tmpl w:val="19F06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64D3D3E"/>
    <w:multiLevelType w:val="hybridMultilevel"/>
    <w:tmpl w:val="6CEAA656"/>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46" w15:restartNumberingAfterBreak="0">
    <w:nsid w:val="76C41F5B"/>
    <w:multiLevelType w:val="hybridMultilevel"/>
    <w:tmpl w:val="413AE462"/>
    <w:lvl w:ilvl="0" w:tplc="18B412D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8C74ABB"/>
    <w:multiLevelType w:val="hybridMultilevel"/>
    <w:tmpl w:val="41B29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C2A3855"/>
    <w:multiLevelType w:val="hybridMultilevel"/>
    <w:tmpl w:val="85D26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D1D121F"/>
    <w:multiLevelType w:val="hybridMultilevel"/>
    <w:tmpl w:val="DC2AA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E8B6F48"/>
    <w:multiLevelType w:val="hybridMultilevel"/>
    <w:tmpl w:val="2AE278B6"/>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4"/>
  </w:num>
  <w:num w:numId="2">
    <w:abstractNumId w:val="15"/>
  </w:num>
  <w:num w:numId="3">
    <w:abstractNumId w:val="30"/>
  </w:num>
  <w:num w:numId="4">
    <w:abstractNumId w:val="8"/>
  </w:num>
  <w:num w:numId="5">
    <w:abstractNumId w:val="10"/>
  </w:num>
  <w:num w:numId="6">
    <w:abstractNumId w:val="35"/>
  </w:num>
  <w:num w:numId="7">
    <w:abstractNumId w:val="36"/>
  </w:num>
  <w:num w:numId="8">
    <w:abstractNumId w:val="38"/>
  </w:num>
  <w:num w:numId="9">
    <w:abstractNumId w:val="41"/>
  </w:num>
  <w:num w:numId="10">
    <w:abstractNumId w:val="12"/>
  </w:num>
  <w:num w:numId="11">
    <w:abstractNumId w:val="27"/>
  </w:num>
  <w:num w:numId="12">
    <w:abstractNumId w:val="45"/>
  </w:num>
  <w:num w:numId="13">
    <w:abstractNumId w:val="31"/>
  </w:num>
  <w:num w:numId="14">
    <w:abstractNumId w:val="49"/>
  </w:num>
  <w:num w:numId="15">
    <w:abstractNumId w:val="29"/>
  </w:num>
  <w:num w:numId="16">
    <w:abstractNumId w:val="44"/>
  </w:num>
  <w:num w:numId="17">
    <w:abstractNumId w:val="21"/>
  </w:num>
  <w:num w:numId="18">
    <w:abstractNumId w:val="32"/>
  </w:num>
  <w:num w:numId="19">
    <w:abstractNumId w:val="7"/>
  </w:num>
  <w:num w:numId="20">
    <w:abstractNumId w:val="4"/>
  </w:num>
  <w:num w:numId="21">
    <w:abstractNumId w:val="46"/>
  </w:num>
  <w:num w:numId="22">
    <w:abstractNumId w:val="43"/>
  </w:num>
  <w:num w:numId="23">
    <w:abstractNumId w:val="48"/>
  </w:num>
  <w:num w:numId="24">
    <w:abstractNumId w:val="5"/>
  </w:num>
  <w:num w:numId="25">
    <w:abstractNumId w:val="50"/>
  </w:num>
  <w:num w:numId="26">
    <w:abstractNumId w:val="40"/>
  </w:num>
  <w:num w:numId="27">
    <w:abstractNumId w:val="14"/>
  </w:num>
  <w:num w:numId="28">
    <w:abstractNumId w:val="6"/>
  </w:num>
  <w:num w:numId="29">
    <w:abstractNumId w:val="20"/>
  </w:num>
  <w:num w:numId="30">
    <w:abstractNumId w:val="22"/>
  </w:num>
  <w:num w:numId="31">
    <w:abstractNumId w:val="37"/>
  </w:num>
  <w:num w:numId="32">
    <w:abstractNumId w:val="26"/>
  </w:num>
  <w:num w:numId="33">
    <w:abstractNumId w:val="0"/>
  </w:num>
  <w:num w:numId="34">
    <w:abstractNumId w:val="13"/>
  </w:num>
  <w:num w:numId="35">
    <w:abstractNumId w:val="34"/>
  </w:num>
  <w:num w:numId="36">
    <w:abstractNumId w:val="39"/>
  </w:num>
  <w:num w:numId="37">
    <w:abstractNumId w:val="33"/>
  </w:num>
  <w:num w:numId="38">
    <w:abstractNumId w:val="2"/>
  </w:num>
  <w:num w:numId="39">
    <w:abstractNumId w:val="3"/>
  </w:num>
  <w:num w:numId="40">
    <w:abstractNumId w:val="23"/>
  </w:num>
  <w:num w:numId="41">
    <w:abstractNumId w:val="16"/>
  </w:num>
  <w:num w:numId="42">
    <w:abstractNumId w:val="42"/>
  </w:num>
  <w:num w:numId="43">
    <w:abstractNumId w:val="9"/>
  </w:num>
  <w:num w:numId="44">
    <w:abstractNumId w:val="28"/>
  </w:num>
  <w:num w:numId="45">
    <w:abstractNumId w:val="25"/>
  </w:num>
  <w:num w:numId="46">
    <w:abstractNumId w:val="47"/>
  </w:num>
  <w:num w:numId="47">
    <w:abstractNumId w:val="18"/>
  </w:num>
  <w:num w:numId="48">
    <w:abstractNumId w:val="17"/>
  </w:num>
  <w:num w:numId="49">
    <w:abstractNumId w:val="1"/>
  </w:num>
  <w:num w:numId="50">
    <w:abstractNumId w:val="19"/>
  </w:num>
  <w:num w:numId="51">
    <w:abstractNumId w:val="11"/>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ilippo Tosato">
    <w15:presenceInfo w15:providerId="None" w15:userId="Filippo To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defaultTabStop w:val="708"/>
  <w:hyphenationZone w:val="425"/>
  <w:characterSpacingControl w:val="doNotCompress"/>
  <w:hdrShapeDefaults>
    <o:shapedefaults v:ext="edit" spidmax="8192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672"/>
    <w:rsid w:val="00002058"/>
    <w:rsid w:val="0000288E"/>
    <w:rsid w:val="0000318A"/>
    <w:rsid w:val="000035D2"/>
    <w:rsid w:val="00004288"/>
    <w:rsid w:val="000042B3"/>
    <w:rsid w:val="000048AE"/>
    <w:rsid w:val="0000492A"/>
    <w:rsid w:val="000056C0"/>
    <w:rsid w:val="000058BB"/>
    <w:rsid w:val="00005C69"/>
    <w:rsid w:val="0000663F"/>
    <w:rsid w:val="00007CA0"/>
    <w:rsid w:val="00007E7C"/>
    <w:rsid w:val="00010386"/>
    <w:rsid w:val="00010DAE"/>
    <w:rsid w:val="00011771"/>
    <w:rsid w:val="00011A83"/>
    <w:rsid w:val="00011B3E"/>
    <w:rsid w:val="00011BB9"/>
    <w:rsid w:val="00012F19"/>
    <w:rsid w:val="00013A25"/>
    <w:rsid w:val="000154B6"/>
    <w:rsid w:val="000156F9"/>
    <w:rsid w:val="0002094A"/>
    <w:rsid w:val="00020B58"/>
    <w:rsid w:val="00021C0A"/>
    <w:rsid w:val="0002246A"/>
    <w:rsid w:val="00022EEC"/>
    <w:rsid w:val="00024E5D"/>
    <w:rsid w:val="000252AA"/>
    <w:rsid w:val="00026B84"/>
    <w:rsid w:val="00026FD3"/>
    <w:rsid w:val="0002799C"/>
    <w:rsid w:val="00030AA0"/>
    <w:rsid w:val="0003232A"/>
    <w:rsid w:val="000329E9"/>
    <w:rsid w:val="00033CC5"/>
    <w:rsid w:val="000343C7"/>
    <w:rsid w:val="000345CB"/>
    <w:rsid w:val="000348CE"/>
    <w:rsid w:val="00034F76"/>
    <w:rsid w:val="00036499"/>
    <w:rsid w:val="00036618"/>
    <w:rsid w:val="00036C23"/>
    <w:rsid w:val="00036DCE"/>
    <w:rsid w:val="000378A2"/>
    <w:rsid w:val="00040AE4"/>
    <w:rsid w:val="00041CE9"/>
    <w:rsid w:val="000426F7"/>
    <w:rsid w:val="00043167"/>
    <w:rsid w:val="00043639"/>
    <w:rsid w:val="00043CFB"/>
    <w:rsid w:val="0004505C"/>
    <w:rsid w:val="00046642"/>
    <w:rsid w:val="0004700D"/>
    <w:rsid w:val="000478E4"/>
    <w:rsid w:val="00047D8B"/>
    <w:rsid w:val="0005002D"/>
    <w:rsid w:val="00050CF9"/>
    <w:rsid w:val="00051472"/>
    <w:rsid w:val="00052123"/>
    <w:rsid w:val="000538B6"/>
    <w:rsid w:val="00053BCF"/>
    <w:rsid w:val="00054332"/>
    <w:rsid w:val="0005557E"/>
    <w:rsid w:val="00056505"/>
    <w:rsid w:val="000600AC"/>
    <w:rsid w:val="00061492"/>
    <w:rsid w:val="00062272"/>
    <w:rsid w:val="00062BF3"/>
    <w:rsid w:val="000636F0"/>
    <w:rsid w:val="000657FD"/>
    <w:rsid w:val="00065EAF"/>
    <w:rsid w:val="000660DA"/>
    <w:rsid w:val="00067058"/>
    <w:rsid w:val="000676E2"/>
    <w:rsid w:val="00070E23"/>
    <w:rsid w:val="000714E6"/>
    <w:rsid w:val="00072588"/>
    <w:rsid w:val="0007316D"/>
    <w:rsid w:val="00073A32"/>
    <w:rsid w:val="00073F58"/>
    <w:rsid w:val="00073FF9"/>
    <w:rsid w:val="00074B2E"/>
    <w:rsid w:val="00074DE4"/>
    <w:rsid w:val="0007534A"/>
    <w:rsid w:val="000754B1"/>
    <w:rsid w:val="00075743"/>
    <w:rsid w:val="000758AC"/>
    <w:rsid w:val="00077C0E"/>
    <w:rsid w:val="000805A1"/>
    <w:rsid w:val="00080B99"/>
    <w:rsid w:val="00080F00"/>
    <w:rsid w:val="0008143E"/>
    <w:rsid w:val="00081ACE"/>
    <w:rsid w:val="00082B6A"/>
    <w:rsid w:val="0008304C"/>
    <w:rsid w:val="000836F1"/>
    <w:rsid w:val="00083C05"/>
    <w:rsid w:val="00083E8E"/>
    <w:rsid w:val="0008494F"/>
    <w:rsid w:val="000849D9"/>
    <w:rsid w:val="00084FB0"/>
    <w:rsid w:val="00084FE5"/>
    <w:rsid w:val="0008686D"/>
    <w:rsid w:val="00086DEE"/>
    <w:rsid w:val="0008723D"/>
    <w:rsid w:val="00090A5F"/>
    <w:rsid w:val="0009213E"/>
    <w:rsid w:val="000961F5"/>
    <w:rsid w:val="00096331"/>
    <w:rsid w:val="00096873"/>
    <w:rsid w:val="00097C26"/>
    <w:rsid w:val="000A19F3"/>
    <w:rsid w:val="000A1D18"/>
    <w:rsid w:val="000A3305"/>
    <w:rsid w:val="000A4256"/>
    <w:rsid w:val="000A43A0"/>
    <w:rsid w:val="000A4DEA"/>
    <w:rsid w:val="000A6D4A"/>
    <w:rsid w:val="000B0509"/>
    <w:rsid w:val="000B1065"/>
    <w:rsid w:val="000B1357"/>
    <w:rsid w:val="000B1503"/>
    <w:rsid w:val="000B1CB9"/>
    <w:rsid w:val="000B21E1"/>
    <w:rsid w:val="000B2BF4"/>
    <w:rsid w:val="000B3966"/>
    <w:rsid w:val="000B39A5"/>
    <w:rsid w:val="000B3E3C"/>
    <w:rsid w:val="000B4239"/>
    <w:rsid w:val="000B444B"/>
    <w:rsid w:val="000B53E6"/>
    <w:rsid w:val="000C07B2"/>
    <w:rsid w:val="000C0CC2"/>
    <w:rsid w:val="000C2156"/>
    <w:rsid w:val="000C31C6"/>
    <w:rsid w:val="000C41A2"/>
    <w:rsid w:val="000C44CE"/>
    <w:rsid w:val="000C490C"/>
    <w:rsid w:val="000C5609"/>
    <w:rsid w:val="000C5BFF"/>
    <w:rsid w:val="000C651C"/>
    <w:rsid w:val="000C6BE9"/>
    <w:rsid w:val="000C7F38"/>
    <w:rsid w:val="000D1AE4"/>
    <w:rsid w:val="000D37BB"/>
    <w:rsid w:val="000D3FD4"/>
    <w:rsid w:val="000D43FE"/>
    <w:rsid w:val="000D4CDE"/>
    <w:rsid w:val="000D60B1"/>
    <w:rsid w:val="000D6F36"/>
    <w:rsid w:val="000D70D0"/>
    <w:rsid w:val="000E032A"/>
    <w:rsid w:val="000E0BCC"/>
    <w:rsid w:val="000E11FC"/>
    <w:rsid w:val="000E172E"/>
    <w:rsid w:val="000E1940"/>
    <w:rsid w:val="000E1FAC"/>
    <w:rsid w:val="000E20C9"/>
    <w:rsid w:val="000E3906"/>
    <w:rsid w:val="000E491B"/>
    <w:rsid w:val="000E4D87"/>
    <w:rsid w:val="000E52BF"/>
    <w:rsid w:val="000E57A3"/>
    <w:rsid w:val="000E61D6"/>
    <w:rsid w:val="000E7380"/>
    <w:rsid w:val="000F0188"/>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4621"/>
    <w:rsid w:val="0010468A"/>
    <w:rsid w:val="00105606"/>
    <w:rsid w:val="00106525"/>
    <w:rsid w:val="00106A45"/>
    <w:rsid w:val="00107171"/>
    <w:rsid w:val="0010735C"/>
    <w:rsid w:val="001106F1"/>
    <w:rsid w:val="00110A99"/>
    <w:rsid w:val="00111068"/>
    <w:rsid w:val="001113AC"/>
    <w:rsid w:val="001118C0"/>
    <w:rsid w:val="00111B58"/>
    <w:rsid w:val="0011293A"/>
    <w:rsid w:val="00113726"/>
    <w:rsid w:val="00113B34"/>
    <w:rsid w:val="00113E43"/>
    <w:rsid w:val="00114814"/>
    <w:rsid w:val="00116C09"/>
    <w:rsid w:val="00116E5A"/>
    <w:rsid w:val="001173A6"/>
    <w:rsid w:val="00117F45"/>
    <w:rsid w:val="00121E34"/>
    <w:rsid w:val="001223EC"/>
    <w:rsid w:val="00122E03"/>
    <w:rsid w:val="0012334A"/>
    <w:rsid w:val="00123F85"/>
    <w:rsid w:val="00124D50"/>
    <w:rsid w:val="00125DFF"/>
    <w:rsid w:val="00126BFF"/>
    <w:rsid w:val="001270A9"/>
    <w:rsid w:val="00130001"/>
    <w:rsid w:val="00130279"/>
    <w:rsid w:val="001306D2"/>
    <w:rsid w:val="001317C7"/>
    <w:rsid w:val="00132586"/>
    <w:rsid w:val="00132AE3"/>
    <w:rsid w:val="001336CB"/>
    <w:rsid w:val="001339F9"/>
    <w:rsid w:val="00136A84"/>
    <w:rsid w:val="0013782A"/>
    <w:rsid w:val="00137901"/>
    <w:rsid w:val="0014084A"/>
    <w:rsid w:val="00140FBB"/>
    <w:rsid w:val="00141864"/>
    <w:rsid w:val="001429A8"/>
    <w:rsid w:val="0014320E"/>
    <w:rsid w:val="001466F3"/>
    <w:rsid w:val="001477C1"/>
    <w:rsid w:val="00152262"/>
    <w:rsid w:val="00152579"/>
    <w:rsid w:val="001544BC"/>
    <w:rsid w:val="00155271"/>
    <w:rsid w:val="00155A4D"/>
    <w:rsid w:val="00155D9E"/>
    <w:rsid w:val="00156AA9"/>
    <w:rsid w:val="001572A5"/>
    <w:rsid w:val="00157ACC"/>
    <w:rsid w:val="0016009C"/>
    <w:rsid w:val="00162A0A"/>
    <w:rsid w:val="00163181"/>
    <w:rsid w:val="00163206"/>
    <w:rsid w:val="0016322E"/>
    <w:rsid w:val="0016559B"/>
    <w:rsid w:val="0016720E"/>
    <w:rsid w:val="00167343"/>
    <w:rsid w:val="001711CC"/>
    <w:rsid w:val="00171DAC"/>
    <w:rsid w:val="00172411"/>
    <w:rsid w:val="001725D5"/>
    <w:rsid w:val="00175364"/>
    <w:rsid w:val="00176154"/>
    <w:rsid w:val="00176FBE"/>
    <w:rsid w:val="001771A3"/>
    <w:rsid w:val="00180662"/>
    <w:rsid w:val="001806A9"/>
    <w:rsid w:val="001808E2"/>
    <w:rsid w:val="00180BC6"/>
    <w:rsid w:val="001819A3"/>
    <w:rsid w:val="00181C0C"/>
    <w:rsid w:val="00183018"/>
    <w:rsid w:val="00183E4E"/>
    <w:rsid w:val="00183F06"/>
    <w:rsid w:val="00185102"/>
    <w:rsid w:val="001862F8"/>
    <w:rsid w:val="0018631C"/>
    <w:rsid w:val="00186479"/>
    <w:rsid w:val="00187721"/>
    <w:rsid w:val="00187CE9"/>
    <w:rsid w:val="00190F6A"/>
    <w:rsid w:val="001914A4"/>
    <w:rsid w:val="00192E5A"/>
    <w:rsid w:val="001939D3"/>
    <w:rsid w:val="00194335"/>
    <w:rsid w:val="00194DFE"/>
    <w:rsid w:val="00195325"/>
    <w:rsid w:val="00196199"/>
    <w:rsid w:val="0019712B"/>
    <w:rsid w:val="001A0C9A"/>
    <w:rsid w:val="001A0ED7"/>
    <w:rsid w:val="001A166E"/>
    <w:rsid w:val="001A1D0B"/>
    <w:rsid w:val="001A1DEB"/>
    <w:rsid w:val="001A2508"/>
    <w:rsid w:val="001A2988"/>
    <w:rsid w:val="001A2DBB"/>
    <w:rsid w:val="001A3652"/>
    <w:rsid w:val="001A368D"/>
    <w:rsid w:val="001A42EF"/>
    <w:rsid w:val="001A44FB"/>
    <w:rsid w:val="001A56AE"/>
    <w:rsid w:val="001A5E90"/>
    <w:rsid w:val="001A7B49"/>
    <w:rsid w:val="001A7DE4"/>
    <w:rsid w:val="001B0743"/>
    <w:rsid w:val="001B10CA"/>
    <w:rsid w:val="001B11A7"/>
    <w:rsid w:val="001B47C9"/>
    <w:rsid w:val="001B528F"/>
    <w:rsid w:val="001B6172"/>
    <w:rsid w:val="001B655A"/>
    <w:rsid w:val="001B69A2"/>
    <w:rsid w:val="001C02C2"/>
    <w:rsid w:val="001C0605"/>
    <w:rsid w:val="001C06E0"/>
    <w:rsid w:val="001C2574"/>
    <w:rsid w:val="001C36CC"/>
    <w:rsid w:val="001C3DEF"/>
    <w:rsid w:val="001C46EF"/>
    <w:rsid w:val="001C5A6F"/>
    <w:rsid w:val="001C793E"/>
    <w:rsid w:val="001C7C12"/>
    <w:rsid w:val="001D2EFA"/>
    <w:rsid w:val="001D335F"/>
    <w:rsid w:val="001D3D2A"/>
    <w:rsid w:val="001D4F74"/>
    <w:rsid w:val="001D5DF5"/>
    <w:rsid w:val="001D5FFF"/>
    <w:rsid w:val="001D7B64"/>
    <w:rsid w:val="001E2690"/>
    <w:rsid w:val="001E2E59"/>
    <w:rsid w:val="001E3B96"/>
    <w:rsid w:val="001E41CA"/>
    <w:rsid w:val="001E67D7"/>
    <w:rsid w:val="001E7793"/>
    <w:rsid w:val="001F19BE"/>
    <w:rsid w:val="001F1B3E"/>
    <w:rsid w:val="001F21C1"/>
    <w:rsid w:val="001F256E"/>
    <w:rsid w:val="001F38A7"/>
    <w:rsid w:val="001F4E56"/>
    <w:rsid w:val="001F4F4F"/>
    <w:rsid w:val="001F5AEF"/>
    <w:rsid w:val="001F5F1C"/>
    <w:rsid w:val="001F6FE7"/>
    <w:rsid w:val="001F732B"/>
    <w:rsid w:val="0020151E"/>
    <w:rsid w:val="00201526"/>
    <w:rsid w:val="00202EC5"/>
    <w:rsid w:val="00204B2C"/>
    <w:rsid w:val="002051CF"/>
    <w:rsid w:val="00205801"/>
    <w:rsid w:val="00206B06"/>
    <w:rsid w:val="002119EB"/>
    <w:rsid w:val="002124DB"/>
    <w:rsid w:val="0021398F"/>
    <w:rsid w:val="00213BA0"/>
    <w:rsid w:val="00214ADB"/>
    <w:rsid w:val="00215AB3"/>
    <w:rsid w:val="002174A6"/>
    <w:rsid w:val="00221325"/>
    <w:rsid w:val="00221A8F"/>
    <w:rsid w:val="00221E44"/>
    <w:rsid w:val="0022203F"/>
    <w:rsid w:val="0022298F"/>
    <w:rsid w:val="00222CCB"/>
    <w:rsid w:val="00223045"/>
    <w:rsid w:val="002233FF"/>
    <w:rsid w:val="00223E55"/>
    <w:rsid w:val="00223F3E"/>
    <w:rsid w:val="00225E50"/>
    <w:rsid w:val="00226257"/>
    <w:rsid w:val="002264FB"/>
    <w:rsid w:val="002266C2"/>
    <w:rsid w:val="00227162"/>
    <w:rsid w:val="00231324"/>
    <w:rsid w:val="002318F3"/>
    <w:rsid w:val="00231939"/>
    <w:rsid w:val="00231E90"/>
    <w:rsid w:val="002333A3"/>
    <w:rsid w:val="002347E0"/>
    <w:rsid w:val="00236298"/>
    <w:rsid w:val="0023660E"/>
    <w:rsid w:val="00236E86"/>
    <w:rsid w:val="00240738"/>
    <w:rsid w:val="00242133"/>
    <w:rsid w:val="00242687"/>
    <w:rsid w:val="002431E1"/>
    <w:rsid w:val="002438B0"/>
    <w:rsid w:val="0024464F"/>
    <w:rsid w:val="002448C4"/>
    <w:rsid w:val="00244B5B"/>
    <w:rsid w:val="00246F75"/>
    <w:rsid w:val="00251103"/>
    <w:rsid w:val="002523E5"/>
    <w:rsid w:val="002532EE"/>
    <w:rsid w:val="00253502"/>
    <w:rsid w:val="00253CBB"/>
    <w:rsid w:val="00254B5B"/>
    <w:rsid w:val="00256DC7"/>
    <w:rsid w:val="00261579"/>
    <w:rsid w:val="002624F0"/>
    <w:rsid w:val="00262D3E"/>
    <w:rsid w:val="00263B01"/>
    <w:rsid w:val="00263D03"/>
    <w:rsid w:val="00263F88"/>
    <w:rsid w:val="00264081"/>
    <w:rsid w:val="002653A7"/>
    <w:rsid w:val="00265D60"/>
    <w:rsid w:val="002668C2"/>
    <w:rsid w:val="00267FE6"/>
    <w:rsid w:val="0027030F"/>
    <w:rsid w:val="0027062B"/>
    <w:rsid w:val="002749A9"/>
    <w:rsid w:val="002749B8"/>
    <w:rsid w:val="00274F93"/>
    <w:rsid w:val="00275377"/>
    <w:rsid w:val="00275659"/>
    <w:rsid w:val="00275B03"/>
    <w:rsid w:val="00275EF3"/>
    <w:rsid w:val="00276175"/>
    <w:rsid w:val="0027660F"/>
    <w:rsid w:val="00276918"/>
    <w:rsid w:val="00276E06"/>
    <w:rsid w:val="00276E32"/>
    <w:rsid w:val="002774B4"/>
    <w:rsid w:val="002802D6"/>
    <w:rsid w:val="002803D4"/>
    <w:rsid w:val="00281188"/>
    <w:rsid w:val="00281A9E"/>
    <w:rsid w:val="00281B35"/>
    <w:rsid w:val="00281C88"/>
    <w:rsid w:val="00281D6C"/>
    <w:rsid w:val="002821B4"/>
    <w:rsid w:val="002825AF"/>
    <w:rsid w:val="00282AC0"/>
    <w:rsid w:val="00283EFB"/>
    <w:rsid w:val="00285629"/>
    <w:rsid w:val="00286BAF"/>
    <w:rsid w:val="00287526"/>
    <w:rsid w:val="00287869"/>
    <w:rsid w:val="00290021"/>
    <w:rsid w:val="00290E32"/>
    <w:rsid w:val="00291CF3"/>
    <w:rsid w:val="00292112"/>
    <w:rsid w:val="0029212B"/>
    <w:rsid w:val="002921EC"/>
    <w:rsid w:val="002928A2"/>
    <w:rsid w:val="00292FC3"/>
    <w:rsid w:val="0029658E"/>
    <w:rsid w:val="00296720"/>
    <w:rsid w:val="00296987"/>
    <w:rsid w:val="002969E7"/>
    <w:rsid w:val="002A0245"/>
    <w:rsid w:val="002A0285"/>
    <w:rsid w:val="002A08A8"/>
    <w:rsid w:val="002A24C9"/>
    <w:rsid w:val="002A374B"/>
    <w:rsid w:val="002A4203"/>
    <w:rsid w:val="002A4BDC"/>
    <w:rsid w:val="002A4ECC"/>
    <w:rsid w:val="002A64D8"/>
    <w:rsid w:val="002A72AD"/>
    <w:rsid w:val="002B0562"/>
    <w:rsid w:val="002B1089"/>
    <w:rsid w:val="002B140D"/>
    <w:rsid w:val="002B1A0B"/>
    <w:rsid w:val="002B2715"/>
    <w:rsid w:val="002B27E7"/>
    <w:rsid w:val="002B453C"/>
    <w:rsid w:val="002B45DD"/>
    <w:rsid w:val="002B5074"/>
    <w:rsid w:val="002B57AC"/>
    <w:rsid w:val="002B5F11"/>
    <w:rsid w:val="002B7130"/>
    <w:rsid w:val="002B758C"/>
    <w:rsid w:val="002B78C7"/>
    <w:rsid w:val="002C10A0"/>
    <w:rsid w:val="002C252D"/>
    <w:rsid w:val="002C40C8"/>
    <w:rsid w:val="002C4B3D"/>
    <w:rsid w:val="002C5819"/>
    <w:rsid w:val="002C670F"/>
    <w:rsid w:val="002C7C91"/>
    <w:rsid w:val="002D0303"/>
    <w:rsid w:val="002D1D1A"/>
    <w:rsid w:val="002D329B"/>
    <w:rsid w:val="002D60CB"/>
    <w:rsid w:val="002D6B2B"/>
    <w:rsid w:val="002D71F3"/>
    <w:rsid w:val="002E062F"/>
    <w:rsid w:val="002E0E5F"/>
    <w:rsid w:val="002E2BFB"/>
    <w:rsid w:val="002E3C16"/>
    <w:rsid w:val="002E4638"/>
    <w:rsid w:val="002E5385"/>
    <w:rsid w:val="002E5BA9"/>
    <w:rsid w:val="002E64C9"/>
    <w:rsid w:val="002E7F1A"/>
    <w:rsid w:val="002F0039"/>
    <w:rsid w:val="002F11BD"/>
    <w:rsid w:val="002F1359"/>
    <w:rsid w:val="002F141B"/>
    <w:rsid w:val="002F18F0"/>
    <w:rsid w:val="002F23E7"/>
    <w:rsid w:val="002F3371"/>
    <w:rsid w:val="002F41E6"/>
    <w:rsid w:val="002F4416"/>
    <w:rsid w:val="002F4AD8"/>
    <w:rsid w:val="002F59A0"/>
    <w:rsid w:val="002F602C"/>
    <w:rsid w:val="002F710F"/>
    <w:rsid w:val="002F7DCE"/>
    <w:rsid w:val="00304C70"/>
    <w:rsid w:val="00304D8B"/>
    <w:rsid w:val="00305466"/>
    <w:rsid w:val="00305891"/>
    <w:rsid w:val="0030788C"/>
    <w:rsid w:val="00307C05"/>
    <w:rsid w:val="00310FDD"/>
    <w:rsid w:val="0031114D"/>
    <w:rsid w:val="00311A08"/>
    <w:rsid w:val="0031253E"/>
    <w:rsid w:val="00312B44"/>
    <w:rsid w:val="003132D7"/>
    <w:rsid w:val="0031337D"/>
    <w:rsid w:val="00314999"/>
    <w:rsid w:val="00315216"/>
    <w:rsid w:val="00315403"/>
    <w:rsid w:val="0031555B"/>
    <w:rsid w:val="003155E4"/>
    <w:rsid w:val="0031566F"/>
    <w:rsid w:val="00315F63"/>
    <w:rsid w:val="00316689"/>
    <w:rsid w:val="003169D0"/>
    <w:rsid w:val="003173F5"/>
    <w:rsid w:val="00320084"/>
    <w:rsid w:val="00320C44"/>
    <w:rsid w:val="00321442"/>
    <w:rsid w:val="00321B42"/>
    <w:rsid w:val="003222E8"/>
    <w:rsid w:val="00323136"/>
    <w:rsid w:val="00323E52"/>
    <w:rsid w:val="0032591B"/>
    <w:rsid w:val="00325B6D"/>
    <w:rsid w:val="00325C1A"/>
    <w:rsid w:val="00326969"/>
    <w:rsid w:val="00326A35"/>
    <w:rsid w:val="00330A40"/>
    <w:rsid w:val="00330DC4"/>
    <w:rsid w:val="0033127C"/>
    <w:rsid w:val="003326C6"/>
    <w:rsid w:val="00332E21"/>
    <w:rsid w:val="00333702"/>
    <w:rsid w:val="00334FBA"/>
    <w:rsid w:val="0033635E"/>
    <w:rsid w:val="003369FD"/>
    <w:rsid w:val="00336A3F"/>
    <w:rsid w:val="003371B0"/>
    <w:rsid w:val="003379B1"/>
    <w:rsid w:val="00340FE3"/>
    <w:rsid w:val="00341438"/>
    <w:rsid w:val="0034154C"/>
    <w:rsid w:val="00341A00"/>
    <w:rsid w:val="003423A9"/>
    <w:rsid w:val="00343A09"/>
    <w:rsid w:val="0034482F"/>
    <w:rsid w:val="0034484A"/>
    <w:rsid w:val="003453CB"/>
    <w:rsid w:val="00346EED"/>
    <w:rsid w:val="0034719A"/>
    <w:rsid w:val="0034754D"/>
    <w:rsid w:val="003523DC"/>
    <w:rsid w:val="00352A29"/>
    <w:rsid w:val="003531E7"/>
    <w:rsid w:val="00353D4E"/>
    <w:rsid w:val="00354ED2"/>
    <w:rsid w:val="00355865"/>
    <w:rsid w:val="00355A98"/>
    <w:rsid w:val="00356991"/>
    <w:rsid w:val="003578F7"/>
    <w:rsid w:val="00357A06"/>
    <w:rsid w:val="003601FF"/>
    <w:rsid w:val="00360687"/>
    <w:rsid w:val="0036120A"/>
    <w:rsid w:val="00361BD8"/>
    <w:rsid w:val="00362A7F"/>
    <w:rsid w:val="00364B61"/>
    <w:rsid w:val="00364D8B"/>
    <w:rsid w:val="0036574D"/>
    <w:rsid w:val="00365C0C"/>
    <w:rsid w:val="00365F40"/>
    <w:rsid w:val="00365F46"/>
    <w:rsid w:val="00366687"/>
    <w:rsid w:val="00370614"/>
    <w:rsid w:val="0037104F"/>
    <w:rsid w:val="003731C8"/>
    <w:rsid w:val="0037499A"/>
    <w:rsid w:val="00374B1E"/>
    <w:rsid w:val="00374C3D"/>
    <w:rsid w:val="00375BD1"/>
    <w:rsid w:val="00376454"/>
    <w:rsid w:val="00381940"/>
    <w:rsid w:val="003829FE"/>
    <w:rsid w:val="00383A17"/>
    <w:rsid w:val="00383FCA"/>
    <w:rsid w:val="00385572"/>
    <w:rsid w:val="003907E6"/>
    <w:rsid w:val="00391BC5"/>
    <w:rsid w:val="00392875"/>
    <w:rsid w:val="00392D1C"/>
    <w:rsid w:val="00393B95"/>
    <w:rsid w:val="00393D72"/>
    <w:rsid w:val="003947D6"/>
    <w:rsid w:val="003A1365"/>
    <w:rsid w:val="003A3FA9"/>
    <w:rsid w:val="003A44DD"/>
    <w:rsid w:val="003A4C51"/>
    <w:rsid w:val="003A5613"/>
    <w:rsid w:val="003A7076"/>
    <w:rsid w:val="003B0155"/>
    <w:rsid w:val="003B0290"/>
    <w:rsid w:val="003B0879"/>
    <w:rsid w:val="003B0F8A"/>
    <w:rsid w:val="003B11B2"/>
    <w:rsid w:val="003B1C67"/>
    <w:rsid w:val="003B2892"/>
    <w:rsid w:val="003B2BEC"/>
    <w:rsid w:val="003B3132"/>
    <w:rsid w:val="003B3F2F"/>
    <w:rsid w:val="003B4098"/>
    <w:rsid w:val="003B4117"/>
    <w:rsid w:val="003B6099"/>
    <w:rsid w:val="003B762E"/>
    <w:rsid w:val="003C0A18"/>
    <w:rsid w:val="003C140B"/>
    <w:rsid w:val="003C1505"/>
    <w:rsid w:val="003C1E4F"/>
    <w:rsid w:val="003C25C2"/>
    <w:rsid w:val="003C2F7B"/>
    <w:rsid w:val="003C305D"/>
    <w:rsid w:val="003C4805"/>
    <w:rsid w:val="003C4A2C"/>
    <w:rsid w:val="003C4A9F"/>
    <w:rsid w:val="003C4BDE"/>
    <w:rsid w:val="003C5603"/>
    <w:rsid w:val="003C5E62"/>
    <w:rsid w:val="003C6B93"/>
    <w:rsid w:val="003C6E40"/>
    <w:rsid w:val="003C72C5"/>
    <w:rsid w:val="003C7A80"/>
    <w:rsid w:val="003D0370"/>
    <w:rsid w:val="003D2A1F"/>
    <w:rsid w:val="003D371A"/>
    <w:rsid w:val="003D4243"/>
    <w:rsid w:val="003D476B"/>
    <w:rsid w:val="003D5E17"/>
    <w:rsid w:val="003D5FF0"/>
    <w:rsid w:val="003D6A1D"/>
    <w:rsid w:val="003E06B6"/>
    <w:rsid w:val="003E2A87"/>
    <w:rsid w:val="003E3784"/>
    <w:rsid w:val="003E44B1"/>
    <w:rsid w:val="003E4BC9"/>
    <w:rsid w:val="003E56F5"/>
    <w:rsid w:val="003E5880"/>
    <w:rsid w:val="003E6250"/>
    <w:rsid w:val="003E6F45"/>
    <w:rsid w:val="003F00DF"/>
    <w:rsid w:val="003F2079"/>
    <w:rsid w:val="003F2206"/>
    <w:rsid w:val="003F277D"/>
    <w:rsid w:val="003F3499"/>
    <w:rsid w:val="003F437C"/>
    <w:rsid w:val="003F4C8E"/>
    <w:rsid w:val="003F59FD"/>
    <w:rsid w:val="003F62FE"/>
    <w:rsid w:val="003F6472"/>
    <w:rsid w:val="003F7BF3"/>
    <w:rsid w:val="00400463"/>
    <w:rsid w:val="00402013"/>
    <w:rsid w:val="00402921"/>
    <w:rsid w:val="00403B4F"/>
    <w:rsid w:val="00403C42"/>
    <w:rsid w:val="004047C4"/>
    <w:rsid w:val="00407D4F"/>
    <w:rsid w:val="00407FF7"/>
    <w:rsid w:val="00410196"/>
    <w:rsid w:val="00411820"/>
    <w:rsid w:val="00412889"/>
    <w:rsid w:val="00412A82"/>
    <w:rsid w:val="00413A3F"/>
    <w:rsid w:val="00413C89"/>
    <w:rsid w:val="004149E1"/>
    <w:rsid w:val="00414E11"/>
    <w:rsid w:val="00414EB7"/>
    <w:rsid w:val="00415B07"/>
    <w:rsid w:val="00415B24"/>
    <w:rsid w:val="0041661E"/>
    <w:rsid w:val="00416718"/>
    <w:rsid w:val="004170CA"/>
    <w:rsid w:val="00417145"/>
    <w:rsid w:val="00417184"/>
    <w:rsid w:val="004204E6"/>
    <w:rsid w:val="0042081D"/>
    <w:rsid w:val="00420D82"/>
    <w:rsid w:val="00425987"/>
    <w:rsid w:val="00426602"/>
    <w:rsid w:val="0042661C"/>
    <w:rsid w:val="00426FFE"/>
    <w:rsid w:val="00427C9A"/>
    <w:rsid w:val="00427E63"/>
    <w:rsid w:val="00427FF6"/>
    <w:rsid w:val="004307C6"/>
    <w:rsid w:val="00430F4A"/>
    <w:rsid w:val="00431345"/>
    <w:rsid w:val="00432CCB"/>
    <w:rsid w:val="004331DE"/>
    <w:rsid w:val="004349CE"/>
    <w:rsid w:val="00434CA8"/>
    <w:rsid w:val="004356B6"/>
    <w:rsid w:val="00435934"/>
    <w:rsid w:val="00436916"/>
    <w:rsid w:val="00437959"/>
    <w:rsid w:val="00440421"/>
    <w:rsid w:val="00440608"/>
    <w:rsid w:val="00440671"/>
    <w:rsid w:val="00440CD5"/>
    <w:rsid w:val="00442C7E"/>
    <w:rsid w:val="00442D08"/>
    <w:rsid w:val="00443173"/>
    <w:rsid w:val="004445F6"/>
    <w:rsid w:val="00444ADE"/>
    <w:rsid w:val="0044563D"/>
    <w:rsid w:val="0044664E"/>
    <w:rsid w:val="00446CDD"/>
    <w:rsid w:val="00447F15"/>
    <w:rsid w:val="00450371"/>
    <w:rsid w:val="00450DCE"/>
    <w:rsid w:val="00451647"/>
    <w:rsid w:val="00451AA8"/>
    <w:rsid w:val="00452814"/>
    <w:rsid w:val="00452E38"/>
    <w:rsid w:val="00453773"/>
    <w:rsid w:val="00454BCA"/>
    <w:rsid w:val="00454FA3"/>
    <w:rsid w:val="0045538F"/>
    <w:rsid w:val="004555FD"/>
    <w:rsid w:val="00456C27"/>
    <w:rsid w:val="00457B76"/>
    <w:rsid w:val="00460226"/>
    <w:rsid w:val="0046166F"/>
    <w:rsid w:val="004622C7"/>
    <w:rsid w:val="004622F0"/>
    <w:rsid w:val="00462335"/>
    <w:rsid w:val="004659FA"/>
    <w:rsid w:val="00465E89"/>
    <w:rsid w:val="00466EAF"/>
    <w:rsid w:val="00467219"/>
    <w:rsid w:val="00467939"/>
    <w:rsid w:val="004704F2"/>
    <w:rsid w:val="0047150C"/>
    <w:rsid w:val="0047157F"/>
    <w:rsid w:val="00471C1D"/>
    <w:rsid w:val="004724CE"/>
    <w:rsid w:val="00472F24"/>
    <w:rsid w:val="004733EE"/>
    <w:rsid w:val="00473B11"/>
    <w:rsid w:val="004740C1"/>
    <w:rsid w:val="0047477D"/>
    <w:rsid w:val="004750D9"/>
    <w:rsid w:val="0047786D"/>
    <w:rsid w:val="00477D58"/>
    <w:rsid w:val="00480B25"/>
    <w:rsid w:val="00480F8A"/>
    <w:rsid w:val="0048196C"/>
    <w:rsid w:val="00481ABB"/>
    <w:rsid w:val="00482463"/>
    <w:rsid w:val="00483C11"/>
    <w:rsid w:val="004850D1"/>
    <w:rsid w:val="00485246"/>
    <w:rsid w:val="0048639B"/>
    <w:rsid w:val="00486C0B"/>
    <w:rsid w:val="004871E5"/>
    <w:rsid w:val="00487901"/>
    <w:rsid w:val="00487A15"/>
    <w:rsid w:val="004904FC"/>
    <w:rsid w:val="0049058B"/>
    <w:rsid w:val="00492056"/>
    <w:rsid w:val="00492A06"/>
    <w:rsid w:val="00494787"/>
    <w:rsid w:val="00494C8D"/>
    <w:rsid w:val="00494E60"/>
    <w:rsid w:val="00494EE4"/>
    <w:rsid w:val="004960C0"/>
    <w:rsid w:val="00496B19"/>
    <w:rsid w:val="00496FF5"/>
    <w:rsid w:val="00497653"/>
    <w:rsid w:val="00497C1D"/>
    <w:rsid w:val="00497DD0"/>
    <w:rsid w:val="004A0124"/>
    <w:rsid w:val="004A08EB"/>
    <w:rsid w:val="004A39E5"/>
    <w:rsid w:val="004A3D4A"/>
    <w:rsid w:val="004A4DD2"/>
    <w:rsid w:val="004A51DF"/>
    <w:rsid w:val="004A571E"/>
    <w:rsid w:val="004A5F3A"/>
    <w:rsid w:val="004A607A"/>
    <w:rsid w:val="004A7807"/>
    <w:rsid w:val="004B0084"/>
    <w:rsid w:val="004B292F"/>
    <w:rsid w:val="004B5075"/>
    <w:rsid w:val="004B5B05"/>
    <w:rsid w:val="004B6016"/>
    <w:rsid w:val="004B6880"/>
    <w:rsid w:val="004C094D"/>
    <w:rsid w:val="004C13B1"/>
    <w:rsid w:val="004C4669"/>
    <w:rsid w:val="004C4F7A"/>
    <w:rsid w:val="004C545F"/>
    <w:rsid w:val="004C5521"/>
    <w:rsid w:val="004C6AF5"/>
    <w:rsid w:val="004C762D"/>
    <w:rsid w:val="004C7DB2"/>
    <w:rsid w:val="004D0515"/>
    <w:rsid w:val="004D270E"/>
    <w:rsid w:val="004D5012"/>
    <w:rsid w:val="004D5502"/>
    <w:rsid w:val="004D55D7"/>
    <w:rsid w:val="004D5616"/>
    <w:rsid w:val="004D71A5"/>
    <w:rsid w:val="004D76D7"/>
    <w:rsid w:val="004E04EF"/>
    <w:rsid w:val="004E2612"/>
    <w:rsid w:val="004E27FD"/>
    <w:rsid w:val="004E2903"/>
    <w:rsid w:val="004E30A5"/>
    <w:rsid w:val="004E30C4"/>
    <w:rsid w:val="004E3370"/>
    <w:rsid w:val="004E5032"/>
    <w:rsid w:val="004E5299"/>
    <w:rsid w:val="004E608E"/>
    <w:rsid w:val="004E63BF"/>
    <w:rsid w:val="004E6B4F"/>
    <w:rsid w:val="004E7D1D"/>
    <w:rsid w:val="004F0514"/>
    <w:rsid w:val="004F0939"/>
    <w:rsid w:val="004F10E3"/>
    <w:rsid w:val="004F1136"/>
    <w:rsid w:val="004F1178"/>
    <w:rsid w:val="004F1FD7"/>
    <w:rsid w:val="004F41A4"/>
    <w:rsid w:val="004F4231"/>
    <w:rsid w:val="004F59F1"/>
    <w:rsid w:val="004F5C8F"/>
    <w:rsid w:val="004F648A"/>
    <w:rsid w:val="004F65B4"/>
    <w:rsid w:val="004F6782"/>
    <w:rsid w:val="004F70EA"/>
    <w:rsid w:val="004F745D"/>
    <w:rsid w:val="004F7502"/>
    <w:rsid w:val="00501CAA"/>
    <w:rsid w:val="005026C7"/>
    <w:rsid w:val="00503070"/>
    <w:rsid w:val="00503DDE"/>
    <w:rsid w:val="00503F82"/>
    <w:rsid w:val="0050439C"/>
    <w:rsid w:val="0050585A"/>
    <w:rsid w:val="005062BC"/>
    <w:rsid w:val="00506453"/>
    <w:rsid w:val="005065EE"/>
    <w:rsid w:val="00507D9F"/>
    <w:rsid w:val="00507EE6"/>
    <w:rsid w:val="005109D2"/>
    <w:rsid w:val="00510BC2"/>
    <w:rsid w:val="00510F61"/>
    <w:rsid w:val="00513464"/>
    <w:rsid w:val="005146BC"/>
    <w:rsid w:val="005168F4"/>
    <w:rsid w:val="00517D65"/>
    <w:rsid w:val="00520109"/>
    <w:rsid w:val="005223DA"/>
    <w:rsid w:val="00522C23"/>
    <w:rsid w:val="005232DD"/>
    <w:rsid w:val="005233FF"/>
    <w:rsid w:val="00524232"/>
    <w:rsid w:val="005244DC"/>
    <w:rsid w:val="00524550"/>
    <w:rsid w:val="00524588"/>
    <w:rsid w:val="0052583C"/>
    <w:rsid w:val="0052640A"/>
    <w:rsid w:val="00526918"/>
    <w:rsid w:val="00526ADB"/>
    <w:rsid w:val="00527755"/>
    <w:rsid w:val="00530188"/>
    <w:rsid w:val="005304E8"/>
    <w:rsid w:val="00531822"/>
    <w:rsid w:val="005326ED"/>
    <w:rsid w:val="0053396A"/>
    <w:rsid w:val="00533AA5"/>
    <w:rsid w:val="005341D3"/>
    <w:rsid w:val="00534298"/>
    <w:rsid w:val="00534EB8"/>
    <w:rsid w:val="00535749"/>
    <w:rsid w:val="005373AD"/>
    <w:rsid w:val="0054078C"/>
    <w:rsid w:val="00540E53"/>
    <w:rsid w:val="00541EAC"/>
    <w:rsid w:val="005424BF"/>
    <w:rsid w:val="005444C9"/>
    <w:rsid w:val="005445C5"/>
    <w:rsid w:val="00544712"/>
    <w:rsid w:val="00544D67"/>
    <w:rsid w:val="00545584"/>
    <w:rsid w:val="0054593B"/>
    <w:rsid w:val="00546C8A"/>
    <w:rsid w:val="005471DB"/>
    <w:rsid w:val="005476C8"/>
    <w:rsid w:val="005512B6"/>
    <w:rsid w:val="00551F71"/>
    <w:rsid w:val="00551FD8"/>
    <w:rsid w:val="00552538"/>
    <w:rsid w:val="00552BA9"/>
    <w:rsid w:val="00552D88"/>
    <w:rsid w:val="00553071"/>
    <w:rsid w:val="0055446E"/>
    <w:rsid w:val="005558B8"/>
    <w:rsid w:val="00560A0E"/>
    <w:rsid w:val="005611F4"/>
    <w:rsid w:val="00562E5E"/>
    <w:rsid w:val="0056317C"/>
    <w:rsid w:val="00563307"/>
    <w:rsid w:val="0056337D"/>
    <w:rsid w:val="005646E7"/>
    <w:rsid w:val="00564DF0"/>
    <w:rsid w:val="00565A2D"/>
    <w:rsid w:val="00565EE6"/>
    <w:rsid w:val="0056626C"/>
    <w:rsid w:val="00567D79"/>
    <w:rsid w:val="00570328"/>
    <w:rsid w:val="00571FAD"/>
    <w:rsid w:val="00572D67"/>
    <w:rsid w:val="00572FCA"/>
    <w:rsid w:val="00573174"/>
    <w:rsid w:val="005736A9"/>
    <w:rsid w:val="00574CAD"/>
    <w:rsid w:val="00575B46"/>
    <w:rsid w:val="0057619F"/>
    <w:rsid w:val="00577953"/>
    <w:rsid w:val="00577FD4"/>
    <w:rsid w:val="0058004D"/>
    <w:rsid w:val="005818ED"/>
    <w:rsid w:val="00584538"/>
    <w:rsid w:val="00584A4B"/>
    <w:rsid w:val="00585292"/>
    <w:rsid w:val="00585334"/>
    <w:rsid w:val="005854ED"/>
    <w:rsid w:val="00585FD3"/>
    <w:rsid w:val="00586D24"/>
    <w:rsid w:val="00587147"/>
    <w:rsid w:val="0058776C"/>
    <w:rsid w:val="0059000A"/>
    <w:rsid w:val="005900FE"/>
    <w:rsid w:val="00591ED4"/>
    <w:rsid w:val="00592171"/>
    <w:rsid w:val="00592FFF"/>
    <w:rsid w:val="005935AE"/>
    <w:rsid w:val="0059385C"/>
    <w:rsid w:val="005967A9"/>
    <w:rsid w:val="00596CC8"/>
    <w:rsid w:val="00597A53"/>
    <w:rsid w:val="00597E5B"/>
    <w:rsid w:val="005A04FB"/>
    <w:rsid w:val="005A06F1"/>
    <w:rsid w:val="005A1827"/>
    <w:rsid w:val="005A213D"/>
    <w:rsid w:val="005A474C"/>
    <w:rsid w:val="005A53C1"/>
    <w:rsid w:val="005A55AB"/>
    <w:rsid w:val="005A5A5C"/>
    <w:rsid w:val="005A5E5D"/>
    <w:rsid w:val="005A6E1A"/>
    <w:rsid w:val="005B054B"/>
    <w:rsid w:val="005B135B"/>
    <w:rsid w:val="005B3745"/>
    <w:rsid w:val="005B3F21"/>
    <w:rsid w:val="005B6C6F"/>
    <w:rsid w:val="005B75A8"/>
    <w:rsid w:val="005C113C"/>
    <w:rsid w:val="005C18BA"/>
    <w:rsid w:val="005C24AB"/>
    <w:rsid w:val="005C296E"/>
    <w:rsid w:val="005C3401"/>
    <w:rsid w:val="005C34BC"/>
    <w:rsid w:val="005C45C0"/>
    <w:rsid w:val="005C4B21"/>
    <w:rsid w:val="005C4BD9"/>
    <w:rsid w:val="005C50F9"/>
    <w:rsid w:val="005C52A8"/>
    <w:rsid w:val="005C5A9A"/>
    <w:rsid w:val="005C5FFD"/>
    <w:rsid w:val="005C64DF"/>
    <w:rsid w:val="005C7BF8"/>
    <w:rsid w:val="005D130B"/>
    <w:rsid w:val="005D1B37"/>
    <w:rsid w:val="005D2ADE"/>
    <w:rsid w:val="005D2C6D"/>
    <w:rsid w:val="005D616C"/>
    <w:rsid w:val="005D66E1"/>
    <w:rsid w:val="005D6D52"/>
    <w:rsid w:val="005D75B4"/>
    <w:rsid w:val="005D7667"/>
    <w:rsid w:val="005E05CF"/>
    <w:rsid w:val="005E0772"/>
    <w:rsid w:val="005E146B"/>
    <w:rsid w:val="005E1A0C"/>
    <w:rsid w:val="005E2A10"/>
    <w:rsid w:val="005E398F"/>
    <w:rsid w:val="005E4348"/>
    <w:rsid w:val="005E446A"/>
    <w:rsid w:val="005E562D"/>
    <w:rsid w:val="005E5AB0"/>
    <w:rsid w:val="005E5F9D"/>
    <w:rsid w:val="005E67BE"/>
    <w:rsid w:val="005E6B2F"/>
    <w:rsid w:val="005E6B81"/>
    <w:rsid w:val="005E6C4B"/>
    <w:rsid w:val="005E7EE3"/>
    <w:rsid w:val="005F171F"/>
    <w:rsid w:val="005F19EC"/>
    <w:rsid w:val="005F397B"/>
    <w:rsid w:val="005F3E22"/>
    <w:rsid w:val="005F52CA"/>
    <w:rsid w:val="005F5F81"/>
    <w:rsid w:val="005F6618"/>
    <w:rsid w:val="005F7A22"/>
    <w:rsid w:val="005F7BDA"/>
    <w:rsid w:val="006010CF"/>
    <w:rsid w:val="006015CA"/>
    <w:rsid w:val="00602E4A"/>
    <w:rsid w:val="00602FC1"/>
    <w:rsid w:val="00603C7B"/>
    <w:rsid w:val="006059BA"/>
    <w:rsid w:val="00605C52"/>
    <w:rsid w:val="0060730C"/>
    <w:rsid w:val="00607FC0"/>
    <w:rsid w:val="00611C61"/>
    <w:rsid w:val="00611D9D"/>
    <w:rsid w:val="006120D5"/>
    <w:rsid w:val="006124BC"/>
    <w:rsid w:val="00613567"/>
    <w:rsid w:val="00614696"/>
    <w:rsid w:val="00614904"/>
    <w:rsid w:val="006164BC"/>
    <w:rsid w:val="006166E9"/>
    <w:rsid w:val="00616870"/>
    <w:rsid w:val="00616F3A"/>
    <w:rsid w:val="00617266"/>
    <w:rsid w:val="0061782E"/>
    <w:rsid w:val="00617AC5"/>
    <w:rsid w:val="006212A1"/>
    <w:rsid w:val="0062144D"/>
    <w:rsid w:val="00621C7D"/>
    <w:rsid w:val="0062372D"/>
    <w:rsid w:val="0062422A"/>
    <w:rsid w:val="00624E92"/>
    <w:rsid w:val="00626724"/>
    <w:rsid w:val="00626FE2"/>
    <w:rsid w:val="006272D1"/>
    <w:rsid w:val="00627888"/>
    <w:rsid w:val="00627F96"/>
    <w:rsid w:val="006302C0"/>
    <w:rsid w:val="00630F80"/>
    <w:rsid w:val="006321A0"/>
    <w:rsid w:val="00632F4A"/>
    <w:rsid w:val="00632F7F"/>
    <w:rsid w:val="006355BF"/>
    <w:rsid w:val="0063729E"/>
    <w:rsid w:val="00640176"/>
    <w:rsid w:val="0064086C"/>
    <w:rsid w:val="0064104D"/>
    <w:rsid w:val="0064119D"/>
    <w:rsid w:val="00641227"/>
    <w:rsid w:val="00643A75"/>
    <w:rsid w:val="00644639"/>
    <w:rsid w:val="00645F5C"/>
    <w:rsid w:val="00646D17"/>
    <w:rsid w:val="00647AF7"/>
    <w:rsid w:val="006503C6"/>
    <w:rsid w:val="00650522"/>
    <w:rsid w:val="00650D45"/>
    <w:rsid w:val="006511F0"/>
    <w:rsid w:val="00651832"/>
    <w:rsid w:val="0065199F"/>
    <w:rsid w:val="00651EA6"/>
    <w:rsid w:val="0065236C"/>
    <w:rsid w:val="006538DA"/>
    <w:rsid w:val="00655187"/>
    <w:rsid w:val="00656870"/>
    <w:rsid w:val="00656B4F"/>
    <w:rsid w:val="00656FFE"/>
    <w:rsid w:val="006575AB"/>
    <w:rsid w:val="00657AE1"/>
    <w:rsid w:val="00663E03"/>
    <w:rsid w:val="00664785"/>
    <w:rsid w:val="00665A0B"/>
    <w:rsid w:val="006662CD"/>
    <w:rsid w:val="00666B27"/>
    <w:rsid w:val="006701C5"/>
    <w:rsid w:val="00670F2B"/>
    <w:rsid w:val="006711D5"/>
    <w:rsid w:val="00673C1F"/>
    <w:rsid w:val="006742A8"/>
    <w:rsid w:val="00676570"/>
    <w:rsid w:val="006769EB"/>
    <w:rsid w:val="0068001E"/>
    <w:rsid w:val="00681CF1"/>
    <w:rsid w:val="00684ABE"/>
    <w:rsid w:val="00685E26"/>
    <w:rsid w:val="00687563"/>
    <w:rsid w:val="006879AD"/>
    <w:rsid w:val="006901C4"/>
    <w:rsid w:val="00691151"/>
    <w:rsid w:val="0069175F"/>
    <w:rsid w:val="00692D83"/>
    <w:rsid w:val="00694A26"/>
    <w:rsid w:val="006960E1"/>
    <w:rsid w:val="0069682B"/>
    <w:rsid w:val="0069684F"/>
    <w:rsid w:val="006968DB"/>
    <w:rsid w:val="006975E1"/>
    <w:rsid w:val="006977AC"/>
    <w:rsid w:val="006A0008"/>
    <w:rsid w:val="006A0243"/>
    <w:rsid w:val="006A04CC"/>
    <w:rsid w:val="006A07A9"/>
    <w:rsid w:val="006A0E9F"/>
    <w:rsid w:val="006A0F7E"/>
    <w:rsid w:val="006A1335"/>
    <w:rsid w:val="006A1B1B"/>
    <w:rsid w:val="006A1F5F"/>
    <w:rsid w:val="006A2253"/>
    <w:rsid w:val="006A4EE5"/>
    <w:rsid w:val="006A4FF3"/>
    <w:rsid w:val="006A6707"/>
    <w:rsid w:val="006A6B12"/>
    <w:rsid w:val="006A704D"/>
    <w:rsid w:val="006A736A"/>
    <w:rsid w:val="006A7D2F"/>
    <w:rsid w:val="006B0605"/>
    <w:rsid w:val="006B079B"/>
    <w:rsid w:val="006B0E32"/>
    <w:rsid w:val="006B2AE5"/>
    <w:rsid w:val="006B2CE2"/>
    <w:rsid w:val="006B3896"/>
    <w:rsid w:val="006B4965"/>
    <w:rsid w:val="006B4B6E"/>
    <w:rsid w:val="006B5D9B"/>
    <w:rsid w:val="006B5FC5"/>
    <w:rsid w:val="006B66D4"/>
    <w:rsid w:val="006B68E3"/>
    <w:rsid w:val="006B6F8A"/>
    <w:rsid w:val="006B7EF6"/>
    <w:rsid w:val="006C07D4"/>
    <w:rsid w:val="006C1C50"/>
    <w:rsid w:val="006C2A93"/>
    <w:rsid w:val="006C350C"/>
    <w:rsid w:val="006C450E"/>
    <w:rsid w:val="006C5AE5"/>
    <w:rsid w:val="006C5B73"/>
    <w:rsid w:val="006C5D35"/>
    <w:rsid w:val="006C5E40"/>
    <w:rsid w:val="006C6FE8"/>
    <w:rsid w:val="006C71F2"/>
    <w:rsid w:val="006C7DAD"/>
    <w:rsid w:val="006D123A"/>
    <w:rsid w:val="006D14B3"/>
    <w:rsid w:val="006D1B54"/>
    <w:rsid w:val="006D4F89"/>
    <w:rsid w:val="006D5479"/>
    <w:rsid w:val="006D56A1"/>
    <w:rsid w:val="006D6404"/>
    <w:rsid w:val="006D7647"/>
    <w:rsid w:val="006D79CD"/>
    <w:rsid w:val="006D7A23"/>
    <w:rsid w:val="006E0651"/>
    <w:rsid w:val="006E1447"/>
    <w:rsid w:val="006E1A78"/>
    <w:rsid w:val="006E36C1"/>
    <w:rsid w:val="006E5244"/>
    <w:rsid w:val="006E6738"/>
    <w:rsid w:val="006E6853"/>
    <w:rsid w:val="006E6F46"/>
    <w:rsid w:val="006F021F"/>
    <w:rsid w:val="006F194D"/>
    <w:rsid w:val="006F25AB"/>
    <w:rsid w:val="006F2881"/>
    <w:rsid w:val="006F2B80"/>
    <w:rsid w:val="006F32EB"/>
    <w:rsid w:val="006F3F25"/>
    <w:rsid w:val="006F448B"/>
    <w:rsid w:val="006F4AFC"/>
    <w:rsid w:val="006F54C2"/>
    <w:rsid w:val="006F6B00"/>
    <w:rsid w:val="006F6B6C"/>
    <w:rsid w:val="006F6C18"/>
    <w:rsid w:val="006F7120"/>
    <w:rsid w:val="006F770A"/>
    <w:rsid w:val="00700B0F"/>
    <w:rsid w:val="00700C60"/>
    <w:rsid w:val="00702546"/>
    <w:rsid w:val="0070326B"/>
    <w:rsid w:val="00704B1A"/>
    <w:rsid w:val="0070520C"/>
    <w:rsid w:val="0070581C"/>
    <w:rsid w:val="00706423"/>
    <w:rsid w:val="00706FEE"/>
    <w:rsid w:val="00710347"/>
    <w:rsid w:val="00710DD5"/>
    <w:rsid w:val="00711759"/>
    <w:rsid w:val="00711991"/>
    <w:rsid w:val="00711A2B"/>
    <w:rsid w:val="00713668"/>
    <w:rsid w:val="007141D4"/>
    <w:rsid w:val="007143EE"/>
    <w:rsid w:val="00714AF3"/>
    <w:rsid w:val="00715738"/>
    <w:rsid w:val="00715FB6"/>
    <w:rsid w:val="00720243"/>
    <w:rsid w:val="007206B5"/>
    <w:rsid w:val="0072239F"/>
    <w:rsid w:val="00722FA5"/>
    <w:rsid w:val="00724020"/>
    <w:rsid w:val="00725763"/>
    <w:rsid w:val="00725899"/>
    <w:rsid w:val="007259B2"/>
    <w:rsid w:val="00725D09"/>
    <w:rsid w:val="007261AD"/>
    <w:rsid w:val="00730DF2"/>
    <w:rsid w:val="007317AD"/>
    <w:rsid w:val="00731F06"/>
    <w:rsid w:val="00732FCD"/>
    <w:rsid w:val="0073591D"/>
    <w:rsid w:val="00736475"/>
    <w:rsid w:val="00736C1D"/>
    <w:rsid w:val="00736C45"/>
    <w:rsid w:val="00736DC1"/>
    <w:rsid w:val="00737097"/>
    <w:rsid w:val="007370C0"/>
    <w:rsid w:val="007417A0"/>
    <w:rsid w:val="00741E4D"/>
    <w:rsid w:val="0074202D"/>
    <w:rsid w:val="007424DB"/>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2E25"/>
    <w:rsid w:val="0075374B"/>
    <w:rsid w:val="00753E07"/>
    <w:rsid w:val="00753F4C"/>
    <w:rsid w:val="007544BB"/>
    <w:rsid w:val="00754CFD"/>
    <w:rsid w:val="00755877"/>
    <w:rsid w:val="0075691A"/>
    <w:rsid w:val="0076102C"/>
    <w:rsid w:val="00762196"/>
    <w:rsid w:val="007622EC"/>
    <w:rsid w:val="00762955"/>
    <w:rsid w:val="00762FA8"/>
    <w:rsid w:val="00763B6C"/>
    <w:rsid w:val="00764909"/>
    <w:rsid w:val="00764A98"/>
    <w:rsid w:val="00764C8A"/>
    <w:rsid w:val="00765C59"/>
    <w:rsid w:val="00765F59"/>
    <w:rsid w:val="00765F8E"/>
    <w:rsid w:val="007661F1"/>
    <w:rsid w:val="00767133"/>
    <w:rsid w:val="007742AE"/>
    <w:rsid w:val="007745CA"/>
    <w:rsid w:val="00774DCA"/>
    <w:rsid w:val="00774FDB"/>
    <w:rsid w:val="00776DDC"/>
    <w:rsid w:val="00776FE5"/>
    <w:rsid w:val="00780033"/>
    <w:rsid w:val="00781ED4"/>
    <w:rsid w:val="0078378C"/>
    <w:rsid w:val="00786167"/>
    <w:rsid w:val="0078647C"/>
    <w:rsid w:val="00787B31"/>
    <w:rsid w:val="00787E04"/>
    <w:rsid w:val="00791A08"/>
    <w:rsid w:val="00791AFA"/>
    <w:rsid w:val="00791CA7"/>
    <w:rsid w:val="00792394"/>
    <w:rsid w:val="00792440"/>
    <w:rsid w:val="0079245D"/>
    <w:rsid w:val="00792BD6"/>
    <w:rsid w:val="00793023"/>
    <w:rsid w:val="00793610"/>
    <w:rsid w:val="007948AD"/>
    <w:rsid w:val="00794AA2"/>
    <w:rsid w:val="0079579C"/>
    <w:rsid w:val="00795D57"/>
    <w:rsid w:val="00796E2E"/>
    <w:rsid w:val="00797E30"/>
    <w:rsid w:val="007A10AB"/>
    <w:rsid w:val="007A10F0"/>
    <w:rsid w:val="007A161E"/>
    <w:rsid w:val="007A1C04"/>
    <w:rsid w:val="007A1C26"/>
    <w:rsid w:val="007A216F"/>
    <w:rsid w:val="007A25D6"/>
    <w:rsid w:val="007A3029"/>
    <w:rsid w:val="007A359E"/>
    <w:rsid w:val="007A3C20"/>
    <w:rsid w:val="007A505B"/>
    <w:rsid w:val="007A583A"/>
    <w:rsid w:val="007A59BB"/>
    <w:rsid w:val="007A59DD"/>
    <w:rsid w:val="007A5C11"/>
    <w:rsid w:val="007A6848"/>
    <w:rsid w:val="007A6D13"/>
    <w:rsid w:val="007A7C99"/>
    <w:rsid w:val="007B0486"/>
    <w:rsid w:val="007B18E8"/>
    <w:rsid w:val="007B1EEB"/>
    <w:rsid w:val="007B2EC9"/>
    <w:rsid w:val="007B3414"/>
    <w:rsid w:val="007B45EB"/>
    <w:rsid w:val="007B6ED5"/>
    <w:rsid w:val="007B774D"/>
    <w:rsid w:val="007C0603"/>
    <w:rsid w:val="007C0BCF"/>
    <w:rsid w:val="007C17D7"/>
    <w:rsid w:val="007C219E"/>
    <w:rsid w:val="007C305A"/>
    <w:rsid w:val="007C335D"/>
    <w:rsid w:val="007C45B3"/>
    <w:rsid w:val="007C5057"/>
    <w:rsid w:val="007C5064"/>
    <w:rsid w:val="007C5120"/>
    <w:rsid w:val="007C5359"/>
    <w:rsid w:val="007D1035"/>
    <w:rsid w:val="007D16B4"/>
    <w:rsid w:val="007D1A20"/>
    <w:rsid w:val="007D1CB3"/>
    <w:rsid w:val="007D24F7"/>
    <w:rsid w:val="007D2EDE"/>
    <w:rsid w:val="007D4421"/>
    <w:rsid w:val="007D4C88"/>
    <w:rsid w:val="007D4FDE"/>
    <w:rsid w:val="007D59FD"/>
    <w:rsid w:val="007D5E99"/>
    <w:rsid w:val="007D5EFD"/>
    <w:rsid w:val="007E002B"/>
    <w:rsid w:val="007E0519"/>
    <w:rsid w:val="007E0C4A"/>
    <w:rsid w:val="007E0F09"/>
    <w:rsid w:val="007E17A4"/>
    <w:rsid w:val="007E3230"/>
    <w:rsid w:val="007E61D6"/>
    <w:rsid w:val="007E644E"/>
    <w:rsid w:val="007E67D0"/>
    <w:rsid w:val="007F060F"/>
    <w:rsid w:val="007F1AEE"/>
    <w:rsid w:val="007F1CD5"/>
    <w:rsid w:val="007F1F2B"/>
    <w:rsid w:val="007F2D2E"/>
    <w:rsid w:val="007F2F11"/>
    <w:rsid w:val="007F403C"/>
    <w:rsid w:val="007F4055"/>
    <w:rsid w:val="007F6112"/>
    <w:rsid w:val="007F6307"/>
    <w:rsid w:val="007F700E"/>
    <w:rsid w:val="007F706B"/>
    <w:rsid w:val="008010D1"/>
    <w:rsid w:val="00801A69"/>
    <w:rsid w:val="0080211B"/>
    <w:rsid w:val="008035B2"/>
    <w:rsid w:val="00803696"/>
    <w:rsid w:val="00804019"/>
    <w:rsid w:val="00804173"/>
    <w:rsid w:val="008050F7"/>
    <w:rsid w:val="008069D8"/>
    <w:rsid w:val="00807442"/>
    <w:rsid w:val="00807FA2"/>
    <w:rsid w:val="00810077"/>
    <w:rsid w:val="0081184D"/>
    <w:rsid w:val="00811B92"/>
    <w:rsid w:val="0081279C"/>
    <w:rsid w:val="00812B28"/>
    <w:rsid w:val="008145BC"/>
    <w:rsid w:val="00814918"/>
    <w:rsid w:val="00814EC8"/>
    <w:rsid w:val="008154D9"/>
    <w:rsid w:val="0081591E"/>
    <w:rsid w:val="00816217"/>
    <w:rsid w:val="008163D7"/>
    <w:rsid w:val="00816C97"/>
    <w:rsid w:val="008174E8"/>
    <w:rsid w:val="008178AC"/>
    <w:rsid w:val="00817C24"/>
    <w:rsid w:val="00820070"/>
    <w:rsid w:val="00820E88"/>
    <w:rsid w:val="00821617"/>
    <w:rsid w:val="00821BA1"/>
    <w:rsid w:val="00821F04"/>
    <w:rsid w:val="00821FA3"/>
    <w:rsid w:val="0082316D"/>
    <w:rsid w:val="008242A4"/>
    <w:rsid w:val="00825A6F"/>
    <w:rsid w:val="00825A8C"/>
    <w:rsid w:val="008260BA"/>
    <w:rsid w:val="008260E1"/>
    <w:rsid w:val="008265F3"/>
    <w:rsid w:val="00826C28"/>
    <w:rsid w:val="00827D1D"/>
    <w:rsid w:val="008301B3"/>
    <w:rsid w:val="00830441"/>
    <w:rsid w:val="00830839"/>
    <w:rsid w:val="008308B5"/>
    <w:rsid w:val="008308E9"/>
    <w:rsid w:val="008312E6"/>
    <w:rsid w:val="008340B2"/>
    <w:rsid w:val="00834127"/>
    <w:rsid w:val="008346A6"/>
    <w:rsid w:val="00834D4B"/>
    <w:rsid w:val="00835EBD"/>
    <w:rsid w:val="00836610"/>
    <w:rsid w:val="00836AD5"/>
    <w:rsid w:val="00837037"/>
    <w:rsid w:val="00837DE2"/>
    <w:rsid w:val="00840383"/>
    <w:rsid w:val="00842ECF"/>
    <w:rsid w:val="008436D7"/>
    <w:rsid w:val="00843882"/>
    <w:rsid w:val="0084545E"/>
    <w:rsid w:val="00846A5A"/>
    <w:rsid w:val="008478B4"/>
    <w:rsid w:val="00847ED0"/>
    <w:rsid w:val="00850B17"/>
    <w:rsid w:val="00851DF3"/>
    <w:rsid w:val="00852608"/>
    <w:rsid w:val="00854190"/>
    <w:rsid w:val="00854416"/>
    <w:rsid w:val="008545C3"/>
    <w:rsid w:val="008557BE"/>
    <w:rsid w:val="00856680"/>
    <w:rsid w:val="00856DAD"/>
    <w:rsid w:val="0085717D"/>
    <w:rsid w:val="00857635"/>
    <w:rsid w:val="0085791F"/>
    <w:rsid w:val="0086118C"/>
    <w:rsid w:val="008627EA"/>
    <w:rsid w:val="00862B69"/>
    <w:rsid w:val="00863024"/>
    <w:rsid w:val="0086354A"/>
    <w:rsid w:val="00863848"/>
    <w:rsid w:val="00864110"/>
    <w:rsid w:val="00865A8C"/>
    <w:rsid w:val="008715EE"/>
    <w:rsid w:val="00871946"/>
    <w:rsid w:val="008721B4"/>
    <w:rsid w:val="00872271"/>
    <w:rsid w:val="00873A4D"/>
    <w:rsid w:val="00875929"/>
    <w:rsid w:val="00875951"/>
    <w:rsid w:val="00876846"/>
    <w:rsid w:val="00877A3B"/>
    <w:rsid w:val="00880701"/>
    <w:rsid w:val="00880F1F"/>
    <w:rsid w:val="00881021"/>
    <w:rsid w:val="008822B1"/>
    <w:rsid w:val="00882368"/>
    <w:rsid w:val="00883760"/>
    <w:rsid w:val="00883FA6"/>
    <w:rsid w:val="008849F5"/>
    <w:rsid w:val="008851CC"/>
    <w:rsid w:val="0088520E"/>
    <w:rsid w:val="008864DE"/>
    <w:rsid w:val="00886B87"/>
    <w:rsid w:val="008879AC"/>
    <w:rsid w:val="00887BCE"/>
    <w:rsid w:val="008914DD"/>
    <w:rsid w:val="00891AFD"/>
    <w:rsid w:val="00892299"/>
    <w:rsid w:val="008926FB"/>
    <w:rsid w:val="008927B8"/>
    <w:rsid w:val="00893777"/>
    <w:rsid w:val="00893D79"/>
    <w:rsid w:val="008940CB"/>
    <w:rsid w:val="00894CC9"/>
    <w:rsid w:val="008962FF"/>
    <w:rsid w:val="008976B2"/>
    <w:rsid w:val="00897F48"/>
    <w:rsid w:val="008A30DB"/>
    <w:rsid w:val="008A3147"/>
    <w:rsid w:val="008A331E"/>
    <w:rsid w:val="008A3BE2"/>
    <w:rsid w:val="008A4229"/>
    <w:rsid w:val="008A4246"/>
    <w:rsid w:val="008A432E"/>
    <w:rsid w:val="008A55CC"/>
    <w:rsid w:val="008A5A4A"/>
    <w:rsid w:val="008B1AF8"/>
    <w:rsid w:val="008B1FB0"/>
    <w:rsid w:val="008B24D2"/>
    <w:rsid w:val="008B2B49"/>
    <w:rsid w:val="008B4C4F"/>
    <w:rsid w:val="008B540F"/>
    <w:rsid w:val="008B666E"/>
    <w:rsid w:val="008B6879"/>
    <w:rsid w:val="008C0A12"/>
    <w:rsid w:val="008C31C1"/>
    <w:rsid w:val="008C4C7F"/>
    <w:rsid w:val="008C527D"/>
    <w:rsid w:val="008C5365"/>
    <w:rsid w:val="008C56DB"/>
    <w:rsid w:val="008C5D13"/>
    <w:rsid w:val="008C5D3D"/>
    <w:rsid w:val="008C6400"/>
    <w:rsid w:val="008C655E"/>
    <w:rsid w:val="008C7B7C"/>
    <w:rsid w:val="008D08DA"/>
    <w:rsid w:val="008D199D"/>
    <w:rsid w:val="008D48F5"/>
    <w:rsid w:val="008D640B"/>
    <w:rsid w:val="008E0947"/>
    <w:rsid w:val="008E0A05"/>
    <w:rsid w:val="008E1B89"/>
    <w:rsid w:val="008E29B7"/>
    <w:rsid w:val="008E3734"/>
    <w:rsid w:val="008E4918"/>
    <w:rsid w:val="008E50D8"/>
    <w:rsid w:val="008E5272"/>
    <w:rsid w:val="008E62C7"/>
    <w:rsid w:val="008F101B"/>
    <w:rsid w:val="008F3769"/>
    <w:rsid w:val="008F4A7A"/>
    <w:rsid w:val="008F4CC0"/>
    <w:rsid w:val="008F4D47"/>
    <w:rsid w:val="008F5045"/>
    <w:rsid w:val="008F6CC7"/>
    <w:rsid w:val="009003E3"/>
    <w:rsid w:val="009021DD"/>
    <w:rsid w:val="0090384A"/>
    <w:rsid w:val="00903C5C"/>
    <w:rsid w:val="0090456A"/>
    <w:rsid w:val="0090524E"/>
    <w:rsid w:val="00906BBE"/>
    <w:rsid w:val="009073D7"/>
    <w:rsid w:val="00911E70"/>
    <w:rsid w:val="00913DD3"/>
    <w:rsid w:val="009142AB"/>
    <w:rsid w:val="009142C2"/>
    <w:rsid w:val="0091492B"/>
    <w:rsid w:val="00914D55"/>
    <w:rsid w:val="00915DBC"/>
    <w:rsid w:val="00915FD9"/>
    <w:rsid w:val="00916346"/>
    <w:rsid w:val="00916516"/>
    <w:rsid w:val="0091702F"/>
    <w:rsid w:val="0092220A"/>
    <w:rsid w:val="009223EA"/>
    <w:rsid w:val="00924A1C"/>
    <w:rsid w:val="009252D0"/>
    <w:rsid w:val="009252F6"/>
    <w:rsid w:val="00925BD2"/>
    <w:rsid w:val="00926D81"/>
    <w:rsid w:val="00931065"/>
    <w:rsid w:val="0093173D"/>
    <w:rsid w:val="00931DCD"/>
    <w:rsid w:val="009329E1"/>
    <w:rsid w:val="0093466F"/>
    <w:rsid w:val="009348AF"/>
    <w:rsid w:val="00934D7B"/>
    <w:rsid w:val="0093545A"/>
    <w:rsid w:val="00935535"/>
    <w:rsid w:val="00935770"/>
    <w:rsid w:val="00936520"/>
    <w:rsid w:val="00937485"/>
    <w:rsid w:val="00940090"/>
    <w:rsid w:val="00942251"/>
    <w:rsid w:val="00942AB9"/>
    <w:rsid w:val="009439DB"/>
    <w:rsid w:val="009446F7"/>
    <w:rsid w:val="00944716"/>
    <w:rsid w:val="00944B7E"/>
    <w:rsid w:val="00945371"/>
    <w:rsid w:val="00945867"/>
    <w:rsid w:val="009468F2"/>
    <w:rsid w:val="00947109"/>
    <w:rsid w:val="0094758F"/>
    <w:rsid w:val="00947BA0"/>
    <w:rsid w:val="00951C64"/>
    <w:rsid w:val="00953092"/>
    <w:rsid w:val="00953376"/>
    <w:rsid w:val="00953FB2"/>
    <w:rsid w:val="00954FCD"/>
    <w:rsid w:val="00955D54"/>
    <w:rsid w:val="009572F6"/>
    <w:rsid w:val="00957A98"/>
    <w:rsid w:val="00961C40"/>
    <w:rsid w:val="00962194"/>
    <w:rsid w:val="009627DB"/>
    <w:rsid w:val="00962F5B"/>
    <w:rsid w:val="0096341B"/>
    <w:rsid w:val="00965719"/>
    <w:rsid w:val="00965C3C"/>
    <w:rsid w:val="00966B12"/>
    <w:rsid w:val="00967155"/>
    <w:rsid w:val="00967689"/>
    <w:rsid w:val="00967D76"/>
    <w:rsid w:val="009704A6"/>
    <w:rsid w:val="00970B34"/>
    <w:rsid w:val="00970EFF"/>
    <w:rsid w:val="00971155"/>
    <w:rsid w:val="009713D2"/>
    <w:rsid w:val="009725BC"/>
    <w:rsid w:val="0097331F"/>
    <w:rsid w:val="009736C3"/>
    <w:rsid w:val="00975DB2"/>
    <w:rsid w:val="00975E88"/>
    <w:rsid w:val="00975F49"/>
    <w:rsid w:val="00976D0D"/>
    <w:rsid w:val="0097740A"/>
    <w:rsid w:val="00980636"/>
    <w:rsid w:val="009825B4"/>
    <w:rsid w:val="009837E2"/>
    <w:rsid w:val="00983CD1"/>
    <w:rsid w:val="00983DF9"/>
    <w:rsid w:val="0098478E"/>
    <w:rsid w:val="00984ABE"/>
    <w:rsid w:val="0098611D"/>
    <w:rsid w:val="00987FAE"/>
    <w:rsid w:val="009902DB"/>
    <w:rsid w:val="00991354"/>
    <w:rsid w:val="00992F91"/>
    <w:rsid w:val="0099329C"/>
    <w:rsid w:val="0099362D"/>
    <w:rsid w:val="0099397B"/>
    <w:rsid w:val="009941E6"/>
    <w:rsid w:val="0099462E"/>
    <w:rsid w:val="0099616E"/>
    <w:rsid w:val="0099643C"/>
    <w:rsid w:val="00996AE0"/>
    <w:rsid w:val="00996C87"/>
    <w:rsid w:val="009A14B5"/>
    <w:rsid w:val="009A15A0"/>
    <w:rsid w:val="009A1E70"/>
    <w:rsid w:val="009A29CE"/>
    <w:rsid w:val="009A30E7"/>
    <w:rsid w:val="009A4123"/>
    <w:rsid w:val="009A4418"/>
    <w:rsid w:val="009A53E1"/>
    <w:rsid w:val="009A5CDC"/>
    <w:rsid w:val="009A6024"/>
    <w:rsid w:val="009A64DD"/>
    <w:rsid w:val="009A67E2"/>
    <w:rsid w:val="009A6ECB"/>
    <w:rsid w:val="009A7C3E"/>
    <w:rsid w:val="009B1425"/>
    <w:rsid w:val="009B1571"/>
    <w:rsid w:val="009B1E5F"/>
    <w:rsid w:val="009B33BD"/>
    <w:rsid w:val="009B33D4"/>
    <w:rsid w:val="009B5D32"/>
    <w:rsid w:val="009C01AC"/>
    <w:rsid w:val="009C0343"/>
    <w:rsid w:val="009C0690"/>
    <w:rsid w:val="009C11E9"/>
    <w:rsid w:val="009C18AC"/>
    <w:rsid w:val="009C2299"/>
    <w:rsid w:val="009C278B"/>
    <w:rsid w:val="009C3559"/>
    <w:rsid w:val="009C4863"/>
    <w:rsid w:val="009C6664"/>
    <w:rsid w:val="009C6EDA"/>
    <w:rsid w:val="009C763F"/>
    <w:rsid w:val="009D01FA"/>
    <w:rsid w:val="009D091C"/>
    <w:rsid w:val="009D0D15"/>
    <w:rsid w:val="009D2E84"/>
    <w:rsid w:val="009D304C"/>
    <w:rsid w:val="009D5170"/>
    <w:rsid w:val="009D56D3"/>
    <w:rsid w:val="009D609F"/>
    <w:rsid w:val="009D7317"/>
    <w:rsid w:val="009E0E7D"/>
    <w:rsid w:val="009E115D"/>
    <w:rsid w:val="009E1DDB"/>
    <w:rsid w:val="009E62B8"/>
    <w:rsid w:val="009E7AD7"/>
    <w:rsid w:val="009E7DE2"/>
    <w:rsid w:val="009F030D"/>
    <w:rsid w:val="009F0333"/>
    <w:rsid w:val="009F0898"/>
    <w:rsid w:val="009F10AC"/>
    <w:rsid w:val="009F1BF5"/>
    <w:rsid w:val="009F300C"/>
    <w:rsid w:val="009F4E8C"/>
    <w:rsid w:val="009F69F0"/>
    <w:rsid w:val="00A0033C"/>
    <w:rsid w:val="00A00BFD"/>
    <w:rsid w:val="00A019EE"/>
    <w:rsid w:val="00A02754"/>
    <w:rsid w:val="00A03B56"/>
    <w:rsid w:val="00A04715"/>
    <w:rsid w:val="00A04E81"/>
    <w:rsid w:val="00A050DC"/>
    <w:rsid w:val="00A052DB"/>
    <w:rsid w:val="00A07A51"/>
    <w:rsid w:val="00A10477"/>
    <w:rsid w:val="00A10698"/>
    <w:rsid w:val="00A10E23"/>
    <w:rsid w:val="00A11046"/>
    <w:rsid w:val="00A12132"/>
    <w:rsid w:val="00A12C41"/>
    <w:rsid w:val="00A12D0A"/>
    <w:rsid w:val="00A12E36"/>
    <w:rsid w:val="00A13D6F"/>
    <w:rsid w:val="00A14BC0"/>
    <w:rsid w:val="00A14E6F"/>
    <w:rsid w:val="00A151C2"/>
    <w:rsid w:val="00A15EF1"/>
    <w:rsid w:val="00A16571"/>
    <w:rsid w:val="00A16B75"/>
    <w:rsid w:val="00A17E4B"/>
    <w:rsid w:val="00A22EEE"/>
    <w:rsid w:val="00A2383B"/>
    <w:rsid w:val="00A2452B"/>
    <w:rsid w:val="00A24601"/>
    <w:rsid w:val="00A2464B"/>
    <w:rsid w:val="00A30198"/>
    <w:rsid w:val="00A302E3"/>
    <w:rsid w:val="00A30738"/>
    <w:rsid w:val="00A31C97"/>
    <w:rsid w:val="00A33DAD"/>
    <w:rsid w:val="00A34481"/>
    <w:rsid w:val="00A34B0A"/>
    <w:rsid w:val="00A3599F"/>
    <w:rsid w:val="00A363CB"/>
    <w:rsid w:val="00A37625"/>
    <w:rsid w:val="00A37763"/>
    <w:rsid w:val="00A4026E"/>
    <w:rsid w:val="00A41DE8"/>
    <w:rsid w:val="00A4202A"/>
    <w:rsid w:val="00A431A3"/>
    <w:rsid w:val="00A43D2A"/>
    <w:rsid w:val="00A447F9"/>
    <w:rsid w:val="00A448D1"/>
    <w:rsid w:val="00A452BD"/>
    <w:rsid w:val="00A4545D"/>
    <w:rsid w:val="00A45C11"/>
    <w:rsid w:val="00A47923"/>
    <w:rsid w:val="00A513E3"/>
    <w:rsid w:val="00A5197C"/>
    <w:rsid w:val="00A51A85"/>
    <w:rsid w:val="00A53297"/>
    <w:rsid w:val="00A53314"/>
    <w:rsid w:val="00A5474D"/>
    <w:rsid w:val="00A560ED"/>
    <w:rsid w:val="00A5653A"/>
    <w:rsid w:val="00A56C95"/>
    <w:rsid w:val="00A573FD"/>
    <w:rsid w:val="00A6066C"/>
    <w:rsid w:val="00A617A5"/>
    <w:rsid w:val="00A61BD1"/>
    <w:rsid w:val="00A62834"/>
    <w:rsid w:val="00A63A54"/>
    <w:rsid w:val="00A63C30"/>
    <w:rsid w:val="00A63F45"/>
    <w:rsid w:val="00A65D2F"/>
    <w:rsid w:val="00A66211"/>
    <w:rsid w:val="00A66535"/>
    <w:rsid w:val="00A671E0"/>
    <w:rsid w:val="00A6725B"/>
    <w:rsid w:val="00A67E44"/>
    <w:rsid w:val="00A70AE2"/>
    <w:rsid w:val="00A71213"/>
    <w:rsid w:val="00A72740"/>
    <w:rsid w:val="00A73893"/>
    <w:rsid w:val="00A738A3"/>
    <w:rsid w:val="00A74634"/>
    <w:rsid w:val="00A74DA6"/>
    <w:rsid w:val="00A74E8B"/>
    <w:rsid w:val="00A76012"/>
    <w:rsid w:val="00A76195"/>
    <w:rsid w:val="00A76FD0"/>
    <w:rsid w:val="00A77A9A"/>
    <w:rsid w:val="00A77F1E"/>
    <w:rsid w:val="00A80085"/>
    <w:rsid w:val="00A8051E"/>
    <w:rsid w:val="00A8134A"/>
    <w:rsid w:val="00A81564"/>
    <w:rsid w:val="00A81FDB"/>
    <w:rsid w:val="00A82056"/>
    <w:rsid w:val="00A84CDB"/>
    <w:rsid w:val="00A86004"/>
    <w:rsid w:val="00A87059"/>
    <w:rsid w:val="00A8747E"/>
    <w:rsid w:val="00A90124"/>
    <w:rsid w:val="00A905F4"/>
    <w:rsid w:val="00A90F32"/>
    <w:rsid w:val="00A92259"/>
    <w:rsid w:val="00A932BB"/>
    <w:rsid w:val="00A932DC"/>
    <w:rsid w:val="00A93904"/>
    <w:rsid w:val="00A9492F"/>
    <w:rsid w:val="00A949F4"/>
    <w:rsid w:val="00A96A1A"/>
    <w:rsid w:val="00A97DEA"/>
    <w:rsid w:val="00AA0209"/>
    <w:rsid w:val="00AA14D9"/>
    <w:rsid w:val="00AA1CB3"/>
    <w:rsid w:val="00AA2CF3"/>
    <w:rsid w:val="00AA4764"/>
    <w:rsid w:val="00AA5E14"/>
    <w:rsid w:val="00AA73EE"/>
    <w:rsid w:val="00AA7993"/>
    <w:rsid w:val="00AA79B6"/>
    <w:rsid w:val="00AA7A9C"/>
    <w:rsid w:val="00AB014D"/>
    <w:rsid w:val="00AB18B8"/>
    <w:rsid w:val="00AB3FE9"/>
    <w:rsid w:val="00AB545E"/>
    <w:rsid w:val="00AB5FCF"/>
    <w:rsid w:val="00AB7690"/>
    <w:rsid w:val="00AB7AF2"/>
    <w:rsid w:val="00AC121A"/>
    <w:rsid w:val="00AC1351"/>
    <w:rsid w:val="00AC14DF"/>
    <w:rsid w:val="00AC2724"/>
    <w:rsid w:val="00AC4D80"/>
    <w:rsid w:val="00AC6139"/>
    <w:rsid w:val="00AC68F8"/>
    <w:rsid w:val="00AC76E7"/>
    <w:rsid w:val="00AC771E"/>
    <w:rsid w:val="00AD0CA9"/>
    <w:rsid w:val="00AD0DED"/>
    <w:rsid w:val="00AD26E5"/>
    <w:rsid w:val="00AD3BF1"/>
    <w:rsid w:val="00AD3DC3"/>
    <w:rsid w:val="00AD6821"/>
    <w:rsid w:val="00AE17B3"/>
    <w:rsid w:val="00AE1A06"/>
    <w:rsid w:val="00AE3109"/>
    <w:rsid w:val="00AE3ED8"/>
    <w:rsid w:val="00AE4221"/>
    <w:rsid w:val="00AE4318"/>
    <w:rsid w:val="00AE4357"/>
    <w:rsid w:val="00AE4486"/>
    <w:rsid w:val="00AE465F"/>
    <w:rsid w:val="00AE4BE4"/>
    <w:rsid w:val="00AE7F26"/>
    <w:rsid w:val="00AE7FA5"/>
    <w:rsid w:val="00AF240A"/>
    <w:rsid w:val="00AF2D24"/>
    <w:rsid w:val="00AF301F"/>
    <w:rsid w:val="00AF774E"/>
    <w:rsid w:val="00B01F82"/>
    <w:rsid w:val="00B01FB1"/>
    <w:rsid w:val="00B035A1"/>
    <w:rsid w:val="00B04877"/>
    <w:rsid w:val="00B05BA2"/>
    <w:rsid w:val="00B0609E"/>
    <w:rsid w:val="00B06415"/>
    <w:rsid w:val="00B06C7D"/>
    <w:rsid w:val="00B10CAB"/>
    <w:rsid w:val="00B11C5E"/>
    <w:rsid w:val="00B11DE0"/>
    <w:rsid w:val="00B1234D"/>
    <w:rsid w:val="00B12F15"/>
    <w:rsid w:val="00B12F9B"/>
    <w:rsid w:val="00B1393B"/>
    <w:rsid w:val="00B16F14"/>
    <w:rsid w:val="00B16F32"/>
    <w:rsid w:val="00B17B0B"/>
    <w:rsid w:val="00B20735"/>
    <w:rsid w:val="00B20DFF"/>
    <w:rsid w:val="00B220B0"/>
    <w:rsid w:val="00B24007"/>
    <w:rsid w:val="00B2481F"/>
    <w:rsid w:val="00B25A2D"/>
    <w:rsid w:val="00B25D36"/>
    <w:rsid w:val="00B263D2"/>
    <w:rsid w:val="00B26E1A"/>
    <w:rsid w:val="00B27BC9"/>
    <w:rsid w:val="00B30071"/>
    <w:rsid w:val="00B319BB"/>
    <w:rsid w:val="00B321BE"/>
    <w:rsid w:val="00B32F85"/>
    <w:rsid w:val="00B32FB6"/>
    <w:rsid w:val="00B34523"/>
    <w:rsid w:val="00B355B8"/>
    <w:rsid w:val="00B35A7B"/>
    <w:rsid w:val="00B35F7C"/>
    <w:rsid w:val="00B36042"/>
    <w:rsid w:val="00B3681B"/>
    <w:rsid w:val="00B37ED9"/>
    <w:rsid w:val="00B41458"/>
    <w:rsid w:val="00B414F6"/>
    <w:rsid w:val="00B4158E"/>
    <w:rsid w:val="00B42A0B"/>
    <w:rsid w:val="00B42FF8"/>
    <w:rsid w:val="00B430AC"/>
    <w:rsid w:val="00B43DB7"/>
    <w:rsid w:val="00B450C6"/>
    <w:rsid w:val="00B459E0"/>
    <w:rsid w:val="00B45F07"/>
    <w:rsid w:val="00B462B9"/>
    <w:rsid w:val="00B4717D"/>
    <w:rsid w:val="00B477BC"/>
    <w:rsid w:val="00B479F5"/>
    <w:rsid w:val="00B47D2B"/>
    <w:rsid w:val="00B5040D"/>
    <w:rsid w:val="00B506CC"/>
    <w:rsid w:val="00B51D9B"/>
    <w:rsid w:val="00B52E1A"/>
    <w:rsid w:val="00B53EBF"/>
    <w:rsid w:val="00B53EFB"/>
    <w:rsid w:val="00B53FDA"/>
    <w:rsid w:val="00B542E5"/>
    <w:rsid w:val="00B57E19"/>
    <w:rsid w:val="00B61796"/>
    <w:rsid w:val="00B642B1"/>
    <w:rsid w:val="00B64BB9"/>
    <w:rsid w:val="00B64CBC"/>
    <w:rsid w:val="00B65BAC"/>
    <w:rsid w:val="00B65C2D"/>
    <w:rsid w:val="00B66050"/>
    <w:rsid w:val="00B67A09"/>
    <w:rsid w:val="00B706FE"/>
    <w:rsid w:val="00B71AAB"/>
    <w:rsid w:val="00B71C4A"/>
    <w:rsid w:val="00B7375E"/>
    <w:rsid w:val="00B75495"/>
    <w:rsid w:val="00B756CF"/>
    <w:rsid w:val="00B75C82"/>
    <w:rsid w:val="00B76F7D"/>
    <w:rsid w:val="00B777F0"/>
    <w:rsid w:val="00B801C5"/>
    <w:rsid w:val="00B80635"/>
    <w:rsid w:val="00B813AA"/>
    <w:rsid w:val="00B827B4"/>
    <w:rsid w:val="00B83211"/>
    <w:rsid w:val="00B834DD"/>
    <w:rsid w:val="00B83642"/>
    <w:rsid w:val="00B868D2"/>
    <w:rsid w:val="00B90062"/>
    <w:rsid w:val="00B906AA"/>
    <w:rsid w:val="00B909AA"/>
    <w:rsid w:val="00B90FFB"/>
    <w:rsid w:val="00B919AB"/>
    <w:rsid w:val="00B91B75"/>
    <w:rsid w:val="00B923C9"/>
    <w:rsid w:val="00B93A3F"/>
    <w:rsid w:val="00B95130"/>
    <w:rsid w:val="00B95605"/>
    <w:rsid w:val="00B9620C"/>
    <w:rsid w:val="00B965ED"/>
    <w:rsid w:val="00B97B98"/>
    <w:rsid w:val="00BA02EA"/>
    <w:rsid w:val="00BA18D7"/>
    <w:rsid w:val="00BA3ADE"/>
    <w:rsid w:val="00BA3EF2"/>
    <w:rsid w:val="00BA4530"/>
    <w:rsid w:val="00BA56C0"/>
    <w:rsid w:val="00BA6BC0"/>
    <w:rsid w:val="00BA745A"/>
    <w:rsid w:val="00BB417E"/>
    <w:rsid w:val="00BB4E32"/>
    <w:rsid w:val="00BB5F1D"/>
    <w:rsid w:val="00BB7582"/>
    <w:rsid w:val="00BB762A"/>
    <w:rsid w:val="00BC063C"/>
    <w:rsid w:val="00BC1070"/>
    <w:rsid w:val="00BC167C"/>
    <w:rsid w:val="00BC239A"/>
    <w:rsid w:val="00BC2A06"/>
    <w:rsid w:val="00BC3ADA"/>
    <w:rsid w:val="00BC49AB"/>
    <w:rsid w:val="00BC551E"/>
    <w:rsid w:val="00BC5D84"/>
    <w:rsid w:val="00BC6C60"/>
    <w:rsid w:val="00BC721A"/>
    <w:rsid w:val="00BD02A0"/>
    <w:rsid w:val="00BD0E3B"/>
    <w:rsid w:val="00BD0F77"/>
    <w:rsid w:val="00BD1EAE"/>
    <w:rsid w:val="00BD2356"/>
    <w:rsid w:val="00BD2AF9"/>
    <w:rsid w:val="00BD3BAD"/>
    <w:rsid w:val="00BD4129"/>
    <w:rsid w:val="00BD51CD"/>
    <w:rsid w:val="00BD61CF"/>
    <w:rsid w:val="00BD702A"/>
    <w:rsid w:val="00BD77F2"/>
    <w:rsid w:val="00BE08E5"/>
    <w:rsid w:val="00BE13AA"/>
    <w:rsid w:val="00BE19A5"/>
    <w:rsid w:val="00BE2103"/>
    <w:rsid w:val="00BE334D"/>
    <w:rsid w:val="00BE3C25"/>
    <w:rsid w:val="00BE4517"/>
    <w:rsid w:val="00BE4F1F"/>
    <w:rsid w:val="00BE627F"/>
    <w:rsid w:val="00BE6683"/>
    <w:rsid w:val="00BE72B9"/>
    <w:rsid w:val="00BE7B34"/>
    <w:rsid w:val="00BF1B7E"/>
    <w:rsid w:val="00BF2942"/>
    <w:rsid w:val="00BF2A1F"/>
    <w:rsid w:val="00BF370C"/>
    <w:rsid w:val="00BF69E5"/>
    <w:rsid w:val="00BF6E10"/>
    <w:rsid w:val="00BF78C6"/>
    <w:rsid w:val="00BF7BDC"/>
    <w:rsid w:val="00C0007D"/>
    <w:rsid w:val="00C008A2"/>
    <w:rsid w:val="00C0134B"/>
    <w:rsid w:val="00C02B9E"/>
    <w:rsid w:val="00C02D1F"/>
    <w:rsid w:val="00C03BD4"/>
    <w:rsid w:val="00C04B56"/>
    <w:rsid w:val="00C04F30"/>
    <w:rsid w:val="00C0551C"/>
    <w:rsid w:val="00C05B15"/>
    <w:rsid w:val="00C06ED3"/>
    <w:rsid w:val="00C07353"/>
    <w:rsid w:val="00C0754F"/>
    <w:rsid w:val="00C07B5C"/>
    <w:rsid w:val="00C07DA7"/>
    <w:rsid w:val="00C07EF7"/>
    <w:rsid w:val="00C10730"/>
    <w:rsid w:val="00C1138A"/>
    <w:rsid w:val="00C11DAC"/>
    <w:rsid w:val="00C121DA"/>
    <w:rsid w:val="00C12274"/>
    <w:rsid w:val="00C12C0C"/>
    <w:rsid w:val="00C12C35"/>
    <w:rsid w:val="00C13461"/>
    <w:rsid w:val="00C13FA6"/>
    <w:rsid w:val="00C16595"/>
    <w:rsid w:val="00C165F9"/>
    <w:rsid w:val="00C168B5"/>
    <w:rsid w:val="00C16C83"/>
    <w:rsid w:val="00C17931"/>
    <w:rsid w:val="00C17C71"/>
    <w:rsid w:val="00C20512"/>
    <w:rsid w:val="00C20F11"/>
    <w:rsid w:val="00C20F52"/>
    <w:rsid w:val="00C21A33"/>
    <w:rsid w:val="00C21EDA"/>
    <w:rsid w:val="00C24174"/>
    <w:rsid w:val="00C24FD4"/>
    <w:rsid w:val="00C258F3"/>
    <w:rsid w:val="00C25D73"/>
    <w:rsid w:val="00C2737B"/>
    <w:rsid w:val="00C27A54"/>
    <w:rsid w:val="00C30074"/>
    <w:rsid w:val="00C31AD1"/>
    <w:rsid w:val="00C32068"/>
    <w:rsid w:val="00C32B3E"/>
    <w:rsid w:val="00C33375"/>
    <w:rsid w:val="00C33FB4"/>
    <w:rsid w:val="00C34664"/>
    <w:rsid w:val="00C35198"/>
    <w:rsid w:val="00C3740E"/>
    <w:rsid w:val="00C40B71"/>
    <w:rsid w:val="00C423B8"/>
    <w:rsid w:val="00C43041"/>
    <w:rsid w:val="00C4357D"/>
    <w:rsid w:val="00C43CBB"/>
    <w:rsid w:val="00C43FCB"/>
    <w:rsid w:val="00C456AE"/>
    <w:rsid w:val="00C46169"/>
    <w:rsid w:val="00C466D8"/>
    <w:rsid w:val="00C46888"/>
    <w:rsid w:val="00C46E0D"/>
    <w:rsid w:val="00C47019"/>
    <w:rsid w:val="00C472F4"/>
    <w:rsid w:val="00C473CC"/>
    <w:rsid w:val="00C4751D"/>
    <w:rsid w:val="00C47E2A"/>
    <w:rsid w:val="00C515D1"/>
    <w:rsid w:val="00C53DAC"/>
    <w:rsid w:val="00C53FCC"/>
    <w:rsid w:val="00C53FE1"/>
    <w:rsid w:val="00C55102"/>
    <w:rsid w:val="00C5574E"/>
    <w:rsid w:val="00C55793"/>
    <w:rsid w:val="00C57565"/>
    <w:rsid w:val="00C60549"/>
    <w:rsid w:val="00C62437"/>
    <w:rsid w:val="00C62D45"/>
    <w:rsid w:val="00C6339B"/>
    <w:rsid w:val="00C64D24"/>
    <w:rsid w:val="00C65349"/>
    <w:rsid w:val="00C6544A"/>
    <w:rsid w:val="00C6682B"/>
    <w:rsid w:val="00C670B7"/>
    <w:rsid w:val="00C67DCA"/>
    <w:rsid w:val="00C7365D"/>
    <w:rsid w:val="00C736DF"/>
    <w:rsid w:val="00C76DDB"/>
    <w:rsid w:val="00C8083A"/>
    <w:rsid w:val="00C80FA2"/>
    <w:rsid w:val="00C81775"/>
    <w:rsid w:val="00C81C89"/>
    <w:rsid w:val="00C823F0"/>
    <w:rsid w:val="00C82AA8"/>
    <w:rsid w:val="00C82C27"/>
    <w:rsid w:val="00C83B7D"/>
    <w:rsid w:val="00C83DBC"/>
    <w:rsid w:val="00C84275"/>
    <w:rsid w:val="00C84394"/>
    <w:rsid w:val="00C8443A"/>
    <w:rsid w:val="00C853A0"/>
    <w:rsid w:val="00C85785"/>
    <w:rsid w:val="00C877EA"/>
    <w:rsid w:val="00C87DA9"/>
    <w:rsid w:val="00C90D61"/>
    <w:rsid w:val="00C9391D"/>
    <w:rsid w:val="00C93A06"/>
    <w:rsid w:val="00C95002"/>
    <w:rsid w:val="00C951EC"/>
    <w:rsid w:val="00C956A4"/>
    <w:rsid w:val="00C96791"/>
    <w:rsid w:val="00C9690E"/>
    <w:rsid w:val="00C97BB5"/>
    <w:rsid w:val="00CA0143"/>
    <w:rsid w:val="00CA078A"/>
    <w:rsid w:val="00CA07A0"/>
    <w:rsid w:val="00CA2512"/>
    <w:rsid w:val="00CA2720"/>
    <w:rsid w:val="00CA30BA"/>
    <w:rsid w:val="00CA3A68"/>
    <w:rsid w:val="00CA48D9"/>
    <w:rsid w:val="00CA50A1"/>
    <w:rsid w:val="00CA70F0"/>
    <w:rsid w:val="00CA7E2A"/>
    <w:rsid w:val="00CB0058"/>
    <w:rsid w:val="00CB0B5F"/>
    <w:rsid w:val="00CB1AD0"/>
    <w:rsid w:val="00CB2490"/>
    <w:rsid w:val="00CB3DAE"/>
    <w:rsid w:val="00CB419D"/>
    <w:rsid w:val="00CB4904"/>
    <w:rsid w:val="00CB4B98"/>
    <w:rsid w:val="00CB5F98"/>
    <w:rsid w:val="00CB6AAE"/>
    <w:rsid w:val="00CB6B64"/>
    <w:rsid w:val="00CB6FB7"/>
    <w:rsid w:val="00CB7BD9"/>
    <w:rsid w:val="00CC01CD"/>
    <w:rsid w:val="00CC05C0"/>
    <w:rsid w:val="00CC0E4F"/>
    <w:rsid w:val="00CC111A"/>
    <w:rsid w:val="00CC1287"/>
    <w:rsid w:val="00CC269F"/>
    <w:rsid w:val="00CC2818"/>
    <w:rsid w:val="00CC30D7"/>
    <w:rsid w:val="00CC3B2D"/>
    <w:rsid w:val="00CC3DC7"/>
    <w:rsid w:val="00CC46F5"/>
    <w:rsid w:val="00CC4A14"/>
    <w:rsid w:val="00CC7662"/>
    <w:rsid w:val="00CD03AD"/>
    <w:rsid w:val="00CD0D13"/>
    <w:rsid w:val="00CD13E9"/>
    <w:rsid w:val="00CD18F4"/>
    <w:rsid w:val="00CD2D89"/>
    <w:rsid w:val="00CD2F50"/>
    <w:rsid w:val="00CD38B7"/>
    <w:rsid w:val="00CD5B84"/>
    <w:rsid w:val="00CD704D"/>
    <w:rsid w:val="00CD718D"/>
    <w:rsid w:val="00CE00D9"/>
    <w:rsid w:val="00CE2C01"/>
    <w:rsid w:val="00CE3465"/>
    <w:rsid w:val="00CE42C5"/>
    <w:rsid w:val="00CE433D"/>
    <w:rsid w:val="00CE4A45"/>
    <w:rsid w:val="00CE5B4E"/>
    <w:rsid w:val="00CE63CE"/>
    <w:rsid w:val="00CE6590"/>
    <w:rsid w:val="00CE77F0"/>
    <w:rsid w:val="00CF36CC"/>
    <w:rsid w:val="00CF477B"/>
    <w:rsid w:val="00CF47A7"/>
    <w:rsid w:val="00CF4F46"/>
    <w:rsid w:val="00CF4FEE"/>
    <w:rsid w:val="00CF523E"/>
    <w:rsid w:val="00CF5F02"/>
    <w:rsid w:val="00D00571"/>
    <w:rsid w:val="00D0087F"/>
    <w:rsid w:val="00D00ED2"/>
    <w:rsid w:val="00D04320"/>
    <w:rsid w:val="00D046B1"/>
    <w:rsid w:val="00D0524C"/>
    <w:rsid w:val="00D053A9"/>
    <w:rsid w:val="00D05A32"/>
    <w:rsid w:val="00D05D32"/>
    <w:rsid w:val="00D06A7E"/>
    <w:rsid w:val="00D071B8"/>
    <w:rsid w:val="00D07B14"/>
    <w:rsid w:val="00D10439"/>
    <w:rsid w:val="00D10F43"/>
    <w:rsid w:val="00D12DCC"/>
    <w:rsid w:val="00D1411A"/>
    <w:rsid w:val="00D145D6"/>
    <w:rsid w:val="00D154DF"/>
    <w:rsid w:val="00D1593E"/>
    <w:rsid w:val="00D15D30"/>
    <w:rsid w:val="00D1777E"/>
    <w:rsid w:val="00D17DE3"/>
    <w:rsid w:val="00D20175"/>
    <w:rsid w:val="00D206EA"/>
    <w:rsid w:val="00D21356"/>
    <w:rsid w:val="00D2146B"/>
    <w:rsid w:val="00D21C61"/>
    <w:rsid w:val="00D21E85"/>
    <w:rsid w:val="00D2245E"/>
    <w:rsid w:val="00D224C8"/>
    <w:rsid w:val="00D2269C"/>
    <w:rsid w:val="00D23B40"/>
    <w:rsid w:val="00D23DD2"/>
    <w:rsid w:val="00D23EFB"/>
    <w:rsid w:val="00D24420"/>
    <w:rsid w:val="00D24656"/>
    <w:rsid w:val="00D250D8"/>
    <w:rsid w:val="00D25E8B"/>
    <w:rsid w:val="00D26A9A"/>
    <w:rsid w:val="00D26BFF"/>
    <w:rsid w:val="00D26C18"/>
    <w:rsid w:val="00D26CDD"/>
    <w:rsid w:val="00D27AE8"/>
    <w:rsid w:val="00D32164"/>
    <w:rsid w:val="00D3413B"/>
    <w:rsid w:val="00D34EB8"/>
    <w:rsid w:val="00D3746A"/>
    <w:rsid w:val="00D37E0C"/>
    <w:rsid w:val="00D401D6"/>
    <w:rsid w:val="00D41B40"/>
    <w:rsid w:val="00D4290F"/>
    <w:rsid w:val="00D44106"/>
    <w:rsid w:val="00D4437C"/>
    <w:rsid w:val="00D4441A"/>
    <w:rsid w:val="00D44624"/>
    <w:rsid w:val="00D44775"/>
    <w:rsid w:val="00D4672F"/>
    <w:rsid w:val="00D46F3B"/>
    <w:rsid w:val="00D474C0"/>
    <w:rsid w:val="00D50975"/>
    <w:rsid w:val="00D51EF3"/>
    <w:rsid w:val="00D54A7E"/>
    <w:rsid w:val="00D560BD"/>
    <w:rsid w:val="00D56919"/>
    <w:rsid w:val="00D5781C"/>
    <w:rsid w:val="00D600E0"/>
    <w:rsid w:val="00D61373"/>
    <w:rsid w:val="00D61DAF"/>
    <w:rsid w:val="00D62624"/>
    <w:rsid w:val="00D626B8"/>
    <w:rsid w:val="00D62856"/>
    <w:rsid w:val="00D64527"/>
    <w:rsid w:val="00D646BE"/>
    <w:rsid w:val="00D647CE"/>
    <w:rsid w:val="00D65A7D"/>
    <w:rsid w:val="00D66E52"/>
    <w:rsid w:val="00D67CEB"/>
    <w:rsid w:val="00D70ACE"/>
    <w:rsid w:val="00D71019"/>
    <w:rsid w:val="00D71BF6"/>
    <w:rsid w:val="00D71D54"/>
    <w:rsid w:val="00D725B1"/>
    <w:rsid w:val="00D72CB1"/>
    <w:rsid w:val="00D73E2B"/>
    <w:rsid w:val="00D74153"/>
    <w:rsid w:val="00D74866"/>
    <w:rsid w:val="00D7522F"/>
    <w:rsid w:val="00D75AE4"/>
    <w:rsid w:val="00D760F5"/>
    <w:rsid w:val="00D7638C"/>
    <w:rsid w:val="00D77028"/>
    <w:rsid w:val="00D770CC"/>
    <w:rsid w:val="00D774F6"/>
    <w:rsid w:val="00D7754E"/>
    <w:rsid w:val="00D77C0C"/>
    <w:rsid w:val="00D77D5C"/>
    <w:rsid w:val="00D80C39"/>
    <w:rsid w:val="00D81174"/>
    <w:rsid w:val="00D81937"/>
    <w:rsid w:val="00D83E56"/>
    <w:rsid w:val="00D84171"/>
    <w:rsid w:val="00D84D93"/>
    <w:rsid w:val="00D850FA"/>
    <w:rsid w:val="00D852D3"/>
    <w:rsid w:val="00D864BC"/>
    <w:rsid w:val="00D872F1"/>
    <w:rsid w:val="00D904C7"/>
    <w:rsid w:val="00D907B0"/>
    <w:rsid w:val="00D91195"/>
    <w:rsid w:val="00D913A2"/>
    <w:rsid w:val="00D91ED1"/>
    <w:rsid w:val="00D920ED"/>
    <w:rsid w:val="00D92CA5"/>
    <w:rsid w:val="00D93391"/>
    <w:rsid w:val="00D93714"/>
    <w:rsid w:val="00D9479B"/>
    <w:rsid w:val="00D94B94"/>
    <w:rsid w:val="00D94BCD"/>
    <w:rsid w:val="00D94D8A"/>
    <w:rsid w:val="00D95EF0"/>
    <w:rsid w:val="00D96E2E"/>
    <w:rsid w:val="00D96E80"/>
    <w:rsid w:val="00D97C15"/>
    <w:rsid w:val="00D97E09"/>
    <w:rsid w:val="00DA066E"/>
    <w:rsid w:val="00DA24A6"/>
    <w:rsid w:val="00DA263C"/>
    <w:rsid w:val="00DA288E"/>
    <w:rsid w:val="00DA2E31"/>
    <w:rsid w:val="00DA3228"/>
    <w:rsid w:val="00DA3E30"/>
    <w:rsid w:val="00DA5BEE"/>
    <w:rsid w:val="00DA7829"/>
    <w:rsid w:val="00DB0C82"/>
    <w:rsid w:val="00DB242D"/>
    <w:rsid w:val="00DB2453"/>
    <w:rsid w:val="00DB2CCE"/>
    <w:rsid w:val="00DB30A4"/>
    <w:rsid w:val="00DB368A"/>
    <w:rsid w:val="00DB399F"/>
    <w:rsid w:val="00DB4B2F"/>
    <w:rsid w:val="00DB5AE3"/>
    <w:rsid w:val="00DB6820"/>
    <w:rsid w:val="00DB6B63"/>
    <w:rsid w:val="00DB7825"/>
    <w:rsid w:val="00DB7988"/>
    <w:rsid w:val="00DB7F3B"/>
    <w:rsid w:val="00DC0760"/>
    <w:rsid w:val="00DC30B9"/>
    <w:rsid w:val="00DC4EB6"/>
    <w:rsid w:val="00DC519D"/>
    <w:rsid w:val="00DC7128"/>
    <w:rsid w:val="00DC7F05"/>
    <w:rsid w:val="00DD013A"/>
    <w:rsid w:val="00DD05CE"/>
    <w:rsid w:val="00DD06BD"/>
    <w:rsid w:val="00DD07BF"/>
    <w:rsid w:val="00DD0BCD"/>
    <w:rsid w:val="00DD205F"/>
    <w:rsid w:val="00DD21B0"/>
    <w:rsid w:val="00DD265A"/>
    <w:rsid w:val="00DD2F6D"/>
    <w:rsid w:val="00DD319B"/>
    <w:rsid w:val="00DD3A76"/>
    <w:rsid w:val="00DD3FD6"/>
    <w:rsid w:val="00DD416C"/>
    <w:rsid w:val="00DD425E"/>
    <w:rsid w:val="00DD46C4"/>
    <w:rsid w:val="00DD5CF4"/>
    <w:rsid w:val="00DD616C"/>
    <w:rsid w:val="00DD6218"/>
    <w:rsid w:val="00DE1462"/>
    <w:rsid w:val="00DE1518"/>
    <w:rsid w:val="00DE2A91"/>
    <w:rsid w:val="00DE3135"/>
    <w:rsid w:val="00DE331D"/>
    <w:rsid w:val="00DE3490"/>
    <w:rsid w:val="00DE52E6"/>
    <w:rsid w:val="00DE57DA"/>
    <w:rsid w:val="00DF05E6"/>
    <w:rsid w:val="00DF09AE"/>
    <w:rsid w:val="00DF0A70"/>
    <w:rsid w:val="00DF12B6"/>
    <w:rsid w:val="00DF206B"/>
    <w:rsid w:val="00DF2ACB"/>
    <w:rsid w:val="00DF34A4"/>
    <w:rsid w:val="00DF3E1C"/>
    <w:rsid w:val="00DF5740"/>
    <w:rsid w:val="00DF58C1"/>
    <w:rsid w:val="00DF598A"/>
    <w:rsid w:val="00DF5AE7"/>
    <w:rsid w:val="00DF5CDA"/>
    <w:rsid w:val="00DF6645"/>
    <w:rsid w:val="00DF6AED"/>
    <w:rsid w:val="00DF71E6"/>
    <w:rsid w:val="00E0020F"/>
    <w:rsid w:val="00E010D2"/>
    <w:rsid w:val="00E01CB9"/>
    <w:rsid w:val="00E01ECD"/>
    <w:rsid w:val="00E023C5"/>
    <w:rsid w:val="00E02DF6"/>
    <w:rsid w:val="00E03884"/>
    <w:rsid w:val="00E038DA"/>
    <w:rsid w:val="00E039B7"/>
    <w:rsid w:val="00E04535"/>
    <w:rsid w:val="00E04575"/>
    <w:rsid w:val="00E045AF"/>
    <w:rsid w:val="00E047C7"/>
    <w:rsid w:val="00E04B9C"/>
    <w:rsid w:val="00E04CEE"/>
    <w:rsid w:val="00E052B1"/>
    <w:rsid w:val="00E05A82"/>
    <w:rsid w:val="00E10DC5"/>
    <w:rsid w:val="00E13198"/>
    <w:rsid w:val="00E13AB5"/>
    <w:rsid w:val="00E1412D"/>
    <w:rsid w:val="00E14224"/>
    <w:rsid w:val="00E155E1"/>
    <w:rsid w:val="00E15FF7"/>
    <w:rsid w:val="00E169A2"/>
    <w:rsid w:val="00E16B71"/>
    <w:rsid w:val="00E1771E"/>
    <w:rsid w:val="00E17D27"/>
    <w:rsid w:val="00E2176B"/>
    <w:rsid w:val="00E21860"/>
    <w:rsid w:val="00E21BDF"/>
    <w:rsid w:val="00E23952"/>
    <w:rsid w:val="00E239B0"/>
    <w:rsid w:val="00E24338"/>
    <w:rsid w:val="00E24D08"/>
    <w:rsid w:val="00E2648B"/>
    <w:rsid w:val="00E26B35"/>
    <w:rsid w:val="00E26D2B"/>
    <w:rsid w:val="00E2754B"/>
    <w:rsid w:val="00E302C0"/>
    <w:rsid w:val="00E30F95"/>
    <w:rsid w:val="00E325D8"/>
    <w:rsid w:val="00E32C0A"/>
    <w:rsid w:val="00E32E68"/>
    <w:rsid w:val="00E33058"/>
    <w:rsid w:val="00E3363A"/>
    <w:rsid w:val="00E33910"/>
    <w:rsid w:val="00E33B7A"/>
    <w:rsid w:val="00E3425D"/>
    <w:rsid w:val="00E35C1A"/>
    <w:rsid w:val="00E36B89"/>
    <w:rsid w:val="00E37B1D"/>
    <w:rsid w:val="00E37F7D"/>
    <w:rsid w:val="00E40EF4"/>
    <w:rsid w:val="00E41C8D"/>
    <w:rsid w:val="00E42837"/>
    <w:rsid w:val="00E44B2D"/>
    <w:rsid w:val="00E46561"/>
    <w:rsid w:val="00E46632"/>
    <w:rsid w:val="00E46D1A"/>
    <w:rsid w:val="00E46EAA"/>
    <w:rsid w:val="00E47B61"/>
    <w:rsid w:val="00E505BC"/>
    <w:rsid w:val="00E517C9"/>
    <w:rsid w:val="00E55591"/>
    <w:rsid w:val="00E56A35"/>
    <w:rsid w:val="00E602BF"/>
    <w:rsid w:val="00E6053E"/>
    <w:rsid w:val="00E60C55"/>
    <w:rsid w:val="00E61560"/>
    <w:rsid w:val="00E619DF"/>
    <w:rsid w:val="00E62E5A"/>
    <w:rsid w:val="00E64991"/>
    <w:rsid w:val="00E6644F"/>
    <w:rsid w:val="00E67592"/>
    <w:rsid w:val="00E70866"/>
    <w:rsid w:val="00E70DBF"/>
    <w:rsid w:val="00E71891"/>
    <w:rsid w:val="00E7219E"/>
    <w:rsid w:val="00E72F06"/>
    <w:rsid w:val="00E73D04"/>
    <w:rsid w:val="00E74366"/>
    <w:rsid w:val="00E751DB"/>
    <w:rsid w:val="00E7631B"/>
    <w:rsid w:val="00E7742C"/>
    <w:rsid w:val="00E77E4A"/>
    <w:rsid w:val="00E80BE8"/>
    <w:rsid w:val="00E8106F"/>
    <w:rsid w:val="00E8235D"/>
    <w:rsid w:val="00E845F3"/>
    <w:rsid w:val="00E84E2E"/>
    <w:rsid w:val="00E8554D"/>
    <w:rsid w:val="00E8642E"/>
    <w:rsid w:val="00E868EA"/>
    <w:rsid w:val="00E86BDC"/>
    <w:rsid w:val="00E8719E"/>
    <w:rsid w:val="00E918EB"/>
    <w:rsid w:val="00E91F30"/>
    <w:rsid w:val="00E9281C"/>
    <w:rsid w:val="00E92C61"/>
    <w:rsid w:val="00E93265"/>
    <w:rsid w:val="00E93493"/>
    <w:rsid w:val="00E93872"/>
    <w:rsid w:val="00E94FD6"/>
    <w:rsid w:val="00E95CB8"/>
    <w:rsid w:val="00E96590"/>
    <w:rsid w:val="00E96F77"/>
    <w:rsid w:val="00EA055C"/>
    <w:rsid w:val="00EA09FF"/>
    <w:rsid w:val="00EA0A89"/>
    <w:rsid w:val="00EA1433"/>
    <w:rsid w:val="00EA2198"/>
    <w:rsid w:val="00EA29DD"/>
    <w:rsid w:val="00EA2A4A"/>
    <w:rsid w:val="00EA30E0"/>
    <w:rsid w:val="00EA3329"/>
    <w:rsid w:val="00EA3EB6"/>
    <w:rsid w:val="00EA4A3E"/>
    <w:rsid w:val="00EA564F"/>
    <w:rsid w:val="00EA5C87"/>
    <w:rsid w:val="00EA6F4E"/>
    <w:rsid w:val="00EA7C65"/>
    <w:rsid w:val="00EA7EDE"/>
    <w:rsid w:val="00EB07A8"/>
    <w:rsid w:val="00EB1ABF"/>
    <w:rsid w:val="00EB3A51"/>
    <w:rsid w:val="00EB459C"/>
    <w:rsid w:val="00EB4E87"/>
    <w:rsid w:val="00EB539A"/>
    <w:rsid w:val="00EB60AD"/>
    <w:rsid w:val="00EB6664"/>
    <w:rsid w:val="00EB70BD"/>
    <w:rsid w:val="00EB7C30"/>
    <w:rsid w:val="00EC09CA"/>
    <w:rsid w:val="00EC10FE"/>
    <w:rsid w:val="00EC1678"/>
    <w:rsid w:val="00EC363A"/>
    <w:rsid w:val="00EC3B94"/>
    <w:rsid w:val="00EC5D55"/>
    <w:rsid w:val="00EC6315"/>
    <w:rsid w:val="00EC6BF1"/>
    <w:rsid w:val="00EC7E17"/>
    <w:rsid w:val="00ED08E9"/>
    <w:rsid w:val="00ED0E94"/>
    <w:rsid w:val="00ED1B52"/>
    <w:rsid w:val="00ED243E"/>
    <w:rsid w:val="00ED3625"/>
    <w:rsid w:val="00ED3959"/>
    <w:rsid w:val="00ED3AB1"/>
    <w:rsid w:val="00ED4317"/>
    <w:rsid w:val="00ED43E4"/>
    <w:rsid w:val="00ED48ED"/>
    <w:rsid w:val="00ED4AAC"/>
    <w:rsid w:val="00ED4ABF"/>
    <w:rsid w:val="00ED539E"/>
    <w:rsid w:val="00ED558E"/>
    <w:rsid w:val="00ED58E9"/>
    <w:rsid w:val="00ED5C87"/>
    <w:rsid w:val="00ED65FD"/>
    <w:rsid w:val="00ED6A38"/>
    <w:rsid w:val="00ED6AFB"/>
    <w:rsid w:val="00ED7B92"/>
    <w:rsid w:val="00EE00F2"/>
    <w:rsid w:val="00EE038D"/>
    <w:rsid w:val="00EE126B"/>
    <w:rsid w:val="00EE13DC"/>
    <w:rsid w:val="00EE15F5"/>
    <w:rsid w:val="00EE19BB"/>
    <w:rsid w:val="00EE35DC"/>
    <w:rsid w:val="00EE3A79"/>
    <w:rsid w:val="00EE4B1E"/>
    <w:rsid w:val="00EE5D94"/>
    <w:rsid w:val="00EE6A70"/>
    <w:rsid w:val="00EE7E81"/>
    <w:rsid w:val="00EF1BC0"/>
    <w:rsid w:val="00EF2977"/>
    <w:rsid w:val="00EF2B6A"/>
    <w:rsid w:val="00EF4F67"/>
    <w:rsid w:val="00EF540F"/>
    <w:rsid w:val="00EF6671"/>
    <w:rsid w:val="00EF7193"/>
    <w:rsid w:val="00EF7F4F"/>
    <w:rsid w:val="00F0021B"/>
    <w:rsid w:val="00F021B1"/>
    <w:rsid w:val="00F02C83"/>
    <w:rsid w:val="00F04427"/>
    <w:rsid w:val="00F05E92"/>
    <w:rsid w:val="00F061A1"/>
    <w:rsid w:val="00F06A28"/>
    <w:rsid w:val="00F07B7D"/>
    <w:rsid w:val="00F1175C"/>
    <w:rsid w:val="00F1272F"/>
    <w:rsid w:val="00F1320C"/>
    <w:rsid w:val="00F1426F"/>
    <w:rsid w:val="00F143CA"/>
    <w:rsid w:val="00F161B2"/>
    <w:rsid w:val="00F16A66"/>
    <w:rsid w:val="00F176E1"/>
    <w:rsid w:val="00F1771D"/>
    <w:rsid w:val="00F20114"/>
    <w:rsid w:val="00F201A5"/>
    <w:rsid w:val="00F227CC"/>
    <w:rsid w:val="00F22C8C"/>
    <w:rsid w:val="00F233D5"/>
    <w:rsid w:val="00F23DD6"/>
    <w:rsid w:val="00F24852"/>
    <w:rsid w:val="00F24C88"/>
    <w:rsid w:val="00F2616E"/>
    <w:rsid w:val="00F26585"/>
    <w:rsid w:val="00F27595"/>
    <w:rsid w:val="00F31899"/>
    <w:rsid w:val="00F31987"/>
    <w:rsid w:val="00F323CC"/>
    <w:rsid w:val="00F32826"/>
    <w:rsid w:val="00F331F3"/>
    <w:rsid w:val="00F33889"/>
    <w:rsid w:val="00F3556C"/>
    <w:rsid w:val="00F356F8"/>
    <w:rsid w:val="00F3604C"/>
    <w:rsid w:val="00F365F1"/>
    <w:rsid w:val="00F37468"/>
    <w:rsid w:val="00F377A4"/>
    <w:rsid w:val="00F37F35"/>
    <w:rsid w:val="00F40A16"/>
    <w:rsid w:val="00F40C33"/>
    <w:rsid w:val="00F40DA9"/>
    <w:rsid w:val="00F41889"/>
    <w:rsid w:val="00F41B4D"/>
    <w:rsid w:val="00F424B2"/>
    <w:rsid w:val="00F43928"/>
    <w:rsid w:val="00F44094"/>
    <w:rsid w:val="00F45073"/>
    <w:rsid w:val="00F45D27"/>
    <w:rsid w:val="00F45D50"/>
    <w:rsid w:val="00F46C49"/>
    <w:rsid w:val="00F510C1"/>
    <w:rsid w:val="00F5143E"/>
    <w:rsid w:val="00F524B9"/>
    <w:rsid w:val="00F52B86"/>
    <w:rsid w:val="00F52D73"/>
    <w:rsid w:val="00F53161"/>
    <w:rsid w:val="00F53655"/>
    <w:rsid w:val="00F53C96"/>
    <w:rsid w:val="00F550EB"/>
    <w:rsid w:val="00F5510A"/>
    <w:rsid w:val="00F55453"/>
    <w:rsid w:val="00F555F3"/>
    <w:rsid w:val="00F55FF6"/>
    <w:rsid w:val="00F56D30"/>
    <w:rsid w:val="00F574DF"/>
    <w:rsid w:val="00F57589"/>
    <w:rsid w:val="00F57603"/>
    <w:rsid w:val="00F5774E"/>
    <w:rsid w:val="00F61268"/>
    <w:rsid w:val="00F61C32"/>
    <w:rsid w:val="00F61E4F"/>
    <w:rsid w:val="00F63187"/>
    <w:rsid w:val="00F633C4"/>
    <w:rsid w:val="00F65BC5"/>
    <w:rsid w:val="00F70D9E"/>
    <w:rsid w:val="00F70F34"/>
    <w:rsid w:val="00F71311"/>
    <w:rsid w:val="00F71F53"/>
    <w:rsid w:val="00F73348"/>
    <w:rsid w:val="00F73420"/>
    <w:rsid w:val="00F73C9C"/>
    <w:rsid w:val="00F754BE"/>
    <w:rsid w:val="00F775A0"/>
    <w:rsid w:val="00F80A42"/>
    <w:rsid w:val="00F80A47"/>
    <w:rsid w:val="00F80AC5"/>
    <w:rsid w:val="00F82870"/>
    <w:rsid w:val="00F82C4B"/>
    <w:rsid w:val="00F83D26"/>
    <w:rsid w:val="00F852C7"/>
    <w:rsid w:val="00F8557A"/>
    <w:rsid w:val="00F85A67"/>
    <w:rsid w:val="00F863C5"/>
    <w:rsid w:val="00F86862"/>
    <w:rsid w:val="00F86FB1"/>
    <w:rsid w:val="00F90690"/>
    <w:rsid w:val="00F9107B"/>
    <w:rsid w:val="00F915C8"/>
    <w:rsid w:val="00F91645"/>
    <w:rsid w:val="00F920C2"/>
    <w:rsid w:val="00F92B30"/>
    <w:rsid w:val="00F92C29"/>
    <w:rsid w:val="00F95712"/>
    <w:rsid w:val="00F96C24"/>
    <w:rsid w:val="00FA0DCA"/>
    <w:rsid w:val="00FA271F"/>
    <w:rsid w:val="00FA2BA4"/>
    <w:rsid w:val="00FA2C10"/>
    <w:rsid w:val="00FA4B9C"/>
    <w:rsid w:val="00FA4C15"/>
    <w:rsid w:val="00FA67EF"/>
    <w:rsid w:val="00FA6C31"/>
    <w:rsid w:val="00FA7036"/>
    <w:rsid w:val="00FA72CE"/>
    <w:rsid w:val="00FA784E"/>
    <w:rsid w:val="00FB098E"/>
    <w:rsid w:val="00FB0E4E"/>
    <w:rsid w:val="00FB1240"/>
    <w:rsid w:val="00FB1761"/>
    <w:rsid w:val="00FB2144"/>
    <w:rsid w:val="00FB2B8F"/>
    <w:rsid w:val="00FB332B"/>
    <w:rsid w:val="00FB3956"/>
    <w:rsid w:val="00FB4C8D"/>
    <w:rsid w:val="00FB4D90"/>
    <w:rsid w:val="00FB56A5"/>
    <w:rsid w:val="00FB5CB4"/>
    <w:rsid w:val="00FB67BB"/>
    <w:rsid w:val="00FB7439"/>
    <w:rsid w:val="00FB7EBF"/>
    <w:rsid w:val="00FC0148"/>
    <w:rsid w:val="00FC2CCB"/>
    <w:rsid w:val="00FC323E"/>
    <w:rsid w:val="00FC39A7"/>
    <w:rsid w:val="00FC47D8"/>
    <w:rsid w:val="00FC4D9A"/>
    <w:rsid w:val="00FC4F13"/>
    <w:rsid w:val="00FC4FEE"/>
    <w:rsid w:val="00FC5C3A"/>
    <w:rsid w:val="00FC5D29"/>
    <w:rsid w:val="00FC5FE8"/>
    <w:rsid w:val="00FC6082"/>
    <w:rsid w:val="00FC6793"/>
    <w:rsid w:val="00FC6F4C"/>
    <w:rsid w:val="00FC7BC1"/>
    <w:rsid w:val="00FC7DC2"/>
    <w:rsid w:val="00FD013A"/>
    <w:rsid w:val="00FD1204"/>
    <w:rsid w:val="00FD14BF"/>
    <w:rsid w:val="00FD2061"/>
    <w:rsid w:val="00FD2A3B"/>
    <w:rsid w:val="00FD353E"/>
    <w:rsid w:val="00FD3995"/>
    <w:rsid w:val="00FD3BC7"/>
    <w:rsid w:val="00FD3EC4"/>
    <w:rsid w:val="00FD6003"/>
    <w:rsid w:val="00FD64EF"/>
    <w:rsid w:val="00FD724B"/>
    <w:rsid w:val="00FD7BF8"/>
    <w:rsid w:val="00FE005E"/>
    <w:rsid w:val="00FE084D"/>
    <w:rsid w:val="00FE1997"/>
    <w:rsid w:val="00FE1D90"/>
    <w:rsid w:val="00FE25E5"/>
    <w:rsid w:val="00FE2D80"/>
    <w:rsid w:val="00FE4E21"/>
    <w:rsid w:val="00FE589A"/>
    <w:rsid w:val="00FE7707"/>
    <w:rsid w:val="00FE79BD"/>
    <w:rsid w:val="00FE7DD4"/>
    <w:rsid w:val="00FF1AC7"/>
    <w:rsid w:val="00FF2956"/>
    <w:rsid w:val="00FF3E29"/>
    <w:rsid w:val="00FF5115"/>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0A41A3D2"/>
  <w15:chartTrackingRefBased/>
  <w15:docId w15:val="{7E3E8175-29DF-4D9C-9F0C-38BB8E2E9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73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uiPriority w:val="99"/>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rsid w:val="00D872F1"/>
    <w:rPr>
      <w:color w:val="0000FF"/>
      <w:u w:val="single"/>
    </w:rPr>
  </w:style>
  <w:style w:type="character" w:styleId="UnresolvedMention">
    <w:name w:val="Unresolved Mention"/>
    <w:basedOn w:val="DefaultParagraphFont"/>
    <w:uiPriority w:val="99"/>
    <w:semiHidden/>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596016314">
          <w:marLeft w:val="720"/>
          <w:marRight w:val="0"/>
          <w:marTop w:val="0"/>
          <w:marBottom w:val="0"/>
          <w:divBdr>
            <w:top w:val="none" w:sz="0" w:space="0" w:color="auto"/>
            <w:left w:val="none" w:sz="0" w:space="0" w:color="auto"/>
            <w:bottom w:val="none" w:sz="0" w:space="0" w:color="auto"/>
            <w:right w:val="none" w:sz="0" w:space="0" w:color="auto"/>
          </w:divBdr>
        </w:div>
        <w:div w:id="246113618">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1743525209">
          <w:marLeft w:val="720"/>
          <w:marRight w:val="0"/>
          <w:marTop w:val="0"/>
          <w:marBottom w:val="0"/>
          <w:divBdr>
            <w:top w:val="none" w:sz="0" w:space="0" w:color="auto"/>
            <w:left w:val="none" w:sz="0" w:space="0" w:color="auto"/>
            <w:bottom w:val="none" w:sz="0" w:space="0" w:color="auto"/>
            <w:right w:val="none" w:sz="0" w:space="0" w:color="auto"/>
          </w:divBdr>
        </w:div>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 w:id="481581433">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1720474538">
          <w:marLeft w:val="576"/>
          <w:marRight w:val="0"/>
          <w:marTop w:val="0"/>
          <w:marBottom w:val="0"/>
          <w:divBdr>
            <w:top w:val="none" w:sz="0" w:space="0" w:color="auto"/>
            <w:left w:val="none" w:sz="0" w:space="0" w:color="auto"/>
            <w:bottom w:val="none" w:sz="0" w:space="0" w:color="auto"/>
            <w:right w:val="none" w:sz="0" w:space="0" w:color="auto"/>
          </w:divBdr>
        </w:div>
        <w:div w:id="916288812">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sChild>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sChild>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2078822787">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431316138">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975334076">
          <w:marLeft w:val="850"/>
          <w:marRight w:val="0"/>
          <w:marTop w:val="0"/>
          <w:marBottom w:val="120"/>
          <w:divBdr>
            <w:top w:val="none" w:sz="0" w:space="0" w:color="auto"/>
            <w:left w:val="none" w:sz="0" w:space="0" w:color="auto"/>
            <w:bottom w:val="none" w:sz="0" w:space="0" w:color="auto"/>
            <w:right w:val="none" w:sz="0" w:space="0" w:color="auto"/>
          </w:divBdr>
        </w:div>
        <w:div w:id="145587668">
          <w:marLeft w:val="1224"/>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1248415885">
          <w:marLeft w:val="547"/>
          <w:marRight w:val="0"/>
          <w:marTop w:val="0"/>
          <w:marBottom w:val="0"/>
          <w:divBdr>
            <w:top w:val="none" w:sz="0" w:space="0" w:color="auto"/>
            <w:left w:val="none" w:sz="0" w:space="0" w:color="auto"/>
            <w:bottom w:val="none" w:sz="0" w:space="0" w:color="auto"/>
            <w:right w:val="none" w:sz="0" w:space="0" w:color="auto"/>
          </w:divBdr>
        </w:div>
        <w:div w:id="34357898">
          <w:marLeft w:val="1166"/>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1817259468">
          <w:marLeft w:val="72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 w:id="274753563">
          <w:marLeft w:val="720"/>
          <w:marRight w:val="0"/>
          <w:marTop w:val="0"/>
          <w:marBottom w:val="0"/>
          <w:divBdr>
            <w:top w:val="none" w:sz="0" w:space="0" w:color="auto"/>
            <w:left w:val="none" w:sz="0" w:space="0" w:color="auto"/>
            <w:bottom w:val="none" w:sz="0" w:space="0" w:color="auto"/>
            <w:right w:val="none" w:sz="0" w:space="0" w:color="auto"/>
          </w:divBdr>
        </w:div>
      </w:divsChild>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5AIRPNAIUNRU-1830940522-14087</_dlc_DocId>
    <_dlc_DocIdUrl xmlns="71c5aaf6-e6ce-465b-b873-5148d2a4c105">
      <Url>https://nokia.sharepoint.com/sites/c5g/5gradio/_layouts/15/DocIdRedir.aspx?ID=5AIRPNAIUNRU-1830940522-14087</Url>
      <Description>5AIRPNAIUNRU-1830940522-14087</Description>
    </_dlc_DocIdUrl>
    <Information xmlns="3b34c8f0-1ef5-4d1e-bb66-517ce7fe7356"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Props1.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1E97C18-ACDF-405F-BAB4-DBC1D2AF6E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0096C9-08A0-4420-826D-163673E3347C}">
  <ds:schemaRefs>
    <ds:schemaRef ds:uri="http://schemas.microsoft.com/sharepoint/events"/>
  </ds:schemaRefs>
</ds:datastoreItem>
</file>

<file path=customXml/itemProps4.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5.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6.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61537</TotalTime>
  <Pages>4</Pages>
  <Words>1606</Words>
  <Characters>9157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Filippo Tosato</cp:lastModifiedBy>
  <cp:revision>877</cp:revision>
  <dcterms:created xsi:type="dcterms:W3CDTF">2021-01-18T11:55:00Z</dcterms:created>
  <dcterms:modified xsi:type="dcterms:W3CDTF">2022-02-11T14:27:00Z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b6bd3338-84ed-47a3-9e59-b0ad38f1f9e8</vt:lpwstr>
  </property>
</Properties>
</file>